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F73B661" w:rsidR="00652307" w:rsidRPr="004A2006" w:rsidRDefault="00652307" w:rsidP="00400653">
      <w:pPr>
        <w:pStyle w:val="CRCoverPage"/>
        <w:tabs>
          <w:tab w:val="right" w:pos="9639"/>
        </w:tabs>
        <w:spacing w:after="0"/>
        <w:rPr>
          <w:b/>
          <w:i/>
          <w:noProof/>
          <w:sz w:val="28"/>
        </w:rPr>
      </w:pPr>
      <w:bookmarkStart w:id="0" w:name="_Hlk172629188"/>
      <w:r w:rsidRPr="004A2006">
        <w:rPr>
          <w:b/>
          <w:noProof/>
          <w:sz w:val="24"/>
        </w:rPr>
        <w:t>3GPP TSG-</w:t>
      </w:r>
      <w:r w:rsidR="00807D2E" w:rsidRPr="004A2006">
        <w:fldChar w:fldCharType="begin"/>
      </w:r>
      <w:r w:rsidR="00807D2E" w:rsidRPr="004A2006">
        <w:instrText xml:space="preserve"> DOCPROPERTY  TSG/WGRef  \* MERGEFORMAT </w:instrText>
      </w:r>
      <w:r w:rsidR="00807D2E" w:rsidRPr="004A2006">
        <w:fldChar w:fldCharType="separate"/>
      </w:r>
      <w:r w:rsidRPr="004A2006">
        <w:rPr>
          <w:b/>
          <w:noProof/>
          <w:sz w:val="24"/>
        </w:rPr>
        <w:t>RAN5</w:t>
      </w:r>
      <w:r w:rsidR="00807D2E" w:rsidRPr="004A2006">
        <w:rPr>
          <w:b/>
          <w:noProof/>
          <w:sz w:val="24"/>
        </w:rPr>
        <w:fldChar w:fldCharType="end"/>
      </w:r>
      <w:r w:rsidRPr="004A2006">
        <w:rPr>
          <w:b/>
          <w:noProof/>
          <w:sz w:val="24"/>
        </w:rPr>
        <w:t xml:space="preserve"> Meeting #</w:t>
      </w:r>
      <w:r w:rsidR="000F6EC4" w:rsidRPr="004A2006">
        <w:rPr>
          <w:b/>
          <w:noProof/>
          <w:sz w:val="24"/>
        </w:rPr>
        <w:t>10</w:t>
      </w:r>
      <w:r w:rsidR="00F37DA6" w:rsidRPr="004A2006">
        <w:rPr>
          <w:b/>
          <w:noProof/>
          <w:sz w:val="24"/>
        </w:rPr>
        <w:t>7</w:t>
      </w:r>
      <w:r w:rsidRPr="004A2006">
        <w:rPr>
          <w:b/>
          <w:i/>
          <w:noProof/>
          <w:sz w:val="28"/>
        </w:rPr>
        <w:tab/>
      </w:r>
      <w:bookmarkStart w:id="1" w:name="_GoBack"/>
      <w:r w:rsidR="004A2006" w:rsidRPr="004A2006">
        <w:rPr>
          <w:b/>
          <w:i/>
          <w:noProof/>
          <w:sz w:val="28"/>
          <w:lang w:eastAsia="zh-CN"/>
        </w:rPr>
        <w:t>R5-253517</w:t>
      </w:r>
      <w:bookmarkEnd w:id="1"/>
    </w:p>
    <w:p w14:paraId="7329E64B" w14:textId="6772E338" w:rsidR="00652307" w:rsidRPr="004A2006" w:rsidRDefault="00F37DA6" w:rsidP="00652307">
      <w:pPr>
        <w:pStyle w:val="CRCoverPage"/>
        <w:outlineLvl w:val="0"/>
        <w:rPr>
          <w:b/>
          <w:noProof/>
          <w:sz w:val="24"/>
        </w:rPr>
      </w:pPr>
      <w:r w:rsidRPr="004A2006">
        <w:rPr>
          <w:b/>
          <w:noProof/>
          <w:sz w:val="24"/>
        </w:rPr>
        <w:t>Malta</w:t>
      </w:r>
      <w:r w:rsidR="00652307" w:rsidRPr="004A2006">
        <w:rPr>
          <w:b/>
          <w:noProof/>
          <w:sz w:val="24"/>
        </w:rPr>
        <w:t xml:space="preserve">, </w:t>
      </w:r>
      <w:r w:rsidRPr="004A2006">
        <w:rPr>
          <w:rFonts w:hint="eastAsia"/>
          <w:b/>
          <w:noProof/>
          <w:sz w:val="24"/>
          <w:lang w:eastAsia="zh-CN"/>
        </w:rPr>
        <w:t>Malta</w:t>
      </w:r>
      <w:r w:rsidR="00652307" w:rsidRPr="004A2006">
        <w:rPr>
          <w:b/>
          <w:noProof/>
          <w:sz w:val="24"/>
        </w:rPr>
        <w:t xml:space="preserve">, </w:t>
      </w:r>
      <w:r w:rsidRPr="004A2006">
        <w:rPr>
          <w:b/>
          <w:noProof/>
          <w:sz w:val="24"/>
        </w:rPr>
        <w:t>May</w:t>
      </w:r>
      <w:r w:rsidR="000F6EC4" w:rsidRPr="004A2006">
        <w:rPr>
          <w:b/>
          <w:noProof/>
          <w:sz w:val="24"/>
        </w:rPr>
        <w:t>.</w:t>
      </w:r>
      <w:r w:rsidRPr="004A2006">
        <w:rPr>
          <w:b/>
          <w:noProof/>
          <w:sz w:val="24"/>
        </w:rPr>
        <w:t>19</w:t>
      </w:r>
      <w:r w:rsidR="000F6EC4" w:rsidRPr="004A2006">
        <w:rPr>
          <w:b/>
          <w:noProof/>
          <w:sz w:val="24"/>
          <w:vertAlign w:val="superscript"/>
        </w:rPr>
        <w:t>th</w:t>
      </w:r>
      <w:r w:rsidR="000F6EC4" w:rsidRPr="004A2006">
        <w:rPr>
          <w:b/>
          <w:noProof/>
          <w:sz w:val="24"/>
        </w:rPr>
        <w:t xml:space="preserve"> – 2</w:t>
      </w:r>
      <w:r w:rsidRPr="004A2006">
        <w:rPr>
          <w:b/>
          <w:noProof/>
          <w:sz w:val="24"/>
        </w:rPr>
        <w:t>3</w:t>
      </w:r>
      <w:r w:rsidRPr="004A2006">
        <w:rPr>
          <w:b/>
          <w:noProof/>
          <w:sz w:val="24"/>
          <w:vertAlign w:val="superscript"/>
        </w:rPr>
        <w:t>r</w:t>
      </w:r>
      <w:r w:rsidR="000F6EC4" w:rsidRPr="004A2006">
        <w:rPr>
          <w:b/>
          <w:noProof/>
          <w:sz w:val="24"/>
          <w:vertAlign w:val="superscript"/>
        </w:rPr>
        <w:t>d</w:t>
      </w:r>
      <w:r w:rsidR="000F6EC4" w:rsidRPr="004A2006">
        <w:rPr>
          <w:b/>
          <w:noProof/>
          <w:sz w:val="24"/>
        </w:rPr>
        <w:t xml:space="preserve"> 202</w:t>
      </w:r>
      <w:r w:rsidR="00876FE5" w:rsidRPr="004A200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00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A2006" w:rsidRDefault="00305409" w:rsidP="00E34898">
            <w:pPr>
              <w:pStyle w:val="CRCoverPage"/>
              <w:spacing w:after="0"/>
              <w:jc w:val="right"/>
              <w:rPr>
                <w:i/>
                <w:noProof/>
              </w:rPr>
            </w:pPr>
            <w:r w:rsidRPr="004A2006">
              <w:rPr>
                <w:i/>
                <w:noProof/>
                <w:sz w:val="14"/>
              </w:rPr>
              <w:t>CR-Form-v</w:t>
            </w:r>
            <w:r w:rsidR="008863B9" w:rsidRPr="004A2006">
              <w:rPr>
                <w:i/>
                <w:noProof/>
                <w:sz w:val="14"/>
              </w:rPr>
              <w:t>12.</w:t>
            </w:r>
            <w:r w:rsidR="009531B0" w:rsidRPr="004A2006">
              <w:rPr>
                <w:i/>
                <w:noProof/>
                <w:sz w:val="14"/>
              </w:rPr>
              <w:t>3</w:t>
            </w:r>
          </w:p>
        </w:tc>
      </w:tr>
      <w:tr w:rsidR="001E41F3" w:rsidRPr="004A2006" w14:paraId="3FBB62B8" w14:textId="77777777" w:rsidTr="00547111">
        <w:tc>
          <w:tcPr>
            <w:tcW w:w="9641" w:type="dxa"/>
            <w:gridSpan w:val="9"/>
            <w:tcBorders>
              <w:left w:val="single" w:sz="4" w:space="0" w:color="auto"/>
              <w:right w:val="single" w:sz="4" w:space="0" w:color="auto"/>
            </w:tcBorders>
          </w:tcPr>
          <w:p w14:paraId="79AB67D6" w14:textId="77777777" w:rsidR="001E41F3" w:rsidRPr="004A2006" w:rsidRDefault="001E41F3">
            <w:pPr>
              <w:pStyle w:val="CRCoverPage"/>
              <w:spacing w:after="0"/>
              <w:jc w:val="center"/>
              <w:rPr>
                <w:noProof/>
              </w:rPr>
            </w:pPr>
            <w:r w:rsidRPr="004A2006">
              <w:rPr>
                <w:b/>
                <w:noProof/>
                <w:sz w:val="32"/>
              </w:rPr>
              <w:t>CHANGE REQUEST</w:t>
            </w:r>
          </w:p>
        </w:tc>
      </w:tr>
      <w:tr w:rsidR="001E41F3" w:rsidRPr="004A2006" w14:paraId="79946B04" w14:textId="77777777" w:rsidTr="00547111">
        <w:tc>
          <w:tcPr>
            <w:tcW w:w="9641" w:type="dxa"/>
            <w:gridSpan w:val="9"/>
            <w:tcBorders>
              <w:left w:val="single" w:sz="4" w:space="0" w:color="auto"/>
              <w:right w:val="single" w:sz="4" w:space="0" w:color="auto"/>
            </w:tcBorders>
          </w:tcPr>
          <w:p w14:paraId="12C70EEE" w14:textId="77777777" w:rsidR="001E41F3" w:rsidRPr="004A2006" w:rsidRDefault="001E41F3">
            <w:pPr>
              <w:pStyle w:val="CRCoverPage"/>
              <w:spacing w:after="0"/>
              <w:rPr>
                <w:noProof/>
                <w:sz w:val="8"/>
                <w:szCs w:val="8"/>
              </w:rPr>
            </w:pPr>
          </w:p>
        </w:tc>
      </w:tr>
      <w:tr w:rsidR="001E41F3" w:rsidRPr="004A2006" w14:paraId="3999489E" w14:textId="77777777" w:rsidTr="00547111">
        <w:tc>
          <w:tcPr>
            <w:tcW w:w="142" w:type="dxa"/>
            <w:tcBorders>
              <w:left w:val="single" w:sz="4" w:space="0" w:color="auto"/>
            </w:tcBorders>
          </w:tcPr>
          <w:p w14:paraId="4DDA7F40" w14:textId="77777777" w:rsidR="001E41F3" w:rsidRPr="004A2006" w:rsidRDefault="001E41F3">
            <w:pPr>
              <w:pStyle w:val="CRCoverPage"/>
              <w:spacing w:after="0"/>
              <w:jc w:val="right"/>
              <w:rPr>
                <w:noProof/>
              </w:rPr>
            </w:pPr>
          </w:p>
        </w:tc>
        <w:tc>
          <w:tcPr>
            <w:tcW w:w="1559" w:type="dxa"/>
            <w:shd w:val="pct30" w:color="FFFF00" w:fill="auto"/>
          </w:tcPr>
          <w:p w14:paraId="52508B66" w14:textId="4098D34C" w:rsidR="001E41F3" w:rsidRPr="004A2006" w:rsidRDefault="00E566A1" w:rsidP="007B4386">
            <w:pPr>
              <w:pStyle w:val="CRCoverPage"/>
              <w:spacing w:after="0"/>
              <w:jc w:val="center"/>
              <w:rPr>
                <w:b/>
                <w:noProof/>
                <w:sz w:val="28"/>
              </w:rPr>
            </w:pPr>
            <w:r w:rsidRPr="004A2006">
              <w:rPr>
                <w:b/>
                <w:noProof/>
                <w:sz w:val="28"/>
              </w:rPr>
              <w:t>38.533</w:t>
            </w:r>
          </w:p>
        </w:tc>
        <w:tc>
          <w:tcPr>
            <w:tcW w:w="709" w:type="dxa"/>
          </w:tcPr>
          <w:p w14:paraId="77009707" w14:textId="77777777" w:rsidR="001E41F3" w:rsidRPr="004A2006" w:rsidRDefault="001E41F3">
            <w:pPr>
              <w:pStyle w:val="CRCoverPage"/>
              <w:spacing w:after="0"/>
              <w:jc w:val="center"/>
              <w:rPr>
                <w:noProof/>
              </w:rPr>
            </w:pPr>
            <w:r w:rsidRPr="004A2006">
              <w:rPr>
                <w:b/>
                <w:noProof/>
                <w:sz w:val="28"/>
              </w:rPr>
              <w:t>CR</w:t>
            </w:r>
          </w:p>
        </w:tc>
        <w:tc>
          <w:tcPr>
            <w:tcW w:w="1276" w:type="dxa"/>
            <w:shd w:val="pct30" w:color="FFFF00" w:fill="auto"/>
          </w:tcPr>
          <w:p w14:paraId="6CAED29D" w14:textId="3D15824B" w:rsidR="001E41F3" w:rsidRPr="004A2006" w:rsidRDefault="00563B41" w:rsidP="007B4386">
            <w:pPr>
              <w:pStyle w:val="CRCoverPage"/>
              <w:spacing w:after="0"/>
              <w:jc w:val="center"/>
              <w:rPr>
                <w:noProof/>
              </w:rPr>
            </w:pPr>
            <w:r w:rsidRPr="004A2006">
              <w:rPr>
                <w:b/>
                <w:noProof/>
                <w:sz w:val="28"/>
              </w:rPr>
              <w:t>3940</w:t>
            </w:r>
          </w:p>
        </w:tc>
        <w:tc>
          <w:tcPr>
            <w:tcW w:w="709" w:type="dxa"/>
          </w:tcPr>
          <w:p w14:paraId="09D2C09B" w14:textId="77777777" w:rsidR="001E41F3" w:rsidRPr="004A2006" w:rsidRDefault="001E41F3" w:rsidP="0051580D">
            <w:pPr>
              <w:pStyle w:val="CRCoverPage"/>
              <w:tabs>
                <w:tab w:val="right" w:pos="625"/>
              </w:tabs>
              <w:spacing w:after="0"/>
              <w:jc w:val="center"/>
              <w:rPr>
                <w:noProof/>
              </w:rPr>
            </w:pPr>
            <w:r w:rsidRPr="004A2006">
              <w:rPr>
                <w:b/>
                <w:bCs/>
                <w:noProof/>
                <w:sz w:val="28"/>
              </w:rPr>
              <w:t>rev</w:t>
            </w:r>
          </w:p>
        </w:tc>
        <w:tc>
          <w:tcPr>
            <w:tcW w:w="992" w:type="dxa"/>
            <w:shd w:val="pct30" w:color="FFFF00" w:fill="auto"/>
          </w:tcPr>
          <w:p w14:paraId="7533BF9D" w14:textId="312B7407" w:rsidR="001E41F3" w:rsidRPr="004A2006" w:rsidRDefault="004A2006" w:rsidP="00E13F3D">
            <w:pPr>
              <w:pStyle w:val="CRCoverPage"/>
              <w:spacing w:after="0"/>
              <w:jc w:val="center"/>
              <w:rPr>
                <w:b/>
                <w:noProof/>
              </w:rPr>
            </w:pPr>
            <w:r w:rsidRPr="004A2006">
              <w:rPr>
                <w:b/>
                <w:noProof/>
                <w:sz w:val="28"/>
              </w:rPr>
              <w:t>1</w:t>
            </w:r>
          </w:p>
        </w:tc>
        <w:tc>
          <w:tcPr>
            <w:tcW w:w="2410" w:type="dxa"/>
          </w:tcPr>
          <w:p w14:paraId="5D4AEAE9" w14:textId="77777777" w:rsidR="001E41F3" w:rsidRPr="004A2006" w:rsidRDefault="001E41F3" w:rsidP="0051580D">
            <w:pPr>
              <w:pStyle w:val="CRCoverPage"/>
              <w:tabs>
                <w:tab w:val="right" w:pos="1825"/>
              </w:tabs>
              <w:spacing w:after="0"/>
              <w:jc w:val="center"/>
              <w:rPr>
                <w:noProof/>
              </w:rPr>
            </w:pPr>
            <w:r w:rsidRPr="004A2006">
              <w:rPr>
                <w:b/>
                <w:noProof/>
                <w:sz w:val="28"/>
                <w:szCs w:val="28"/>
              </w:rPr>
              <w:t>Current version:</w:t>
            </w:r>
          </w:p>
        </w:tc>
        <w:tc>
          <w:tcPr>
            <w:tcW w:w="1701" w:type="dxa"/>
            <w:shd w:val="pct30" w:color="FFFF00" w:fill="auto"/>
          </w:tcPr>
          <w:p w14:paraId="1E22D6AC" w14:textId="27715DBC" w:rsidR="001E41F3" w:rsidRPr="004A2006" w:rsidRDefault="000F6EC4">
            <w:pPr>
              <w:pStyle w:val="CRCoverPage"/>
              <w:spacing w:after="0"/>
              <w:jc w:val="center"/>
              <w:rPr>
                <w:noProof/>
                <w:sz w:val="28"/>
              </w:rPr>
            </w:pPr>
            <w:r w:rsidRPr="004A2006">
              <w:rPr>
                <w:b/>
                <w:noProof/>
                <w:sz w:val="28"/>
              </w:rPr>
              <w:t>18.</w:t>
            </w:r>
            <w:r w:rsidR="00E566A1" w:rsidRPr="004A2006">
              <w:rPr>
                <w:b/>
                <w:noProof/>
                <w:sz w:val="28"/>
              </w:rPr>
              <w:t>6.1</w:t>
            </w:r>
          </w:p>
        </w:tc>
        <w:tc>
          <w:tcPr>
            <w:tcW w:w="143" w:type="dxa"/>
            <w:tcBorders>
              <w:right w:val="single" w:sz="4" w:space="0" w:color="auto"/>
            </w:tcBorders>
          </w:tcPr>
          <w:p w14:paraId="399238C9" w14:textId="77777777" w:rsidR="001E41F3" w:rsidRPr="004A2006" w:rsidRDefault="001E41F3">
            <w:pPr>
              <w:pStyle w:val="CRCoverPage"/>
              <w:spacing w:after="0"/>
              <w:rPr>
                <w:noProof/>
              </w:rPr>
            </w:pPr>
          </w:p>
        </w:tc>
      </w:tr>
      <w:tr w:rsidR="001E41F3" w:rsidRPr="004A2006" w14:paraId="7DC9F5A2" w14:textId="77777777" w:rsidTr="00547111">
        <w:tc>
          <w:tcPr>
            <w:tcW w:w="9641" w:type="dxa"/>
            <w:gridSpan w:val="9"/>
            <w:tcBorders>
              <w:left w:val="single" w:sz="4" w:space="0" w:color="auto"/>
              <w:right w:val="single" w:sz="4" w:space="0" w:color="auto"/>
            </w:tcBorders>
          </w:tcPr>
          <w:p w14:paraId="4883A7D2" w14:textId="77777777" w:rsidR="001E41F3" w:rsidRPr="004A2006" w:rsidRDefault="001E41F3">
            <w:pPr>
              <w:pStyle w:val="CRCoverPage"/>
              <w:spacing w:after="0"/>
              <w:rPr>
                <w:noProof/>
              </w:rPr>
            </w:pPr>
          </w:p>
        </w:tc>
      </w:tr>
      <w:tr w:rsidR="001E41F3" w:rsidRPr="004A2006" w14:paraId="266B4BDF" w14:textId="77777777" w:rsidTr="00547111">
        <w:tc>
          <w:tcPr>
            <w:tcW w:w="9641" w:type="dxa"/>
            <w:gridSpan w:val="9"/>
            <w:tcBorders>
              <w:top w:val="single" w:sz="4" w:space="0" w:color="auto"/>
            </w:tcBorders>
          </w:tcPr>
          <w:p w14:paraId="47E13998" w14:textId="77777777" w:rsidR="001E41F3" w:rsidRPr="004A2006" w:rsidRDefault="001E41F3">
            <w:pPr>
              <w:pStyle w:val="CRCoverPage"/>
              <w:spacing w:after="0"/>
              <w:jc w:val="center"/>
              <w:rPr>
                <w:rFonts w:cs="Arial"/>
                <w:i/>
                <w:noProof/>
              </w:rPr>
            </w:pPr>
            <w:r w:rsidRPr="004A2006">
              <w:rPr>
                <w:rFonts w:cs="Arial"/>
                <w:i/>
                <w:noProof/>
              </w:rPr>
              <w:t xml:space="preserve">For </w:t>
            </w:r>
            <w:hyperlink r:id="rId9" w:anchor="_blank" w:history="1">
              <w:r w:rsidRPr="004A2006">
                <w:rPr>
                  <w:rStyle w:val="af0"/>
                  <w:rFonts w:cs="Arial"/>
                  <w:b/>
                  <w:i/>
                  <w:noProof/>
                  <w:color w:val="FF0000"/>
                </w:rPr>
                <w:t>HE</w:t>
              </w:r>
              <w:bookmarkStart w:id="2" w:name="_Hlt497126619"/>
              <w:r w:rsidRPr="004A2006">
                <w:rPr>
                  <w:rStyle w:val="af0"/>
                  <w:rFonts w:cs="Arial"/>
                  <w:b/>
                  <w:i/>
                  <w:noProof/>
                  <w:color w:val="FF0000"/>
                </w:rPr>
                <w:t>L</w:t>
              </w:r>
              <w:bookmarkEnd w:id="2"/>
              <w:r w:rsidRPr="004A2006">
                <w:rPr>
                  <w:rStyle w:val="af0"/>
                  <w:rFonts w:cs="Arial"/>
                  <w:b/>
                  <w:i/>
                  <w:noProof/>
                  <w:color w:val="FF0000"/>
                </w:rPr>
                <w:t>P</w:t>
              </w:r>
            </w:hyperlink>
            <w:r w:rsidRPr="004A2006">
              <w:rPr>
                <w:rFonts w:cs="Arial"/>
                <w:b/>
                <w:i/>
                <w:noProof/>
                <w:color w:val="FF0000"/>
              </w:rPr>
              <w:t xml:space="preserve"> </w:t>
            </w:r>
            <w:r w:rsidRPr="004A2006">
              <w:rPr>
                <w:rFonts w:cs="Arial"/>
                <w:i/>
                <w:noProof/>
              </w:rPr>
              <w:t>on using this form</w:t>
            </w:r>
            <w:r w:rsidR="0051580D" w:rsidRPr="004A2006">
              <w:rPr>
                <w:rFonts w:cs="Arial"/>
                <w:i/>
                <w:noProof/>
              </w:rPr>
              <w:t>: c</w:t>
            </w:r>
            <w:r w:rsidR="00F25D98" w:rsidRPr="004A2006">
              <w:rPr>
                <w:rFonts w:cs="Arial"/>
                <w:i/>
                <w:noProof/>
              </w:rPr>
              <w:t xml:space="preserve">omprehensive instructions can be found at </w:t>
            </w:r>
            <w:r w:rsidR="001B7A65" w:rsidRPr="004A2006">
              <w:rPr>
                <w:rFonts w:cs="Arial"/>
                <w:i/>
                <w:noProof/>
              </w:rPr>
              <w:br/>
            </w:r>
            <w:hyperlink r:id="rId10" w:history="1">
              <w:r w:rsidR="00DE34CF" w:rsidRPr="004A2006">
                <w:rPr>
                  <w:rStyle w:val="af0"/>
                  <w:rFonts w:cs="Arial"/>
                  <w:i/>
                  <w:noProof/>
                </w:rPr>
                <w:t>http://www.3gpp.org/Change-Requests</w:t>
              </w:r>
            </w:hyperlink>
            <w:r w:rsidR="00F25D98" w:rsidRPr="004A2006">
              <w:rPr>
                <w:rFonts w:cs="Arial"/>
                <w:i/>
                <w:noProof/>
              </w:rPr>
              <w:t>.</w:t>
            </w:r>
          </w:p>
        </w:tc>
      </w:tr>
      <w:tr w:rsidR="001E41F3" w:rsidRPr="004A2006" w14:paraId="296CF086" w14:textId="77777777" w:rsidTr="00547111">
        <w:tc>
          <w:tcPr>
            <w:tcW w:w="9641" w:type="dxa"/>
            <w:gridSpan w:val="9"/>
          </w:tcPr>
          <w:p w14:paraId="7D4A60B5" w14:textId="77777777" w:rsidR="001E41F3" w:rsidRPr="004A2006" w:rsidRDefault="001E41F3">
            <w:pPr>
              <w:pStyle w:val="CRCoverPage"/>
              <w:spacing w:after="0"/>
              <w:rPr>
                <w:noProof/>
                <w:sz w:val="8"/>
                <w:szCs w:val="8"/>
              </w:rPr>
            </w:pPr>
          </w:p>
        </w:tc>
      </w:tr>
    </w:tbl>
    <w:p w14:paraId="53540664" w14:textId="77777777" w:rsidR="001E41F3" w:rsidRPr="004A20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006" w14:paraId="0EE45D52" w14:textId="77777777" w:rsidTr="00A7671C">
        <w:tc>
          <w:tcPr>
            <w:tcW w:w="2835" w:type="dxa"/>
          </w:tcPr>
          <w:p w14:paraId="59860FA1" w14:textId="77777777" w:rsidR="00F25D98" w:rsidRPr="004A2006" w:rsidRDefault="00F25D98" w:rsidP="001E41F3">
            <w:pPr>
              <w:pStyle w:val="CRCoverPage"/>
              <w:tabs>
                <w:tab w:val="right" w:pos="2751"/>
              </w:tabs>
              <w:spacing w:after="0"/>
              <w:rPr>
                <w:b/>
                <w:i/>
                <w:noProof/>
              </w:rPr>
            </w:pPr>
            <w:r w:rsidRPr="004A2006">
              <w:rPr>
                <w:b/>
                <w:i/>
                <w:noProof/>
              </w:rPr>
              <w:t>Proposed change</w:t>
            </w:r>
            <w:r w:rsidR="00A7671C" w:rsidRPr="004A2006">
              <w:rPr>
                <w:b/>
                <w:i/>
                <w:noProof/>
              </w:rPr>
              <w:t xml:space="preserve"> </w:t>
            </w:r>
            <w:r w:rsidRPr="004A2006">
              <w:rPr>
                <w:b/>
                <w:i/>
                <w:noProof/>
              </w:rPr>
              <w:t>affects:</w:t>
            </w:r>
          </w:p>
        </w:tc>
        <w:tc>
          <w:tcPr>
            <w:tcW w:w="1418" w:type="dxa"/>
          </w:tcPr>
          <w:p w14:paraId="07128383" w14:textId="77777777" w:rsidR="00F25D98" w:rsidRPr="004A2006" w:rsidRDefault="00F25D98" w:rsidP="001E41F3">
            <w:pPr>
              <w:pStyle w:val="CRCoverPage"/>
              <w:spacing w:after="0"/>
              <w:jc w:val="right"/>
              <w:rPr>
                <w:noProof/>
              </w:rPr>
            </w:pPr>
            <w:r w:rsidRPr="004A20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20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2006" w:rsidRDefault="00F25D98" w:rsidP="001E41F3">
            <w:pPr>
              <w:pStyle w:val="CRCoverPage"/>
              <w:spacing w:after="0"/>
              <w:jc w:val="right"/>
              <w:rPr>
                <w:noProof/>
                <w:u w:val="single"/>
              </w:rPr>
            </w:pPr>
            <w:r w:rsidRPr="004A20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2006" w:rsidRDefault="00F25D98" w:rsidP="001E41F3">
            <w:pPr>
              <w:pStyle w:val="CRCoverPage"/>
              <w:spacing w:after="0"/>
              <w:jc w:val="center"/>
              <w:rPr>
                <w:b/>
                <w:caps/>
                <w:noProof/>
              </w:rPr>
            </w:pPr>
          </w:p>
        </w:tc>
        <w:tc>
          <w:tcPr>
            <w:tcW w:w="2126" w:type="dxa"/>
          </w:tcPr>
          <w:p w14:paraId="2ED8415F" w14:textId="77777777" w:rsidR="00F25D98" w:rsidRPr="004A2006" w:rsidRDefault="00F25D98" w:rsidP="001E41F3">
            <w:pPr>
              <w:pStyle w:val="CRCoverPage"/>
              <w:spacing w:after="0"/>
              <w:jc w:val="right"/>
              <w:rPr>
                <w:noProof/>
                <w:u w:val="single"/>
              </w:rPr>
            </w:pPr>
            <w:r w:rsidRPr="004A20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2006" w:rsidRDefault="00F25D98" w:rsidP="001E41F3">
            <w:pPr>
              <w:pStyle w:val="CRCoverPage"/>
              <w:spacing w:after="0"/>
              <w:jc w:val="center"/>
              <w:rPr>
                <w:b/>
                <w:caps/>
                <w:noProof/>
              </w:rPr>
            </w:pPr>
          </w:p>
        </w:tc>
        <w:tc>
          <w:tcPr>
            <w:tcW w:w="1418" w:type="dxa"/>
            <w:tcBorders>
              <w:left w:val="nil"/>
            </w:tcBorders>
          </w:tcPr>
          <w:p w14:paraId="6562735E" w14:textId="77777777" w:rsidR="00F25D98" w:rsidRPr="004A2006" w:rsidRDefault="00F25D98" w:rsidP="001E41F3">
            <w:pPr>
              <w:pStyle w:val="CRCoverPage"/>
              <w:spacing w:after="0"/>
              <w:jc w:val="right"/>
              <w:rPr>
                <w:noProof/>
              </w:rPr>
            </w:pPr>
            <w:r w:rsidRPr="004A20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2006" w:rsidRDefault="00F25D98" w:rsidP="001E41F3">
            <w:pPr>
              <w:pStyle w:val="CRCoverPage"/>
              <w:spacing w:after="0"/>
              <w:jc w:val="center"/>
              <w:rPr>
                <w:b/>
                <w:bCs/>
                <w:caps/>
                <w:noProof/>
              </w:rPr>
            </w:pPr>
          </w:p>
        </w:tc>
      </w:tr>
    </w:tbl>
    <w:p w14:paraId="69DCC391" w14:textId="77777777" w:rsidR="001E41F3" w:rsidRPr="004A200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4A2006" w14:paraId="31618834" w14:textId="77777777" w:rsidTr="00D3491A">
        <w:tc>
          <w:tcPr>
            <w:tcW w:w="9640" w:type="dxa"/>
            <w:gridSpan w:val="11"/>
          </w:tcPr>
          <w:p w14:paraId="55477508" w14:textId="77777777" w:rsidR="001E41F3" w:rsidRPr="004A2006" w:rsidRDefault="001E41F3">
            <w:pPr>
              <w:pStyle w:val="CRCoverPage"/>
              <w:spacing w:after="0"/>
              <w:rPr>
                <w:noProof/>
                <w:sz w:val="8"/>
                <w:szCs w:val="8"/>
              </w:rPr>
            </w:pPr>
          </w:p>
        </w:tc>
      </w:tr>
      <w:tr w:rsidR="00D3491A" w:rsidRPr="004A2006" w14:paraId="58300953" w14:textId="77777777" w:rsidTr="00D3491A">
        <w:tc>
          <w:tcPr>
            <w:tcW w:w="1843" w:type="dxa"/>
            <w:tcBorders>
              <w:top w:val="single" w:sz="4" w:space="0" w:color="auto"/>
              <w:left w:val="single" w:sz="4" w:space="0" w:color="auto"/>
            </w:tcBorders>
          </w:tcPr>
          <w:p w14:paraId="05B2F3A2" w14:textId="77777777" w:rsidR="001E41F3" w:rsidRPr="004A2006" w:rsidRDefault="001E41F3">
            <w:pPr>
              <w:pStyle w:val="CRCoverPage"/>
              <w:tabs>
                <w:tab w:val="right" w:pos="1759"/>
              </w:tabs>
              <w:spacing w:after="0"/>
              <w:rPr>
                <w:b/>
                <w:i/>
                <w:noProof/>
              </w:rPr>
            </w:pPr>
            <w:r w:rsidRPr="004A2006">
              <w:rPr>
                <w:b/>
                <w:i/>
                <w:noProof/>
              </w:rPr>
              <w:t>Title:</w:t>
            </w:r>
            <w:r w:rsidRPr="004A2006">
              <w:rPr>
                <w:b/>
                <w:i/>
                <w:noProof/>
              </w:rPr>
              <w:tab/>
            </w:r>
          </w:p>
        </w:tc>
        <w:tc>
          <w:tcPr>
            <w:tcW w:w="7797" w:type="dxa"/>
            <w:gridSpan w:val="10"/>
            <w:tcBorders>
              <w:top w:val="single" w:sz="4" w:space="0" w:color="auto"/>
              <w:right w:val="single" w:sz="4" w:space="0" w:color="auto"/>
            </w:tcBorders>
            <w:shd w:val="pct30" w:color="FFFF00" w:fill="auto"/>
          </w:tcPr>
          <w:p w14:paraId="3D393EEE" w14:textId="35145CCA" w:rsidR="001E41F3" w:rsidRPr="004A2006" w:rsidRDefault="00563B41">
            <w:pPr>
              <w:pStyle w:val="CRCoverPage"/>
              <w:spacing w:after="0"/>
              <w:ind w:left="100"/>
              <w:rPr>
                <w:noProof/>
              </w:rPr>
            </w:pPr>
            <w:r w:rsidRPr="004A2006">
              <w:rPr>
                <w:noProof/>
              </w:rPr>
              <w:t>Specification quality improvement for 38.533 clause 8</w:t>
            </w:r>
          </w:p>
        </w:tc>
      </w:tr>
      <w:tr w:rsidR="00D3491A" w:rsidRPr="004A2006" w14:paraId="05C08479" w14:textId="77777777" w:rsidTr="00D3491A">
        <w:tc>
          <w:tcPr>
            <w:tcW w:w="1843" w:type="dxa"/>
            <w:tcBorders>
              <w:left w:val="single" w:sz="4" w:space="0" w:color="auto"/>
            </w:tcBorders>
          </w:tcPr>
          <w:p w14:paraId="45E29F53" w14:textId="77777777" w:rsidR="001E41F3" w:rsidRPr="004A20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2006" w:rsidRDefault="001E41F3">
            <w:pPr>
              <w:pStyle w:val="CRCoverPage"/>
              <w:spacing w:after="0"/>
              <w:rPr>
                <w:noProof/>
                <w:sz w:val="8"/>
                <w:szCs w:val="8"/>
              </w:rPr>
            </w:pPr>
          </w:p>
        </w:tc>
      </w:tr>
      <w:tr w:rsidR="00D3491A" w:rsidRPr="004A2006" w14:paraId="46D5D7C2" w14:textId="77777777" w:rsidTr="00D3491A">
        <w:tc>
          <w:tcPr>
            <w:tcW w:w="1843" w:type="dxa"/>
            <w:tcBorders>
              <w:left w:val="single" w:sz="4" w:space="0" w:color="auto"/>
            </w:tcBorders>
          </w:tcPr>
          <w:p w14:paraId="45A6C2C4" w14:textId="77777777" w:rsidR="001E41F3" w:rsidRPr="004A2006" w:rsidRDefault="001E41F3">
            <w:pPr>
              <w:pStyle w:val="CRCoverPage"/>
              <w:tabs>
                <w:tab w:val="right" w:pos="1759"/>
              </w:tabs>
              <w:spacing w:after="0"/>
              <w:rPr>
                <w:b/>
                <w:i/>
                <w:noProof/>
              </w:rPr>
            </w:pPr>
            <w:r w:rsidRPr="004A2006">
              <w:rPr>
                <w:b/>
                <w:i/>
                <w:noProof/>
              </w:rPr>
              <w:t>Source to WG:</w:t>
            </w:r>
          </w:p>
        </w:tc>
        <w:tc>
          <w:tcPr>
            <w:tcW w:w="7797" w:type="dxa"/>
            <w:gridSpan w:val="10"/>
            <w:tcBorders>
              <w:right w:val="single" w:sz="4" w:space="0" w:color="auto"/>
            </w:tcBorders>
            <w:shd w:val="pct30" w:color="FFFF00" w:fill="auto"/>
          </w:tcPr>
          <w:p w14:paraId="298AA482" w14:textId="5A34F740" w:rsidR="001E41F3" w:rsidRPr="004A2006" w:rsidRDefault="00807D2E">
            <w:pPr>
              <w:pStyle w:val="CRCoverPage"/>
              <w:spacing w:after="0"/>
              <w:ind w:left="100"/>
              <w:rPr>
                <w:noProof/>
              </w:rPr>
            </w:pPr>
            <w:r w:rsidRPr="004A2006">
              <w:fldChar w:fldCharType="begin"/>
            </w:r>
            <w:r w:rsidRPr="004A2006">
              <w:instrText xml:space="preserve"> DOCPROPERTY  SourceIfWg  \* MERGEFORMAT </w:instrText>
            </w:r>
            <w:r w:rsidRPr="004A2006">
              <w:fldChar w:fldCharType="separate"/>
            </w:r>
            <w:r w:rsidR="007B4386" w:rsidRPr="004A2006">
              <w:rPr>
                <w:noProof/>
              </w:rPr>
              <w:t>Huawei, HiSilicon</w:t>
            </w:r>
            <w:r w:rsidRPr="004A2006">
              <w:rPr>
                <w:noProof/>
              </w:rPr>
              <w:fldChar w:fldCharType="end"/>
            </w:r>
          </w:p>
        </w:tc>
      </w:tr>
      <w:tr w:rsidR="00D3491A" w:rsidRPr="004A2006" w14:paraId="4196B218" w14:textId="77777777" w:rsidTr="00D3491A">
        <w:tc>
          <w:tcPr>
            <w:tcW w:w="1843" w:type="dxa"/>
            <w:tcBorders>
              <w:left w:val="single" w:sz="4" w:space="0" w:color="auto"/>
            </w:tcBorders>
          </w:tcPr>
          <w:p w14:paraId="14C300BA" w14:textId="77777777" w:rsidR="001E41F3" w:rsidRPr="004A2006" w:rsidRDefault="001E41F3">
            <w:pPr>
              <w:pStyle w:val="CRCoverPage"/>
              <w:tabs>
                <w:tab w:val="right" w:pos="1759"/>
              </w:tabs>
              <w:spacing w:after="0"/>
              <w:rPr>
                <w:b/>
                <w:i/>
                <w:noProof/>
              </w:rPr>
            </w:pPr>
            <w:r w:rsidRPr="004A2006">
              <w:rPr>
                <w:b/>
                <w:i/>
                <w:noProof/>
              </w:rPr>
              <w:t>Source to TSG:</w:t>
            </w:r>
          </w:p>
        </w:tc>
        <w:tc>
          <w:tcPr>
            <w:tcW w:w="7797" w:type="dxa"/>
            <w:gridSpan w:val="10"/>
            <w:tcBorders>
              <w:right w:val="single" w:sz="4" w:space="0" w:color="auto"/>
            </w:tcBorders>
            <w:shd w:val="pct30" w:color="FFFF00" w:fill="auto"/>
          </w:tcPr>
          <w:p w14:paraId="17FF8B7B" w14:textId="0327B31C" w:rsidR="001E41F3" w:rsidRPr="004A2006" w:rsidRDefault="00807D2E" w:rsidP="00547111">
            <w:pPr>
              <w:pStyle w:val="CRCoverPage"/>
              <w:spacing w:after="0"/>
              <w:ind w:left="100"/>
              <w:rPr>
                <w:noProof/>
              </w:rPr>
            </w:pPr>
            <w:r w:rsidRPr="004A2006">
              <w:fldChar w:fldCharType="begin"/>
            </w:r>
            <w:r w:rsidRPr="004A2006">
              <w:instrText xml:space="preserve"> DOCPROPERTY  SourceIfTsg  \* MERGEFORMAT </w:instrText>
            </w:r>
            <w:r w:rsidRPr="004A2006">
              <w:fldChar w:fldCharType="separate"/>
            </w:r>
            <w:r w:rsidR="007B4386" w:rsidRPr="004A2006">
              <w:rPr>
                <w:noProof/>
              </w:rPr>
              <w:t>R5</w:t>
            </w:r>
            <w:r w:rsidRPr="004A2006">
              <w:rPr>
                <w:noProof/>
              </w:rPr>
              <w:fldChar w:fldCharType="end"/>
            </w:r>
          </w:p>
        </w:tc>
      </w:tr>
      <w:tr w:rsidR="00D3491A" w:rsidRPr="004A2006" w14:paraId="76303739" w14:textId="77777777" w:rsidTr="00D3491A">
        <w:tc>
          <w:tcPr>
            <w:tcW w:w="1843" w:type="dxa"/>
            <w:tcBorders>
              <w:left w:val="single" w:sz="4" w:space="0" w:color="auto"/>
            </w:tcBorders>
          </w:tcPr>
          <w:p w14:paraId="4D3B1657" w14:textId="77777777" w:rsidR="001E41F3" w:rsidRPr="004A20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2006" w:rsidRDefault="001E41F3">
            <w:pPr>
              <w:pStyle w:val="CRCoverPage"/>
              <w:spacing w:after="0"/>
              <w:rPr>
                <w:noProof/>
                <w:sz w:val="8"/>
                <w:szCs w:val="8"/>
              </w:rPr>
            </w:pPr>
          </w:p>
        </w:tc>
      </w:tr>
      <w:tr w:rsidR="00D3491A" w:rsidRPr="004A2006" w14:paraId="50563E52" w14:textId="77777777" w:rsidTr="00483873">
        <w:tc>
          <w:tcPr>
            <w:tcW w:w="1843" w:type="dxa"/>
            <w:tcBorders>
              <w:left w:val="single" w:sz="4" w:space="0" w:color="auto"/>
            </w:tcBorders>
          </w:tcPr>
          <w:p w14:paraId="32C381B7" w14:textId="77777777" w:rsidR="001E41F3" w:rsidRPr="004A2006" w:rsidRDefault="001E41F3">
            <w:pPr>
              <w:pStyle w:val="CRCoverPage"/>
              <w:tabs>
                <w:tab w:val="right" w:pos="1759"/>
              </w:tabs>
              <w:spacing w:after="0"/>
              <w:rPr>
                <w:b/>
                <w:i/>
                <w:noProof/>
              </w:rPr>
            </w:pPr>
            <w:r w:rsidRPr="004A2006">
              <w:rPr>
                <w:b/>
                <w:i/>
                <w:noProof/>
              </w:rPr>
              <w:t>Work item code</w:t>
            </w:r>
            <w:r w:rsidR="0051580D" w:rsidRPr="004A2006">
              <w:rPr>
                <w:b/>
                <w:i/>
                <w:noProof/>
              </w:rPr>
              <w:t>:</w:t>
            </w:r>
          </w:p>
        </w:tc>
        <w:tc>
          <w:tcPr>
            <w:tcW w:w="4069" w:type="dxa"/>
            <w:gridSpan w:val="5"/>
            <w:shd w:val="pct30" w:color="FFFF00" w:fill="auto"/>
          </w:tcPr>
          <w:p w14:paraId="115414A3" w14:textId="39EE539F" w:rsidR="001E41F3" w:rsidRPr="004A2006" w:rsidRDefault="00E566A1">
            <w:pPr>
              <w:pStyle w:val="CRCoverPage"/>
              <w:spacing w:after="0"/>
              <w:ind w:left="100"/>
              <w:rPr>
                <w:noProof/>
                <w:lang w:eastAsia="zh-CN"/>
              </w:rPr>
            </w:pPr>
            <w:r w:rsidRPr="004A2006">
              <w:rPr>
                <w:rFonts w:hint="eastAsia"/>
                <w:noProof/>
                <w:lang w:eastAsia="zh-CN"/>
              </w:rPr>
              <w:t>T</w:t>
            </w:r>
            <w:r w:rsidRPr="004A2006">
              <w:rPr>
                <w:noProof/>
                <w:lang w:eastAsia="zh-CN"/>
              </w:rPr>
              <w:t>EI</w:t>
            </w:r>
            <w:r w:rsidR="00CF3172" w:rsidRPr="004A2006">
              <w:rPr>
                <w:noProof/>
                <w:lang w:eastAsia="zh-CN"/>
              </w:rPr>
              <w:t>1</w:t>
            </w:r>
            <w:r w:rsidR="00563B41" w:rsidRPr="004A2006">
              <w:rPr>
                <w:noProof/>
                <w:lang w:eastAsia="zh-CN"/>
              </w:rPr>
              <w:t>8</w:t>
            </w:r>
            <w:r w:rsidR="00CF3172" w:rsidRPr="004A2006">
              <w:rPr>
                <w:noProof/>
                <w:lang w:eastAsia="zh-CN"/>
              </w:rPr>
              <w:t>_Test</w:t>
            </w:r>
          </w:p>
        </w:tc>
        <w:tc>
          <w:tcPr>
            <w:tcW w:w="184" w:type="dxa"/>
            <w:tcBorders>
              <w:left w:val="nil"/>
            </w:tcBorders>
          </w:tcPr>
          <w:p w14:paraId="61A86BCF" w14:textId="77777777" w:rsidR="001E41F3" w:rsidRPr="004A2006" w:rsidRDefault="001E41F3">
            <w:pPr>
              <w:pStyle w:val="CRCoverPage"/>
              <w:spacing w:after="0"/>
              <w:ind w:right="100"/>
              <w:rPr>
                <w:noProof/>
              </w:rPr>
            </w:pPr>
          </w:p>
        </w:tc>
        <w:tc>
          <w:tcPr>
            <w:tcW w:w="1417" w:type="dxa"/>
            <w:gridSpan w:val="3"/>
            <w:tcBorders>
              <w:left w:val="nil"/>
            </w:tcBorders>
          </w:tcPr>
          <w:p w14:paraId="153CBFB1" w14:textId="77777777" w:rsidR="001E41F3" w:rsidRPr="004A2006" w:rsidRDefault="001E41F3">
            <w:pPr>
              <w:pStyle w:val="CRCoverPage"/>
              <w:spacing w:after="0"/>
              <w:jc w:val="right"/>
              <w:rPr>
                <w:noProof/>
              </w:rPr>
            </w:pPr>
            <w:r w:rsidRPr="004A2006">
              <w:rPr>
                <w:b/>
                <w:i/>
                <w:noProof/>
              </w:rPr>
              <w:t>Date:</w:t>
            </w:r>
          </w:p>
        </w:tc>
        <w:tc>
          <w:tcPr>
            <w:tcW w:w="2127" w:type="dxa"/>
            <w:tcBorders>
              <w:right w:val="single" w:sz="4" w:space="0" w:color="auto"/>
            </w:tcBorders>
            <w:shd w:val="pct30" w:color="FFFF00" w:fill="auto"/>
          </w:tcPr>
          <w:p w14:paraId="56929475" w14:textId="560E7789" w:rsidR="001E41F3" w:rsidRPr="004A2006" w:rsidRDefault="00CF3172">
            <w:pPr>
              <w:pStyle w:val="CRCoverPage"/>
              <w:spacing w:after="0"/>
              <w:ind w:left="100"/>
              <w:rPr>
                <w:noProof/>
                <w:lang w:eastAsia="zh-CN"/>
              </w:rPr>
            </w:pPr>
            <w:r w:rsidRPr="004A2006">
              <w:rPr>
                <w:rFonts w:hint="eastAsia"/>
                <w:noProof/>
                <w:lang w:eastAsia="zh-CN"/>
              </w:rPr>
              <w:t>2</w:t>
            </w:r>
            <w:r w:rsidRPr="004A2006">
              <w:rPr>
                <w:noProof/>
                <w:lang w:eastAsia="zh-CN"/>
              </w:rPr>
              <w:t>025-05-09</w:t>
            </w:r>
          </w:p>
        </w:tc>
      </w:tr>
      <w:tr w:rsidR="00D3491A" w:rsidRPr="004A2006" w14:paraId="690C7843" w14:textId="77777777" w:rsidTr="00D3491A">
        <w:tc>
          <w:tcPr>
            <w:tcW w:w="1843" w:type="dxa"/>
            <w:tcBorders>
              <w:left w:val="single" w:sz="4" w:space="0" w:color="auto"/>
            </w:tcBorders>
          </w:tcPr>
          <w:p w14:paraId="17A1A642" w14:textId="77777777" w:rsidR="001E41F3" w:rsidRPr="004A2006" w:rsidRDefault="001E41F3">
            <w:pPr>
              <w:pStyle w:val="CRCoverPage"/>
              <w:spacing w:after="0"/>
              <w:rPr>
                <w:b/>
                <w:i/>
                <w:noProof/>
                <w:sz w:val="8"/>
                <w:szCs w:val="8"/>
              </w:rPr>
            </w:pPr>
          </w:p>
        </w:tc>
        <w:tc>
          <w:tcPr>
            <w:tcW w:w="1986" w:type="dxa"/>
            <w:gridSpan w:val="4"/>
          </w:tcPr>
          <w:p w14:paraId="2F73FCFB" w14:textId="77777777" w:rsidR="001E41F3" w:rsidRPr="004A2006" w:rsidRDefault="001E41F3">
            <w:pPr>
              <w:pStyle w:val="CRCoverPage"/>
              <w:spacing w:after="0"/>
              <w:rPr>
                <w:noProof/>
                <w:sz w:val="8"/>
                <w:szCs w:val="8"/>
              </w:rPr>
            </w:pPr>
          </w:p>
        </w:tc>
        <w:tc>
          <w:tcPr>
            <w:tcW w:w="2267" w:type="dxa"/>
            <w:gridSpan w:val="2"/>
          </w:tcPr>
          <w:p w14:paraId="0FBCFC35" w14:textId="77777777" w:rsidR="001E41F3" w:rsidRPr="004A2006" w:rsidRDefault="001E41F3">
            <w:pPr>
              <w:pStyle w:val="CRCoverPage"/>
              <w:spacing w:after="0"/>
              <w:rPr>
                <w:noProof/>
                <w:sz w:val="8"/>
                <w:szCs w:val="8"/>
              </w:rPr>
            </w:pPr>
          </w:p>
        </w:tc>
        <w:tc>
          <w:tcPr>
            <w:tcW w:w="1417" w:type="dxa"/>
            <w:gridSpan w:val="3"/>
          </w:tcPr>
          <w:p w14:paraId="60243A9E" w14:textId="77777777" w:rsidR="001E41F3" w:rsidRPr="004A20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2006" w:rsidRDefault="001E41F3">
            <w:pPr>
              <w:pStyle w:val="CRCoverPage"/>
              <w:spacing w:after="0"/>
              <w:rPr>
                <w:noProof/>
                <w:sz w:val="8"/>
                <w:szCs w:val="8"/>
              </w:rPr>
            </w:pPr>
          </w:p>
        </w:tc>
      </w:tr>
      <w:tr w:rsidR="00D3491A" w:rsidRPr="004A2006" w14:paraId="13D4AF59" w14:textId="77777777" w:rsidTr="00D3491A">
        <w:trPr>
          <w:cantSplit/>
        </w:trPr>
        <w:tc>
          <w:tcPr>
            <w:tcW w:w="1843" w:type="dxa"/>
            <w:tcBorders>
              <w:left w:val="single" w:sz="4" w:space="0" w:color="auto"/>
            </w:tcBorders>
          </w:tcPr>
          <w:p w14:paraId="1E6EA205" w14:textId="77777777" w:rsidR="001E41F3" w:rsidRPr="004A2006" w:rsidRDefault="001E41F3">
            <w:pPr>
              <w:pStyle w:val="CRCoverPage"/>
              <w:tabs>
                <w:tab w:val="right" w:pos="1759"/>
              </w:tabs>
              <w:spacing w:after="0"/>
              <w:rPr>
                <w:b/>
                <w:i/>
                <w:noProof/>
              </w:rPr>
            </w:pPr>
            <w:r w:rsidRPr="004A2006">
              <w:rPr>
                <w:b/>
                <w:i/>
                <w:noProof/>
              </w:rPr>
              <w:t>Category:</w:t>
            </w:r>
          </w:p>
        </w:tc>
        <w:tc>
          <w:tcPr>
            <w:tcW w:w="851" w:type="dxa"/>
            <w:shd w:val="pct30" w:color="FFFF00" w:fill="auto"/>
          </w:tcPr>
          <w:p w14:paraId="154A6113" w14:textId="447B780C" w:rsidR="001E41F3" w:rsidRPr="004A2006" w:rsidRDefault="00807D2E" w:rsidP="00D24991">
            <w:pPr>
              <w:pStyle w:val="CRCoverPage"/>
              <w:spacing w:after="0"/>
              <w:ind w:left="100" w:right="-609"/>
              <w:rPr>
                <w:b/>
                <w:noProof/>
              </w:rPr>
            </w:pPr>
            <w:r w:rsidRPr="004A2006">
              <w:fldChar w:fldCharType="begin"/>
            </w:r>
            <w:r w:rsidRPr="004A2006">
              <w:instrText xml:space="preserve"> DOCPROPERTY  Cat  \* MERGEFORMAT </w:instrText>
            </w:r>
            <w:r w:rsidRPr="004A2006">
              <w:fldChar w:fldCharType="separate"/>
            </w:r>
            <w:r w:rsidR="007B4386" w:rsidRPr="004A2006">
              <w:rPr>
                <w:b/>
                <w:noProof/>
              </w:rPr>
              <w:t>F</w:t>
            </w:r>
            <w:r w:rsidRPr="004A2006">
              <w:rPr>
                <w:b/>
                <w:noProof/>
              </w:rPr>
              <w:fldChar w:fldCharType="end"/>
            </w:r>
          </w:p>
        </w:tc>
        <w:tc>
          <w:tcPr>
            <w:tcW w:w="3402" w:type="dxa"/>
            <w:gridSpan w:val="5"/>
            <w:tcBorders>
              <w:left w:val="nil"/>
            </w:tcBorders>
          </w:tcPr>
          <w:p w14:paraId="617AE5C6" w14:textId="77777777" w:rsidR="001E41F3" w:rsidRPr="004A2006" w:rsidRDefault="001E41F3">
            <w:pPr>
              <w:pStyle w:val="CRCoverPage"/>
              <w:spacing w:after="0"/>
              <w:rPr>
                <w:noProof/>
              </w:rPr>
            </w:pPr>
          </w:p>
        </w:tc>
        <w:tc>
          <w:tcPr>
            <w:tcW w:w="1417" w:type="dxa"/>
            <w:gridSpan w:val="3"/>
            <w:tcBorders>
              <w:left w:val="nil"/>
            </w:tcBorders>
          </w:tcPr>
          <w:p w14:paraId="42CDCEE5" w14:textId="77777777" w:rsidR="001E41F3" w:rsidRPr="004A2006" w:rsidRDefault="001E41F3">
            <w:pPr>
              <w:pStyle w:val="CRCoverPage"/>
              <w:spacing w:after="0"/>
              <w:jc w:val="right"/>
              <w:rPr>
                <w:b/>
                <w:i/>
                <w:noProof/>
              </w:rPr>
            </w:pPr>
            <w:r w:rsidRPr="004A2006">
              <w:rPr>
                <w:b/>
                <w:i/>
                <w:noProof/>
              </w:rPr>
              <w:t>Release:</w:t>
            </w:r>
          </w:p>
        </w:tc>
        <w:tc>
          <w:tcPr>
            <w:tcW w:w="2127" w:type="dxa"/>
            <w:tcBorders>
              <w:right w:val="single" w:sz="4" w:space="0" w:color="auto"/>
            </w:tcBorders>
            <w:shd w:val="pct30" w:color="FFFF00" w:fill="auto"/>
          </w:tcPr>
          <w:p w14:paraId="6C870B98" w14:textId="2206AD30" w:rsidR="001E41F3" w:rsidRPr="004A2006" w:rsidRDefault="007B4386">
            <w:pPr>
              <w:pStyle w:val="CRCoverPage"/>
              <w:spacing w:after="0"/>
              <w:ind w:left="100"/>
              <w:rPr>
                <w:noProof/>
              </w:rPr>
            </w:pPr>
            <w:r w:rsidRPr="004A2006">
              <w:rPr>
                <w:rFonts w:hint="eastAsia"/>
                <w:noProof/>
                <w:lang w:eastAsia="zh-CN"/>
              </w:rPr>
              <w:t>Rel</w:t>
            </w:r>
            <w:r w:rsidRPr="004A2006">
              <w:rPr>
                <w:noProof/>
              </w:rPr>
              <w:t>-1</w:t>
            </w:r>
            <w:r w:rsidR="000F6EC4" w:rsidRPr="004A2006">
              <w:rPr>
                <w:noProof/>
              </w:rPr>
              <w:t>8</w:t>
            </w:r>
          </w:p>
        </w:tc>
      </w:tr>
      <w:tr w:rsidR="00D3491A" w:rsidRPr="004A2006" w14:paraId="30122F0C" w14:textId="77777777" w:rsidTr="00D3491A">
        <w:tc>
          <w:tcPr>
            <w:tcW w:w="1843" w:type="dxa"/>
            <w:tcBorders>
              <w:left w:val="single" w:sz="4" w:space="0" w:color="auto"/>
              <w:bottom w:val="single" w:sz="4" w:space="0" w:color="auto"/>
            </w:tcBorders>
          </w:tcPr>
          <w:p w14:paraId="615796D0" w14:textId="77777777" w:rsidR="001E41F3" w:rsidRPr="004A20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2006" w:rsidRDefault="001E41F3">
            <w:pPr>
              <w:pStyle w:val="CRCoverPage"/>
              <w:spacing w:after="0"/>
              <w:ind w:left="383" w:hanging="383"/>
              <w:rPr>
                <w:i/>
                <w:noProof/>
                <w:sz w:val="18"/>
              </w:rPr>
            </w:pPr>
            <w:r w:rsidRPr="004A2006">
              <w:rPr>
                <w:i/>
                <w:noProof/>
                <w:sz w:val="18"/>
              </w:rPr>
              <w:t xml:space="preserve">Use </w:t>
            </w:r>
            <w:r w:rsidRPr="004A2006">
              <w:rPr>
                <w:i/>
                <w:noProof/>
                <w:sz w:val="18"/>
                <w:u w:val="single"/>
              </w:rPr>
              <w:t>one</w:t>
            </w:r>
            <w:r w:rsidRPr="004A2006">
              <w:rPr>
                <w:i/>
                <w:noProof/>
                <w:sz w:val="18"/>
              </w:rPr>
              <w:t xml:space="preserve"> of the following categories:</w:t>
            </w:r>
            <w:r w:rsidRPr="004A2006">
              <w:rPr>
                <w:b/>
                <w:i/>
                <w:noProof/>
                <w:sz w:val="18"/>
              </w:rPr>
              <w:br/>
              <w:t>F</w:t>
            </w:r>
            <w:r w:rsidRPr="004A2006">
              <w:rPr>
                <w:i/>
                <w:noProof/>
                <w:sz w:val="18"/>
              </w:rPr>
              <w:t xml:space="preserve">  (correction)</w:t>
            </w:r>
            <w:r w:rsidRPr="004A2006">
              <w:rPr>
                <w:i/>
                <w:noProof/>
                <w:sz w:val="18"/>
              </w:rPr>
              <w:br/>
            </w:r>
            <w:r w:rsidRPr="004A2006">
              <w:rPr>
                <w:b/>
                <w:i/>
                <w:noProof/>
                <w:sz w:val="18"/>
              </w:rPr>
              <w:t>A</w:t>
            </w:r>
            <w:r w:rsidRPr="004A2006">
              <w:rPr>
                <w:i/>
                <w:noProof/>
                <w:sz w:val="18"/>
              </w:rPr>
              <w:t xml:space="preserve">  (</w:t>
            </w:r>
            <w:r w:rsidR="00DE34CF" w:rsidRPr="004A2006">
              <w:rPr>
                <w:i/>
                <w:noProof/>
                <w:sz w:val="18"/>
              </w:rPr>
              <w:t xml:space="preserve">mirror </w:t>
            </w:r>
            <w:r w:rsidRPr="004A2006">
              <w:rPr>
                <w:i/>
                <w:noProof/>
                <w:sz w:val="18"/>
              </w:rPr>
              <w:t>correspond</w:t>
            </w:r>
            <w:r w:rsidR="00DE34CF" w:rsidRPr="004A2006">
              <w:rPr>
                <w:i/>
                <w:noProof/>
                <w:sz w:val="18"/>
              </w:rPr>
              <w:t xml:space="preserve">ing </w:t>
            </w:r>
            <w:r w:rsidRPr="004A2006">
              <w:rPr>
                <w:i/>
                <w:noProof/>
                <w:sz w:val="18"/>
              </w:rPr>
              <w:t xml:space="preserve">to a </w:t>
            </w:r>
            <w:r w:rsidR="00DE34CF" w:rsidRPr="004A2006">
              <w:rPr>
                <w:i/>
                <w:noProof/>
                <w:sz w:val="18"/>
              </w:rPr>
              <w:t xml:space="preserve">change </w:t>
            </w:r>
            <w:r w:rsidRPr="004A2006">
              <w:rPr>
                <w:i/>
                <w:noProof/>
                <w:sz w:val="18"/>
              </w:rPr>
              <w:t xml:space="preserve">in an earlier </w:t>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00665C47" w:rsidRPr="004A2006">
              <w:rPr>
                <w:i/>
                <w:noProof/>
                <w:sz w:val="18"/>
              </w:rPr>
              <w:tab/>
            </w:r>
            <w:r w:rsidRPr="004A2006">
              <w:rPr>
                <w:i/>
                <w:noProof/>
                <w:sz w:val="18"/>
              </w:rPr>
              <w:t>release)</w:t>
            </w:r>
            <w:r w:rsidRPr="004A2006">
              <w:rPr>
                <w:i/>
                <w:noProof/>
                <w:sz w:val="18"/>
              </w:rPr>
              <w:br/>
            </w:r>
            <w:r w:rsidRPr="004A2006">
              <w:rPr>
                <w:b/>
                <w:i/>
                <w:noProof/>
                <w:sz w:val="18"/>
              </w:rPr>
              <w:t>B</w:t>
            </w:r>
            <w:r w:rsidRPr="004A2006">
              <w:rPr>
                <w:i/>
                <w:noProof/>
                <w:sz w:val="18"/>
              </w:rPr>
              <w:t xml:space="preserve">  (addition of feature), </w:t>
            </w:r>
            <w:r w:rsidRPr="004A2006">
              <w:rPr>
                <w:i/>
                <w:noProof/>
                <w:sz w:val="18"/>
              </w:rPr>
              <w:br/>
            </w:r>
            <w:r w:rsidRPr="004A2006">
              <w:rPr>
                <w:b/>
                <w:i/>
                <w:noProof/>
                <w:sz w:val="18"/>
              </w:rPr>
              <w:t>C</w:t>
            </w:r>
            <w:r w:rsidRPr="004A2006">
              <w:rPr>
                <w:i/>
                <w:noProof/>
                <w:sz w:val="18"/>
              </w:rPr>
              <w:t xml:space="preserve">  (functional modification of feature)</w:t>
            </w:r>
            <w:r w:rsidRPr="004A2006">
              <w:rPr>
                <w:i/>
                <w:noProof/>
                <w:sz w:val="18"/>
              </w:rPr>
              <w:br/>
            </w:r>
            <w:r w:rsidRPr="004A2006">
              <w:rPr>
                <w:b/>
                <w:i/>
                <w:noProof/>
                <w:sz w:val="18"/>
              </w:rPr>
              <w:t>D</w:t>
            </w:r>
            <w:r w:rsidRPr="004A2006">
              <w:rPr>
                <w:i/>
                <w:noProof/>
                <w:sz w:val="18"/>
              </w:rPr>
              <w:t xml:space="preserve">  (editorial modification)</w:t>
            </w:r>
          </w:p>
          <w:p w14:paraId="05D36727" w14:textId="77777777" w:rsidR="001E41F3" w:rsidRPr="004A2006" w:rsidRDefault="001E41F3">
            <w:pPr>
              <w:pStyle w:val="CRCoverPage"/>
              <w:rPr>
                <w:noProof/>
              </w:rPr>
            </w:pPr>
            <w:r w:rsidRPr="004A2006">
              <w:rPr>
                <w:noProof/>
                <w:sz w:val="18"/>
              </w:rPr>
              <w:t>Detailed explanations of the above categories can</w:t>
            </w:r>
            <w:r w:rsidRPr="004A2006">
              <w:rPr>
                <w:noProof/>
                <w:sz w:val="18"/>
              </w:rPr>
              <w:br/>
              <w:t xml:space="preserve">be found in 3GPP </w:t>
            </w:r>
            <w:hyperlink r:id="rId11" w:history="1">
              <w:r w:rsidRPr="004A2006">
                <w:rPr>
                  <w:rStyle w:val="af0"/>
                  <w:noProof/>
                  <w:sz w:val="18"/>
                </w:rPr>
                <w:t>TR 21.900</w:t>
              </w:r>
            </w:hyperlink>
            <w:r w:rsidRPr="004A2006">
              <w:rPr>
                <w:noProof/>
                <w:sz w:val="18"/>
              </w:rPr>
              <w:t>.</w:t>
            </w:r>
          </w:p>
        </w:tc>
        <w:tc>
          <w:tcPr>
            <w:tcW w:w="3120" w:type="dxa"/>
            <w:gridSpan w:val="2"/>
            <w:tcBorders>
              <w:bottom w:val="single" w:sz="4" w:space="0" w:color="auto"/>
              <w:right w:val="single" w:sz="4" w:space="0" w:color="auto"/>
            </w:tcBorders>
          </w:tcPr>
          <w:p w14:paraId="1A28F380" w14:textId="0E2FCE84" w:rsidR="00D9124E" w:rsidRPr="004A2006" w:rsidRDefault="001E41F3" w:rsidP="00BD6BB8">
            <w:pPr>
              <w:pStyle w:val="CRCoverPage"/>
              <w:tabs>
                <w:tab w:val="left" w:pos="950"/>
              </w:tabs>
              <w:spacing w:after="0"/>
              <w:ind w:left="241" w:hanging="241"/>
              <w:rPr>
                <w:i/>
                <w:noProof/>
                <w:sz w:val="18"/>
              </w:rPr>
            </w:pPr>
            <w:r w:rsidRPr="004A2006">
              <w:rPr>
                <w:i/>
                <w:noProof/>
                <w:sz w:val="18"/>
              </w:rPr>
              <w:t xml:space="preserve">Use </w:t>
            </w:r>
            <w:r w:rsidRPr="004A2006">
              <w:rPr>
                <w:i/>
                <w:noProof/>
                <w:sz w:val="18"/>
                <w:u w:val="single"/>
              </w:rPr>
              <w:t>one</w:t>
            </w:r>
            <w:r w:rsidRPr="004A2006">
              <w:rPr>
                <w:i/>
                <w:noProof/>
                <w:sz w:val="18"/>
              </w:rPr>
              <w:t xml:space="preserve"> of the following releases:</w:t>
            </w:r>
            <w:r w:rsidRPr="004A2006">
              <w:rPr>
                <w:i/>
                <w:noProof/>
                <w:sz w:val="18"/>
              </w:rPr>
              <w:br/>
              <w:t>Rel-8</w:t>
            </w:r>
            <w:r w:rsidRPr="004A2006">
              <w:rPr>
                <w:i/>
                <w:noProof/>
                <w:sz w:val="18"/>
              </w:rPr>
              <w:tab/>
              <w:t>(Release 8)</w:t>
            </w:r>
            <w:r w:rsidR="007C2097" w:rsidRPr="004A2006">
              <w:rPr>
                <w:i/>
                <w:noProof/>
                <w:sz w:val="18"/>
              </w:rPr>
              <w:br/>
              <w:t>Rel-9</w:t>
            </w:r>
            <w:r w:rsidR="007C2097" w:rsidRPr="004A2006">
              <w:rPr>
                <w:i/>
                <w:noProof/>
                <w:sz w:val="18"/>
              </w:rPr>
              <w:tab/>
              <w:t>(Release 9)</w:t>
            </w:r>
            <w:r w:rsidR="009777D9" w:rsidRPr="004A2006">
              <w:rPr>
                <w:i/>
                <w:noProof/>
                <w:sz w:val="18"/>
              </w:rPr>
              <w:br/>
              <w:t>Rel-10</w:t>
            </w:r>
            <w:r w:rsidR="009777D9" w:rsidRPr="004A2006">
              <w:rPr>
                <w:i/>
                <w:noProof/>
                <w:sz w:val="18"/>
              </w:rPr>
              <w:tab/>
              <w:t>(Release 10)</w:t>
            </w:r>
            <w:r w:rsidR="000C038A" w:rsidRPr="004A2006">
              <w:rPr>
                <w:i/>
                <w:noProof/>
                <w:sz w:val="18"/>
              </w:rPr>
              <w:br/>
              <w:t>Rel-11</w:t>
            </w:r>
            <w:r w:rsidR="000C038A" w:rsidRPr="004A2006">
              <w:rPr>
                <w:i/>
                <w:noProof/>
                <w:sz w:val="18"/>
              </w:rPr>
              <w:tab/>
              <w:t>(Release 11)</w:t>
            </w:r>
            <w:r w:rsidR="000C038A" w:rsidRPr="004A2006">
              <w:rPr>
                <w:i/>
                <w:noProof/>
                <w:sz w:val="18"/>
              </w:rPr>
              <w:br/>
            </w:r>
            <w:r w:rsidR="002E472E" w:rsidRPr="004A2006">
              <w:rPr>
                <w:i/>
                <w:noProof/>
                <w:sz w:val="18"/>
              </w:rPr>
              <w:t>…</w:t>
            </w:r>
            <w:r w:rsidR="0051580D" w:rsidRPr="004A2006">
              <w:rPr>
                <w:i/>
                <w:noProof/>
                <w:sz w:val="18"/>
              </w:rPr>
              <w:br/>
            </w:r>
            <w:r w:rsidR="002E472E" w:rsidRPr="004A2006">
              <w:rPr>
                <w:i/>
                <w:noProof/>
                <w:sz w:val="18"/>
              </w:rPr>
              <w:t>Rel-17</w:t>
            </w:r>
            <w:r w:rsidR="002E472E" w:rsidRPr="004A2006">
              <w:rPr>
                <w:i/>
                <w:noProof/>
                <w:sz w:val="18"/>
              </w:rPr>
              <w:tab/>
              <w:t>(Release 17)</w:t>
            </w:r>
            <w:r w:rsidR="002E472E" w:rsidRPr="004A2006">
              <w:rPr>
                <w:i/>
                <w:noProof/>
                <w:sz w:val="18"/>
              </w:rPr>
              <w:br/>
              <w:t>Rel-18</w:t>
            </w:r>
            <w:r w:rsidR="002E472E" w:rsidRPr="004A2006">
              <w:rPr>
                <w:i/>
                <w:noProof/>
                <w:sz w:val="18"/>
              </w:rPr>
              <w:tab/>
              <w:t>(Release 18)</w:t>
            </w:r>
            <w:r w:rsidR="00C870F6" w:rsidRPr="004A2006">
              <w:rPr>
                <w:i/>
                <w:noProof/>
                <w:sz w:val="18"/>
              </w:rPr>
              <w:br/>
              <w:t>Rel-19</w:t>
            </w:r>
            <w:r w:rsidR="00653DE4" w:rsidRPr="004A2006">
              <w:rPr>
                <w:i/>
                <w:noProof/>
                <w:sz w:val="18"/>
              </w:rPr>
              <w:tab/>
              <w:t>(Release 19)</w:t>
            </w:r>
            <w:r w:rsidR="00D9124E" w:rsidRPr="004A2006">
              <w:rPr>
                <w:i/>
                <w:noProof/>
                <w:sz w:val="18"/>
              </w:rPr>
              <w:t xml:space="preserve"> </w:t>
            </w:r>
            <w:r w:rsidR="00D9124E" w:rsidRPr="004A2006">
              <w:rPr>
                <w:i/>
                <w:noProof/>
                <w:sz w:val="18"/>
              </w:rPr>
              <w:br/>
              <w:t>Rel-20</w:t>
            </w:r>
            <w:r w:rsidR="00D9124E" w:rsidRPr="004A2006">
              <w:rPr>
                <w:i/>
                <w:noProof/>
                <w:sz w:val="18"/>
              </w:rPr>
              <w:tab/>
              <w:t>(Release 20)</w:t>
            </w:r>
          </w:p>
        </w:tc>
      </w:tr>
      <w:tr w:rsidR="00D3491A" w:rsidRPr="004A2006" w14:paraId="7FBEB8E7" w14:textId="77777777" w:rsidTr="00D3491A">
        <w:tc>
          <w:tcPr>
            <w:tcW w:w="1843" w:type="dxa"/>
          </w:tcPr>
          <w:p w14:paraId="44A3A604" w14:textId="77777777" w:rsidR="001E41F3" w:rsidRPr="004A2006" w:rsidRDefault="001E41F3">
            <w:pPr>
              <w:pStyle w:val="CRCoverPage"/>
              <w:spacing w:after="0"/>
              <w:rPr>
                <w:b/>
                <w:i/>
                <w:noProof/>
                <w:sz w:val="8"/>
                <w:szCs w:val="8"/>
              </w:rPr>
            </w:pPr>
          </w:p>
        </w:tc>
        <w:tc>
          <w:tcPr>
            <w:tcW w:w="7797" w:type="dxa"/>
            <w:gridSpan w:val="10"/>
          </w:tcPr>
          <w:p w14:paraId="5524CC4E" w14:textId="77777777" w:rsidR="001E41F3" w:rsidRPr="004A2006" w:rsidRDefault="001E41F3">
            <w:pPr>
              <w:pStyle w:val="CRCoverPage"/>
              <w:spacing w:after="0"/>
              <w:rPr>
                <w:noProof/>
                <w:sz w:val="8"/>
                <w:szCs w:val="8"/>
              </w:rPr>
            </w:pPr>
          </w:p>
        </w:tc>
      </w:tr>
      <w:tr w:rsidR="00D3491A" w:rsidRPr="004A2006" w14:paraId="1256F52C" w14:textId="77777777" w:rsidTr="00D3491A">
        <w:tc>
          <w:tcPr>
            <w:tcW w:w="2694" w:type="dxa"/>
            <w:gridSpan w:val="2"/>
            <w:tcBorders>
              <w:top w:val="single" w:sz="4" w:space="0" w:color="auto"/>
              <w:left w:val="single" w:sz="4" w:space="0" w:color="auto"/>
            </w:tcBorders>
          </w:tcPr>
          <w:p w14:paraId="52C87DB0" w14:textId="77777777" w:rsidR="001E41F3" w:rsidRPr="004A2006" w:rsidRDefault="001E41F3">
            <w:pPr>
              <w:pStyle w:val="CRCoverPage"/>
              <w:tabs>
                <w:tab w:val="right" w:pos="2184"/>
              </w:tabs>
              <w:spacing w:after="0"/>
              <w:rPr>
                <w:b/>
                <w:i/>
                <w:noProof/>
              </w:rPr>
            </w:pPr>
            <w:r w:rsidRPr="004A20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A8EFF" w:rsidR="00DC5522" w:rsidRPr="004A2006" w:rsidRDefault="00E566A1" w:rsidP="002C0919">
            <w:pPr>
              <w:pStyle w:val="CRCoverPage"/>
              <w:numPr>
                <w:ilvl w:val="0"/>
                <w:numId w:val="45"/>
              </w:numPr>
              <w:spacing w:after="0"/>
              <w:rPr>
                <w:noProof/>
                <w:lang w:eastAsia="zh-CN"/>
              </w:rPr>
            </w:pPr>
            <w:r w:rsidRPr="004A2006">
              <w:rPr>
                <w:noProof/>
                <w:lang w:eastAsia="zh-CN"/>
              </w:rPr>
              <w:t xml:space="preserve">To </w:t>
            </w:r>
            <w:r w:rsidRPr="004A2006">
              <w:rPr>
                <w:rFonts w:hint="eastAsia"/>
                <w:noProof/>
                <w:lang w:eastAsia="zh-CN"/>
              </w:rPr>
              <w:t>improve</w:t>
            </w:r>
            <w:r w:rsidRPr="004A2006">
              <w:rPr>
                <w:noProof/>
                <w:lang w:eastAsia="zh-CN"/>
              </w:rPr>
              <w:t xml:space="preserve"> RRM testing specification quality based on RAN5 agreements</w:t>
            </w:r>
          </w:p>
        </w:tc>
      </w:tr>
      <w:tr w:rsidR="00D3491A" w:rsidRPr="004A2006" w14:paraId="4CA74D09" w14:textId="77777777" w:rsidTr="00D3491A">
        <w:tc>
          <w:tcPr>
            <w:tcW w:w="2694" w:type="dxa"/>
            <w:gridSpan w:val="2"/>
            <w:tcBorders>
              <w:left w:val="single" w:sz="4" w:space="0" w:color="auto"/>
            </w:tcBorders>
          </w:tcPr>
          <w:p w14:paraId="2D0866D6" w14:textId="77777777" w:rsidR="001E41F3" w:rsidRPr="004A200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2006" w:rsidRDefault="001E41F3">
            <w:pPr>
              <w:pStyle w:val="CRCoverPage"/>
              <w:spacing w:after="0"/>
              <w:rPr>
                <w:noProof/>
                <w:sz w:val="8"/>
                <w:szCs w:val="8"/>
              </w:rPr>
            </w:pPr>
          </w:p>
        </w:tc>
      </w:tr>
      <w:tr w:rsidR="00D3491A" w:rsidRPr="004A2006" w14:paraId="21016551" w14:textId="77777777" w:rsidTr="00D3491A">
        <w:tc>
          <w:tcPr>
            <w:tcW w:w="2694" w:type="dxa"/>
            <w:gridSpan w:val="2"/>
            <w:tcBorders>
              <w:left w:val="single" w:sz="4" w:space="0" w:color="auto"/>
            </w:tcBorders>
          </w:tcPr>
          <w:p w14:paraId="49433147" w14:textId="77777777" w:rsidR="001E41F3" w:rsidRPr="004A2006" w:rsidRDefault="001E41F3">
            <w:pPr>
              <w:pStyle w:val="CRCoverPage"/>
              <w:tabs>
                <w:tab w:val="right" w:pos="2184"/>
              </w:tabs>
              <w:spacing w:after="0"/>
              <w:rPr>
                <w:b/>
                <w:i/>
                <w:noProof/>
              </w:rPr>
            </w:pPr>
            <w:r w:rsidRPr="004A2006">
              <w:rPr>
                <w:b/>
                <w:i/>
                <w:noProof/>
              </w:rPr>
              <w:t>Summary of change</w:t>
            </w:r>
            <w:r w:rsidR="0051580D" w:rsidRPr="004A2006">
              <w:rPr>
                <w:b/>
                <w:i/>
                <w:noProof/>
              </w:rPr>
              <w:t>:</w:t>
            </w:r>
          </w:p>
        </w:tc>
        <w:tc>
          <w:tcPr>
            <w:tcW w:w="6946" w:type="dxa"/>
            <w:gridSpan w:val="9"/>
            <w:tcBorders>
              <w:right w:val="single" w:sz="4" w:space="0" w:color="auto"/>
            </w:tcBorders>
            <w:shd w:val="pct30" w:color="FFFF00" w:fill="auto"/>
          </w:tcPr>
          <w:p w14:paraId="53DE795D" w14:textId="77777777" w:rsidR="00EA1237" w:rsidRPr="004A2006" w:rsidRDefault="00CB1FB9" w:rsidP="00F37DA6">
            <w:pPr>
              <w:pStyle w:val="CRCoverPage"/>
              <w:spacing w:after="0"/>
              <w:rPr>
                <w:noProof/>
                <w:lang w:eastAsia="zh-CN"/>
              </w:rPr>
            </w:pPr>
            <w:r w:rsidRPr="004A2006">
              <w:rPr>
                <w:rFonts w:hint="eastAsia"/>
                <w:noProof/>
                <w:lang w:eastAsia="zh-CN"/>
              </w:rPr>
              <w:t>F</w:t>
            </w:r>
            <w:r w:rsidRPr="004A2006">
              <w:rPr>
                <w:noProof/>
                <w:lang w:eastAsia="zh-CN"/>
              </w:rPr>
              <w:t>ollowing spec quality improvement changes are made:</w:t>
            </w:r>
          </w:p>
          <w:p w14:paraId="423BEFE6" w14:textId="77777777" w:rsidR="00CB1FB9" w:rsidRPr="004A2006" w:rsidRDefault="00CB1FB9" w:rsidP="002C0919">
            <w:pPr>
              <w:pStyle w:val="CRCoverPage"/>
              <w:numPr>
                <w:ilvl w:val="0"/>
                <w:numId w:val="45"/>
              </w:numPr>
              <w:spacing w:after="0"/>
              <w:rPr>
                <w:noProof/>
                <w:lang w:eastAsia="zh-CN"/>
              </w:rPr>
            </w:pPr>
            <w:r w:rsidRPr="004A2006">
              <w:rPr>
                <w:rFonts w:hint="eastAsia"/>
                <w:noProof/>
                <w:lang w:eastAsia="zh-CN"/>
              </w:rPr>
              <w:t>A</w:t>
            </w:r>
            <w:r w:rsidRPr="004A2006">
              <w:rPr>
                <w:noProof/>
                <w:lang w:eastAsia="zh-CN"/>
              </w:rPr>
              <w:t>dding missing hyphens</w:t>
            </w:r>
          </w:p>
          <w:p w14:paraId="6C58C6F2" w14:textId="5E9B791C" w:rsidR="00CB1FB9" w:rsidRPr="004A2006" w:rsidRDefault="00CB1FB9" w:rsidP="002C0919">
            <w:pPr>
              <w:pStyle w:val="CRCoverPage"/>
              <w:numPr>
                <w:ilvl w:val="1"/>
                <w:numId w:val="45"/>
              </w:numPr>
              <w:spacing w:after="0"/>
              <w:rPr>
                <w:noProof/>
                <w:lang w:eastAsia="zh-CN"/>
              </w:rPr>
            </w:pPr>
            <w:r w:rsidRPr="004A2006">
              <w:rPr>
                <w:noProof/>
                <w:lang w:eastAsia="zh-CN"/>
              </w:rPr>
              <w:t>“reselection” -&gt; “re-selection”</w:t>
            </w:r>
            <w:r w:rsidR="00A44831" w:rsidRPr="004A2006">
              <w:rPr>
                <w:noProof/>
                <w:lang w:eastAsia="zh-CN"/>
              </w:rPr>
              <w:t xml:space="preserve"> except those in “Treselection” because Treselection</w:t>
            </w:r>
            <w:r w:rsidR="00A44831" w:rsidRPr="004A2006">
              <w:rPr>
                <w:noProof/>
                <w:vertAlign w:val="subscript"/>
                <w:lang w:eastAsia="zh-CN"/>
              </w:rPr>
              <w:t>RAT</w:t>
            </w:r>
            <w:r w:rsidR="00A44831" w:rsidRPr="004A2006">
              <w:rPr>
                <w:noProof/>
                <w:lang w:eastAsia="zh-CN"/>
              </w:rPr>
              <w:t xml:space="preserve"> is the term used in 38.304</w:t>
            </w:r>
          </w:p>
          <w:p w14:paraId="02D135CA" w14:textId="77777777" w:rsidR="00A44831" w:rsidRPr="004A2006" w:rsidRDefault="00A44831" w:rsidP="002C0919">
            <w:pPr>
              <w:pStyle w:val="CRCoverPage"/>
              <w:numPr>
                <w:ilvl w:val="0"/>
                <w:numId w:val="45"/>
              </w:numPr>
              <w:spacing w:after="0"/>
              <w:rPr>
                <w:noProof/>
                <w:lang w:eastAsia="zh-CN"/>
              </w:rPr>
            </w:pPr>
            <w:r w:rsidRPr="004A2006">
              <w:rPr>
                <w:rFonts w:hint="eastAsia"/>
                <w:noProof/>
                <w:lang w:eastAsia="zh-CN"/>
              </w:rPr>
              <w:t>C</w:t>
            </w:r>
            <w:r w:rsidRPr="004A2006">
              <w:rPr>
                <w:noProof/>
                <w:lang w:eastAsia="zh-CN"/>
              </w:rPr>
              <w:t>orrecting wrong uppercases</w:t>
            </w:r>
            <w:r w:rsidRPr="004A2006">
              <w:rPr>
                <w:rFonts w:hint="eastAsia"/>
                <w:noProof/>
                <w:lang w:eastAsia="zh-CN"/>
              </w:rPr>
              <w:t>/</w:t>
            </w:r>
            <w:r w:rsidRPr="004A2006">
              <w:rPr>
                <w:noProof/>
                <w:lang w:eastAsia="zh-CN"/>
              </w:rPr>
              <w:t>lowcases</w:t>
            </w:r>
          </w:p>
          <w:p w14:paraId="26FEDBDC" w14:textId="77777777" w:rsidR="00A44831" w:rsidRPr="004A2006" w:rsidRDefault="00A44831" w:rsidP="002C0919">
            <w:pPr>
              <w:pStyle w:val="CRCoverPage"/>
              <w:numPr>
                <w:ilvl w:val="1"/>
                <w:numId w:val="45"/>
              </w:numPr>
              <w:spacing w:after="0"/>
              <w:rPr>
                <w:noProof/>
                <w:lang w:eastAsia="zh-CN"/>
              </w:rPr>
            </w:pPr>
            <w:r w:rsidRPr="004A2006">
              <w:rPr>
                <w:noProof/>
                <w:lang w:eastAsia="zh-CN"/>
              </w:rPr>
              <w:t>“T</w:t>
            </w:r>
            <w:r w:rsidRPr="004A2006">
              <w:rPr>
                <w:noProof/>
                <w:vertAlign w:val="subscript"/>
                <w:lang w:eastAsia="zh-CN"/>
              </w:rPr>
              <w:t>reselection</w:t>
            </w:r>
            <w:r w:rsidRPr="004A2006">
              <w:rPr>
                <w:noProof/>
                <w:lang w:eastAsia="zh-CN"/>
              </w:rPr>
              <w:t>” -&gt; “Treselection” to align with 38.304</w:t>
            </w:r>
          </w:p>
          <w:p w14:paraId="0986D828" w14:textId="371D27D2" w:rsidR="00D068AA" w:rsidRPr="004A2006" w:rsidRDefault="00D068AA" w:rsidP="002C0919">
            <w:pPr>
              <w:pStyle w:val="CRCoverPage"/>
              <w:numPr>
                <w:ilvl w:val="1"/>
                <w:numId w:val="45"/>
              </w:numPr>
              <w:spacing w:after="0"/>
              <w:rPr>
                <w:noProof/>
                <w:lang w:eastAsia="zh-CN"/>
              </w:rPr>
            </w:pPr>
            <w:r w:rsidRPr="004A2006">
              <w:rPr>
                <w:noProof/>
                <w:lang w:eastAsia="zh-CN"/>
              </w:rPr>
              <w:t xml:space="preserve">“Registration procedure” -&gt; “registration procedure” </w:t>
            </w:r>
          </w:p>
          <w:p w14:paraId="0EBA71B9" w14:textId="31DE0598" w:rsidR="00A265F5" w:rsidRPr="004A2006" w:rsidRDefault="00A265F5" w:rsidP="002C0919">
            <w:pPr>
              <w:pStyle w:val="CRCoverPage"/>
              <w:numPr>
                <w:ilvl w:val="1"/>
                <w:numId w:val="45"/>
              </w:numPr>
              <w:spacing w:after="0"/>
              <w:rPr>
                <w:noProof/>
                <w:lang w:eastAsia="zh-CN"/>
              </w:rPr>
            </w:pPr>
            <w:r w:rsidRPr="004A2006">
              <w:rPr>
                <w:noProof/>
                <w:lang w:eastAsia="zh-CN"/>
              </w:rPr>
              <w:t>“KHz” -&gt; “kHz”</w:t>
            </w:r>
          </w:p>
          <w:p w14:paraId="2D895B81" w14:textId="7ED82564" w:rsidR="00153046" w:rsidRPr="004A2006" w:rsidRDefault="00153046" w:rsidP="002C0919">
            <w:pPr>
              <w:pStyle w:val="CRCoverPage"/>
              <w:numPr>
                <w:ilvl w:val="1"/>
                <w:numId w:val="45"/>
              </w:numPr>
              <w:spacing w:after="0"/>
              <w:rPr>
                <w:noProof/>
                <w:lang w:eastAsia="zh-CN"/>
              </w:rPr>
            </w:pPr>
            <w:r w:rsidRPr="004A2006">
              <w:rPr>
                <w:noProof/>
                <w:lang w:eastAsia="zh-CN"/>
              </w:rPr>
              <w:t>“cell X” - &gt; “Cell X”</w:t>
            </w:r>
          </w:p>
          <w:p w14:paraId="2FBE5466" w14:textId="77777777" w:rsidR="00D068AA" w:rsidRPr="004A2006" w:rsidRDefault="00D068AA" w:rsidP="002C0919">
            <w:pPr>
              <w:pStyle w:val="CRCoverPage"/>
              <w:numPr>
                <w:ilvl w:val="0"/>
                <w:numId w:val="45"/>
              </w:numPr>
              <w:spacing w:after="0"/>
              <w:rPr>
                <w:noProof/>
                <w:lang w:eastAsia="zh-CN"/>
              </w:rPr>
            </w:pPr>
            <w:r w:rsidRPr="004A2006">
              <w:rPr>
                <w:noProof/>
                <w:lang w:eastAsia="zh-CN"/>
              </w:rPr>
              <w:t>Correcting format issues</w:t>
            </w:r>
          </w:p>
          <w:p w14:paraId="7639C988" w14:textId="77777777" w:rsidR="00D068AA" w:rsidRPr="004A2006" w:rsidRDefault="00D068AA" w:rsidP="002C0919">
            <w:pPr>
              <w:pStyle w:val="CRCoverPage"/>
              <w:numPr>
                <w:ilvl w:val="1"/>
                <w:numId w:val="45"/>
              </w:numPr>
              <w:spacing w:after="0"/>
              <w:rPr>
                <w:noProof/>
                <w:lang w:eastAsia="zh-CN"/>
              </w:rPr>
            </w:pPr>
            <w:r w:rsidRPr="004A2006">
              <w:rPr>
                <w:noProof/>
                <w:lang w:eastAsia="zh-CN"/>
              </w:rPr>
              <w:t xml:space="preserve">Changing format of sub-clause titles in TC to H6 </w:t>
            </w:r>
          </w:p>
          <w:p w14:paraId="4B834C76" w14:textId="77777777" w:rsidR="0023240B" w:rsidRPr="004A2006" w:rsidRDefault="0023240B" w:rsidP="002C0919">
            <w:pPr>
              <w:pStyle w:val="CRCoverPage"/>
              <w:numPr>
                <w:ilvl w:val="0"/>
                <w:numId w:val="45"/>
              </w:numPr>
              <w:spacing w:after="0"/>
              <w:rPr>
                <w:noProof/>
                <w:lang w:eastAsia="zh-CN"/>
              </w:rPr>
            </w:pPr>
            <w:r w:rsidRPr="004A2006">
              <w:rPr>
                <w:rFonts w:hint="eastAsia"/>
                <w:noProof/>
                <w:lang w:eastAsia="zh-CN"/>
              </w:rPr>
              <w:t>C</w:t>
            </w:r>
            <w:r w:rsidRPr="004A2006">
              <w:rPr>
                <w:noProof/>
                <w:lang w:eastAsia="zh-CN"/>
              </w:rPr>
              <w:t xml:space="preserve">orrecting </w:t>
            </w:r>
            <w:r w:rsidR="00592549" w:rsidRPr="004A2006">
              <w:rPr>
                <w:noProof/>
                <w:lang w:eastAsia="zh-CN"/>
              </w:rPr>
              <w:t xml:space="preserve">wrong </w:t>
            </w:r>
            <w:r w:rsidRPr="004A2006">
              <w:rPr>
                <w:noProof/>
                <w:lang w:eastAsia="zh-CN"/>
              </w:rPr>
              <w:t>reference numbers.</w:t>
            </w:r>
          </w:p>
          <w:p w14:paraId="28DBC9DD" w14:textId="77777777" w:rsidR="00592549" w:rsidRPr="004A2006" w:rsidRDefault="00592549" w:rsidP="002C0919">
            <w:pPr>
              <w:pStyle w:val="CRCoverPage"/>
              <w:numPr>
                <w:ilvl w:val="0"/>
                <w:numId w:val="45"/>
              </w:numPr>
              <w:spacing w:after="0"/>
              <w:rPr>
                <w:noProof/>
                <w:lang w:eastAsia="zh-CN"/>
              </w:rPr>
            </w:pPr>
            <w:r w:rsidRPr="004A2006">
              <w:rPr>
                <w:rFonts w:hint="eastAsia"/>
                <w:noProof/>
                <w:lang w:eastAsia="zh-CN"/>
              </w:rPr>
              <w:t>A</w:t>
            </w:r>
            <w:r w:rsidRPr="004A2006">
              <w:rPr>
                <w:noProof/>
                <w:lang w:eastAsia="zh-CN"/>
              </w:rPr>
              <w:t>dding missing reference numbers.</w:t>
            </w:r>
          </w:p>
          <w:p w14:paraId="28A58AB8" w14:textId="77777777" w:rsidR="00581E55" w:rsidRPr="004A2006" w:rsidRDefault="00581E55" w:rsidP="002C0919">
            <w:pPr>
              <w:pStyle w:val="CRCoverPage"/>
              <w:numPr>
                <w:ilvl w:val="0"/>
                <w:numId w:val="45"/>
              </w:numPr>
              <w:spacing w:after="0"/>
              <w:rPr>
                <w:noProof/>
                <w:lang w:eastAsia="zh-CN"/>
              </w:rPr>
            </w:pPr>
            <w:r w:rsidRPr="004A2006">
              <w:rPr>
                <w:rFonts w:hint="eastAsia"/>
                <w:noProof/>
                <w:lang w:eastAsia="zh-CN"/>
              </w:rPr>
              <w:t>R</w:t>
            </w:r>
            <w:r w:rsidRPr="004A2006">
              <w:rPr>
                <w:noProof/>
                <w:lang w:eastAsia="zh-CN"/>
              </w:rPr>
              <w:t>emove TBD and FFS which</w:t>
            </w:r>
            <w:r w:rsidR="00A265F5" w:rsidRPr="004A2006">
              <w:rPr>
                <w:noProof/>
                <w:lang w:eastAsia="zh-CN"/>
              </w:rPr>
              <w:t xml:space="preserve"> has no RAN4 dependencies</w:t>
            </w:r>
          </w:p>
          <w:p w14:paraId="31C656EC" w14:textId="35E4E157" w:rsidR="00A265F5" w:rsidRPr="004A2006" w:rsidRDefault="00A265F5" w:rsidP="002C0919">
            <w:pPr>
              <w:pStyle w:val="CRCoverPage"/>
              <w:numPr>
                <w:ilvl w:val="0"/>
                <w:numId w:val="45"/>
              </w:numPr>
              <w:spacing w:after="0"/>
              <w:rPr>
                <w:noProof/>
                <w:lang w:eastAsia="zh-CN"/>
              </w:rPr>
            </w:pPr>
          </w:p>
        </w:tc>
      </w:tr>
      <w:tr w:rsidR="00D3491A" w:rsidRPr="004A2006" w14:paraId="1F886379" w14:textId="77777777" w:rsidTr="00D3491A">
        <w:tc>
          <w:tcPr>
            <w:tcW w:w="2694" w:type="dxa"/>
            <w:gridSpan w:val="2"/>
            <w:tcBorders>
              <w:left w:val="single" w:sz="4" w:space="0" w:color="auto"/>
            </w:tcBorders>
          </w:tcPr>
          <w:p w14:paraId="4D989623" w14:textId="77777777" w:rsidR="001E41F3" w:rsidRPr="004A200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2006" w:rsidRDefault="001E41F3">
            <w:pPr>
              <w:pStyle w:val="CRCoverPage"/>
              <w:spacing w:after="0"/>
              <w:rPr>
                <w:noProof/>
                <w:sz w:val="8"/>
                <w:szCs w:val="8"/>
              </w:rPr>
            </w:pPr>
          </w:p>
        </w:tc>
      </w:tr>
      <w:tr w:rsidR="00D3491A" w:rsidRPr="004A2006" w14:paraId="678D7BF9" w14:textId="77777777" w:rsidTr="00D3491A">
        <w:tc>
          <w:tcPr>
            <w:tcW w:w="2694" w:type="dxa"/>
            <w:gridSpan w:val="2"/>
            <w:tcBorders>
              <w:left w:val="single" w:sz="4" w:space="0" w:color="auto"/>
              <w:bottom w:val="single" w:sz="4" w:space="0" w:color="auto"/>
            </w:tcBorders>
          </w:tcPr>
          <w:p w14:paraId="4E5CE1B6" w14:textId="77777777" w:rsidR="001E41F3" w:rsidRPr="004A2006" w:rsidRDefault="001E41F3">
            <w:pPr>
              <w:pStyle w:val="CRCoverPage"/>
              <w:tabs>
                <w:tab w:val="right" w:pos="2184"/>
              </w:tabs>
              <w:spacing w:after="0"/>
              <w:rPr>
                <w:b/>
                <w:i/>
                <w:noProof/>
              </w:rPr>
            </w:pPr>
            <w:r w:rsidRPr="004A20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F4F4" w:rsidR="001E41F3" w:rsidRPr="004A2006" w:rsidRDefault="00CF3172">
            <w:pPr>
              <w:pStyle w:val="CRCoverPage"/>
              <w:spacing w:after="0"/>
              <w:ind w:left="100"/>
              <w:rPr>
                <w:noProof/>
                <w:lang w:eastAsia="zh-CN"/>
              </w:rPr>
            </w:pPr>
            <w:r w:rsidRPr="004A2006">
              <w:rPr>
                <w:noProof/>
                <w:lang w:eastAsia="zh-CN"/>
              </w:rPr>
              <w:t>The RAN5 agreement on specification quality improvement is not followed and the specification quality issue is not addressed.</w:t>
            </w:r>
          </w:p>
        </w:tc>
      </w:tr>
      <w:tr w:rsidR="00D3491A" w:rsidRPr="004A2006" w14:paraId="034AF533" w14:textId="77777777" w:rsidTr="00D3491A">
        <w:tc>
          <w:tcPr>
            <w:tcW w:w="2694" w:type="dxa"/>
            <w:gridSpan w:val="2"/>
          </w:tcPr>
          <w:p w14:paraId="39D9EB5B" w14:textId="77777777" w:rsidR="001E41F3" w:rsidRPr="004A2006" w:rsidRDefault="001E41F3">
            <w:pPr>
              <w:pStyle w:val="CRCoverPage"/>
              <w:spacing w:after="0"/>
              <w:rPr>
                <w:b/>
                <w:i/>
                <w:noProof/>
                <w:sz w:val="8"/>
                <w:szCs w:val="8"/>
              </w:rPr>
            </w:pPr>
          </w:p>
        </w:tc>
        <w:tc>
          <w:tcPr>
            <w:tcW w:w="6946" w:type="dxa"/>
            <w:gridSpan w:val="9"/>
          </w:tcPr>
          <w:p w14:paraId="7826CB1C" w14:textId="77777777" w:rsidR="001E41F3" w:rsidRPr="004A2006" w:rsidRDefault="001E41F3">
            <w:pPr>
              <w:pStyle w:val="CRCoverPage"/>
              <w:spacing w:after="0"/>
              <w:rPr>
                <w:noProof/>
                <w:sz w:val="8"/>
                <w:szCs w:val="8"/>
              </w:rPr>
            </w:pPr>
          </w:p>
        </w:tc>
      </w:tr>
      <w:tr w:rsidR="00D3491A" w:rsidRPr="004A2006" w14:paraId="6A17D7AC" w14:textId="77777777" w:rsidTr="00D3491A">
        <w:tc>
          <w:tcPr>
            <w:tcW w:w="2694" w:type="dxa"/>
            <w:gridSpan w:val="2"/>
            <w:tcBorders>
              <w:top w:val="single" w:sz="4" w:space="0" w:color="auto"/>
              <w:left w:val="single" w:sz="4" w:space="0" w:color="auto"/>
            </w:tcBorders>
          </w:tcPr>
          <w:p w14:paraId="6DAD5B19" w14:textId="77777777" w:rsidR="001E41F3" w:rsidRPr="004A2006" w:rsidRDefault="001E41F3">
            <w:pPr>
              <w:pStyle w:val="CRCoverPage"/>
              <w:tabs>
                <w:tab w:val="right" w:pos="2184"/>
              </w:tabs>
              <w:spacing w:after="0"/>
              <w:rPr>
                <w:b/>
                <w:i/>
                <w:noProof/>
              </w:rPr>
            </w:pPr>
            <w:r w:rsidRPr="004A20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B921" w:rsidR="001E41F3" w:rsidRPr="004A2006" w:rsidRDefault="00F47F28">
            <w:pPr>
              <w:pStyle w:val="CRCoverPage"/>
              <w:spacing w:after="0"/>
              <w:ind w:left="100"/>
              <w:rPr>
                <w:noProof/>
                <w:lang w:eastAsia="zh-CN"/>
              </w:rPr>
            </w:pPr>
            <w:r w:rsidRPr="004A2006">
              <w:rPr>
                <w:noProof/>
                <w:lang w:eastAsia="zh-CN"/>
              </w:rPr>
              <w:t>8</w:t>
            </w:r>
          </w:p>
        </w:tc>
      </w:tr>
      <w:tr w:rsidR="00D3491A" w:rsidRPr="004A2006" w14:paraId="56E1E6C3" w14:textId="77777777" w:rsidTr="00D3491A">
        <w:tc>
          <w:tcPr>
            <w:tcW w:w="2694" w:type="dxa"/>
            <w:gridSpan w:val="2"/>
            <w:tcBorders>
              <w:left w:val="single" w:sz="4" w:space="0" w:color="auto"/>
            </w:tcBorders>
          </w:tcPr>
          <w:p w14:paraId="2FB9DE77" w14:textId="77777777" w:rsidR="001E41F3" w:rsidRPr="004A20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2006" w:rsidRDefault="001E41F3">
            <w:pPr>
              <w:pStyle w:val="CRCoverPage"/>
              <w:spacing w:after="0"/>
              <w:rPr>
                <w:noProof/>
                <w:sz w:val="8"/>
                <w:szCs w:val="8"/>
              </w:rPr>
            </w:pPr>
          </w:p>
        </w:tc>
      </w:tr>
      <w:tr w:rsidR="00D3491A" w:rsidRPr="004A2006" w14:paraId="76F95A8B" w14:textId="77777777" w:rsidTr="00D3491A">
        <w:tc>
          <w:tcPr>
            <w:tcW w:w="2694" w:type="dxa"/>
            <w:gridSpan w:val="2"/>
            <w:tcBorders>
              <w:left w:val="single" w:sz="4" w:space="0" w:color="auto"/>
            </w:tcBorders>
          </w:tcPr>
          <w:p w14:paraId="335EAB52" w14:textId="77777777" w:rsidR="001E41F3" w:rsidRPr="004A20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2006" w:rsidRDefault="001E41F3">
            <w:pPr>
              <w:pStyle w:val="CRCoverPage"/>
              <w:spacing w:after="0"/>
              <w:jc w:val="center"/>
              <w:rPr>
                <w:b/>
                <w:caps/>
                <w:noProof/>
              </w:rPr>
            </w:pPr>
            <w:r w:rsidRPr="004A20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2006" w:rsidRDefault="001E41F3">
            <w:pPr>
              <w:pStyle w:val="CRCoverPage"/>
              <w:spacing w:after="0"/>
              <w:jc w:val="center"/>
              <w:rPr>
                <w:b/>
                <w:caps/>
                <w:noProof/>
              </w:rPr>
            </w:pPr>
            <w:r w:rsidRPr="004A2006">
              <w:rPr>
                <w:b/>
                <w:caps/>
                <w:noProof/>
              </w:rPr>
              <w:t>N</w:t>
            </w:r>
          </w:p>
        </w:tc>
        <w:tc>
          <w:tcPr>
            <w:tcW w:w="2977" w:type="dxa"/>
            <w:gridSpan w:val="4"/>
          </w:tcPr>
          <w:p w14:paraId="304CCBCB" w14:textId="77777777" w:rsidR="001E41F3" w:rsidRPr="004A20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2006" w:rsidRDefault="001E41F3">
            <w:pPr>
              <w:pStyle w:val="CRCoverPage"/>
              <w:spacing w:after="0"/>
              <w:ind w:left="99"/>
              <w:rPr>
                <w:noProof/>
              </w:rPr>
            </w:pPr>
          </w:p>
        </w:tc>
      </w:tr>
      <w:tr w:rsidR="00D3491A" w:rsidRPr="004A2006" w14:paraId="34ACE2EB" w14:textId="77777777" w:rsidTr="00D3491A">
        <w:tc>
          <w:tcPr>
            <w:tcW w:w="2694" w:type="dxa"/>
            <w:gridSpan w:val="2"/>
            <w:tcBorders>
              <w:left w:val="single" w:sz="4" w:space="0" w:color="auto"/>
            </w:tcBorders>
          </w:tcPr>
          <w:p w14:paraId="571382F3" w14:textId="77777777" w:rsidR="001E41F3" w:rsidRPr="004A2006" w:rsidRDefault="001E41F3">
            <w:pPr>
              <w:pStyle w:val="CRCoverPage"/>
              <w:tabs>
                <w:tab w:val="right" w:pos="2184"/>
              </w:tabs>
              <w:spacing w:after="0"/>
              <w:rPr>
                <w:b/>
                <w:i/>
                <w:noProof/>
              </w:rPr>
            </w:pPr>
            <w:r w:rsidRPr="004A20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20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A2006" w:rsidRDefault="00300F03">
            <w:pPr>
              <w:pStyle w:val="CRCoverPage"/>
              <w:spacing w:after="0"/>
              <w:jc w:val="center"/>
              <w:rPr>
                <w:b/>
                <w:caps/>
                <w:noProof/>
                <w:lang w:eastAsia="zh-CN"/>
              </w:rPr>
            </w:pPr>
            <w:r w:rsidRPr="004A2006">
              <w:rPr>
                <w:rFonts w:hint="eastAsia"/>
                <w:b/>
                <w:caps/>
                <w:noProof/>
                <w:lang w:eastAsia="zh-CN"/>
              </w:rPr>
              <w:t>X</w:t>
            </w:r>
          </w:p>
        </w:tc>
        <w:tc>
          <w:tcPr>
            <w:tcW w:w="2977" w:type="dxa"/>
            <w:gridSpan w:val="4"/>
          </w:tcPr>
          <w:p w14:paraId="7DB274D8" w14:textId="77777777" w:rsidR="001E41F3" w:rsidRPr="004A2006" w:rsidRDefault="001E41F3">
            <w:pPr>
              <w:pStyle w:val="CRCoverPage"/>
              <w:tabs>
                <w:tab w:val="right" w:pos="2893"/>
              </w:tabs>
              <w:spacing w:after="0"/>
              <w:rPr>
                <w:noProof/>
              </w:rPr>
            </w:pPr>
            <w:r w:rsidRPr="004A2006">
              <w:rPr>
                <w:noProof/>
              </w:rPr>
              <w:t xml:space="preserve"> Other core specifications</w:t>
            </w:r>
            <w:r w:rsidRPr="004A2006">
              <w:rPr>
                <w:noProof/>
              </w:rPr>
              <w:tab/>
            </w:r>
          </w:p>
        </w:tc>
        <w:tc>
          <w:tcPr>
            <w:tcW w:w="3401" w:type="dxa"/>
            <w:gridSpan w:val="3"/>
            <w:tcBorders>
              <w:right w:val="single" w:sz="4" w:space="0" w:color="auto"/>
            </w:tcBorders>
            <w:shd w:val="pct30" w:color="FFFF00" w:fill="auto"/>
          </w:tcPr>
          <w:p w14:paraId="42398B96" w14:textId="77777777" w:rsidR="001E41F3" w:rsidRPr="004A2006" w:rsidRDefault="00145D43">
            <w:pPr>
              <w:pStyle w:val="CRCoverPage"/>
              <w:spacing w:after="0"/>
              <w:ind w:left="99"/>
              <w:rPr>
                <w:noProof/>
              </w:rPr>
            </w:pPr>
            <w:r w:rsidRPr="004A2006">
              <w:rPr>
                <w:noProof/>
              </w:rPr>
              <w:t xml:space="preserve">TS/TR ... CR ... </w:t>
            </w:r>
          </w:p>
        </w:tc>
      </w:tr>
      <w:tr w:rsidR="00D3491A" w:rsidRPr="004A2006" w14:paraId="446DDBAC" w14:textId="77777777" w:rsidTr="00D3491A">
        <w:tc>
          <w:tcPr>
            <w:tcW w:w="2694" w:type="dxa"/>
            <w:gridSpan w:val="2"/>
            <w:tcBorders>
              <w:left w:val="single" w:sz="4" w:space="0" w:color="auto"/>
            </w:tcBorders>
          </w:tcPr>
          <w:p w14:paraId="678A1AA6" w14:textId="77777777" w:rsidR="001E41F3" w:rsidRPr="004A2006" w:rsidRDefault="001E41F3">
            <w:pPr>
              <w:pStyle w:val="CRCoverPage"/>
              <w:spacing w:after="0"/>
              <w:rPr>
                <w:b/>
                <w:i/>
                <w:noProof/>
              </w:rPr>
            </w:pPr>
            <w:r w:rsidRPr="004A20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Pr="004A200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Pr="004A2006" w:rsidRDefault="00AE59B2">
            <w:pPr>
              <w:pStyle w:val="CRCoverPage"/>
              <w:spacing w:after="0"/>
              <w:jc w:val="center"/>
              <w:rPr>
                <w:b/>
                <w:caps/>
                <w:noProof/>
                <w:lang w:eastAsia="zh-CN"/>
              </w:rPr>
            </w:pPr>
            <w:r w:rsidRPr="004A2006">
              <w:rPr>
                <w:rFonts w:hint="eastAsia"/>
                <w:b/>
                <w:caps/>
                <w:noProof/>
                <w:lang w:eastAsia="zh-CN"/>
              </w:rPr>
              <w:t>X</w:t>
            </w:r>
          </w:p>
        </w:tc>
        <w:tc>
          <w:tcPr>
            <w:tcW w:w="2977" w:type="dxa"/>
            <w:gridSpan w:val="4"/>
          </w:tcPr>
          <w:p w14:paraId="1A4306D9" w14:textId="77777777" w:rsidR="001E41F3" w:rsidRPr="004A2006" w:rsidRDefault="001E41F3">
            <w:pPr>
              <w:pStyle w:val="CRCoverPage"/>
              <w:spacing w:after="0"/>
              <w:rPr>
                <w:noProof/>
              </w:rPr>
            </w:pPr>
            <w:r w:rsidRPr="004A2006">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Pr="004A2006" w:rsidRDefault="00A740AB">
            <w:pPr>
              <w:pStyle w:val="CRCoverPage"/>
              <w:spacing w:after="0"/>
              <w:ind w:left="99"/>
              <w:rPr>
                <w:noProof/>
                <w:lang w:eastAsia="zh-CN"/>
              </w:rPr>
            </w:pPr>
            <w:r w:rsidRPr="004A2006">
              <w:rPr>
                <w:noProof/>
              </w:rPr>
              <w:t>TS/TR ... CR ...</w:t>
            </w:r>
          </w:p>
        </w:tc>
      </w:tr>
      <w:tr w:rsidR="00D3491A" w:rsidRPr="004A2006" w14:paraId="55C714D2" w14:textId="77777777" w:rsidTr="00D3491A">
        <w:tc>
          <w:tcPr>
            <w:tcW w:w="2694" w:type="dxa"/>
            <w:gridSpan w:val="2"/>
            <w:tcBorders>
              <w:left w:val="single" w:sz="4" w:space="0" w:color="auto"/>
            </w:tcBorders>
          </w:tcPr>
          <w:p w14:paraId="45913E62" w14:textId="77777777" w:rsidR="001E41F3" w:rsidRPr="004A2006" w:rsidRDefault="00145D43">
            <w:pPr>
              <w:pStyle w:val="CRCoverPage"/>
              <w:spacing w:after="0"/>
              <w:rPr>
                <w:b/>
                <w:i/>
                <w:noProof/>
              </w:rPr>
            </w:pPr>
            <w:r w:rsidRPr="004A2006">
              <w:rPr>
                <w:b/>
                <w:i/>
                <w:noProof/>
              </w:rPr>
              <w:t xml:space="preserve">(show </w:t>
            </w:r>
            <w:r w:rsidR="00592D74" w:rsidRPr="004A2006">
              <w:rPr>
                <w:b/>
                <w:i/>
                <w:noProof/>
              </w:rPr>
              <w:t xml:space="preserve">related </w:t>
            </w:r>
            <w:r w:rsidRPr="004A2006">
              <w:rPr>
                <w:b/>
                <w:i/>
                <w:noProof/>
              </w:rPr>
              <w:t>CR</w:t>
            </w:r>
            <w:r w:rsidR="00592D74" w:rsidRPr="004A2006">
              <w:rPr>
                <w:b/>
                <w:i/>
                <w:noProof/>
              </w:rPr>
              <w:t>s</w:t>
            </w:r>
            <w:r w:rsidRPr="004A20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20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A2006" w:rsidRDefault="00300F03">
            <w:pPr>
              <w:pStyle w:val="CRCoverPage"/>
              <w:spacing w:after="0"/>
              <w:jc w:val="center"/>
              <w:rPr>
                <w:b/>
                <w:caps/>
                <w:noProof/>
                <w:lang w:eastAsia="zh-CN"/>
              </w:rPr>
            </w:pPr>
            <w:r w:rsidRPr="004A2006">
              <w:rPr>
                <w:rFonts w:hint="eastAsia"/>
                <w:b/>
                <w:caps/>
                <w:noProof/>
                <w:lang w:eastAsia="zh-CN"/>
              </w:rPr>
              <w:t>X</w:t>
            </w:r>
          </w:p>
        </w:tc>
        <w:tc>
          <w:tcPr>
            <w:tcW w:w="2977" w:type="dxa"/>
            <w:gridSpan w:val="4"/>
          </w:tcPr>
          <w:p w14:paraId="1B4FF921" w14:textId="77777777" w:rsidR="001E41F3" w:rsidRPr="004A2006" w:rsidRDefault="001E41F3">
            <w:pPr>
              <w:pStyle w:val="CRCoverPage"/>
              <w:spacing w:after="0"/>
              <w:rPr>
                <w:noProof/>
              </w:rPr>
            </w:pPr>
            <w:r w:rsidRPr="004A200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2006" w:rsidRDefault="00145D43">
            <w:pPr>
              <w:pStyle w:val="CRCoverPage"/>
              <w:spacing w:after="0"/>
              <w:ind w:left="99"/>
              <w:rPr>
                <w:noProof/>
              </w:rPr>
            </w:pPr>
            <w:r w:rsidRPr="004A2006">
              <w:rPr>
                <w:noProof/>
              </w:rPr>
              <w:t>TS</w:t>
            </w:r>
            <w:r w:rsidR="000A6394" w:rsidRPr="004A2006">
              <w:rPr>
                <w:noProof/>
              </w:rPr>
              <w:t xml:space="preserve">/TR ... CR ... </w:t>
            </w:r>
          </w:p>
        </w:tc>
      </w:tr>
      <w:tr w:rsidR="00D3491A" w:rsidRPr="004A2006" w14:paraId="60DF82CC" w14:textId="77777777" w:rsidTr="00D3491A">
        <w:tc>
          <w:tcPr>
            <w:tcW w:w="2694" w:type="dxa"/>
            <w:gridSpan w:val="2"/>
            <w:tcBorders>
              <w:left w:val="single" w:sz="4" w:space="0" w:color="auto"/>
            </w:tcBorders>
          </w:tcPr>
          <w:p w14:paraId="517696CD" w14:textId="77777777" w:rsidR="001E41F3" w:rsidRPr="004A20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2006" w:rsidRDefault="001E41F3">
            <w:pPr>
              <w:pStyle w:val="CRCoverPage"/>
              <w:spacing w:after="0"/>
              <w:rPr>
                <w:noProof/>
              </w:rPr>
            </w:pPr>
          </w:p>
        </w:tc>
      </w:tr>
      <w:tr w:rsidR="00CB3478" w:rsidRPr="004A2006" w14:paraId="556B87B6" w14:textId="77777777" w:rsidTr="00D3491A">
        <w:tc>
          <w:tcPr>
            <w:tcW w:w="2694" w:type="dxa"/>
            <w:gridSpan w:val="2"/>
            <w:tcBorders>
              <w:left w:val="single" w:sz="4" w:space="0" w:color="auto"/>
              <w:bottom w:val="single" w:sz="4" w:space="0" w:color="auto"/>
            </w:tcBorders>
          </w:tcPr>
          <w:p w14:paraId="79A9C411" w14:textId="77777777" w:rsidR="00CB3478" w:rsidRPr="004A2006" w:rsidRDefault="00CB3478" w:rsidP="00CB3478">
            <w:pPr>
              <w:pStyle w:val="CRCoverPage"/>
              <w:tabs>
                <w:tab w:val="right" w:pos="2184"/>
              </w:tabs>
              <w:spacing w:after="0"/>
              <w:rPr>
                <w:b/>
                <w:i/>
                <w:noProof/>
              </w:rPr>
            </w:pPr>
            <w:r w:rsidRPr="004A20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4A2006" w:rsidRDefault="00CB3478" w:rsidP="00CB3478">
            <w:pPr>
              <w:pStyle w:val="CRCoverPage"/>
              <w:spacing w:after="0"/>
              <w:ind w:left="100"/>
              <w:rPr>
                <w:b/>
                <w:noProof/>
                <w:lang w:eastAsia="zh-CN"/>
              </w:rPr>
            </w:pPr>
          </w:p>
        </w:tc>
      </w:tr>
      <w:tr w:rsidR="00CB3478" w:rsidRPr="004A2006" w14:paraId="45BFE792" w14:textId="77777777" w:rsidTr="00D3491A">
        <w:tc>
          <w:tcPr>
            <w:tcW w:w="2694" w:type="dxa"/>
            <w:gridSpan w:val="2"/>
            <w:tcBorders>
              <w:top w:val="single" w:sz="4" w:space="0" w:color="auto"/>
              <w:bottom w:val="single" w:sz="4" w:space="0" w:color="auto"/>
            </w:tcBorders>
          </w:tcPr>
          <w:p w14:paraId="194242DD" w14:textId="77777777" w:rsidR="00CB3478" w:rsidRPr="004A2006"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4A2006" w:rsidRDefault="00CB3478" w:rsidP="00CB3478">
            <w:pPr>
              <w:pStyle w:val="CRCoverPage"/>
              <w:spacing w:after="0"/>
              <w:ind w:left="100"/>
              <w:rPr>
                <w:noProof/>
                <w:sz w:val="8"/>
                <w:szCs w:val="8"/>
              </w:rPr>
            </w:pPr>
          </w:p>
        </w:tc>
      </w:tr>
      <w:tr w:rsidR="00CB3478" w:rsidRPr="004A200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4A2006" w:rsidRDefault="00CB3478" w:rsidP="00CB3478">
            <w:pPr>
              <w:pStyle w:val="CRCoverPage"/>
              <w:tabs>
                <w:tab w:val="right" w:pos="2184"/>
              </w:tabs>
              <w:spacing w:after="0"/>
              <w:rPr>
                <w:b/>
                <w:i/>
                <w:noProof/>
              </w:rPr>
            </w:pPr>
            <w:r w:rsidRPr="004A20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D4861" w:rsidR="00492944" w:rsidRPr="004A2006" w:rsidRDefault="004A2006" w:rsidP="004A2006">
            <w:pPr>
              <w:pStyle w:val="CRCoverPage"/>
              <w:spacing w:after="0"/>
              <w:ind w:left="100"/>
              <w:rPr>
                <w:rFonts w:hint="eastAsia"/>
                <w:b/>
                <w:noProof/>
                <w:lang w:eastAsia="zh-CN"/>
              </w:rPr>
            </w:pPr>
            <w:r w:rsidRPr="004A2006">
              <w:rPr>
                <w:rFonts w:hint="eastAsia"/>
                <w:b/>
                <w:noProof/>
                <w:lang w:eastAsia="zh-CN"/>
              </w:rPr>
              <w:t>Revised</w:t>
            </w:r>
            <w:r w:rsidRPr="004A2006">
              <w:rPr>
                <w:b/>
                <w:noProof/>
                <w:lang w:eastAsia="zh-CN"/>
              </w:rPr>
              <w:t xml:space="preserve"> from: R5-252722</w:t>
            </w:r>
          </w:p>
        </w:tc>
      </w:tr>
    </w:tbl>
    <w:p w14:paraId="17759814" w14:textId="77777777" w:rsidR="001E41F3" w:rsidRPr="004A2006" w:rsidRDefault="001E41F3">
      <w:pPr>
        <w:pStyle w:val="CRCoverPage"/>
        <w:spacing w:after="0"/>
        <w:rPr>
          <w:noProof/>
          <w:sz w:val="8"/>
          <w:szCs w:val="8"/>
        </w:rPr>
      </w:pPr>
    </w:p>
    <w:p w14:paraId="1557EA72" w14:textId="77777777" w:rsidR="001E41F3" w:rsidRPr="004A2006" w:rsidRDefault="001E41F3">
      <w:pPr>
        <w:rPr>
          <w:noProof/>
        </w:rPr>
        <w:sectPr w:rsidR="001E41F3" w:rsidRPr="004A2006">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Pr="004A2006" w:rsidRDefault="00CB3478" w:rsidP="00CB3478">
      <w:pPr>
        <w:pStyle w:val="40"/>
        <w:rPr>
          <w:b/>
          <w:noProof/>
          <w:color w:val="00B0F0"/>
          <w:lang w:eastAsia="zh-CN"/>
        </w:rPr>
      </w:pPr>
      <w:r w:rsidRPr="004A2006">
        <w:rPr>
          <w:rFonts w:hint="eastAsia"/>
          <w:b/>
          <w:noProof/>
          <w:color w:val="00B0F0"/>
          <w:lang w:eastAsia="zh-CN"/>
        </w:rPr>
        <w:lastRenderedPageBreak/>
        <w:t>&lt;</w:t>
      </w:r>
      <w:r w:rsidRPr="004A2006">
        <w:rPr>
          <w:b/>
          <w:noProof/>
          <w:color w:val="00B0F0"/>
          <w:lang w:eastAsia="zh-CN"/>
        </w:rPr>
        <w:t>Start of Change 1&gt;</w:t>
      </w:r>
    </w:p>
    <w:p w14:paraId="49A09729" w14:textId="77777777" w:rsidR="001A43A0" w:rsidRPr="004A2006" w:rsidRDefault="001A43A0" w:rsidP="001A43A0">
      <w:pPr>
        <w:keepNext/>
        <w:keepLines/>
        <w:pBdr>
          <w:top w:val="single" w:sz="12" w:space="3" w:color="auto"/>
        </w:pBdr>
        <w:spacing w:before="240"/>
        <w:ind w:left="1134" w:hanging="1134"/>
        <w:outlineLvl w:val="0"/>
        <w:rPr>
          <w:rFonts w:ascii="Arial" w:hAnsi="Arial"/>
          <w:sz w:val="36"/>
          <w:lang w:eastAsia="ko-KR"/>
        </w:rPr>
      </w:pPr>
      <w:r w:rsidRPr="004A2006">
        <w:rPr>
          <w:rFonts w:ascii="Arial" w:hAnsi="Arial"/>
          <w:sz w:val="36"/>
          <w:lang w:eastAsia="ko-KR"/>
        </w:rPr>
        <w:t>8</w:t>
      </w:r>
      <w:r w:rsidRPr="004A2006">
        <w:rPr>
          <w:rFonts w:ascii="Arial" w:hAnsi="Arial"/>
          <w:sz w:val="36"/>
          <w:lang w:eastAsia="ko-KR"/>
        </w:rPr>
        <w:tab/>
        <w:t>E-UTRA - NR inter-RAT with E-UTRA serving cell</w:t>
      </w:r>
    </w:p>
    <w:p w14:paraId="30D3DAB5" w14:textId="77777777" w:rsidR="001A43A0" w:rsidRPr="004A2006" w:rsidRDefault="001A43A0" w:rsidP="001A43A0">
      <w:pPr>
        <w:pStyle w:val="2"/>
      </w:pPr>
      <w:r w:rsidRPr="004A2006">
        <w:t>8.0</w:t>
      </w:r>
      <w:r w:rsidRPr="004A2006">
        <w:tab/>
        <w:t>General</w:t>
      </w:r>
    </w:p>
    <w:p w14:paraId="4A7A314A" w14:textId="77777777" w:rsidR="001A43A0" w:rsidRPr="004A2006" w:rsidRDefault="001A43A0" w:rsidP="001A43A0">
      <w:r w:rsidRPr="004A2006">
        <w:t>This clause contains test scenarios for E-UTRA - NR inter-RAT with the serving cell in E-UTRA. The NR cells can be in FR1, FR2 or both.</w:t>
      </w:r>
    </w:p>
    <w:p w14:paraId="4CC1AE10" w14:textId="77777777" w:rsidR="001A43A0" w:rsidRPr="004A2006" w:rsidRDefault="001A43A0" w:rsidP="001A43A0">
      <w:r w:rsidRPr="004A2006">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3D3F6EE9" w14:textId="77777777" w:rsidR="001A43A0" w:rsidRPr="004A2006" w:rsidRDefault="001A43A0" w:rsidP="001A43A0">
      <w:pPr>
        <w:pStyle w:val="2"/>
      </w:pPr>
      <w:r w:rsidRPr="004A2006">
        <w:t>8.1</w:t>
      </w:r>
      <w:r w:rsidRPr="004A2006">
        <w:tab/>
        <w:t>Void</w:t>
      </w:r>
    </w:p>
    <w:p w14:paraId="458EA4FB" w14:textId="77777777" w:rsidR="001A43A0" w:rsidRPr="004A2006" w:rsidRDefault="001A43A0" w:rsidP="001A43A0">
      <w:pPr>
        <w:keepNext/>
        <w:keepLines/>
        <w:spacing w:before="180"/>
        <w:ind w:left="1134" w:hanging="1134"/>
        <w:outlineLvl w:val="1"/>
        <w:rPr>
          <w:rFonts w:ascii="Arial" w:hAnsi="Arial"/>
          <w:sz w:val="32"/>
        </w:rPr>
      </w:pPr>
      <w:r w:rsidRPr="004A2006">
        <w:rPr>
          <w:rFonts w:ascii="Arial" w:hAnsi="Arial"/>
          <w:sz w:val="32"/>
        </w:rPr>
        <w:t>8.2</w:t>
      </w:r>
      <w:r w:rsidRPr="004A2006">
        <w:rPr>
          <w:rFonts w:ascii="Arial" w:hAnsi="Arial"/>
          <w:sz w:val="32"/>
        </w:rPr>
        <w:tab/>
        <w:t>RRC_IDLE state mobility</w:t>
      </w:r>
    </w:p>
    <w:p w14:paraId="0C5BFDD7" w14:textId="77777777" w:rsidR="001A43A0" w:rsidRPr="004A2006" w:rsidRDefault="001A43A0" w:rsidP="001A43A0">
      <w:pPr>
        <w:keepNext/>
        <w:keepLines/>
        <w:spacing w:before="120"/>
        <w:ind w:left="1134" w:hanging="1134"/>
        <w:outlineLvl w:val="2"/>
        <w:rPr>
          <w:rFonts w:ascii="Arial" w:hAnsi="Arial"/>
          <w:sz w:val="28"/>
        </w:rPr>
      </w:pPr>
      <w:r w:rsidRPr="004A2006">
        <w:rPr>
          <w:rFonts w:ascii="Arial" w:hAnsi="Arial"/>
          <w:sz w:val="28"/>
        </w:rPr>
        <w:t>8.2.1</w:t>
      </w:r>
      <w:r w:rsidRPr="004A2006">
        <w:rPr>
          <w:rFonts w:ascii="Arial" w:hAnsi="Arial"/>
          <w:sz w:val="28"/>
        </w:rPr>
        <w:tab/>
        <w:t>Inter-RAT cell re-selection</w:t>
      </w:r>
    </w:p>
    <w:p w14:paraId="4025CD9D" w14:textId="77777777" w:rsidR="001A43A0" w:rsidRPr="004A2006" w:rsidRDefault="001A43A0" w:rsidP="001A43A0">
      <w:pPr>
        <w:pStyle w:val="40"/>
      </w:pPr>
      <w:r w:rsidRPr="004A2006">
        <w:t>8.2.1.0</w:t>
      </w:r>
      <w:r w:rsidRPr="004A2006">
        <w:tab/>
        <w:t>Minimum conformance requirements</w:t>
      </w:r>
    </w:p>
    <w:p w14:paraId="054DD5D5" w14:textId="173EB744" w:rsidR="001A43A0" w:rsidRPr="004A2006" w:rsidRDefault="001A43A0">
      <w:pPr>
        <w:pStyle w:val="H6"/>
        <w:pPrChange w:id="3" w:author="Huawei" w:date="2025-04-25T15:12:00Z">
          <w:pPr>
            <w:pStyle w:val="5"/>
          </w:pPr>
        </w:pPrChange>
      </w:pPr>
      <w:r w:rsidRPr="004A2006">
        <w:t>8.2.1.0.1</w:t>
      </w:r>
      <w:r w:rsidRPr="004A2006">
        <w:tab/>
        <w:t xml:space="preserve">Minimum conformance requirements for E-UTRA-NR FR1 inter-RAT cell </w:t>
      </w:r>
      <w:del w:id="4" w:author="Huawei" w:date="2025-04-25T14:57:00Z">
        <w:r w:rsidRPr="004A2006" w:rsidDel="00DB1629">
          <w:delText>reselection</w:delText>
        </w:r>
      </w:del>
      <w:ins w:id="5" w:author="Huawei" w:date="2025-04-25T14:57:00Z">
        <w:r w:rsidR="00DB1629" w:rsidRPr="004A2006">
          <w:t>re-selection</w:t>
        </w:r>
      </w:ins>
    </w:p>
    <w:p w14:paraId="1610FF09" w14:textId="7B5E8BD9" w:rsidR="001A43A0" w:rsidRPr="004A2006" w:rsidRDefault="001A43A0" w:rsidP="001A43A0">
      <w:r w:rsidRPr="004A2006">
        <w:t>[TS 36.133</w:t>
      </w:r>
      <w:ins w:id="6" w:author="Huawei" w:date="2025-05-20T06:53:00Z">
        <w:r w:rsidR="00492944" w:rsidRPr="004A2006">
          <w:t xml:space="preserve"> [23]</w:t>
        </w:r>
      </w:ins>
      <w:r w:rsidRPr="004A2006">
        <w:t>, clause 4.2.1]</w:t>
      </w:r>
    </w:p>
    <w:p w14:paraId="2514A7A8" w14:textId="0171A744" w:rsidR="001A43A0" w:rsidRPr="004A2006" w:rsidRDefault="001A43A0" w:rsidP="001A43A0">
      <w:pPr>
        <w:rPr>
          <w:rFonts w:cs="v4.2.0"/>
        </w:rPr>
      </w:pPr>
      <w:r w:rsidRPr="004A2006">
        <w:rPr>
          <w:rFonts w:cs="v4.2.0"/>
        </w:rPr>
        <w:t xml:space="preserve">When the UE is in either </w:t>
      </w:r>
      <w:r w:rsidRPr="004A2006">
        <w:rPr>
          <w:rFonts w:cs="v4.2.0"/>
          <w:i/>
        </w:rPr>
        <w:t>Camped</w:t>
      </w:r>
      <w:r w:rsidRPr="004A2006">
        <w:rPr>
          <w:rFonts w:cs="v4.2.0"/>
        </w:rPr>
        <w:t xml:space="preserve"> </w:t>
      </w:r>
      <w:r w:rsidRPr="004A2006">
        <w:rPr>
          <w:rFonts w:cs="v4.2.0"/>
          <w:i/>
        </w:rPr>
        <w:t xml:space="preserve">Normally </w:t>
      </w:r>
      <w:r w:rsidRPr="004A2006">
        <w:rPr>
          <w:rFonts w:cs="v4.2.0"/>
        </w:rPr>
        <w:t xml:space="preserve">state or </w:t>
      </w:r>
      <w:r w:rsidRPr="004A2006">
        <w:rPr>
          <w:rFonts w:cs="v4.2.0"/>
          <w:i/>
          <w:iCs/>
        </w:rPr>
        <w:t>Camped on Any Cell</w:t>
      </w:r>
      <w:r w:rsidRPr="004A2006">
        <w:rPr>
          <w:rFonts w:cs="v4.2.0"/>
        </w:rPr>
        <w:t xml:space="preserve"> state on a cell, the UE shall attempt to detect, synchronise, and monitor intra-frequency, inter-frequency and inter-RAT cells indicated by the serving cell. UE measurement activity is also controlled by measurement rules defined in TS</w:t>
      </w:r>
      <w:ins w:id="7" w:author="Huawei" w:date="2025-05-20T06:49:00Z">
        <w:r w:rsidR="00492944" w:rsidRPr="004A2006">
          <w:rPr>
            <w:rFonts w:cs="v4.2.0"/>
          </w:rPr>
          <w:t xml:space="preserve"> </w:t>
        </w:r>
      </w:ins>
      <w:r w:rsidRPr="004A2006">
        <w:rPr>
          <w:rFonts w:cs="v4.2.0"/>
        </w:rPr>
        <w:t>36.304</w:t>
      </w:r>
      <w:ins w:id="8" w:author="Huawei" w:date="2025-05-20T06:51:00Z">
        <w:r w:rsidR="00492944" w:rsidRPr="004A2006">
          <w:rPr>
            <w:rFonts w:cs="v4.2.0"/>
          </w:rPr>
          <w:t xml:space="preserve"> [1]</w:t>
        </w:r>
      </w:ins>
      <w:r w:rsidRPr="004A2006">
        <w:rPr>
          <w:rFonts w:cs="v4.2.0"/>
        </w:rPr>
        <w:t>, allowing the UE to limit its measurement activity.</w:t>
      </w:r>
    </w:p>
    <w:p w14:paraId="24709207" w14:textId="18A9B1C3" w:rsidR="001A43A0" w:rsidRPr="004A2006" w:rsidRDefault="001A43A0" w:rsidP="001A43A0">
      <w:pPr>
        <w:rPr>
          <w:rFonts w:cs="v4.2.0"/>
        </w:rPr>
      </w:pPr>
      <w:r w:rsidRPr="004A2006">
        <w:rPr>
          <w:rFonts w:cs="v4.2.0"/>
        </w:rPr>
        <w:t>[TS 36.133</w:t>
      </w:r>
      <w:ins w:id="9" w:author="Huawei" w:date="2025-05-20T06:53:00Z">
        <w:r w:rsidR="00492944" w:rsidRPr="004A2006">
          <w:rPr>
            <w:rFonts w:cs="v4.2.0"/>
          </w:rPr>
          <w:t xml:space="preserve"> </w:t>
        </w:r>
        <w:r w:rsidR="00492944" w:rsidRPr="004A2006">
          <w:t>[23]</w:t>
        </w:r>
      </w:ins>
      <w:r w:rsidRPr="004A2006">
        <w:rPr>
          <w:rFonts w:cs="v4.2.0"/>
        </w:rPr>
        <w:t>, clause 4.2.2]</w:t>
      </w:r>
    </w:p>
    <w:p w14:paraId="0D9EE0A7" w14:textId="77777777" w:rsidR="001A43A0" w:rsidRPr="004A2006" w:rsidRDefault="001A43A0" w:rsidP="001A43A0">
      <w:r w:rsidRPr="004A2006">
        <w:t>The UE shall search every layer of higher priority at least every T</w:t>
      </w:r>
      <w:r w:rsidRPr="004A2006">
        <w:rPr>
          <w:vertAlign w:val="subscript"/>
        </w:rPr>
        <w:t>higher_priority_search</w:t>
      </w:r>
      <w:r w:rsidRPr="004A2006">
        <w:t xml:space="preserve"> = (60 * N</w:t>
      </w:r>
      <w:r w:rsidRPr="004A2006">
        <w:rPr>
          <w:vertAlign w:val="subscript"/>
        </w:rPr>
        <w:t>layers</w:t>
      </w:r>
      <w:r w:rsidRPr="004A2006">
        <w:t>) seconds when the UE is not configured with eDRX_IDLE cycle, and at least every T</w:t>
      </w:r>
      <w:r w:rsidRPr="004A2006">
        <w:rPr>
          <w:vertAlign w:val="subscript"/>
        </w:rPr>
        <w:t>higher_priority_search</w:t>
      </w:r>
      <w:r w:rsidRPr="004A2006">
        <w:t xml:space="preserve"> = MAX(60 * N</w:t>
      </w:r>
      <w:r w:rsidRPr="004A2006">
        <w:rPr>
          <w:vertAlign w:val="subscript"/>
        </w:rPr>
        <w:t>layers</w:t>
      </w:r>
      <w:r w:rsidRPr="004A2006">
        <w:t>, one eDRX_IDLE cycle) when UE is configured with eDRX_IDLE cycle, where N</w:t>
      </w:r>
      <w:r w:rsidRPr="004A2006">
        <w:rPr>
          <w:vertAlign w:val="subscript"/>
        </w:rPr>
        <w:t>layers</w:t>
      </w:r>
      <w:r w:rsidRPr="004A2006">
        <w:t xml:space="preserve"> is the total number of configured higher priority E-UTRA, UTRA FDD, UTRA TDD, CDMA2000 1x, HRPD and NR carrier frequencies and is additionally increased by one if one or more groups of GSM frequencies is configured as a higher priority.</w:t>
      </w:r>
    </w:p>
    <w:p w14:paraId="231D0C6F" w14:textId="675E746D" w:rsidR="001A43A0" w:rsidRPr="004A2006" w:rsidRDefault="001A43A0" w:rsidP="001A43A0">
      <w:r w:rsidRPr="004A2006">
        <w:t>[TS 36.133</w:t>
      </w:r>
      <w:ins w:id="10" w:author="Huawei" w:date="2025-05-20T06:53:00Z">
        <w:r w:rsidR="00492944" w:rsidRPr="004A2006">
          <w:t xml:space="preserve"> [23]</w:t>
        </w:r>
      </w:ins>
      <w:r w:rsidRPr="004A2006">
        <w:t>, clause 4.2.2.5.6]</w:t>
      </w:r>
    </w:p>
    <w:p w14:paraId="2C72C6C8" w14:textId="4FB57F8C" w:rsidR="001A43A0" w:rsidRPr="004A2006" w:rsidRDefault="001A43A0" w:rsidP="001A43A0">
      <w:r w:rsidRPr="004A2006">
        <w:t>If Srxlev &gt; S</w:t>
      </w:r>
      <w:r w:rsidRPr="004A2006">
        <w:rPr>
          <w:vertAlign w:val="subscript"/>
        </w:rPr>
        <w:t>nonIntraSearchP</w:t>
      </w:r>
      <w:r w:rsidRPr="004A2006">
        <w:t xml:space="preserve"> and Squal &gt; S</w:t>
      </w:r>
      <w:r w:rsidRPr="004A2006">
        <w:rPr>
          <w:vertAlign w:val="subscript"/>
        </w:rPr>
        <w:t>nonIntraSearchQ</w:t>
      </w:r>
      <w:r w:rsidRPr="004A2006">
        <w:t xml:space="preserve"> then the UE shall search for inter-RAT NR layers of higher priority at least every T</w:t>
      </w:r>
      <w:r w:rsidRPr="004A2006">
        <w:rPr>
          <w:vertAlign w:val="subscript"/>
        </w:rPr>
        <w:t xml:space="preserve">higher_priority_search </w:t>
      </w:r>
      <w:r w:rsidRPr="004A2006">
        <w:t>where T</w:t>
      </w:r>
      <w:r w:rsidRPr="004A2006">
        <w:rPr>
          <w:vertAlign w:val="subscript"/>
        </w:rPr>
        <w:t>higher_priority_search</w:t>
      </w:r>
      <w:r w:rsidRPr="004A2006">
        <w:t xml:space="preserve"> is described in TS 36.133 </w:t>
      </w:r>
      <w:ins w:id="11" w:author="Huawei" w:date="2025-04-25T15:33:00Z">
        <w:r w:rsidR="00B71FFA" w:rsidRPr="004A2006">
          <w:t xml:space="preserve">[23] </w:t>
        </w:r>
      </w:ins>
      <w:r w:rsidRPr="004A2006">
        <w:t>clause 4.2.2.</w:t>
      </w:r>
    </w:p>
    <w:p w14:paraId="4A40B2EF" w14:textId="7263AD8A" w:rsidR="001A43A0" w:rsidRPr="004A2006" w:rsidRDefault="001A43A0" w:rsidP="001A43A0">
      <w:r w:rsidRPr="004A2006">
        <w:t>If Srxlev ≤ S</w:t>
      </w:r>
      <w:r w:rsidRPr="004A2006">
        <w:rPr>
          <w:vertAlign w:val="subscript"/>
        </w:rPr>
        <w:t>nonIntraSearchP</w:t>
      </w:r>
      <w:r w:rsidRPr="004A2006">
        <w:t xml:space="preserve"> or Squal ≤ S</w:t>
      </w:r>
      <w:r w:rsidRPr="004A2006">
        <w:rPr>
          <w:vertAlign w:val="subscript"/>
        </w:rPr>
        <w:t xml:space="preserve">nonIntraSearchQ </w:t>
      </w:r>
      <w:r w:rsidRPr="004A2006">
        <w:t xml:space="preserve">then the UE shall search for and measure inter-RAT NR layers of higher, lower priority in preparation for possible </w:t>
      </w:r>
      <w:del w:id="12" w:author="Huawei" w:date="2025-04-25T14:57:00Z">
        <w:r w:rsidRPr="004A2006" w:rsidDel="00DB1629">
          <w:delText>reselection</w:delText>
        </w:r>
      </w:del>
      <w:ins w:id="13" w:author="Huawei" w:date="2025-04-25T14:57:00Z">
        <w:r w:rsidR="00DB1629" w:rsidRPr="004A2006">
          <w:t>re-selection</w:t>
        </w:r>
      </w:ins>
      <w:r w:rsidRPr="004A2006">
        <w:t>. In this scenario, the minimum rate at which the UE is required to search for and measure higher priority inter-RAT NR layers shall be the same as that defined below for lower priority RATs.</w:t>
      </w:r>
    </w:p>
    <w:p w14:paraId="2F1D5138" w14:textId="77777777" w:rsidR="001A43A0" w:rsidRPr="004A2006" w:rsidRDefault="001A43A0" w:rsidP="001A43A0">
      <w:r w:rsidRPr="004A2006">
        <w:t>The requirements in this clause apply for inter-RAT NR measurements</w:t>
      </w:r>
      <w:r w:rsidRPr="004A2006">
        <w:rPr>
          <w:lang w:eastAsia="zh-CN"/>
        </w:rPr>
        <w:t xml:space="preserve">. </w:t>
      </w:r>
      <w:r w:rsidRPr="004A2006">
        <w:t xml:space="preserve">When the measurement rules indicate that </w:t>
      </w:r>
      <w:r w:rsidRPr="004A2006">
        <w:rPr>
          <w:lang w:eastAsia="zh-CN"/>
        </w:rPr>
        <w:t>inter-RAT NR</w:t>
      </w:r>
      <w:r w:rsidRPr="004A2006">
        <w:t xml:space="preserve"> cells are to be measured, the UE shall measure SS-</w:t>
      </w:r>
      <w:r w:rsidRPr="004A2006">
        <w:rPr>
          <w:lang w:eastAsia="zh-CN"/>
        </w:rPr>
        <w:t>RSRP and SS-RSRQ</w:t>
      </w:r>
      <w:r w:rsidRPr="004A2006">
        <w:t xml:space="preserve"> of detected </w:t>
      </w:r>
      <w:r w:rsidRPr="004A2006">
        <w:rPr>
          <w:lang w:eastAsia="zh-CN"/>
        </w:rPr>
        <w:t>NR</w:t>
      </w:r>
      <w:r w:rsidRPr="004A2006">
        <w:t xml:space="preserve"> cells in the neighbour frequency list at the minimum measurement rate specified in this clause.</w:t>
      </w:r>
    </w:p>
    <w:p w14:paraId="12C19562" w14:textId="6DB03C3C" w:rsidR="001A43A0" w:rsidRPr="004A2006" w:rsidRDefault="001A43A0" w:rsidP="001A43A0">
      <w:pPr>
        <w:rPr>
          <w:rFonts w:cs="v4.2.0"/>
        </w:rPr>
      </w:pPr>
      <w:r w:rsidRPr="004A2006">
        <w:t>If Srxlev ≤ S</w:t>
      </w:r>
      <w:r w:rsidRPr="004A2006">
        <w:rPr>
          <w:vertAlign w:val="subscript"/>
        </w:rPr>
        <w:t>nonIntraSearchP</w:t>
      </w:r>
      <w:r w:rsidRPr="004A2006">
        <w:t xml:space="preserve"> or Squal ≤ S</w:t>
      </w:r>
      <w:r w:rsidRPr="004A2006">
        <w:rPr>
          <w:vertAlign w:val="subscript"/>
        </w:rPr>
        <w:t>nonIntraSearchQ</w:t>
      </w:r>
      <w:r w:rsidRPr="004A2006">
        <w:rPr>
          <w:rFonts w:cs="v4.2.0"/>
          <w:lang w:eastAsia="zh-CN"/>
        </w:rPr>
        <w:t xml:space="preserve">, a carrier is indicated to meet high speed </w:t>
      </w:r>
      <w:r w:rsidRPr="004A2006">
        <w:t>requirement</w:t>
      </w:r>
      <w:r w:rsidRPr="004A2006">
        <w:rPr>
          <w:rFonts w:cs="v4.2.0"/>
          <w:lang w:eastAsia="zh-CN"/>
        </w:rPr>
        <w:t xml:space="preserve"> if </w:t>
      </w:r>
      <w:r w:rsidRPr="004A2006">
        <w:rPr>
          <w:i/>
        </w:rPr>
        <w:t>highSpeedInterRAT-NR-r16</w:t>
      </w:r>
      <w:r w:rsidRPr="004A2006">
        <w:t xml:space="preserve"> is configured and the carrier to be measured is configured with </w:t>
      </w:r>
      <w:r w:rsidRPr="004A2006">
        <w:rPr>
          <w:i/>
        </w:rPr>
        <w:t>highSpeedCarrierNR-r16</w:t>
      </w:r>
      <w:r w:rsidRPr="004A2006">
        <w:t>. If Srxlev &gt; S</w:t>
      </w:r>
      <w:r w:rsidRPr="004A2006">
        <w:rPr>
          <w:vertAlign w:val="subscript"/>
        </w:rPr>
        <w:t>nonIntraSearchP</w:t>
      </w:r>
      <w:r w:rsidRPr="004A2006">
        <w:t xml:space="preserve"> and Squal &gt; S</w:t>
      </w:r>
      <w:r w:rsidRPr="004A2006">
        <w:rPr>
          <w:vertAlign w:val="subscript"/>
        </w:rPr>
        <w:t>nonIntraSearchQ</w:t>
      </w:r>
      <w:r w:rsidRPr="004A2006">
        <w:t xml:space="preserve">, the UE is required to meet non high speed requirements no matter whether </w:t>
      </w:r>
      <w:r w:rsidRPr="004A2006">
        <w:rPr>
          <w:i/>
        </w:rPr>
        <w:t>highSpeedInterRAT-NR-r16</w:t>
      </w:r>
      <w:r w:rsidRPr="004A2006">
        <w:t xml:space="preserve"> or </w:t>
      </w:r>
      <w:r w:rsidRPr="004A2006">
        <w:rPr>
          <w:i/>
        </w:rPr>
        <w:t>highSpeedCarrierNR-r16</w:t>
      </w:r>
      <w:r w:rsidRPr="004A2006">
        <w:t xml:space="preserve"> is configured or not. The parameter N</w:t>
      </w:r>
      <w:r w:rsidRPr="004A2006">
        <w:rPr>
          <w:vertAlign w:val="subscript"/>
          <w:lang w:eastAsia="zh-CN"/>
        </w:rPr>
        <w:t>NR</w:t>
      </w:r>
      <w:r w:rsidRPr="004A2006">
        <w:rPr>
          <w:vertAlign w:val="subscript"/>
        </w:rPr>
        <w:t>_carrier</w:t>
      </w:r>
      <w:r w:rsidRPr="004A2006">
        <w:t xml:space="preserve"> is the number of configured NR carriers indicated to meet non high speed requirement in the neighbour frequency list</w:t>
      </w:r>
      <w:r w:rsidRPr="004A2006">
        <w:rPr>
          <w:szCs w:val="24"/>
          <w:lang w:eastAsia="zh-CN"/>
        </w:rPr>
        <w:t>. N</w:t>
      </w:r>
      <w:r w:rsidRPr="004A2006">
        <w:rPr>
          <w:szCs w:val="24"/>
          <w:vertAlign w:val="subscript"/>
          <w:lang w:eastAsia="zh-CN"/>
        </w:rPr>
        <w:t>NR_carrier_HST</w:t>
      </w:r>
      <w:r w:rsidRPr="004A2006">
        <w:rPr>
          <w:szCs w:val="24"/>
          <w:lang w:eastAsia="zh-CN"/>
        </w:rPr>
        <w:t xml:space="preserve"> is the number of configured carriers for </w:t>
      </w:r>
      <w:del w:id="14" w:author="Huawei" w:date="2025-04-25T14:57:00Z">
        <w:r w:rsidRPr="004A2006" w:rsidDel="00DB1629">
          <w:rPr>
            <w:szCs w:val="24"/>
            <w:lang w:eastAsia="zh-CN"/>
          </w:rPr>
          <w:delText>reselection</w:delText>
        </w:r>
      </w:del>
      <w:ins w:id="15" w:author="Huawei" w:date="2025-04-25T14:57:00Z">
        <w:r w:rsidR="00DB1629" w:rsidRPr="004A2006">
          <w:rPr>
            <w:szCs w:val="24"/>
            <w:lang w:eastAsia="zh-CN"/>
          </w:rPr>
          <w:t>re-selection</w:t>
        </w:r>
      </w:ins>
      <w:r w:rsidRPr="004A2006">
        <w:rPr>
          <w:szCs w:val="24"/>
          <w:lang w:eastAsia="zh-CN"/>
        </w:rPr>
        <w:t xml:space="preserve"> indicated to meet high speed requirements</w:t>
      </w:r>
      <w:r w:rsidRPr="004A2006">
        <w:t xml:space="preserve">. </w:t>
      </w:r>
      <w:r w:rsidRPr="004A2006">
        <w:rPr>
          <w:rFonts w:cs="v4.2.0"/>
        </w:rPr>
        <w:t xml:space="preserve">The parameter </w:t>
      </w:r>
      <w:r w:rsidRPr="004A2006">
        <w:t>N</w:t>
      </w:r>
      <w:r w:rsidRPr="004A2006">
        <w:rPr>
          <w:vertAlign w:val="subscript"/>
          <w:lang w:eastAsia="zh-CN"/>
        </w:rPr>
        <w:t>NR</w:t>
      </w:r>
      <w:r w:rsidRPr="004A2006">
        <w:rPr>
          <w:vertAlign w:val="subscript"/>
        </w:rPr>
        <w:t>_carrier</w:t>
      </w:r>
      <w:r w:rsidRPr="004A2006">
        <w:rPr>
          <w:rFonts w:cs="v4.2.0"/>
        </w:rPr>
        <w:t xml:space="preserve"> for a UE configured with idle mode DC measurements (while T331 is running) is the combined </w:t>
      </w:r>
      <w:r w:rsidRPr="004A2006">
        <w:lastRenderedPageBreak/>
        <w:t>number of configured NR carriers indicated to meet non high speed requirement in the neighbour frequency list,</w:t>
      </w:r>
      <w:r w:rsidRPr="004A2006">
        <w:rPr>
          <w:rFonts w:cs="v4.2.0"/>
        </w:rPr>
        <w:t xml:space="preserve"> and NR </w:t>
      </w:r>
      <w:r w:rsidRPr="004A2006">
        <w:t>carriers configured for idle mode DC measurements.</w:t>
      </w:r>
    </w:p>
    <w:p w14:paraId="278C8162" w14:textId="77777777" w:rsidR="001A43A0" w:rsidRPr="004A2006" w:rsidRDefault="001A43A0" w:rsidP="001A43A0">
      <w:pPr>
        <w:pStyle w:val="NO"/>
      </w:pPr>
      <w:r w:rsidRPr="004A2006">
        <w:t>NOTE:</w:t>
      </w:r>
      <w:r w:rsidRPr="004A2006">
        <w:tab/>
        <w:t>Combined total number means that if a carrier is indicated in the neighbour frequency list and additionally a carrier configured for idle mode DC measurements, it only counts as one carrier.</w:t>
      </w:r>
    </w:p>
    <w:p w14:paraId="544C4998" w14:textId="77777777" w:rsidR="001A43A0" w:rsidRPr="004A2006" w:rsidRDefault="001A43A0" w:rsidP="001A43A0">
      <w:r w:rsidRPr="004A2006">
        <w:t>The UE shall filter SS-</w:t>
      </w:r>
      <w:r w:rsidRPr="004A2006">
        <w:rPr>
          <w:lang w:eastAsia="zh-CN"/>
        </w:rPr>
        <w:t>RSRP and SS-RSRQ</w:t>
      </w:r>
      <w:r w:rsidRPr="004A2006">
        <w:t xml:space="preserve"> measurements of each measured </w:t>
      </w:r>
      <w:r w:rsidRPr="004A2006">
        <w:rPr>
          <w:lang w:eastAsia="zh-CN"/>
        </w:rPr>
        <w:t>NR</w:t>
      </w:r>
      <w:r w:rsidRPr="004A2006">
        <w:t xml:space="preserve"> cell using at least 2 measurements. Within the set of measurements used for the filtering, at least two measurements shall be spaced by at least half the minimum specified measurement period.</w:t>
      </w:r>
    </w:p>
    <w:p w14:paraId="0DB02084" w14:textId="32A053D2" w:rsidR="001A43A0" w:rsidRPr="004A2006" w:rsidRDefault="001A43A0" w:rsidP="001A43A0">
      <w:pPr>
        <w:spacing w:after="120"/>
        <w:rPr>
          <w:szCs w:val="24"/>
          <w:lang w:eastAsia="zh-CN"/>
        </w:rPr>
      </w:pPr>
      <w:r w:rsidRPr="004A2006">
        <w:rPr>
          <w:rFonts w:cs="v4.2.0"/>
        </w:rPr>
        <w:t>The UE shall be able to evaluate whether a newly detectable</w:t>
      </w:r>
      <w:r w:rsidRPr="004A2006">
        <w:rPr>
          <w:lang w:eastAsia="zh-CN"/>
        </w:rPr>
        <w:t xml:space="preserve"> inter-RAT NR</w:t>
      </w:r>
      <w:r w:rsidRPr="004A2006">
        <w:rPr>
          <w:rFonts w:cs="v4.2.0"/>
        </w:rPr>
        <w:t xml:space="preserve"> cell meets the </w:t>
      </w:r>
      <w:del w:id="16" w:author="Huawei" w:date="2025-04-25T14:57:00Z">
        <w:r w:rsidRPr="004A2006" w:rsidDel="00DB1629">
          <w:rPr>
            <w:rFonts w:cs="v4.2.0"/>
          </w:rPr>
          <w:delText>reselection</w:delText>
        </w:r>
      </w:del>
      <w:ins w:id="17" w:author="Huawei" w:date="2025-04-25T14:57:00Z">
        <w:r w:rsidR="00DB1629" w:rsidRPr="004A2006">
          <w:rPr>
            <w:rFonts w:cs="v4.2.0"/>
          </w:rPr>
          <w:t>re-selection</w:t>
        </w:r>
      </w:ins>
      <w:r w:rsidRPr="004A2006">
        <w:rPr>
          <w:rFonts w:cs="v4.2.0"/>
        </w:rPr>
        <w:t xml:space="preserve"> criteria defined in TS 3</w:t>
      </w:r>
      <w:r w:rsidRPr="004A2006">
        <w:rPr>
          <w:rFonts w:cs="v4.2.0"/>
          <w:lang w:eastAsia="zh-CN"/>
        </w:rPr>
        <w:t>6</w:t>
      </w:r>
      <w:r w:rsidRPr="004A2006">
        <w:rPr>
          <w:rFonts w:cs="v4.2.0"/>
        </w:rPr>
        <w:t>.304</w:t>
      </w:r>
      <w:r w:rsidRPr="004A2006">
        <w:t> </w:t>
      </w:r>
      <w:r w:rsidRPr="004A2006">
        <w:rPr>
          <w:rFonts w:cs="v4.2.0"/>
        </w:rPr>
        <w:t xml:space="preserve">[1] within </w:t>
      </w:r>
      <w:r w:rsidRPr="004A2006">
        <w:rPr>
          <w:szCs w:val="24"/>
          <w:lang w:eastAsia="zh-CN"/>
        </w:rPr>
        <w:t>N</w:t>
      </w:r>
      <w:r w:rsidRPr="004A2006">
        <w:rPr>
          <w:szCs w:val="24"/>
          <w:vertAlign w:val="subscript"/>
          <w:lang w:eastAsia="zh-CN"/>
        </w:rPr>
        <w:t>NR_carrier_HST</w:t>
      </w:r>
      <w:r w:rsidRPr="004A2006">
        <w:rPr>
          <w:szCs w:val="24"/>
          <w:lang w:eastAsia="zh-CN"/>
        </w:rPr>
        <w:t xml:space="preserve"> * T</w:t>
      </w:r>
      <w:r w:rsidRPr="004A2006">
        <w:rPr>
          <w:szCs w:val="24"/>
          <w:vertAlign w:val="subscript"/>
          <w:lang w:eastAsia="zh-CN"/>
        </w:rPr>
        <w:t>detect, NR_HST</w:t>
      </w:r>
      <w:r w:rsidRPr="004A2006">
        <w:rPr>
          <w:szCs w:val="24"/>
          <w:lang w:eastAsia="zh-CN"/>
        </w:rPr>
        <w:t xml:space="preserve"> + N</w:t>
      </w:r>
      <w:r w:rsidRPr="004A2006">
        <w:rPr>
          <w:szCs w:val="24"/>
          <w:vertAlign w:val="subscript"/>
          <w:lang w:eastAsia="zh-CN"/>
        </w:rPr>
        <w:t>NR_carrier</w:t>
      </w:r>
      <w:r w:rsidRPr="004A2006">
        <w:rPr>
          <w:szCs w:val="24"/>
          <w:lang w:eastAsia="zh-CN"/>
        </w:rPr>
        <w:t xml:space="preserve">  * T</w:t>
      </w:r>
      <w:r w:rsidRPr="004A2006">
        <w:rPr>
          <w:szCs w:val="24"/>
          <w:vertAlign w:val="subscript"/>
          <w:lang w:eastAsia="zh-CN"/>
        </w:rPr>
        <w:t>detect, NR</w:t>
      </w:r>
    </w:p>
    <w:p w14:paraId="38DC28B1" w14:textId="2256C693" w:rsidR="001A43A0" w:rsidRPr="004A2006" w:rsidRDefault="001A43A0" w:rsidP="001A43A0">
      <w:pPr>
        <w:rPr>
          <w:rFonts w:cs="v4.2.0"/>
          <w:lang w:eastAsia="zh-CN"/>
        </w:rPr>
      </w:pPr>
      <w:r w:rsidRPr="004A2006">
        <w:t xml:space="preserve"> when Srxlev ≤ S</w:t>
      </w:r>
      <w:r w:rsidRPr="004A2006">
        <w:rPr>
          <w:vertAlign w:val="subscript"/>
        </w:rPr>
        <w:t>nonIntraSearchP</w:t>
      </w:r>
      <w:r w:rsidRPr="004A2006">
        <w:t xml:space="preserve"> or Squal ≤ S</w:t>
      </w:r>
      <w:r w:rsidRPr="004A2006">
        <w:rPr>
          <w:vertAlign w:val="subscript"/>
        </w:rPr>
        <w:t>nonIntraSearchQ</w:t>
      </w:r>
      <w:r w:rsidRPr="004A2006">
        <w:t xml:space="preserve"> </w:t>
      </w:r>
      <w:r w:rsidRPr="004A2006">
        <w:rPr>
          <w:rFonts w:cs="v4.2.0"/>
        </w:rPr>
        <w:t>when T</w:t>
      </w:r>
      <w:r w:rsidRPr="004A2006">
        <w:rPr>
          <w:rFonts w:cs="v4.2.0"/>
          <w:rPrChange w:id="18" w:author="Huawei" w:date="2025-04-25T15:05:00Z">
            <w:rPr>
              <w:rFonts w:cs="v4.2.0"/>
              <w:vertAlign w:val="subscript"/>
            </w:rPr>
          </w:rPrChange>
        </w:rPr>
        <w:t>reselection</w:t>
      </w:r>
      <w:r w:rsidRPr="004A2006">
        <w:rPr>
          <w:rFonts w:cs="v4.2.0"/>
        </w:rPr>
        <w:t xml:space="preserve"> = 0</w:t>
      </w:r>
      <w:r w:rsidRPr="004A2006">
        <w:t xml:space="preserve"> </w:t>
      </w:r>
      <w:r w:rsidRPr="004A2006">
        <w:rPr>
          <w:rFonts w:cs="v4.2.0"/>
        </w:rPr>
        <w:t xml:space="preserve">provided that the </w:t>
      </w:r>
      <w:del w:id="19" w:author="Huawei" w:date="2025-04-25T14:57:00Z">
        <w:r w:rsidRPr="004A2006" w:rsidDel="00DB1629">
          <w:rPr>
            <w:rFonts w:cs="v4.2.0"/>
          </w:rPr>
          <w:delText>reselection</w:delText>
        </w:r>
      </w:del>
      <w:ins w:id="20" w:author="Huawei" w:date="2025-04-25T14:57:00Z">
        <w:r w:rsidR="00DB1629" w:rsidRPr="004A2006">
          <w:rPr>
            <w:rFonts w:cs="v4.2.0"/>
          </w:rPr>
          <w:t>re-selection</w:t>
        </w:r>
      </w:ins>
      <w:r w:rsidRPr="004A2006">
        <w:rPr>
          <w:rFonts w:cs="v4.2.0"/>
        </w:rPr>
        <w:t xml:space="preserve"> criteria is met by a margin of</w:t>
      </w:r>
      <w:r w:rsidRPr="004A2006">
        <w:rPr>
          <w:rFonts w:cs="v4.2.0"/>
          <w:lang w:eastAsia="zh-CN"/>
        </w:rPr>
        <w:t xml:space="preserve"> </w:t>
      </w:r>
      <w:r w:rsidRPr="004A2006">
        <w:rPr>
          <w:rFonts w:cs="v4.2.0"/>
        </w:rPr>
        <w:t>at least 5</w:t>
      </w:r>
      <w:r w:rsidRPr="004A2006">
        <w:t> </w:t>
      </w:r>
      <w:r w:rsidRPr="004A2006">
        <w:rPr>
          <w:rFonts w:cs="v4.2.0"/>
        </w:rPr>
        <w:t>dB in FR1 or 6.5</w:t>
      </w:r>
      <w:r w:rsidRPr="004A2006">
        <w:t> </w:t>
      </w:r>
      <w:r w:rsidRPr="004A2006">
        <w:rPr>
          <w:rFonts w:cs="v4.2.0"/>
        </w:rPr>
        <w:t xml:space="preserve">dB in FR2 for </w:t>
      </w:r>
      <w:del w:id="21" w:author="Huawei" w:date="2025-04-25T14:57:00Z">
        <w:r w:rsidRPr="004A2006" w:rsidDel="00DB1629">
          <w:rPr>
            <w:rFonts w:cs="v4.2.0"/>
          </w:rPr>
          <w:delText>reselection</w:delText>
        </w:r>
      </w:del>
      <w:ins w:id="22" w:author="Huawei" w:date="2025-04-25T14:57:00Z">
        <w:r w:rsidR="00DB1629" w:rsidRPr="004A2006">
          <w:rPr>
            <w:rFonts w:cs="v4.2.0"/>
          </w:rPr>
          <w:t>re-selection</w:t>
        </w:r>
      </w:ins>
      <w:r w:rsidRPr="004A2006">
        <w:rPr>
          <w:rFonts w:cs="v4.2.0"/>
        </w:rPr>
        <w:t>s based on ranking or 6</w:t>
      </w:r>
      <w:r w:rsidRPr="004A2006">
        <w:t> </w:t>
      </w:r>
      <w:r w:rsidRPr="004A2006">
        <w:rPr>
          <w:rFonts w:cs="v4.2.0"/>
        </w:rPr>
        <w:t>dB in FR1 or 7.5</w:t>
      </w:r>
      <w:r w:rsidRPr="004A2006">
        <w:t> </w:t>
      </w:r>
      <w:r w:rsidRPr="004A2006">
        <w:rPr>
          <w:rFonts w:cs="v4.2.0"/>
        </w:rPr>
        <w:t xml:space="preserve">dB in FR2 for SS-RSRP </w:t>
      </w:r>
      <w:del w:id="23" w:author="Huawei" w:date="2025-04-25T14:57:00Z">
        <w:r w:rsidRPr="004A2006" w:rsidDel="00DB1629">
          <w:rPr>
            <w:rFonts w:cs="v4.2.0"/>
          </w:rPr>
          <w:delText>reselection</w:delText>
        </w:r>
      </w:del>
      <w:ins w:id="24" w:author="Huawei" w:date="2025-04-25T14:57:00Z">
        <w:r w:rsidR="00DB1629" w:rsidRPr="004A2006">
          <w:rPr>
            <w:rFonts w:cs="v4.2.0"/>
          </w:rPr>
          <w:t>re-selection</w:t>
        </w:r>
      </w:ins>
      <w:r w:rsidRPr="004A2006">
        <w:rPr>
          <w:rFonts w:cs="v4.2.0"/>
        </w:rPr>
        <w:t>s based on absolute priorities or 4</w:t>
      </w:r>
      <w:r w:rsidRPr="004A2006">
        <w:t> </w:t>
      </w:r>
      <w:r w:rsidRPr="004A2006">
        <w:rPr>
          <w:rFonts w:cs="v4.2.0"/>
        </w:rPr>
        <w:t>dB in FR1 and 4</w:t>
      </w:r>
      <w:r w:rsidRPr="004A2006">
        <w:t> </w:t>
      </w:r>
      <w:r w:rsidRPr="004A2006">
        <w:rPr>
          <w:rFonts w:cs="v4.2.0"/>
        </w:rPr>
        <w:t xml:space="preserve">dB in FR2 for SS-RSRQ </w:t>
      </w:r>
      <w:del w:id="25" w:author="Huawei" w:date="2025-04-25T14:57:00Z">
        <w:r w:rsidRPr="004A2006" w:rsidDel="00DB1629">
          <w:rPr>
            <w:rFonts w:cs="v4.2.0"/>
          </w:rPr>
          <w:delText>reselection</w:delText>
        </w:r>
      </w:del>
      <w:ins w:id="26" w:author="Huawei" w:date="2025-04-25T14:57:00Z">
        <w:r w:rsidR="00DB1629" w:rsidRPr="004A2006">
          <w:rPr>
            <w:rFonts w:cs="v4.2.0"/>
          </w:rPr>
          <w:t>re-selection</w:t>
        </w:r>
      </w:ins>
      <w:r w:rsidRPr="004A2006">
        <w:rPr>
          <w:rFonts w:cs="v4.2.0"/>
        </w:rPr>
        <w:t>s based on absolute priorities</w:t>
      </w:r>
      <w:r w:rsidRPr="004A2006">
        <w:rPr>
          <w:rFonts w:cs="v4.2.0"/>
          <w:lang w:eastAsia="zh-CN"/>
        </w:rPr>
        <w:t>.</w:t>
      </w:r>
    </w:p>
    <w:p w14:paraId="7111E5BD" w14:textId="56248837" w:rsidR="001A43A0" w:rsidRPr="004A2006" w:rsidRDefault="001A43A0" w:rsidP="001A43A0">
      <w:r w:rsidRPr="004A2006">
        <w:t xml:space="preserve">When higher priority cells are found by the higher priority search, they shall be measured at least every </w:t>
      </w:r>
      <w:r w:rsidRPr="004A2006">
        <w:rPr>
          <w:rFonts w:cs="v4.2.0"/>
        </w:rPr>
        <w:t>T</w:t>
      </w:r>
      <w:r w:rsidRPr="004A2006">
        <w:rPr>
          <w:rFonts w:cs="v4.2.0"/>
          <w:vertAlign w:val="subscript"/>
        </w:rPr>
        <w:t>measure,NR</w:t>
      </w:r>
      <w:r w:rsidRPr="004A2006">
        <w:t xml:space="preserve">. If, after detecting a cell in a higher priority search, it is determined that </w:t>
      </w:r>
      <w:del w:id="27" w:author="Huawei" w:date="2025-04-25T14:57:00Z">
        <w:r w:rsidRPr="004A2006" w:rsidDel="00DB1629">
          <w:delText>reselection</w:delText>
        </w:r>
      </w:del>
      <w:ins w:id="28" w:author="Huawei" w:date="2025-04-25T14:57:00Z">
        <w:r w:rsidR="00DB1629" w:rsidRPr="004A2006">
          <w:t>re-selection</w:t>
        </w:r>
      </w:ins>
      <w:r w:rsidRPr="004A2006">
        <w:t xml:space="preserve"> has not occurred then the UE is not required to continuously measure the detected cell to evaluate the ongoing possibility of </w:t>
      </w:r>
      <w:del w:id="29" w:author="Huawei" w:date="2025-04-25T14:57:00Z">
        <w:r w:rsidRPr="004A2006" w:rsidDel="00DB1629">
          <w:delText>reselection</w:delText>
        </w:r>
      </w:del>
      <w:ins w:id="30" w:author="Huawei" w:date="2025-04-25T14:57:00Z">
        <w:r w:rsidR="00DB1629" w:rsidRPr="004A2006">
          <w:t>re-selection</w:t>
        </w:r>
      </w:ins>
      <w:r w:rsidRPr="004A2006">
        <w:t>. However, the minimum measurement filtering requirements specified later in this clause shall still be met by the UE before it makes any determination that it may stop measuring the cell.</w:t>
      </w:r>
    </w:p>
    <w:p w14:paraId="56A782E3" w14:textId="77777777" w:rsidR="001A43A0" w:rsidRPr="004A2006" w:rsidRDefault="001A43A0" w:rsidP="001A43A0">
      <w:r w:rsidRPr="004A2006">
        <w:t>If the UE detects on an inter-RAT NR carrier a cell whose physical identity is indicated as not allowed for that carrier in the measurement control system information of the serving cell, the UE is not required to perform measurements on that cell.</w:t>
      </w:r>
    </w:p>
    <w:p w14:paraId="735528C9" w14:textId="27D1DBE4" w:rsidR="001A43A0" w:rsidRPr="004A2006" w:rsidRDefault="001A43A0" w:rsidP="001A43A0">
      <w:pPr>
        <w:rPr>
          <w:rFonts w:cs="v4.2.0"/>
        </w:rPr>
      </w:pPr>
      <w:r w:rsidRPr="004A2006">
        <w:t xml:space="preserve">The UE shall not consider an </w:t>
      </w:r>
      <w:r w:rsidRPr="004A2006">
        <w:rPr>
          <w:lang w:eastAsia="zh-CN"/>
        </w:rPr>
        <w:t xml:space="preserve">inter-RAT </w:t>
      </w:r>
      <w:r w:rsidRPr="004A2006">
        <w:t xml:space="preserve">NR cell in cell </w:t>
      </w:r>
      <w:del w:id="31" w:author="Huawei" w:date="2025-04-25T14:57:00Z">
        <w:r w:rsidRPr="004A2006" w:rsidDel="00DB1629">
          <w:delText>reselection</w:delText>
        </w:r>
      </w:del>
      <w:ins w:id="32" w:author="Huawei" w:date="2025-04-25T14:57:00Z">
        <w:r w:rsidR="00DB1629" w:rsidRPr="004A2006">
          <w:t>re-selection</w:t>
        </w:r>
      </w:ins>
      <w:r w:rsidRPr="004A2006">
        <w:t>, if it is indicated as not allowed in the measurement control system information of the serving cell.</w:t>
      </w:r>
    </w:p>
    <w:p w14:paraId="250A9D8F" w14:textId="77777777" w:rsidR="001A43A0" w:rsidRPr="004A2006" w:rsidRDefault="001A43A0" w:rsidP="001A43A0">
      <w:r w:rsidRPr="004A2006">
        <w:t xml:space="preserve">Cells which have been detected shall be measured at least every </w:t>
      </w:r>
      <w:r w:rsidRPr="004A2006">
        <w:rPr>
          <w:szCs w:val="24"/>
          <w:lang w:eastAsia="zh-CN"/>
        </w:rPr>
        <w:t>N</w:t>
      </w:r>
      <w:r w:rsidRPr="004A2006">
        <w:rPr>
          <w:szCs w:val="24"/>
          <w:vertAlign w:val="subscript"/>
          <w:lang w:eastAsia="zh-CN"/>
        </w:rPr>
        <w:t>NR_carrier_HST</w:t>
      </w:r>
      <w:r w:rsidRPr="004A2006">
        <w:rPr>
          <w:szCs w:val="24"/>
          <w:lang w:eastAsia="zh-CN"/>
        </w:rPr>
        <w:t xml:space="preserve"> * T</w:t>
      </w:r>
      <w:r w:rsidRPr="004A2006">
        <w:rPr>
          <w:szCs w:val="24"/>
          <w:vertAlign w:val="subscript"/>
          <w:lang w:eastAsia="zh-CN"/>
        </w:rPr>
        <w:t>measure, NR_HST</w:t>
      </w:r>
      <w:r w:rsidRPr="004A2006">
        <w:rPr>
          <w:szCs w:val="24"/>
          <w:lang w:eastAsia="zh-CN"/>
        </w:rPr>
        <w:t xml:space="preserve"> + N</w:t>
      </w:r>
      <w:r w:rsidRPr="004A2006">
        <w:rPr>
          <w:szCs w:val="24"/>
          <w:vertAlign w:val="subscript"/>
          <w:lang w:eastAsia="zh-CN"/>
        </w:rPr>
        <w:t>NR_carrier</w:t>
      </w:r>
      <w:r w:rsidRPr="004A2006">
        <w:rPr>
          <w:szCs w:val="24"/>
          <w:lang w:eastAsia="zh-CN"/>
        </w:rPr>
        <w:t xml:space="preserve">  * T</w:t>
      </w:r>
      <w:r w:rsidRPr="004A2006">
        <w:rPr>
          <w:szCs w:val="24"/>
          <w:vertAlign w:val="subscript"/>
          <w:lang w:eastAsia="zh-CN"/>
        </w:rPr>
        <w:t>measure, NR</w:t>
      </w:r>
      <w:r w:rsidRPr="004A2006" w:rsidDel="000B7D3B">
        <w:t xml:space="preserve"> </w:t>
      </w:r>
      <w:r w:rsidRPr="004A2006">
        <w:t xml:space="preserve"> when Srxlev ≤ S</w:t>
      </w:r>
      <w:r w:rsidRPr="004A2006">
        <w:rPr>
          <w:vertAlign w:val="subscript"/>
        </w:rPr>
        <w:t>nonIntraSearchP</w:t>
      </w:r>
      <w:r w:rsidRPr="004A2006">
        <w:t xml:space="preserve"> or Squal ≤ S</w:t>
      </w:r>
      <w:r w:rsidRPr="004A2006">
        <w:rPr>
          <w:vertAlign w:val="subscript"/>
        </w:rPr>
        <w:t>nonIntraSearchQ</w:t>
      </w:r>
      <w:r w:rsidRPr="004A2006">
        <w:t>.</w:t>
      </w:r>
    </w:p>
    <w:p w14:paraId="234B3837" w14:textId="7B41B094" w:rsidR="001A43A0" w:rsidRPr="004A2006" w:rsidRDefault="001A43A0" w:rsidP="001A43A0">
      <w:pPr>
        <w:rPr>
          <w:lang w:eastAsia="zh-CN"/>
        </w:rPr>
      </w:pPr>
      <w:r w:rsidRPr="004A2006">
        <w:t xml:space="preserve">For a cell that has been already detected, but that has not been reselected to, the filtering shall be such that the UE shall be capable of evaluating that an already identified </w:t>
      </w:r>
      <w:r w:rsidRPr="004A2006">
        <w:rPr>
          <w:lang w:eastAsia="zh-CN"/>
        </w:rPr>
        <w:t>inter-RAT NR</w:t>
      </w:r>
      <w:r w:rsidRPr="004A2006">
        <w:t xml:space="preserve"> cell has met </w:t>
      </w:r>
      <w:del w:id="33" w:author="Huawei" w:date="2025-04-25T14:57:00Z">
        <w:r w:rsidRPr="004A2006" w:rsidDel="00DB1629">
          <w:delText>reselection</w:delText>
        </w:r>
      </w:del>
      <w:ins w:id="34" w:author="Huawei" w:date="2025-04-25T14:57:00Z">
        <w:r w:rsidR="00DB1629" w:rsidRPr="004A2006">
          <w:t>re-selection</w:t>
        </w:r>
      </w:ins>
      <w:r w:rsidRPr="004A2006">
        <w:t xml:space="preserve"> criterion defined in TS 3</w:t>
      </w:r>
      <w:r w:rsidRPr="004A2006">
        <w:rPr>
          <w:lang w:eastAsia="zh-CN"/>
        </w:rPr>
        <w:t>6</w:t>
      </w:r>
      <w:r w:rsidRPr="004A2006">
        <w:t xml:space="preserve">.304 [1] within </w:t>
      </w:r>
      <w:r w:rsidRPr="004A2006">
        <w:rPr>
          <w:szCs w:val="24"/>
          <w:lang w:eastAsia="zh-CN"/>
        </w:rPr>
        <w:t>N</w:t>
      </w:r>
      <w:r w:rsidRPr="004A2006">
        <w:rPr>
          <w:szCs w:val="24"/>
          <w:vertAlign w:val="subscript"/>
          <w:lang w:eastAsia="zh-CN"/>
        </w:rPr>
        <w:t>NR_carrier_HST</w:t>
      </w:r>
      <w:r w:rsidRPr="004A2006">
        <w:rPr>
          <w:szCs w:val="24"/>
          <w:lang w:eastAsia="zh-CN"/>
        </w:rPr>
        <w:t xml:space="preserve"> * T</w:t>
      </w:r>
      <w:r w:rsidRPr="004A2006">
        <w:rPr>
          <w:szCs w:val="24"/>
          <w:vertAlign w:val="subscript"/>
          <w:lang w:eastAsia="zh-CN"/>
        </w:rPr>
        <w:t>evaluate, NR_HST</w:t>
      </w:r>
      <w:r w:rsidRPr="004A2006">
        <w:rPr>
          <w:szCs w:val="24"/>
          <w:lang w:eastAsia="zh-CN"/>
        </w:rPr>
        <w:t xml:space="preserve"> + N</w:t>
      </w:r>
      <w:r w:rsidRPr="004A2006">
        <w:rPr>
          <w:szCs w:val="24"/>
          <w:vertAlign w:val="subscript"/>
          <w:lang w:eastAsia="zh-CN"/>
        </w:rPr>
        <w:t>NR_carrier</w:t>
      </w:r>
      <w:r w:rsidRPr="004A2006">
        <w:rPr>
          <w:szCs w:val="24"/>
          <w:lang w:eastAsia="zh-CN"/>
        </w:rPr>
        <w:t xml:space="preserve">  * T</w:t>
      </w:r>
      <w:r w:rsidRPr="004A2006">
        <w:rPr>
          <w:szCs w:val="24"/>
          <w:vertAlign w:val="subscript"/>
          <w:lang w:eastAsia="zh-CN"/>
        </w:rPr>
        <w:t>evaluate, NR</w:t>
      </w:r>
      <w:r w:rsidRPr="004A2006">
        <w:t xml:space="preserve">  when T</w:t>
      </w:r>
      <w:r w:rsidRPr="004A2006">
        <w:rPr>
          <w:rPrChange w:id="35" w:author="Huawei" w:date="2025-04-25T15:05:00Z">
            <w:rPr>
              <w:vertAlign w:val="subscript"/>
            </w:rPr>
          </w:rPrChange>
        </w:rPr>
        <w:t>reselection</w:t>
      </w:r>
      <w:r w:rsidRPr="004A2006">
        <w:t xml:space="preserve"> = 0</w:t>
      </w:r>
      <w:r w:rsidRPr="004A2006">
        <w:rPr>
          <w:i/>
          <w:vertAlign w:val="subscript"/>
        </w:rPr>
        <w:t xml:space="preserve"> </w:t>
      </w:r>
      <w:r w:rsidRPr="004A2006">
        <w:t xml:space="preserve">as specified in Table </w:t>
      </w:r>
      <w:r w:rsidRPr="004A2006">
        <w:rPr>
          <w:snapToGrid w:val="0"/>
        </w:rPr>
        <w:t>8.2.1.0.1</w:t>
      </w:r>
      <w:r w:rsidRPr="004A2006">
        <w:t xml:space="preserve">-1 and  table </w:t>
      </w:r>
      <w:r w:rsidRPr="004A2006">
        <w:rPr>
          <w:snapToGrid w:val="0"/>
        </w:rPr>
        <w:t>8.2.1.0.1-</w:t>
      </w:r>
      <w:r w:rsidRPr="004A2006">
        <w:t xml:space="preserve">2 provided that the </w:t>
      </w:r>
      <w:del w:id="36" w:author="Huawei" w:date="2025-04-25T14:57:00Z">
        <w:r w:rsidRPr="004A2006" w:rsidDel="00DB1629">
          <w:delText>reselection</w:delText>
        </w:r>
      </w:del>
      <w:ins w:id="37" w:author="Huawei" w:date="2025-04-25T14:57:00Z">
        <w:r w:rsidR="00DB1629" w:rsidRPr="004A2006">
          <w:t>re-selection</w:t>
        </w:r>
      </w:ins>
      <w:r w:rsidRPr="004A2006">
        <w:t xml:space="preserve"> criteria is met by a margin of at least 5dB</w:t>
      </w:r>
      <w:r w:rsidRPr="004A2006">
        <w:rPr>
          <w:rFonts w:cs="v4.2.0"/>
        </w:rPr>
        <w:t xml:space="preserve"> in FR1 or 6.5</w:t>
      </w:r>
      <w:r w:rsidRPr="004A2006">
        <w:t> </w:t>
      </w:r>
      <w:r w:rsidRPr="004A2006">
        <w:rPr>
          <w:rFonts w:cs="v4.2.0"/>
        </w:rPr>
        <w:t>dB in FR2</w:t>
      </w:r>
      <w:r w:rsidRPr="004A2006">
        <w:t xml:space="preserve"> for </w:t>
      </w:r>
      <w:del w:id="38" w:author="Huawei" w:date="2025-04-25T14:57:00Z">
        <w:r w:rsidRPr="004A2006" w:rsidDel="00DB1629">
          <w:delText>reselection</w:delText>
        </w:r>
      </w:del>
      <w:ins w:id="39" w:author="Huawei" w:date="2025-04-25T14:57:00Z">
        <w:r w:rsidR="00DB1629" w:rsidRPr="004A2006">
          <w:t>re-selection</w:t>
        </w:r>
      </w:ins>
      <w:r w:rsidRPr="004A2006">
        <w:t xml:space="preserve">s based on ranking or 6 dB in FR1 or 7.5 dB in FR2 for SS-RSRP </w:t>
      </w:r>
      <w:del w:id="40" w:author="Huawei" w:date="2025-04-25T14:57:00Z">
        <w:r w:rsidRPr="004A2006" w:rsidDel="00DB1629">
          <w:delText>reselection</w:delText>
        </w:r>
      </w:del>
      <w:ins w:id="41" w:author="Huawei" w:date="2025-04-25T14:57:00Z">
        <w:r w:rsidR="00DB1629" w:rsidRPr="004A2006">
          <w:t>re-selection</w:t>
        </w:r>
      </w:ins>
      <w:r w:rsidRPr="004A2006">
        <w:t>s based on absolute priorities or 4 dB</w:t>
      </w:r>
      <w:r w:rsidRPr="004A2006">
        <w:rPr>
          <w:rFonts w:cs="v4.2.0"/>
        </w:rPr>
        <w:t xml:space="preserve"> in FR1 and 4</w:t>
      </w:r>
      <w:r w:rsidRPr="004A2006">
        <w:t> </w:t>
      </w:r>
      <w:r w:rsidRPr="004A2006">
        <w:rPr>
          <w:rFonts w:cs="v4.2.0"/>
        </w:rPr>
        <w:t>dB in FR2</w:t>
      </w:r>
      <w:r w:rsidRPr="004A2006">
        <w:t xml:space="preserve"> for SS-RSRQ </w:t>
      </w:r>
      <w:del w:id="42" w:author="Huawei" w:date="2025-04-25T14:57:00Z">
        <w:r w:rsidRPr="004A2006" w:rsidDel="00DB1629">
          <w:delText>reselection</w:delText>
        </w:r>
      </w:del>
      <w:ins w:id="43" w:author="Huawei" w:date="2025-04-25T14:57:00Z">
        <w:r w:rsidR="00DB1629" w:rsidRPr="004A2006">
          <w:t>re-selection</w:t>
        </w:r>
      </w:ins>
      <w:r w:rsidRPr="004A2006">
        <w:t>s based on absolute priorities.</w:t>
      </w:r>
    </w:p>
    <w:p w14:paraId="17B8517A" w14:textId="3B96F19A" w:rsidR="001A43A0" w:rsidRPr="004A2006" w:rsidRDefault="001A43A0" w:rsidP="001A43A0">
      <w:r w:rsidRPr="004A2006">
        <w:t>If T</w:t>
      </w:r>
      <w:r w:rsidRPr="004A2006">
        <w:rPr>
          <w:rPrChange w:id="44" w:author="Huawei" w:date="2025-04-25T15:06:00Z">
            <w:rPr>
              <w:vertAlign w:val="subscript"/>
            </w:rPr>
          </w:rPrChange>
        </w:rPr>
        <w:t>reselection</w:t>
      </w:r>
      <w:r w:rsidRPr="004A2006">
        <w:t xml:space="preserve"> timer has a non-zero value and the </w:t>
      </w:r>
      <w:r w:rsidRPr="004A2006">
        <w:rPr>
          <w:lang w:eastAsia="zh-CN"/>
        </w:rPr>
        <w:t>inter-RAT NR</w:t>
      </w:r>
      <w:r w:rsidRPr="004A2006">
        <w:t xml:space="preserve"> cell is satisfied with the </w:t>
      </w:r>
      <w:del w:id="45" w:author="Huawei" w:date="2025-04-25T14:57:00Z">
        <w:r w:rsidRPr="004A2006" w:rsidDel="00DB1629">
          <w:delText>reselection</w:delText>
        </w:r>
      </w:del>
      <w:ins w:id="46" w:author="Huawei" w:date="2025-04-25T14:57:00Z">
        <w:r w:rsidR="00DB1629" w:rsidRPr="004A2006">
          <w:t>re-selection</w:t>
        </w:r>
      </w:ins>
      <w:r w:rsidRPr="004A2006">
        <w:t xml:space="preserve"> criteria which are defined in TS 36.304 [1], the UE shall evaluate this </w:t>
      </w:r>
      <w:r w:rsidRPr="004A2006">
        <w:rPr>
          <w:lang w:eastAsia="zh-CN"/>
        </w:rPr>
        <w:t>NR</w:t>
      </w:r>
      <w:r w:rsidRPr="004A2006">
        <w:t xml:space="preserve"> cell for the T</w:t>
      </w:r>
      <w:r w:rsidRPr="004A2006">
        <w:rPr>
          <w:rPrChange w:id="47" w:author="Huawei" w:date="2025-04-25T15:06:00Z">
            <w:rPr>
              <w:vertAlign w:val="subscript"/>
            </w:rPr>
          </w:rPrChange>
        </w:rPr>
        <w:t>reselection</w:t>
      </w:r>
      <w:r w:rsidRPr="004A2006">
        <w:t xml:space="preserve"> time. If this cell remains satisfied with the </w:t>
      </w:r>
      <w:del w:id="48" w:author="Huawei" w:date="2025-04-25T14:57:00Z">
        <w:r w:rsidRPr="004A2006" w:rsidDel="00DB1629">
          <w:delText>reselection</w:delText>
        </w:r>
      </w:del>
      <w:ins w:id="49" w:author="Huawei" w:date="2025-04-25T14:57:00Z">
        <w:r w:rsidR="00DB1629" w:rsidRPr="004A2006">
          <w:t>re-selection</w:t>
        </w:r>
      </w:ins>
      <w:r w:rsidRPr="004A2006">
        <w:t xml:space="preserve"> criteria within this duration, then the UE shall reselect that cell.</w:t>
      </w:r>
    </w:p>
    <w:p w14:paraId="151A7157" w14:textId="77777777" w:rsidR="001A43A0" w:rsidRPr="004A2006" w:rsidRDefault="001A43A0" w:rsidP="001A43A0">
      <w:pPr>
        <w:pStyle w:val="TH"/>
        <w:rPr>
          <w:rFonts w:cs="v4.2.0"/>
          <w:lang w:eastAsia="zh-CN"/>
        </w:rPr>
      </w:pPr>
      <w:r w:rsidRPr="004A2006">
        <w:rPr>
          <w:snapToGrid w:val="0"/>
        </w:rPr>
        <w:t xml:space="preserve">Table 8.2.1.0.1-1: </w:t>
      </w:r>
      <w:r w:rsidRPr="004A2006">
        <w:t>T</w:t>
      </w:r>
      <w:r w:rsidRPr="004A2006">
        <w:rPr>
          <w:vertAlign w:val="subscript"/>
        </w:rPr>
        <w:t>detect,</w:t>
      </w:r>
      <w:r w:rsidRPr="004A2006">
        <w:rPr>
          <w:vertAlign w:val="subscript"/>
          <w:lang w:eastAsia="zh-CN"/>
        </w:rPr>
        <w:t>NR</w:t>
      </w:r>
      <w:r w:rsidRPr="004A2006">
        <w:rPr>
          <w:snapToGrid w:val="0"/>
        </w:rPr>
        <w:t xml:space="preserve">, </w:t>
      </w:r>
      <w:r w:rsidRPr="004A2006">
        <w:t>T</w:t>
      </w:r>
      <w:r w:rsidRPr="004A2006">
        <w:rPr>
          <w:vertAlign w:val="subscript"/>
        </w:rPr>
        <w:t>measure</w:t>
      </w:r>
      <w:r w:rsidRPr="004A2006">
        <w:rPr>
          <w:vertAlign w:val="subscript"/>
          <w:lang w:eastAsia="zh-CN"/>
        </w:rPr>
        <w:t>NR</w:t>
      </w:r>
      <w:r w:rsidRPr="004A2006">
        <w:rPr>
          <w:vertAlign w:val="subscript"/>
        </w:rPr>
        <w:t>,</w:t>
      </w:r>
      <w:r w:rsidRPr="004A2006">
        <w:t xml:space="preserve"> and </w:t>
      </w:r>
      <w:r w:rsidRPr="004A2006">
        <w:rPr>
          <w:rFonts w:cs="v4.2.0"/>
        </w:rPr>
        <w:t>T</w:t>
      </w:r>
      <w:r w:rsidRPr="004A2006">
        <w:rPr>
          <w:rFonts w:cs="v4.2.0"/>
          <w:vertAlign w:val="subscript"/>
        </w:rPr>
        <w:t>evaluate,</w:t>
      </w:r>
      <w:r w:rsidRPr="004A2006">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1387"/>
        <w:gridCol w:w="1425"/>
        <w:gridCol w:w="1575"/>
        <w:gridCol w:w="1720"/>
        <w:gridCol w:w="2170"/>
      </w:tblGrid>
      <w:tr w:rsidR="001A43A0" w:rsidRPr="004A2006" w14:paraId="3A6CBB60" w14:textId="77777777" w:rsidTr="00DB1629">
        <w:trPr>
          <w:cantSplit/>
          <w:jc w:val="center"/>
        </w:trPr>
        <w:tc>
          <w:tcPr>
            <w:tcW w:w="702" w:type="pct"/>
            <w:vMerge w:val="restart"/>
            <w:tcBorders>
              <w:top w:val="single" w:sz="4" w:space="0" w:color="auto"/>
              <w:left w:val="single" w:sz="4" w:space="0" w:color="auto"/>
              <w:right w:val="single" w:sz="4" w:space="0" w:color="auto"/>
            </w:tcBorders>
            <w:hideMark/>
          </w:tcPr>
          <w:p w14:paraId="327ADD0A" w14:textId="77777777" w:rsidR="001A43A0" w:rsidRPr="004A2006" w:rsidRDefault="001A43A0" w:rsidP="00DB1629">
            <w:pPr>
              <w:pStyle w:val="TAH"/>
              <w:rPr>
                <w:rFonts w:cs="Arial"/>
                <w:snapToGrid w:val="0"/>
              </w:rPr>
            </w:pPr>
            <w:r w:rsidRPr="004A2006">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E7E9895" w14:textId="77777777" w:rsidR="001A43A0" w:rsidRPr="004A2006" w:rsidRDefault="001A43A0" w:rsidP="00DB1629">
            <w:pPr>
              <w:pStyle w:val="TAH"/>
            </w:pPr>
            <w:r w:rsidRPr="004A2006">
              <w:t>Scaling Factor (N1)</w:t>
            </w:r>
          </w:p>
        </w:tc>
        <w:tc>
          <w:tcPr>
            <w:tcW w:w="818" w:type="pct"/>
            <w:vMerge w:val="restart"/>
            <w:tcBorders>
              <w:top w:val="single" w:sz="4" w:space="0" w:color="auto"/>
              <w:left w:val="single" w:sz="4" w:space="0" w:color="auto"/>
              <w:right w:val="single" w:sz="4" w:space="0" w:color="auto"/>
            </w:tcBorders>
            <w:hideMark/>
          </w:tcPr>
          <w:p w14:paraId="49B05EB3" w14:textId="77777777" w:rsidR="001A43A0" w:rsidRPr="004A2006" w:rsidRDefault="001A43A0" w:rsidP="00DB1629">
            <w:pPr>
              <w:pStyle w:val="TAH"/>
              <w:rPr>
                <w:rFonts w:cs="Arial"/>
              </w:rPr>
            </w:pPr>
            <w:r w:rsidRPr="004A2006">
              <w:t>T</w:t>
            </w:r>
            <w:r w:rsidRPr="004A2006">
              <w:rPr>
                <w:vertAlign w:val="subscript"/>
              </w:rPr>
              <w:t>detect,NR</w:t>
            </w:r>
            <w:r w:rsidRPr="004A2006">
              <w:t xml:space="preserve"> [s] (number of DRX cycles)</w:t>
            </w:r>
          </w:p>
        </w:tc>
        <w:tc>
          <w:tcPr>
            <w:tcW w:w="893" w:type="pct"/>
            <w:vMerge w:val="restart"/>
            <w:tcBorders>
              <w:top w:val="single" w:sz="4" w:space="0" w:color="auto"/>
              <w:left w:val="single" w:sz="4" w:space="0" w:color="auto"/>
              <w:right w:val="single" w:sz="4" w:space="0" w:color="auto"/>
            </w:tcBorders>
            <w:hideMark/>
          </w:tcPr>
          <w:p w14:paraId="0E2DD950" w14:textId="77777777" w:rsidR="001A43A0" w:rsidRPr="004A2006" w:rsidRDefault="001A43A0" w:rsidP="00DB1629">
            <w:pPr>
              <w:pStyle w:val="TAH"/>
              <w:rPr>
                <w:rFonts w:cs="Arial"/>
                <w:snapToGrid w:val="0"/>
              </w:rPr>
            </w:pPr>
            <w:r w:rsidRPr="004A2006">
              <w:t>T</w:t>
            </w:r>
            <w:r w:rsidRPr="004A2006">
              <w:rPr>
                <w:vertAlign w:val="subscript"/>
              </w:rPr>
              <w:t>measure,NR</w:t>
            </w:r>
            <w:r w:rsidRPr="004A2006">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FF69534" w14:textId="77777777" w:rsidR="001A43A0" w:rsidRPr="004A2006" w:rsidRDefault="001A43A0" w:rsidP="00DB1629">
            <w:pPr>
              <w:pStyle w:val="TAH"/>
              <w:rPr>
                <w:rFonts w:cs="Arial"/>
                <w:vertAlign w:val="subscript"/>
                <w:lang w:eastAsia="zh-CN"/>
              </w:rPr>
            </w:pPr>
            <w:r w:rsidRPr="004A2006">
              <w:t>T</w:t>
            </w:r>
            <w:r w:rsidRPr="004A2006">
              <w:rPr>
                <w:vertAlign w:val="subscript"/>
              </w:rPr>
              <w:t>evaluate,NR</w:t>
            </w:r>
          </w:p>
          <w:p w14:paraId="01C695C8" w14:textId="77777777" w:rsidR="001A43A0" w:rsidRPr="004A2006" w:rsidRDefault="001A43A0" w:rsidP="00DB1629">
            <w:pPr>
              <w:pStyle w:val="TAH"/>
              <w:rPr>
                <w:rFonts w:cs="Arial"/>
              </w:rPr>
            </w:pPr>
            <w:r w:rsidRPr="004A2006">
              <w:rPr>
                <w:rFonts w:cs="Arial"/>
              </w:rPr>
              <w:t>[s] (number of DRX cycles)</w:t>
            </w:r>
          </w:p>
        </w:tc>
      </w:tr>
      <w:tr w:rsidR="001A43A0" w:rsidRPr="004A2006" w14:paraId="16EA7C12" w14:textId="77777777" w:rsidTr="00DB1629">
        <w:trPr>
          <w:cantSplit/>
          <w:jc w:val="center"/>
        </w:trPr>
        <w:tc>
          <w:tcPr>
            <w:tcW w:w="702" w:type="pct"/>
            <w:vMerge/>
            <w:tcBorders>
              <w:left w:val="single" w:sz="4" w:space="0" w:color="auto"/>
              <w:bottom w:val="single" w:sz="4" w:space="0" w:color="auto"/>
              <w:right w:val="single" w:sz="4" w:space="0" w:color="auto"/>
            </w:tcBorders>
          </w:tcPr>
          <w:p w14:paraId="785D21AC" w14:textId="77777777" w:rsidR="001A43A0" w:rsidRPr="004A2006" w:rsidRDefault="001A43A0" w:rsidP="00DB1629">
            <w:pPr>
              <w:pStyle w:val="TAH"/>
            </w:pPr>
          </w:p>
        </w:tc>
        <w:tc>
          <w:tcPr>
            <w:tcW w:w="720" w:type="pct"/>
            <w:tcBorders>
              <w:top w:val="single" w:sz="4" w:space="0" w:color="auto"/>
              <w:left w:val="single" w:sz="4" w:space="0" w:color="auto"/>
              <w:bottom w:val="single" w:sz="4" w:space="0" w:color="auto"/>
              <w:right w:val="single" w:sz="4" w:space="0" w:color="auto"/>
            </w:tcBorders>
          </w:tcPr>
          <w:p w14:paraId="27E1C57D" w14:textId="77777777" w:rsidR="001A43A0" w:rsidRPr="004A2006" w:rsidRDefault="001A43A0" w:rsidP="00DB1629">
            <w:pPr>
              <w:pStyle w:val="TAH"/>
            </w:pPr>
            <w:r w:rsidRPr="004A2006">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B620595" w14:textId="77777777" w:rsidR="001A43A0" w:rsidRPr="004A2006" w:rsidRDefault="001A43A0" w:rsidP="00DB1629">
            <w:pPr>
              <w:pStyle w:val="TAH"/>
            </w:pPr>
            <w:r w:rsidRPr="004A2006">
              <w:rPr>
                <w:rFonts w:cs="Arial"/>
                <w:lang w:eastAsia="fr-FR"/>
              </w:rPr>
              <w:t>FR2</w:t>
            </w:r>
            <w:r w:rsidRPr="004A2006">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1A7CEF4F" w14:textId="77777777" w:rsidR="001A43A0" w:rsidRPr="004A2006" w:rsidRDefault="001A43A0" w:rsidP="00DB1629">
            <w:pPr>
              <w:pStyle w:val="TAH"/>
            </w:pPr>
          </w:p>
        </w:tc>
        <w:tc>
          <w:tcPr>
            <w:tcW w:w="893" w:type="pct"/>
            <w:vMerge/>
            <w:tcBorders>
              <w:left w:val="single" w:sz="4" w:space="0" w:color="auto"/>
              <w:bottom w:val="single" w:sz="4" w:space="0" w:color="auto"/>
              <w:right w:val="single" w:sz="4" w:space="0" w:color="auto"/>
            </w:tcBorders>
          </w:tcPr>
          <w:p w14:paraId="45F57CCB" w14:textId="77777777" w:rsidR="001A43A0" w:rsidRPr="004A2006" w:rsidRDefault="001A43A0" w:rsidP="00DB1629">
            <w:pPr>
              <w:pStyle w:val="TAH"/>
            </w:pPr>
          </w:p>
        </w:tc>
        <w:tc>
          <w:tcPr>
            <w:tcW w:w="1128" w:type="pct"/>
            <w:vMerge/>
            <w:tcBorders>
              <w:left w:val="single" w:sz="4" w:space="0" w:color="auto"/>
              <w:bottom w:val="single" w:sz="4" w:space="0" w:color="auto"/>
              <w:right w:val="single" w:sz="4" w:space="0" w:color="auto"/>
            </w:tcBorders>
          </w:tcPr>
          <w:p w14:paraId="75C16271" w14:textId="77777777" w:rsidR="001A43A0" w:rsidRPr="004A2006" w:rsidRDefault="001A43A0" w:rsidP="00DB1629">
            <w:pPr>
              <w:pStyle w:val="TAH"/>
            </w:pPr>
          </w:p>
        </w:tc>
      </w:tr>
      <w:tr w:rsidR="001A43A0" w:rsidRPr="004A2006" w14:paraId="0944E4E5"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CA66B1F" w14:textId="77777777" w:rsidR="001A43A0" w:rsidRPr="004A2006" w:rsidRDefault="001A43A0" w:rsidP="00DB1629">
            <w:pPr>
              <w:pStyle w:val="TAC"/>
              <w:rPr>
                <w:rFonts w:cs="Arial"/>
                <w:snapToGrid w:val="0"/>
              </w:rPr>
            </w:pPr>
            <w:r w:rsidRPr="004A2006">
              <w:rPr>
                <w:rFonts w:cs="Arial"/>
              </w:rPr>
              <w:t>0.32</w:t>
            </w:r>
          </w:p>
        </w:tc>
        <w:tc>
          <w:tcPr>
            <w:tcW w:w="720" w:type="pct"/>
            <w:vMerge w:val="restart"/>
            <w:tcBorders>
              <w:top w:val="single" w:sz="4" w:space="0" w:color="auto"/>
              <w:left w:val="single" w:sz="4" w:space="0" w:color="auto"/>
              <w:right w:val="single" w:sz="4" w:space="0" w:color="auto"/>
            </w:tcBorders>
            <w:vAlign w:val="center"/>
          </w:tcPr>
          <w:p w14:paraId="57686106" w14:textId="77777777" w:rsidR="001A43A0" w:rsidRPr="004A2006" w:rsidRDefault="001A43A0" w:rsidP="00DB1629">
            <w:pPr>
              <w:pStyle w:val="TAC"/>
              <w:rPr>
                <w:rFonts w:cs="Arial"/>
                <w:lang w:eastAsia="zh-CN"/>
              </w:rPr>
            </w:pPr>
            <w:r w:rsidRPr="004A2006">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5EF812" w14:textId="77777777" w:rsidR="001A43A0" w:rsidRPr="004A2006" w:rsidRDefault="001A43A0" w:rsidP="00DB1629">
            <w:pPr>
              <w:pStyle w:val="TAC"/>
              <w:rPr>
                <w:rFonts w:cs="Arial"/>
                <w:lang w:eastAsia="zh-CN"/>
              </w:rPr>
            </w:pPr>
            <w:r w:rsidRPr="004A2006">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85FC307" w14:textId="77777777" w:rsidR="001A43A0" w:rsidRPr="004A2006" w:rsidRDefault="001A43A0" w:rsidP="00DB1629">
            <w:pPr>
              <w:pStyle w:val="TAC"/>
              <w:rPr>
                <w:rFonts w:cs="Arial"/>
                <w:lang w:eastAsia="zh-CN"/>
              </w:rPr>
            </w:pPr>
            <w:r w:rsidRPr="004A2006">
              <w:rPr>
                <w:rFonts w:cs="Arial"/>
                <w:lang w:eastAsia="zh-CN"/>
              </w:rPr>
              <w:t>11.52</w:t>
            </w:r>
            <w:r w:rsidRPr="004A2006">
              <w:t xml:space="preserve"> x 1.5 </w:t>
            </w:r>
            <w:r w:rsidRPr="004A2006">
              <w:rPr>
                <w:rFonts w:cs="Arial"/>
                <w:lang w:eastAsia="zh-CN"/>
              </w:rPr>
              <w:t>x N1</w:t>
            </w:r>
          </w:p>
          <w:p w14:paraId="5CC99A04" w14:textId="77777777" w:rsidR="001A43A0" w:rsidRPr="004A2006" w:rsidRDefault="001A43A0" w:rsidP="00DB1629">
            <w:pPr>
              <w:pStyle w:val="TAC"/>
              <w:rPr>
                <w:rFonts w:cs="Arial"/>
                <w:snapToGrid w:val="0"/>
              </w:rPr>
            </w:pPr>
            <w:r w:rsidRPr="004A2006">
              <w:rPr>
                <w:rFonts w:cs="Arial"/>
                <w:lang w:eastAsia="zh-CN"/>
              </w:rPr>
              <w:t>(36 x 1.5</w:t>
            </w:r>
            <w:r w:rsidRPr="004A2006">
              <w:t xml:space="preserve"> </w:t>
            </w:r>
            <w:r w:rsidRPr="004A2006">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D266751" w14:textId="77777777" w:rsidR="001A43A0" w:rsidRPr="004A2006" w:rsidRDefault="001A43A0" w:rsidP="00DB1629">
            <w:pPr>
              <w:pStyle w:val="TAC"/>
              <w:rPr>
                <w:rFonts w:cs="Arial"/>
                <w:snapToGrid w:val="0"/>
              </w:rPr>
            </w:pPr>
            <w:r w:rsidRPr="004A2006">
              <w:rPr>
                <w:rFonts w:cs="Arial"/>
                <w:snapToGrid w:val="0"/>
              </w:rPr>
              <w:t>1.28</w:t>
            </w:r>
            <w:r w:rsidRPr="004A2006">
              <w:t xml:space="preserve"> x 1.5 </w:t>
            </w:r>
            <w:r w:rsidRPr="004A2006">
              <w:rPr>
                <w:rFonts w:cs="Arial"/>
                <w:snapToGrid w:val="0"/>
              </w:rPr>
              <w:t>x N1</w:t>
            </w:r>
          </w:p>
          <w:p w14:paraId="05565C6E" w14:textId="77777777" w:rsidR="001A43A0" w:rsidRPr="004A2006" w:rsidRDefault="001A43A0" w:rsidP="00DB1629">
            <w:pPr>
              <w:pStyle w:val="TAC"/>
              <w:rPr>
                <w:rFonts w:cs="Arial"/>
                <w:snapToGrid w:val="0"/>
              </w:rPr>
            </w:pPr>
            <w:r w:rsidRPr="004A2006">
              <w:rPr>
                <w:rFonts w:cs="Arial"/>
                <w:snapToGrid w:val="0"/>
              </w:rPr>
              <w:t>(4</w:t>
            </w:r>
            <w:r w:rsidRPr="004A2006">
              <w:rPr>
                <w:rFonts w:cs="Arial"/>
                <w:lang w:eastAsia="zh-CN"/>
              </w:rPr>
              <w:t xml:space="preserve"> x 1.5</w:t>
            </w:r>
            <w:r w:rsidRPr="004A2006">
              <w:t xml:space="preserve"> </w:t>
            </w:r>
            <w:r w:rsidRPr="004A2006">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D249ECF" w14:textId="77777777" w:rsidR="001A43A0" w:rsidRPr="004A2006" w:rsidRDefault="001A43A0" w:rsidP="00DB1629">
            <w:pPr>
              <w:pStyle w:val="TAC"/>
              <w:rPr>
                <w:rFonts w:cs="Arial"/>
                <w:snapToGrid w:val="0"/>
                <w:lang w:eastAsia="zh-CN"/>
              </w:rPr>
            </w:pPr>
            <w:r w:rsidRPr="004A2006">
              <w:rPr>
                <w:rFonts w:cs="Arial"/>
                <w:snapToGrid w:val="0"/>
                <w:lang w:eastAsia="zh-CN"/>
              </w:rPr>
              <w:t>5.12</w:t>
            </w:r>
            <w:r w:rsidRPr="004A2006">
              <w:rPr>
                <w:rFonts w:cs="Arial"/>
                <w:lang w:eastAsia="zh-CN"/>
              </w:rPr>
              <w:t xml:space="preserve"> x 1.5</w:t>
            </w:r>
            <w:r w:rsidRPr="004A2006">
              <w:t xml:space="preserve"> </w:t>
            </w:r>
            <w:r w:rsidRPr="004A2006">
              <w:rPr>
                <w:rFonts w:cs="Arial"/>
                <w:snapToGrid w:val="0"/>
                <w:lang w:eastAsia="zh-CN"/>
              </w:rPr>
              <w:t>x N1</w:t>
            </w:r>
          </w:p>
          <w:p w14:paraId="60ED438A" w14:textId="77777777" w:rsidR="001A43A0" w:rsidRPr="004A2006" w:rsidRDefault="001A43A0" w:rsidP="00DB1629">
            <w:pPr>
              <w:pStyle w:val="TAC"/>
              <w:rPr>
                <w:rFonts w:cs="Arial"/>
                <w:snapToGrid w:val="0"/>
              </w:rPr>
            </w:pPr>
            <w:r w:rsidRPr="004A2006">
              <w:rPr>
                <w:rFonts w:cs="Arial"/>
                <w:snapToGrid w:val="0"/>
              </w:rPr>
              <w:t>(1</w:t>
            </w:r>
            <w:r w:rsidRPr="004A2006">
              <w:rPr>
                <w:rFonts w:cs="Arial"/>
                <w:snapToGrid w:val="0"/>
                <w:lang w:eastAsia="zh-CN"/>
              </w:rPr>
              <w:t>6</w:t>
            </w:r>
            <w:r w:rsidRPr="004A2006">
              <w:rPr>
                <w:rFonts w:cs="Arial"/>
                <w:lang w:eastAsia="zh-CN"/>
              </w:rPr>
              <w:t xml:space="preserve"> x 1.5</w:t>
            </w:r>
            <w:r w:rsidRPr="004A2006">
              <w:t xml:space="preserve"> </w:t>
            </w:r>
            <w:r w:rsidRPr="004A2006">
              <w:rPr>
                <w:rFonts w:cs="Arial"/>
                <w:snapToGrid w:val="0"/>
                <w:lang w:eastAsia="zh-CN"/>
              </w:rPr>
              <w:t>x N1</w:t>
            </w:r>
            <w:r w:rsidRPr="004A2006">
              <w:rPr>
                <w:rFonts w:cs="Arial"/>
                <w:snapToGrid w:val="0"/>
              </w:rPr>
              <w:t>)</w:t>
            </w:r>
          </w:p>
        </w:tc>
      </w:tr>
      <w:tr w:rsidR="001A43A0" w:rsidRPr="004A2006" w14:paraId="05399174"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30DDDEA" w14:textId="77777777" w:rsidR="001A43A0" w:rsidRPr="004A2006" w:rsidRDefault="001A43A0" w:rsidP="00DB1629">
            <w:pPr>
              <w:pStyle w:val="TAC"/>
              <w:rPr>
                <w:rFonts w:cs="Arial"/>
                <w:snapToGrid w:val="0"/>
              </w:rPr>
            </w:pPr>
            <w:r w:rsidRPr="004A2006">
              <w:rPr>
                <w:rFonts w:cs="Arial"/>
              </w:rPr>
              <w:t>0.64</w:t>
            </w:r>
          </w:p>
        </w:tc>
        <w:tc>
          <w:tcPr>
            <w:tcW w:w="720" w:type="pct"/>
            <w:vMerge/>
            <w:tcBorders>
              <w:left w:val="single" w:sz="4" w:space="0" w:color="auto"/>
              <w:right w:val="single" w:sz="4" w:space="0" w:color="auto"/>
            </w:tcBorders>
          </w:tcPr>
          <w:p w14:paraId="360720BE" w14:textId="77777777" w:rsidR="001A43A0" w:rsidRPr="004A2006"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A7FDE7B" w14:textId="77777777" w:rsidR="001A43A0" w:rsidRPr="004A2006" w:rsidRDefault="001A43A0" w:rsidP="00DB1629">
            <w:pPr>
              <w:pStyle w:val="TAC"/>
              <w:rPr>
                <w:rFonts w:cs="Arial"/>
                <w:lang w:eastAsia="zh-CN"/>
              </w:rPr>
            </w:pPr>
            <w:r w:rsidRPr="004A2006">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2686FD23" w14:textId="77777777" w:rsidR="001A43A0" w:rsidRPr="004A2006" w:rsidRDefault="001A43A0" w:rsidP="00DB1629">
            <w:pPr>
              <w:pStyle w:val="TAC"/>
              <w:rPr>
                <w:rFonts w:cs="Arial"/>
                <w:lang w:eastAsia="zh-CN"/>
              </w:rPr>
            </w:pPr>
            <w:r w:rsidRPr="004A2006">
              <w:rPr>
                <w:rFonts w:cs="Arial"/>
                <w:lang w:eastAsia="zh-CN"/>
              </w:rPr>
              <w:t>17.92 x N1</w:t>
            </w:r>
          </w:p>
          <w:p w14:paraId="23A9E323" w14:textId="77777777" w:rsidR="001A43A0" w:rsidRPr="004A2006" w:rsidRDefault="001A43A0" w:rsidP="00DB1629">
            <w:pPr>
              <w:pStyle w:val="TAC"/>
              <w:rPr>
                <w:rFonts w:cs="Arial"/>
                <w:snapToGrid w:val="0"/>
              </w:rPr>
            </w:pPr>
            <w:r w:rsidRPr="004A2006">
              <w:rPr>
                <w:rFonts w:cs="Arial"/>
                <w:lang w:eastAsia="zh-CN"/>
              </w:rPr>
              <w:t>(28</w:t>
            </w:r>
            <w:r w:rsidRPr="004A2006">
              <w:t xml:space="preserve"> </w:t>
            </w:r>
            <w:r w:rsidRPr="004A2006">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77B6AC4" w14:textId="77777777" w:rsidR="001A43A0" w:rsidRPr="004A2006" w:rsidRDefault="001A43A0" w:rsidP="00DB1629">
            <w:pPr>
              <w:pStyle w:val="TAC"/>
              <w:rPr>
                <w:rFonts w:cs="Arial"/>
                <w:snapToGrid w:val="0"/>
              </w:rPr>
            </w:pPr>
            <w:r w:rsidRPr="004A2006">
              <w:rPr>
                <w:rFonts w:cs="Arial"/>
                <w:snapToGrid w:val="0"/>
              </w:rPr>
              <w:t>1.28</w:t>
            </w:r>
            <w:r w:rsidRPr="004A2006">
              <w:t xml:space="preserve"> </w:t>
            </w:r>
            <w:r w:rsidRPr="004A2006">
              <w:rPr>
                <w:rFonts w:cs="Arial"/>
                <w:snapToGrid w:val="0"/>
              </w:rPr>
              <w:t>x N1</w:t>
            </w:r>
          </w:p>
          <w:p w14:paraId="64BBABC1" w14:textId="77777777" w:rsidR="001A43A0" w:rsidRPr="004A2006" w:rsidRDefault="001A43A0" w:rsidP="00DB1629">
            <w:pPr>
              <w:pStyle w:val="TAC"/>
              <w:rPr>
                <w:rFonts w:cs="Arial"/>
                <w:snapToGrid w:val="0"/>
              </w:rPr>
            </w:pPr>
            <w:r w:rsidRPr="004A2006">
              <w:rPr>
                <w:rFonts w:cs="Arial"/>
                <w:snapToGrid w:val="0"/>
              </w:rPr>
              <w:t>(2</w:t>
            </w:r>
            <w:r w:rsidRPr="004A2006">
              <w:t xml:space="preserve"> </w:t>
            </w:r>
            <w:r w:rsidRPr="004A2006">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EB9010E" w14:textId="77777777" w:rsidR="001A43A0" w:rsidRPr="004A2006" w:rsidRDefault="001A43A0" w:rsidP="00DB1629">
            <w:pPr>
              <w:pStyle w:val="TAC"/>
              <w:rPr>
                <w:rFonts w:cs="Arial"/>
                <w:snapToGrid w:val="0"/>
              </w:rPr>
            </w:pPr>
            <w:r w:rsidRPr="004A2006">
              <w:rPr>
                <w:rFonts w:cs="Arial"/>
                <w:snapToGrid w:val="0"/>
                <w:lang w:eastAsia="zh-CN"/>
              </w:rPr>
              <w:t>5.12</w:t>
            </w:r>
            <w:r w:rsidRPr="004A2006">
              <w:t xml:space="preserve"> </w:t>
            </w:r>
            <w:r w:rsidRPr="004A2006">
              <w:rPr>
                <w:rFonts w:cs="Arial"/>
                <w:snapToGrid w:val="0"/>
                <w:lang w:eastAsia="zh-CN"/>
              </w:rPr>
              <w:t>x N1</w:t>
            </w:r>
          </w:p>
          <w:p w14:paraId="6A6A25D0" w14:textId="77777777" w:rsidR="001A43A0" w:rsidRPr="004A2006" w:rsidRDefault="001A43A0" w:rsidP="00DB1629">
            <w:pPr>
              <w:pStyle w:val="TAC"/>
              <w:rPr>
                <w:rFonts w:cs="Arial"/>
                <w:snapToGrid w:val="0"/>
              </w:rPr>
            </w:pPr>
            <w:r w:rsidRPr="004A2006">
              <w:rPr>
                <w:rFonts w:cs="Arial"/>
                <w:snapToGrid w:val="0"/>
              </w:rPr>
              <w:t>(</w:t>
            </w:r>
            <w:r w:rsidRPr="004A2006">
              <w:rPr>
                <w:rFonts w:cs="Arial"/>
                <w:snapToGrid w:val="0"/>
                <w:lang w:eastAsia="zh-CN"/>
              </w:rPr>
              <w:t>8</w:t>
            </w:r>
            <w:r w:rsidRPr="004A2006">
              <w:t xml:space="preserve"> </w:t>
            </w:r>
            <w:r w:rsidRPr="004A2006">
              <w:rPr>
                <w:rFonts w:cs="Arial"/>
                <w:snapToGrid w:val="0"/>
                <w:lang w:eastAsia="zh-CN"/>
              </w:rPr>
              <w:t>x N1</w:t>
            </w:r>
            <w:r w:rsidRPr="004A2006">
              <w:rPr>
                <w:rFonts w:cs="Arial"/>
                <w:snapToGrid w:val="0"/>
              </w:rPr>
              <w:t>)</w:t>
            </w:r>
          </w:p>
        </w:tc>
      </w:tr>
      <w:tr w:rsidR="001A43A0" w:rsidRPr="004A2006" w14:paraId="4229234D"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C8DD068" w14:textId="77777777" w:rsidR="001A43A0" w:rsidRPr="004A2006" w:rsidRDefault="001A43A0" w:rsidP="00DB1629">
            <w:pPr>
              <w:pStyle w:val="TAC"/>
              <w:rPr>
                <w:rFonts w:cs="Arial"/>
                <w:snapToGrid w:val="0"/>
              </w:rPr>
            </w:pPr>
            <w:r w:rsidRPr="004A2006">
              <w:rPr>
                <w:rFonts w:cs="Arial"/>
              </w:rPr>
              <w:t>1.28</w:t>
            </w:r>
          </w:p>
        </w:tc>
        <w:tc>
          <w:tcPr>
            <w:tcW w:w="720" w:type="pct"/>
            <w:vMerge/>
            <w:tcBorders>
              <w:left w:val="single" w:sz="4" w:space="0" w:color="auto"/>
              <w:right w:val="single" w:sz="4" w:space="0" w:color="auto"/>
            </w:tcBorders>
          </w:tcPr>
          <w:p w14:paraId="3780E146" w14:textId="77777777" w:rsidR="001A43A0" w:rsidRPr="004A2006"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64F1CCF" w14:textId="77777777" w:rsidR="001A43A0" w:rsidRPr="004A2006" w:rsidRDefault="001A43A0" w:rsidP="00DB1629">
            <w:pPr>
              <w:pStyle w:val="TAC"/>
              <w:rPr>
                <w:rFonts w:cs="Arial"/>
                <w:lang w:eastAsia="zh-CN"/>
              </w:rPr>
            </w:pPr>
            <w:r w:rsidRPr="004A2006">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4111E00" w14:textId="77777777" w:rsidR="001A43A0" w:rsidRPr="004A2006" w:rsidRDefault="001A43A0" w:rsidP="00DB1629">
            <w:pPr>
              <w:pStyle w:val="TAC"/>
              <w:rPr>
                <w:rFonts w:cs="Arial"/>
                <w:lang w:eastAsia="zh-CN"/>
              </w:rPr>
            </w:pPr>
            <w:r w:rsidRPr="004A2006">
              <w:rPr>
                <w:rFonts w:cs="Arial"/>
                <w:lang w:eastAsia="zh-CN"/>
              </w:rPr>
              <w:t>32</w:t>
            </w:r>
            <w:r w:rsidRPr="004A2006">
              <w:t xml:space="preserve"> </w:t>
            </w:r>
            <w:r w:rsidRPr="004A2006">
              <w:rPr>
                <w:rFonts w:cs="Arial"/>
                <w:lang w:eastAsia="zh-CN"/>
              </w:rPr>
              <w:t>x N1</w:t>
            </w:r>
          </w:p>
          <w:p w14:paraId="1FB88F96" w14:textId="77777777" w:rsidR="001A43A0" w:rsidRPr="004A2006" w:rsidRDefault="001A43A0" w:rsidP="00DB1629">
            <w:pPr>
              <w:pStyle w:val="TAC"/>
              <w:rPr>
                <w:rFonts w:cs="Arial"/>
                <w:snapToGrid w:val="0"/>
              </w:rPr>
            </w:pPr>
            <w:r w:rsidRPr="004A2006">
              <w:rPr>
                <w:rFonts w:cs="Arial"/>
                <w:lang w:eastAsia="zh-CN"/>
              </w:rPr>
              <w:t>(25</w:t>
            </w:r>
            <w:r w:rsidRPr="004A2006">
              <w:t xml:space="preserve"> </w:t>
            </w:r>
            <w:r w:rsidRPr="004A2006">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6694011" w14:textId="77777777" w:rsidR="001A43A0" w:rsidRPr="004A2006" w:rsidRDefault="001A43A0" w:rsidP="00DB1629">
            <w:pPr>
              <w:pStyle w:val="TAC"/>
              <w:rPr>
                <w:rFonts w:cs="Arial"/>
                <w:snapToGrid w:val="0"/>
              </w:rPr>
            </w:pPr>
            <w:r w:rsidRPr="004A2006">
              <w:rPr>
                <w:rFonts w:cs="Arial"/>
                <w:snapToGrid w:val="0"/>
              </w:rPr>
              <w:t>1.28</w:t>
            </w:r>
            <w:r w:rsidRPr="004A2006">
              <w:t xml:space="preserve"> </w:t>
            </w:r>
            <w:r w:rsidRPr="004A2006">
              <w:rPr>
                <w:rFonts w:cs="Arial"/>
                <w:snapToGrid w:val="0"/>
              </w:rPr>
              <w:t>x N1</w:t>
            </w:r>
          </w:p>
          <w:p w14:paraId="0ECB8619" w14:textId="77777777" w:rsidR="001A43A0" w:rsidRPr="004A2006" w:rsidRDefault="001A43A0" w:rsidP="00DB1629">
            <w:pPr>
              <w:pStyle w:val="TAC"/>
              <w:rPr>
                <w:rFonts w:cs="Arial"/>
                <w:snapToGrid w:val="0"/>
              </w:rPr>
            </w:pPr>
            <w:r w:rsidRPr="004A2006">
              <w:rPr>
                <w:rFonts w:cs="Arial"/>
                <w:snapToGrid w:val="0"/>
              </w:rPr>
              <w:t>(1</w:t>
            </w:r>
            <w:r w:rsidRPr="004A2006">
              <w:t xml:space="preserve"> </w:t>
            </w:r>
            <w:r w:rsidRPr="004A2006">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0E43038" w14:textId="77777777" w:rsidR="001A43A0" w:rsidRPr="004A2006" w:rsidRDefault="001A43A0" w:rsidP="00DB1629">
            <w:pPr>
              <w:pStyle w:val="TAC"/>
              <w:rPr>
                <w:rFonts w:cs="Arial"/>
                <w:snapToGrid w:val="0"/>
              </w:rPr>
            </w:pPr>
            <w:r w:rsidRPr="004A2006">
              <w:rPr>
                <w:rFonts w:cs="Arial"/>
                <w:snapToGrid w:val="0"/>
                <w:lang w:eastAsia="zh-CN"/>
              </w:rPr>
              <w:t>6.4</w:t>
            </w:r>
            <w:r w:rsidRPr="004A2006">
              <w:t xml:space="preserve"> </w:t>
            </w:r>
            <w:r w:rsidRPr="004A2006">
              <w:rPr>
                <w:rFonts w:cs="Arial"/>
                <w:snapToGrid w:val="0"/>
                <w:lang w:eastAsia="zh-CN"/>
              </w:rPr>
              <w:t>x N1</w:t>
            </w:r>
          </w:p>
          <w:p w14:paraId="3D1AA498" w14:textId="77777777" w:rsidR="001A43A0" w:rsidRPr="004A2006" w:rsidRDefault="001A43A0" w:rsidP="00DB1629">
            <w:pPr>
              <w:pStyle w:val="TAC"/>
              <w:rPr>
                <w:rFonts w:cs="Arial"/>
                <w:snapToGrid w:val="0"/>
              </w:rPr>
            </w:pPr>
            <w:r w:rsidRPr="004A2006">
              <w:rPr>
                <w:rFonts w:cs="Arial"/>
                <w:snapToGrid w:val="0"/>
              </w:rPr>
              <w:t>(</w:t>
            </w:r>
            <w:r w:rsidRPr="004A2006">
              <w:rPr>
                <w:rFonts w:cs="Arial"/>
                <w:snapToGrid w:val="0"/>
                <w:lang w:eastAsia="zh-CN"/>
              </w:rPr>
              <w:t>5</w:t>
            </w:r>
            <w:r w:rsidRPr="004A2006">
              <w:t xml:space="preserve"> </w:t>
            </w:r>
            <w:r w:rsidRPr="004A2006">
              <w:rPr>
                <w:rFonts w:cs="Arial"/>
                <w:snapToGrid w:val="0"/>
                <w:lang w:eastAsia="zh-CN"/>
              </w:rPr>
              <w:t>x N1</w:t>
            </w:r>
            <w:r w:rsidRPr="004A2006">
              <w:rPr>
                <w:rFonts w:cs="Arial"/>
                <w:snapToGrid w:val="0"/>
              </w:rPr>
              <w:t>)</w:t>
            </w:r>
          </w:p>
        </w:tc>
      </w:tr>
      <w:tr w:rsidR="001A43A0" w:rsidRPr="004A2006" w14:paraId="075D8490"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F3C10C6" w14:textId="77777777" w:rsidR="001A43A0" w:rsidRPr="004A2006" w:rsidRDefault="001A43A0" w:rsidP="00DB1629">
            <w:pPr>
              <w:pStyle w:val="TAC"/>
              <w:rPr>
                <w:rFonts w:cs="Arial"/>
                <w:snapToGrid w:val="0"/>
              </w:rPr>
            </w:pPr>
            <w:r w:rsidRPr="004A2006">
              <w:rPr>
                <w:rFonts w:cs="Arial"/>
              </w:rPr>
              <w:t>2.56</w:t>
            </w:r>
          </w:p>
        </w:tc>
        <w:tc>
          <w:tcPr>
            <w:tcW w:w="720" w:type="pct"/>
            <w:vMerge/>
            <w:tcBorders>
              <w:left w:val="single" w:sz="4" w:space="0" w:color="auto"/>
              <w:bottom w:val="single" w:sz="4" w:space="0" w:color="auto"/>
              <w:right w:val="single" w:sz="4" w:space="0" w:color="auto"/>
            </w:tcBorders>
          </w:tcPr>
          <w:p w14:paraId="7E5C408F" w14:textId="77777777" w:rsidR="001A43A0" w:rsidRPr="004A2006"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425BCD7" w14:textId="77777777" w:rsidR="001A43A0" w:rsidRPr="004A2006" w:rsidRDefault="001A43A0" w:rsidP="00DB1629">
            <w:pPr>
              <w:pStyle w:val="TAC"/>
              <w:rPr>
                <w:rFonts w:cs="Arial"/>
                <w:lang w:eastAsia="zh-CN"/>
              </w:rPr>
            </w:pPr>
            <w:r w:rsidRPr="004A2006">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6CA4692" w14:textId="77777777" w:rsidR="001A43A0" w:rsidRPr="004A2006" w:rsidRDefault="001A43A0" w:rsidP="00DB1629">
            <w:pPr>
              <w:pStyle w:val="TAC"/>
              <w:rPr>
                <w:rFonts w:cs="Arial"/>
                <w:lang w:eastAsia="zh-CN"/>
              </w:rPr>
            </w:pPr>
            <w:r w:rsidRPr="004A2006">
              <w:rPr>
                <w:rFonts w:cs="Arial"/>
                <w:lang w:eastAsia="zh-CN"/>
              </w:rPr>
              <w:t>58.88</w:t>
            </w:r>
            <w:r w:rsidRPr="004A2006">
              <w:t xml:space="preserve"> </w:t>
            </w:r>
            <w:r w:rsidRPr="004A2006">
              <w:rPr>
                <w:rFonts w:cs="Arial"/>
                <w:lang w:eastAsia="zh-CN"/>
              </w:rPr>
              <w:t>x N1</w:t>
            </w:r>
          </w:p>
          <w:p w14:paraId="390206F0" w14:textId="77777777" w:rsidR="001A43A0" w:rsidRPr="004A2006" w:rsidRDefault="001A43A0" w:rsidP="00DB1629">
            <w:pPr>
              <w:pStyle w:val="TAC"/>
              <w:rPr>
                <w:rFonts w:cs="Arial"/>
                <w:snapToGrid w:val="0"/>
              </w:rPr>
            </w:pPr>
            <w:r w:rsidRPr="004A2006">
              <w:rPr>
                <w:rFonts w:cs="Arial"/>
                <w:lang w:eastAsia="zh-CN"/>
              </w:rPr>
              <w:t>(23</w:t>
            </w:r>
            <w:r w:rsidRPr="004A2006">
              <w:t xml:space="preserve"> </w:t>
            </w:r>
            <w:r w:rsidRPr="004A2006">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DD0EBFF" w14:textId="77777777" w:rsidR="001A43A0" w:rsidRPr="004A2006" w:rsidRDefault="001A43A0" w:rsidP="00DB1629">
            <w:pPr>
              <w:pStyle w:val="TAC"/>
              <w:rPr>
                <w:rFonts w:cs="Arial"/>
                <w:snapToGrid w:val="0"/>
              </w:rPr>
            </w:pPr>
            <w:r w:rsidRPr="004A2006">
              <w:rPr>
                <w:rFonts w:cs="Arial"/>
                <w:snapToGrid w:val="0"/>
              </w:rPr>
              <w:t>2.56</w:t>
            </w:r>
            <w:r w:rsidRPr="004A2006">
              <w:t xml:space="preserve"> </w:t>
            </w:r>
            <w:r w:rsidRPr="004A2006">
              <w:rPr>
                <w:rFonts w:cs="Arial"/>
                <w:snapToGrid w:val="0"/>
              </w:rPr>
              <w:t>x N1</w:t>
            </w:r>
          </w:p>
          <w:p w14:paraId="72FA6210" w14:textId="77777777" w:rsidR="001A43A0" w:rsidRPr="004A2006" w:rsidRDefault="001A43A0" w:rsidP="00DB1629">
            <w:pPr>
              <w:pStyle w:val="TAC"/>
              <w:rPr>
                <w:rFonts w:cs="Arial"/>
                <w:snapToGrid w:val="0"/>
              </w:rPr>
            </w:pPr>
            <w:r w:rsidRPr="004A2006">
              <w:rPr>
                <w:rFonts w:cs="Arial"/>
                <w:snapToGrid w:val="0"/>
              </w:rPr>
              <w:t>(1</w:t>
            </w:r>
            <w:r w:rsidRPr="004A2006">
              <w:t xml:space="preserve"> </w:t>
            </w:r>
            <w:r w:rsidRPr="004A2006">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A90E425" w14:textId="77777777" w:rsidR="001A43A0" w:rsidRPr="004A2006" w:rsidRDefault="001A43A0" w:rsidP="00DB1629">
            <w:pPr>
              <w:pStyle w:val="TAC"/>
              <w:rPr>
                <w:rFonts w:cs="Arial"/>
                <w:snapToGrid w:val="0"/>
              </w:rPr>
            </w:pPr>
            <w:r w:rsidRPr="004A2006">
              <w:rPr>
                <w:rFonts w:cs="Arial"/>
                <w:snapToGrid w:val="0"/>
              </w:rPr>
              <w:t>7.68</w:t>
            </w:r>
            <w:r w:rsidRPr="004A2006">
              <w:t xml:space="preserve"> </w:t>
            </w:r>
            <w:r w:rsidRPr="004A2006">
              <w:rPr>
                <w:rFonts w:cs="Arial"/>
                <w:snapToGrid w:val="0"/>
              </w:rPr>
              <w:t>x N1</w:t>
            </w:r>
          </w:p>
          <w:p w14:paraId="738D1B4E" w14:textId="77777777" w:rsidR="001A43A0" w:rsidRPr="004A2006" w:rsidRDefault="001A43A0" w:rsidP="00DB1629">
            <w:pPr>
              <w:pStyle w:val="TAC"/>
              <w:rPr>
                <w:rFonts w:cs="Arial"/>
                <w:snapToGrid w:val="0"/>
              </w:rPr>
            </w:pPr>
            <w:r w:rsidRPr="004A2006">
              <w:rPr>
                <w:rFonts w:cs="Arial"/>
                <w:snapToGrid w:val="0"/>
              </w:rPr>
              <w:t>(3</w:t>
            </w:r>
            <w:r w:rsidRPr="004A2006">
              <w:t xml:space="preserve"> </w:t>
            </w:r>
            <w:r w:rsidRPr="004A2006">
              <w:rPr>
                <w:rFonts w:cs="Arial"/>
                <w:snapToGrid w:val="0"/>
              </w:rPr>
              <w:t>x N1)</w:t>
            </w:r>
          </w:p>
        </w:tc>
      </w:tr>
      <w:tr w:rsidR="001A43A0" w:rsidRPr="004A2006" w14:paraId="5BD008A4" w14:textId="77777777" w:rsidTr="00DB162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9B33A4B" w14:textId="77777777" w:rsidR="001A43A0" w:rsidRPr="004A2006" w:rsidRDefault="001A43A0" w:rsidP="00DB1629">
            <w:pPr>
              <w:pStyle w:val="TAN"/>
              <w:rPr>
                <w:rFonts w:cs="Arial"/>
                <w:snapToGrid w:val="0"/>
              </w:rPr>
            </w:pPr>
            <w:r w:rsidRPr="004A2006">
              <w:rPr>
                <w:snapToGrid w:val="0"/>
                <w:lang w:eastAsia="zh-CN"/>
              </w:rPr>
              <w:t>NOTE:</w:t>
            </w:r>
            <w:r w:rsidRPr="004A2006">
              <w:rPr>
                <w:lang w:eastAsia="zh-CN"/>
              </w:rPr>
              <w:tab/>
            </w:r>
            <w:r w:rsidRPr="004A2006">
              <w:t xml:space="preserve">Applies for UE supporting power class </w:t>
            </w:r>
            <w:r w:rsidRPr="004A2006">
              <w:rPr>
                <w:lang w:eastAsia="zh-CN"/>
              </w:rPr>
              <w:t>2&amp;3&amp;4</w:t>
            </w:r>
            <w:r w:rsidRPr="004A2006">
              <w:t>. For UE supporting power class 1, N1 = 8 for all DRX cycle length.</w:t>
            </w:r>
          </w:p>
        </w:tc>
      </w:tr>
    </w:tbl>
    <w:p w14:paraId="56E85AA9" w14:textId="77777777" w:rsidR="001A43A0" w:rsidRPr="004A2006" w:rsidRDefault="001A43A0" w:rsidP="001A43A0"/>
    <w:p w14:paraId="2AEAF27E" w14:textId="77777777" w:rsidR="001A43A0" w:rsidRPr="004A2006" w:rsidRDefault="001A43A0" w:rsidP="001A43A0">
      <w:pPr>
        <w:pStyle w:val="TH"/>
        <w:rPr>
          <w:rFonts w:cs="v4.2.0"/>
          <w:lang w:eastAsia="zh-CN"/>
        </w:rPr>
      </w:pPr>
      <w:r w:rsidRPr="004A2006">
        <w:rPr>
          <w:snapToGrid w:val="0"/>
        </w:rPr>
        <w:lastRenderedPageBreak/>
        <w:t xml:space="preserve">Table 8.2.1.0.1-2: </w:t>
      </w:r>
      <w:r w:rsidRPr="004A2006">
        <w:t>T</w:t>
      </w:r>
      <w:r w:rsidRPr="004A2006">
        <w:rPr>
          <w:vertAlign w:val="subscript"/>
        </w:rPr>
        <w:t>detect,</w:t>
      </w:r>
      <w:r w:rsidRPr="004A2006">
        <w:rPr>
          <w:vertAlign w:val="subscript"/>
          <w:lang w:eastAsia="zh-CN"/>
        </w:rPr>
        <w:t>NR_HST</w:t>
      </w:r>
      <w:r w:rsidRPr="004A2006">
        <w:rPr>
          <w:snapToGrid w:val="0"/>
        </w:rPr>
        <w:t xml:space="preserve">, </w:t>
      </w:r>
      <w:r w:rsidRPr="004A2006">
        <w:t>T</w:t>
      </w:r>
      <w:r w:rsidRPr="004A2006">
        <w:rPr>
          <w:vertAlign w:val="subscript"/>
        </w:rPr>
        <w:t>measure</w:t>
      </w:r>
      <w:r w:rsidRPr="004A2006">
        <w:rPr>
          <w:vertAlign w:val="subscript"/>
          <w:lang w:eastAsia="zh-CN"/>
        </w:rPr>
        <w:t>NR_HST</w:t>
      </w:r>
      <w:r w:rsidRPr="004A2006">
        <w:rPr>
          <w:vertAlign w:val="subscript"/>
        </w:rPr>
        <w:t>,</w:t>
      </w:r>
      <w:r w:rsidRPr="004A2006">
        <w:t xml:space="preserve"> and </w:t>
      </w:r>
      <w:r w:rsidRPr="004A2006">
        <w:rPr>
          <w:rFonts w:cs="v4.2.0"/>
        </w:rPr>
        <w:t>T</w:t>
      </w:r>
      <w:r w:rsidRPr="004A2006">
        <w:rPr>
          <w:rFonts w:cs="v4.2.0"/>
          <w:vertAlign w:val="subscript"/>
        </w:rPr>
        <w:t>evaluate,</w:t>
      </w:r>
      <w:r w:rsidRPr="004A2006">
        <w:rPr>
          <w:rFonts w:cs="v4.2.0"/>
          <w:vertAlign w:val="subscript"/>
          <w:lang w:eastAsia="zh-CN"/>
        </w:rPr>
        <w:t>NR_HST</w:t>
      </w:r>
      <w:r w:rsidRPr="004A2006">
        <w:rPr>
          <w:rFonts w:cs="v4.2.0"/>
          <w:lang w:eastAsia="zh-CN"/>
        </w:rPr>
        <w:t xml:space="preserve"> for UE configured with </w:t>
      </w:r>
      <w:r w:rsidRPr="004A20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1575"/>
        <w:gridCol w:w="1722"/>
        <w:gridCol w:w="2169"/>
      </w:tblGrid>
      <w:tr w:rsidR="001A43A0" w:rsidRPr="004A2006" w14:paraId="0C247CE1" w14:textId="77777777" w:rsidTr="00DB1629">
        <w:trPr>
          <w:cantSplit/>
          <w:trHeight w:val="408"/>
          <w:jc w:val="center"/>
        </w:trPr>
        <w:tc>
          <w:tcPr>
            <w:tcW w:w="991" w:type="pct"/>
            <w:vMerge w:val="restart"/>
            <w:tcBorders>
              <w:top w:val="single" w:sz="4" w:space="0" w:color="auto"/>
              <w:left w:val="single" w:sz="4" w:space="0" w:color="auto"/>
              <w:right w:val="single" w:sz="4" w:space="0" w:color="auto"/>
            </w:tcBorders>
            <w:hideMark/>
          </w:tcPr>
          <w:p w14:paraId="1265913C" w14:textId="77777777" w:rsidR="001A43A0" w:rsidRPr="004A2006" w:rsidRDefault="001A43A0" w:rsidP="00DB1629">
            <w:pPr>
              <w:pStyle w:val="TAH"/>
              <w:rPr>
                <w:rFonts w:cs="Arial"/>
                <w:snapToGrid w:val="0"/>
              </w:rPr>
            </w:pPr>
            <w:r w:rsidRPr="004A2006">
              <w:t>DRX cycle length [s]</w:t>
            </w:r>
          </w:p>
        </w:tc>
        <w:tc>
          <w:tcPr>
            <w:tcW w:w="1155" w:type="pct"/>
            <w:vMerge w:val="restart"/>
            <w:tcBorders>
              <w:top w:val="single" w:sz="4" w:space="0" w:color="auto"/>
              <w:left w:val="single" w:sz="4" w:space="0" w:color="auto"/>
              <w:right w:val="single" w:sz="4" w:space="0" w:color="auto"/>
            </w:tcBorders>
            <w:hideMark/>
          </w:tcPr>
          <w:p w14:paraId="5D816CE2" w14:textId="77777777" w:rsidR="001A43A0" w:rsidRPr="004A2006" w:rsidRDefault="001A43A0" w:rsidP="00DB1629">
            <w:pPr>
              <w:pStyle w:val="TAH"/>
              <w:rPr>
                <w:rFonts w:cs="Arial"/>
              </w:rPr>
            </w:pPr>
            <w:r w:rsidRPr="004A2006">
              <w:t>T</w:t>
            </w:r>
            <w:r w:rsidRPr="004A2006">
              <w:rPr>
                <w:vertAlign w:val="subscript"/>
              </w:rPr>
              <w:t>detect,NR</w:t>
            </w:r>
            <w:r w:rsidRPr="004A2006">
              <w:rPr>
                <w:szCs w:val="24"/>
                <w:vertAlign w:val="subscript"/>
                <w:lang w:eastAsia="zh-CN"/>
              </w:rPr>
              <w:t>_HST</w:t>
            </w:r>
            <w:r w:rsidRPr="004A2006">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493AFBE2" w14:textId="77777777" w:rsidR="001A43A0" w:rsidRPr="004A2006" w:rsidRDefault="001A43A0" w:rsidP="00DB1629">
            <w:pPr>
              <w:pStyle w:val="TAH"/>
              <w:rPr>
                <w:rFonts w:cs="Arial"/>
                <w:snapToGrid w:val="0"/>
              </w:rPr>
            </w:pPr>
            <w:r w:rsidRPr="004A2006">
              <w:t>T</w:t>
            </w:r>
            <w:r w:rsidRPr="004A2006">
              <w:rPr>
                <w:vertAlign w:val="subscript"/>
              </w:rPr>
              <w:t>measure,NR</w:t>
            </w:r>
            <w:r w:rsidRPr="004A2006">
              <w:rPr>
                <w:szCs w:val="24"/>
                <w:vertAlign w:val="subscript"/>
                <w:lang w:eastAsia="zh-CN"/>
              </w:rPr>
              <w:t>_HST</w:t>
            </w:r>
            <w:r w:rsidRPr="004A2006">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6DDE883" w14:textId="77777777" w:rsidR="001A43A0" w:rsidRPr="004A2006" w:rsidRDefault="001A43A0" w:rsidP="00DB1629">
            <w:pPr>
              <w:pStyle w:val="TAH"/>
              <w:rPr>
                <w:rFonts w:cs="Arial"/>
                <w:vertAlign w:val="subscript"/>
                <w:lang w:eastAsia="zh-CN"/>
              </w:rPr>
            </w:pPr>
            <w:r w:rsidRPr="004A2006">
              <w:t>T</w:t>
            </w:r>
            <w:r w:rsidRPr="004A2006">
              <w:rPr>
                <w:vertAlign w:val="subscript"/>
              </w:rPr>
              <w:t>evaluate,NR</w:t>
            </w:r>
            <w:r w:rsidRPr="004A2006">
              <w:rPr>
                <w:szCs w:val="24"/>
                <w:vertAlign w:val="subscript"/>
                <w:lang w:eastAsia="zh-CN"/>
              </w:rPr>
              <w:t>_HST</w:t>
            </w:r>
          </w:p>
          <w:p w14:paraId="3A2DDA82" w14:textId="77777777" w:rsidR="001A43A0" w:rsidRPr="004A2006" w:rsidRDefault="001A43A0" w:rsidP="00DB1629">
            <w:pPr>
              <w:pStyle w:val="TAH"/>
              <w:rPr>
                <w:rFonts w:cs="Arial"/>
              </w:rPr>
            </w:pPr>
            <w:r w:rsidRPr="004A2006">
              <w:rPr>
                <w:rFonts w:cs="Arial"/>
              </w:rPr>
              <w:t>[s] (number of DRX cycles)</w:t>
            </w:r>
          </w:p>
        </w:tc>
      </w:tr>
      <w:tr w:rsidR="001A43A0" w:rsidRPr="004A2006" w14:paraId="04DE5A5D" w14:textId="77777777" w:rsidTr="00DB1629">
        <w:trPr>
          <w:cantSplit/>
          <w:trHeight w:val="207"/>
          <w:jc w:val="center"/>
        </w:trPr>
        <w:tc>
          <w:tcPr>
            <w:tcW w:w="991" w:type="pct"/>
            <w:vMerge/>
            <w:tcBorders>
              <w:left w:val="single" w:sz="4" w:space="0" w:color="auto"/>
              <w:bottom w:val="single" w:sz="4" w:space="0" w:color="auto"/>
              <w:right w:val="single" w:sz="4" w:space="0" w:color="auto"/>
            </w:tcBorders>
          </w:tcPr>
          <w:p w14:paraId="6ED77A6F" w14:textId="77777777" w:rsidR="001A43A0" w:rsidRPr="004A2006" w:rsidRDefault="001A43A0" w:rsidP="00DB1629">
            <w:pPr>
              <w:pStyle w:val="TAH"/>
            </w:pPr>
          </w:p>
        </w:tc>
        <w:tc>
          <w:tcPr>
            <w:tcW w:w="1155" w:type="pct"/>
            <w:vMerge/>
            <w:tcBorders>
              <w:left w:val="single" w:sz="4" w:space="0" w:color="auto"/>
              <w:bottom w:val="single" w:sz="4" w:space="0" w:color="auto"/>
              <w:right w:val="single" w:sz="4" w:space="0" w:color="auto"/>
            </w:tcBorders>
          </w:tcPr>
          <w:p w14:paraId="5B80E517" w14:textId="77777777" w:rsidR="001A43A0" w:rsidRPr="004A2006" w:rsidRDefault="001A43A0" w:rsidP="00DB1629">
            <w:pPr>
              <w:pStyle w:val="TAH"/>
            </w:pPr>
          </w:p>
        </w:tc>
        <w:tc>
          <w:tcPr>
            <w:tcW w:w="1263" w:type="pct"/>
            <w:vMerge/>
            <w:tcBorders>
              <w:left w:val="single" w:sz="4" w:space="0" w:color="auto"/>
              <w:bottom w:val="single" w:sz="4" w:space="0" w:color="auto"/>
              <w:right w:val="single" w:sz="4" w:space="0" w:color="auto"/>
            </w:tcBorders>
          </w:tcPr>
          <w:p w14:paraId="7AE18B6D" w14:textId="77777777" w:rsidR="001A43A0" w:rsidRPr="004A2006" w:rsidRDefault="001A43A0" w:rsidP="00DB1629">
            <w:pPr>
              <w:pStyle w:val="TAH"/>
            </w:pPr>
          </w:p>
        </w:tc>
        <w:tc>
          <w:tcPr>
            <w:tcW w:w="1591" w:type="pct"/>
            <w:vMerge/>
            <w:tcBorders>
              <w:left w:val="single" w:sz="4" w:space="0" w:color="auto"/>
              <w:bottom w:val="single" w:sz="4" w:space="0" w:color="auto"/>
              <w:right w:val="single" w:sz="4" w:space="0" w:color="auto"/>
            </w:tcBorders>
          </w:tcPr>
          <w:p w14:paraId="39AEE044" w14:textId="77777777" w:rsidR="001A43A0" w:rsidRPr="004A2006" w:rsidRDefault="001A43A0" w:rsidP="00DB1629">
            <w:pPr>
              <w:pStyle w:val="TAH"/>
            </w:pPr>
          </w:p>
        </w:tc>
      </w:tr>
      <w:tr w:rsidR="001A43A0" w:rsidRPr="004A2006" w14:paraId="54B437E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13D441A" w14:textId="77777777" w:rsidR="001A43A0" w:rsidRPr="004A2006" w:rsidRDefault="001A43A0" w:rsidP="00DB1629">
            <w:pPr>
              <w:pStyle w:val="TAC"/>
              <w:rPr>
                <w:rFonts w:cs="Arial"/>
                <w:snapToGrid w:val="0"/>
              </w:rPr>
            </w:pPr>
            <w:r w:rsidRPr="004A2006">
              <w:rPr>
                <w:rFonts w:eastAsia="MS Mincho"/>
              </w:rPr>
              <w:t>0.32</w:t>
            </w:r>
          </w:p>
        </w:tc>
        <w:tc>
          <w:tcPr>
            <w:tcW w:w="1155" w:type="pct"/>
            <w:tcBorders>
              <w:top w:val="single" w:sz="4" w:space="0" w:color="auto"/>
              <w:left w:val="single" w:sz="4" w:space="0" w:color="auto"/>
              <w:bottom w:val="single" w:sz="4" w:space="0" w:color="auto"/>
              <w:right w:val="single" w:sz="4" w:space="0" w:color="auto"/>
            </w:tcBorders>
            <w:hideMark/>
          </w:tcPr>
          <w:p w14:paraId="066A7AA2" w14:textId="77777777" w:rsidR="001A43A0" w:rsidRPr="004A2006" w:rsidRDefault="001A43A0" w:rsidP="00DB1629">
            <w:pPr>
              <w:pStyle w:val="TAC"/>
              <w:rPr>
                <w:rFonts w:cs="Arial"/>
                <w:snapToGrid w:val="0"/>
              </w:rPr>
            </w:pPr>
            <w:r w:rsidRPr="004A2006">
              <w:rPr>
                <w:color w:val="000000" w:themeColor="text1"/>
                <w:szCs w:val="24"/>
                <w:lang w:eastAsia="zh-CN"/>
              </w:rPr>
              <w:t>4.16 x M2 (13 x M2)</w:t>
            </w:r>
            <w:r w:rsidRPr="004A2006">
              <w:rPr>
                <w:rFonts w:eastAsia="MS Mincho"/>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3DEF3C85" w14:textId="77777777" w:rsidR="001A43A0" w:rsidRPr="004A2006" w:rsidRDefault="001A43A0" w:rsidP="00DB1629">
            <w:pPr>
              <w:pStyle w:val="TAC"/>
              <w:rPr>
                <w:rFonts w:cs="Arial"/>
                <w:snapToGrid w:val="0"/>
              </w:rPr>
            </w:pPr>
            <w:r w:rsidRPr="004A2006">
              <w:rPr>
                <w:color w:val="000000" w:themeColor="text1"/>
                <w:szCs w:val="24"/>
                <w:lang w:eastAsia="zh-CN"/>
              </w:rPr>
              <w:t>0.64 x M3 (2 x M3)</w:t>
            </w:r>
            <w:r w:rsidRPr="004A2006">
              <w:rPr>
                <w:rFonts w:eastAsia="MS Mincho"/>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1DF17F7A" w14:textId="77777777" w:rsidR="001A43A0" w:rsidRPr="004A2006" w:rsidRDefault="001A43A0" w:rsidP="00DB1629">
            <w:pPr>
              <w:pStyle w:val="TAC"/>
              <w:rPr>
                <w:rFonts w:cs="Arial"/>
                <w:snapToGrid w:val="0"/>
              </w:rPr>
            </w:pPr>
            <w:r w:rsidRPr="004A2006">
              <w:rPr>
                <w:rFonts w:eastAsia="MS Mincho"/>
              </w:rPr>
              <w:t>0.96 x M4 (3 x M4)</w:t>
            </w:r>
            <w:r w:rsidRPr="004A2006">
              <w:rPr>
                <w:rFonts w:eastAsia="MS Mincho"/>
                <w:vertAlign w:val="superscript"/>
              </w:rPr>
              <w:t xml:space="preserve"> Note 2</w:t>
            </w:r>
          </w:p>
        </w:tc>
      </w:tr>
      <w:tr w:rsidR="001A43A0" w:rsidRPr="004A2006" w14:paraId="0733D5AD"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0D13E76" w14:textId="77777777" w:rsidR="001A43A0" w:rsidRPr="004A2006" w:rsidRDefault="001A43A0" w:rsidP="00DB1629">
            <w:pPr>
              <w:pStyle w:val="TAC"/>
              <w:rPr>
                <w:rFonts w:cs="Arial"/>
                <w:snapToGrid w:val="0"/>
              </w:rPr>
            </w:pPr>
            <w:r w:rsidRPr="004A2006">
              <w:rPr>
                <w:rFonts w:eastAsia="MS Mincho"/>
              </w:rPr>
              <w:t>0.64</w:t>
            </w:r>
          </w:p>
        </w:tc>
        <w:tc>
          <w:tcPr>
            <w:tcW w:w="1155" w:type="pct"/>
            <w:tcBorders>
              <w:top w:val="single" w:sz="4" w:space="0" w:color="auto"/>
              <w:left w:val="single" w:sz="4" w:space="0" w:color="auto"/>
              <w:bottom w:val="single" w:sz="4" w:space="0" w:color="auto"/>
              <w:right w:val="single" w:sz="4" w:space="0" w:color="auto"/>
            </w:tcBorders>
            <w:hideMark/>
          </w:tcPr>
          <w:p w14:paraId="1655E86C" w14:textId="77777777" w:rsidR="001A43A0" w:rsidRPr="004A2006" w:rsidRDefault="001A43A0" w:rsidP="00DB1629">
            <w:pPr>
              <w:pStyle w:val="TAC"/>
              <w:rPr>
                <w:rFonts w:cs="Arial"/>
                <w:snapToGrid w:val="0"/>
              </w:rPr>
            </w:pPr>
            <w:r w:rsidRPr="004A2006">
              <w:rPr>
                <w:color w:val="000000" w:themeColor="text1"/>
                <w:szCs w:val="24"/>
                <w:lang w:eastAsia="zh-CN"/>
              </w:rPr>
              <w:t>7.68 (12)</w:t>
            </w:r>
            <w:r w:rsidRPr="004A2006">
              <w:rPr>
                <w:rFonts w:eastAsia="MS Mincho"/>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78C22982" w14:textId="77777777" w:rsidR="001A43A0" w:rsidRPr="004A2006" w:rsidRDefault="001A43A0" w:rsidP="00DB1629">
            <w:pPr>
              <w:pStyle w:val="TAC"/>
              <w:rPr>
                <w:rFonts w:cs="Arial"/>
                <w:snapToGrid w:val="0"/>
              </w:rPr>
            </w:pPr>
            <w:r w:rsidRPr="004A2006">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4BBF5BDC" w14:textId="77777777" w:rsidR="001A43A0" w:rsidRPr="004A2006" w:rsidRDefault="001A43A0" w:rsidP="00DB1629">
            <w:pPr>
              <w:pStyle w:val="TAC"/>
              <w:rPr>
                <w:rFonts w:cs="Arial"/>
                <w:snapToGrid w:val="0"/>
              </w:rPr>
            </w:pPr>
            <w:r w:rsidRPr="004A2006">
              <w:rPr>
                <w:rFonts w:eastAsia="MS Mincho"/>
              </w:rPr>
              <w:t>1.92 (3)</w:t>
            </w:r>
          </w:p>
        </w:tc>
      </w:tr>
      <w:tr w:rsidR="001A43A0" w:rsidRPr="004A2006" w14:paraId="0DDD8F7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98FDA6" w14:textId="77777777" w:rsidR="001A43A0" w:rsidRPr="004A2006" w:rsidRDefault="001A43A0" w:rsidP="00DB1629">
            <w:pPr>
              <w:pStyle w:val="TAC"/>
              <w:rPr>
                <w:rFonts w:cs="Arial"/>
                <w:snapToGrid w:val="0"/>
              </w:rPr>
            </w:pPr>
            <w:r w:rsidRPr="004A2006">
              <w:rPr>
                <w:rFonts w:eastAsia="MS Mincho"/>
              </w:rPr>
              <w:t>1.28</w:t>
            </w:r>
          </w:p>
        </w:tc>
        <w:tc>
          <w:tcPr>
            <w:tcW w:w="1155" w:type="pct"/>
            <w:tcBorders>
              <w:top w:val="single" w:sz="4" w:space="0" w:color="auto"/>
              <w:left w:val="single" w:sz="4" w:space="0" w:color="auto"/>
              <w:bottom w:val="single" w:sz="4" w:space="0" w:color="auto"/>
              <w:right w:val="single" w:sz="4" w:space="0" w:color="auto"/>
            </w:tcBorders>
            <w:hideMark/>
          </w:tcPr>
          <w:p w14:paraId="0A47C52A" w14:textId="77777777" w:rsidR="001A43A0" w:rsidRPr="004A2006" w:rsidRDefault="001A43A0" w:rsidP="00DB1629">
            <w:pPr>
              <w:pStyle w:val="TAC"/>
              <w:rPr>
                <w:rFonts w:cs="Arial"/>
                <w:snapToGrid w:val="0"/>
              </w:rPr>
            </w:pPr>
            <w:r w:rsidRPr="004A2006">
              <w:rPr>
                <w:color w:val="000000" w:themeColor="text1"/>
                <w:szCs w:val="24"/>
                <w:lang w:eastAsia="zh-CN"/>
              </w:rPr>
              <w:t>12.8(10)</w:t>
            </w:r>
            <w:r w:rsidRPr="004A2006">
              <w:rPr>
                <w:rFonts w:eastAsia="MS Mincho"/>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E639965" w14:textId="77777777" w:rsidR="001A43A0" w:rsidRPr="004A2006" w:rsidRDefault="001A43A0" w:rsidP="00DB1629">
            <w:pPr>
              <w:pStyle w:val="TAC"/>
              <w:rPr>
                <w:rFonts w:cs="Arial"/>
                <w:snapToGrid w:val="0"/>
              </w:rPr>
            </w:pPr>
            <w:r w:rsidRPr="004A2006">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4E00C049" w14:textId="77777777" w:rsidR="001A43A0" w:rsidRPr="004A2006" w:rsidRDefault="001A43A0" w:rsidP="00DB1629">
            <w:pPr>
              <w:pStyle w:val="TAC"/>
              <w:rPr>
                <w:rFonts w:cs="Arial"/>
                <w:snapToGrid w:val="0"/>
              </w:rPr>
            </w:pPr>
            <w:r w:rsidRPr="004A2006">
              <w:rPr>
                <w:rFonts w:eastAsia="MS Mincho"/>
              </w:rPr>
              <w:t>3.84 (3)</w:t>
            </w:r>
          </w:p>
        </w:tc>
      </w:tr>
      <w:tr w:rsidR="001A43A0" w:rsidRPr="004A2006" w14:paraId="06C261D1"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7D5344E" w14:textId="77777777" w:rsidR="001A43A0" w:rsidRPr="004A2006" w:rsidRDefault="001A43A0" w:rsidP="00DB1629">
            <w:pPr>
              <w:pStyle w:val="TAC"/>
              <w:rPr>
                <w:rFonts w:cs="Arial"/>
                <w:snapToGrid w:val="0"/>
              </w:rPr>
            </w:pPr>
            <w:r w:rsidRPr="004A2006">
              <w:rPr>
                <w:rFonts w:eastAsia="MS Mincho"/>
              </w:rPr>
              <w:t>2.56</w:t>
            </w:r>
          </w:p>
        </w:tc>
        <w:tc>
          <w:tcPr>
            <w:tcW w:w="1155" w:type="pct"/>
            <w:tcBorders>
              <w:top w:val="single" w:sz="4" w:space="0" w:color="auto"/>
              <w:left w:val="single" w:sz="4" w:space="0" w:color="auto"/>
              <w:bottom w:val="single" w:sz="4" w:space="0" w:color="auto"/>
              <w:right w:val="single" w:sz="4" w:space="0" w:color="auto"/>
            </w:tcBorders>
            <w:hideMark/>
          </w:tcPr>
          <w:p w14:paraId="19443BAD" w14:textId="77777777" w:rsidR="001A43A0" w:rsidRPr="004A2006" w:rsidRDefault="001A43A0" w:rsidP="00DB1629">
            <w:pPr>
              <w:pStyle w:val="TAC"/>
              <w:rPr>
                <w:rFonts w:cs="Arial"/>
                <w:snapToGrid w:val="0"/>
              </w:rPr>
            </w:pPr>
            <w:r w:rsidRPr="004A2006">
              <w:rPr>
                <w:rFonts w:eastAsia="MS Mincho"/>
              </w:rPr>
              <w:t>58.88 (23)</w:t>
            </w:r>
          </w:p>
        </w:tc>
        <w:tc>
          <w:tcPr>
            <w:tcW w:w="1263" w:type="pct"/>
            <w:tcBorders>
              <w:top w:val="single" w:sz="4" w:space="0" w:color="auto"/>
              <w:left w:val="single" w:sz="4" w:space="0" w:color="auto"/>
              <w:bottom w:val="single" w:sz="4" w:space="0" w:color="auto"/>
              <w:right w:val="single" w:sz="4" w:space="0" w:color="auto"/>
            </w:tcBorders>
            <w:hideMark/>
          </w:tcPr>
          <w:p w14:paraId="69B21D2F" w14:textId="77777777" w:rsidR="001A43A0" w:rsidRPr="004A2006" w:rsidRDefault="001A43A0" w:rsidP="00DB1629">
            <w:pPr>
              <w:pStyle w:val="TAC"/>
              <w:rPr>
                <w:rFonts w:cs="Arial"/>
                <w:snapToGrid w:val="0"/>
              </w:rPr>
            </w:pPr>
            <w:r w:rsidRPr="004A2006">
              <w:rPr>
                <w:rFonts w:eastAsia="MS Mincho"/>
              </w:rPr>
              <w:t>2.56 (1)</w:t>
            </w:r>
          </w:p>
        </w:tc>
        <w:tc>
          <w:tcPr>
            <w:tcW w:w="1591" w:type="pct"/>
            <w:tcBorders>
              <w:top w:val="single" w:sz="4" w:space="0" w:color="auto"/>
              <w:left w:val="single" w:sz="4" w:space="0" w:color="auto"/>
              <w:bottom w:val="single" w:sz="4" w:space="0" w:color="auto"/>
              <w:right w:val="single" w:sz="4" w:space="0" w:color="auto"/>
            </w:tcBorders>
            <w:hideMark/>
          </w:tcPr>
          <w:p w14:paraId="71167CE5" w14:textId="77777777" w:rsidR="001A43A0" w:rsidRPr="004A2006" w:rsidRDefault="001A43A0" w:rsidP="00DB1629">
            <w:pPr>
              <w:pStyle w:val="TAC"/>
              <w:rPr>
                <w:rFonts w:cs="Arial"/>
                <w:snapToGrid w:val="0"/>
              </w:rPr>
            </w:pPr>
            <w:r w:rsidRPr="004A2006">
              <w:rPr>
                <w:rFonts w:eastAsia="MS Mincho"/>
              </w:rPr>
              <w:t>7.68 (3)</w:t>
            </w:r>
          </w:p>
        </w:tc>
      </w:tr>
      <w:tr w:rsidR="001A43A0" w:rsidRPr="004A2006" w14:paraId="26524652"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2F55E1" w14:textId="77777777" w:rsidR="001A43A0" w:rsidRPr="004A2006" w:rsidRDefault="001A43A0" w:rsidP="00DB1629">
            <w:pPr>
              <w:keepNext/>
              <w:keepLines/>
              <w:spacing w:after="0"/>
              <w:ind w:left="851" w:hanging="851"/>
              <w:rPr>
                <w:rFonts w:ascii="Arial" w:hAnsi="Arial"/>
                <w:snapToGrid w:val="0"/>
                <w:sz w:val="18"/>
                <w:lang w:eastAsia="zh-CN"/>
              </w:rPr>
            </w:pPr>
            <w:r w:rsidRPr="004A2006">
              <w:rPr>
                <w:rFonts w:ascii="Arial" w:hAnsi="Arial"/>
                <w:snapToGrid w:val="0"/>
                <w:sz w:val="18"/>
                <w:lang w:eastAsia="zh-CN"/>
              </w:rPr>
              <w:t>NOTE 1</w:t>
            </w:r>
            <w:r w:rsidRPr="004A2006">
              <w:rPr>
                <w:rFonts w:ascii="Arial" w:hAnsi="Arial"/>
                <w:sz w:val="18"/>
              </w:rPr>
              <w:t>:</w:t>
            </w:r>
            <w:r w:rsidRPr="004A2006">
              <w:rPr>
                <w:rFonts w:ascii="Arial" w:hAnsi="Arial"/>
                <w:sz w:val="18"/>
              </w:rPr>
              <w:tab/>
              <w:t>FR2 high speed requirements are not specified.</w:t>
            </w:r>
          </w:p>
          <w:p w14:paraId="34FE9977" w14:textId="77777777" w:rsidR="001A43A0" w:rsidRPr="004A2006" w:rsidRDefault="001A43A0" w:rsidP="00DB1629">
            <w:pPr>
              <w:keepNext/>
              <w:keepLines/>
              <w:spacing w:after="0"/>
              <w:ind w:left="851" w:hanging="851"/>
            </w:pPr>
            <w:r w:rsidRPr="004A2006">
              <w:rPr>
                <w:rFonts w:ascii="Arial" w:hAnsi="Arial"/>
                <w:sz w:val="18"/>
              </w:rPr>
              <w:t>NOTE 2:</w:t>
            </w:r>
            <w:r w:rsidRPr="004A2006">
              <w:rPr>
                <w:rFonts w:ascii="Arial" w:hAnsi="Arial"/>
                <w:sz w:val="18"/>
              </w:rPr>
              <w:tab/>
              <w:t xml:space="preserve">M2=1.5, M3=2 and M4=2 </w:t>
            </w:r>
            <w:r w:rsidRPr="004A2006">
              <w:rPr>
                <w:rFonts w:ascii="Arial" w:hAnsi="Arial"/>
                <w:snapToGrid w:val="0"/>
                <w:sz w:val="18"/>
                <w:lang w:eastAsia="zh-CN"/>
              </w:rPr>
              <w:t>if SMTC periodicity</w:t>
            </w:r>
            <w:r w:rsidRPr="004A2006">
              <w:rPr>
                <w:rFonts w:ascii="Arial" w:hAnsi="Arial"/>
                <w:sz w:val="18"/>
              </w:rPr>
              <w:t xml:space="preserve"> </w:t>
            </w:r>
            <w:r w:rsidRPr="004A2006">
              <w:rPr>
                <w:rFonts w:ascii="Arial" w:hAnsi="Arial"/>
                <w:snapToGrid w:val="0"/>
                <w:sz w:val="18"/>
                <w:lang w:eastAsia="zh-CN"/>
              </w:rPr>
              <w:t>of measured intra-frequency cell &gt; 40 ms; otherwise M2=1.</w:t>
            </w:r>
          </w:p>
        </w:tc>
      </w:tr>
    </w:tbl>
    <w:p w14:paraId="3D607455" w14:textId="77777777" w:rsidR="001A43A0" w:rsidRPr="004A2006" w:rsidRDefault="001A43A0" w:rsidP="001A43A0"/>
    <w:p w14:paraId="385BB1BA" w14:textId="527AD0B2" w:rsidR="001A43A0" w:rsidRPr="004A2006" w:rsidRDefault="001A43A0" w:rsidP="001A43A0">
      <w:r w:rsidRPr="004A2006">
        <w:t xml:space="preserve">The normative reference for this requirement is TS 36.133 </w:t>
      </w:r>
      <w:ins w:id="50" w:author="Huawei" w:date="2025-04-25T15:33:00Z">
        <w:r w:rsidR="00B71FFA" w:rsidRPr="004A2006">
          <w:t xml:space="preserve">[23] </w:t>
        </w:r>
      </w:ins>
      <w:r w:rsidRPr="004A2006">
        <w:t>clause 4.2.1, 4.2.2, 4.2.2.5.6.</w:t>
      </w:r>
    </w:p>
    <w:p w14:paraId="30BE0609" w14:textId="77777777" w:rsidR="001A43A0" w:rsidRPr="004A2006" w:rsidRDefault="001A43A0" w:rsidP="001A43A0">
      <w:pPr>
        <w:pStyle w:val="40"/>
      </w:pPr>
      <w:r w:rsidRPr="004A2006">
        <w:t>8.2.1.1</w:t>
      </w:r>
      <w:r w:rsidRPr="004A2006">
        <w:tab/>
        <w:t>E-UTRA - NR FR1 cell re-selection to higher priority NR target cell</w:t>
      </w:r>
    </w:p>
    <w:p w14:paraId="04FA5C78" w14:textId="77777777" w:rsidR="001A43A0" w:rsidRPr="004A2006" w:rsidRDefault="001A43A0" w:rsidP="001A43A0">
      <w:pPr>
        <w:pStyle w:val="H6"/>
      </w:pPr>
      <w:r w:rsidRPr="004A2006">
        <w:t>8.2.1.1.1</w:t>
      </w:r>
      <w:r w:rsidRPr="004A2006">
        <w:tab/>
        <w:t>Test purpose</w:t>
      </w:r>
    </w:p>
    <w:p w14:paraId="13BA08DD" w14:textId="551E1F75" w:rsidR="001A43A0" w:rsidRPr="004A2006" w:rsidRDefault="001A43A0" w:rsidP="001A43A0">
      <w:r w:rsidRPr="004A2006">
        <w:rPr>
          <w:rFonts w:cs="v4.2.0"/>
        </w:rPr>
        <w:t xml:space="preserve">The purpose of this test is </w:t>
      </w:r>
      <w:r w:rsidRPr="004A2006">
        <w:t xml:space="preserve">to verify the requirement for the E-UTRAN to NR inter-RAT cell </w:t>
      </w:r>
      <w:del w:id="51" w:author="Huawei" w:date="2025-04-25T14:58:00Z">
        <w:r w:rsidRPr="004A2006" w:rsidDel="00DB1629">
          <w:delText>reselection</w:delText>
        </w:r>
      </w:del>
      <w:ins w:id="52" w:author="Huawei" w:date="2025-04-25T14:58:00Z">
        <w:r w:rsidR="00DB1629" w:rsidRPr="004A2006">
          <w:t>re-selection</w:t>
        </w:r>
      </w:ins>
      <w:r w:rsidRPr="004A2006">
        <w:t xml:space="preserve"> requirements specified in TS 36.133 [23] clause 4.2.2.5.6.</w:t>
      </w:r>
    </w:p>
    <w:p w14:paraId="62F2D2A3" w14:textId="77777777" w:rsidR="001A43A0" w:rsidRPr="004A2006" w:rsidRDefault="001A43A0" w:rsidP="001A43A0">
      <w:pPr>
        <w:pStyle w:val="H6"/>
      </w:pPr>
      <w:r w:rsidRPr="004A2006">
        <w:t>8.2.1.1.2</w:t>
      </w:r>
      <w:r w:rsidRPr="004A2006">
        <w:tab/>
        <w:t>Test applicability</w:t>
      </w:r>
    </w:p>
    <w:p w14:paraId="18879494" w14:textId="77777777" w:rsidR="001A43A0" w:rsidRPr="004A2006" w:rsidRDefault="001A43A0" w:rsidP="001A43A0">
      <w:r w:rsidRPr="004A2006">
        <w:t>This test applies to all types of NR UE from Release 15 onwards.</w:t>
      </w:r>
    </w:p>
    <w:p w14:paraId="245BB1AE" w14:textId="77777777" w:rsidR="001A43A0" w:rsidRPr="004A2006" w:rsidRDefault="001A43A0" w:rsidP="001A43A0">
      <w:pPr>
        <w:pStyle w:val="H6"/>
      </w:pPr>
      <w:r w:rsidRPr="004A2006">
        <w:t>8.2.1.1.3</w:t>
      </w:r>
      <w:r w:rsidRPr="004A2006">
        <w:tab/>
        <w:t>Minimum conformance requirements</w:t>
      </w:r>
    </w:p>
    <w:p w14:paraId="6CBC37BA" w14:textId="77777777" w:rsidR="001A43A0" w:rsidRPr="004A2006" w:rsidRDefault="001A43A0" w:rsidP="001A43A0">
      <w:pPr>
        <w:rPr>
          <w:lang w:eastAsia="sv-SE"/>
        </w:rPr>
      </w:pPr>
      <w:r w:rsidRPr="004A2006">
        <w:rPr>
          <w:lang w:eastAsia="sv-SE"/>
        </w:rPr>
        <w:t>The minimum conformance requirements are specified in clause 8.2.1.0.</w:t>
      </w:r>
    </w:p>
    <w:p w14:paraId="0BB2BA68" w14:textId="54FD4F43" w:rsidR="001A43A0" w:rsidRPr="004A2006" w:rsidRDefault="001A43A0" w:rsidP="001A43A0">
      <w:pPr>
        <w:rPr>
          <w:lang w:eastAsia="sv-SE"/>
        </w:rPr>
      </w:pPr>
      <w:r w:rsidRPr="004A2006">
        <w:rPr>
          <w:lang w:eastAsia="sv-SE"/>
        </w:rPr>
        <w:t xml:space="preserve">The normative reference for this requirement is TS </w:t>
      </w:r>
      <w:del w:id="53" w:author="Huawei" w:date="2025-04-25T15:20:00Z">
        <w:r w:rsidRPr="004A2006" w:rsidDel="00132894">
          <w:rPr>
            <w:lang w:eastAsia="sv-SE"/>
          </w:rPr>
          <w:delText>38.133 [6]</w:delText>
        </w:r>
      </w:del>
      <w:ins w:id="54" w:author="Huawei" w:date="2025-04-25T15:22:00Z">
        <w:r w:rsidR="00132894" w:rsidRPr="004A2006">
          <w:rPr>
            <w:lang w:eastAsia="sv-SE"/>
          </w:rPr>
          <w:t>38.133 [6]</w:t>
        </w:r>
      </w:ins>
      <w:r w:rsidRPr="004A2006">
        <w:rPr>
          <w:lang w:eastAsia="sv-SE"/>
        </w:rPr>
        <w:t xml:space="preserve"> clause A.8.2.1.1.</w:t>
      </w:r>
    </w:p>
    <w:p w14:paraId="62A5E78B" w14:textId="77777777" w:rsidR="001A43A0" w:rsidRPr="004A2006" w:rsidRDefault="001A43A0" w:rsidP="001A43A0">
      <w:pPr>
        <w:pStyle w:val="H6"/>
      </w:pPr>
      <w:r w:rsidRPr="004A2006">
        <w:t>8.2.1.1.4</w:t>
      </w:r>
      <w:r w:rsidRPr="004A2006">
        <w:tab/>
        <w:t>Test description</w:t>
      </w:r>
    </w:p>
    <w:p w14:paraId="11B0AF71" w14:textId="19E4874E" w:rsidR="001A43A0" w:rsidRPr="004A2006" w:rsidRDefault="001A43A0" w:rsidP="001A43A0">
      <w:pPr>
        <w:rPr>
          <w:lang w:eastAsia="x-none"/>
        </w:rPr>
      </w:pPr>
      <w:r w:rsidRPr="004A2006">
        <w:rPr>
          <w:rFonts w:cs="v4.2.0"/>
        </w:rPr>
        <w:t xml:space="preserve">There are two cells configured in this test, the E-UTRA </w:t>
      </w:r>
      <w:del w:id="55" w:author="Huawei" w:date="2025-04-25T16:42:00Z">
        <w:r w:rsidRPr="004A2006" w:rsidDel="00153046">
          <w:rPr>
            <w:rFonts w:cs="v4.2.0"/>
          </w:rPr>
          <w:delText>Cell 1</w:delText>
        </w:r>
      </w:del>
      <w:ins w:id="56" w:author="Huawei" w:date="2025-04-25T16:42:00Z">
        <w:r w:rsidR="00153046" w:rsidRPr="004A2006">
          <w:rPr>
            <w:rFonts w:cs="v4.2.0"/>
          </w:rPr>
          <w:t>Cell 1</w:t>
        </w:r>
      </w:ins>
      <w:r w:rsidRPr="004A2006">
        <w:rPr>
          <w:rFonts w:cs="v4.2.0"/>
        </w:rPr>
        <w:t xml:space="preserve"> and NR </w:t>
      </w:r>
      <w:del w:id="57" w:author="Huawei" w:date="2025-04-25T16:42:00Z">
        <w:r w:rsidRPr="004A2006" w:rsidDel="00153046">
          <w:rPr>
            <w:rFonts w:cs="v4.2.0"/>
          </w:rPr>
          <w:delText>Cell 2</w:delText>
        </w:r>
      </w:del>
      <w:ins w:id="58" w:author="Huawei" w:date="2025-04-25T16:42:00Z">
        <w:r w:rsidR="00153046" w:rsidRPr="004A2006">
          <w:rPr>
            <w:rFonts w:cs="v4.2.0"/>
          </w:rPr>
          <w:t>Cell 2</w:t>
        </w:r>
      </w:ins>
      <w:r w:rsidRPr="004A2006">
        <w:rPr>
          <w:rFonts w:cs="v4.2.0"/>
        </w:rPr>
        <w:t xml:space="preserve">. NR </w:t>
      </w:r>
      <w:del w:id="59" w:author="Huawei" w:date="2025-04-25T16:42:00Z">
        <w:r w:rsidRPr="004A2006" w:rsidDel="00153046">
          <w:rPr>
            <w:rFonts w:cs="v4.2.0"/>
          </w:rPr>
          <w:delText>Cell 2</w:delText>
        </w:r>
      </w:del>
      <w:ins w:id="60" w:author="Huawei" w:date="2025-04-25T16:42:00Z">
        <w:r w:rsidR="00153046" w:rsidRPr="004A2006">
          <w:rPr>
            <w:rFonts w:cs="v4.2.0"/>
          </w:rPr>
          <w:t>Cell 2</w:t>
        </w:r>
      </w:ins>
      <w:r w:rsidRPr="004A2006">
        <w:rPr>
          <w:rFonts w:cs="v4.2.0"/>
        </w:rPr>
        <w:t xml:space="preserve"> is the PCell and E-UTRA </w:t>
      </w:r>
      <w:del w:id="61" w:author="Huawei" w:date="2025-04-25T16:42:00Z">
        <w:r w:rsidRPr="004A2006" w:rsidDel="00153046">
          <w:rPr>
            <w:rFonts w:cs="v4.2.0"/>
          </w:rPr>
          <w:delText>Cell 1</w:delText>
        </w:r>
      </w:del>
      <w:ins w:id="62" w:author="Huawei" w:date="2025-04-25T16:42:00Z">
        <w:r w:rsidR="00153046" w:rsidRPr="004A2006">
          <w:rPr>
            <w:rFonts w:cs="v4.2.0"/>
          </w:rPr>
          <w:t>Cell 1</w:t>
        </w:r>
      </w:ins>
      <w:r w:rsidRPr="004A2006">
        <w:rPr>
          <w:rFonts w:cs="v4.2.0"/>
        </w:rPr>
        <w:t xml:space="preserve"> is the neighbour cell. This test consists of three successive time periods, with time duration of T1, T2, and T3 respectively. E-UTRA </w:t>
      </w:r>
      <w:del w:id="63" w:author="Huawei" w:date="2025-04-25T16:42:00Z">
        <w:r w:rsidRPr="004A2006" w:rsidDel="00153046">
          <w:delText>Cell 1</w:delText>
        </w:r>
      </w:del>
      <w:ins w:id="64" w:author="Huawei" w:date="2025-04-25T16:42:00Z">
        <w:r w:rsidR="00153046" w:rsidRPr="004A2006">
          <w:t>Cell 1</w:t>
        </w:r>
      </w:ins>
      <w:r w:rsidRPr="004A2006">
        <w:t xml:space="preserve"> is</w:t>
      </w:r>
      <w:r w:rsidRPr="004A2006">
        <w:rPr>
          <w:rFonts w:cs="v4.2.0"/>
        </w:rPr>
        <w:t xml:space="preserve"> already identified by the UE prior to the start of the test. </w:t>
      </w:r>
      <w:del w:id="65" w:author="Huawei" w:date="2025-04-25T16:42:00Z">
        <w:r w:rsidRPr="004A2006" w:rsidDel="00153046">
          <w:rPr>
            <w:rFonts w:cs="v4.2.0"/>
          </w:rPr>
          <w:delText>Cell 2</w:delText>
        </w:r>
      </w:del>
      <w:ins w:id="66" w:author="Huawei" w:date="2025-04-25T16:42:00Z">
        <w:r w:rsidR="00153046" w:rsidRPr="004A2006">
          <w:rPr>
            <w:rFonts w:cs="v4.2.0"/>
          </w:rPr>
          <w:t>Cell 2</w:t>
        </w:r>
      </w:ins>
      <w:r w:rsidRPr="004A2006">
        <w:rPr>
          <w:rFonts w:cs="v4.2.0"/>
        </w:rPr>
        <w:t xml:space="preserve"> is of higher priority than </w:t>
      </w:r>
      <w:del w:id="67" w:author="Huawei" w:date="2025-04-25T16:42:00Z">
        <w:r w:rsidRPr="004A2006" w:rsidDel="00153046">
          <w:rPr>
            <w:rFonts w:cs="v4.2.0"/>
          </w:rPr>
          <w:delText>cell 1</w:delText>
        </w:r>
      </w:del>
      <w:ins w:id="68" w:author="Huawei" w:date="2025-04-25T16:42:00Z">
        <w:r w:rsidR="00153046" w:rsidRPr="004A2006">
          <w:rPr>
            <w:rFonts w:cs="v4.2.0"/>
          </w:rPr>
          <w:t>Cell 1</w:t>
        </w:r>
      </w:ins>
      <w:r w:rsidRPr="004A2006">
        <w:rPr>
          <w:rFonts w:cs="v4.2.0"/>
        </w:rPr>
        <w:t>.</w:t>
      </w:r>
    </w:p>
    <w:p w14:paraId="424743C3" w14:textId="77777777" w:rsidR="001A43A0" w:rsidRPr="004A2006" w:rsidRDefault="001A43A0" w:rsidP="001A43A0">
      <w:pPr>
        <w:pStyle w:val="H6"/>
        <w:rPr>
          <w:lang w:eastAsia="x-none"/>
        </w:rPr>
      </w:pPr>
      <w:r w:rsidRPr="004A2006">
        <w:t>8.2.1.1.4.1</w:t>
      </w:r>
      <w:r w:rsidRPr="004A2006">
        <w:tab/>
        <w:t xml:space="preserve">Initial </w:t>
      </w:r>
      <w:r w:rsidRPr="004A2006">
        <w:rPr>
          <w:lang w:eastAsia="x-none"/>
        </w:rPr>
        <w:t>conditions</w:t>
      </w:r>
    </w:p>
    <w:p w14:paraId="42FF7525" w14:textId="77777777" w:rsidR="001A43A0" w:rsidRPr="004A2006" w:rsidRDefault="001A43A0" w:rsidP="001A43A0">
      <w:r w:rsidRPr="004A2006">
        <w:t>This test shall be tested under any of the test configuration in Table 8.2.1.1.4.1-1.</w:t>
      </w:r>
    </w:p>
    <w:p w14:paraId="5D3DD618" w14:textId="77777777" w:rsidR="001A43A0" w:rsidRPr="004A2006" w:rsidRDefault="001A43A0" w:rsidP="001A43A0">
      <w:pPr>
        <w:pStyle w:val="TH"/>
      </w:pPr>
      <w:r w:rsidRPr="004A2006">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4A2006" w14:paraId="693F4F35" w14:textId="77777777" w:rsidTr="00DB1629">
        <w:trPr>
          <w:jc w:val="center"/>
        </w:trPr>
        <w:tc>
          <w:tcPr>
            <w:tcW w:w="1696" w:type="dxa"/>
            <w:shd w:val="clear" w:color="auto" w:fill="auto"/>
          </w:tcPr>
          <w:p w14:paraId="284B45C4" w14:textId="77777777" w:rsidR="001A43A0" w:rsidRPr="004A2006" w:rsidRDefault="001A43A0" w:rsidP="00DB1629">
            <w:pPr>
              <w:pStyle w:val="TAH"/>
              <w:rPr>
                <w:b w:val="0"/>
              </w:rPr>
            </w:pPr>
            <w:r w:rsidRPr="004A2006">
              <w:t>Configuration</w:t>
            </w:r>
          </w:p>
        </w:tc>
        <w:tc>
          <w:tcPr>
            <w:tcW w:w="7654" w:type="dxa"/>
            <w:shd w:val="clear" w:color="auto" w:fill="auto"/>
          </w:tcPr>
          <w:p w14:paraId="6AC02B05" w14:textId="77777777" w:rsidR="001A43A0" w:rsidRPr="004A2006" w:rsidRDefault="001A43A0" w:rsidP="00DB1629">
            <w:pPr>
              <w:pStyle w:val="TAH"/>
              <w:rPr>
                <w:b w:val="0"/>
              </w:rPr>
            </w:pPr>
            <w:r w:rsidRPr="004A2006">
              <w:t>Description</w:t>
            </w:r>
          </w:p>
        </w:tc>
      </w:tr>
      <w:tr w:rsidR="001A43A0" w:rsidRPr="004A2006" w14:paraId="3BDEE3EA" w14:textId="77777777" w:rsidTr="00DB1629">
        <w:trPr>
          <w:jc w:val="center"/>
        </w:trPr>
        <w:tc>
          <w:tcPr>
            <w:tcW w:w="1696" w:type="dxa"/>
            <w:shd w:val="clear" w:color="auto" w:fill="auto"/>
          </w:tcPr>
          <w:p w14:paraId="3CCE8FC7" w14:textId="77777777" w:rsidR="001A43A0" w:rsidRPr="004A2006" w:rsidRDefault="001A43A0" w:rsidP="00DB1629">
            <w:pPr>
              <w:pStyle w:val="TAL"/>
            </w:pPr>
            <w:r w:rsidRPr="004A2006">
              <w:t>8.2.1.1-1</w:t>
            </w:r>
          </w:p>
        </w:tc>
        <w:tc>
          <w:tcPr>
            <w:tcW w:w="7654" w:type="dxa"/>
            <w:shd w:val="clear" w:color="auto" w:fill="auto"/>
          </w:tcPr>
          <w:p w14:paraId="5B6E91DE" w14:textId="77777777" w:rsidR="001A43A0" w:rsidRPr="004A2006" w:rsidRDefault="001A43A0" w:rsidP="00DB1629">
            <w:pPr>
              <w:pStyle w:val="TAL"/>
            </w:pPr>
            <w:r w:rsidRPr="004A2006">
              <w:rPr>
                <w:lang w:eastAsia="ko-KR"/>
              </w:rPr>
              <w:t>LTE FDD, NR 15 kHz SSB SCS, 10 MHz bandwidth, FDD duplex mode</w:t>
            </w:r>
          </w:p>
        </w:tc>
      </w:tr>
      <w:tr w:rsidR="001A43A0" w:rsidRPr="004A2006" w14:paraId="57B5FF38" w14:textId="77777777" w:rsidTr="00DB1629">
        <w:trPr>
          <w:jc w:val="center"/>
        </w:trPr>
        <w:tc>
          <w:tcPr>
            <w:tcW w:w="1696" w:type="dxa"/>
            <w:shd w:val="clear" w:color="auto" w:fill="auto"/>
          </w:tcPr>
          <w:p w14:paraId="70DA61EB" w14:textId="77777777" w:rsidR="001A43A0" w:rsidRPr="004A2006" w:rsidRDefault="001A43A0" w:rsidP="00DB1629">
            <w:pPr>
              <w:pStyle w:val="TAL"/>
            </w:pPr>
            <w:r w:rsidRPr="004A2006">
              <w:t>8.2.1.1-2</w:t>
            </w:r>
          </w:p>
        </w:tc>
        <w:tc>
          <w:tcPr>
            <w:tcW w:w="7654" w:type="dxa"/>
            <w:shd w:val="clear" w:color="auto" w:fill="auto"/>
          </w:tcPr>
          <w:p w14:paraId="04EB7361" w14:textId="77777777" w:rsidR="001A43A0" w:rsidRPr="004A2006" w:rsidRDefault="001A43A0" w:rsidP="00DB1629">
            <w:pPr>
              <w:pStyle w:val="TAL"/>
            </w:pPr>
            <w:r w:rsidRPr="004A2006">
              <w:rPr>
                <w:lang w:eastAsia="ko-KR"/>
              </w:rPr>
              <w:t>LTE FDD, NR 15 kHz SSB SCS, 10 MHz bandwidth, TDD duplex mode</w:t>
            </w:r>
          </w:p>
        </w:tc>
      </w:tr>
      <w:tr w:rsidR="001A43A0" w:rsidRPr="004A2006" w14:paraId="1D947A16" w14:textId="77777777" w:rsidTr="00DB1629">
        <w:trPr>
          <w:jc w:val="center"/>
        </w:trPr>
        <w:tc>
          <w:tcPr>
            <w:tcW w:w="1696" w:type="dxa"/>
            <w:shd w:val="clear" w:color="auto" w:fill="auto"/>
          </w:tcPr>
          <w:p w14:paraId="7C0CDCE9" w14:textId="77777777" w:rsidR="001A43A0" w:rsidRPr="004A2006" w:rsidRDefault="001A43A0" w:rsidP="00DB1629">
            <w:pPr>
              <w:pStyle w:val="TAL"/>
            </w:pPr>
            <w:r w:rsidRPr="004A2006">
              <w:t>8.2.1.1-3</w:t>
            </w:r>
          </w:p>
        </w:tc>
        <w:tc>
          <w:tcPr>
            <w:tcW w:w="7654" w:type="dxa"/>
            <w:shd w:val="clear" w:color="auto" w:fill="auto"/>
          </w:tcPr>
          <w:p w14:paraId="1483C11F" w14:textId="77777777" w:rsidR="001A43A0" w:rsidRPr="004A2006" w:rsidRDefault="001A43A0" w:rsidP="00DB1629">
            <w:pPr>
              <w:pStyle w:val="TAL"/>
            </w:pPr>
            <w:r w:rsidRPr="004A2006">
              <w:rPr>
                <w:lang w:eastAsia="ko-KR"/>
              </w:rPr>
              <w:t>LTE FDD, NR 30 kHz SSB SCS, 40 MHz bandwidth, TDD duplex mode</w:t>
            </w:r>
          </w:p>
        </w:tc>
      </w:tr>
      <w:tr w:rsidR="001A43A0" w:rsidRPr="004A2006" w14:paraId="0C205C0E" w14:textId="77777777" w:rsidTr="00DB1629">
        <w:trPr>
          <w:jc w:val="center"/>
        </w:trPr>
        <w:tc>
          <w:tcPr>
            <w:tcW w:w="1696" w:type="dxa"/>
            <w:shd w:val="clear" w:color="auto" w:fill="auto"/>
          </w:tcPr>
          <w:p w14:paraId="641C5DD4" w14:textId="77777777" w:rsidR="001A43A0" w:rsidRPr="004A2006" w:rsidRDefault="001A43A0" w:rsidP="00DB1629">
            <w:pPr>
              <w:pStyle w:val="TAL"/>
            </w:pPr>
            <w:r w:rsidRPr="004A2006">
              <w:t>8.2.1.1-4</w:t>
            </w:r>
          </w:p>
        </w:tc>
        <w:tc>
          <w:tcPr>
            <w:tcW w:w="7654" w:type="dxa"/>
            <w:shd w:val="clear" w:color="auto" w:fill="auto"/>
          </w:tcPr>
          <w:p w14:paraId="2F4884EE" w14:textId="77777777" w:rsidR="001A43A0" w:rsidRPr="004A2006" w:rsidRDefault="001A43A0" w:rsidP="00DB1629">
            <w:pPr>
              <w:pStyle w:val="TAL"/>
              <w:rPr>
                <w:lang w:eastAsia="ko-KR"/>
              </w:rPr>
            </w:pPr>
            <w:r w:rsidRPr="004A2006">
              <w:rPr>
                <w:lang w:eastAsia="ko-KR"/>
              </w:rPr>
              <w:t>LTE TDD, NR 15 kHz SSB SCS, 10 MHz bandwidth, FDD duplex mode</w:t>
            </w:r>
          </w:p>
        </w:tc>
      </w:tr>
      <w:tr w:rsidR="001A43A0" w:rsidRPr="004A2006" w14:paraId="58E0A0A9" w14:textId="77777777" w:rsidTr="00DB1629">
        <w:trPr>
          <w:jc w:val="center"/>
        </w:trPr>
        <w:tc>
          <w:tcPr>
            <w:tcW w:w="1696" w:type="dxa"/>
            <w:shd w:val="clear" w:color="auto" w:fill="auto"/>
          </w:tcPr>
          <w:p w14:paraId="50784466" w14:textId="77777777" w:rsidR="001A43A0" w:rsidRPr="004A2006" w:rsidRDefault="001A43A0" w:rsidP="00DB1629">
            <w:pPr>
              <w:pStyle w:val="TAL"/>
            </w:pPr>
            <w:r w:rsidRPr="004A2006">
              <w:t>8.2.1.1-5</w:t>
            </w:r>
          </w:p>
        </w:tc>
        <w:tc>
          <w:tcPr>
            <w:tcW w:w="7654" w:type="dxa"/>
            <w:shd w:val="clear" w:color="auto" w:fill="auto"/>
          </w:tcPr>
          <w:p w14:paraId="30E4E98D" w14:textId="77777777" w:rsidR="001A43A0" w:rsidRPr="004A2006" w:rsidRDefault="001A43A0" w:rsidP="00DB1629">
            <w:pPr>
              <w:pStyle w:val="TAL"/>
              <w:rPr>
                <w:lang w:eastAsia="ko-KR"/>
              </w:rPr>
            </w:pPr>
            <w:r w:rsidRPr="004A2006">
              <w:rPr>
                <w:lang w:eastAsia="ko-KR"/>
              </w:rPr>
              <w:t>LTE TDD, NR 15 kHz SSB SCS, 10 MHz bandwidth, TDD duplex mode</w:t>
            </w:r>
          </w:p>
        </w:tc>
      </w:tr>
      <w:tr w:rsidR="001A43A0" w:rsidRPr="004A2006" w14:paraId="572F5D89" w14:textId="77777777" w:rsidTr="00DB1629">
        <w:trPr>
          <w:jc w:val="center"/>
        </w:trPr>
        <w:tc>
          <w:tcPr>
            <w:tcW w:w="1696" w:type="dxa"/>
            <w:shd w:val="clear" w:color="auto" w:fill="auto"/>
          </w:tcPr>
          <w:p w14:paraId="3C805673" w14:textId="77777777" w:rsidR="001A43A0" w:rsidRPr="004A2006" w:rsidRDefault="001A43A0" w:rsidP="00DB1629">
            <w:pPr>
              <w:pStyle w:val="TAL"/>
            </w:pPr>
            <w:r w:rsidRPr="004A2006">
              <w:t>8.2.1.1-6</w:t>
            </w:r>
          </w:p>
        </w:tc>
        <w:tc>
          <w:tcPr>
            <w:tcW w:w="7654" w:type="dxa"/>
            <w:shd w:val="clear" w:color="auto" w:fill="auto"/>
          </w:tcPr>
          <w:p w14:paraId="22815890" w14:textId="77777777" w:rsidR="001A43A0" w:rsidRPr="004A2006" w:rsidRDefault="001A43A0" w:rsidP="00DB1629">
            <w:pPr>
              <w:pStyle w:val="TAL"/>
              <w:rPr>
                <w:lang w:eastAsia="ko-KR"/>
              </w:rPr>
            </w:pPr>
            <w:r w:rsidRPr="004A2006">
              <w:rPr>
                <w:lang w:eastAsia="ko-KR"/>
              </w:rPr>
              <w:t>LTE TDD, NR 30 kHz SSB SCS, 40 MHz bandwidth, TDD duplex mode</w:t>
            </w:r>
          </w:p>
        </w:tc>
      </w:tr>
      <w:tr w:rsidR="001A43A0" w:rsidRPr="004A2006" w14:paraId="38EDFB12" w14:textId="77777777" w:rsidTr="00DB1629">
        <w:trPr>
          <w:jc w:val="center"/>
        </w:trPr>
        <w:tc>
          <w:tcPr>
            <w:tcW w:w="9350" w:type="dxa"/>
            <w:gridSpan w:val="2"/>
            <w:shd w:val="clear" w:color="auto" w:fill="auto"/>
          </w:tcPr>
          <w:p w14:paraId="4F2426B6" w14:textId="77777777" w:rsidR="001A43A0" w:rsidRPr="004A2006" w:rsidRDefault="001A43A0" w:rsidP="00DB1629">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1CC5AB0C" w14:textId="77777777" w:rsidR="001A43A0" w:rsidRPr="004A2006" w:rsidRDefault="001A43A0" w:rsidP="001A43A0"/>
    <w:p w14:paraId="663FA61A" w14:textId="77777777" w:rsidR="001A43A0" w:rsidRPr="004A2006" w:rsidRDefault="001A43A0" w:rsidP="001A43A0">
      <w:r w:rsidRPr="004A2006">
        <w:t>Configure the test requirement and the DUT according to the parameters in Table 8.2.1.1.4.1-2.</w:t>
      </w:r>
    </w:p>
    <w:p w14:paraId="32D41CDF" w14:textId="77777777" w:rsidR="001A43A0" w:rsidRPr="004A2006" w:rsidRDefault="001A43A0" w:rsidP="001A43A0">
      <w:pPr>
        <w:pStyle w:val="TH"/>
      </w:pPr>
      <w:r w:rsidRPr="004A2006">
        <w:lastRenderedPageBreak/>
        <w:t>Table 8.2.1.1.4.1-2: Initial conditions for E-UTRA - NR FR1 cell re-selection to</w:t>
      </w:r>
      <w:r w:rsidRPr="004A2006">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791A830B" w14:textId="77777777" w:rsidTr="00DB1629">
        <w:trPr>
          <w:jc w:val="center"/>
        </w:trPr>
        <w:tc>
          <w:tcPr>
            <w:tcW w:w="1701" w:type="dxa"/>
            <w:shd w:val="clear" w:color="auto" w:fill="auto"/>
          </w:tcPr>
          <w:p w14:paraId="0E64604C" w14:textId="77777777" w:rsidR="001A43A0" w:rsidRPr="004A2006" w:rsidRDefault="001A43A0" w:rsidP="00DB1629">
            <w:pPr>
              <w:pStyle w:val="TAH"/>
            </w:pPr>
            <w:r w:rsidRPr="004A2006">
              <w:t>Parameter</w:t>
            </w:r>
          </w:p>
        </w:tc>
        <w:tc>
          <w:tcPr>
            <w:tcW w:w="3943" w:type="dxa"/>
            <w:gridSpan w:val="2"/>
            <w:shd w:val="clear" w:color="auto" w:fill="auto"/>
          </w:tcPr>
          <w:p w14:paraId="3BCEE973" w14:textId="77777777" w:rsidR="001A43A0" w:rsidRPr="004A2006" w:rsidRDefault="001A43A0" w:rsidP="00DB1629">
            <w:pPr>
              <w:pStyle w:val="TAH"/>
            </w:pPr>
            <w:r w:rsidRPr="004A2006">
              <w:t>Value</w:t>
            </w:r>
          </w:p>
        </w:tc>
        <w:tc>
          <w:tcPr>
            <w:tcW w:w="3961" w:type="dxa"/>
          </w:tcPr>
          <w:p w14:paraId="0BDEB034" w14:textId="77777777" w:rsidR="001A43A0" w:rsidRPr="004A2006" w:rsidRDefault="001A43A0" w:rsidP="00DB1629">
            <w:pPr>
              <w:pStyle w:val="TAH"/>
            </w:pPr>
            <w:r w:rsidRPr="004A2006">
              <w:t>Comment</w:t>
            </w:r>
          </w:p>
        </w:tc>
      </w:tr>
      <w:tr w:rsidR="001A43A0" w:rsidRPr="004A2006" w14:paraId="6E054110" w14:textId="77777777" w:rsidTr="00DB1629">
        <w:trPr>
          <w:jc w:val="center"/>
        </w:trPr>
        <w:tc>
          <w:tcPr>
            <w:tcW w:w="1701" w:type="dxa"/>
            <w:shd w:val="clear" w:color="auto" w:fill="auto"/>
          </w:tcPr>
          <w:p w14:paraId="09223A21" w14:textId="77777777" w:rsidR="001A43A0" w:rsidRPr="004A2006" w:rsidRDefault="001A43A0" w:rsidP="00DB1629">
            <w:pPr>
              <w:pStyle w:val="TAL"/>
            </w:pPr>
            <w:r w:rsidRPr="004A2006">
              <w:t>Test environment</w:t>
            </w:r>
          </w:p>
        </w:tc>
        <w:tc>
          <w:tcPr>
            <w:tcW w:w="3943" w:type="dxa"/>
            <w:gridSpan w:val="2"/>
            <w:shd w:val="clear" w:color="auto" w:fill="auto"/>
          </w:tcPr>
          <w:p w14:paraId="011CC4A8" w14:textId="77777777" w:rsidR="001A43A0" w:rsidRPr="004A2006" w:rsidRDefault="001A43A0" w:rsidP="00DB1629">
            <w:pPr>
              <w:pStyle w:val="TAL"/>
            </w:pPr>
            <w:r w:rsidRPr="004A2006">
              <w:t>NC</w:t>
            </w:r>
          </w:p>
        </w:tc>
        <w:tc>
          <w:tcPr>
            <w:tcW w:w="3961" w:type="dxa"/>
          </w:tcPr>
          <w:p w14:paraId="47B10B24" w14:textId="76B00C5E" w:rsidR="001A43A0" w:rsidRPr="004A2006" w:rsidRDefault="001A43A0" w:rsidP="00DB1629">
            <w:pPr>
              <w:pStyle w:val="TAL"/>
            </w:pPr>
            <w:r w:rsidRPr="004A2006">
              <w:t xml:space="preserve">As specified in TS </w:t>
            </w:r>
            <w:del w:id="69" w:author="Huawei" w:date="2025-04-25T15:41:00Z">
              <w:r w:rsidRPr="004A2006" w:rsidDel="00505BCC">
                <w:delText>36.508 [25]</w:delText>
              </w:r>
            </w:del>
            <w:ins w:id="70" w:author="Huawei" w:date="2025-04-25T15:46:00Z">
              <w:r w:rsidR="00505BCC" w:rsidRPr="004A2006">
                <w:t>36.508 [25]</w:t>
              </w:r>
            </w:ins>
            <w:r w:rsidRPr="004A2006">
              <w:t xml:space="preserve"> clause 4.1.</w:t>
            </w:r>
          </w:p>
        </w:tc>
      </w:tr>
      <w:tr w:rsidR="001A43A0" w:rsidRPr="004A2006" w14:paraId="13F55ADA" w14:textId="77777777" w:rsidTr="00DB1629">
        <w:trPr>
          <w:jc w:val="center"/>
        </w:trPr>
        <w:tc>
          <w:tcPr>
            <w:tcW w:w="1701" w:type="dxa"/>
            <w:shd w:val="clear" w:color="auto" w:fill="auto"/>
          </w:tcPr>
          <w:p w14:paraId="5A9DF813" w14:textId="77777777" w:rsidR="001A43A0" w:rsidRPr="004A2006" w:rsidRDefault="001A43A0" w:rsidP="00DB1629">
            <w:pPr>
              <w:pStyle w:val="TAL"/>
            </w:pPr>
            <w:r w:rsidRPr="004A2006">
              <w:t>Test frequencies</w:t>
            </w:r>
          </w:p>
        </w:tc>
        <w:tc>
          <w:tcPr>
            <w:tcW w:w="7904" w:type="dxa"/>
            <w:gridSpan w:val="3"/>
            <w:shd w:val="clear" w:color="auto" w:fill="auto"/>
          </w:tcPr>
          <w:p w14:paraId="7942D514" w14:textId="141BFC98" w:rsidR="001A43A0" w:rsidRPr="004A2006" w:rsidRDefault="001A43A0" w:rsidP="00DB1629">
            <w:pPr>
              <w:pStyle w:val="TAL"/>
            </w:pPr>
            <w:r w:rsidRPr="004A2006">
              <w:t xml:space="preserve">As specified in Annex E, Table E.6-1 and TS </w:t>
            </w:r>
            <w:del w:id="71" w:author="Huawei" w:date="2025-04-25T15:25:00Z">
              <w:r w:rsidRPr="004A2006" w:rsidDel="00132894">
                <w:delText>38.508-1 [14]</w:delText>
              </w:r>
            </w:del>
            <w:ins w:id="72" w:author="Huawei" w:date="2025-04-25T15:29:00Z">
              <w:r w:rsidR="00132894" w:rsidRPr="004A2006">
                <w:t>38.508-1 [14]</w:t>
              </w:r>
            </w:ins>
            <w:r w:rsidRPr="004A2006">
              <w:t xml:space="preserve"> clause 4.3.1.</w:t>
            </w:r>
          </w:p>
        </w:tc>
      </w:tr>
      <w:tr w:rsidR="001A43A0" w:rsidRPr="004A2006" w14:paraId="18E25EBD" w14:textId="77777777" w:rsidTr="00DB1629">
        <w:trPr>
          <w:jc w:val="center"/>
        </w:trPr>
        <w:tc>
          <w:tcPr>
            <w:tcW w:w="1701" w:type="dxa"/>
            <w:shd w:val="clear" w:color="auto" w:fill="auto"/>
          </w:tcPr>
          <w:p w14:paraId="46AB16F7" w14:textId="77777777" w:rsidR="001A43A0" w:rsidRPr="004A2006" w:rsidRDefault="001A43A0" w:rsidP="00DB1629">
            <w:pPr>
              <w:pStyle w:val="TAL"/>
            </w:pPr>
            <w:r w:rsidRPr="004A2006">
              <w:t>Channel bandwidth</w:t>
            </w:r>
          </w:p>
        </w:tc>
        <w:tc>
          <w:tcPr>
            <w:tcW w:w="7904" w:type="dxa"/>
            <w:gridSpan w:val="3"/>
            <w:shd w:val="clear" w:color="auto" w:fill="auto"/>
          </w:tcPr>
          <w:p w14:paraId="2C9CDD4B" w14:textId="77777777" w:rsidR="001A43A0" w:rsidRPr="004A2006" w:rsidRDefault="001A43A0" w:rsidP="00DB1629">
            <w:pPr>
              <w:pStyle w:val="TAL"/>
            </w:pPr>
            <w:r w:rsidRPr="004A2006">
              <w:t>As specified by the test configuration selected from Table 8.2.1.1.4.1-1.</w:t>
            </w:r>
          </w:p>
        </w:tc>
      </w:tr>
      <w:tr w:rsidR="001A43A0" w:rsidRPr="004A2006" w14:paraId="2C3E7605" w14:textId="77777777" w:rsidTr="00DB1629">
        <w:trPr>
          <w:jc w:val="center"/>
        </w:trPr>
        <w:tc>
          <w:tcPr>
            <w:tcW w:w="1701" w:type="dxa"/>
            <w:shd w:val="clear" w:color="auto" w:fill="auto"/>
          </w:tcPr>
          <w:p w14:paraId="3F593FFE" w14:textId="77777777" w:rsidR="001A43A0" w:rsidRPr="004A2006" w:rsidRDefault="001A43A0" w:rsidP="00DB1629">
            <w:pPr>
              <w:pStyle w:val="TAL"/>
            </w:pPr>
            <w:r w:rsidRPr="004A2006">
              <w:t>Propagation conditions</w:t>
            </w:r>
          </w:p>
        </w:tc>
        <w:tc>
          <w:tcPr>
            <w:tcW w:w="3943" w:type="dxa"/>
            <w:gridSpan w:val="2"/>
            <w:shd w:val="clear" w:color="auto" w:fill="auto"/>
          </w:tcPr>
          <w:p w14:paraId="5DF8CA1D" w14:textId="77777777" w:rsidR="001A43A0" w:rsidRPr="004A2006" w:rsidRDefault="001A43A0" w:rsidP="00DB1629">
            <w:pPr>
              <w:pStyle w:val="TAL"/>
            </w:pPr>
            <w:r w:rsidRPr="004A2006">
              <w:t>AWGN</w:t>
            </w:r>
          </w:p>
        </w:tc>
        <w:tc>
          <w:tcPr>
            <w:tcW w:w="3961" w:type="dxa"/>
          </w:tcPr>
          <w:p w14:paraId="2C6EA862" w14:textId="77777777" w:rsidR="001A43A0" w:rsidRPr="004A2006" w:rsidRDefault="001A43A0" w:rsidP="00DB1629">
            <w:pPr>
              <w:pStyle w:val="TAL"/>
            </w:pPr>
            <w:r w:rsidRPr="004A2006">
              <w:t>As specified in clause C.2.1</w:t>
            </w:r>
          </w:p>
        </w:tc>
      </w:tr>
      <w:tr w:rsidR="001A43A0" w:rsidRPr="004A2006" w14:paraId="3DF858C0" w14:textId="77777777" w:rsidTr="00DB1629">
        <w:trPr>
          <w:jc w:val="center"/>
        </w:trPr>
        <w:tc>
          <w:tcPr>
            <w:tcW w:w="1701" w:type="dxa"/>
            <w:vMerge w:val="restart"/>
            <w:shd w:val="clear" w:color="auto" w:fill="auto"/>
          </w:tcPr>
          <w:p w14:paraId="73425D0E" w14:textId="77777777" w:rsidR="001A43A0" w:rsidRPr="004A2006" w:rsidRDefault="001A43A0" w:rsidP="00DB1629">
            <w:pPr>
              <w:pStyle w:val="TAL"/>
            </w:pPr>
            <w:r w:rsidRPr="004A2006">
              <w:t>Connection Diagram</w:t>
            </w:r>
          </w:p>
        </w:tc>
        <w:tc>
          <w:tcPr>
            <w:tcW w:w="1134" w:type="dxa"/>
            <w:shd w:val="clear" w:color="auto" w:fill="auto"/>
          </w:tcPr>
          <w:p w14:paraId="53F8C79D" w14:textId="77777777" w:rsidR="001A43A0" w:rsidRPr="004A2006" w:rsidRDefault="001A43A0" w:rsidP="00DB1629">
            <w:pPr>
              <w:pStyle w:val="TAL"/>
            </w:pPr>
            <w:r w:rsidRPr="004A2006">
              <w:t>TE Part</w:t>
            </w:r>
          </w:p>
        </w:tc>
        <w:tc>
          <w:tcPr>
            <w:tcW w:w="2809" w:type="dxa"/>
            <w:shd w:val="clear" w:color="auto" w:fill="auto"/>
          </w:tcPr>
          <w:p w14:paraId="0A0EB0AC" w14:textId="77777777" w:rsidR="001A43A0" w:rsidRPr="004A2006" w:rsidRDefault="001A43A0" w:rsidP="00DB1629">
            <w:pPr>
              <w:pStyle w:val="TAL"/>
            </w:pPr>
            <w:r w:rsidRPr="004A2006">
              <w:t>A.3.1.8.2</w:t>
            </w:r>
          </w:p>
        </w:tc>
        <w:tc>
          <w:tcPr>
            <w:tcW w:w="3961" w:type="dxa"/>
            <w:vMerge w:val="restart"/>
          </w:tcPr>
          <w:p w14:paraId="709C79C4" w14:textId="343F7469" w:rsidR="001A43A0" w:rsidRPr="004A2006" w:rsidRDefault="001A43A0" w:rsidP="00DB1629">
            <w:pPr>
              <w:pStyle w:val="TAL"/>
            </w:pPr>
            <w:r w:rsidRPr="004A2006">
              <w:t xml:space="preserve">As specified in TS </w:t>
            </w:r>
            <w:del w:id="73" w:author="Huawei" w:date="2025-04-25T15:25:00Z">
              <w:r w:rsidRPr="004A2006" w:rsidDel="00132894">
                <w:delText>38.508-1 [14]</w:delText>
              </w:r>
            </w:del>
            <w:ins w:id="74" w:author="Huawei" w:date="2025-04-25T15:29:00Z">
              <w:r w:rsidR="00132894" w:rsidRPr="004A2006">
                <w:t>38.508-1 [14]</w:t>
              </w:r>
            </w:ins>
            <w:r w:rsidRPr="004A2006">
              <w:t xml:space="preserve"> Annex A.</w:t>
            </w:r>
          </w:p>
        </w:tc>
      </w:tr>
      <w:tr w:rsidR="001A43A0" w:rsidRPr="004A2006" w14:paraId="4EBA793A" w14:textId="77777777" w:rsidTr="00DB1629">
        <w:trPr>
          <w:jc w:val="center"/>
        </w:trPr>
        <w:tc>
          <w:tcPr>
            <w:tcW w:w="1701" w:type="dxa"/>
            <w:vMerge/>
            <w:shd w:val="clear" w:color="auto" w:fill="auto"/>
          </w:tcPr>
          <w:p w14:paraId="7B71A406" w14:textId="77777777" w:rsidR="001A43A0" w:rsidRPr="004A2006" w:rsidRDefault="001A43A0" w:rsidP="00DB1629">
            <w:pPr>
              <w:pStyle w:val="TAL"/>
            </w:pPr>
          </w:p>
        </w:tc>
        <w:tc>
          <w:tcPr>
            <w:tcW w:w="1134" w:type="dxa"/>
            <w:shd w:val="clear" w:color="auto" w:fill="auto"/>
          </w:tcPr>
          <w:p w14:paraId="51AE780F" w14:textId="77777777" w:rsidR="001A43A0" w:rsidRPr="004A2006" w:rsidRDefault="001A43A0" w:rsidP="00DB1629">
            <w:pPr>
              <w:pStyle w:val="TAL"/>
            </w:pPr>
            <w:r w:rsidRPr="004A2006">
              <w:t>DUT Part</w:t>
            </w:r>
          </w:p>
        </w:tc>
        <w:tc>
          <w:tcPr>
            <w:tcW w:w="2809" w:type="dxa"/>
            <w:shd w:val="clear" w:color="auto" w:fill="auto"/>
          </w:tcPr>
          <w:p w14:paraId="2D40B749" w14:textId="77777777" w:rsidR="001A43A0" w:rsidRPr="004A2006" w:rsidRDefault="001A43A0" w:rsidP="00DB1629">
            <w:pPr>
              <w:pStyle w:val="TAL"/>
            </w:pPr>
            <w:r w:rsidRPr="004A2006">
              <w:t>A.3.2.3.4</w:t>
            </w:r>
          </w:p>
        </w:tc>
        <w:tc>
          <w:tcPr>
            <w:tcW w:w="3961" w:type="dxa"/>
            <w:vMerge/>
          </w:tcPr>
          <w:p w14:paraId="26C42B36" w14:textId="77777777" w:rsidR="001A43A0" w:rsidRPr="004A2006" w:rsidRDefault="001A43A0" w:rsidP="00DB1629">
            <w:pPr>
              <w:pStyle w:val="TAL"/>
            </w:pPr>
          </w:p>
        </w:tc>
      </w:tr>
      <w:tr w:rsidR="001A43A0" w:rsidRPr="004A2006" w14:paraId="311E84D4" w14:textId="77777777" w:rsidTr="00DB1629">
        <w:trPr>
          <w:jc w:val="center"/>
        </w:trPr>
        <w:tc>
          <w:tcPr>
            <w:tcW w:w="1701" w:type="dxa"/>
            <w:shd w:val="clear" w:color="auto" w:fill="auto"/>
          </w:tcPr>
          <w:p w14:paraId="62C99244"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69FD1FA1" w14:textId="77777777" w:rsidR="001A43A0" w:rsidRPr="004A2006" w:rsidRDefault="001A43A0" w:rsidP="00DB1629">
            <w:pPr>
              <w:pStyle w:val="TAL"/>
            </w:pPr>
            <w:r w:rsidRPr="004A2006">
              <w:t>N/A</w:t>
            </w:r>
          </w:p>
        </w:tc>
        <w:tc>
          <w:tcPr>
            <w:tcW w:w="3961" w:type="dxa"/>
          </w:tcPr>
          <w:p w14:paraId="2EB35707" w14:textId="77777777" w:rsidR="001A43A0" w:rsidRPr="004A2006" w:rsidRDefault="001A43A0" w:rsidP="00DB1629">
            <w:pPr>
              <w:pStyle w:val="TAL"/>
            </w:pPr>
          </w:p>
        </w:tc>
      </w:tr>
    </w:tbl>
    <w:p w14:paraId="7ADA9852" w14:textId="77777777" w:rsidR="001A43A0" w:rsidRPr="004A2006" w:rsidRDefault="001A43A0" w:rsidP="001A43A0"/>
    <w:p w14:paraId="2F1283CA" w14:textId="77777777" w:rsidR="001A43A0" w:rsidRPr="004A2006" w:rsidRDefault="001A43A0" w:rsidP="001A43A0">
      <w:pPr>
        <w:pStyle w:val="B10"/>
      </w:pPr>
      <w:r w:rsidRPr="004A2006">
        <w:t>1.</w:t>
      </w:r>
      <w:r w:rsidRPr="004A2006">
        <w:tab/>
        <w:t>The general test parameter settings are set up according to Table 8.2.1.1.4.1-3.</w:t>
      </w:r>
    </w:p>
    <w:p w14:paraId="7456BBEA" w14:textId="77777777" w:rsidR="001A43A0" w:rsidRPr="004A2006" w:rsidRDefault="001A43A0" w:rsidP="001A43A0">
      <w:pPr>
        <w:pStyle w:val="B10"/>
      </w:pPr>
      <w:r w:rsidRPr="004A2006">
        <w:t>2.</w:t>
      </w:r>
      <w:r w:rsidRPr="004A2006">
        <w:tab/>
        <w:t>Message contents are defined in clause 8.2.1.1.4.3.</w:t>
      </w:r>
    </w:p>
    <w:p w14:paraId="3E73F08D" w14:textId="58DB3BD3" w:rsidR="001A43A0" w:rsidRPr="004A2006" w:rsidRDefault="001A43A0" w:rsidP="001A43A0">
      <w:pPr>
        <w:pStyle w:val="B10"/>
      </w:pPr>
      <w:r w:rsidRPr="004A2006">
        <w:t>3.</w:t>
      </w:r>
      <w:r w:rsidRPr="004A2006">
        <w:tab/>
        <w:t xml:space="preserve">The test scenario comprises of one NR cell and one E-UTRAN cell. NR </w:t>
      </w:r>
      <w:del w:id="75" w:author="Huawei" w:date="2025-04-25T16:42:00Z">
        <w:r w:rsidRPr="004A2006" w:rsidDel="00153046">
          <w:delText>Cell 2</w:delText>
        </w:r>
      </w:del>
      <w:ins w:id="76" w:author="Huawei" w:date="2025-04-25T16:42:00Z">
        <w:r w:rsidR="00153046" w:rsidRPr="004A2006">
          <w:t>Cell 2</w:t>
        </w:r>
      </w:ins>
      <w:r w:rsidRPr="004A2006">
        <w:t xml:space="preserve"> is the PCell and E-UTRA </w:t>
      </w:r>
      <w:del w:id="77" w:author="Huawei" w:date="2025-04-25T16:42:00Z">
        <w:r w:rsidRPr="004A2006" w:rsidDel="00153046">
          <w:delText>Cell 1</w:delText>
        </w:r>
      </w:del>
      <w:ins w:id="78" w:author="Huawei" w:date="2025-04-25T16:42:00Z">
        <w:r w:rsidR="00153046" w:rsidRPr="004A2006">
          <w:t>Cell 1</w:t>
        </w:r>
      </w:ins>
      <w:r w:rsidRPr="004A2006">
        <w:t xml:space="preserve"> is the neighbour cell. E-UTRA </w:t>
      </w:r>
      <w:del w:id="79" w:author="Huawei" w:date="2025-04-25T16:42:00Z">
        <w:r w:rsidRPr="004A2006" w:rsidDel="00153046">
          <w:delText>Cell 1</w:delText>
        </w:r>
      </w:del>
      <w:ins w:id="80" w:author="Huawei" w:date="2025-04-25T16:42:00Z">
        <w:r w:rsidR="00153046" w:rsidRPr="004A2006">
          <w:t>Cell 1</w:t>
        </w:r>
      </w:ins>
      <w:r w:rsidRPr="004A2006">
        <w:t xml:space="preserve"> is configured according to TS 36.521-3 [26] clauses C.1.0 and C.1.1 and NR </w:t>
      </w:r>
      <w:del w:id="81" w:author="Huawei" w:date="2025-04-25T16:42:00Z">
        <w:r w:rsidRPr="004A2006" w:rsidDel="00153046">
          <w:delText>Cell 2</w:delText>
        </w:r>
      </w:del>
      <w:ins w:id="82" w:author="Huawei" w:date="2025-04-25T16:42:00Z">
        <w:r w:rsidR="00153046" w:rsidRPr="004A2006">
          <w:t>Cell 2</w:t>
        </w:r>
      </w:ins>
      <w:r w:rsidRPr="004A2006">
        <w:t xml:space="preserve"> is configured according to clauses C.1.1 and C.1.2.</w:t>
      </w:r>
    </w:p>
    <w:p w14:paraId="00E02479" w14:textId="77777777" w:rsidR="001A43A0" w:rsidRPr="004A2006" w:rsidRDefault="001A43A0" w:rsidP="001A43A0">
      <w:pPr>
        <w:pStyle w:val="TH"/>
        <w:rPr>
          <w:rFonts w:cs="v4.2.0"/>
        </w:rPr>
      </w:pPr>
      <w:r w:rsidRPr="004A2006">
        <w:rPr>
          <w:rFonts w:cs="v4.2.0"/>
        </w:rPr>
        <w:t>Table 8.2.1.1.4.1-3: General test parameters for E-UTRA -</w:t>
      </w:r>
      <w:r w:rsidRPr="004A2006">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A43A0" w:rsidRPr="004A2006" w14:paraId="6F244657" w14:textId="77777777" w:rsidTr="00DB1629">
        <w:trPr>
          <w:cantSplit/>
          <w:jc w:val="center"/>
        </w:trPr>
        <w:tc>
          <w:tcPr>
            <w:tcW w:w="2802" w:type="dxa"/>
            <w:gridSpan w:val="2"/>
          </w:tcPr>
          <w:p w14:paraId="31E3E1DE" w14:textId="77777777" w:rsidR="001A43A0" w:rsidRPr="004A2006" w:rsidRDefault="001A43A0" w:rsidP="00DB1629">
            <w:pPr>
              <w:pStyle w:val="TAH"/>
            </w:pPr>
            <w:r w:rsidRPr="004A2006">
              <w:t>Parameter</w:t>
            </w:r>
          </w:p>
        </w:tc>
        <w:tc>
          <w:tcPr>
            <w:tcW w:w="708" w:type="dxa"/>
          </w:tcPr>
          <w:p w14:paraId="0E5CC610" w14:textId="77777777" w:rsidR="001A43A0" w:rsidRPr="004A2006" w:rsidRDefault="001A43A0" w:rsidP="00DB1629">
            <w:pPr>
              <w:pStyle w:val="TAH"/>
            </w:pPr>
            <w:r w:rsidRPr="004A2006">
              <w:t>Unit</w:t>
            </w:r>
          </w:p>
        </w:tc>
        <w:tc>
          <w:tcPr>
            <w:tcW w:w="1418" w:type="dxa"/>
          </w:tcPr>
          <w:p w14:paraId="18270C93" w14:textId="77777777" w:rsidR="001A43A0" w:rsidRPr="004A2006" w:rsidRDefault="001A43A0" w:rsidP="00DB1629">
            <w:pPr>
              <w:pStyle w:val="TAH"/>
              <w:rPr>
                <w:lang w:eastAsia="zh-CN"/>
              </w:rPr>
            </w:pPr>
            <w:r w:rsidRPr="004A2006">
              <w:rPr>
                <w:lang w:eastAsia="zh-CN"/>
              </w:rPr>
              <w:t>Test configuration</w:t>
            </w:r>
          </w:p>
        </w:tc>
        <w:tc>
          <w:tcPr>
            <w:tcW w:w="1134" w:type="dxa"/>
          </w:tcPr>
          <w:p w14:paraId="2D1A1A70" w14:textId="77777777" w:rsidR="001A43A0" w:rsidRPr="004A2006" w:rsidRDefault="001A43A0" w:rsidP="00DB1629">
            <w:pPr>
              <w:pStyle w:val="TAH"/>
            </w:pPr>
            <w:r w:rsidRPr="004A2006">
              <w:t>Value</w:t>
            </w:r>
          </w:p>
        </w:tc>
        <w:tc>
          <w:tcPr>
            <w:tcW w:w="3544" w:type="dxa"/>
            <w:tcBorders>
              <w:bottom w:val="single" w:sz="4" w:space="0" w:color="auto"/>
            </w:tcBorders>
          </w:tcPr>
          <w:p w14:paraId="5D751144" w14:textId="77777777" w:rsidR="001A43A0" w:rsidRPr="004A2006" w:rsidRDefault="001A43A0" w:rsidP="00DB1629">
            <w:pPr>
              <w:pStyle w:val="TAH"/>
            </w:pPr>
            <w:r w:rsidRPr="004A2006">
              <w:t>Comment</w:t>
            </w:r>
          </w:p>
        </w:tc>
      </w:tr>
      <w:tr w:rsidR="001A43A0" w:rsidRPr="004A2006" w14:paraId="247B6F03" w14:textId="77777777" w:rsidTr="00DB1629">
        <w:trPr>
          <w:cantSplit/>
          <w:jc w:val="center"/>
        </w:trPr>
        <w:tc>
          <w:tcPr>
            <w:tcW w:w="1008" w:type="dxa"/>
            <w:tcBorders>
              <w:bottom w:val="nil"/>
            </w:tcBorders>
          </w:tcPr>
          <w:p w14:paraId="5DAB57A9" w14:textId="77777777" w:rsidR="001A43A0" w:rsidRPr="004A2006" w:rsidRDefault="001A43A0" w:rsidP="00DB1629">
            <w:pPr>
              <w:pStyle w:val="TAL"/>
            </w:pPr>
            <w:r w:rsidRPr="004A2006">
              <w:t>Initial condition</w:t>
            </w:r>
          </w:p>
        </w:tc>
        <w:tc>
          <w:tcPr>
            <w:tcW w:w="1794" w:type="dxa"/>
          </w:tcPr>
          <w:p w14:paraId="114EE981" w14:textId="77777777" w:rsidR="001A43A0" w:rsidRPr="004A2006" w:rsidRDefault="001A43A0" w:rsidP="00DB1629">
            <w:pPr>
              <w:pStyle w:val="TAL"/>
            </w:pPr>
            <w:r w:rsidRPr="004A2006">
              <w:t>Active cell</w:t>
            </w:r>
          </w:p>
        </w:tc>
        <w:tc>
          <w:tcPr>
            <w:tcW w:w="708" w:type="dxa"/>
          </w:tcPr>
          <w:p w14:paraId="1B60BE0D" w14:textId="77777777" w:rsidR="001A43A0" w:rsidRPr="004A2006" w:rsidRDefault="001A43A0" w:rsidP="00DB1629">
            <w:pPr>
              <w:pStyle w:val="TAC"/>
            </w:pPr>
          </w:p>
        </w:tc>
        <w:tc>
          <w:tcPr>
            <w:tcW w:w="1418" w:type="dxa"/>
          </w:tcPr>
          <w:p w14:paraId="6967B76F" w14:textId="77777777" w:rsidR="001A43A0" w:rsidRPr="004A2006" w:rsidRDefault="001A43A0" w:rsidP="00DB1629">
            <w:pPr>
              <w:pStyle w:val="TAC"/>
              <w:rPr>
                <w:lang w:eastAsia="zh-CN"/>
              </w:rPr>
            </w:pPr>
            <w:r w:rsidRPr="004A2006">
              <w:rPr>
                <w:lang w:eastAsia="zh-CN"/>
              </w:rPr>
              <w:t>1, 2, 3, 4, 5, 6</w:t>
            </w:r>
          </w:p>
        </w:tc>
        <w:tc>
          <w:tcPr>
            <w:tcW w:w="1134" w:type="dxa"/>
          </w:tcPr>
          <w:p w14:paraId="4AF51ECD" w14:textId="6D92FC78" w:rsidR="001A43A0" w:rsidRPr="004A2006" w:rsidRDefault="001A43A0" w:rsidP="00DB1629">
            <w:pPr>
              <w:pStyle w:val="TAC"/>
            </w:pPr>
            <w:del w:id="83" w:author="Huawei" w:date="2025-04-25T16:42:00Z">
              <w:r w:rsidRPr="004A2006" w:rsidDel="00153046">
                <w:delText>Cell2</w:delText>
              </w:r>
            </w:del>
            <w:ins w:id="84" w:author="Huawei" w:date="2025-04-25T16:42:00Z">
              <w:r w:rsidR="00153046" w:rsidRPr="004A2006">
                <w:t>Cell 2</w:t>
              </w:r>
            </w:ins>
          </w:p>
        </w:tc>
        <w:tc>
          <w:tcPr>
            <w:tcW w:w="3544" w:type="dxa"/>
            <w:tcBorders>
              <w:bottom w:val="nil"/>
            </w:tcBorders>
          </w:tcPr>
          <w:p w14:paraId="38AB7384" w14:textId="3AEC7A3C" w:rsidR="001A43A0" w:rsidRPr="004A2006" w:rsidRDefault="001A43A0" w:rsidP="00DB1629">
            <w:pPr>
              <w:pStyle w:val="TAL"/>
            </w:pPr>
            <w:r w:rsidRPr="004A2006">
              <w:rPr>
                <w:lang w:eastAsia="zh-CN"/>
              </w:rPr>
              <w:t xml:space="preserve">The UE camps on </w:t>
            </w:r>
            <w:del w:id="85" w:author="Huawei" w:date="2025-04-25T16:42:00Z">
              <w:r w:rsidRPr="004A2006" w:rsidDel="00153046">
                <w:rPr>
                  <w:lang w:eastAsia="zh-CN"/>
                </w:rPr>
                <w:delText>cell 2</w:delText>
              </w:r>
            </w:del>
            <w:ins w:id="86" w:author="Huawei" w:date="2025-04-25T16:42:00Z">
              <w:r w:rsidR="00153046" w:rsidRPr="004A2006">
                <w:rPr>
                  <w:lang w:eastAsia="zh-CN"/>
                </w:rPr>
                <w:t>Cell 2</w:t>
              </w:r>
            </w:ins>
            <w:r w:rsidRPr="004A2006">
              <w:rPr>
                <w:lang w:eastAsia="zh-CN"/>
              </w:rPr>
              <w:t xml:space="preserve"> in the initial phase</w:t>
            </w:r>
          </w:p>
        </w:tc>
      </w:tr>
      <w:tr w:rsidR="001A43A0" w:rsidRPr="004A2006" w14:paraId="1D8E35C6" w14:textId="77777777" w:rsidTr="00DB1629">
        <w:trPr>
          <w:cantSplit/>
          <w:jc w:val="center"/>
        </w:trPr>
        <w:tc>
          <w:tcPr>
            <w:tcW w:w="1008" w:type="dxa"/>
            <w:tcBorders>
              <w:top w:val="nil"/>
              <w:bottom w:val="single" w:sz="4" w:space="0" w:color="auto"/>
            </w:tcBorders>
          </w:tcPr>
          <w:p w14:paraId="2E5E9AAF" w14:textId="77777777" w:rsidR="001A43A0" w:rsidRPr="004A2006" w:rsidRDefault="001A43A0" w:rsidP="00DB1629">
            <w:pPr>
              <w:pStyle w:val="TAL"/>
            </w:pPr>
          </w:p>
        </w:tc>
        <w:tc>
          <w:tcPr>
            <w:tcW w:w="1794" w:type="dxa"/>
          </w:tcPr>
          <w:p w14:paraId="7E61082F" w14:textId="77777777" w:rsidR="001A43A0" w:rsidRPr="004A2006" w:rsidRDefault="001A43A0" w:rsidP="00DB1629">
            <w:pPr>
              <w:pStyle w:val="TAL"/>
            </w:pPr>
            <w:r w:rsidRPr="004A2006">
              <w:t>Neighbour cells</w:t>
            </w:r>
          </w:p>
        </w:tc>
        <w:tc>
          <w:tcPr>
            <w:tcW w:w="708" w:type="dxa"/>
          </w:tcPr>
          <w:p w14:paraId="6B83E064" w14:textId="77777777" w:rsidR="001A43A0" w:rsidRPr="004A2006" w:rsidRDefault="001A43A0" w:rsidP="00DB1629">
            <w:pPr>
              <w:pStyle w:val="TAC"/>
            </w:pPr>
          </w:p>
        </w:tc>
        <w:tc>
          <w:tcPr>
            <w:tcW w:w="1418" w:type="dxa"/>
          </w:tcPr>
          <w:p w14:paraId="3D445D21" w14:textId="77777777" w:rsidR="001A43A0" w:rsidRPr="004A2006" w:rsidRDefault="001A43A0" w:rsidP="00DB1629">
            <w:pPr>
              <w:pStyle w:val="TAC"/>
              <w:rPr>
                <w:lang w:eastAsia="zh-CN"/>
              </w:rPr>
            </w:pPr>
            <w:r w:rsidRPr="004A2006">
              <w:rPr>
                <w:lang w:eastAsia="zh-CN"/>
              </w:rPr>
              <w:t>1, 2, 3, 4, 5, 6</w:t>
            </w:r>
          </w:p>
        </w:tc>
        <w:tc>
          <w:tcPr>
            <w:tcW w:w="1134" w:type="dxa"/>
          </w:tcPr>
          <w:p w14:paraId="02B59E1F" w14:textId="5F435851" w:rsidR="001A43A0" w:rsidRPr="004A2006" w:rsidRDefault="001A43A0" w:rsidP="00DB1629">
            <w:pPr>
              <w:pStyle w:val="TAC"/>
            </w:pPr>
            <w:del w:id="87" w:author="Huawei" w:date="2025-04-25T16:42:00Z">
              <w:r w:rsidRPr="004A2006" w:rsidDel="00153046">
                <w:delText>Cell</w:delText>
              </w:r>
              <w:r w:rsidRPr="004A2006" w:rsidDel="00153046">
                <w:rPr>
                  <w:lang w:eastAsia="zh-CN"/>
                </w:rPr>
                <w:delText>1</w:delText>
              </w:r>
            </w:del>
            <w:ins w:id="88" w:author="Huawei" w:date="2025-04-25T16:42:00Z">
              <w:r w:rsidR="00153046" w:rsidRPr="004A2006">
                <w:t>Cell 1</w:t>
              </w:r>
            </w:ins>
          </w:p>
        </w:tc>
        <w:tc>
          <w:tcPr>
            <w:tcW w:w="3544" w:type="dxa"/>
            <w:tcBorders>
              <w:top w:val="nil"/>
              <w:bottom w:val="single" w:sz="4" w:space="0" w:color="auto"/>
            </w:tcBorders>
          </w:tcPr>
          <w:p w14:paraId="0C7FCAA8" w14:textId="77777777" w:rsidR="001A43A0" w:rsidRPr="004A2006" w:rsidRDefault="001A43A0" w:rsidP="00DB1629">
            <w:pPr>
              <w:pStyle w:val="TAL"/>
              <w:rPr>
                <w:lang w:eastAsia="zh-CN"/>
              </w:rPr>
            </w:pPr>
          </w:p>
        </w:tc>
      </w:tr>
      <w:tr w:rsidR="001A43A0" w:rsidRPr="004A2006" w14:paraId="11EE3449" w14:textId="77777777" w:rsidTr="00DB1629">
        <w:trPr>
          <w:cantSplit/>
          <w:jc w:val="center"/>
        </w:trPr>
        <w:tc>
          <w:tcPr>
            <w:tcW w:w="1008" w:type="dxa"/>
            <w:tcBorders>
              <w:top w:val="single" w:sz="4" w:space="0" w:color="auto"/>
              <w:bottom w:val="nil"/>
            </w:tcBorders>
          </w:tcPr>
          <w:p w14:paraId="73B1B3E0" w14:textId="77777777" w:rsidR="001A43A0" w:rsidRPr="004A2006" w:rsidRDefault="001A43A0" w:rsidP="00DB1629">
            <w:pPr>
              <w:pStyle w:val="TAL"/>
            </w:pPr>
            <w:r w:rsidRPr="004A2006">
              <w:t>T1 end condition</w:t>
            </w:r>
          </w:p>
        </w:tc>
        <w:tc>
          <w:tcPr>
            <w:tcW w:w="1794" w:type="dxa"/>
          </w:tcPr>
          <w:p w14:paraId="034E89DC" w14:textId="77777777" w:rsidR="001A43A0" w:rsidRPr="004A2006" w:rsidRDefault="001A43A0" w:rsidP="00DB1629">
            <w:pPr>
              <w:pStyle w:val="TAL"/>
            </w:pPr>
            <w:r w:rsidRPr="004A2006">
              <w:t>Active cell</w:t>
            </w:r>
          </w:p>
        </w:tc>
        <w:tc>
          <w:tcPr>
            <w:tcW w:w="708" w:type="dxa"/>
          </w:tcPr>
          <w:p w14:paraId="770B60F6" w14:textId="77777777" w:rsidR="001A43A0" w:rsidRPr="004A2006" w:rsidRDefault="001A43A0" w:rsidP="00DB1629">
            <w:pPr>
              <w:pStyle w:val="TAC"/>
            </w:pPr>
          </w:p>
        </w:tc>
        <w:tc>
          <w:tcPr>
            <w:tcW w:w="1418" w:type="dxa"/>
          </w:tcPr>
          <w:p w14:paraId="0A93A560" w14:textId="77777777" w:rsidR="001A43A0" w:rsidRPr="004A2006" w:rsidRDefault="001A43A0" w:rsidP="00DB1629">
            <w:pPr>
              <w:pStyle w:val="TAC"/>
              <w:rPr>
                <w:lang w:eastAsia="zh-CN"/>
              </w:rPr>
            </w:pPr>
          </w:p>
        </w:tc>
        <w:tc>
          <w:tcPr>
            <w:tcW w:w="1134" w:type="dxa"/>
          </w:tcPr>
          <w:p w14:paraId="5D3BFC8F" w14:textId="35A00BF8" w:rsidR="001A43A0" w:rsidRPr="004A2006" w:rsidRDefault="001A43A0" w:rsidP="00DB1629">
            <w:pPr>
              <w:pStyle w:val="TAC"/>
            </w:pPr>
            <w:del w:id="89" w:author="Huawei" w:date="2025-04-25T16:42:00Z">
              <w:r w:rsidRPr="004A2006" w:rsidDel="00153046">
                <w:rPr>
                  <w:lang w:eastAsia="zh-CN"/>
                </w:rPr>
                <w:delText>Cell1</w:delText>
              </w:r>
            </w:del>
            <w:ins w:id="90" w:author="Huawei" w:date="2025-04-25T16:42:00Z">
              <w:r w:rsidR="00153046" w:rsidRPr="004A2006">
                <w:rPr>
                  <w:lang w:eastAsia="zh-CN"/>
                </w:rPr>
                <w:t>Cell 1</w:t>
              </w:r>
            </w:ins>
          </w:p>
        </w:tc>
        <w:tc>
          <w:tcPr>
            <w:tcW w:w="3544" w:type="dxa"/>
            <w:tcBorders>
              <w:top w:val="single" w:sz="4" w:space="0" w:color="auto"/>
              <w:bottom w:val="nil"/>
            </w:tcBorders>
          </w:tcPr>
          <w:p w14:paraId="6154EBFD" w14:textId="57F7FC30" w:rsidR="001A43A0" w:rsidRPr="004A2006" w:rsidRDefault="001A43A0" w:rsidP="00DB1629">
            <w:pPr>
              <w:pStyle w:val="TAL"/>
              <w:rPr>
                <w:lang w:eastAsia="zh-CN"/>
              </w:rPr>
            </w:pPr>
            <w:r w:rsidRPr="004A2006">
              <w:rPr>
                <w:lang w:eastAsia="zh-CN"/>
              </w:rPr>
              <w:t xml:space="preserve">During T1 period the UE reselects to </w:t>
            </w:r>
            <w:del w:id="91" w:author="Huawei" w:date="2025-04-25T16:42:00Z">
              <w:r w:rsidRPr="004A2006" w:rsidDel="00153046">
                <w:rPr>
                  <w:lang w:eastAsia="zh-CN"/>
                </w:rPr>
                <w:delText>cell 1</w:delText>
              </w:r>
            </w:del>
            <w:ins w:id="92" w:author="Huawei" w:date="2025-04-25T16:42:00Z">
              <w:r w:rsidR="00153046" w:rsidRPr="004A2006">
                <w:rPr>
                  <w:lang w:eastAsia="zh-CN"/>
                </w:rPr>
                <w:t>Cell 1</w:t>
              </w:r>
            </w:ins>
          </w:p>
        </w:tc>
      </w:tr>
      <w:tr w:rsidR="001A43A0" w:rsidRPr="004A2006" w14:paraId="12272E89" w14:textId="77777777" w:rsidTr="00DB1629">
        <w:trPr>
          <w:cantSplit/>
          <w:jc w:val="center"/>
        </w:trPr>
        <w:tc>
          <w:tcPr>
            <w:tcW w:w="1008" w:type="dxa"/>
            <w:tcBorders>
              <w:top w:val="nil"/>
            </w:tcBorders>
          </w:tcPr>
          <w:p w14:paraId="7A589328" w14:textId="77777777" w:rsidR="001A43A0" w:rsidRPr="004A2006" w:rsidRDefault="001A43A0" w:rsidP="00DB1629">
            <w:pPr>
              <w:pStyle w:val="TAL"/>
            </w:pPr>
          </w:p>
        </w:tc>
        <w:tc>
          <w:tcPr>
            <w:tcW w:w="1794" w:type="dxa"/>
          </w:tcPr>
          <w:p w14:paraId="3312600A" w14:textId="77777777" w:rsidR="001A43A0" w:rsidRPr="004A2006" w:rsidRDefault="001A43A0" w:rsidP="00DB1629">
            <w:pPr>
              <w:pStyle w:val="TAL"/>
            </w:pPr>
            <w:r w:rsidRPr="004A2006">
              <w:t>Neighbour cell</w:t>
            </w:r>
          </w:p>
        </w:tc>
        <w:tc>
          <w:tcPr>
            <w:tcW w:w="708" w:type="dxa"/>
          </w:tcPr>
          <w:p w14:paraId="62FB38DF" w14:textId="77777777" w:rsidR="001A43A0" w:rsidRPr="004A2006" w:rsidRDefault="001A43A0" w:rsidP="00DB1629">
            <w:pPr>
              <w:pStyle w:val="TAC"/>
            </w:pPr>
          </w:p>
        </w:tc>
        <w:tc>
          <w:tcPr>
            <w:tcW w:w="1418" w:type="dxa"/>
          </w:tcPr>
          <w:p w14:paraId="5AC1A9AA" w14:textId="77777777" w:rsidR="001A43A0" w:rsidRPr="004A2006" w:rsidRDefault="001A43A0" w:rsidP="00DB1629">
            <w:pPr>
              <w:pStyle w:val="TAC"/>
              <w:rPr>
                <w:lang w:eastAsia="zh-CN"/>
              </w:rPr>
            </w:pPr>
          </w:p>
        </w:tc>
        <w:tc>
          <w:tcPr>
            <w:tcW w:w="1134" w:type="dxa"/>
          </w:tcPr>
          <w:p w14:paraId="5296B2C0" w14:textId="1D1A2657" w:rsidR="001A43A0" w:rsidRPr="004A2006" w:rsidRDefault="001A43A0" w:rsidP="00DB1629">
            <w:pPr>
              <w:pStyle w:val="TAC"/>
            </w:pPr>
            <w:del w:id="93" w:author="Huawei" w:date="2025-04-25T16:42:00Z">
              <w:r w:rsidRPr="004A2006" w:rsidDel="00153046">
                <w:rPr>
                  <w:lang w:eastAsia="zh-CN"/>
                </w:rPr>
                <w:delText>Cell2</w:delText>
              </w:r>
            </w:del>
            <w:ins w:id="94" w:author="Huawei" w:date="2025-04-25T16:42:00Z">
              <w:r w:rsidR="00153046" w:rsidRPr="004A2006">
                <w:rPr>
                  <w:lang w:eastAsia="zh-CN"/>
                </w:rPr>
                <w:t>Cell 2</w:t>
              </w:r>
            </w:ins>
          </w:p>
        </w:tc>
        <w:tc>
          <w:tcPr>
            <w:tcW w:w="3544" w:type="dxa"/>
            <w:tcBorders>
              <w:top w:val="nil"/>
            </w:tcBorders>
          </w:tcPr>
          <w:p w14:paraId="7A546157" w14:textId="77777777" w:rsidR="001A43A0" w:rsidRPr="004A2006" w:rsidRDefault="001A43A0" w:rsidP="00DB1629">
            <w:pPr>
              <w:pStyle w:val="TAL"/>
              <w:rPr>
                <w:lang w:eastAsia="zh-CN"/>
              </w:rPr>
            </w:pPr>
          </w:p>
        </w:tc>
      </w:tr>
      <w:tr w:rsidR="001A43A0" w:rsidRPr="004A2006" w14:paraId="7FC0C274" w14:textId="77777777" w:rsidTr="00DB1629">
        <w:trPr>
          <w:cantSplit/>
          <w:jc w:val="center"/>
        </w:trPr>
        <w:tc>
          <w:tcPr>
            <w:tcW w:w="1008" w:type="dxa"/>
            <w:vMerge w:val="restart"/>
          </w:tcPr>
          <w:p w14:paraId="0430EEDA" w14:textId="77777777" w:rsidR="001A43A0" w:rsidRPr="004A2006" w:rsidRDefault="001A43A0" w:rsidP="00DB1629">
            <w:pPr>
              <w:pStyle w:val="TAL"/>
            </w:pPr>
            <w:r w:rsidRPr="004A2006">
              <w:t>T3 end condition</w:t>
            </w:r>
          </w:p>
        </w:tc>
        <w:tc>
          <w:tcPr>
            <w:tcW w:w="1794" w:type="dxa"/>
          </w:tcPr>
          <w:p w14:paraId="6447D3B2" w14:textId="77777777" w:rsidR="001A43A0" w:rsidRPr="004A2006" w:rsidRDefault="001A43A0" w:rsidP="00DB1629">
            <w:pPr>
              <w:pStyle w:val="TAL"/>
            </w:pPr>
            <w:r w:rsidRPr="004A2006">
              <w:t>Active cell</w:t>
            </w:r>
          </w:p>
        </w:tc>
        <w:tc>
          <w:tcPr>
            <w:tcW w:w="708" w:type="dxa"/>
          </w:tcPr>
          <w:p w14:paraId="32913DD7" w14:textId="77777777" w:rsidR="001A43A0" w:rsidRPr="004A2006" w:rsidRDefault="001A43A0" w:rsidP="00DB1629">
            <w:pPr>
              <w:pStyle w:val="TAC"/>
            </w:pPr>
          </w:p>
        </w:tc>
        <w:tc>
          <w:tcPr>
            <w:tcW w:w="1418" w:type="dxa"/>
          </w:tcPr>
          <w:p w14:paraId="08FE2359" w14:textId="77777777" w:rsidR="001A43A0" w:rsidRPr="004A2006" w:rsidRDefault="001A43A0" w:rsidP="00DB1629">
            <w:pPr>
              <w:pStyle w:val="TAC"/>
            </w:pPr>
            <w:r w:rsidRPr="004A2006">
              <w:rPr>
                <w:lang w:eastAsia="zh-CN"/>
              </w:rPr>
              <w:t>1, 2, 3, 4, 5, 6</w:t>
            </w:r>
          </w:p>
        </w:tc>
        <w:tc>
          <w:tcPr>
            <w:tcW w:w="1134" w:type="dxa"/>
          </w:tcPr>
          <w:p w14:paraId="189EB054" w14:textId="0F3DA995" w:rsidR="001A43A0" w:rsidRPr="004A2006" w:rsidRDefault="001A43A0" w:rsidP="00DB1629">
            <w:pPr>
              <w:pStyle w:val="TAC"/>
            </w:pPr>
            <w:del w:id="95" w:author="Huawei" w:date="2025-04-25T16:42:00Z">
              <w:r w:rsidRPr="004A2006" w:rsidDel="00153046">
                <w:delText>Cell</w:delText>
              </w:r>
              <w:r w:rsidRPr="004A2006" w:rsidDel="00153046">
                <w:rPr>
                  <w:lang w:eastAsia="zh-CN"/>
                </w:rPr>
                <w:delText>2</w:delText>
              </w:r>
            </w:del>
            <w:ins w:id="96" w:author="Huawei" w:date="2025-04-25T16:42:00Z">
              <w:r w:rsidR="00153046" w:rsidRPr="004A2006">
                <w:t>Cell 2</w:t>
              </w:r>
            </w:ins>
          </w:p>
        </w:tc>
        <w:tc>
          <w:tcPr>
            <w:tcW w:w="3544" w:type="dxa"/>
            <w:vMerge w:val="restart"/>
          </w:tcPr>
          <w:p w14:paraId="1ADF3353" w14:textId="4B9F61AA" w:rsidR="001A43A0" w:rsidRPr="004A2006" w:rsidRDefault="001A43A0" w:rsidP="00DB1629">
            <w:pPr>
              <w:pStyle w:val="TAL"/>
            </w:pPr>
            <w:r w:rsidRPr="004A2006">
              <w:rPr>
                <w:lang w:eastAsia="zh-CN"/>
              </w:rPr>
              <w:t xml:space="preserve">The UE shall perform </w:t>
            </w:r>
            <w:del w:id="97" w:author="Huawei" w:date="2025-04-25T14:58:00Z">
              <w:r w:rsidRPr="004A2006" w:rsidDel="00DB1629">
                <w:rPr>
                  <w:lang w:eastAsia="zh-CN"/>
                </w:rPr>
                <w:delText>reselection</w:delText>
              </w:r>
            </w:del>
            <w:ins w:id="98" w:author="Huawei" w:date="2025-04-25T14:58:00Z">
              <w:r w:rsidR="00DB1629" w:rsidRPr="004A2006">
                <w:rPr>
                  <w:lang w:eastAsia="zh-CN"/>
                </w:rPr>
                <w:t>re-selection</w:t>
              </w:r>
            </w:ins>
            <w:r w:rsidRPr="004A2006">
              <w:rPr>
                <w:lang w:eastAsia="zh-CN"/>
              </w:rPr>
              <w:t xml:space="preserve"> to </w:t>
            </w:r>
            <w:del w:id="99" w:author="Huawei" w:date="2025-04-25T16:42:00Z">
              <w:r w:rsidRPr="004A2006" w:rsidDel="00153046">
                <w:rPr>
                  <w:lang w:eastAsia="zh-CN"/>
                </w:rPr>
                <w:delText>cell 2</w:delText>
              </w:r>
            </w:del>
            <w:ins w:id="100" w:author="Huawei" w:date="2025-04-25T16:42:00Z">
              <w:r w:rsidR="00153046" w:rsidRPr="004A2006">
                <w:rPr>
                  <w:lang w:eastAsia="zh-CN"/>
                </w:rPr>
                <w:t>Cell 2</w:t>
              </w:r>
            </w:ins>
            <w:r w:rsidRPr="004A2006">
              <w:rPr>
                <w:lang w:eastAsia="zh-CN"/>
              </w:rPr>
              <w:t xml:space="preserve"> during T3</w:t>
            </w:r>
          </w:p>
        </w:tc>
      </w:tr>
      <w:tr w:rsidR="001A43A0" w:rsidRPr="004A2006" w14:paraId="205EA929" w14:textId="77777777" w:rsidTr="00DB1629">
        <w:trPr>
          <w:cantSplit/>
          <w:jc w:val="center"/>
        </w:trPr>
        <w:tc>
          <w:tcPr>
            <w:tcW w:w="1008" w:type="dxa"/>
            <w:vMerge/>
          </w:tcPr>
          <w:p w14:paraId="20F0CB09" w14:textId="77777777" w:rsidR="001A43A0" w:rsidRPr="004A2006" w:rsidRDefault="001A43A0" w:rsidP="00DB1629">
            <w:pPr>
              <w:pStyle w:val="TAL"/>
            </w:pPr>
          </w:p>
        </w:tc>
        <w:tc>
          <w:tcPr>
            <w:tcW w:w="1794" w:type="dxa"/>
          </w:tcPr>
          <w:p w14:paraId="50A9EB84" w14:textId="77777777" w:rsidR="001A43A0" w:rsidRPr="004A2006" w:rsidRDefault="001A43A0" w:rsidP="00DB1629">
            <w:pPr>
              <w:pStyle w:val="TAL"/>
            </w:pPr>
            <w:r w:rsidRPr="004A2006">
              <w:t>Neighbour cell</w:t>
            </w:r>
          </w:p>
        </w:tc>
        <w:tc>
          <w:tcPr>
            <w:tcW w:w="708" w:type="dxa"/>
          </w:tcPr>
          <w:p w14:paraId="21BCF93A" w14:textId="77777777" w:rsidR="001A43A0" w:rsidRPr="004A2006" w:rsidRDefault="001A43A0" w:rsidP="00DB1629">
            <w:pPr>
              <w:pStyle w:val="TAC"/>
            </w:pPr>
          </w:p>
        </w:tc>
        <w:tc>
          <w:tcPr>
            <w:tcW w:w="1418" w:type="dxa"/>
          </w:tcPr>
          <w:p w14:paraId="69B1EA7A" w14:textId="77777777" w:rsidR="001A43A0" w:rsidRPr="004A2006" w:rsidRDefault="001A43A0" w:rsidP="00DB1629">
            <w:pPr>
              <w:pStyle w:val="TAC"/>
            </w:pPr>
            <w:r w:rsidRPr="004A2006">
              <w:rPr>
                <w:lang w:eastAsia="zh-CN"/>
              </w:rPr>
              <w:t>1, 2, 3, 4, 5, 6</w:t>
            </w:r>
          </w:p>
        </w:tc>
        <w:tc>
          <w:tcPr>
            <w:tcW w:w="1134" w:type="dxa"/>
          </w:tcPr>
          <w:p w14:paraId="697D444D" w14:textId="5F92A822" w:rsidR="001A43A0" w:rsidRPr="004A2006" w:rsidRDefault="001A43A0" w:rsidP="00DB1629">
            <w:pPr>
              <w:pStyle w:val="TAC"/>
            </w:pPr>
            <w:del w:id="101" w:author="Huawei" w:date="2025-04-25T16:42:00Z">
              <w:r w:rsidRPr="004A2006" w:rsidDel="00153046">
                <w:delText>Cell</w:delText>
              </w:r>
              <w:r w:rsidRPr="004A2006" w:rsidDel="00153046">
                <w:rPr>
                  <w:lang w:eastAsia="zh-CN"/>
                </w:rPr>
                <w:delText>1</w:delText>
              </w:r>
            </w:del>
            <w:ins w:id="102" w:author="Huawei" w:date="2025-04-25T16:42:00Z">
              <w:r w:rsidR="00153046" w:rsidRPr="004A2006">
                <w:t>Cell 1</w:t>
              </w:r>
            </w:ins>
          </w:p>
        </w:tc>
        <w:tc>
          <w:tcPr>
            <w:tcW w:w="3544" w:type="dxa"/>
            <w:vMerge/>
            <w:tcBorders>
              <w:bottom w:val="single" w:sz="4" w:space="0" w:color="auto"/>
            </w:tcBorders>
          </w:tcPr>
          <w:p w14:paraId="05B23317" w14:textId="77777777" w:rsidR="001A43A0" w:rsidRPr="004A2006" w:rsidRDefault="001A43A0" w:rsidP="00DB1629">
            <w:pPr>
              <w:pStyle w:val="TAL"/>
            </w:pPr>
          </w:p>
        </w:tc>
      </w:tr>
      <w:tr w:rsidR="001A43A0" w:rsidRPr="004A2006" w14:paraId="392F317B" w14:textId="77777777" w:rsidTr="00DB1629">
        <w:trPr>
          <w:cantSplit/>
          <w:jc w:val="center"/>
        </w:trPr>
        <w:tc>
          <w:tcPr>
            <w:tcW w:w="2802" w:type="dxa"/>
            <w:gridSpan w:val="2"/>
          </w:tcPr>
          <w:p w14:paraId="6A8C5F63" w14:textId="77777777" w:rsidR="001A43A0" w:rsidRPr="004A2006" w:rsidRDefault="001A43A0" w:rsidP="00DB1629">
            <w:pPr>
              <w:pStyle w:val="TAL"/>
            </w:pPr>
            <w:r w:rsidRPr="004A2006">
              <w:rPr>
                <w:rFonts w:cs="v4.2.0"/>
                <w:bCs/>
              </w:rPr>
              <w:t>RF Channel Number</w:t>
            </w:r>
          </w:p>
        </w:tc>
        <w:tc>
          <w:tcPr>
            <w:tcW w:w="708" w:type="dxa"/>
          </w:tcPr>
          <w:p w14:paraId="26343C79" w14:textId="77777777" w:rsidR="001A43A0" w:rsidRPr="004A2006" w:rsidRDefault="001A43A0" w:rsidP="00DB1629">
            <w:pPr>
              <w:pStyle w:val="TAC"/>
            </w:pPr>
          </w:p>
        </w:tc>
        <w:tc>
          <w:tcPr>
            <w:tcW w:w="1418" w:type="dxa"/>
          </w:tcPr>
          <w:p w14:paraId="3D00A9D3" w14:textId="77777777" w:rsidR="001A43A0" w:rsidRPr="004A2006" w:rsidRDefault="001A43A0" w:rsidP="00DB1629">
            <w:pPr>
              <w:pStyle w:val="TAC"/>
              <w:rPr>
                <w:rFonts w:cs="v4.2.0"/>
                <w:bCs/>
              </w:rPr>
            </w:pPr>
            <w:r w:rsidRPr="004A2006">
              <w:rPr>
                <w:lang w:eastAsia="zh-CN"/>
              </w:rPr>
              <w:t>1, 2, 3, 4, 5, 6</w:t>
            </w:r>
          </w:p>
        </w:tc>
        <w:tc>
          <w:tcPr>
            <w:tcW w:w="1134" w:type="dxa"/>
          </w:tcPr>
          <w:p w14:paraId="5D7FE283" w14:textId="77777777" w:rsidR="001A43A0" w:rsidRPr="004A2006" w:rsidRDefault="001A43A0" w:rsidP="00DB1629">
            <w:pPr>
              <w:pStyle w:val="TAC"/>
            </w:pPr>
            <w:r w:rsidRPr="004A2006">
              <w:rPr>
                <w:rFonts w:cs="v4.2.0"/>
                <w:bCs/>
              </w:rPr>
              <w:t>1, 2</w:t>
            </w:r>
          </w:p>
        </w:tc>
        <w:tc>
          <w:tcPr>
            <w:tcW w:w="3544" w:type="dxa"/>
          </w:tcPr>
          <w:p w14:paraId="0E2193C9" w14:textId="77777777" w:rsidR="001A43A0" w:rsidRPr="004A2006" w:rsidRDefault="001A43A0" w:rsidP="00DB1629">
            <w:pPr>
              <w:pStyle w:val="TAL"/>
            </w:pPr>
            <w:r w:rsidRPr="004A2006">
              <w:rPr>
                <w:rFonts w:cs="v4.2.0"/>
              </w:rPr>
              <w:t>E-UTRAN radio channel (1) and NR radio channel (2) are used for this test</w:t>
            </w:r>
          </w:p>
        </w:tc>
      </w:tr>
      <w:tr w:rsidR="001A43A0" w:rsidRPr="004A2006" w14:paraId="4175851F" w14:textId="77777777" w:rsidTr="00DB1629">
        <w:trPr>
          <w:cantSplit/>
          <w:jc w:val="center"/>
        </w:trPr>
        <w:tc>
          <w:tcPr>
            <w:tcW w:w="2802" w:type="dxa"/>
            <w:gridSpan w:val="2"/>
            <w:vMerge w:val="restart"/>
          </w:tcPr>
          <w:p w14:paraId="6289FCA5" w14:textId="77777777" w:rsidR="001A43A0" w:rsidRPr="004A2006" w:rsidRDefault="001A43A0" w:rsidP="00DB1629">
            <w:pPr>
              <w:pStyle w:val="TAL"/>
            </w:pPr>
            <w:r w:rsidRPr="004A2006">
              <w:t>Time offset between cells</w:t>
            </w:r>
          </w:p>
        </w:tc>
        <w:tc>
          <w:tcPr>
            <w:tcW w:w="708" w:type="dxa"/>
            <w:vMerge w:val="restart"/>
          </w:tcPr>
          <w:p w14:paraId="62AE3249" w14:textId="77777777" w:rsidR="001A43A0" w:rsidRPr="004A2006" w:rsidRDefault="001A43A0" w:rsidP="00DB1629">
            <w:pPr>
              <w:pStyle w:val="TAC"/>
            </w:pPr>
          </w:p>
        </w:tc>
        <w:tc>
          <w:tcPr>
            <w:tcW w:w="1418" w:type="dxa"/>
          </w:tcPr>
          <w:p w14:paraId="4FCC0D62" w14:textId="77777777" w:rsidR="001A43A0" w:rsidRPr="004A2006" w:rsidRDefault="001A43A0" w:rsidP="00DB1629">
            <w:pPr>
              <w:pStyle w:val="TAC"/>
              <w:rPr>
                <w:rFonts w:cs="v4.2.0"/>
              </w:rPr>
            </w:pPr>
            <w:r w:rsidRPr="004A2006">
              <w:rPr>
                <w:lang w:eastAsia="zh-CN"/>
              </w:rPr>
              <w:t>1, 4</w:t>
            </w:r>
          </w:p>
        </w:tc>
        <w:tc>
          <w:tcPr>
            <w:tcW w:w="1134" w:type="dxa"/>
          </w:tcPr>
          <w:p w14:paraId="622A53E6" w14:textId="77777777" w:rsidR="001A43A0" w:rsidRPr="004A2006" w:rsidRDefault="001A43A0" w:rsidP="00DB1629">
            <w:pPr>
              <w:pStyle w:val="TAC"/>
            </w:pPr>
            <w:r w:rsidRPr="004A2006">
              <w:rPr>
                <w:rFonts w:cs="v4.2.0"/>
              </w:rPr>
              <w:t>3 ms</w:t>
            </w:r>
          </w:p>
        </w:tc>
        <w:tc>
          <w:tcPr>
            <w:tcW w:w="3544" w:type="dxa"/>
          </w:tcPr>
          <w:p w14:paraId="0CE17C98" w14:textId="77777777" w:rsidR="001A43A0" w:rsidRPr="004A2006" w:rsidRDefault="001A43A0" w:rsidP="00DB1629">
            <w:pPr>
              <w:pStyle w:val="TAL"/>
            </w:pPr>
            <w:r w:rsidRPr="004A2006">
              <w:rPr>
                <w:rFonts w:cs="v4.2.0"/>
              </w:rPr>
              <w:t>Asynchronous cells</w:t>
            </w:r>
          </w:p>
        </w:tc>
      </w:tr>
      <w:tr w:rsidR="001A43A0" w:rsidRPr="004A2006" w14:paraId="35CA7647" w14:textId="77777777" w:rsidTr="00DB1629">
        <w:trPr>
          <w:cantSplit/>
          <w:jc w:val="center"/>
        </w:trPr>
        <w:tc>
          <w:tcPr>
            <w:tcW w:w="2802" w:type="dxa"/>
            <w:gridSpan w:val="2"/>
            <w:vMerge/>
          </w:tcPr>
          <w:p w14:paraId="5480CF0D" w14:textId="77777777" w:rsidR="001A43A0" w:rsidRPr="004A2006" w:rsidRDefault="001A43A0" w:rsidP="00DB1629">
            <w:pPr>
              <w:pStyle w:val="TAL"/>
            </w:pPr>
          </w:p>
        </w:tc>
        <w:tc>
          <w:tcPr>
            <w:tcW w:w="708" w:type="dxa"/>
            <w:vMerge/>
          </w:tcPr>
          <w:p w14:paraId="6C9408ED" w14:textId="77777777" w:rsidR="001A43A0" w:rsidRPr="004A2006" w:rsidRDefault="001A43A0" w:rsidP="00DB1629">
            <w:pPr>
              <w:pStyle w:val="TAC"/>
              <w:rPr>
                <w:rFonts w:cs="v4.2.0"/>
              </w:rPr>
            </w:pPr>
          </w:p>
        </w:tc>
        <w:tc>
          <w:tcPr>
            <w:tcW w:w="1418" w:type="dxa"/>
          </w:tcPr>
          <w:p w14:paraId="062758D3" w14:textId="77777777" w:rsidR="001A43A0" w:rsidRPr="004A2006" w:rsidRDefault="001A43A0" w:rsidP="00DB1629">
            <w:pPr>
              <w:pStyle w:val="TAC"/>
              <w:rPr>
                <w:lang w:eastAsia="zh-CN"/>
              </w:rPr>
            </w:pPr>
            <w:r w:rsidRPr="004A2006">
              <w:rPr>
                <w:lang w:eastAsia="zh-CN"/>
              </w:rPr>
              <w:t>2, 5</w:t>
            </w:r>
          </w:p>
        </w:tc>
        <w:tc>
          <w:tcPr>
            <w:tcW w:w="1134" w:type="dxa"/>
          </w:tcPr>
          <w:p w14:paraId="2E873958" w14:textId="77777777" w:rsidR="001A43A0" w:rsidRPr="004A2006" w:rsidRDefault="001A43A0" w:rsidP="00DB1629">
            <w:pPr>
              <w:pStyle w:val="TAC"/>
              <w:rPr>
                <w:rFonts w:cs="v4.2.0"/>
              </w:rPr>
            </w:pPr>
            <w:r w:rsidRPr="004A2006">
              <w:rPr>
                <w:rFonts w:cs="v4.2.0"/>
              </w:rPr>
              <w:t xml:space="preserve">3 </w:t>
            </w:r>
            <w:r w:rsidRPr="004A2006">
              <w:rPr>
                <w:rFonts w:cs="v4.2.0"/>
              </w:rPr>
              <w:sym w:font="Symbol" w:char="F06D"/>
            </w:r>
            <w:r w:rsidRPr="004A2006">
              <w:rPr>
                <w:rFonts w:cs="v4.2.0"/>
              </w:rPr>
              <w:t>s</w:t>
            </w:r>
          </w:p>
        </w:tc>
        <w:tc>
          <w:tcPr>
            <w:tcW w:w="3544" w:type="dxa"/>
          </w:tcPr>
          <w:p w14:paraId="14AFC2A2" w14:textId="77777777" w:rsidR="001A43A0" w:rsidRPr="004A2006" w:rsidRDefault="001A43A0" w:rsidP="00DB1629">
            <w:pPr>
              <w:pStyle w:val="TAL"/>
              <w:rPr>
                <w:rFonts w:cs="v4.2.0"/>
              </w:rPr>
            </w:pPr>
            <w:r w:rsidRPr="004A2006">
              <w:rPr>
                <w:rFonts w:cs="v4.2.0"/>
              </w:rPr>
              <w:t>Synchronous cells</w:t>
            </w:r>
          </w:p>
        </w:tc>
      </w:tr>
      <w:tr w:rsidR="001A43A0" w:rsidRPr="004A2006" w14:paraId="4ADC2877" w14:textId="77777777" w:rsidTr="00DB1629">
        <w:trPr>
          <w:cantSplit/>
          <w:jc w:val="center"/>
        </w:trPr>
        <w:tc>
          <w:tcPr>
            <w:tcW w:w="2802" w:type="dxa"/>
            <w:gridSpan w:val="2"/>
            <w:vMerge/>
          </w:tcPr>
          <w:p w14:paraId="332848D3" w14:textId="77777777" w:rsidR="001A43A0" w:rsidRPr="004A2006" w:rsidRDefault="001A43A0" w:rsidP="00DB1629">
            <w:pPr>
              <w:pStyle w:val="TAL"/>
            </w:pPr>
          </w:p>
        </w:tc>
        <w:tc>
          <w:tcPr>
            <w:tcW w:w="708" w:type="dxa"/>
            <w:vMerge/>
          </w:tcPr>
          <w:p w14:paraId="2B7EA7FC" w14:textId="77777777" w:rsidR="001A43A0" w:rsidRPr="004A2006" w:rsidRDefault="001A43A0" w:rsidP="00DB1629">
            <w:pPr>
              <w:pStyle w:val="TAC"/>
              <w:rPr>
                <w:rFonts w:cs="v4.2.0"/>
              </w:rPr>
            </w:pPr>
          </w:p>
        </w:tc>
        <w:tc>
          <w:tcPr>
            <w:tcW w:w="1418" w:type="dxa"/>
          </w:tcPr>
          <w:p w14:paraId="34FF4684" w14:textId="77777777" w:rsidR="001A43A0" w:rsidRPr="004A2006" w:rsidRDefault="001A43A0" w:rsidP="00DB1629">
            <w:pPr>
              <w:pStyle w:val="TAC"/>
              <w:rPr>
                <w:lang w:eastAsia="zh-CN"/>
              </w:rPr>
            </w:pPr>
            <w:r w:rsidRPr="004A2006">
              <w:rPr>
                <w:lang w:eastAsia="zh-CN"/>
              </w:rPr>
              <w:t>3, 6</w:t>
            </w:r>
          </w:p>
        </w:tc>
        <w:tc>
          <w:tcPr>
            <w:tcW w:w="1134" w:type="dxa"/>
          </w:tcPr>
          <w:p w14:paraId="4040F2DF" w14:textId="77777777" w:rsidR="001A43A0" w:rsidRPr="004A2006" w:rsidRDefault="001A43A0" w:rsidP="00DB1629">
            <w:pPr>
              <w:pStyle w:val="TAC"/>
              <w:rPr>
                <w:rFonts w:cs="v4.2.0"/>
              </w:rPr>
            </w:pPr>
            <w:r w:rsidRPr="004A2006">
              <w:rPr>
                <w:rFonts w:cs="v4.2.0"/>
              </w:rPr>
              <w:t xml:space="preserve">3 </w:t>
            </w:r>
            <w:r w:rsidRPr="004A2006">
              <w:rPr>
                <w:rFonts w:cs="v4.2.0"/>
              </w:rPr>
              <w:sym w:font="Symbol" w:char="F06D"/>
            </w:r>
            <w:r w:rsidRPr="004A2006">
              <w:rPr>
                <w:rFonts w:cs="v4.2.0"/>
              </w:rPr>
              <w:t>s</w:t>
            </w:r>
          </w:p>
        </w:tc>
        <w:tc>
          <w:tcPr>
            <w:tcW w:w="3544" w:type="dxa"/>
          </w:tcPr>
          <w:p w14:paraId="16B22257" w14:textId="77777777" w:rsidR="001A43A0" w:rsidRPr="004A2006" w:rsidRDefault="001A43A0" w:rsidP="00DB1629">
            <w:pPr>
              <w:pStyle w:val="TAL"/>
              <w:rPr>
                <w:rFonts w:cs="v4.2.0"/>
              </w:rPr>
            </w:pPr>
            <w:r w:rsidRPr="004A2006">
              <w:rPr>
                <w:rFonts w:cs="v4.2.0"/>
              </w:rPr>
              <w:t>Synchronous cells</w:t>
            </w:r>
          </w:p>
        </w:tc>
      </w:tr>
      <w:tr w:rsidR="001A43A0" w:rsidRPr="004A2006" w14:paraId="1615CD56" w14:textId="77777777" w:rsidTr="00DB1629">
        <w:trPr>
          <w:cantSplit/>
          <w:jc w:val="center"/>
        </w:trPr>
        <w:tc>
          <w:tcPr>
            <w:tcW w:w="2802" w:type="dxa"/>
            <w:gridSpan w:val="2"/>
          </w:tcPr>
          <w:p w14:paraId="7B09344B" w14:textId="77777777" w:rsidR="001A43A0" w:rsidRPr="004A2006" w:rsidRDefault="001A43A0" w:rsidP="00DB1629">
            <w:pPr>
              <w:pStyle w:val="TAL"/>
            </w:pPr>
            <w:r w:rsidRPr="004A2006">
              <w:t>Access Barring Information</w:t>
            </w:r>
          </w:p>
        </w:tc>
        <w:tc>
          <w:tcPr>
            <w:tcW w:w="708" w:type="dxa"/>
          </w:tcPr>
          <w:p w14:paraId="2B2823FF" w14:textId="77777777" w:rsidR="001A43A0" w:rsidRPr="004A2006" w:rsidRDefault="001A43A0" w:rsidP="00DB1629">
            <w:pPr>
              <w:pStyle w:val="TAC"/>
            </w:pPr>
            <w:r w:rsidRPr="004A2006">
              <w:t>-</w:t>
            </w:r>
          </w:p>
        </w:tc>
        <w:tc>
          <w:tcPr>
            <w:tcW w:w="1418" w:type="dxa"/>
          </w:tcPr>
          <w:p w14:paraId="3DF9C621" w14:textId="77777777" w:rsidR="001A43A0" w:rsidRPr="004A2006" w:rsidRDefault="001A43A0" w:rsidP="00DB1629">
            <w:pPr>
              <w:pStyle w:val="TAC"/>
              <w:rPr>
                <w:rFonts w:cs="v4.2.0"/>
              </w:rPr>
            </w:pPr>
            <w:r w:rsidRPr="004A2006">
              <w:rPr>
                <w:lang w:eastAsia="zh-CN"/>
              </w:rPr>
              <w:t>1, 2, 3, 4, 5, 6</w:t>
            </w:r>
          </w:p>
        </w:tc>
        <w:tc>
          <w:tcPr>
            <w:tcW w:w="1134" w:type="dxa"/>
          </w:tcPr>
          <w:p w14:paraId="3232A752" w14:textId="77777777" w:rsidR="001A43A0" w:rsidRPr="004A2006" w:rsidRDefault="001A43A0" w:rsidP="00DB1629">
            <w:pPr>
              <w:pStyle w:val="TAC"/>
            </w:pPr>
            <w:r w:rsidRPr="004A2006">
              <w:rPr>
                <w:rFonts w:cs="v4.2.0"/>
              </w:rPr>
              <w:t>Not Sent</w:t>
            </w:r>
          </w:p>
        </w:tc>
        <w:tc>
          <w:tcPr>
            <w:tcW w:w="3544" w:type="dxa"/>
          </w:tcPr>
          <w:p w14:paraId="5C49CBA1" w14:textId="77777777" w:rsidR="001A43A0" w:rsidRPr="004A2006" w:rsidRDefault="001A43A0" w:rsidP="00DB1629">
            <w:pPr>
              <w:pStyle w:val="TAL"/>
            </w:pPr>
            <w:r w:rsidRPr="004A2006">
              <w:rPr>
                <w:rFonts w:cs="v4.2.0"/>
              </w:rPr>
              <w:t>No additional delays in random access procedure.</w:t>
            </w:r>
          </w:p>
        </w:tc>
      </w:tr>
      <w:tr w:rsidR="001A43A0" w:rsidRPr="004A2006" w14:paraId="11CECAB1" w14:textId="77777777" w:rsidTr="00DB1629">
        <w:trPr>
          <w:cantSplit/>
          <w:jc w:val="center"/>
        </w:trPr>
        <w:tc>
          <w:tcPr>
            <w:tcW w:w="2802" w:type="dxa"/>
            <w:gridSpan w:val="2"/>
          </w:tcPr>
          <w:p w14:paraId="5D731AA8" w14:textId="77777777" w:rsidR="001A43A0" w:rsidRPr="004A2006" w:rsidRDefault="001A43A0" w:rsidP="00DB1629">
            <w:pPr>
              <w:pStyle w:val="TAL"/>
            </w:pPr>
            <w:r w:rsidRPr="004A2006">
              <w:t>DRX cycle length</w:t>
            </w:r>
          </w:p>
        </w:tc>
        <w:tc>
          <w:tcPr>
            <w:tcW w:w="708" w:type="dxa"/>
          </w:tcPr>
          <w:p w14:paraId="23D284A3" w14:textId="77777777" w:rsidR="001A43A0" w:rsidRPr="004A2006" w:rsidRDefault="001A43A0" w:rsidP="00DB1629">
            <w:pPr>
              <w:pStyle w:val="TAC"/>
            </w:pPr>
            <w:r w:rsidRPr="004A2006">
              <w:t>s</w:t>
            </w:r>
          </w:p>
        </w:tc>
        <w:tc>
          <w:tcPr>
            <w:tcW w:w="1418" w:type="dxa"/>
          </w:tcPr>
          <w:p w14:paraId="5E372061" w14:textId="77777777" w:rsidR="001A43A0" w:rsidRPr="004A2006" w:rsidRDefault="001A43A0" w:rsidP="00DB1629">
            <w:pPr>
              <w:pStyle w:val="TAC"/>
            </w:pPr>
            <w:r w:rsidRPr="004A2006">
              <w:rPr>
                <w:lang w:eastAsia="zh-CN"/>
              </w:rPr>
              <w:t>1, 2, 3, 4, 5, 6</w:t>
            </w:r>
          </w:p>
        </w:tc>
        <w:tc>
          <w:tcPr>
            <w:tcW w:w="1134" w:type="dxa"/>
          </w:tcPr>
          <w:p w14:paraId="03E207CD" w14:textId="77777777" w:rsidR="001A43A0" w:rsidRPr="004A2006" w:rsidRDefault="001A43A0" w:rsidP="00DB1629">
            <w:pPr>
              <w:pStyle w:val="TAC"/>
            </w:pPr>
            <w:r w:rsidRPr="004A2006">
              <w:t>1.28</w:t>
            </w:r>
          </w:p>
        </w:tc>
        <w:tc>
          <w:tcPr>
            <w:tcW w:w="3544" w:type="dxa"/>
          </w:tcPr>
          <w:p w14:paraId="1151FFCB" w14:textId="77777777" w:rsidR="001A43A0" w:rsidRPr="004A2006" w:rsidRDefault="001A43A0" w:rsidP="00DB1629">
            <w:pPr>
              <w:pStyle w:val="TAL"/>
            </w:pPr>
            <w:r w:rsidRPr="004A2006">
              <w:t>The value shall be used for all cells in the test.</w:t>
            </w:r>
          </w:p>
        </w:tc>
      </w:tr>
      <w:tr w:rsidR="001A43A0" w:rsidRPr="004A2006" w14:paraId="0E982145" w14:textId="77777777" w:rsidTr="00DB1629">
        <w:trPr>
          <w:cantSplit/>
          <w:jc w:val="center"/>
        </w:trPr>
        <w:tc>
          <w:tcPr>
            <w:tcW w:w="2802" w:type="dxa"/>
            <w:gridSpan w:val="2"/>
          </w:tcPr>
          <w:p w14:paraId="4542A7C4" w14:textId="77777777" w:rsidR="001A43A0" w:rsidRPr="004A2006" w:rsidRDefault="001A43A0" w:rsidP="00DB1629">
            <w:pPr>
              <w:pStyle w:val="TAL"/>
              <w:rPr>
                <w:lang w:eastAsia="zh-CN"/>
              </w:rPr>
            </w:pPr>
            <w:r w:rsidRPr="004A2006">
              <w:rPr>
                <w:lang w:eastAsia="zh-CN"/>
              </w:rPr>
              <w:t>NR PRACH configuration index</w:t>
            </w:r>
          </w:p>
        </w:tc>
        <w:tc>
          <w:tcPr>
            <w:tcW w:w="708" w:type="dxa"/>
          </w:tcPr>
          <w:p w14:paraId="292ADE46" w14:textId="77777777" w:rsidR="001A43A0" w:rsidRPr="004A2006" w:rsidRDefault="001A43A0" w:rsidP="00DB1629">
            <w:pPr>
              <w:pStyle w:val="TAC"/>
            </w:pPr>
          </w:p>
        </w:tc>
        <w:tc>
          <w:tcPr>
            <w:tcW w:w="1418" w:type="dxa"/>
          </w:tcPr>
          <w:p w14:paraId="6C9DF5A0" w14:textId="77777777" w:rsidR="001A43A0" w:rsidRPr="004A2006" w:rsidRDefault="001A43A0" w:rsidP="00DB1629">
            <w:pPr>
              <w:pStyle w:val="TAC"/>
              <w:rPr>
                <w:lang w:eastAsia="zh-CN"/>
              </w:rPr>
            </w:pPr>
            <w:r w:rsidRPr="004A2006">
              <w:rPr>
                <w:lang w:eastAsia="zh-CN"/>
              </w:rPr>
              <w:t>1, 2, 3, 4, 5, 6</w:t>
            </w:r>
          </w:p>
        </w:tc>
        <w:tc>
          <w:tcPr>
            <w:tcW w:w="1134" w:type="dxa"/>
          </w:tcPr>
          <w:p w14:paraId="02E4DEEF" w14:textId="77777777" w:rsidR="001A43A0" w:rsidRPr="004A2006" w:rsidRDefault="001A43A0" w:rsidP="00DB1629">
            <w:pPr>
              <w:pStyle w:val="TAC"/>
              <w:rPr>
                <w:lang w:eastAsia="zh-CN"/>
              </w:rPr>
            </w:pPr>
            <w:r w:rsidRPr="004A2006">
              <w:rPr>
                <w:lang w:eastAsia="zh-CN"/>
              </w:rPr>
              <w:t>102</w:t>
            </w:r>
          </w:p>
        </w:tc>
        <w:tc>
          <w:tcPr>
            <w:tcW w:w="3544" w:type="dxa"/>
          </w:tcPr>
          <w:p w14:paraId="21492834" w14:textId="0BFECDCD" w:rsidR="001A43A0" w:rsidRPr="004A2006" w:rsidRDefault="001A43A0" w:rsidP="00DB1629">
            <w:pPr>
              <w:pStyle w:val="TAL"/>
              <w:rPr>
                <w:lang w:eastAsia="zh-CN"/>
              </w:rPr>
            </w:pPr>
            <w:r w:rsidRPr="004A2006">
              <w:rPr>
                <w:lang w:eastAsia="zh-CN"/>
              </w:rPr>
              <w:t>The detailed configuration is specified in TS 38.211</w:t>
            </w:r>
            <w:ins w:id="103" w:author="Huawei" w:date="2025-04-25T15:23:00Z">
              <w:r w:rsidR="00132894" w:rsidRPr="004A2006">
                <w:rPr>
                  <w:lang w:eastAsia="zh-CN"/>
                </w:rPr>
                <w:t xml:space="preserve"> [7]</w:t>
              </w:r>
            </w:ins>
            <w:r w:rsidRPr="004A2006">
              <w:rPr>
                <w:lang w:eastAsia="zh-CN"/>
              </w:rPr>
              <w:t xml:space="preserve"> clause 6.3.3.2</w:t>
            </w:r>
          </w:p>
        </w:tc>
      </w:tr>
      <w:tr w:rsidR="001A43A0" w:rsidRPr="004A2006" w14:paraId="44B60B5B" w14:textId="77777777" w:rsidTr="00DB1629">
        <w:trPr>
          <w:cantSplit/>
          <w:jc w:val="center"/>
        </w:trPr>
        <w:tc>
          <w:tcPr>
            <w:tcW w:w="2802" w:type="dxa"/>
            <w:gridSpan w:val="2"/>
          </w:tcPr>
          <w:p w14:paraId="7D411E64" w14:textId="77777777" w:rsidR="001A43A0" w:rsidRPr="004A2006" w:rsidRDefault="001A43A0" w:rsidP="00DB1629">
            <w:pPr>
              <w:pStyle w:val="TAL"/>
            </w:pPr>
            <w:r w:rsidRPr="004A2006">
              <w:rPr>
                <w:lang w:eastAsia="zh-CN"/>
              </w:rPr>
              <w:t>T1</w:t>
            </w:r>
          </w:p>
        </w:tc>
        <w:tc>
          <w:tcPr>
            <w:tcW w:w="708" w:type="dxa"/>
          </w:tcPr>
          <w:p w14:paraId="4637E9B9" w14:textId="77777777" w:rsidR="001A43A0" w:rsidRPr="004A2006" w:rsidRDefault="001A43A0" w:rsidP="00DB1629">
            <w:pPr>
              <w:pStyle w:val="TAC"/>
            </w:pPr>
            <w:r w:rsidRPr="004A2006">
              <w:rPr>
                <w:lang w:eastAsia="zh-CN"/>
              </w:rPr>
              <w:t>s</w:t>
            </w:r>
          </w:p>
        </w:tc>
        <w:tc>
          <w:tcPr>
            <w:tcW w:w="1418" w:type="dxa"/>
          </w:tcPr>
          <w:p w14:paraId="6A0E40BC" w14:textId="77777777" w:rsidR="001A43A0" w:rsidRPr="004A2006" w:rsidRDefault="001A43A0" w:rsidP="00DB1629">
            <w:pPr>
              <w:pStyle w:val="TAC"/>
              <w:rPr>
                <w:lang w:eastAsia="zh-CN"/>
              </w:rPr>
            </w:pPr>
            <w:r w:rsidRPr="004A2006">
              <w:rPr>
                <w:lang w:eastAsia="zh-CN"/>
              </w:rPr>
              <w:t>1, 2, 3, 4, 5, 6</w:t>
            </w:r>
          </w:p>
        </w:tc>
        <w:tc>
          <w:tcPr>
            <w:tcW w:w="1134" w:type="dxa"/>
          </w:tcPr>
          <w:p w14:paraId="3FD66708" w14:textId="77777777" w:rsidR="001A43A0" w:rsidRPr="004A2006" w:rsidRDefault="001A43A0" w:rsidP="00DB1629">
            <w:pPr>
              <w:pStyle w:val="TAC"/>
              <w:rPr>
                <w:lang w:eastAsia="zh-CN"/>
              </w:rPr>
            </w:pPr>
            <w:r w:rsidRPr="004A2006">
              <w:rPr>
                <w:lang w:eastAsia="zh-CN"/>
              </w:rPr>
              <w:t>15</w:t>
            </w:r>
          </w:p>
        </w:tc>
        <w:tc>
          <w:tcPr>
            <w:tcW w:w="3544" w:type="dxa"/>
          </w:tcPr>
          <w:p w14:paraId="1F3B659D" w14:textId="77777777" w:rsidR="001A43A0" w:rsidRPr="004A2006" w:rsidRDefault="001A43A0" w:rsidP="00DB1629">
            <w:pPr>
              <w:pStyle w:val="TAL"/>
            </w:pPr>
            <w:r w:rsidRPr="004A2006">
              <w:t>T1 needs to be defined so that cell re-selection reaction time is taken into account.</w:t>
            </w:r>
          </w:p>
        </w:tc>
      </w:tr>
      <w:tr w:rsidR="001A43A0" w:rsidRPr="004A2006" w14:paraId="33B9E393" w14:textId="77777777" w:rsidTr="00DB1629">
        <w:trPr>
          <w:cantSplit/>
          <w:jc w:val="center"/>
        </w:trPr>
        <w:tc>
          <w:tcPr>
            <w:tcW w:w="2802" w:type="dxa"/>
            <w:gridSpan w:val="2"/>
          </w:tcPr>
          <w:p w14:paraId="16DE7B4D" w14:textId="77777777" w:rsidR="001A43A0" w:rsidRPr="004A2006" w:rsidRDefault="001A43A0" w:rsidP="00DB1629">
            <w:pPr>
              <w:pStyle w:val="TAL"/>
            </w:pPr>
            <w:r w:rsidRPr="004A2006">
              <w:t>T</w:t>
            </w:r>
            <w:r w:rsidRPr="004A2006">
              <w:rPr>
                <w:lang w:eastAsia="zh-CN"/>
              </w:rPr>
              <w:t>2</w:t>
            </w:r>
          </w:p>
        </w:tc>
        <w:tc>
          <w:tcPr>
            <w:tcW w:w="708" w:type="dxa"/>
          </w:tcPr>
          <w:p w14:paraId="702CF942" w14:textId="77777777" w:rsidR="001A43A0" w:rsidRPr="004A2006" w:rsidRDefault="001A43A0" w:rsidP="00DB1629">
            <w:pPr>
              <w:pStyle w:val="TAC"/>
            </w:pPr>
            <w:r w:rsidRPr="004A2006">
              <w:t>s</w:t>
            </w:r>
          </w:p>
        </w:tc>
        <w:tc>
          <w:tcPr>
            <w:tcW w:w="1418" w:type="dxa"/>
          </w:tcPr>
          <w:p w14:paraId="08635357" w14:textId="77777777" w:rsidR="001A43A0" w:rsidRPr="004A2006" w:rsidRDefault="001A43A0" w:rsidP="00DB1629">
            <w:pPr>
              <w:pStyle w:val="TAC"/>
              <w:rPr>
                <w:lang w:eastAsia="zh-CN"/>
              </w:rPr>
            </w:pPr>
            <w:r w:rsidRPr="004A2006">
              <w:rPr>
                <w:lang w:eastAsia="zh-CN"/>
              </w:rPr>
              <w:t>1, 2, 3, 4, 5, 6</w:t>
            </w:r>
          </w:p>
        </w:tc>
        <w:tc>
          <w:tcPr>
            <w:tcW w:w="1134" w:type="dxa"/>
          </w:tcPr>
          <w:p w14:paraId="6580D58B" w14:textId="77777777" w:rsidR="001A43A0" w:rsidRPr="004A2006" w:rsidRDefault="001A43A0" w:rsidP="00DB1629">
            <w:pPr>
              <w:pStyle w:val="TAC"/>
            </w:pPr>
            <w:r w:rsidRPr="004A2006">
              <w:rPr>
                <w:lang w:eastAsia="zh-CN"/>
              </w:rPr>
              <w:t>&gt;7</w:t>
            </w:r>
          </w:p>
        </w:tc>
        <w:tc>
          <w:tcPr>
            <w:tcW w:w="3544" w:type="dxa"/>
          </w:tcPr>
          <w:p w14:paraId="1A8D2464" w14:textId="13ABDD8A" w:rsidR="001A43A0" w:rsidRPr="004A2006" w:rsidRDefault="001A43A0" w:rsidP="00DB1629">
            <w:pPr>
              <w:pStyle w:val="TAL"/>
            </w:pPr>
            <w:r w:rsidRPr="004A2006">
              <w:t xml:space="preserve">During T2, </w:t>
            </w:r>
            <w:del w:id="104" w:author="Huawei" w:date="2025-04-25T16:42:00Z">
              <w:r w:rsidRPr="004A2006" w:rsidDel="00153046">
                <w:delText>cell 2</w:delText>
              </w:r>
            </w:del>
            <w:ins w:id="105" w:author="Huawei" w:date="2025-04-25T16:42:00Z">
              <w:r w:rsidR="00153046" w:rsidRPr="004A2006">
                <w:t>Cell 2</w:t>
              </w:r>
            </w:ins>
            <w:r w:rsidRPr="004A2006">
              <w:t xml:space="preserve"> shall be powered off, and during the off time the physical cell identity shall be changed. The intention is to ensure that </w:t>
            </w:r>
            <w:del w:id="106" w:author="Huawei" w:date="2025-04-25T16:42:00Z">
              <w:r w:rsidRPr="004A2006" w:rsidDel="00153046">
                <w:delText>cell 2</w:delText>
              </w:r>
            </w:del>
            <w:ins w:id="107" w:author="Huawei" w:date="2025-04-25T16:42:00Z">
              <w:r w:rsidR="00153046" w:rsidRPr="004A2006">
                <w:t>Cell 2</w:t>
              </w:r>
            </w:ins>
            <w:r w:rsidRPr="004A2006">
              <w:t xml:space="preserve"> has not been detected by the UE prior to the start of period T3.</w:t>
            </w:r>
          </w:p>
        </w:tc>
      </w:tr>
      <w:tr w:rsidR="001A43A0" w:rsidRPr="004A2006" w14:paraId="67BF190E" w14:textId="77777777" w:rsidTr="00DB1629">
        <w:trPr>
          <w:cantSplit/>
          <w:jc w:val="center"/>
        </w:trPr>
        <w:tc>
          <w:tcPr>
            <w:tcW w:w="2802" w:type="dxa"/>
            <w:gridSpan w:val="2"/>
          </w:tcPr>
          <w:p w14:paraId="7D5C50AC" w14:textId="77777777" w:rsidR="001A43A0" w:rsidRPr="004A2006" w:rsidRDefault="001A43A0" w:rsidP="00DB1629">
            <w:pPr>
              <w:pStyle w:val="TAL"/>
            </w:pPr>
            <w:r w:rsidRPr="004A2006">
              <w:t>T</w:t>
            </w:r>
            <w:r w:rsidRPr="004A2006">
              <w:rPr>
                <w:lang w:eastAsia="zh-CN"/>
              </w:rPr>
              <w:t>3</w:t>
            </w:r>
          </w:p>
        </w:tc>
        <w:tc>
          <w:tcPr>
            <w:tcW w:w="708" w:type="dxa"/>
          </w:tcPr>
          <w:p w14:paraId="598FC142" w14:textId="77777777" w:rsidR="001A43A0" w:rsidRPr="004A2006" w:rsidRDefault="001A43A0" w:rsidP="00DB1629">
            <w:pPr>
              <w:pStyle w:val="TAC"/>
            </w:pPr>
            <w:r w:rsidRPr="004A2006">
              <w:t>s</w:t>
            </w:r>
          </w:p>
        </w:tc>
        <w:tc>
          <w:tcPr>
            <w:tcW w:w="1418" w:type="dxa"/>
          </w:tcPr>
          <w:p w14:paraId="7AF5D4AB" w14:textId="77777777" w:rsidR="001A43A0" w:rsidRPr="004A2006" w:rsidRDefault="001A43A0" w:rsidP="00DB1629">
            <w:pPr>
              <w:pStyle w:val="TAC"/>
            </w:pPr>
            <w:r w:rsidRPr="004A2006">
              <w:rPr>
                <w:lang w:eastAsia="zh-CN"/>
              </w:rPr>
              <w:t>1, 2, 3, 4, 5, 6</w:t>
            </w:r>
          </w:p>
        </w:tc>
        <w:tc>
          <w:tcPr>
            <w:tcW w:w="1134" w:type="dxa"/>
          </w:tcPr>
          <w:p w14:paraId="43ECA034" w14:textId="77777777" w:rsidR="001A43A0" w:rsidRPr="004A2006" w:rsidRDefault="001A43A0" w:rsidP="00DB1629">
            <w:pPr>
              <w:pStyle w:val="TAC"/>
            </w:pPr>
            <w:r w:rsidRPr="004A2006">
              <w:t>75</w:t>
            </w:r>
          </w:p>
        </w:tc>
        <w:tc>
          <w:tcPr>
            <w:tcW w:w="3544" w:type="dxa"/>
          </w:tcPr>
          <w:p w14:paraId="67CABCEF" w14:textId="77777777" w:rsidR="001A43A0" w:rsidRPr="004A2006" w:rsidRDefault="001A43A0" w:rsidP="00DB1629">
            <w:pPr>
              <w:pStyle w:val="TAL"/>
            </w:pPr>
            <w:r w:rsidRPr="004A2006">
              <w:t>T</w:t>
            </w:r>
            <w:r w:rsidRPr="004A2006">
              <w:rPr>
                <w:lang w:eastAsia="zh-CN"/>
              </w:rPr>
              <w:t>3</w:t>
            </w:r>
            <w:r w:rsidRPr="004A2006">
              <w:t xml:space="preserve"> needs to be defined so that cell re-selection reaction time is taken into account.</w:t>
            </w:r>
          </w:p>
        </w:tc>
      </w:tr>
    </w:tbl>
    <w:p w14:paraId="29310E12" w14:textId="77777777" w:rsidR="001A43A0" w:rsidRPr="004A2006" w:rsidRDefault="001A43A0" w:rsidP="001A43A0"/>
    <w:p w14:paraId="59F5962A" w14:textId="77777777" w:rsidR="001A43A0" w:rsidRPr="004A2006" w:rsidRDefault="001A43A0" w:rsidP="001A43A0">
      <w:pPr>
        <w:pStyle w:val="H6"/>
      </w:pPr>
      <w:r w:rsidRPr="004A2006">
        <w:t>8.2.1.1.4.2</w:t>
      </w:r>
      <w:r w:rsidRPr="004A2006">
        <w:tab/>
        <w:t xml:space="preserve">Test </w:t>
      </w:r>
      <w:r w:rsidRPr="004A2006">
        <w:rPr>
          <w:lang w:eastAsia="x-none"/>
        </w:rPr>
        <w:t>procedure</w:t>
      </w:r>
    </w:p>
    <w:p w14:paraId="3D8EA9FE" w14:textId="2353825F" w:rsidR="001A43A0" w:rsidRPr="004A2006" w:rsidRDefault="001A43A0" w:rsidP="001A43A0">
      <w:pPr>
        <w:rPr>
          <w:rFonts w:cs="v3.7.0"/>
        </w:rPr>
      </w:pPr>
      <w:r w:rsidRPr="004A2006">
        <w:rPr>
          <w:rFonts w:cs="v4.2.0"/>
        </w:rPr>
        <w:t xml:space="preserve">Two cells are deployed in the test, which are one NR PCell (NR </w:t>
      </w:r>
      <w:del w:id="108" w:author="Huawei" w:date="2025-04-25T16:42:00Z">
        <w:r w:rsidRPr="004A2006" w:rsidDel="00153046">
          <w:rPr>
            <w:rFonts w:cs="v4.2.0"/>
          </w:rPr>
          <w:delText>Cell 2</w:delText>
        </w:r>
      </w:del>
      <w:ins w:id="109" w:author="Huawei" w:date="2025-04-25T16:42:00Z">
        <w:r w:rsidR="00153046" w:rsidRPr="004A2006">
          <w:rPr>
            <w:rFonts w:cs="v4.2.0"/>
          </w:rPr>
          <w:t>Cell 2</w:t>
        </w:r>
      </w:ins>
      <w:r w:rsidRPr="004A2006">
        <w:rPr>
          <w:rFonts w:cs="v4.2.0"/>
        </w:rPr>
        <w:t xml:space="preserve">) and a E-UTRA neighbour cell (E-UTRA </w:t>
      </w:r>
      <w:del w:id="110" w:author="Huawei" w:date="2025-04-25T16:42:00Z">
        <w:r w:rsidRPr="004A2006" w:rsidDel="00153046">
          <w:rPr>
            <w:rFonts w:cs="v4.2.0"/>
          </w:rPr>
          <w:delText>Cell 1</w:delText>
        </w:r>
      </w:del>
      <w:ins w:id="111" w:author="Huawei" w:date="2025-04-25T16:42:00Z">
        <w:r w:rsidR="00153046" w:rsidRPr="004A2006">
          <w:rPr>
            <w:rFonts w:cs="v4.2.0"/>
          </w:rPr>
          <w:t>Cell 1</w:t>
        </w:r>
      </w:ins>
      <w:r w:rsidRPr="004A2006">
        <w:rPr>
          <w:rFonts w:cs="v4.2.0"/>
        </w:rPr>
        <w:t>). The test consists of three successive time periods, with time duration of T1, T2, and T3 respectively. E-</w:t>
      </w:r>
      <w:r w:rsidRPr="004A2006">
        <w:rPr>
          <w:rFonts w:cs="v4.2.0"/>
        </w:rPr>
        <w:lastRenderedPageBreak/>
        <w:t xml:space="preserve">UTRA </w:t>
      </w:r>
      <w:del w:id="112" w:author="Huawei" w:date="2025-04-25T16:42:00Z">
        <w:r w:rsidRPr="004A2006" w:rsidDel="00153046">
          <w:rPr>
            <w:rFonts w:cs="v4.2.0"/>
          </w:rPr>
          <w:delText>Cell 1</w:delText>
        </w:r>
      </w:del>
      <w:ins w:id="113" w:author="Huawei" w:date="2025-04-25T16:42:00Z">
        <w:r w:rsidR="00153046" w:rsidRPr="004A2006">
          <w:rPr>
            <w:rFonts w:cs="v4.2.0"/>
          </w:rPr>
          <w:t>Cell 1</w:t>
        </w:r>
      </w:ins>
      <w:r w:rsidRPr="004A2006">
        <w:rPr>
          <w:rFonts w:cs="v4.2.0"/>
        </w:rPr>
        <w:t xml:space="preserve"> is already identified by the UE prior to the start of the test. NR </w:t>
      </w:r>
      <w:del w:id="114" w:author="Huawei" w:date="2025-04-25T16:42:00Z">
        <w:r w:rsidRPr="004A2006" w:rsidDel="00153046">
          <w:rPr>
            <w:rFonts w:cs="v4.2.0"/>
          </w:rPr>
          <w:delText>Cell 2</w:delText>
        </w:r>
      </w:del>
      <w:ins w:id="115" w:author="Huawei" w:date="2025-04-25T16:42:00Z">
        <w:r w:rsidR="00153046" w:rsidRPr="004A2006">
          <w:rPr>
            <w:rFonts w:cs="v4.2.0"/>
          </w:rPr>
          <w:t>Cell 2</w:t>
        </w:r>
      </w:ins>
      <w:r w:rsidRPr="004A2006">
        <w:rPr>
          <w:rFonts w:cs="v4.2.0"/>
        </w:rPr>
        <w:t xml:space="preserve"> is of higher priority than E-UTRA </w:t>
      </w:r>
      <w:del w:id="116" w:author="Huawei" w:date="2025-04-25T16:42:00Z">
        <w:r w:rsidRPr="004A2006" w:rsidDel="00153046">
          <w:rPr>
            <w:rFonts w:cs="v4.2.0"/>
          </w:rPr>
          <w:delText>Cell 1</w:delText>
        </w:r>
      </w:del>
      <w:ins w:id="117" w:author="Huawei" w:date="2025-04-25T16:42:00Z">
        <w:r w:rsidR="00153046" w:rsidRPr="004A2006">
          <w:rPr>
            <w:rFonts w:cs="v4.2.0"/>
          </w:rPr>
          <w:t>Cell 1</w:t>
        </w:r>
      </w:ins>
      <w:r w:rsidRPr="004A2006">
        <w:rPr>
          <w:rFonts w:cs="v4.2.0"/>
        </w:rPr>
        <w:t>.</w:t>
      </w:r>
    </w:p>
    <w:p w14:paraId="251C3BDC" w14:textId="03DAFF67" w:rsidR="001A43A0" w:rsidRPr="004A2006" w:rsidRDefault="001A43A0" w:rsidP="001A43A0">
      <w:pPr>
        <w:rPr>
          <w:rFonts w:cs="v4.2.0"/>
          <w:color w:val="000000"/>
        </w:rPr>
      </w:pPr>
      <w:r w:rsidRPr="004A2006">
        <w:rPr>
          <w:color w:val="000000"/>
        </w:rPr>
        <w:t xml:space="preserve">In the following test procedure "UE responds" means "UE starts transmitting preamble on </w:t>
      </w:r>
      <w:r w:rsidRPr="004A2006">
        <w:rPr>
          <w:rFonts w:cs="v4.2.0"/>
        </w:rPr>
        <w:t xml:space="preserve">PRACH for sending the </w:t>
      </w:r>
      <w:r w:rsidRPr="004A2006">
        <w:rPr>
          <w:rFonts w:cs="v4.2.0"/>
          <w:i/>
          <w:lang w:eastAsia="zh-CN"/>
        </w:rPr>
        <w:t>RRCSetupRequest</w:t>
      </w:r>
      <w:r w:rsidRPr="004A2006">
        <w:rPr>
          <w:rFonts w:cs="v4.2.0"/>
        </w:rPr>
        <w:t xml:space="preserve"> message to perform a </w:t>
      </w:r>
      <w:del w:id="118" w:author="Huawei" w:date="2025-04-25T15:07:00Z">
        <w:r w:rsidRPr="004A2006" w:rsidDel="00DB1629">
          <w:rPr>
            <w:rFonts w:cs="v4.2.0"/>
          </w:rPr>
          <w:delText xml:space="preserve">Registration </w:delText>
        </w:r>
      </w:del>
      <w:ins w:id="119" w:author="Huawei" w:date="2025-04-25T15:07:00Z">
        <w:r w:rsidR="00DB1629" w:rsidRPr="004A2006">
          <w:rPr>
            <w:rFonts w:cs="v4.2.0"/>
          </w:rPr>
          <w:t xml:space="preserve">registration </w:t>
        </w:r>
      </w:ins>
      <w:r w:rsidRPr="004A2006">
        <w:rPr>
          <w:rFonts w:cs="v4.2.0"/>
        </w:rPr>
        <w:t>procedure</w:t>
      </w:r>
      <w:r w:rsidRPr="004A2006">
        <w:rPr>
          <w:color w:val="000000"/>
        </w:rPr>
        <w:t>.</w:t>
      </w:r>
    </w:p>
    <w:p w14:paraId="47311E72" w14:textId="5553FCD5" w:rsidR="001A43A0" w:rsidRPr="004A2006" w:rsidRDefault="001A43A0" w:rsidP="001A43A0">
      <w:pPr>
        <w:pStyle w:val="B10"/>
        <w:ind w:left="709" w:hanging="425"/>
      </w:pPr>
      <w:r w:rsidRPr="004A2006">
        <w:t>1.</w:t>
      </w:r>
      <w:r w:rsidRPr="004A2006">
        <w:tab/>
        <w:t xml:space="preserve">The SS shall send a </w:t>
      </w:r>
      <w:r w:rsidRPr="004A2006">
        <w:rPr>
          <w:i/>
          <w:iCs/>
        </w:rPr>
        <w:t>RRCRelease</w:t>
      </w:r>
      <w:r w:rsidRPr="004A2006">
        <w:t xml:space="preserve"> message on NR </w:t>
      </w:r>
      <w:del w:id="120" w:author="Huawei" w:date="2025-04-25T16:42:00Z">
        <w:r w:rsidRPr="004A2006" w:rsidDel="00153046">
          <w:delText>Cell 2</w:delText>
        </w:r>
      </w:del>
      <w:ins w:id="121" w:author="Huawei" w:date="2025-04-25T16:42:00Z">
        <w:r w:rsidR="00153046" w:rsidRPr="004A2006">
          <w:t>Cell 2</w:t>
        </w:r>
      </w:ins>
      <w:r w:rsidRPr="004A2006">
        <w:t xml:space="preserve"> to ensure the UE is in State RRC_IDLE with generic procedure parameters connectivity = </w:t>
      </w:r>
      <w:r w:rsidRPr="004A2006">
        <w:rPr>
          <w:i/>
        </w:rPr>
        <w:t>NR</w:t>
      </w:r>
      <w:r w:rsidRPr="004A2006">
        <w:t xml:space="preserve"> with Test Mode </w:t>
      </w:r>
      <w:r w:rsidRPr="004A2006">
        <w:rPr>
          <w:i/>
        </w:rPr>
        <w:t>On</w:t>
      </w:r>
      <w:r w:rsidRPr="004A2006">
        <w:t xml:space="preserve"> according to TS </w:t>
      </w:r>
      <w:del w:id="122" w:author="Huawei" w:date="2025-04-25T15:25:00Z">
        <w:r w:rsidRPr="004A2006" w:rsidDel="00132894">
          <w:delText>38.508-1 [14]</w:delText>
        </w:r>
      </w:del>
      <w:ins w:id="123" w:author="Huawei" w:date="2025-04-25T15:29:00Z">
        <w:r w:rsidR="00132894" w:rsidRPr="004A2006">
          <w:t>38.508-1 [14]</w:t>
        </w:r>
      </w:ins>
      <w:r w:rsidRPr="004A2006">
        <w:t xml:space="preserve"> clause 4.5 on </w:t>
      </w:r>
      <w:del w:id="124" w:author="Huawei" w:date="2025-04-25T16:42:00Z">
        <w:r w:rsidRPr="004A2006" w:rsidDel="00153046">
          <w:delText>Cell 2</w:delText>
        </w:r>
      </w:del>
      <w:ins w:id="125" w:author="Huawei" w:date="2025-04-25T16:42:00Z">
        <w:r w:rsidR="00153046" w:rsidRPr="004A2006">
          <w:t>Cell 2</w:t>
        </w:r>
      </w:ins>
      <w:r w:rsidRPr="004A2006">
        <w:t>.</w:t>
      </w:r>
    </w:p>
    <w:p w14:paraId="4269C5BE" w14:textId="12174C5A" w:rsidR="001A43A0" w:rsidRPr="004A2006" w:rsidRDefault="001A43A0" w:rsidP="001A43A0">
      <w:pPr>
        <w:pStyle w:val="B10"/>
        <w:ind w:left="709" w:hanging="425"/>
      </w:pPr>
      <w:r w:rsidRPr="004A2006">
        <w:t>2.</w:t>
      </w:r>
      <w:r w:rsidRPr="004A2006">
        <w:tab/>
        <w:t xml:space="preserve">The SS shall set the parameters according to T1 in Table 8.2.1.1.5-1 and 8.2.1.1.5-2 at the same time instance </w:t>
      </w:r>
      <w:r w:rsidRPr="004A2006">
        <w:rPr>
          <w:i/>
          <w:iCs/>
        </w:rPr>
        <w:t>RRCRelease</w:t>
      </w:r>
      <w:r w:rsidRPr="004A2006">
        <w:t xml:space="preserve"> message is sent on NR </w:t>
      </w:r>
      <w:del w:id="126" w:author="Huawei" w:date="2025-04-25T16:42:00Z">
        <w:r w:rsidRPr="004A2006" w:rsidDel="00153046">
          <w:delText>Cell 2</w:delText>
        </w:r>
      </w:del>
      <w:ins w:id="127" w:author="Huawei" w:date="2025-04-25T16:42:00Z">
        <w:r w:rsidR="00153046" w:rsidRPr="004A2006">
          <w:t>Cell 2</w:t>
        </w:r>
      </w:ins>
      <w:r w:rsidRPr="004A2006">
        <w:t xml:space="preserve">, T1 starts. </w:t>
      </w:r>
    </w:p>
    <w:p w14:paraId="6ED3EB0E" w14:textId="299CAAB0" w:rsidR="001A43A0" w:rsidRPr="004A2006" w:rsidRDefault="001A43A0" w:rsidP="001A43A0">
      <w:pPr>
        <w:pStyle w:val="B10"/>
        <w:ind w:left="709" w:hanging="425"/>
        <w:rPr>
          <w:lang w:eastAsia="zh-CN"/>
        </w:rPr>
      </w:pPr>
      <w:r w:rsidRPr="004A2006">
        <w:rPr>
          <w:lang w:eastAsia="zh-CN"/>
        </w:rPr>
        <w:t>3.</w:t>
      </w:r>
      <w:r w:rsidRPr="004A2006">
        <w:rPr>
          <w:lang w:eastAsia="zh-CN"/>
        </w:rPr>
        <w:tab/>
      </w:r>
      <w:r w:rsidRPr="004A2006">
        <w:t xml:space="preserve">The SS waits for random access requests information from the UE to perform cell re-selection on the lower priority cell, E-UTRA </w:t>
      </w:r>
      <w:del w:id="128" w:author="Huawei" w:date="2025-04-25T16:42:00Z">
        <w:r w:rsidRPr="004A2006" w:rsidDel="00153046">
          <w:delText>Cell 1</w:delText>
        </w:r>
      </w:del>
      <w:ins w:id="129" w:author="Huawei" w:date="2025-04-25T16:42:00Z">
        <w:r w:rsidR="00153046" w:rsidRPr="004A2006">
          <w:t>Cell 1</w:t>
        </w:r>
      </w:ins>
      <w:r w:rsidRPr="004A2006">
        <w:t>.</w:t>
      </w:r>
    </w:p>
    <w:p w14:paraId="52ED5A8A" w14:textId="68EC7B13" w:rsidR="001A43A0" w:rsidRPr="004A2006" w:rsidRDefault="001A43A0" w:rsidP="001A43A0">
      <w:pPr>
        <w:pStyle w:val="B10"/>
        <w:ind w:left="709" w:hanging="425"/>
        <w:rPr>
          <w:lang w:eastAsia="zh-CN"/>
        </w:rPr>
      </w:pPr>
      <w:r w:rsidRPr="004A2006">
        <w:rPr>
          <w:lang w:eastAsia="zh-CN"/>
        </w:rPr>
        <w:t>4.</w:t>
      </w:r>
      <w:r w:rsidRPr="004A2006">
        <w:rPr>
          <w:lang w:eastAsia="zh-CN"/>
        </w:rPr>
        <w:tab/>
      </w:r>
      <w:r w:rsidRPr="004A2006">
        <w:t xml:space="preserve">If the UE responds on lower priority cell, E-UTRA </w:t>
      </w:r>
      <w:del w:id="130" w:author="Huawei" w:date="2025-04-25T16:42:00Z">
        <w:r w:rsidRPr="004A2006" w:rsidDel="00153046">
          <w:delText>Cell 1</w:delText>
        </w:r>
      </w:del>
      <w:ins w:id="131" w:author="Huawei" w:date="2025-04-25T16:42:00Z">
        <w:r w:rsidR="00153046" w:rsidRPr="004A2006">
          <w:t>Cell 1</w:t>
        </w:r>
      </w:ins>
      <w:r w:rsidRPr="004A2006">
        <w:t xml:space="preserve"> during time duration T1 within 8 seconds from the beginning of time period T1, then count a success for the event "Re-select lower priority </w:t>
      </w:r>
      <w:del w:id="132" w:author="Huawei" w:date="2025-04-25T16:42:00Z">
        <w:r w:rsidRPr="004A2006" w:rsidDel="00153046">
          <w:delText>Cell 1</w:delText>
        </w:r>
      </w:del>
      <w:ins w:id="133" w:author="Huawei" w:date="2025-04-25T16:42:00Z">
        <w:r w:rsidR="00153046" w:rsidRPr="004A2006">
          <w:t>Cell 1</w:t>
        </w:r>
      </w:ins>
      <w:r w:rsidRPr="004A2006">
        <w:t xml:space="preserve">". Otherwise count a fail for the event "Re-select lower priority </w:t>
      </w:r>
      <w:del w:id="134" w:author="Huawei" w:date="2025-04-25T16:42:00Z">
        <w:r w:rsidRPr="004A2006" w:rsidDel="00153046">
          <w:delText>Cell 1</w:delText>
        </w:r>
      </w:del>
      <w:ins w:id="135" w:author="Huawei" w:date="2025-04-25T16:42:00Z">
        <w:r w:rsidR="00153046" w:rsidRPr="004A2006">
          <w:t>Cell 1</w:t>
        </w:r>
      </w:ins>
      <w:r w:rsidRPr="004A2006">
        <w:t>".</w:t>
      </w:r>
    </w:p>
    <w:p w14:paraId="76B7540B" w14:textId="078FC4F8" w:rsidR="001A43A0" w:rsidRPr="004A2006" w:rsidRDefault="001A43A0" w:rsidP="001A43A0">
      <w:pPr>
        <w:pStyle w:val="B10"/>
        <w:ind w:left="709" w:hanging="425"/>
      </w:pPr>
      <w:r w:rsidRPr="004A2006">
        <w:t>5.</w:t>
      </w:r>
      <w:r w:rsidRPr="004A2006">
        <w:tab/>
        <w:t xml:space="preserve">If the UE has re-selected E-UTRA </w:t>
      </w:r>
      <w:del w:id="136" w:author="Huawei" w:date="2025-04-25T16:42:00Z">
        <w:r w:rsidRPr="004A2006" w:rsidDel="00153046">
          <w:delText>Cell 1</w:delText>
        </w:r>
      </w:del>
      <w:ins w:id="137" w:author="Huawei" w:date="2025-04-25T16:42:00Z">
        <w:r w:rsidR="00153046" w:rsidRPr="004A2006">
          <w:t>Cell 1</w:t>
        </w:r>
      </w:ins>
      <w:r w:rsidRPr="004A2006">
        <w:t xml:space="preserve"> within T1, after the re-selection or when T1 expires, continue with step 5a. Otherwise, if T1 expires and the UE has not yet re-selected </w:t>
      </w:r>
      <w:del w:id="138" w:author="Huawei" w:date="2025-04-25T16:42:00Z">
        <w:r w:rsidRPr="004A2006" w:rsidDel="00153046">
          <w:delText>Cell 1</w:delText>
        </w:r>
      </w:del>
      <w:ins w:id="139" w:author="Huawei" w:date="2025-04-25T16:42:00Z">
        <w:r w:rsidR="00153046" w:rsidRPr="004A2006">
          <w:t>Cell 1</w:t>
        </w:r>
      </w:ins>
      <w:r w:rsidRPr="004A2006">
        <w:t>, the TE shall switch off and on the UE and skip to step 11.</w:t>
      </w:r>
    </w:p>
    <w:p w14:paraId="72202A1F" w14:textId="318400A3" w:rsidR="001A43A0" w:rsidRPr="004A2006" w:rsidRDefault="001A43A0" w:rsidP="001A43A0">
      <w:pPr>
        <w:pStyle w:val="B10"/>
        <w:ind w:left="709" w:hanging="425"/>
      </w:pPr>
      <w:r w:rsidRPr="004A2006">
        <w:t>5a.</w:t>
      </w:r>
      <w:r w:rsidRPr="004A2006">
        <w:tab/>
        <w:t xml:space="preserve">The SS shall send an </w:t>
      </w:r>
      <w:r w:rsidRPr="004A2006">
        <w:rPr>
          <w:i/>
        </w:rPr>
        <w:t>RRCConnectionRelease</w:t>
      </w:r>
      <w:r w:rsidRPr="004A2006">
        <w:t xml:space="preserve"> message to ensure that the UE is in state RRC_IDLE on </w:t>
      </w:r>
      <w:del w:id="140" w:author="Huawei" w:date="2025-04-25T16:42:00Z">
        <w:r w:rsidRPr="004A2006" w:rsidDel="00153046">
          <w:delText>Cell 1</w:delText>
        </w:r>
      </w:del>
      <w:ins w:id="141" w:author="Huawei" w:date="2025-04-25T16:42:00Z">
        <w:r w:rsidR="00153046" w:rsidRPr="004A2006">
          <w:t>Cell 1</w:t>
        </w:r>
      </w:ins>
      <w:r w:rsidRPr="004A2006">
        <w:t>.</w:t>
      </w:r>
    </w:p>
    <w:p w14:paraId="56FCD87A" w14:textId="22DD3484" w:rsidR="001A43A0" w:rsidRPr="004A2006" w:rsidRDefault="001A43A0" w:rsidP="001A43A0">
      <w:pPr>
        <w:pStyle w:val="B10"/>
        <w:ind w:left="709" w:hanging="425"/>
        <w:rPr>
          <w:lang w:eastAsia="zh-CN"/>
        </w:rPr>
      </w:pPr>
      <w:r w:rsidRPr="004A2006">
        <w:rPr>
          <w:lang w:eastAsia="zh-CN"/>
        </w:rPr>
        <w:t>6.</w:t>
      </w:r>
      <w:r w:rsidRPr="004A2006">
        <w:rPr>
          <w:lang w:eastAsia="zh-CN"/>
        </w:rPr>
        <w:tab/>
      </w:r>
      <w:bookmarkStart w:id="142" w:name="OLE_LINK1"/>
      <w:r w:rsidRPr="004A2006">
        <w:t xml:space="preserve">The SS shall switch the power setting from T1 to T2 as specified in Table 8.2.1.1.5-1. During time duration T2, </w:t>
      </w:r>
      <w:del w:id="143" w:author="Huawei" w:date="2025-04-25T16:42:00Z">
        <w:r w:rsidRPr="004A2006" w:rsidDel="00153046">
          <w:delText>Cell 2</w:delText>
        </w:r>
      </w:del>
      <w:ins w:id="144" w:author="Huawei" w:date="2025-04-25T16:42:00Z">
        <w:r w:rsidR="00153046" w:rsidRPr="004A2006">
          <w:t>Cell 2</w:t>
        </w:r>
      </w:ins>
      <w:r w:rsidRPr="004A2006">
        <w:t xml:space="preserve"> shall be powered OFF and the physical cell identity = ((current </w:t>
      </w:r>
      <w:del w:id="145" w:author="Huawei" w:date="2025-04-25T16:42:00Z">
        <w:r w:rsidRPr="004A2006" w:rsidDel="00153046">
          <w:delText>Cell 2</w:delText>
        </w:r>
      </w:del>
      <w:ins w:id="146" w:author="Huawei" w:date="2025-04-25T16:42:00Z">
        <w:r w:rsidR="00153046" w:rsidRPr="004A2006">
          <w:t>Cell 2</w:t>
        </w:r>
      </w:ins>
      <w:r w:rsidRPr="004A2006">
        <w:t xml:space="preserve"> physical cell identity + 1) mod 1008) shall be changed to ensure </w:t>
      </w:r>
      <w:del w:id="147" w:author="Huawei" w:date="2025-04-25T16:42:00Z">
        <w:r w:rsidRPr="004A2006" w:rsidDel="00153046">
          <w:delText>Cell 2</w:delText>
        </w:r>
      </w:del>
      <w:ins w:id="148" w:author="Huawei" w:date="2025-04-25T16:42:00Z">
        <w:r w:rsidR="00153046" w:rsidRPr="004A2006">
          <w:t>Cell 2</w:t>
        </w:r>
      </w:ins>
      <w:r w:rsidRPr="004A2006">
        <w:t xml:space="preserve"> is not detected by the UE, T2 starts.</w:t>
      </w:r>
      <w:bookmarkEnd w:id="142"/>
    </w:p>
    <w:p w14:paraId="3D09ABD8" w14:textId="77777777" w:rsidR="001A43A0" w:rsidRPr="004A2006" w:rsidRDefault="001A43A0" w:rsidP="001A43A0">
      <w:pPr>
        <w:pStyle w:val="B10"/>
        <w:ind w:left="709" w:hanging="425"/>
      </w:pPr>
      <w:r w:rsidRPr="004A2006">
        <w:t>7.</w:t>
      </w:r>
      <w:r w:rsidRPr="004A2006">
        <w:tab/>
        <w:t>When T2 expires, the SS shall switch the power setting from T2 to T3 as specified in Table 8.2.1.1.5-1, T3 starts.</w:t>
      </w:r>
    </w:p>
    <w:p w14:paraId="37124A0C" w14:textId="56BE9727" w:rsidR="001A43A0" w:rsidRPr="004A2006" w:rsidRDefault="001A43A0" w:rsidP="001A43A0">
      <w:pPr>
        <w:pStyle w:val="B10"/>
        <w:ind w:left="709" w:hanging="425"/>
      </w:pPr>
      <w:r w:rsidRPr="004A2006">
        <w:t>8.</w:t>
      </w:r>
      <w:r w:rsidRPr="004A2006">
        <w:tab/>
        <w:t xml:space="preserve">The SS waits for random access requests information from the UE to perform cell re-selection on the higher priority cell, NR </w:t>
      </w:r>
      <w:del w:id="149" w:author="Huawei" w:date="2025-04-25T16:42:00Z">
        <w:r w:rsidRPr="004A2006" w:rsidDel="00153046">
          <w:delText>Cell 2</w:delText>
        </w:r>
      </w:del>
      <w:ins w:id="150" w:author="Huawei" w:date="2025-04-25T16:42:00Z">
        <w:r w:rsidR="00153046" w:rsidRPr="004A2006">
          <w:t>Cell 2</w:t>
        </w:r>
      </w:ins>
      <w:r w:rsidRPr="004A2006">
        <w:t>.</w:t>
      </w:r>
    </w:p>
    <w:p w14:paraId="53AF7A43" w14:textId="628AFFBE" w:rsidR="001A43A0" w:rsidRPr="004A2006" w:rsidRDefault="001A43A0" w:rsidP="001A43A0">
      <w:pPr>
        <w:pStyle w:val="B10"/>
        <w:ind w:left="709" w:hanging="425"/>
      </w:pPr>
      <w:r w:rsidRPr="004A2006">
        <w:t>9.</w:t>
      </w:r>
      <w:r w:rsidRPr="004A2006">
        <w:tab/>
        <w:t xml:space="preserve">If the UE responds on higher priority cell, NR </w:t>
      </w:r>
      <w:del w:id="151" w:author="Huawei" w:date="2025-04-25T16:42:00Z">
        <w:r w:rsidRPr="004A2006" w:rsidDel="00153046">
          <w:delText>Cell 2</w:delText>
        </w:r>
      </w:del>
      <w:ins w:id="152" w:author="Huawei" w:date="2025-04-25T16:42:00Z">
        <w:r w:rsidR="00153046" w:rsidRPr="004A2006">
          <w:t>Cell 2</w:t>
        </w:r>
      </w:ins>
      <w:r w:rsidRPr="004A2006">
        <w:t xml:space="preserve"> during time duration T3 within 68 seconds from the beginning of time period T3, then count a success for the event "Re-select higher priority </w:t>
      </w:r>
      <w:del w:id="153" w:author="Huawei" w:date="2025-04-25T16:42:00Z">
        <w:r w:rsidRPr="004A2006" w:rsidDel="00153046">
          <w:delText>Cell 2</w:delText>
        </w:r>
      </w:del>
      <w:ins w:id="154" w:author="Huawei" w:date="2025-04-25T16:42:00Z">
        <w:r w:rsidR="00153046" w:rsidRPr="004A2006">
          <w:t>Cell 2</w:t>
        </w:r>
      </w:ins>
      <w:r w:rsidRPr="004A2006">
        <w:t xml:space="preserve">". Otherwise count a fail for the event "Re-select higher priority </w:t>
      </w:r>
      <w:del w:id="155" w:author="Huawei" w:date="2025-04-25T16:42:00Z">
        <w:r w:rsidRPr="004A2006" w:rsidDel="00153046">
          <w:delText>Cell 2</w:delText>
        </w:r>
      </w:del>
      <w:ins w:id="156" w:author="Huawei" w:date="2025-04-25T16:42:00Z">
        <w:r w:rsidR="00153046" w:rsidRPr="004A2006">
          <w:t>Cell 2</w:t>
        </w:r>
      </w:ins>
      <w:r w:rsidRPr="004A2006">
        <w:t>".</w:t>
      </w:r>
    </w:p>
    <w:p w14:paraId="0DF23642" w14:textId="5E063FD0" w:rsidR="001A43A0" w:rsidRPr="004A2006" w:rsidRDefault="001A43A0" w:rsidP="001A43A0">
      <w:pPr>
        <w:pStyle w:val="B10"/>
        <w:ind w:left="709" w:hanging="425"/>
      </w:pPr>
      <w:r w:rsidRPr="004A2006">
        <w:t>10.</w:t>
      </w:r>
      <w:r w:rsidRPr="004A2006">
        <w:tab/>
        <w:t xml:space="preserve">If the UE has re-selected </w:t>
      </w:r>
      <w:del w:id="157" w:author="Huawei" w:date="2025-04-25T16:42:00Z">
        <w:r w:rsidRPr="004A2006" w:rsidDel="00153046">
          <w:delText>Cell 2</w:delText>
        </w:r>
      </w:del>
      <w:ins w:id="158" w:author="Huawei" w:date="2025-04-25T16:42:00Z">
        <w:r w:rsidR="00153046" w:rsidRPr="004A2006">
          <w:t>Cell 2</w:t>
        </w:r>
      </w:ins>
      <w:r w:rsidRPr="004A2006">
        <w:t xml:space="preserve"> within T3, after the re-selection or when T3 expires, continues with step 10a.</w:t>
      </w:r>
      <w:r w:rsidRPr="004A2006">
        <w:br/>
        <w:t xml:space="preserve">Otherwise, if T3 expires and the UE has not yet re-selected </w:t>
      </w:r>
      <w:del w:id="159" w:author="Huawei" w:date="2025-04-25T16:42:00Z">
        <w:r w:rsidRPr="004A2006" w:rsidDel="00153046">
          <w:delText>Cell 2</w:delText>
        </w:r>
      </w:del>
      <w:ins w:id="160" w:author="Huawei" w:date="2025-04-25T16:42:00Z">
        <w:r w:rsidR="00153046" w:rsidRPr="004A2006">
          <w:t>Cell 2</w:t>
        </w:r>
      </w:ins>
      <w:r w:rsidRPr="004A2006">
        <w:t>, the TE shall switch off and on the UE and continue with step 11.</w:t>
      </w:r>
    </w:p>
    <w:p w14:paraId="20183441" w14:textId="7439BDF7" w:rsidR="001A43A0" w:rsidRPr="004A2006" w:rsidRDefault="001A43A0" w:rsidP="001A43A0">
      <w:pPr>
        <w:pStyle w:val="B10"/>
        <w:ind w:left="709" w:hanging="425"/>
      </w:pPr>
      <w:r w:rsidRPr="004A2006">
        <w:t xml:space="preserve">10a.The SS shall send an </w:t>
      </w:r>
      <w:r w:rsidRPr="004A2006">
        <w:rPr>
          <w:i/>
        </w:rPr>
        <w:t>RRCRelease</w:t>
      </w:r>
      <w:r w:rsidRPr="004A2006">
        <w:t xml:space="preserve"> message on NR </w:t>
      </w:r>
      <w:del w:id="161" w:author="Huawei" w:date="2025-04-25T16:42:00Z">
        <w:r w:rsidRPr="004A2006" w:rsidDel="00153046">
          <w:delText>Cell 2</w:delText>
        </w:r>
      </w:del>
      <w:ins w:id="162" w:author="Huawei" w:date="2025-04-25T16:42:00Z">
        <w:r w:rsidR="00153046" w:rsidRPr="004A2006">
          <w:t>Cell 2</w:t>
        </w:r>
      </w:ins>
      <w:r w:rsidRPr="004A2006">
        <w:t xml:space="preserve"> to ensure that the UE is in state RRC_IDLE with generic procedure parameters connectivity = NR with Test Mode On according to TS </w:t>
      </w:r>
      <w:del w:id="163" w:author="Huawei" w:date="2025-04-25T15:25:00Z">
        <w:r w:rsidRPr="004A2006" w:rsidDel="00132894">
          <w:delText>38.508-1 [14]</w:delText>
        </w:r>
      </w:del>
      <w:ins w:id="164" w:author="Huawei" w:date="2025-04-25T15:29:00Z">
        <w:r w:rsidR="00132894" w:rsidRPr="004A2006">
          <w:t>38.508-1 [14]</w:t>
        </w:r>
      </w:ins>
      <w:r w:rsidRPr="004A2006">
        <w:t xml:space="preserve"> clause 4.5 on </w:t>
      </w:r>
      <w:del w:id="165" w:author="Huawei" w:date="2025-04-25T16:42:00Z">
        <w:r w:rsidRPr="004A2006" w:rsidDel="00153046">
          <w:delText>Cell 2</w:delText>
        </w:r>
      </w:del>
      <w:ins w:id="166" w:author="Huawei" w:date="2025-04-25T16:42:00Z">
        <w:r w:rsidR="00153046" w:rsidRPr="004A2006">
          <w:t>Cell 2</w:t>
        </w:r>
      </w:ins>
      <w:r w:rsidRPr="004A2006">
        <w:t>.</w:t>
      </w:r>
    </w:p>
    <w:p w14:paraId="5B9976E1" w14:textId="6639A357" w:rsidR="001A43A0" w:rsidRPr="004A2006" w:rsidRDefault="001A43A0" w:rsidP="001A43A0">
      <w:pPr>
        <w:pStyle w:val="B10"/>
        <w:ind w:left="709" w:hanging="425"/>
        <w:rPr>
          <w:lang w:eastAsia="zh-CN"/>
        </w:rPr>
      </w:pPr>
      <w:r w:rsidRPr="004A2006">
        <w:rPr>
          <w:lang w:eastAsia="zh-CN"/>
        </w:rPr>
        <w:t>11.</w:t>
      </w:r>
      <w:r w:rsidRPr="004A2006">
        <w:rPr>
          <w:lang w:eastAsia="zh-CN"/>
        </w:rPr>
        <w:tab/>
        <w:t xml:space="preserve">The SS shall set the parameters according to T1 in Table 8.2.1.1.5-1 and 8.2.1.1.5-2 at the same time instance </w:t>
      </w:r>
      <w:r w:rsidRPr="004A2006">
        <w:rPr>
          <w:i/>
          <w:iCs/>
          <w:lang w:eastAsia="zh-CN"/>
        </w:rPr>
        <w:t>RRCRelease</w:t>
      </w:r>
      <w:r w:rsidRPr="004A2006">
        <w:rPr>
          <w:lang w:eastAsia="zh-CN"/>
        </w:rPr>
        <w:t xml:space="preserve"> message is sent </w:t>
      </w:r>
      <w:r w:rsidRPr="004A2006">
        <w:t xml:space="preserve">on NR </w:t>
      </w:r>
      <w:del w:id="167" w:author="Huawei" w:date="2025-04-25T16:42:00Z">
        <w:r w:rsidRPr="004A2006" w:rsidDel="00153046">
          <w:delText>Cell 2</w:delText>
        </w:r>
      </w:del>
      <w:ins w:id="168" w:author="Huawei" w:date="2025-04-25T16:42:00Z">
        <w:r w:rsidR="00153046" w:rsidRPr="004A2006">
          <w:t>Cell 2</w:t>
        </w:r>
      </w:ins>
      <w:r w:rsidRPr="004A2006">
        <w:t>.</w:t>
      </w:r>
    </w:p>
    <w:p w14:paraId="29728AB4" w14:textId="4C3C2F20" w:rsidR="001A43A0" w:rsidRPr="004A2006" w:rsidRDefault="001A43A0" w:rsidP="001A43A0">
      <w:pPr>
        <w:pStyle w:val="B10"/>
        <w:ind w:left="709" w:hanging="425"/>
      </w:pPr>
      <w:r w:rsidRPr="004A2006">
        <w:t>12.</w:t>
      </w:r>
      <w:r w:rsidRPr="004A2006">
        <w:tab/>
        <w:t>Repeat step 2-11 until a test verdict has been achieved.</w:t>
      </w:r>
      <w:r w:rsidRPr="004A2006">
        <w:br/>
        <w:t xml:space="preserve">Each of the events "Re-select lower priority </w:t>
      </w:r>
      <w:del w:id="169" w:author="Huawei" w:date="2025-04-25T16:42:00Z">
        <w:r w:rsidRPr="004A2006" w:rsidDel="00153046">
          <w:delText>Cell 1</w:delText>
        </w:r>
      </w:del>
      <w:ins w:id="170" w:author="Huawei" w:date="2025-04-25T16:42:00Z">
        <w:r w:rsidR="00153046" w:rsidRPr="004A2006">
          <w:t>Cell 1</w:t>
        </w:r>
      </w:ins>
      <w:r w:rsidRPr="004A2006">
        <w:t xml:space="preserve">" and "Re-select higher priority </w:t>
      </w:r>
      <w:del w:id="171" w:author="Huawei" w:date="2025-04-25T16:42:00Z">
        <w:r w:rsidRPr="004A2006" w:rsidDel="00153046">
          <w:delText>Cell 2</w:delText>
        </w:r>
      </w:del>
      <w:ins w:id="172" w:author="Huawei" w:date="2025-04-25T16:42:00Z">
        <w:r w:rsidR="00153046" w:rsidRPr="004A2006">
          <w:t>Cell 2</w:t>
        </w:r>
      </w:ins>
      <w:r w:rsidRPr="004A2006">
        <w:t>"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2006">
        <w:br/>
        <w:t>If both events pass, the test passes. If one event fails, the test fails.</w:t>
      </w:r>
    </w:p>
    <w:p w14:paraId="2A3FE3A0" w14:textId="77777777" w:rsidR="001A43A0" w:rsidRPr="004A2006" w:rsidRDefault="001A43A0" w:rsidP="001A43A0">
      <w:pPr>
        <w:pStyle w:val="H6"/>
      </w:pPr>
      <w:r w:rsidRPr="004A2006">
        <w:t>8.2.1.1.4.3</w:t>
      </w:r>
      <w:r w:rsidRPr="004A2006">
        <w:tab/>
      </w:r>
      <w:r w:rsidRPr="004A2006">
        <w:rPr>
          <w:lang w:eastAsia="x-none"/>
        </w:rPr>
        <w:t>Message</w:t>
      </w:r>
      <w:r w:rsidRPr="004A2006">
        <w:t xml:space="preserve"> contents</w:t>
      </w:r>
    </w:p>
    <w:p w14:paraId="700C287F" w14:textId="129EC2A9" w:rsidR="001A43A0" w:rsidRPr="004A2006" w:rsidRDefault="001A43A0" w:rsidP="001A43A0">
      <w:r w:rsidRPr="004A2006">
        <w:t xml:space="preserve">Message contents are according to TS </w:t>
      </w:r>
      <w:del w:id="173" w:author="Huawei" w:date="2025-04-25T15:41:00Z">
        <w:r w:rsidRPr="004A2006" w:rsidDel="00505BCC">
          <w:delText>36.508 [25]</w:delText>
        </w:r>
      </w:del>
      <w:ins w:id="174" w:author="Huawei" w:date="2025-04-25T15:46:00Z">
        <w:r w:rsidR="00505BCC" w:rsidRPr="004A2006">
          <w:t>36.508 [25]</w:t>
        </w:r>
      </w:ins>
      <w:r w:rsidRPr="004A2006">
        <w:t xml:space="preserve"> clause 7.3 with the following exceptions: </w:t>
      </w:r>
    </w:p>
    <w:p w14:paraId="1D7A72E5" w14:textId="77777777" w:rsidR="001A43A0" w:rsidRPr="004A2006" w:rsidRDefault="001A43A0" w:rsidP="001A43A0">
      <w:pPr>
        <w:pStyle w:val="TH"/>
      </w:pPr>
      <w:r w:rsidRPr="004A2006">
        <w:lastRenderedPageBreak/>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4A2006" w14:paraId="11764CE5" w14:textId="77777777" w:rsidTr="00DB1629">
        <w:trPr>
          <w:cantSplit/>
          <w:jc w:val="center"/>
        </w:trPr>
        <w:tc>
          <w:tcPr>
            <w:tcW w:w="8685" w:type="dxa"/>
            <w:gridSpan w:val="2"/>
          </w:tcPr>
          <w:p w14:paraId="7D967E40" w14:textId="77777777" w:rsidR="001A43A0" w:rsidRPr="004A2006" w:rsidRDefault="001A43A0" w:rsidP="00DB1629">
            <w:pPr>
              <w:pStyle w:val="TAH"/>
            </w:pPr>
            <w:r w:rsidRPr="004A2006">
              <w:t>Default Message Contents</w:t>
            </w:r>
          </w:p>
        </w:tc>
      </w:tr>
      <w:tr w:rsidR="001A43A0" w:rsidRPr="004A2006" w14:paraId="7DD60E1A" w14:textId="77777777" w:rsidTr="00DB1629">
        <w:trPr>
          <w:cantSplit/>
          <w:jc w:val="center"/>
        </w:trPr>
        <w:tc>
          <w:tcPr>
            <w:tcW w:w="3496" w:type="dxa"/>
          </w:tcPr>
          <w:p w14:paraId="0270B98C" w14:textId="77777777" w:rsidR="001A43A0" w:rsidRPr="004A2006" w:rsidRDefault="001A43A0" w:rsidP="00DB1629">
            <w:pPr>
              <w:pStyle w:val="TAL"/>
            </w:pPr>
            <w:r w:rsidRPr="004A2006">
              <w:t>Common contents of system information blocks exceptions</w:t>
            </w:r>
          </w:p>
        </w:tc>
        <w:tc>
          <w:tcPr>
            <w:tcW w:w="5189" w:type="dxa"/>
          </w:tcPr>
          <w:p w14:paraId="398AE6DC" w14:textId="77777777" w:rsidR="001A43A0" w:rsidRPr="004A2006" w:rsidRDefault="001A43A0" w:rsidP="00DB1629">
            <w:pPr>
              <w:pStyle w:val="TAL"/>
            </w:pPr>
            <w:r w:rsidRPr="004A2006">
              <w:t>Table H.2.3-1</w:t>
            </w:r>
          </w:p>
          <w:p w14:paraId="20C745D7" w14:textId="77777777" w:rsidR="001A43A0" w:rsidRPr="004A2006" w:rsidRDefault="001A43A0" w:rsidP="00DB1629">
            <w:pPr>
              <w:pStyle w:val="TAL"/>
            </w:pPr>
            <w:r w:rsidRPr="004A2006">
              <w:t>Table H.2.3-2 with condition lower priority</w:t>
            </w:r>
          </w:p>
          <w:p w14:paraId="17CF1144" w14:textId="77777777" w:rsidR="001A43A0" w:rsidRPr="004A2006" w:rsidRDefault="001A43A0" w:rsidP="00DB1629">
            <w:pPr>
              <w:pStyle w:val="TAL"/>
            </w:pPr>
            <w:r w:rsidRPr="004A2006">
              <w:t>Table H.2.3-3 with condition lower priority</w:t>
            </w:r>
          </w:p>
        </w:tc>
      </w:tr>
      <w:tr w:rsidR="001A43A0" w:rsidRPr="004A2006" w14:paraId="527B890E" w14:textId="77777777" w:rsidTr="00DB1629">
        <w:trPr>
          <w:cantSplit/>
          <w:jc w:val="center"/>
        </w:trPr>
        <w:tc>
          <w:tcPr>
            <w:tcW w:w="3496" w:type="dxa"/>
          </w:tcPr>
          <w:p w14:paraId="17E808B0" w14:textId="77777777" w:rsidR="001A43A0" w:rsidRPr="004A2006" w:rsidRDefault="001A43A0" w:rsidP="00DB1629">
            <w:pPr>
              <w:pStyle w:val="TAL"/>
            </w:pPr>
            <w:r w:rsidRPr="004A2006">
              <w:t>Default RRC messages and information elements contents exceptions</w:t>
            </w:r>
          </w:p>
        </w:tc>
        <w:tc>
          <w:tcPr>
            <w:tcW w:w="5189" w:type="dxa"/>
          </w:tcPr>
          <w:p w14:paraId="3BA20A8D" w14:textId="77777777" w:rsidR="001A43A0" w:rsidRPr="004A2006" w:rsidRDefault="001A43A0" w:rsidP="00DB1629">
            <w:pPr>
              <w:pStyle w:val="TAL"/>
            </w:pPr>
          </w:p>
        </w:tc>
      </w:tr>
    </w:tbl>
    <w:p w14:paraId="6845C303" w14:textId="77777777" w:rsidR="001A43A0" w:rsidRPr="004A2006" w:rsidRDefault="001A43A0" w:rsidP="001A43A0"/>
    <w:p w14:paraId="57573DA1" w14:textId="77777777" w:rsidR="001A43A0" w:rsidRPr="004A2006" w:rsidRDefault="001A43A0" w:rsidP="001A43A0">
      <w:pPr>
        <w:pStyle w:val="TH"/>
      </w:pPr>
      <w:r w:rsidRPr="004A2006">
        <w:t xml:space="preserve">Table 8.2.1.1.4.3-2: </w:t>
      </w:r>
      <w:r w:rsidRPr="004A2006">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4A2006" w14:paraId="73B0593C" w14:textId="77777777" w:rsidTr="00DB1629">
        <w:trPr>
          <w:jc w:val="center"/>
        </w:trPr>
        <w:tc>
          <w:tcPr>
            <w:tcW w:w="9639" w:type="dxa"/>
            <w:gridSpan w:val="4"/>
          </w:tcPr>
          <w:p w14:paraId="48E426C6" w14:textId="713D8FBB" w:rsidR="001A43A0" w:rsidRPr="004A2006" w:rsidRDefault="001A43A0" w:rsidP="00DB1629">
            <w:pPr>
              <w:pStyle w:val="TAL"/>
            </w:pPr>
            <w:r w:rsidRPr="004A2006">
              <w:t>Derivation Path: TS 36.508</w:t>
            </w:r>
            <w:ins w:id="175" w:author="Huawei" w:date="2025-04-25T15:43:00Z">
              <w:r w:rsidR="00505BCC" w:rsidRPr="004A2006">
                <w:t xml:space="preserve"> </w:t>
              </w:r>
              <w:r w:rsidR="00505BCC" w:rsidRPr="004A2006">
                <w:rPr>
                  <w:rFonts w:eastAsia="??"/>
                </w:rPr>
                <w:t>[25]</w:t>
              </w:r>
            </w:ins>
            <w:r w:rsidRPr="004A2006">
              <w:t xml:space="preserve"> Table 4.4.3.3-2</w:t>
            </w:r>
          </w:p>
        </w:tc>
      </w:tr>
      <w:tr w:rsidR="001A43A0" w:rsidRPr="004A2006" w14:paraId="127992C2" w14:textId="77777777" w:rsidTr="00DB1629">
        <w:trPr>
          <w:jc w:val="center"/>
        </w:trPr>
        <w:tc>
          <w:tcPr>
            <w:tcW w:w="4427" w:type="dxa"/>
          </w:tcPr>
          <w:p w14:paraId="4F5C54CC" w14:textId="77777777" w:rsidR="001A43A0" w:rsidRPr="004A2006" w:rsidRDefault="001A43A0" w:rsidP="00DB1629">
            <w:pPr>
              <w:pStyle w:val="TAH"/>
            </w:pPr>
            <w:r w:rsidRPr="004A2006">
              <w:t>Information Element</w:t>
            </w:r>
          </w:p>
        </w:tc>
        <w:tc>
          <w:tcPr>
            <w:tcW w:w="2267" w:type="dxa"/>
          </w:tcPr>
          <w:p w14:paraId="242DF5A5" w14:textId="77777777" w:rsidR="001A43A0" w:rsidRPr="004A2006" w:rsidRDefault="001A43A0" w:rsidP="00DB1629">
            <w:pPr>
              <w:pStyle w:val="TAH"/>
            </w:pPr>
            <w:r w:rsidRPr="004A2006">
              <w:t>Value/remark</w:t>
            </w:r>
          </w:p>
        </w:tc>
        <w:tc>
          <w:tcPr>
            <w:tcW w:w="1700" w:type="dxa"/>
          </w:tcPr>
          <w:p w14:paraId="12358520" w14:textId="77777777" w:rsidR="001A43A0" w:rsidRPr="004A2006" w:rsidRDefault="001A43A0" w:rsidP="00DB1629">
            <w:pPr>
              <w:pStyle w:val="TAH"/>
            </w:pPr>
            <w:r w:rsidRPr="004A2006">
              <w:t>Comment</w:t>
            </w:r>
          </w:p>
        </w:tc>
        <w:tc>
          <w:tcPr>
            <w:tcW w:w="1245" w:type="dxa"/>
          </w:tcPr>
          <w:p w14:paraId="2A40C95C" w14:textId="77777777" w:rsidR="001A43A0" w:rsidRPr="004A2006" w:rsidRDefault="001A43A0" w:rsidP="00DB1629">
            <w:pPr>
              <w:pStyle w:val="TAH"/>
            </w:pPr>
            <w:r w:rsidRPr="004A2006">
              <w:t>Condition</w:t>
            </w:r>
          </w:p>
        </w:tc>
      </w:tr>
      <w:tr w:rsidR="001A43A0" w:rsidRPr="004A2006" w14:paraId="0572ECE3" w14:textId="77777777" w:rsidTr="00DB1629">
        <w:trPr>
          <w:jc w:val="center"/>
        </w:trPr>
        <w:tc>
          <w:tcPr>
            <w:tcW w:w="4427" w:type="dxa"/>
          </w:tcPr>
          <w:p w14:paraId="5CFFE920" w14:textId="77777777" w:rsidR="001A43A0" w:rsidRPr="004A2006" w:rsidRDefault="001A43A0" w:rsidP="00DB1629">
            <w:pPr>
              <w:pStyle w:val="TAL"/>
            </w:pPr>
            <w:r w:rsidRPr="004A2006">
              <w:t>SystemInformationBlockType3 ::= SEQUENCE {</w:t>
            </w:r>
          </w:p>
        </w:tc>
        <w:tc>
          <w:tcPr>
            <w:tcW w:w="2267" w:type="dxa"/>
          </w:tcPr>
          <w:p w14:paraId="609F69DB" w14:textId="77777777" w:rsidR="001A43A0" w:rsidRPr="004A2006" w:rsidRDefault="001A43A0" w:rsidP="00DB1629">
            <w:pPr>
              <w:pStyle w:val="TAL"/>
            </w:pPr>
          </w:p>
        </w:tc>
        <w:tc>
          <w:tcPr>
            <w:tcW w:w="1700" w:type="dxa"/>
          </w:tcPr>
          <w:p w14:paraId="5EACF2B7" w14:textId="77777777" w:rsidR="001A43A0" w:rsidRPr="004A2006" w:rsidRDefault="001A43A0" w:rsidP="00DB1629">
            <w:pPr>
              <w:pStyle w:val="TAL"/>
            </w:pPr>
          </w:p>
        </w:tc>
        <w:tc>
          <w:tcPr>
            <w:tcW w:w="1245" w:type="dxa"/>
          </w:tcPr>
          <w:p w14:paraId="2BE82F7F" w14:textId="77777777" w:rsidR="001A43A0" w:rsidRPr="004A2006" w:rsidRDefault="001A43A0" w:rsidP="00DB1629">
            <w:pPr>
              <w:pStyle w:val="TAL"/>
            </w:pPr>
          </w:p>
        </w:tc>
      </w:tr>
      <w:tr w:rsidR="001A43A0" w:rsidRPr="004A2006" w14:paraId="45781EA1" w14:textId="77777777" w:rsidTr="00DB1629">
        <w:trPr>
          <w:jc w:val="center"/>
        </w:trPr>
        <w:tc>
          <w:tcPr>
            <w:tcW w:w="4427" w:type="dxa"/>
          </w:tcPr>
          <w:p w14:paraId="24F67A76" w14:textId="77777777" w:rsidR="001A43A0" w:rsidRPr="004A2006" w:rsidRDefault="001A43A0" w:rsidP="00DB1629">
            <w:pPr>
              <w:pStyle w:val="TAL"/>
            </w:pPr>
            <w:r w:rsidRPr="004A2006">
              <w:t xml:space="preserve">  cellReselectionServingFreqInfo SEQUENCE {</w:t>
            </w:r>
          </w:p>
        </w:tc>
        <w:tc>
          <w:tcPr>
            <w:tcW w:w="2267" w:type="dxa"/>
          </w:tcPr>
          <w:p w14:paraId="1EC4CAF9" w14:textId="77777777" w:rsidR="001A43A0" w:rsidRPr="004A2006" w:rsidRDefault="001A43A0" w:rsidP="00DB1629">
            <w:pPr>
              <w:pStyle w:val="TAL"/>
            </w:pPr>
          </w:p>
        </w:tc>
        <w:tc>
          <w:tcPr>
            <w:tcW w:w="1700" w:type="dxa"/>
          </w:tcPr>
          <w:p w14:paraId="7EAB7E95" w14:textId="77777777" w:rsidR="001A43A0" w:rsidRPr="004A2006" w:rsidRDefault="001A43A0" w:rsidP="00DB1629">
            <w:pPr>
              <w:pStyle w:val="TAL"/>
            </w:pPr>
          </w:p>
        </w:tc>
        <w:tc>
          <w:tcPr>
            <w:tcW w:w="1245" w:type="dxa"/>
          </w:tcPr>
          <w:p w14:paraId="142408F3" w14:textId="77777777" w:rsidR="001A43A0" w:rsidRPr="004A2006" w:rsidRDefault="001A43A0" w:rsidP="00DB1629">
            <w:pPr>
              <w:pStyle w:val="TAL"/>
            </w:pPr>
          </w:p>
        </w:tc>
      </w:tr>
      <w:tr w:rsidR="001A43A0" w:rsidRPr="004A2006" w14:paraId="207FC99F" w14:textId="77777777" w:rsidTr="00DB1629">
        <w:trPr>
          <w:jc w:val="center"/>
        </w:trPr>
        <w:tc>
          <w:tcPr>
            <w:tcW w:w="4427" w:type="dxa"/>
          </w:tcPr>
          <w:p w14:paraId="2C3BE3DA" w14:textId="77777777" w:rsidR="001A43A0" w:rsidRPr="004A2006" w:rsidRDefault="001A43A0" w:rsidP="00DB1629">
            <w:pPr>
              <w:pStyle w:val="TAL"/>
            </w:pPr>
            <w:r w:rsidRPr="004A2006">
              <w:t xml:space="preserve">    s-NonIntraSearch</w:t>
            </w:r>
          </w:p>
        </w:tc>
        <w:tc>
          <w:tcPr>
            <w:tcW w:w="2267" w:type="dxa"/>
          </w:tcPr>
          <w:p w14:paraId="10A0E21D" w14:textId="77777777" w:rsidR="001A43A0" w:rsidRPr="004A2006" w:rsidRDefault="001A43A0" w:rsidP="00DB1629">
            <w:pPr>
              <w:pStyle w:val="TAL"/>
            </w:pPr>
            <w:r w:rsidRPr="004A2006">
              <w:t>25</w:t>
            </w:r>
          </w:p>
        </w:tc>
        <w:tc>
          <w:tcPr>
            <w:tcW w:w="1700" w:type="dxa"/>
          </w:tcPr>
          <w:p w14:paraId="070F23B1" w14:textId="77777777" w:rsidR="001A43A0" w:rsidRPr="004A2006" w:rsidRDefault="001A43A0" w:rsidP="00DB1629">
            <w:pPr>
              <w:pStyle w:val="TAL"/>
            </w:pPr>
            <w:r w:rsidRPr="004A2006">
              <w:t>Actual value = 50 dB</w:t>
            </w:r>
          </w:p>
        </w:tc>
        <w:tc>
          <w:tcPr>
            <w:tcW w:w="1245" w:type="dxa"/>
          </w:tcPr>
          <w:p w14:paraId="6AD8F6C5" w14:textId="77777777" w:rsidR="001A43A0" w:rsidRPr="004A2006" w:rsidRDefault="001A43A0" w:rsidP="00DB1629">
            <w:pPr>
              <w:pStyle w:val="TAL"/>
            </w:pPr>
          </w:p>
        </w:tc>
      </w:tr>
      <w:tr w:rsidR="001A43A0" w:rsidRPr="004A2006" w14:paraId="0DC4F6C7" w14:textId="77777777" w:rsidTr="00DB1629">
        <w:trPr>
          <w:jc w:val="center"/>
        </w:trPr>
        <w:tc>
          <w:tcPr>
            <w:tcW w:w="4427" w:type="dxa"/>
          </w:tcPr>
          <w:p w14:paraId="61669B85" w14:textId="77777777" w:rsidR="001A43A0" w:rsidRPr="004A2006" w:rsidRDefault="001A43A0" w:rsidP="00DB1629">
            <w:pPr>
              <w:pStyle w:val="TAL"/>
            </w:pPr>
            <w:r w:rsidRPr="004A2006">
              <w:t xml:space="preserve">    threshServingLow</w:t>
            </w:r>
          </w:p>
        </w:tc>
        <w:tc>
          <w:tcPr>
            <w:tcW w:w="2267" w:type="dxa"/>
          </w:tcPr>
          <w:p w14:paraId="38693773" w14:textId="77777777" w:rsidR="001A43A0" w:rsidRPr="004A2006" w:rsidRDefault="001A43A0" w:rsidP="00DB1629">
            <w:pPr>
              <w:pStyle w:val="TAL"/>
            </w:pPr>
            <w:r w:rsidRPr="004A2006">
              <w:t>22</w:t>
            </w:r>
          </w:p>
        </w:tc>
        <w:tc>
          <w:tcPr>
            <w:tcW w:w="1700" w:type="dxa"/>
          </w:tcPr>
          <w:p w14:paraId="37811377" w14:textId="77777777" w:rsidR="001A43A0" w:rsidRPr="004A2006" w:rsidRDefault="001A43A0" w:rsidP="00DB1629">
            <w:pPr>
              <w:pStyle w:val="TAL"/>
            </w:pPr>
            <w:r w:rsidRPr="004A2006">
              <w:t>Actual value = 44 dB</w:t>
            </w:r>
          </w:p>
        </w:tc>
        <w:tc>
          <w:tcPr>
            <w:tcW w:w="1245" w:type="dxa"/>
          </w:tcPr>
          <w:p w14:paraId="6DD48A27" w14:textId="77777777" w:rsidR="001A43A0" w:rsidRPr="004A2006" w:rsidRDefault="001A43A0" w:rsidP="00DB1629">
            <w:pPr>
              <w:pStyle w:val="TAL"/>
            </w:pPr>
          </w:p>
        </w:tc>
      </w:tr>
      <w:tr w:rsidR="001A43A0" w:rsidRPr="004A2006" w14:paraId="039BCED1" w14:textId="77777777" w:rsidTr="00DB1629">
        <w:trPr>
          <w:jc w:val="center"/>
        </w:trPr>
        <w:tc>
          <w:tcPr>
            <w:tcW w:w="4427" w:type="dxa"/>
          </w:tcPr>
          <w:p w14:paraId="583BE677" w14:textId="77777777" w:rsidR="001A43A0" w:rsidRPr="004A2006" w:rsidRDefault="001A43A0" w:rsidP="00DB1629">
            <w:pPr>
              <w:pStyle w:val="TAL"/>
            </w:pPr>
            <w:r w:rsidRPr="004A2006">
              <w:t xml:space="preserve">  }</w:t>
            </w:r>
          </w:p>
        </w:tc>
        <w:tc>
          <w:tcPr>
            <w:tcW w:w="2267" w:type="dxa"/>
          </w:tcPr>
          <w:p w14:paraId="0D054996" w14:textId="77777777" w:rsidR="001A43A0" w:rsidRPr="004A2006" w:rsidRDefault="001A43A0" w:rsidP="00DB1629">
            <w:pPr>
              <w:pStyle w:val="TAL"/>
            </w:pPr>
          </w:p>
        </w:tc>
        <w:tc>
          <w:tcPr>
            <w:tcW w:w="1700" w:type="dxa"/>
          </w:tcPr>
          <w:p w14:paraId="1EE4B79E" w14:textId="77777777" w:rsidR="001A43A0" w:rsidRPr="004A2006" w:rsidRDefault="001A43A0" w:rsidP="00DB1629">
            <w:pPr>
              <w:pStyle w:val="TAL"/>
            </w:pPr>
          </w:p>
        </w:tc>
        <w:tc>
          <w:tcPr>
            <w:tcW w:w="1245" w:type="dxa"/>
          </w:tcPr>
          <w:p w14:paraId="4764DDBF" w14:textId="77777777" w:rsidR="001A43A0" w:rsidRPr="004A2006" w:rsidRDefault="001A43A0" w:rsidP="00DB1629">
            <w:pPr>
              <w:pStyle w:val="TAL"/>
            </w:pPr>
          </w:p>
        </w:tc>
      </w:tr>
      <w:tr w:rsidR="001A43A0" w:rsidRPr="004A2006" w14:paraId="57B944FB" w14:textId="77777777" w:rsidTr="00DB1629">
        <w:trPr>
          <w:jc w:val="center"/>
        </w:trPr>
        <w:tc>
          <w:tcPr>
            <w:tcW w:w="4427" w:type="dxa"/>
          </w:tcPr>
          <w:p w14:paraId="0B59E705" w14:textId="77777777" w:rsidR="001A43A0" w:rsidRPr="004A2006" w:rsidRDefault="001A43A0" w:rsidP="00DB1629">
            <w:pPr>
              <w:pStyle w:val="TAL"/>
            </w:pPr>
            <w:r w:rsidRPr="004A2006">
              <w:t>}</w:t>
            </w:r>
          </w:p>
        </w:tc>
        <w:tc>
          <w:tcPr>
            <w:tcW w:w="2267" w:type="dxa"/>
          </w:tcPr>
          <w:p w14:paraId="13005C0C" w14:textId="77777777" w:rsidR="001A43A0" w:rsidRPr="004A2006" w:rsidRDefault="001A43A0" w:rsidP="00DB1629">
            <w:pPr>
              <w:pStyle w:val="TAL"/>
            </w:pPr>
          </w:p>
        </w:tc>
        <w:tc>
          <w:tcPr>
            <w:tcW w:w="1700" w:type="dxa"/>
          </w:tcPr>
          <w:p w14:paraId="0FD7F8CD" w14:textId="77777777" w:rsidR="001A43A0" w:rsidRPr="004A2006" w:rsidRDefault="001A43A0" w:rsidP="00DB1629">
            <w:pPr>
              <w:pStyle w:val="TAL"/>
            </w:pPr>
          </w:p>
        </w:tc>
        <w:tc>
          <w:tcPr>
            <w:tcW w:w="1245" w:type="dxa"/>
          </w:tcPr>
          <w:p w14:paraId="6B708C0A" w14:textId="77777777" w:rsidR="001A43A0" w:rsidRPr="004A2006" w:rsidRDefault="001A43A0" w:rsidP="00DB1629">
            <w:pPr>
              <w:pStyle w:val="TAL"/>
            </w:pPr>
          </w:p>
        </w:tc>
      </w:tr>
    </w:tbl>
    <w:p w14:paraId="79983A01" w14:textId="77777777" w:rsidR="001A43A0" w:rsidRPr="004A2006" w:rsidRDefault="001A43A0" w:rsidP="001A43A0"/>
    <w:p w14:paraId="5FF63CFC" w14:textId="77777777" w:rsidR="001A43A0" w:rsidRPr="004A2006" w:rsidRDefault="001A43A0" w:rsidP="001A43A0">
      <w:pPr>
        <w:pStyle w:val="TH"/>
      </w:pPr>
      <w:r w:rsidRPr="004A2006">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4A2006" w14:paraId="69592B02"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8E7CDF" w14:textId="1D9FFBA3" w:rsidR="001A43A0" w:rsidRPr="004A2006" w:rsidRDefault="001A43A0" w:rsidP="00DB1629">
            <w:pPr>
              <w:pStyle w:val="TAH"/>
              <w:jc w:val="left"/>
              <w:rPr>
                <w:b w:val="0"/>
              </w:rPr>
            </w:pPr>
            <w:r w:rsidRPr="004A2006">
              <w:rPr>
                <w:b w:val="0"/>
              </w:rPr>
              <w:t>Derivation Path: TS 36.508</w:t>
            </w:r>
            <w:ins w:id="176" w:author="Huawei" w:date="2025-04-25T15:43:00Z">
              <w:r w:rsidR="00505BCC" w:rsidRPr="004A2006">
                <w:rPr>
                  <w:b w:val="0"/>
                </w:rPr>
                <w:t xml:space="preserve"> </w:t>
              </w:r>
              <w:r w:rsidR="00505BCC" w:rsidRPr="004A2006">
                <w:rPr>
                  <w:rFonts w:eastAsia="??"/>
                  <w:b w:val="0"/>
                  <w:rPrChange w:id="177" w:author="Huawei" w:date="2025-04-25T15:43:00Z">
                    <w:rPr>
                      <w:rFonts w:eastAsia="??"/>
                    </w:rPr>
                  </w:rPrChange>
                </w:rPr>
                <w:t>[25]</w:t>
              </w:r>
            </w:ins>
            <w:r w:rsidRPr="004A2006">
              <w:rPr>
                <w:b w:val="0"/>
              </w:rPr>
              <w:t>, Table 4.4.3.3-20 with Condition FR1</w:t>
            </w:r>
          </w:p>
        </w:tc>
      </w:tr>
      <w:tr w:rsidR="001A43A0" w:rsidRPr="004A2006" w14:paraId="78DDEB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CD3EE2E"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651742" w14:textId="77777777" w:rsidR="001A43A0" w:rsidRPr="004A2006" w:rsidRDefault="001A43A0" w:rsidP="00DB1629">
            <w:pPr>
              <w:pStyle w:val="TAH"/>
            </w:pPr>
            <w:r w:rsidRPr="004A2006">
              <w:t>Value/remark</w:t>
            </w:r>
          </w:p>
        </w:tc>
        <w:tc>
          <w:tcPr>
            <w:tcW w:w="1700" w:type="dxa"/>
            <w:tcBorders>
              <w:top w:val="single" w:sz="4" w:space="0" w:color="auto"/>
              <w:left w:val="single" w:sz="4" w:space="0" w:color="auto"/>
              <w:bottom w:val="single" w:sz="4" w:space="0" w:color="auto"/>
              <w:right w:val="single" w:sz="4" w:space="0" w:color="auto"/>
            </w:tcBorders>
            <w:hideMark/>
          </w:tcPr>
          <w:p w14:paraId="0639E977" w14:textId="77777777" w:rsidR="001A43A0" w:rsidRPr="004A2006" w:rsidRDefault="001A43A0" w:rsidP="00DB1629">
            <w:pPr>
              <w:pStyle w:val="TAH"/>
            </w:pPr>
            <w:r w:rsidRPr="004A2006">
              <w:t>Comment</w:t>
            </w:r>
          </w:p>
        </w:tc>
        <w:tc>
          <w:tcPr>
            <w:tcW w:w="1245" w:type="dxa"/>
            <w:tcBorders>
              <w:top w:val="single" w:sz="4" w:space="0" w:color="auto"/>
              <w:left w:val="single" w:sz="4" w:space="0" w:color="auto"/>
              <w:bottom w:val="single" w:sz="4" w:space="0" w:color="auto"/>
              <w:right w:val="single" w:sz="4" w:space="0" w:color="auto"/>
            </w:tcBorders>
            <w:hideMark/>
          </w:tcPr>
          <w:p w14:paraId="76BE2D54" w14:textId="77777777" w:rsidR="001A43A0" w:rsidRPr="004A2006" w:rsidRDefault="001A43A0" w:rsidP="00DB1629">
            <w:pPr>
              <w:pStyle w:val="TAH"/>
            </w:pPr>
            <w:r w:rsidRPr="004A2006">
              <w:t>Condition</w:t>
            </w:r>
          </w:p>
        </w:tc>
      </w:tr>
      <w:tr w:rsidR="001A43A0" w:rsidRPr="004A2006" w14:paraId="555D5F9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48FFF9B" w14:textId="77777777" w:rsidR="001A43A0" w:rsidRPr="004A2006" w:rsidRDefault="001A43A0" w:rsidP="00DB1629">
            <w:pPr>
              <w:pStyle w:val="TAL"/>
            </w:pPr>
            <w:r w:rsidRPr="004A200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34DD711"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C408775"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2997D02" w14:textId="77777777" w:rsidR="001A43A0" w:rsidRPr="004A2006" w:rsidRDefault="001A43A0" w:rsidP="00DB1629">
            <w:pPr>
              <w:pStyle w:val="TAL"/>
            </w:pPr>
          </w:p>
        </w:tc>
      </w:tr>
      <w:tr w:rsidR="001A43A0" w:rsidRPr="004A2006" w14:paraId="74D3448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29D21E" w14:textId="77777777" w:rsidR="001A43A0" w:rsidRPr="004A2006" w:rsidRDefault="001A43A0" w:rsidP="00DB1629">
            <w:pPr>
              <w:pStyle w:val="TAL"/>
            </w:pPr>
            <w:r w:rsidRPr="004A2006">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16EAFB4" w14:textId="77777777" w:rsidR="001A43A0" w:rsidRPr="004A2006" w:rsidRDefault="001A43A0" w:rsidP="00DB1629">
            <w:pPr>
              <w:pStyle w:val="TAL"/>
            </w:pPr>
            <w:r w:rsidRPr="004A2006">
              <w:t>1 entry</w:t>
            </w:r>
          </w:p>
        </w:tc>
        <w:tc>
          <w:tcPr>
            <w:tcW w:w="1700" w:type="dxa"/>
            <w:tcBorders>
              <w:top w:val="single" w:sz="4" w:space="0" w:color="auto"/>
              <w:left w:val="single" w:sz="4" w:space="0" w:color="auto"/>
              <w:bottom w:val="single" w:sz="4" w:space="0" w:color="auto"/>
              <w:right w:val="single" w:sz="4" w:space="0" w:color="auto"/>
            </w:tcBorders>
          </w:tcPr>
          <w:p w14:paraId="7E5747F5"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5706B5A" w14:textId="77777777" w:rsidR="001A43A0" w:rsidRPr="004A2006" w:rsidRDefault="001A43A0" w:rsidP="00DB1629">
            <w:pPr>
              <w:pStyle w:val="TAL"/>
            </w:pPr>
          </w:p>
        </w:tc>
      </w:tr>
      <w:tr w:rsidR="001A43A0" w:rsidRPr="004A2006" w14:paraId="66248D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7F880A6" w14:textId="77777777" w:rsidR="001A43A0" w:rsidRPr="004A2006" w:rsidRDefault="001A43A0" w:rsidP="00DB1629">
            <w:pPr>
              <w:pStyle w:val="TAL"/>
            </w:pPr>
            <w:r w:rsidRPr="004A2006">
              <w:rPr>
                <w:rFonts w:eastAsia="MS Mincho"/>
              </w:rPr>
              <w:t xml:space="preserve">    measTimingConfig-r15</w:t>
            </w:r>
            <w:r w:rsidRPr="004A2006">
              <w:rPr>
                <w:rFonts w:eastAsia="MS Mincho"/>
                <w:lang w:eastAsia="zh-CN"/>
              </w:rPr>
              <w:t>[1]</w:t>
            </w:r>
            <w:r w:rsidRPr="004A2006">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6C5485"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F34198"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8281E70" w14:textId="77777777" w:rsidR="001A43A0" w:rsidRPr="004A2006" w:rsidRDefault="001A43A0" w:rsidP="00DB1629">
            <w:pPr>
              <w:pStyle w:val="TAL"/>
            </w:pPr>
          </w:p>
        </w:tc>
      </w:tr>
      <w:tr w:rsidR="001A43A0" w:rsidRPr="004A2006" w14:paraId="57C3868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35CCBCB" w14:textId="77777777" w:rsidR="001A43A0" w:rsidRPr="004A2006" w:rsidRDefault="001A43A0" w:rsidP="00DB1629">
            <w:pPr>
              <w:pStyle w:val="TAL"/>
            </w:pPr>
            <w:r w:rsidRPr="004A2006">
              <w:rPr>
                <w:rFonts w:eastAsia="MS Mincho"/>
              </w:rPr>
              <w:t xml:space="preserve">      </w:t>
            </w:r>
            <w:r w:rsidRPr="004A2006">
              <w:rPr>
                <w:rFonts w:eastAsia="MS Mincho"/>
                <w:lang w:eastAsia="sv-SE"/>
              </w:rPr>
              <w:t>periodicityAndOffset-r15</w:t>
            </w:r>
            <w:r w:rsidRPr="004A2006">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02F454"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E63FC3B"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CD0225F" w14:textId="77777777" w:rsidR="001A43A0" w:rsidRPr="004A2006" w:rsidRDefault="001A43A0" w:rsidP="00DB1629">
            <w:pPr>
              <w:pStyle w:val="TAL"/>
            </w:pPr>
          </w:p>
        </w:tc>
      </w:tr>
      <w:tr w:rsidR="001A43A0" w:rsidRPr="004A2006" w14:paraId="1B49BC4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30CD82A" w14:textId="77777777" w:rsidR="001A43A0" w:rsidRPr="004A2006" w:rsidRDefault="001A43A0" w:rsidP="00DB1629">
            <w:pPr>
              <w:pStyle w:val="TAL"/>
            </w:pPr>
            <w:r w:rsidRPr="004A2006">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1ECD850C" w14:textId="77777777" w:rsidR="001A43A0" w:rsidRPr="004A2006" w:rsidRDefault="001A43A0" w:rsidP="00DB1629">
            <w:pPr>
              <w:pStyle w:val="TAL"/>
            </w:pPr>
            <w:r w:rsidRPr="004A2006">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75E345"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3E9CAA9A" w14:textId="77777777" w:rsidR="001A43A0" w:rsidRPr="004A2006" w:rsidRDefault="001A43A0" w:rsidP="00DB1629">
            <w:pPr>
              <w:pStyle w:val="TAL"/>
            </w:pPr>
          </w:p>
        </w:tc>
      </w:tr>
      <w:tr w:rsidR="001A43A0" w:rsidRPr="004A2006" w14:paraId="7BFEF3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6C98E17" w14:textId="77777777" w:rsidR="001A43A0" w:rsidRPr="004A2006" w:rsidRDefault="001A43A0" w:rsidP="00DB1629">
            <w:pPr>
              <w:pStyle w:val="TAL"/>
            </w:pPr>
            <w:r w:rsidRPr="004A200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D5D0A6F"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5660463"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5C32F6C" w14:textId="77777777" w:rsidR="001A43A0" w:rsidRPr="004A2006" w:rsidRDefault="001A43A0" w:rsidP="00DB1629">
            <w:pPr>
              <w:pStyle w:val="TAL"/>
            </w:pPr>
          </w:p>
        </w:tc>
      </w:tr>
      <w:tr w:rsidR="001A43A0" w:rsidRPr="004A2006" w14:paraId="0ED5A93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CEDCAA" w14:textId="77777777" w:rsidR="001A43A0" w:rsidRPr="004A2006" w:rsidRDefault="001A43A0" w:rsidP="00DB1629">
            <w:pPr>
              <w:pStyle w:val="TAL"/>
            </w:pPr>
            <w:r w:rsidRPr="004A2006">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60F46E0D" w14:textId="77777777" w:rsidR="001A43A0" w:rsidRPr="004A2006" w:rsidRDefault="001A43A0" w:rsidP="00DB1629">
            <w:pPr>
              <w:pStyle w:val="TAL"/>
            </w:pPr>
            <w:r w:rsidRPr="004A2006">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C2ED226" w14:textId="77777777" w:rsidR="001A43A0" w:rsidRPr="004A2006" w:rsidRDefault="001A43A0" w:rsidP="00DB1629">
            <w:pPr>
              <w:pStyle w:val="TAL"/>
            </w:pPr>
            <w:r w:rsidRPr="004A2006">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4B40C516" w14:textId="77777777" w:rsidR="001A43A0" w:rsidRPr="004A2006" w:rsidRDefault="001A43A0" w:rsidP="00DB1629">
            <w:pPr>
              <w:pStyle w:val="TAL"/>
            </w:pPr>
            <w:r w:rsidRPr="004A2006">
              <w:rPr>
                <w:rFonts w:eastAsia="MS Mincho"/>
                <w:lang w:eastAsia="ja-JP"/>
              </w:rPr>
              <w:t>Configuration 1,4</w:t>
            </w:r>
          </w:p>
        </w:tc>
      </w:tr>
      <w:tr w:rsidR="001A43A0" w:rsidRPr="004A2006" w14:paraId="6C92D30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5C8B297" w14:textId="77777777" w:rsidR="001A43A0" w:rsidRPr="004A2006"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F781302" w14:textId="77777777" w:rsidR="001A43A0" w:rsidRPr="004A2006" w:rsidRDefault="001A43A0" w:rsidP="00DB1629">
            <w:pPr>
              <w:pStyle w:val="TAL"/>
            </w:pPr>
            <w:r w:rsidRPr="004A2006">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C7E30DB" w14:textId="77777777" w:rsidR="001A43A0" w:rsidRPr="004A2006" w:rsidRDefault="001A43A0" w:rsidP="00DB1629">
            <w:pPr>
              <w:pStyle w:val="TAL"/>
            </w:pPr>
            <w:r w:rsidRPr="004A2006">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0252896" w14:textId="77777777" w:rsidR="001A43A0" w:rsidRPr="004A2006" w:rsidRDefault="001A43A0" w:rsidP="00DB1629">
            <w:pPr>
              <w:pStyle w:val="TAL"/>
            </w:pPr>
            <w:r w:rsidRPr="004A2006">
              <w:rPr>
                <w:rFonts w:eastAsia="MS Mincho"/>
                <w:lang w:eastAsia="ja-JP"/>
              </w:rPr>
              <w:t>Configuration 2,3,5,6</w:t>
            </w:r>
          </w:p>
        </w:tc>
      </w:tr>
      <w:tr w:rsidR="001A43A0" w:rsidRPr="004A2006" w14:paraId="06F693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B70A96" w14:textId="77777777" w:rsidR="001A43A0" w:rsidRPr="004A2006" w:rsidRDefault="001A43A0" w:rsidP="00DB1629">
            <w:pPr>
              <w:pStyle w:val="TAL"/>
            </w:pPr>
            <w:r w:rsidRPr="004A200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41E0252"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E4BD7DC"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EA4E51F" w14:textId="77777777" w:rsidR="001A43A0" w:rsidRPr="004A2006" w:rsidRDefault="001A43A0" w:rsidP="00DB1629">
            <w:pPr>
              <w:pStyle w:val="TAL"/>
            </w:pPr>
          </w:p>
        </w:tc>
      </w:tr>
      <w:tr w:rsidR="001A43A0" w:rsidRPr="004A2006" w14:paraId="15570789" w14:textId="77777777" w:rsidTr="00DB1629">
        <w:trPr>
          <w:jc w:val="center"/>
        </w:trPr>
        <w:tc>
          <w:tcPr>
            <w:tcW w:w="4535" w:type="dxa"/>
            <w:tcBorders>
              <w:top w:val="single" w:sz="4" w:space="0" w:color="auto"/>
              <w:left w:val="single" w:sz="4" w:space="0" w:color="auto"/>
              <w:bottom w:val="nil"/>
              <w:right w:val="single" w:sz="4" w:space="0" w:color="auto"/>
            </w:tcBorders>
          </w:tcPr>
          <w:p w14:paraId="3C8D3822" w14:textId="77777777" w:rsidR="001A43A0" w:rsidRPr="004A2006" w:rsidRDefault="001A43A0" w:rsidP="00DB1629">
            <w:pPr>
              <w:pStyle w:val="TAL"/>
            </w:pPr>
            <w:r w:rsidRPr="004A2006">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0AF3EBB" w14:textId="77777777" w:rsidR="001A43A0" w:rsidRPr="004A2006" w:rsidRDefault="001A43A0" w:rsidP="00DB1629">
            <w:pPr>
              <w:pStyle w:val="TAL"/>
            </w:pPr>
            <w:r w:rsidRPr="004A2006">
              <w:t>kHz15</w:t>
            </w:r>
          </w:p>
        </w:tc>
        <w:tc>
          <w:tcPr>
            <w:tcW w:w="1700" w:type="dxa"/>
            <w:tcBorders>
              <w:top w:val="single" w:sz="4" w:space="0" w:color="auto"/>
              <w:left w:val="single" w:sz="4" w:space="0" w:color="auto"/>
              <w:bottom w:val="single" w:sz="4" w:space="0" w:color="auto"/>
              <w:right w:val="single" w:sz="4" w:space="0" w:color="auto"/>
            </w:tcBorders>
          </w:tcPr>
          <w:p w14:paraId="2E063F43"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0B5B113" w14:textId="77777777" w:rsidR="001A43A0" w:rsidRPr="004A2006" w:rsidRDefault="001A43A0" w:rsidP="00DB1629">
            <w:pPr>
              <w:pStyle w:val="TAL"/>
            </w:pPr>
            <w:r w:rsidRPr="004A2006">
              <w:t>Configuration 1,2,4,5</w:t>
            </w:r>
          </w:p>
        </w:tc>
      </w:tr>
      <w:tr w:rsidR="001A43A0" w:rsidRPr="004A2006" w14:paraId="7D656E2B" w14:textId="77777777" w:rsidTr="00DB1629">
        <w:trPr>
          <w:jc w:val="center"/>
        </w:trPr>
        <w:tc>
          <w:tcPr>
            <w:tcW w:w="4535" w:type="dxa"/>
            <w:tcBorders>
              <w:top w:val="nil"/>
              <w:left w:val="single" w:sz="4" w:space="0" w:color="auto"/>
              <w:bottom w:val="nil"/>
              <w:right w:val="single" w:sz="4" w:space="0" w:color="auto"/>
            </w:tcBorders>
          </w:tcPr>
          <w:p w14:paraId="46C8E03F" w14:textId="77777777" w:rsidR="001A43A0" w:rsidRPr="004A2006"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234FA3AF" w14:textId="77777777" w:rsidR="001A43A0" w:rsidRPr="004A2006" w:rsidRDefault="001A43A0" w:rsidP="00DB1629">
            <w:pPr>
              <w:pStyle w:val="TAL"/>
            </w:pPr>
            <w:r w:rsidRPr="004A2006">
              <w:t>kHz30</w:t>
            </w:r>
          </w:p>
        </w:tc>
        <w:tc>
          <w:tcPr>
            <w:tcW w:w="1700" w:type="dxa"/>
            <w:tcBorders>
              <w:top w:val="single" w:sz="4" w:space="0" w:color="auto"/>
              <w:left w:val="single" w:sz="4" w:space="0" w:color="auto"/>
              <w:bottom w:val="single" w:sz="4" w:space="0" w:color="auto"/>
              <w:right w:val="single" w:sz="4" w:space="0" w:color="auto"/>
            </w:tcBorders>
          </w:tcPr>
          <w:p w14:paraId="41473F66"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5580930" w14:textId="77777777" w:rsidR="001A43A0" w:rsidRPr="004A2006" w:rsidRDefault="001A43A0" w:rsidP="00DB1629">
            <w:pPr>
              <w:pStyle w:val="TAL"/>
            </w:pPr>
            <w:r w:rsidRPr="004A2006">
              <w:t>Configuration 3,6</w:t>
            </w:r>
          </w:p>
        </w:tc>
      </w:tr>
      <w:tr w:rsidR="001A43A0" w:rsidRPr="004A2006" w14:paraId="4D0C029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74071DD" w14:textId="77777777" w:rsidR="001A43A0" w:rsidRPr="004A2006" w:rsidRDefault="001A43A0" w:rsidP="00DB1629">
            <w:pPr>
              <w:pStyle w:val="TAL"/>
            </w:pPr>
            <w:r w:rsidRPr="004A2006">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E5D0A12" w14:textId="77777777" w:rsidR="001A43A0" w:rsidRPr="004A2006" w:rsidRDefault="001A43A0" w:rsidP="00DB1629">
            <w:pPr>
              <w:pStyle w:val="TAL"/>
            </w:pPr>
            <w:r w:rsidRPr="004A2006">
              <w:t>24</w:t>
            </w:r>
          </w:p>
        </w:tc>
        <w:tc>
          <w:tcPr>
            <w:tcW w:w="1700" w:type="dxa"/>
            <w:tcBorders>
              <w:top w:val="single" w:sz="4" w:space="0" w:color="auto"/>
              <w:left w:val="single" w:sz="4" w:space="0" w:color="auto"/>
              <w:bottom w:val="single" w:sz="4" w:space="0" w:color="auto"/>
              <w:right w:val="single" w:sz="4" w:space="0" w:color="auto"/>
            </w:tcBorders>
          </w:tcPr>
          <w:p w14:paraId="125825C4" w14:textId="77777777" w:rsidR="001A43A0" w:rsidRPr="004A2006" w:rsidRDefault="001A43A0" w:rsidP="00DB1629">
            <w:pPr>
              <w:pStyle w:val="TAL"/>
            </w:pPr>
            <w:r w:rsidRPr="004A2006">
              <w:t>Actual value = 48 dB</w:t>
            </w:r>
          </w:p>
        </w:tc>
        <w:tc>
          <w:tcPr>
            <w:tcW w:w="1245" w:type="dxa"/>
            <w:tcBorders>
              <w:top w:val="single" w:sz="4" w:space="0" w:color="auto"/>
              <w:left w:val="single" w:sz="4" w:space="0" w:color="auto"/>
              <w:bottom w:val="single" w:sz="4" w:space="0" w:color="auto"/>
              <w:right w:val="single" w:sz="4" w:space="0" w:color="auto"/>
            </w:tcBorders>
          </w:tcPr>
          <w:p w14:paraId="5AAD7FC8" w14:textId="77777777" w:rsidR="001A43A0" w:rsidRPr="004A2006" w:rsidRDefault="001A43A0" w:rsidP="00DB1629">
            <w:pPr>
              <w:pStyle w:val="TAL"/>
            </w:pPr>
          </w:p>
        </w:tc>
      </w:tr>
      <w:tr w:rsidR="001A43A0" w:rsidRPr="004A2006" w14:paraId="12F13C3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0CCE42D" w14:textId="77777777" w:rsidR="001A43A0" w:rsidRPr="004A2006" w:rsidRDefault="001A43A0" w:rsidP="00DB1629">
            <w:pPr>
              <w:pStyle w:val="TAL"/>
            </w:pPr>
            <w:r w:rsidRPr="004A2006">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F5A7375" w14:textId="77777777" w:rsidR="001A43A0" w:rsidRPr="004A2006" w:rsidRDefault="001A43A0" w:rsidP="00DB1629">
            <w:pPr>
              <w:pStyle w:val="TAL"/>
            </w:pPr>
            <w:r w:rsidRPr="004A2006">
              <w:t>25</w:t>
            </w:r>
          </w:p>
        </w:tc>
        <w:tc>
          <w:tcPr>
            <w:tcW w:w="1700" w:type="dxa"/>
            <w:tcBorders>
              <w:top w:val="single" w:sz="4" w:space="0" w:color="auto"/>
              <w:left w:val="single" w:sz="4" w:space="0" w:color="auto"/>
              <w:bottom w:val="single" w:sz="4" w:space="0" w:color="auto"/>
              <w:right w:val="single" w:sz="4" w:space="0" w:color="auto"/>
            </w:tcBorders>
          </w:tcPr>
          <w:p w14:paraId="3C0C1291" w14:textId="77777777" w:rsidR="001A43A0" w:rsidRPr="004A2006" w:rsidRDefault="001A43A0" w:rsidP="00DB1629">
            <w:pPr>
              <w:pStyle w:val="TAL"/>
              <w:rPr>
                <w:i/>
              </w:rPr>
            </w:pPr>
            <w:r w:rsidRPr="004A2006">
              <w:t>Actual value = 50 dB</w:t>
            </w:r>
          </w:p>
        </w:tc>
        <w:tc>
          <w:tcPr>
            <w:tcW w:w="1245" w:type="dxa"/>
            <w:tcBorders>
              <w:top w:val="single" w:sz="4" w:space="0" w:color="auto"/>
              <w:left w:val="single" w:sz="4" w:space="0" w:color="auto"/>
              <w:bottom w:val="single" w:sz="4" w:space="0" w:color="auto"/>
              <w:right w:val="single" w:sz="4" w:space="0" w:color="auto"/>
            </w:tcBorders>
          </w:tcPr>
          <w:p w14:paraId="36310DF5" w14:textId="77777777" w:rsidR="001A43A0" w:rsidRPr="004A2006" w:rsidRDefault="001A43A0" w:rsidP="00DB1629">
            <w:pPr>
              <w:pStyle w:val="TAL"/>
            </w:pPr>
          </w:p>
        </w:tc>
      </w:tr>
      <w:tr w:rsidR="001A43A0" w:rsidRPr="004A2006" w14:paraId="29146101" w14:textId="77777777" w:rsidTr="00DB1629">
        <w:trPr>
          <w:jc w:val="center"/>
        </w:trPr>
        <w:tc>
          <w:tcPr>
            <w:tcW w:w="4535" w:type="dxa"/>
            <w:tcBorders>
              <w:top w:val="single" w:sz="4" w:space="0" w:color="auto"/>
              <w:left w:val="single" w:sz="4" w:space="0" w:color="auto"/>
              <w:bottom w:val="nil"/>
              <w:right w:val="single" w:sz="4" w:space="0" w:color="auto"/>
            </w:tcBorders>
          </w:tcPr>
          <w:p w14:paraId="4B9F8CAD" w14:textId="77777777" w:rsidR="001A43A0" w:rsidRPr="004A2006" w:rsidRDefault="001A43A0" w:rsidP="00DB1629">
            <w:pPr>
              <w:pStyle w:val="TAL"/>
            </w:pPr>
            <w:r w:rsidRPr="004A2006">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2E4B75E" w14:textId="77777777" w:rsidR="001A43A0" w:rsidRPr="004A2006" w:rsidRDefault="001A43A0" w:rsidP="00DB1629">
            <w:pPr>
              <w:pStyle w:val="TAL"/>
            </w:pPr>
            <w:r w:rsidRPr="004A2006">
              <w:t>-70</w:t>
            </w:r>
          </w:p>
        </w:tc>
        <w:tc>
          <w:tcPr>
            <w:tcW w:w="1700" w:type="dxa"/>
            <w:tcBorders>
              <w:top w:val="single" w:sz="4" w:space="0" w:color="auto"/>
              <w:left w:val="single" w:sz="4" w:space="0" w:color="auto"/>
              <w:bottom w:val="single" w:sz="4" w:space="0" w:color="auto"/>
              <w:right w:val="single" w:sz="4" w:space="0" w:color="auto"/>
            </w:tcBorders>
          </w:tcPr>
          <w:p w14:paraId="5B5B67EA" w14:textId="77777777" w:rsidR="001A43A0" w:rsidRPr="004A2006" w:rsidRDefault="001A43A0" w:rsidP="00DB1629">
            <w:pPr>
              <w:pStyle w:val="PL"/>
              <w:rPr>
                <w:rFonts w:ascii="Arial" w:hAnsi="Arial"/>
                <w:noProof w:val="0"/>
                <w:sz w:val="18"/>
              </w:rPr>
            </w:pPr>
            <w:r w:rsidRPr="004A2006">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5CAE62E2" w14:textId="77777777" w:rsidR="001A43A0" w:rsidRPr="004A2006" w:rsidRDefault="001A43A0" w:rsidP="00DB1629">
            <w:pPr>
              <w:pStyle w:val="TAL"/>
            </w:pPr>
            <w:r w:rsidRPr="004A2006">
              <w:t>Configuration 1,2,4,5</w:t>
            </w:r>
          </w:p>
        </w:tc>
      </w:tr>
      <w:tr w:rsidR="001A43A0" w:rsidRPr="004A2006" w14:paraId="0C715551" w14:textId="77777777" w:rsidTr="00DB1629">
        <w:trPr>
          <w:jc w:val="center"/>
        </w:trPr>
        <w:tc>
          <w:tcPr>
            <w:tcW w:w="4535" w:type="dxa"/>
            <w:tcBorders>
              <w:top w:val="nil"/>
              <w:left w:val="single" w:sz="4" w:space="0" w:color="auto"/>
              <w:bottom w:val="single" w:sz="4" w:space="0" w:color="auto"/>
              <w:right w:val="single" w:sz="4" w:space="0" w:color="auto"/>
            </w:tcBorders>
          </w:tcPr>
          <w:p w14:paraId="0DDA223B" w14:textId="77777777" w:rsidR="001A43A0" w:rsidRPr="004A2006"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045FF420" w14:textId="77777777" w:rsidR="001A43A0" w:rsidRPr="004A2006" w:rsidRDefault="001A43A0" w:rsidP="00DB1629">
            <w:pPr>
              <w:pStyle w:val="TAL"/>
            </w:pPr>
            <w:r w:rsidRPr="004A2006">
              <w:t>-69</w:t>
            </w:r>
          </w:p>
        </w:tc>
        <w:tc>
          <w:tcPr>
            <w:tcW w:w="1700" w:type="dxa"/>
            <w:tcBorders>
              <w:top w:val="single" w:sz="4" w:space="0" w:color="auto"/>
              <w:left w:val="single" w:sz="4" w:space="0" w:color="auto"/>
              <w:bottom w:val="single" w:sz="4" w:space="0" w:color="auto"/>
              <w:right w:val="single" w:sz="4" w:space="0" w:color="auto"/>
            </w:tcBorders>
          </w:tcPr>
          <w:p w14:paraId="70251610" w14:textId="77777777" w:rsidR="001A43A0" w:rsidRPr="004A2006" w:rsidRDefault="001A43A0" w:rsidP="00DB1629">
            <w:pPr>
              <w:pStyle w:val="PL"/>
              <w:rPr>
                <w:rFonts w:ascii="Arial" w:hAnsi="Arial"/>
                <w:noProof w:val="0"/>
                <w:sz w:val="18"/>
              </w:rPr>
            </w:pPr>
            <w:r w:rsidRPr="004A2006">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59CC449E" w14:textId="77777777" w:rsidR="001A43A0" w:rsidRPr="004A2006" w:rsidRDefault="001A43A0" w:rsidP="00DB1629">
            <w:pPr>
              <w:pStyle w:val="TAL"/>
            </w:pPr>
            <w:r w:rsidRPr="004A2006">
              <w:t>Configuration 3,6</w:t>
            </w:r>
          </w:p>
        </w:tc>
      </w:tr>
      <w:tr w:rsidR="001A43A0" w:rsidRPr="004A2006" w14:paraId="2372D5AF" w14:textId="77777777" w:rsidTr="00DB1629">
        <w:trPr>
          <w:jc w:val="center"/>
        </w:trPr>
        <w:tc>
          <w:tcPr>
            <w:tcW w:w="4535" w:type="dxa"/>
            <w:tcBorders>
              <w:top w:val="nil"/>
              <w:left w:val="single" w:sz="4" w:space="0" w:color="auto"/>
              <w:bottom w:val="single" w:sz="4" w:space="0" w:color="auto"/>
              <w:right w:val="single" w:sz="4" w:space="0" w:color="auto"/>
            </w:tcBorders>
          </w:tcPr>
          <w:p w14:paraId="72E2B7D3" w14:textId="77777777" w:rsidR="001A43A0" w:rsidRPr="004A2006" w:rsidRDefault="001A43A0" w:rsidP="00DB1629">
            <w:pPr>
              <w:pStyle w:val="TAL"/>
              <w:rPr>
                <w:lang w:eastAsia="zh-CN"/>
              </w:rPr>
            </w:pPr>
            <w:r w:rsidRPr="004A200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B30AB7"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5AF126E" w14:textId="77777777" w:rsidR="001A43A0" w:rsidRPr="004A2006"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862DADC" w14:textId="77777777" w:rsidR="001A43A0" w:rsidRPr="004A2006" w:rsidRDefault="001A43A0" w:rsidP="00DB1629">
            <w:pPr>
              <w:pStyle w:val="TAL"/>
            </w:pPr>
          </w:p>
        </w:tc>
      </w:tr>
      <w:tr w:rsidR="001A43A0" w:rsidRPr="004A2006" w14:paraId="4978E9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77C510D"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473E1539"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3C0F9B5"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D3871F8" w14:textId="77777777" w:rsidR="001A43A0" w:rsidRPr="004A2006" w:rsidRDefault="001A43A0" w:rsidP="00DB1629">
            <w:pPr>
              <w:pStyle w:val="TAL"/>
            </w:pPr>
          </w:p>
        </w:tc>
      </w:tr>
    </w:tbl>
    <w:p w14:paraId="3E92374C" w14:textId="77777777" w:rsidR="001A43A0" w:rsidRPr="004A2006" w:rsidRDefault="001A43A0" w:rsidP="001A43A0"/>
    <w:p w14:paraId="0A603DB2" w14:textId="77777777" w:rsidR="001A43A0" w:rsidRPr="004A2006" w:rsidRDefault="001A43A0" w:rsidP="001A43A0">
      <w:pPr>
        <w:pStyle w:val="TH"/>
      </w:pPr>
      <w:r w:rsidRPr="004A2006">
        <w:t>Table 8.2.1.1.4.3-4: Void</w:t>
      </w:r>
    </w:p>
    <w:p w14:paraId="292B9C66" w14:textId="77777777" w:rsidR="001A43A0" w:rsidRPr="004A2006" w:rsidRDefault="001A43A0" w:rsidP="001A43A0">
      <w:pPr>
        <w:pStyle w:val="TH"/>
        <w:rPr>
          <w:i/>
        </w:rPr>
      </w:pPr>
      <w:r w:rsidRPr="004A2006">
        <w:t>Table 8.2.1.1.4.3-5: Void</w:t>
      </w:r>
    </w:p>
    <w:p w14:paraId="091BBA84" w14:textId="77777777" w:rsidR="001A43A0" w:rsidRPr="004A2006" w:rsidRDefault="001A43A0" w:rsidP="001A43A0"/>
    <w:p w14:paraId="07CF1C0B" w14:textId="77777777" w:rsidR="001A43A0" w:rsidRPr="004A2006" w:rsidRDefault="001A43A0" w:rsidP="001A43A0">
      <w:pPr>
        <w:pStyle w:val="H6"/>
      </w:pPr>
      <w:r w:rsidRPr="004A2006">
        <w:t>8.2.1.1.5</w:t>
      </w:r>
      <w:r w:rsidRPr="004A2006">
        <w:tab/>
        <w:t>Test requirement</w:t>
      </w:r>
    </w:p>
    <w:p w14:paraId="2F738D6A" w14:textId="77777777" w:rsidR="001A43A0" w:rsidRPr="004A2006" w:rsidRDefault="001A43A0" w:rsidP="001A43A0">
      <w:r w:rsidRPr="004A2006">
        <w:t>Tables 8.2.1.1.4.1-3, 8.2.1.1.5-1 and 8.2.1.1.5-2 define the primary level settings including test tolerances for higher priority NR cell re-selection test case.</w:t>
      </w:r>
    </w:p>
    <w:p w14:paraId="7F04F6EB" w14:textId="77777777" w:rsidR="001A43A0" w:rsidRPr="004A2006" w:rsidRDefault="001A43A0" w:rsidP="001A43A0">
      <w:pPr>
        <w:pStyle w:val="TH"/>
      </w:pPr>
      <w:r w:rsidRPr="004A2006">
        <w:lastRenderedPageBreak/>
        <w:t xml:space="preserve">Table 8.2.1.1.5-1: NR Cell specific test parameters </w:t>
      </w:r>
      <w:r w:rsidRPr="004A2006">
        <w:rPr>
          <w:rFonts w:cs="v4.2.0"/>
        </w:rPr>
        <w:t>for E-UTRA -</w:t>
      </w:r>
      <w:r w:rsidRPr="004A2006">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1A43A0" w:rsidRPr="004A2006" w14:paraId="5694AB87" w14:textId="77777777" w:rsidTr="00DB1629">
        <w:trPr>
          <w:cantSplit/>
          <w:tblHeader/>
          <w:jc w:val="center"/>
        </w:trPr>
        <w:tc>
          <w:tcPr>
            <w:tcW w:w="2033" w:type="dxa"/>
            <w:vMerge w:val="restart"/>
            <w:tcBorders>
              <w:top w:val="single" w:sz="4" w:space="0" w:color="auto"/>
              <w:left w:val="single" w:sz="4" w:space="0" w:color="auto"/>
            </w:tcBorders>
          </w:tcPr>
          <w:p w14:paraId="7C818649" w14:textId="77777777" w:rsidR="001A43A0" w:rsidRPr="004A2006" w:rsidRDefault="001A43A0" w:rsidP="00DB1629">
            <w:pPr>
              <w:pStyle w:val="TAH"/>
              <w:rPr>
                <w:rFonts w:cs="Arial"/>
              </w:rPr>
            </w:pPr>
            <w:r w:rsidRPr="004A2006">
              <w:lastRenderedPageBreak/>
              <w:t>Parameter</w:t>
            </w:r>
          </w:p>
        </w:tc>
        <w:tc>
          <w:tcPr>
            <w:tcW w:w="1709" w:type="dxa"/>
            <w:vMerge w:val="restart"/>
            <w:tcBorders>
              <w:top w:val="single" w:sz="4" w:space="0" w:color="auto"/>
            </w:tcBorders>
          </w:tcPr>
          <w:p w14:paraId="10099489" w14:textId="77777777" w:rsidR="001A43A0" w:rsidRPr="004A2006" w:rsidRDefault="001A43A0" w:rsidP="00DB1629">
            <w:pPr>
              <w:pStyle w:val="TAH"/>
              <w:rPr>
                <w:rFonts w:cs="Arial"/>
              </w:rPr>
            </w:pPr>
            <w:r w:rsidRPr="004A2006">
              <w:t>Unit</w:t>
            </w:r>
          </w:p>
        </w:tc>
        <w:tc>
          <w:tcPr>
            <w:tcW w:w="1418" w:type="dxa"/>
            <w:vMerge w:val="restart"/>
            <w:tcBorders>
              <w:top w:val="single" w:sz="4" w:space="0" w:color="auto"/>
            </w:tcBorders>
          </w:tcPr>
          <w:p w14:paraId="5A94028A" w14:textId="77777777" w:rsidR="001A43A0" w:rsidRPr="004A2006" w:rsidRDefault="001A43A0" w:rsidP="00DB1629">
            <w:pPr>
              <w:pStyle w:val="TAH"/>
              <w:rPr>
                <w:lang w:eastAsia="zh-CN"/>
              </w:rPr>
            </w:pPr>
            <w:r w:rsidRPr="004A2006">
              <w:rPr>
                <w:lang w:eastAsia="zh-CN"/>
              </w:rPr>
              <w:t>Test configuration</w:t>
            </w:r>
          </w:p>
        </w:tc>
        <w:tc>
          <w:tcPr>
            <w:tcW w:w="4013" w:type="dxa"/>
            <w:gridSpan w:val="3"/>
            <w:tcBorders>
              <w:top w:val="single" w:sz="4" w:space="0" w:color="auto"/>
              <w:right w:val="single" w:sz="4" w:space="0" w:color="auto"/>
            </w:tcBorders>
          </w:tcPr>
          <w:p w14:paraId="7B325FDD" w14:textId="3BE8B564" w:rsidR="001A43A0" w:rsidRPr="004A2006" w:rsidRDefault="001A43A0" w:rsidP="00DB1629">
            <w:pPr>
              <w:pStyle w:val="TAH"/>
              <w:rPr>
                <w:rFonts w:cs="Arial"/>
              </w:rPr>
            </w:pPr>
            <w:del w:id="178" w:author="Huawei" w:date="2025-04-25T16:42:00Z">
              <w:r w:rsidRPr="004A2006" w:rsidDel="00153046">
                <w:delText>Cell 2</w:delText>
              </w:r>
            </w:del>
            <w:ins w:id="179" w:author="Huawei" w:date="2025-04-25T16:42:00Z">
              <w:r w:rsidR="00153046" w:rsidRPr="004A2006">
                <w:t>Cell 2</w:t>
              </w:r>
            </w:ins>
          </w:p>
        </w:tc>
      </w:tr>
      <w:tr w:rsidR="001A43A0" w:rsidRPr="004A2006" w14:paraId="5AC04382" w14:textId="77777777" w:rsidTr="00DB1629">
        <w:trPr>
          <w:cantSplit/>
          <w:tblHeader/>
          <w:jc w:val="center"/>
        </w:trPr>
        <w:tc>
          <w:tcPr>
            <w:tcW w:w="2033" w:type="dxa"/>
            <w:vMerge/>
            <w:tcBorders>
              <w:left w:val="single" w:sz="4" w:space="0" w:color="auto"/>
              <w:bottom w:val="single" w:sz="4" w:space="0" w:color="auto"/>
            </w:tcBorders>
          </w:tcPr>
          <w:p w14:paraId="208538D4" w14:textId="77777777" w:rsidR="001A43A0" w:rsidRPr="004A2006" w:rsidRDefault="001A43A0" w:rsidP="00DB1629">
            <w:pPr>
              <w:pStyle w:val="TAH"/>
              <w:rPr>
                <w:rFonts w:cs="Arial"/>
              </w:rPr>
            </w:pPr>
          </w:p>
        </w:tc>
        <w:tc>
          <w:tcPr>
            <w:tcW w:w="1709" w:type="dxa"/>
            <w:vMerge/>
            <w:tcBorders>
              <w:bottom w:val="single" w:sz="4" w:space="0" w:color="auto"/>
            </w:tcBorders>
          </w:tcPr>
          <w:p w14:paraId="31E1EE3D" w14:textId="77777777" w:rsidR="001A43A0" w:rsidRPr="004A2006" w:rsidRDefault="001A43A0" w:rsidP="00DB1629">
            <w:pPr>
              <w:pStyle w:val="TAH"/>
              <w:rPr>
                <w:rFonts w:cs="Arial"/>
              </w:rPr>
            </w:pPr>
          </w:p>
        </w:tc>
        <w:tc>
          <w:tcPr>
            <w:tcW w:w="1418" w:type="dxa"/>
            <w:vMerge/>
            <w:tcBorders>
              <w:bottom w:val="single" w:sz="4" w:space="0" w:color="auto"/>
            </w:tcBorders>
          </w:tcPr>
          <w:p w14:paraId="437D701A" w14:textId="77777777" w:rsidR="001A43A0" w:rsidRPr="004A2006" w:rsidRDefault="001A43A0" w:rsidP="00DB1629">
            <w:pPr>
              <w:pStyle w:val="TAH"/>
            </w:pPr>
          </w:p>
        </w:tc>
        <w:tc>
          <w:tcPr>
            <w:tcW w:w="1410" w:type="dxa"/>
            <w:tcBorders>
              <w:bottom w:val="single" w:sz="4" w:space="0" w:color="auto"/>
            </w:tcBorders>
          </w:tcPr>
          <w:p w14:paraId="3E427C66" w14:textId="77777777" w:rsidR="001A43A0" w:rsidRPr="004A2006" w:rsidRDefault="001A43A0" w:rsidP="00DB1629">
            <w:pPr>
              <w:pStyle w:val="TAH"/>
              <w:rPr>
                <w:rFonts w:cs="Arial"/>
              </w:rPr>
            </w:pPr>
            <w:r w:rsidRPr="004A2006">
              <w:t>T1</w:t>
            </w:r>
          </w:p>
        </w:tc>
        <w:tc>
          <w:tcPr>
            <w:tcW w:w="1266" w:type="dxa"/>
            <w:tcBorders>
              <w:bottom w:val="single" w:sz="4" w:space="0" w:color="auto"/>
            </w:tcBorders>
          </w:tcPr>
          <w:p w14:paraId="17AB1E90" w14:textId="77777777" w:rsidR="001A43A0" w:rsidRPr="004A2006" w:rsidRDefault="001A43A0" w:rsidP="00DB1629">
            <w:pPr>
              <w:pStyle w:val="TAH"/>
              <w:rPr>
                <w:rFonts w:cs="Arial"/>
              </w:rPr>
            </w:pPr>
            <w:r w:rsidRPr="004A2006">
              <w:t>T2</w:t>
            </w:r>
          </w:p>
        </w:tc>
        <w:tc>
          <w:tcPr>
            <w:tcW w:w="1337" w:type="dxa"/>
            <w:tcBorders>
              <w:bottom w:val="single" w:sz="4" w:space="0" w:color="auto"/>
            </w:tcBorders>
          </w:tcPr>
          <w:p w14:paraId="1AC0350F" w14:textId="77777777" w:rsidR="001A43A0" w:rsidRPr="004A2006" w:rsidRDefault="001A43A0" w:rsidP="00DB1629">
            <w:pPr>
              <w:pStyle w:val="TAH"/>
              <w:rPr>
                <w:rFonts w:cs="Arial"/>
              </w:rPr>
            </w:pPr>
            <w:r w:rsidRPr="004A2006">
              <w:t>T3</w:t>
            </w:r>
          </w:p>
        </w:tc>
      </w:tr>
      <w:tr w:rsidR="001A43A0" w:rsidRPr="004A2006" w14:paraId="529A6FF4" w14:textId="77777777" w:rsidTr="00DB1629">
        <w:trPr>
          <w:cantSplit/>
          <w:jc w:val="center"/>
        </w:trPr>
        <w:tc>
          <w:tcPr>
            <w:tcW w:w="2033" w:type="dxa"/>
            <w:vMerge w:val="restart"/>
            <w:tcBorders>
              <w:left w:val="single" w:sz="4" w:space="0" w:color="auto"/>
            </w:tcBorders>
          </w:tcPr>
          <w:p w14:paraId="1CEAC1DF" w14:textId="77777777" w:rsidR="001A43A0" w:rsidRPr="004A2006" w:rsidRDefault="001A43A0" w:rsidP="00DB1629">
            <w:pPr>
              <w:pStyle w:val="TAL"/>
              <w:rPr>
                <w:lang w:eastAsia="zh-CN"/>
              </w:rPr>
            </w:pPr>
            <w:r w:rsidRPr="004A2006">
              <w:rPr>
                <w:lang w:eastAsia="zh-CN"/>
              </w:rPr>
              <w:t>TDD configuration</w:t>
            </w:r>
          </w:p>
        </w:tc>
        <w:tc>
          <w:tcPr>
            <w:tcW w:w="1709" w:type="dxa"/>
            <w:vMerge w:val="restart"/>
          </w:tcPr>
          <w:p w14:paraId="751C5436" w14:textId="77777777" w:rsidR="001A43A0" w:rsidRPr="004A2006" w:rsidRDefault="001A43A0" w:rsidP="00DB1629">
            <w:pPr>
              <w:pStyle w:val="TAC"/>
            </w:pPr>
          </w:p>
        </w:tc>
        <w:tc>
          <w:tcPr>
            <w:tcW w:w="1418" w:type="dxa"/>
            <w:tcBorders>
              <w:bottom w:val="single" w:sz="4" w:space="0" w:color="auto"/>
            </w:tcBorders>
          </w:tcPr>
          <w:p w14:paraId="5AD79167"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1AF20AF1" w14:textId="77777777" w:rsidR="001A43A0" w:rsidRPr="004A2006" w:rsidRDefault="001A43A0" w:rsidP="00DB1629">
            <w:pPr>
              <w:pStyle w:val="TAC"/>
              <w:rPr>
                <w:rFonts w:cs="v4.2.0"/>
                <w:lang w:eastAsia="zh-CN"/>
              </w:rPr>
            </w:pPr>
            <w:r w:rsidRPr="004A2006">
              <w:rPr>
                <w:rFonts w:cs="v4.2.0"/>
                <w:lang w:eastAsia="zh-CN"/>
              </w:rPr>
              <w:t>N/A</w:t>
            </w:r>
          </w:p>
        </w:tc>
      </w:tr>
      <w:tr w:rsidR="001A43A0" w:rsidRPr="004A2006" w14:paraId="2032DF53" w14:textId="77777777" w:rsidTr="00DB1629">
        <w:trPr>
          <w:cantSplit/>
          <w:jc w:val="center"/>
        </w:trPr>
        <w:tc>
          <w:tcPr>
            <w:tcW w:w="2033" w:type="dxa"/>
            <w:vMerge/>
            <w:tcBorders>
              <w:left w:val="single" w:sz="4" w:space="0" w:color="auto"/>
            </w:tcBorders>
          </w:tcPr>
          <w:p w14:paraId="09C5CA85" w14:textId="77777777" w:rsidR="001A43A0" w:rsidRPr="004A2006" w:rsidRDefault="001A43A0" w:rsidP="00DB1629">
            <w:pPr>
              <w:pStyle w:val="TAL"/>
              <w:rPr>
                <w:lang w:eastAsia="zh-CN"/>
              </w:rPr>
            </w:pPr>
          </w:p>
        </w:tc>
        <w:tc>
          <w:tcPr>
            <w:tcW w:w="1709" w:type="dxa"/>
            <w:vMerge/>
          </w:tcPr>
          <w:p w14:paraId="03F712DB" w14:textId="77777777" w:rsidR="001A43A0" w:rsidRPr="004A2006" w:rsidRDefault="001A43A0" w:rsidP="00DB1629">
            <w:pPr>
              <w:pStyle w:val="TAC"/>
            </w:pPr>
          </w:p>
        </w:tc>
        <w:tc>
          <w:tcPr>
            <w:tcW w:w="1418" w:type="dxa"/>
            <w:tcBorders>
              <w:bottom w:val="single" w:sz="4" w:space="0" w:color="auto"/>
            </w:tcBorders>
          </w:tcPr>
          <w:p w14:paraId="389B1A6D"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31518A49" w14:textId="77777777" w:rsidR="001A43A0" w:rsidRPr="004A2006" w:rsidRDefault="001A43A0" w:rsidP="00DB1629">
            <w:pPr>
              <w:pStyle w:val="TAC"/>
              <w:rPr>
                <w:rFonts w:cs="v4.2.0"/>
                <w:lang w:eastAsia="zh-CN"/>
              </w:rPr>
            </w:pPr>
            <w:r w:rsidRPr="004A2006">
              <w:rPr>
                <w:lang w:eastAsia="ja-JP"/>
              </w:rPr>
              <w:t>TDDConf.1.1</w:t>
            </w:r>
          </w:p>
        </w:tc>
      </w:tr>
      <w:tr w:rsidR="001A43A0" w:rsidRPr="004A2006" w14:paraId="5F1ADC74" w14:textId="77777777" w:rsidTr="00DB1629">
        <w:trPr>
          <w:cantSplit/>
          <w:jc w:val="center"/>
        </w:trPr>
        <w:tc>
          <w:tcPr>
            <w:tcW w:w="2033" w:type="dxa"/>
            <w:vMerge/>
            <w:tcBorders>
              <w:left w:val="single" w:sz="4" w:space="0" w:color="auto"/>
              <w:bottom w:val="single" w:sz="4" w:space="0" w:color="auto"/>
            </w:tcBorders>
          </w:tcPr>
          <w:p w14:paraId="5AAE2D98" w14:textId="77777777" w:rsidR="001A43A0" w:rsidRPr="004A2006" w:rsidRDefault="001A43A0" w:rsidP="00DB1629">
            <w:pPr>
              <w:pStyle w:val="TAL"/>
              <w:rPr>
                <w:lang w:eastAsia="zh-CN"/>
              </w:rPr>
            </w:pPr>
          </w:p>
        </w:tc>
        <w:tc>
          <w:tcPr>
            <w:tcW w:w="1709" w:type="dxa"/>
            <w:vMerge/>
            <w:tcBorders>
              <w:bottom w:val="single" w:sz="4" w:space="0" w:color="auto"/>
            </w:tcBorders>
          </w:tcPr>
          <w:p w14:paraId="67181421" w14:textId="77777777" w:rsidR="001A43A0" w:rsidRPr="004A2006" w:rsidRDefault="001A43A0" w:rsidP="00DB1629">
            <w:pPr>
              <w:pStyle w:val="TAC"/>
            </w:pPr>
          </w:p>
        </w:tc>
        <w:tc>
          <w:tcPr>
            <w:tcW w:w="1418" w:type="dxa"/>
            <w:tcBorders>
              <w:bottom w:val="single" w:sz="4" w:space="0" w:color="auto"/>
            </w:tcBorders>
          </w:tcPr>
          <w:p w14:paraId="21C9361E"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3F2DE79A" w14:textId="77777777" w:rsidR="001A43A0" w:rsidRPr="004A2006" w:rsidRDefault="001A43A0" w:rsidP="00DB1629">
            <w:pPr>
              <w:pStyle w:val="TAC"/>
              <w:rPr>
                <w:rFonts w:cs="v4.2.0"/>
                <w:lang w:eastAsia="zh-CN"/>
              </w:rPr>
            </w:pPr>
            <w:r w:rsidRPr="004A2006">
              <w:rPr>
                <w:lang w:eastAsia="ja-JP"/>
              </w:rPr>
              <w:t>TDDConf.2.1</w:t>
            </w:r>
          </w:p>
        </w:tc>
      </w:tr>
      <w:tr w:rsidR="001A43A0" w:rsidRPr="004A2006" w14:paraId="5D9B1180" w14:textId="77777777" w:rsidTr="00DB1629">
        <w:trPr>
          <w:cantSplit/>
          <w:jc w:val="center"/>
        </w:trPr>
        <w:tc>
          <w:tcPr>
            <w:tcW w:w="2033" w:type="dxa"/>
            <w:vMerge w:val="restart"/>
            <w:tcBorders>
              <w:left w:val="single" w:sz="4" w:space="0" w:color="auto"/>
            </w:tcBorders>
          </w:tcPr>
          <w:p w14:paraId="2488425B" w14:textId="77777777" w:rsidR="001A43A0" w:rsidRPr="004A2006" w:rsidRDefault="001A43A0" w:rsidP="00DB1629">
            <w:pPr>
              <w:pStyle w:val="TAL"/>
              <w:rPr>
                <w:lang w:eastAsia="zh-CN"/>
              </w:rPr>
            </w:pPr>
            <w:r w:rsidRPr="004A2006">
              <w:t>PDSCH Reference measurement channel</w:t>
            </w:r>
          </w:p>
        </w:tc>
        <w:tc>
          <w:tcPr>
            <w:tcW w:w="1709" w:type="dxa"/>
            <w:vMerge w:val="restart"/>
          </w:tcPr>
          <w:p w14:paraId="1A666C56" w14:textId="77777777" w:rsidR="001A43A0" w:rsidRPr="004A2006" w:rsidRDefault="001A43A0" w:rsidP="00DB1629">
            <w:pPr>
              <w:pStyle w:val="TAC"/>
            </w:pPr>
          </w:p>
        </w:tc>
        <w:tc>
          <w:tcPr>
            <w:tcW w:w="1418" w:type="dxa"/>
          </w:tcPr>
          <w:p w14:paraId="6656D976"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Pr>
          <w:p w14:paraId="2CE162E1" w14:textId="77777777" w:rsidR="001A43A0" w:rsidRPr="004A2006" w:rsidRDefault="001A43A0" w:rsidP="00DB1629">
            <w:pPr>
              <w:pStyle w:val="TAC"/>
              <w:rPr>
                <w:rFonts w:cs="v4.2.0"/>
                <w:lang w:eastAsia="zh-CN"/>
              </w:rPr>
            </w:pPr>
            <w:r w:rsidRPr="004A2006">
              <w:rPr>
                <w:rFonts w:cs="v4.2.0"/>
                <w:lang w:eastAsia="zh-CN"/>
              </w:rPr>
              <w:t>SR.1.1 FDD</w:t>
            </w:r>
          </w:p>
        </w:tc>
      </w:tr>
      <w:tr w:rsidR="001A43A0" w:rsidRPr="004A2006" w14:paraId="41990994" w14:textId="77777777" w:rsidTr="00DB1629">
        <w:trPr>
          <w:cantSplit/>
          <w:jc w:val="center"/>
        </w:trPr>
        <w:tc>
          <w:tcPr>
            <w:tcW w:w="2033" w:type="dxa"/>
            <w:vMerge/>
            <w:tcBorders>
              <w:left w:val="single" w:sz="4" w:space="0" w:color="auto"/>
            </w:tcBorders>
          </w:tcPr>
          <w:p w14:paraId="20FB4B72" w14:textId="77777777" w:rsidR="001A43A0" w:rsidRPr="004A2006" w:rsidRDefault="001A43A0" w:rsidP="00DB1629">
            <w:pPr>
              <w:pStyle w:val="TAL"/>
            </w:pPr>
          </w:p>
        </w:tc>
        <w:tc>
          <w:tcPr>
            <w:tcW w:w="1709" w:type="dxa"/>
            <w:vMerge/>
          </w:tcPr>
          <w:p w14:paraId="638A1620" w14:textId="77777777" w:rsidR="001A43A0" w:rsidRPr="004A2006" w:rsidRDefault="001A43A0" w:rsidP="00DB1629">
            <w:pPr>
              <w:pStyle w:val="TAC"/>
            </w:pPr>
          </w:p>
        </w:tc>
        <w:tc>
          <w:tcPr>
            <w:tcW w:w="1418" w:type="dxa"/>
          </w:tcPr>
          <w:p w14:paraId="437FAEEE"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Pr>
          <w:p w14:paraId="1466AA1E" w14:textId="77777777" w:rsidR="001A43A0" w:rsidRPr="004A2006" w:rsidRDefault="001A43A0" w:rsidP="00DB1629">
            <w:pPr>
              <w:pStyle w:val="TAC"/>
              <w:rPr>
                <w:rFonts w:cs="v4.2.0"/>
                <w:lang w:eastAsia="zh-CN"/>
              </w:rPr>
            </w:pPr>
            <w:r w:rsidRPr="004A2006">
              <w:rPr>
                <w:rFonts w:cs="v4.2.0"/>
                <w:lang w:eastAsia="zh-CN"/>
              </w:rPr>
              <w:t>SR.1.1 TDD</w:t>
            </w:r>
          </w:p>
        </w:tc>
      </w:tr>
      <w:tr w:rsidR="001A43A0" w:rsidRPr="004A2006" w14:paraId="6DB8A866" w14:textId="77777777" w:rsidTr="00DB1629">
        <w:trPr>
          <w:cantSplit/>
          <w:jc w:val="center"/>
        </w:trPr>
        <w:tc>
          <w:tcPr>
            <w:tcW w:w="2033" w:type="dxa"/>
            <w:vMerge/>
            <w:tcBorders>
              <w:left w:val="single" w:sz="4" w:space="0" w:color="auto"/>
            </w:tcBorders>
          </w:tcPr>
          <w:p w14:paraId="271153F3" w14:textId="77777777" w:rsidR="001A43A0" w:rsidRPr="004A2006" w:rsidRDefault="001A43A0" w:rsidP="00DB1629">
            <w:pPr>
              <w:pStyle w:val="TAL"/>
            </w:pPr>
          </w:p>
        </w:tc>
        <w:tc>
          <w:tcPr>
            <w:tcW w:w="1709" w:type="dxa"/>
            <w:vMerge/>
          </w:tcPr>
          <w:p w14:paraId="5ECE5B4E" w14:textId="77777777" w:rsidR="001A43A0" w:rsidRPr="004A2006" w:rsidRDefault="001A43A0" w:rsidP="00DB1629">
            <w:pPr>
              <w:pStyle w:val="TAC"/>
            </w:pPr>
          </w:p>
        </w:tc>
        <w:tc>
          <w:tcPr>
            <w:tcW w:w="1418" w:type="dxa"/>
          </w:tcPr>
          <w:p w14:paraId="2D91AADC"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Pr>
          <w:p w14:paraId="48548680" w14:textId="77777777" w:rsidR="001A43A0" w:rsidRPr="004A2006" w:rsidRDefault="001A43A0" w:rsidP="00DB1629">
            <w:pPr>
              <w:pStyle w:val="TAC"/>
              <w:rPr>
                <w:rFonts w:cs="v4.2.0"/>
                <w:lang w:eastAsia="zh-CN"/>
              </w:rPr>
            </w:pPr>
            <w:r w:rsidRPr="004A2006">
              <w:rPr>
                <w:rFonts w:cs="v4.2.0"/>
                <w:lang w:eastAsia="zh-CN"/>
              </w:rPr>
              <w:t>SR.2.1 TDD</w:t>
            </w:r>
          </w:p>
        </w:tc>
      </w:tr>
      <w:tr w:rsidR="001A43A0" w:rsidRPr="004A2006" w14:paraId="031FCAB2" w14:textId="77777777" w:rsidTr="00DB1629">
        <w:trPr>
          <w:cantSplit/>
          <w:jc w:val="center"/>
        </w:trPr>
        <w:tc>
          <w:tcPr>
            <w:tcW w:w="2033" w:type="dxa"/>
            <w:vMerge w:val="restart"/>
            <w:tcBorders>
              <w:left w:val="single" w:sz="4" w:space="0" w:color="auto"/>
            </w:tcBorders>
          </w:tcPr>
          <w:p w14:paraId="60215155" w14:textId="77777777" w:rsidR="001A43A0" w:rsidRPr="004A2006" w:rsidRDefault="001A43A0" w:rsidP="00DB1629">
            <w:pPr>
              <w:pStyle w:val="TAL"/>
              <w:rPr>
                <w:lang w:eastAsia="zh-CN"/>
              </w:rPr>
            </w:pPr>
            <w:r w:rsidRPr="004A2006">
              <w:rPr>
                <w:rFonts w:cs="v5.0.0"/>
              </w:rPr>
              <w:t>RMSI CORESET Reference Channel</w:t>
            </w:r>
          </w:p>
        </w:tc>
        <w:tc>
          <w:tcPr>
            <w:tcW w:w="1709" w:type="dxa"/>
            <w:vMerge w:val="restart"/>
          </w:tcPr>
          <w:p w14:paraId="793A0284" w14:textId="77777777" w:rsidR="001A43A0" w:rsidRPr="004A2006" w:rsidRDefault="001A43A0" w:rsidP="00DB1629">
            <w:pPr>
              <w:pStyle w:val="TAC"/>
            </w:pPr>
          </w:p>
        </w:tc>
        <w:tc>
          <w:tcPr>
            <w:tcW w:w="1418" w:type="dxa"/>
            <w:tcBorders>
              <w:bottom w:val="single" w:sz="4" w:space="0" w:color="auto"/>
            </w:tcBorders>
          </w:tcPr>
          <w:p w14:paraId="417F7D96"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5301B23E" w14:textId="77777777" w:rsidR="001A43A0" w:rsidRPr="004A2006" w:rsidRDefault="001A43A0" w:rsidP="00DB1629">
            <w:pPr>
              <w:pStyle w:val="TAC"/>
              <w:rPr>
                <w:rFonts w:cs="v4.2.0"/>
                <w:lang w:eastAsia="zh-CN"/>
              </w:rPr>
            </w:pPr>
            <w:r w:rsidRPr="004A2006">
              <w:rPr>
                <w:rFonts w:cs="v4.2.0"/>
                <w:lang w:eastAsia="zh-CN"/>
              </w:rPr>
              <w:t>CR.1.1 FDD</w:t>
            </w:r>
          </w:p>
        </w:tc>
      </w:tr>
      <w:tr w:rsidR="001A43A0" w:rsidRPr="004A2006" w14:paraId="4EB7C4E2" w14:textId="77777777" w:rsidTr="00DB1629">
        <w:trPr>
          <w:cantSplit/>
          <w:jc w:val="center"/>
        </w:trPr>
        <w:tc>
          <w:tcPr>
            <w:tcW w:w="2033" w:type="dxa"/>
            <w:vMerge/>
            <w:tcBorders>
              <w:left w:val="single" w:sz="4" w:space="0" w:color="auto"/>
            </w:tcBorders>
          </w:tcPr>
          <w:p w14:paraId="75AFBDCA" w14:textId="77777777" w:rsidR="001A43A0" w:rsidRPr="004A2006" w:rsidRDefault="001A43A0" w:rsidP="00DB1629">
            <w:pPr>
              <w:pStyle w:val="TAL"/>
              <w:rPr>
                <w:lang w:eastAsia="zh-CN"/>
              </w:rPr>
            </w:pPr>
          </w:p>
        </w:tc>
        <w:tc>
          <w:tcPr>
            <w:tcW w:w="1709" w:type="dxa"/>
            <w:vMerge/>
          </w:tcPr>
          <w:p w14:paraId="7210F840" w14:textId="77777777" w:rsidR="001A43A0" w:rsidRPr="004A2006" w:rsidRDefault="001A43A0" w:rsidP="00DB1629">
            <w:pPr>
              <w:pStyle w:val="TAC"/>
            </w:pPr>
          </w:p>
        </w:tc>
        <w:tc>
          <w:tcPr>
            <w:tcW w:w="1418" w:type="dxa"/>
            <w:tcBorders>
              <w:bottom w:val="single" w:sz="4" w:space="0" w:color="auto"/>
            </w:tcBorders>
          </w:tcPr>
          <w:p w14:paraId="1010A890"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6A1F52C8" w14:textId="77777777" w:rsidR="001A43A0" w:rsidRPr="004A2006" w:rsidRDefault="001A43A0" w:rsidP="00DB1629">
            <w:pPr>
              <w:pStyle w:val="TAC"/>
              <w:rPr>
                <w:rFonts w:cs="v4.2.0"/>
                <w:lang w:eastAsia="zh-CN"/>
              </w:rPr>
            </w:pPr>
            <w:r w:rsidRPr="004A2006">
              <w:rPr>
                <w:rFonts w:cs="v4.2.0"/>
                <w:lang w:eastAsia="zh-CN"/>
              </w:rPr>
              <w:t>CR.1.1 TDD</w:t>
            </w:r>
          </w:p>
        </w:tc>
      </w:tr>
      <w:tr w:rsidR="001A43A0" w:rsidRPr="004A2006" w14:paraId="20E5F927" w14:textId="77777777" w:rsidTr="00DB1629">
        <w:trPr>
          <w:cantSplit/>
          <w:jc w:val="center"/>
        </w:trPr>
        <w:tc>
          <w:tcPr>
            <w:tcW w:w="2033" w:type="dxa"/>
            <w:vMerge/>
            <w:tcBorders>
              <w:left w:val="single" w:sz="4" w:space="0" w:color="auto"/>
              <w:bottom w:val="single" w:sz="4" w:space="0" w:color="auto"/>
            </w:tcBorders>
          </w:tcPr>
          <w:p w14:paraId="7B08E019" w14:textId="77777777" w:rsidR="001A43A0" w:rsidRPr="004A2006" w:rsidRDefault="001A43A0" w:rsidP="00DB1629">
            <w:pPr>
              <w:pStyle w:val="TAL"/>
              <w:rPr>
                <w:lang w:eastAsia="zh-CN"/>
              </w:rPr>
            </w:pPr>
          </w:p>
        </w:tc>
        <w:tc>
          <w:tcPr>
            <w:tcW w:w="1709" w:type="dxa"/>
            <w:vMerge/>
            <w:tcBorders>
              <w:bottom w:val="single" w:sz="4" w:space="0" w:color="auto"/>
            </w:tcBorders>
          </w:tcPr>
          <w:p w14:paraId="1E8A22A9" w14:textId="77777777" w:rsidR="001A43A0" w:rsidRPr="004A2006" w:rsidRDefault="001A43A0" w:rsidP="00DB1629">
            <w:pPr>
              <w:pStyle w:val="TAC"/>
            </w:pPr>
          </w:p>
        </w:tc>
        <w:tc>
          <w:tcPr>
            <w:tcW w:w="1418" w:type="dxa"/>
            <w:tcBorders>
              <w:bottom w:val="single" w:sz="4" w:space="0" w:color="auto"/>
            </w:tcBorders>
          </w:tcPr>
          <w:p w14:paraId="34605F5F"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70379F44" w14:textId="77777777" w:rsidR="001A43A0" w:rsidRPr="004A2006" w:rsidRDefault="001A43A0" w:rsidP="00DB1629">
            <w:pPr>
              <w:pStyle w:val="TAC"/>
              <w:rPr>
                <w:rFonts w:cs="v4.2.0"/>
                <w:lang w:eastAsia="zh-CN"/>
              </w:rPr>
            </w:pPr>
            <w:r w:rsidRPr="004A2006">
              <w:rPr>
                <w:rFonts w:cs="v4.2.0"/>
                <w:lang w:eastAsia="zh-CN"/>
              </w:rPr>
              <w:t>CR.2.1 TDD</w:t>
            </w:r>
          </w:p>
        </w:tc>
      </w:tr>
      <w:tr w:rsidR="001A43A0" w:rsidRPr="004A2006" w14:paraId="33A4459B" w14:textId="77777777" w:rsidTr="00DB1629">
        <w:trPr>
          <w:cantSplit/>
          <w:jc w:val="center"/>
        </w:trPr>
        <w:tc>
          <w:tcPr>
            <w:tcW w:w="2033" w:type="dxa"/>
            <w:vMerge w:val="restart"/>
            <w:tcBorders>
              <w:left w:val="single" w:sz="4" w:space="0" w:color="auto"/>
            </w:tcBorders>
          </w:tcPr>
          <w:p w14:paraId="319413FA" w14:textId="77777777" w:rsidR="001A43A0" w:rsidRPr="004A2006" w:rsidRDefault="001A43A0" w:rsidP="00DB1629">
            <w:pPr>
              <w:pStyle w:val="TAL"/>
              <w:rPr>
                <w:lang w:eastAsia="zh-CN"/>
              </w:rPr>
            </w:pPr>
            <w:r w:rsidRPr="004A2006">
              <w:rPr>
                <w:rFonts w:cs="v5.0.0"/>
              </w:rPr>
              <w:t>RMC CORESET Reference Channel</w:t>
            </w:r>
          </w:p>
        </w:tc>
        <w:tc>
          <w:tcPr>
            <w:tcW w:w="1709" w:type="dxa"/>
            <w:vMerge w:val="restart"/>
          </w:tcPr>
          <w:p w14:paraId="18CF2A40" w14:textId="77777777" w:rsidR="001A43A0" w:rsidRPr="004A2006" w:rsidRDefault="001A43A0" w:rsidP="00DB1629">
            <w:pPr>
              <w:pStyle w:val="TAC"/>
            </w:pPr>
          </w:p>
        </w:tc>
        <w:tc>
          <w:tcPr>
            <w:tcW w:w="1418" w:type="dxa"/>
            <w:tcBorders>
              <w:bottom w:val="single" w:sz="4" w:space="0" w:color="auto"/>
            </w:tcBorders>
          </w:tcPr>
          <w:p w14:paraId="5E949737"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0579FB24" w14:textId="77777777" w:rsidR="001A43A0" w:rsidRPr="004A2006" w:rsidRDefault="001A43A0" w:rsidP="00DB1629">
            <w:pPr>
              <w:pStyle w:val="TAC"/>
              <w:rPr>
                <w:rFonts w:cs="v4.2.0"/>
                <w:lang w:eastAsia="zh-CN"/>
              </w:rPr>
            </w:pPr>
            <w:r w:rsidRPr="004A2006">
              <w:rPr>
                <w:rFonts w:cs="v4.2.0"/>
                <w:lang w:eastAsia="zh-CN"/>
              </w:rPr>
              <w:t>CCR.1.1 FDD</w:t>
            </w:r>
          </w:p>
        </w:tc>
      </w:tr>
      <w:tr w:rsidR="001A43A0" w:rsidRPr="004A2006" w14:paraId="271FAFFA" w14:textId="77777777" w:rsidTr="00DB1629">
        <w:trPr>
          <w:cantSplit/>
          <w:jc w:val="center"/>
        </w:trPr>
        <w:tc>
          <w:tcPr>
            <w:tcW w:w="2033" w:type="dxa"/>
            <w:vMerge/>
            <w:tcBorders>
              <w:left w:val="single" w:sz="4" w:space="0" w:color="auto"/>
            </w:tcBorders>
          </w:tcPr>
          <w:p w14:paraId="400F279F" w14:textId="77777777" w:rsidR="001A43A0" w:rsidRPr="004A2006" w:rsidRDefault="001A43A0" w:rsidP="00DB1629">
            <w:pPr>
              <w:pStyle w:val="TAL"/>
              <w:rPr>
                <w:lang w:eastAsia="zh-CN"/>
              </w:rPr>
            </w:pPr>
          </w:p>
        </w:tc>
        <w:tc>
          <w:tcPr>
            <w:tcW w:w="1709" w:type="dxa"/>
            <w:vMerge/>
          </w:tcPr>
          <w:p w14:paraId="206FD036" w14:textId="77777777" w:rsidR="001A43A0" w:rsidRPr="004A2006" w:rsidRDefault="001A43A0" w:rsidP="00DB1629">
            <w:pPr>
              <w:pStyle w:val="TAC"/>
            </w:pPr>
          </w:p>
        </w:tc>
        <w:tc>
          <w:tcPr>
            <w:tcW w:w="1418" w:type="dxa"/>
            <w:tcBorders>
              <w:bottom w:val="single" w:sz="4" w:space="0" w:color="auto"/>
            </w:tcBorders>
          </w:tcPr>
          <w:p w14:paraId="7C936C19"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3EA6FC09" w14:textId="77777777" w:rsidR="001A43A0" w:rsidRPr="004A2006" w:rsidRDefault="001A43A0" w:rsidP="00DB1629">
            <w:pPr>
              <w:pStyle w:val="TAC"/>
              <w:rPr>
                <w:rFonts w:cs="v4.2.0"/>
                <w:lang w:eastAsia="zh-CN"/>
              </w:rPr>
            </w:pPr>
            <w:r w:rsidRPr="004A2006">
              <w:rPr>
                <w:rFonts w:cs="v4.2.0"/>
                <w:lang w:eastAsia="zh-CN"/>
              </w:rPr>
              <w:t>CCR.1.1 TDD</w:t>
            </w:r>
          </w:p>
        </w:tc>
      </w:tr>
      <w:tr w:rsidR="001A43A0" w:rsidRPr="004A2006" w14:paraId="466FA6D3" w14:textId="77777777" w:rsidTr="00DB1629">
        <w:trPr>
          <w:cantSplit/>
          <w:jc w:val="center"/>
        </w:trPr>
        <w:tc>
          <w:tcPr>
            <w:tcW w:w="2033" w:type="dxa"/>
            <w:vMerge/>
            <w:tcBorders>
              <w:left w:val="single" w:sz="4" w:space="0" w:color="auto"/>
              <w:bottom w:val="single" w:sz="4" w:space="0" w:color="auto"/>
            </w:tcBorders>
          </w:tcPr>
          <w:p w14:paraId="05AEC0F9" w14:textId="77777777" w:rsidR="001A43A0" w:rsidRPr="004A2006" w:rsidRDefault="001A43A0" w:rsidP="00DB1629">
            <w:pPr>
              <w:pStyle w:val="TAL"/>
              <w:rPr>
                <w:lang w:eastAsia="zh-CN"/>
              </w:rPr>
            </w:pPr>
          </w:p>
        </w:tc>
        <w:tc>
          <w:tcPr>
            <w:tcW w:w="1709" w:type="dxa"/>
            <w:vMerge/>
            <w:tcBorders>
              <w:bottom w:val="single" w:sz="4" w:space="0" w:color="auto"/>
            </w:tcBorders>
          </w:tcPr>
          <w:p w14:paraId="1C2DB7F2" w14:textId="77777777" w:rsidR="001A43A0" w:rsidRPr="004A2006" w:rsidRDefault="001A43A0" w:rsidP="00DB1629">
            <w:pPr>
              <w:pStyle w:val="TAC"/>
            </w:pPr>
          </w:p>
        </w:tc>
        <w:tc>
          <w:tcPr>
            <w:tcW w:w="1418" w:type="dxa"/>
            <w:tcBorders>
              <w:bottom w:val="single" w:sz="4" w:space="0" w:color="auto"/>
            </w:tcBorders>
          </w:tcPr>
          <w:p w14:paraId="20F68E31"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2DB9A806" w14:textId="77777777" w:rsidR="001A43A0" w:rsidRPr="004A2006" w:rsidRDefault="001A43A0" w:rsidP="00DB1629">
            <w:pPr>
              <w:pStyle w:val="TAC"/>
              <w:rPr>
                <w:rFonts w:cs="v4.2.0"/>
                <w:lang w:eastAsia="zh-CN"/>
              </w:rPr>
            </w:pPr>
            <w:r w:rsidRPr="004A2006">
              <w:rPr>
                <w:rFonts w:cs="v4.2.0"/>
                <w:lang w:eastAsia="zh-CN"/>
              </w:rPr>
              <w:t>CCR.2.1 TDD</w:t>
            </w:r>
          </w:p>
        </w:tc>
      </w:tr>
      <w:tr w:rsidR="001A43A0" w:rsidRPr="004A2006" w14:paraId="192C0615" w14:textId="77777777" w:rsidTr="00DB1629">
        <w:trPr>
          <w:cantSplit/>
          <w:jc w:val="center"/>
        </w:trPr>
        <w:tc>
          <w:tcPr>
            <w:tcW w:w="2033" w:type="dxa"/>
            <w:tcBorders>
              <w:left w:val="single" w:sz="4" w:space="0" w:color="auto"/>
              <w:bottom w:val="single" w:sz="4" w:space="0" w:color="auto"/>
            </w:tcBorders>
          </w:tcPr>
          <w:p w14:paraId="445FD2C8" w14:textId="77777777" w:rsidR="001A43A0" w:rsidRPr="004A2006" w:rsidRDefault="001A43A0" w:rsidP="00DB1629">
            <w:pPr>
              <w:pStyle w:val="TAL"/>
            </w:pPr>
            <w:r w:rsidRPr="004A2006">
              <w:t>OCNG Patterns</w:t>
            </w:r>
          </w:p>
        </w:tc>
        <w:tc>
          <w:tcPr>
            <w:tcW w:w="1709" w:type="dxa"/>
            <w:tcBorders>
              <w:bottom w:val="single" w:sz="4" w:space="0" w:color="auto"/>
            </w:tcBorders>
          </w:tcPr>
          <w:p w14:paraId="2B260C3D" w14:textId="77777777" w:rsidR="001A43A0" w:rsidRPr="004A2006" w:rsidRDefault="001A43A0" w:rsidP="00DB1629">
            <w:pPr>
              <w:pStyle w:val="TAC"/>
            </w:pPr>
          </w:p>
        </w:tc>
        <w:tc>
          <w:tcPr>
            <w:tcW w:w="1418" w:type="dxa"/>
            <w:tcBorders>
              <w:bottom w:val="single" w:sz="4" w:space="0" w:color="auto"/>
            </w:tcBorders>
          </w:tcPr>
          <w:p w14:paraId="6DB041DF"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bottom w:val="single" w:sz="4" w:space="0" w:color="auto"/>
            </w:tcBorders>
          </w:tcPr>
          <w:p w14:paraId="1DDBED51" w14:textId="77777777" w:rsidR="001A43A0" w:rsidRPr="004A2006" w:rsidRDefault="001A43A0" w:rsidP="00DB1629">
            <w:pPr>
              <w:pStyle w:val="TAC"/>
              <w:rPr>
                <w:rFonts w:cs="v4.2.0"/>
              </w:rPr>
            </w:pPr>
            <w:r w:rsidRPr="004A2006">
              <w:t>OP.1</w:t>
            </w:r>
          </w:p>
        </w:tc>
      </w:tr>
      <w:tr w:rsidR="001A43A0" w:rsidRPr="004A2006" w14:paraId="5B760E2A" w14:textId="77777777" w:rsidTr="00DB1629">
        <w:trPr>
          <w:cantSplit/>
          <w:jc w:val="center"/>
        </w:trPr>
        <w:tc>
          <w:tcPr>
            <w:tcW w:w="2033" w:type="dxa"/>
            <w:tcBorders>
              <w:left w:val="single" w:sz="4" w:space="0" w:color="auto"/>
              <w:bottom w:val="single" w:sz="4" w:space="0" w:color="auto"/>
            </w:tcBorders>
          </w:tcPr>
          <w:p w14:paraId="48F21C4F" w14:textId="77777777" w:rsidR="001A43A0" w:rsidRPr="004A2006" w:rsidRDefault="001A43A0" w:rsidP="00DB1629">
            <w:pPr>
              <w:pStyle w:val="TAL"/>
              <w:rPr>
                <w:lang w:eastAsia="zh-CN"/>
              </w:rPr>
            </w:pPr>
            <w:r w:rsidRPr="004A2006">
              <w:rPr>
                <w:lang w:eastAsia="zh-CN"/>
              </w:rPr>
              <w:t>SMTC configuration</w:t>
            </w:r>
          </w:p>
        </w:tc>
        <w:tc>
          <w:tcPr>
            <w:tcW w:w="1709" w:type="dxa"/>
            <w:tcBorders>
              <w:bottom w:val="single" w:sz="4" w:space="0" w:color="auto"/>
            </w:tcBorders>
          </w:tcPr>
          <w:p w14:paraId="0B34E3E2" w14:textId="77777777" w:rsidR="001A43A0" w:rsidRPr="004A2006" w:rsidRDefault="001A43A0" w:rsidP="00DB1629">
            <w:pPr>
              <w:pStyle w:val="TAC"/>
            </w:pPr>
          </w:p>
        </w:tc>
        <w:tc>
          <w:tcPr>
            <w:tcW w:w="1418" w:type="dxa"/>
            <w:tcBorders>
              <w:bottom w:val="single" w:sz="4" w:space="0" w:color="auto"/>
            </w:tcBorders>
          </w:tcPr>
          <w:p w14:paraId="07171F22"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bottom w:val="single" w:sz="4" w:space="0" w:color="auto"/>
            </w:tcBorders>
          </w:tcPr>
          <w:p w14:paraId="1D122083" w14:textId="77777777" w:rsidR="001A43A0" w:rsidRPr="004A2006" w:rsidRDefault="001A43A0" w:rsidP="00DB1629">
            <w:pPr>
              <w:pStyle w:val="TAC"/>
              <w:rPr>
                <w:lang w:eastAsia="zh-CN"/>
              </w:rPr>
            </w:pPr>
            <w:r w:rsidRPr="004A2006">
              <w:rPr>
                <w:lang w:eastAsia="zh-CN"/>
              </w:rPr>
              <w:t>SMTC.1</w:t>
            </w:r>
          </w:p>
        </w:tc>
      </w:tr>
      <w:tr w:rsidR="001A43A0" w:rsidRPr="004A2006" w14:paraId="49E7DF66" w14:textId="77777777" w:rsidTr="00DB1629">
        <w:trPr>
          <w:cantSplit/>
          <w:jc w:val="center"/>
        </w:trPr>
        <w:tc>
          <w:tcPr>
            <w:tcW w:w="2033" w:type="dxa"/>
            <w:vMerge w:val="restart"/>
            <w:tcBorders>
              <w:left w:val="single" w:sz="4" w:space="0" w:color="auto"/>
            </w:tcBorders>
          </w:tcPr>
          <w:p w14:paraId="5B0A5386" w14:textId="77777777" w:rsidR="001A43A0" w:rsidRPr="004A2006" w:rsidRDefault="001A43A0" w:rsidP="00DB1629">
            <w:pPr>
              <w:pStyle w:val="TAL"/>
              <w:rPr>
                <w:lang w:eastAsia="zh-CN"/>
              </w:rPr>
            </w:pPr>
            <w:r w:rsidRPr="004A2006">
              <w:t>SSB configuration</w:t>
            </w:r>
          </w:p>
        </w:tc>
        <w:tc>
          <w:tcPr>
            <w:tcW w:w="1709" w:type="dxa"/>
            <w:vMerge w:val="restart"/>
          </w:tcPr>
          <w:p w14:paraId="36331598" w14:textId="77777777" w:rsidR="001A43A0" w:rsidRPr="004A2006" w:rsidRDefault="001A43A0" w:rsidP="00DB1629">
            <w:pPr>
              <w:pStyle w:val="TAC"/>
            </w:pPr>
          </w:p>
        </w:tc>
        <w:tc>
          <w:tcPr>
            <w:tcW w:w="1418" w:type="dxa"/>
            <w:tcBorders>
              <w:bottom w:val="single" w:sz="4" w:space="0" w:color="auto"/>
            </w:tcBorders>
          </w:tcPr>
          <w:p w14:paraId="60D040DB"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bottom w:val="single" w:sz="4" w:space="0" w:color="auto"/>
            </w:tcBorders>
          </w:tcPr>
          <w:p w14:paraId="30550D31" w14:textId="77777777" w:rsidR="001A43A0" w:rsidRPr="004A2006" w:rsidRDefault="001A43A0" w:rsidP="00DB1629">
            <w:pPr>
              <w:pStyle w:val="TAC"/>
              <w:rPr>
                <w:lang w:eastAsia="zh-CN"/>
              </w:rPr>
            </w:pPr>
            <w:r w:rsidRPr="004A2006">
              <w:rPr>
                <w:lang w:eastAsia="zh-CN"/>
              </w:rPr>
              <w:t>SSB.1 FR1</w:t>
            </w:r>
          </w:p>
        </w:tc>
      </w:tr>
      <w:tr w:rsidR="001A43A0" w:rsidRPr="004A2006" w14:paraId="4CED6ADE" w14:textId="77777777" w:rsidTr="00DB1629">
        <w:trPr>
          <w:cantSplit/>
          <w:jc w:val="center"/>
        </w:trPr>
        <w:tc>
          <w:tcPr>
            <w:tcW w:w="2033" w:type="dxa"/>
            <w:vMerge/>
            <w:tcBorders>
              <w:left w:val="single" w:sz="4" w:space="0" w:color="auto"/>
            </w:tcBorders>
          </w:tcPr>
          <w:p w14:paraId="5F723AA6" w14:textId="77777777" w:rsidR="001A43A0" w:rsidRPr="004A2006" w:rsidRDefault="001A43A0" w:rsidP="00DB1629">
            <w:pPr>
              <w:pStyle w:val="TAL"/>
              <w:rPr>
                <w:lang w:eastAsia="zh-CN"/>
              </w:rPr>
            </w:pPr>
          </w:p>
        </w:tc>
        <w:tc>
          <w:tcPr>
            <w:tcW w:w="1709" w:type="dxa"/>
            <w:vMerge/>
          </w:tcPr>
          <w:p w14:paraId="3C40D00A" w14:textId="77777777" w:rsidR="001A43A0" w:rsidRPr="004A2006" w:rsidRDefault="001A43A0" w:rsidP="00DB1629">
            <w:pPr>
              <w:pStyle w:val="TAC"/>
            </w:pPr>
          </w:p>
        </w:tc>
        <w:tc>
          <w:tcPr>
            <w:tcW w:w="1418" w:type="dxa"/>
            <w:tcBorders>
              <w:bottom w:val="single" w:sz="4" w:space="0" w:color="auto"/>
            </w:tcBorders>
          </w:tcPr>
          <w:p w14:paraId="1D79F264"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bottom w:val="single" w:sz="4" w:space="0" w:color="auto"/>
            </w:tcBorders>
          </w:tcPr>
          <w:p w14:paraId="6A54A93D" w14:textId="77777777" w:rsidR="001A43A0" w:rsidRPr="004A2006" w:rsidRDefault="001A43A0" w:rsidP="00DB1629">
            <w:pPr>
              <w:pStyle w:val="TAC"/>
              <w:rPr>
                <w:lang w:eastAsia="zh-CN"/>
              </w:rPr>
            </w:pPr>
            <w:r w:rsidRPr="004A2006">
              <w:t>SSB.1 FR1</w:t>
            </w:r>
          </w:p>
        </w:tc>
      </w:tr>
      <w:tr w:rsidR="001A43A0" w:rsidRPr="004A2006" w14:paraId="65C60D2E" w14:textId="77777777" w:rsidTr="00DB1629">
        <w:trPr>
          <w:cantSplit/>
          <w:jc w:val="center"/>
        </w:trPr>
        <w:tc>
          <w:tcPr>
            <w:tcW w:w="2033" w:type="dxa"/>
            <w:vMerge/>
            <w:tcBorders>
              <w:left w:val="single" w:sz="4" w:space="0" w:color="auto"/>
              <w:bottom w:val="single" w:sz="4" w:space="0" w:color="auto"/>
            </w:tcBorders>
          </w:tcPr>
          <w:p w14:paraId="4B299B18" w14:textId="77777777" w:rsidR="001A43A0" w:rsidRPr="004A2006" w:rsidRDefault="001A43A0" w:rsidP="00DB1629">
            <w:pPr>
              <w:pStyle w:val="TAL"/>
              <w:rPr>
                <w:lang w:eastAsia="zh-CN"/>
              </w:rPr>
            </w:pPr>
          </w:p>
        </w:tc>
        <w:tc>
          <w:tcPr>
            <w:tcW w:w="1709" w:type="dxa"/>
            <w:vMerge/>
            <w:tcBorders>
              <w:bottom w:val="single" w:sz="4" w:space="0" w:color="auto"/>
            </w:tcBorders>
          </w:tcPr>
          <w:p w14:paraId="162FB665" w14:textId="77777777" w:rsidR="001A43A0" w:rsidRPr="004A2006" w:rsidRDefault="001A43A0" w:rsidP="00DB1629">
            <w:pPr>
              <w:pStyle w:val="TAC"/>
            </w:pPr>
          </w:p>
        </w:tc>
        <w:tc>
          <w:tcPr>
            <w:tcW w:w="1418" w:type="dxa"/>
            <w:tcBorders>
              <w:bottom w:val="single" w:sz="4" w:space="0" w:color="auto"/>
            </w:tcBorders>
          </w:tcPr>
          <w:p w14:paraId="3F750FE4"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bottom w:val="single" w:sz="4" w:space="0" w:color="auto"/>
            </w:tcBorders>
          </w:tcPr>
          <w:p w14:paraId="08EF7772" w14:textId="77777777" w:rsidR="001A43A0" w:rsidRPr="004A2006" w:rsidRDefault="001A43A0" w:rsidP="00DB1629">
            <w:pPr>
              <w:pStyle w:val="TAC"/>
              <w:rPr>
                <w:lang w:eastAsia="zh-CN"/>
              </w:rPr>
            </w:pPr>
            <w:r w:rsidRPr="004A2006">
              <w:t>SSB.2 FR1</w:t>
            </w:r>
          </w:p>
        </w:tc>
      </w:tr>
      <w:tr w:rsidR="001A43A0" w:rsidRPr="004A2006" w14:paraId="094FD160" w14:textId="77777777" w:rsidTr="00DB1629">
        <w:trPr>
          <w:cantSplit/>
          <w:jc w:val="center"/>
        </w:trPr>
        <w:tc>
          <w:tcPr>
            <w:tcW w:w="2033" w:type="dxa"/>
            <w:tcBorders>
              <w:left w:val="single" w:sz="4" w:space="0" w:color="auto"/>
              <w:bottom w:val="single" w:sz="4" w:space="0" w:color="auto"/>
            </w:tcBorders>
          </w:tcPr>
          <w:p w14:paraId="79F48376" w14:textId="77777777" w:rsidR="001A43A0" w:rsidRPr="004A2006" w:rsidRDefault="001A43A0" w:rsidP="00DB1629">
            <w:pPr>
              <w:pStyle w:val="TAL"/>
              <w:rPr>
                <w:lang w:eastAsia="zh-CN"/>
              </w:rPr>
            </w:pPr>
            <w:r w:rsidRPr="004A2006">
              <w:rPr>
                <w:lang w:eastAsia="zh-CN"/>
              </w:rPr>
              <w:t>Initial DL BWP configuration</w:t>
            </w:r>
          </w:p>
        </w:tc>
        <w:tc>
          <w:tcPr>
            <w:tcW w:w="1709" w:type="dxa"/>
            <w:tcBorders>
              <w:bottom w:val="single" w:sz="4" w:space="0" w:color="auto"/>
            </w:tcBorders>
          </w:tcPr>
          <w:p w14:paraId="34643955" w14:textId="77777777" w:rsidR="001A43A0" w:rsidRPr="004A2006" w:rsidRDefault="001A43A0" w:rsidP="00DB1629">
            <w:pPr>
              <w:pStyle w:val="TAC"/>
            </w:pPr>
          </w:p>
        </w:tc>
        <w:tc>
          <w:tcPr>
            <w:tcW w:w="1418" w:type="dxa"/>
            <w:tcBorders>
              <w:bottom w:val="single" w:sz="4" w:space="0" w:color="auto"/>
            </w:tcBorders>
          </w:tcPr>
          <w:p w14:paraId="03F84846"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bottom w:val="single" w:sz="4" w:space="0" w:color="auto"/>
            </w:tcBorders>
          </w:tcPr>
          <w:p w14:paraId="66F96976" w14:textId="77777777" w:rsidR="001A43A0" w:rsidRPr="004A2006" w:rsidRDefault="001A43A0" w:rsidP="00DB1629">
            <w:pPr>
              <w:pStyle w:val="TAC"/>
            </w:pPr>
            <w:r w:rsidRPr="004A2006">
              <w:rPr>
                <w:lang w:eastAsia="zh-CN"/>
              </w:rPr>
              <w:t>DLBWP.0.1</w:t>
            </w:r>
          </w:p>
        </w:tc>
      </w:tr>
      <w:tr w:rsidR="001A43A0" w:rsidRPr="004A2006" w14:paraId="23DB190A" w14:textId="77777777" w:rsidTr="00DB1629">
        <w:trPr>
          <w:cantSplit/>
          <w:jc w:val="center"/>
        </w:trPr>
        <w:tc>
          <w:tcPr>
            <w:tcW w:w="2033" w:type="dxa"/>
            <w:tcBorders>
              <w:left w:val="single" w:sz="4" w:space="0" w:color="auto"/>
              <w:bottom w:val="single" w:sz="4" w:space="0" w:color="auto"/>
            </w:tcBorders>
          </w:tcPr>
          <w:p w14:paraId="56200CDE" w14:textId="77777777" w:rsidR="001A43A0" w:rsidRPr="004A2006" w:rsidRDefault="001A43A0" w:rsidP="00DB1629">
            <w:pPr>
              <w:pStyle w:val="TAL"/>
              <w:rPr>
                <w:lang w:eastAsia="zh-CN"/>
              </w:rPr>
            </w:pPr>
            <w:r w:rsidRPr="004A2006">
              <w:rPr>
                <w:lang w:eastAsia="zh-CN"/>
              </w:rPr>
              <w:t>Initial UL BWP configuration</w:t>
            </w:r>
          </w:p>
        </w:tc>
        <w:tc>
          <w:tcPr>
            <w:tcW w:w="1709" w:type="dxa"/>
            <w:tcBorders>
              <w:bottom w:val="single" w:sz="4" w:space="0" w:color="auto"/>
            </w:tcBorders>
          </w:tcPr>
          <w:p w14:paraId="269A74F2" w14:textId="77777777" w:rsidR="001A43A0" w:rsidRPr="004A2006" w:rsidRDefault="001A43A0" w:rsidP="00DB1629">
            <w:pPr>
              <w:pStyle w:val="TAC"/>
            </w:pPr>
          </w:p>
        </w:tc>
        <w:tc>
          <w:tcPr>
            <w:tcW w:w="1418" w:type="dxa"/>
            <w:tcBorders>
              <w:bottom w:val="single" w:sz="4" w:space="0" w:color="auto"/>
            </w:tcBorders>
          </w:tcPr>
          <w:p w14:paraId="0E8528A8"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bottom w:val="single" w:sz="4" w:space="0" w:color="auto"/>
            </w:tcBorders>
          </w:tcPr>
          <w:p w14:paraId="2575661C" w14:textId="77777777" w:rsidR="001A43A0" w:rsidRPr="004A2006" w:rsidRDefault="001A43A0" w:rsidP="00DB1629">
            <w:pPr>
              <w:pStyle w:val="TAC"/>
              <w:rPr>
                <w:lang w:eastAsia="zh-CN"/>
              </w:rPr>
            </w:pPr>
            <w:r w:rsidRPr="004A2006">
              <w:rPr>
                <w:lang w:eastAsia="zh-CN"/>
              </w:rPr>
              <w:t>ULBWP.0.1</w:t>
            </w:r>
          </w:p>
        </w:tc>
      </w:tr>
      <w:tr w:rsidR="001A43A0" w:rsidRPr="004A2006" w14:paraId="3A25D800" w14:textId="77777777" w:rsidTr="00DB1629">
        <w:trPr>
          <w:cantSplit/>
          <w:jc w:val="center"/>
        </w:trPr>
        <w:tc>
          <w:tcPr>
            <w:tcW w:w="2033" w:type="dxa"/>
            <w:tcBorders>
              <w:left w:val="single" w:sz="4" w:space="0" w:color="auto"/>
              <w:bottom w:val="single" w:sz="4" w:space="0" w:color="auto"/>
            </w:tcBorders>
          </w:tcPr>
          <w:p w14:paraId="275C5872" w14:textId="77777777" w:rsidR="001A43A0" w:rsidRPr="004A2006" w:rsidRDefault="001A43A0" w:rsidP="00DB1629">
            <w:pPr>
              <w:pStyle w:val="TAL"/>
              <w:rPr>
                <w:lang w:eastAsia="zh-CN"/>
              </w:rPr>
            </w:pPr>
            <w:r w:rsidRPr="004A2006">
              <w:rPr>
                <w:lang w:eastAsia="zh-CN"/>
              </w:rPr>
              <w:t>RLM-RS</w:t>
            </w:r>
          </w:p>
        </w:tc>
        <w:tc>
          <w:tcPr>
            <w:tcW w:w="1709" w:type="dxa"/>
            <w:tcBorders>
              <w:bottom w:val="single" w:sz="4" w:space="0" w:color="auto"/>
            </w:tcBorders>
          </w:tcPr>
          <w:p w14:paraId="1CB9CFA7" w14:textId="77777777" w:rsidR="001A43A0" w:rsidRPr="004A2006" w:rsidRDefault="001A43A0" w:rsidP="00DB1629">
            <w:pPr>
              <w:pStyle w:val="TAC"/>
            </w:pPr>
          </w:p>
        </w:tc>
        <w:tc>
          <w:tcPr>
            <w:tcW w:w="1418" w:type="dxa"/>
            <w:tcBorders>
              <w:bottom w:val="single" w:sz="4" w:space="0" w:color="auto"/>
            </w:tcBorders>
          </w:tcPr>
          <w:p w14:paraId="1F600306"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bottom w:val="single" w:sz="4" w:space="0" w:color="auto"/>
            </w:tcBorders>
          </w:tcPr>
          <w:p w14:paraId="4160D05A" w14:textId="77777777" w:rsidR="001A43A0" w:rsidRPr="004A2006" w:rsidRDefault="001A43A0" w:rsidP="00DB1629">
            <w:pPr>
              <w:pStyle w:val="TAC"/>
              <w:rPr>
                <w:lang w:eastAsia="zh-CN"/>
              </w:rPr>
            </w:pPr>
            <w:r w:rsidRPr="004A2006">
              <w:rPr>
                <w:lang w:eastAsia="zh-CN"/>
              </w:rPr>
              <w:t>SSB</w:t>
            </w:r>
          </w:p>
        </w:tc>
      </w:tr>
      <w:tr w:rsidR="001A43A0" w:rsidRPr="004A2006" w14:paraId="245E49FD" w14:textId="77777777" w:rsidTr="00DB1629">
        <w:trPr>
          <w:cantSplit/>
          <w:jc w:val="center"/>
        </w:trPr>
        <w:tc>
          <w:tcPr>
            <w:tcW w:w="2033" w:type="dxa"/>
            <w:vMerge w:val="restart"/>
          </w:tcPr>
          <w:p w14:paraId="58DC4088" w14:textId="77777777" w:rsidR="001A43A0" w:rsidRPr="004A2006" w:rsidRDefault="001A43A0" w:rsidP="00DB1629">
            <w:pPr>
              <w:pStyle w:val="TAL"/>
            </w:pPr>
            <w:r w:rsidRPr="004A2006">
              <w:t>Qrxlevmin</w:t>
            </w:r>
          </w:p>
        </w:tc>
        <w:tc>
          <w:tcPr>
            <w:tcW w:w="1709" w:type="dxa"/>
            <w:vMerge w:val="restart"/>
          </w:tcPr>
          <w:p w14:paraId="14A474A8" w14:textId="77777777" w:rsidR="001A43A0" w:rsidRPr="004A2006" w:rsidRDefault="001A43A0" w:rsidP="00DB1629">
            <w:pPr>
              <w:pStyle w:val="TAC"/>
            </w:pPr>
            <w:r w:rsidRPr="004A2006">
              <w:rPr>
                <w:rFonts w:cs="v4.2.0"/>
              </w:rPr>
              <w:t>dBm/SCS</w:t>
            </w:r>
          </w:p>
        </w:tc>
        <w:tc>
          <w:tcPr>
            <w:tcW w:w="1418" w:type="dxa"/>
          </w:tcPr>
          <w:p w14:paraId="041BFCF1" w14:textId="77777777" w:rsidR="001A43A0" w:rsidRPr="004A2006" w:rsidRDefault="001A43A0" w:rsidP="00DB1629">
            <w:pPr>
              <w:pStyle w:val="TAC"/>
              <w:rPr>
                <w:rFonts w:cs="v4.2.0"/>
              </w:rPr>
            </w:pPr>
            <w:r w:rsidRPr="004A2006">
              <w:rPr>
                <w:lang w:eastAsia="zh-CN"/>
              </w:rPr>
              <w:t>1, 2, 4, 5</w:t>
            </w:r>
          </w:p>
        </w:tc>
        <w:tc>
          <w:tcPr>
            <w:tcW w:w="4013" w:type="dxa"/>
            <w:gridSpan w:val="3"/>
          </w:tcPr>
          <w:p w14:paraId="40C36DF6" w14:textId="77777777" w:rsidR="001A43A0" w:rsidRPr="004A2006" w:rsidRDefault="001A43A0" w:rsidP="00DB1629">
            <w:pPr>
              <w:pStyle w:val="TAC"/>
            </w:pPr>
            <w:r w:rsidRPr="004A2006">
              <w:rPr>
                <w:rFonts w:cs="v4.2.0"/>
              </w:rPr>
              <w:t>-140</w:t>
            </w:r>
          </w:p>
        </w:tc>
      </w:tr>
      <w:tr w:rsidR="001A43A0" w:rsidRPr="004A2006" w14:paraId="4B7170D6" w14:textId="77777777" w:rsidTr="00DB1629">
        <w:trPr>
          <w:cantSplit/>
          <w:jc w:val="center"/>
        </w:trPr>
        <w:tc>
          <w:tcPr>
            <w:tcW w:w="2033" w:type="dxa"/>
            <w:vMerge/>
          </w:tcPr>
          <w:p w14:paraId="50493DA9" w14:textId="77777777" w:rsidR="001A43A0" w:rsidRPr="004A2006" w:rsidRDefault="001A43A0" w:rsidP="00DB1629">
            <w:pPr>
              <w:pStyle w:val="TAL"/>
            </w:pPr>
          </w:p>
        </w:tc>
        <w:tc>
          <w:tcPr>
            <w:tcW w:w="1709" w:type="dxa"/>
            <w:vMerge/>
          </w:tcPr>
          <w:p w14:paraId="24CF5290" w14:textId="77777777" w:rsidR="001A43A0" w:rsidRPr="004A2006" w:rsidRDefault="001A43A0" w:rsidP="00DB1629">
            <w:pPr>
              <w:pStyle w:val="TAC"/>
              <w:rPr>
                <w:rFonts w:cs="v4.2.0"/>
              </w:rPr>
            </w:pPr>
          </w:p>
        </w:tc>
        <w:tc>
          <w:tcPr>
            <w:tcW w:w="1418" w:type="dxa"/>
          </w:tcPr>
          <w:p w14:paraId="409F33CE" w14:textId="77777777" w:rsidR="001A43A0" w:rsidRPr="004A2006" w:rsidRDefault="001A43A0" w:rsidP="00DB1629">
            <w:pPr>
              <w:pStyle w:val="TAC"/>
              <w:rPr>
                <w:lang w:eastAsia="zh-CN"/>
              </w:rPr>
            </w:pPr>
            <w:r w:rsidRPr="004A2006">
              <w:rPr>
                <w:lang w:eastAsia="zh-CN"/>
              </w:rPr>
              <w:t>3, 6</w:t>
            </w:r>
          </w:p>
        </w:tc>
        <w:tc>
          <w:tcPr>
            <w:tcW w:w="4013" w:type="dxa"/>
            <w:gridSpan w:val="3"/>
          </w:tcPr>
          <w:p w14:paraId="36934957" w14:textId="77777777" w:rsidR="001A43A0" w:rsidRPr="004A2006" w:rsidRDefault="001A43A0" w:rsidP="00DB1629">
            <w:pPr>
              <w:pStyle w:val="TAC"/>
              <w:rPr>
                <w:rFonts w:cs="v4.2.0"/>
              </w:rPr>
            </w:pPr>
            <w:r w:rsidRPr="004A2006">
              <w:rPr>
                <w:rFonts w:cs="v4.2.0"/>
              </w:rPr>
              <w:t>-137</w:t>
            </w:r>
          </w:p>
        </w:tc>
      </w:tr>
      <w:tr w:rsidR="001A43A0" w:rsidRPr="004A2006" w14:paraId="1A46A411" w14:textId="77777777" w:rsidTr="00DB1629">
        <w:trPr>
          <w:cantSplit/>
          <w:jc w:val="center"/>
        </w:trPr>
        <w:tc>
          <w:tcPr>
            <w:tcW w:w="2033" w:type="dxa"/>
          </w:tcPr>
          <w:p w14:paraId="5A02A09A" w14:textId="77777777" w:rsidR="001A43A0" w:rsidRPr="004A2006" w:rsidRDefault="001A43A0" w:rsidP="00DB1629">
            <w:pPr>
              <w:pStyle w:val="TAL"/>
            </w:pPr>
            <w:r w:rsidRPr="004A2006">
              <w:t>Pcompensation</w:t>
            </w:r>
          </w:p>
        </w:tc>
        <w:tc>
          <w:tcPr>
            <w:tcW w:w="1709" w:type="dxa"/>
          </w:tcPr>
          <w:p w14:paraId="31D80C23" w14:textId="77777777" w:rsidR="001A43A0" w:rsidRPr="004A2006" w:rsidRDefault="001A43A0" w:rsidP="00DB1629">
            <w:pPr>
              <w:pStyle w:val="TAC"/>
            </w:pPr>
            <w:r w:rsidRPr="004A2006">
              <w:rPr>
                <w:rFonts w:cs="v4.2.0"/>
              </w:rPr>
              <w:t>dB</w:t>
            </w:r>
          </w:p>
        </w:tc>
        <w:tc>
          <w:tcPr>
            <w:tcW w:w="1418" w:type="dxa"/>
          </w:tcPr>
          <w:p w14:paraId="48566C89" w14:textId="77777777" w:rsidR="001A43A0" w:rsidRPr="004A2006" w:rsidRDefault="001A43A0" w:rsidP="00DB1629">
            <w:pPr>
              <w:pStyle w:val="TAC"/>
              <w:rPr>
                <w:rFonts w:cs="v4.2.0"/>
              </w:rPr>
            </w:pPr>
            <w:r w:rsidRPr="004A2006">
              <w:rPr>
                <w:rFonts w:cs="v4.2.0"/>
                <w:lang w:eastAsia="zh-CN"/>
              </w:rPr>
              <w:t>1, 2, 3, 4, 5, 6</w:t>
            </w:r>
          </w:p>
        </w:tc>
        <w:tc>
          <w:tcPr>
            <w:tcW w:w="4013" w:type="dxa"/>
            <w:gridSpan w:val="3"/>
          </w:tcPr>
          <w:p w14:paraId="368EAB19" w14:textId="77777777" w:rsidR="001A43A0" w:rsidRPr="004A2006" w:rsidRDefault="001A43A0" w:rsidP="00DB1629">
            <w:pPr>
              <w:pStyle w:val="TAC"/>
            </w:pPr>
            <w:r w:rsidRPr="004A2006">
              <w:rPr>
                <w:rFonts w:cs="v4.2.0"/>
              </w:rPr>
              <w:t>0</w:t>
            </w:r>
          </w:p>
        </w:tc>
      </w:tr>
      <w:tr w:rsidR="001A43A0" w:rsidRPr="004A2006" w14:paraId="1C724849" w14:textId="77777777" w:rsidTr="00DB1629">
        <w:trPr>
          <w:cantSplit/>
          <w:jc w:val="center"/>
        </w:trPr>
        <w:tc>
          <w:tcPr>
            <w:tcW w:w="2033" w:type="dxa"/>
          </w:tcPr>
          <w:p w14:paraId="2310ECAE" w14:textId="77777777" w:rsidR="001A43A0" w:rsidRPr="004A2006" w:rsidRDefault="001A43A0" w:rsidP="00DB1629">
            <w:pPr>
              <w:pStyle w:val="TAL"/>
            </w:pPr>
            <w:r w:rsidRPr="004A2006">
              <w:t>Qhyst</w:t>
            </w:r>
            <w:r w:rsidRPr="004A2006">
              <w:rPr>
                <w:vertAlign w:val="subscript"/>
              </w:rPr>
              <w:t>s</w:t>
            </w:r>
          </w:p>
        </w:tc>
        <w:tc>
          <w:tcPr>
            <w:tcW w:w="1709" w:type="dxa"/>
          </w:tcPr>
          <w:p w14:paraId="5B549425" w14:textId="77777777" w:rsidR="001A43A0" w:rsidRPr="004A2006" w:rsidRDefault="001A43A0" w:rsidP="00DB1629">
            <w:pPr>
              <w:pStyle w:val="TAC"/>
            </w:pPr>
            <w:r w:rsidRPr="004A2006">
              <w:rPr>
                <w:rFonts w:cs="v4.2.0"/>
              </w:rPr>
              <w:t>dB</w:t>
            </w:r>
          </w:p>
        </w:tc>
        <w:tc>
          <w:tcPr>
            <w:tcW w:w="1418" w:type="dxa"/>
          </w:tcPr>
          <w:p w14:paraId="56C42D7A" w14:textId="77777777" w:rsidR="001A43A0" w:rsidRPr="004A2006" w:rsidRDefault="001A43A0" w:rsidP="00DB1629">
            <w:pPr>
              <w:pStyle w:val="TAC"/>
              <w:rPr>
                <w:rFonts w:cs="v4.2.0"/>
              </w:rPr>
            </w:pPr>
            <w:r w:rsidRPr="004A2006">
              <w:rPr>
                <w:rFonts w:cs="v4.2.0"/>
                <w:lang w:eastAsia="zh-CN"/>
              </w:rPr>
              <w:t>1, 2, 3, 4, 5, 6</w:t>
            </w:r>
          </w:p>
        </w:tc>
        <w:tc>
          <w:tcPr>
            <w:tcW w:w="4013" w:type="dxa"/>
            <w:gridSpan w:val="3"/>
          </w:tcPr>
          <w:p w14:paraId="3F117996" w14:textId="77777777" w:rsidR="001A43A0" w:rsidRPr="004A2006" w:rsidRDefault="001A43A0" w:rsidP="00DB1629">
            <w:pPr>
              <w:pStyle w:val="TAC"/>
            </w:pPr>
            <w:r w:rsidRPr="004A2006">
              <w:rPr>
                <w:rFonts w:cs="v4.2.0"/>
              </w:rPr>
              <w:t>0</w:t>
            </w:r>
          </w:p>
        </w:tc>
      </w:tr>
      <w:tr w:rsidR="001A43A0" w:rsidRPr="004A2006" w14:paraId="18329C15" w14:textId="77777777" w:rsidTr="00DB1629">
        <w:trPr>
          <w:cantSplit/>
          <w:jc w:val="center"/>
        </w:trPr>
        <w:tc>
          <w:tcPr>
            <w:tcW w:w="2033" w:type="dxa"/>
          </w:tcPr>
          <w:p w14:paraId="674BD55C" w14:textId="77777777" w:rsidR="001A43A0" w:rsidRPr="004A2006" w:rsidRDefault="001A43A0" w:rsidP="00DB1629">
            <w:pPr>
              <w:pStyle w:val="TAL"/>
            </w:pPr>
            <w:r w:rsidRPr="004A2006">
              <w:t>Qoffset</w:t>
            </w:r>
            <w:r w:rsidRPr="004A2006">
              <w:rPr>
                <w:vertAlign w:val="subscript"/>
              </w:rPr>
              <w:t>s, n</w:t>
            </w:r>
          </w:p>
        </w:tc>
        <w:tc>
          <w:tcPr>
            <w:tcW w:w="1709" w:type="dxa"/>
          </w:tcPr>
          <w:p w14:paraId="63451724" w14:textId="77777777" w:rsidR="001A43A0" w:rsidRPr="004A2006" w:rsidRDefault="001A43A0" w:rsidP="00DB1629">
            <w:pPr>
              <w:pStyle w:val="TAC"/>
            </w:pPr>
            <w:r w:rsidRPr="004A2006">
              <w:rPr>
                <w:rFonts w:cs="v4.2.0"/>
              </w:rPr>
              <w:t>dB</w:t>
            </w:r>
          </w:p>
        </w:tc>
        <w:tc>
          <w:tcPr>
            <w:tcW w:w="1418" w:type="dxa"/>
          </w:tcPr>
          <w:p w14:paraId="6C95AF6B" w14:textId="77777777" w:rsidR="001A43A0" w:rsidRPr="004A2006" w:rsidRDefault="001A43A0" w:rsidP="00DB1629">
            <w:pPr>
              <w:pStyle w:val="TAC"/>
              <w:rPr>
                <w:rFonts w:cs="v4.2.0"/>
              </w:rPr>
            </w:pPr>
            <w:r w:rsidRPr="004A2006">
              <w:rPr>
                <w:rFonts w:cs="v4.2.0"/>
                <w:lang w:eastAsia="zh-CN"/>
              </w:rPr>
              <w:t>1, 2, 3, 4, 5, 6</w:t>
            </w:r>
          </w:p>
        </w:tc>
        <w:tc>
          <w:tcPr>
            <w:tcW w:w="4013" w:type="dxa"/>
            <w:gridSpan w:val="3"/>
          </w:tcPr>
          <w:p w14:paraId="457798ED" w14:textId="77777777" w:rsidR="001A43A0" w:rsidRPr="004A2006" w:rsidRDefault="001A43A0" w:rsidP="00DB1629">
            <w:pPr>
              <w:pStyle w:val="TAC"/>
            </w:pPr>
            <w:r w:rsidRPr="004A2006">
              <w:rPr>
                <w:rFonts w:cs="v4.2.0"/>
              </w:rPr>
              <w:t>0</w:t>
            </w:r>
          </w:p>
        </w:tc>
      </w:tr>
      <w:tr w:rsidR="001A43A0" w:rsidRPr="004A2006" w14:paraId="34EC3959" w14:textId="77777777" w:rsidTr="00DB1629">
        <w:trPr>
          <w:cantSplit/>
          <w:jc w:val="center"/>
        </w:trPr>
        <w:tc>
          <w:tcPr>
            <w:tcW w:w="2033" w:type="dxa"/>
          </w:tcPr>
          <w:p w14:paraId="689A9F41" w14:textId="77777777" w:rsidR="001A43A0" w:rsidRPr="004A2006" w:rsidRDefault="001A43A0" w:rsidP="00DB1629">
            <w:pPr>
              <w:pStyle w:val="TAL"/>
            </w:pPr>
            <w:r w:rsidRPr="004A2006">
              <w:t>Cell_selection_and_</w:t>
            </w:r>
          </w:p>
          <w:p w14:paraId="0EDC6159" w14:textId="4469A59E" w:rsidR="001A43A0" w:rsidRPr="004A2006" w:rsidRDefault="001A43A0" w:rsidP="00DB1629">
            <w:pPr>
              <w:pStyle w:val="TAL"/>
            </w:pPr>
            <w:del w:id="180" w:author="Huawei" w:date="2025-04-25T14:58:00Z">
              <w:r w:rsidRPr="004A2006" w:rsidDel="00DB1629">
                <w:delText>reselection</w:delText>
              </w:r>
            </w:del>
            <w:ins w:id="181" w:author="Huawei" w:date="2025-04-25T14:58:00Z">
              <w:r w:rsidR="00DB1629" w:rsidRPr="004A2006">
                <w:t>re-selection</w:t>
              </w:r>
            </w:ins>
            <w:r w:rsidRPr="004A2006">
              <w:t>_quality_measurement</w:t>
            </w:r>
          </w:p>
        </w:tc>
        <w:tc>
          <w:tcPr>
            <w:tcW w:w="1709" w:type="dxa"/>
          </w:tcPr>
          <w:p w14:paraId="378F59EA" w14:textId="77777777" w:rsidR="001A43A0" w:rsidRPr="004A2006" w:rsidRDefault="001A43A0" w:rsidP="00DB1629">
            <w:pPr>
              <w:pStyle w:val="TAC"/>
            </w:pPr>
          </w:p>
        </w:tc>
        <w:tc>
          <w:tcPr>
            <w:tcW w:w="1418" w:type="dxa"/>
          </w:tcPr>
          <w:p w14:paraId="117943E5" w14:textId="77777777" w:rsidR="001A43A0" w:rsidRPr="004A2006" w:rsidRDefault="001A43A0" w:rsidP="00DB1629">
            <w:pPr>
              <w:pStyle w:val="TAC"/>
              <w:rPr>
                <w:rFonts w:cs="v4.2.0"/>
              </w:rPr>
            </w:pPr>
            <w:r w:rsidRPr="004A2006">
              <w:rPr>
                <w:rFonts w:cs="v4.2.0"/>
                <w:lang w:eastAsia="zh-CN"/>
              </w:rPr>
              <w:t>1, 2, 3, 4, 5, 6</w:t>
            </w:r>
          </w:p>
        </w:tc>
        <w:tc>
          <w:tcPr>
            <w:tcW w:w="4013" w:type="dxa"/>
            <w:gridSpan w:val="3"/>
            <w:vAlign w:val="center"/>
          </w:tcPr>
          <w:p w14:paraId="742E7284" w14:textId="77777777" w:rsidR="001A43A0" w:rsidRPr="004A2006" w:rsidRDefault="001A43A0" w:rsidP="00DB1629">
            <w:pPr>
              <w:pStyle w:val="TAC"/>
            </w:pPr>
            <w:r w:rsidRPr="004A2006">
              <w:rPr>
                <w:rFonts w:cs="v4.2.0"/>
              </w:rPr>
              <w:t>SS-RSRP</w:t>
            </w:r>
          </w:p>
        </w:tc>
      </w:tr>
      <w:tr w:rsidR="001A43A0" w:rsidRPr="004A2006" w14:paraId="31C31B55" w14:textId="77777777" w:rsidTr="00DB1629">
        <w:trPr>
          <w:cantSplit/>
          <w:jc w:val="center"/>
        </w:trPr>
        <w:tc>
          <w:tcPr>
            <w:tcW w:w="2033" w:type="dxa"/>
            <w:vMerge w:val="restart"/>
          </w:tcPr>
          <w:p w14:paraId="6560EDDC" w14:textId="349EE58A" w:rsidR="001A43A0" w:rsidRPr="004A2006" w:rsidRDefault="001A43A0" w:rsidP="00DB1629">
            <w:pPr>
              <w:pStyle w:val="TAL"/>
            </w:pPr>
            <w:del w:id="182" w:author="Huawei" w:date="2025-05-20T06:59:00Z">
              <w:r w:rsidRPr="004A2006" w:rsidDel="002A47E8">
                <w:rPr>
                  <w:position w:val="-12"/>
                </w:rPr>
                <w:object w:dxaOrig="620" w:dyaOrig="380" w14:anchorId="10F45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3.9pt" o:ole="" fillcolor="window">
                    <v:imagedata r:id="rId13" o:title=""/>
                  </v:shape>
                  <o:OLEObject Type="Embed" ProgID="Equation.3" ShapeID="_x0000_i1025" DrawAspect="Content" ObjectID="_1809423408" r:id="rId14"/>
                </w:object>
              </w:r>
            </w:del>
            <m:oMath>
              <m:f>
                <m:fPr>
                  <m:type m:val="lin"/>
                  <m:ctrlPr>
                    <w:ins w:id="183" w:author="Huawei" w:date="2025-05-20T06:59:00Z">
                      <w:rPr>
                        <w:rFonts w:ascii="Cambria Math" w:hAnsi="Cambria Math"/>
                        <w:i/>
                      </w:rPr>
                    </w:ins>
                  </m:ctrlPr>
                </m:fPr>
                <m:num>
                  <m:sSub>
                    <m:sSubPr>
                      <m:ctrlPr>
                        <w:ins w:id="184" w:author="Huawei" w:date="2025-05-20T06:59:00Z">
                          <w:rPr>
                            <w:rFonts w:ascii="Cambria Math" w:hAnsi="Cambria Math"/>
                          </w:rPr>
                        </w:ins>
                      </m:ctrlPr>
                    </m:sSubPr>
                    <m:e>
                      <m:acc>
                        <m:accPr>
                          <m:ctrlPr>
                            <w:ins w:id="185" w:author="Huawei" w:date="2025-05-20T06:59:00Z">
                              <w:rPr>
                                <w:rFonts w:ascii="Cambria Math" w:hAnsi="Cambria Math"/>
                                <w:i/>
                              </w:rPr>
                            </w:ins>
                          </m:ctrlPr>
                        </m:accPr>
                        <m:e>
                          <m:r>
                            <w:ins w:id="186" w:author="Huawei" w:date="2025-05-20T06:59:00Z">
                              <w:rPr>
                                <w:rFonts w:ascii="Cambria Math" w:hAnsi="Cambria Math"/>
                              </w:rPr>
                              <m:t>E</m:t>
                            </w:ins>
                          </m:r>
                        </m:e>
                      </m:acc>
                    </m:e>
                    <m:sub>
                      <m:r>
                        <w:ins w:id="187" w:author="Huawei" w:date="2025-05-20T06:59:00Z">
                          <m:rPr>
                            <m:sty m:val="p"/>
                          </m:rPr>
                          <w:rPr>
                            <w:rFonts w:ascii="Cambria Math" w:hAnsi="Cambria Math"/>
                          </w:rPr>
                          <m:t>s</m:t>
                        </w:ins>
                      </m:r>
                    </m:sub>
                  </m:sSub>
                </m:num>
                <m:den>
                  <m:sSub>
                    <m:sSubPr>
                      <m:ctrlPr>
                        <w:ins w:id="188" w:author="Huawei" w:date="2025-05-20T06:59:00Z">
                          <w:rPr>
                            <w:rFonts w:ascii="Cambria Math" w:hAnsi="Cambria Math"/>
                            <w:i/>
                          </w:rPr>
                        </w:ins>
                      </m:ctrlPr>
                    </m:sSubPr>
                    <m:e>
                      <m:r>
                        <w:ins w:id="189" w:author="Huawei" w:date="2025-05-20T06:59:00Z">
                          <w:rPr>
                            <w:rFonts w:ascii="Cambria Math" w:hAnsi="Cambria Math"/>
                          </w:rPr>
                          <m:t>I</m:t>
                        </w:ins>
                      </m:r>
                    </m:e>
                    <m:sub>
                      <m:r>
                        <w:ins w:id="190" w:author="Huawei" w:date="2025-05-20T06:59:00Z">
                          <m:rPr>
                            <m:sty m:val="p"/>
                          </m:rPr>
                          <w:rPr>
                            <w:rFonts w:ascii="Cambria Math" w:hAnsi="Cambria Math"/>
                          </w:rPr>
                          <m:t>ot</m:t>
                        </w:ins>
                      </m:r>
                    </m:sub>
                  </m:sSub>
                </m:den>
              </m:f>
            </m:oMath>
          </w:p>
        </w:tc>
        <w:tc>
          <w:tcPr>
            <w:tcW w:w="1709" w:type="dxa"/>
            <w:vMerge w:val="restart"/>
          </w:tcPr>
          <w:p w14:paraId="52920BA7" w14:textId="77777777" w:rsidR="001A43A0" w:rsidRPr="004A2006" w:rsidRDefault="001A43A0" w:rsidP="00DB1629">
            <w:pPr>
              <w:pStyle w:val="TAC"/>
            </w:pPr>
            <w:r w:rsidRPr="004A2006">
              <w:rPr>
                <w:rFonts w:cs="v4.2.0"/>
              </w:rPr>
              <w:t>dB</w:t>
            </w:r>
          </w:p>
        </w:tc>
        <w:tc>
          <w:tcPr>
            <w:tcW w:w="1418" w:type="dxa"/>
          </w:tcPr>
          <w:p w14:paraId="47D5F3BD" w14:textId="77777777" w:rsidR="001A43A0" w:rsidRPr="004A2006" w:rsidRDefault="001A43A0" w:rsidP="00DB1629">
            <w:pPr>
              <w:pStyle w:val="TAC"/>
              <w:rPr>
                <w:rFonts w:cs="v4.2.0"/>
                <w:lang w:eastAsia="zh-CN"/>
              </w:rPr>
            </w:pPr>
            <w:r w:rsidRPr="004A2006">
              <w:rPr>
                <w:rFonts w:cs="v4.2.0"/>
                <w:lang w:eastAsia="zh-CN"/>
              </w:rPr>
              <w:t>1, 4</w:t>
            </w:r>
          </w:p>
        </w:tc>
        <w:tc>
          <w:tcPr>
            <w:tcW w:w="1410" w:type="dxa"/>
            <w:vMerge w:val="restart"/>
          </w:tcPr>
          <w:p w14:paraId="75F46CFA" w14:textId="77777777" w:rsidR="001A43A0" w:rsidRPr="004A2006" w:rsidDel="00B36E6D" w:rsidRDefault="001A43A0" w:rsidP="00DB1629">
            <w:pPr>
              <w:pStyle w:val="TAC"/>
            </w:pPr>
            <w:r w:rsidRPr="004A2006">
              <w:rPr>
                <w:rFonts w:cs="v4.2.0"/>
              </w:rPr>
              <w:t>-3.65</w:t>
            </w:r>
          </w:p>
        </w:tc>
        <w:tc>
          <w:tcPr>
            <w:tcW w:w="1266" w:type="dxa"/>
            <w:vMerge w:val="restart"/>
          </w:tcPr>
          <w:p w14:paraId="3D05B26C" w14:textId="77777777" w:rsidR="001A43A0" w:rsidRPr="004A2006" w:rsidDel="004B51DC" w:rsidRDefault="001A43A0" w:rsidP="00DB1629">
            <w:pPr>
              <w:pStyle w:val="TAC"/>
              <w:rPr>
                <w:lang w:eastAsia="zh-CN"/>
              </w:rPr>
            </w:pPr>
            <w:r w:rsidRPr="004A2006">
              <w:rPr>
                <w:rFonts w:cs="v4.2.0"/>
              </w:rPr>
              <w:t>-infinity</w:t>
            </w:r>
          </w:p>
        </w:tc>
        <w:tc>
          <w:tcPr>
            <w:tcW w:w="1337" w:type="dxa"/>
            <w:vMerge w:val="restart"/>
          </w:tcPr>
          <w:p w14:paraId="1E9ABFF7" w14:textId="77777777" w:rsidR="001A43A0" w:rsidRPr="004A2006" w:rsidDel="004B51DC" w:rsidRDefault="001A43A0" w:rsidP="00DB1629">
            <w:pPr>
              <w:pStyle w:val="TAC"/>
              <w:rPr>
                <w:lang w:eastAsia="zh-CN"/>
              </w:rPr>
            </w:pPr>
            <w:r w:rsidRPr="004A2006">
              <w:rPr>
                <w:lang w:eastAsia="zh-CN"/>
              </w:rPr>
              <w:t>13.55</w:t>
            </w:r>
          </w:p>
        </w:tc>
      </w:tr>
      <w:tr w:rsidR="001A43A0" w:rsidRPr="004A2006" w14:paraId="283478F9" w14:textId="77777777" w:rsidTr="00DB1629">
        <w:trPr>
          <w:cantSplit/>
          <w:jc w:val="center"/>
        </w:trPr>
        <w:tc>
          <w:tcPr>
            <w:tcW w:w="2033" w:type="dxa"/>
            <w:vMerge/>
          </w:tcPr>
          <w:p w14:paraId="24FC52FD" w14:textId="77777777" w:rsidR="001A43A0" w:rsidRPr="004A2006" w:rsidRDefault="001A43A0" w:rsidP="00DB1629">
            <w:pPr>
              <w:pStyle w:val="TAL"/>
            </w:pPr>
          </w:p>
        </w:tc>
        <w:tc>
          <w:tcPr>
            <w:tcW w:w="1709" w:type="dxa"/>
            <w:vMerge/>
          </w:tcPr>
          <w:p w14:paraId="7F0875D8" w14:textId="77777777" w:rsidR="001A43A0" w:rsidRPr="004A2006" w:rsidRDefault="001A43A0" w:rsidP="00DB1629">
            <w:pPr>
              <w:pStyle w:val="TAC"/>
              <w:rPr>
                <w:rFonts w:cs="v4.2.0"/>
              </w:rPr>
            </w:pPr>
          </w:p>
        </w:tc>
        <w:tc>
          <w:tcPr>
            <w:tcW w:w="1418" w:type="dxa"/>
          </w:tcPr>
          <w:p w14:paraId="029DD9AE" w14:textId="77777777" w:rsidR="001A43A0" w:rsidRPr="004A2006" w:rsidRDefault="001A43A0" w:rsidP="00DB1629">
            <w:pPr>
              <w:pStyle w:val="TAC"/>
              <w:rPr>
                <w:rFonts w:cs="v4.2.0"/>
                <w:lang w:eastAsia="zh-CN"/>
              </w:rPr>
            </w:pPr>
            <w:r w:rsidRPr="004A2006">
              <w:rPr>
                <w:rFonts w:cs="v4.2.0"/>
                <w:lang w:eastAsia="zh-CN"/>
              </w:rPr>
              <w:t>2, 5</w:t>
            </w:r>
          </w:p>
        </w:tc>
        <w:tc>
          <w:tcPr>
            <w:tcW w:w="1410" w:type="dxa"/>
            <w:vMerge/>
          </w:tcPr>
          <w:p w14:paraId="7CB4A593" w14:textId="77777777" w:rsidR="001A43A0" w:rsidRPr="004A2006" w:rsidRDefault="001A43A0" w:rsidP="00DB1629">
            <w:pPr>
              <w:pStyle w:val="TAC"/>
              <w:rPr>
                <w:rFonts w:cs="v4.2.0"/>
              </w:rPr>
            </w:pPr>
          </w:p>
        </w:tc>
        <w:tc>
          <w:tcPr>
            <w:tcW w:w="1266" w:type="dxa"/>
            <w:vMerge/>
          </w:tcPr>
          <w:p w14:paraId="3940EF8B" w14:textId="77777777" w:rsidR="001A43A0" w:rsidRPr="004A2006" w:rsidRDefault="001A43A0" w:rsidP="00DB1629">
            <w:pPr>
              <w:pStyle w:val="TAC"/>
              <w:rPr>
                <w:rFonts w:cs="v4.2.0"/>
              </w:rPr>
            </w:pPr>
          </w:p>
        </w:tc>
        <w:tc>
          <w:tcPr>
            <w:tcW w:w="1337" w:type="dxa"/>
            <w:vMerge/>
          </w:tcPr>
          <w:p w14:paraId="0B326AB6" w14:textId="77777777" w:rsidR="001A43A0" w:rsidRPr="004A2006" w:rsidRDefault="001A43A0" w:rsidP="00DB1629">
            <w:pPr>
              <w:pStyle w:val="TAC"/>
              <w:rPr>
                <w:rFonts w:cs="v4.2.0"/>
              </w:rPr>
            </w:pPr>
          </w:p>
        </w:tc>
      </w:tr>
      <w:tr w:rsidR="001A43A0" w:rsidRPr="004A2006" w14:paraId="117E9979" w14:textId="77777777" w:rsidTr="00DB1629">
        <w:trPr>
          <w:cantSplit/>
          <w:jc w:val="center"/>
        </w:trPr>
        <w:tc>
          <w:tcPr>
            <w:tcW w:w="2033" w:type="dxa"/>
            <w:vMerge/>
          </w:tcPr>
          <w:p w14:paraId="0011AC6C" w14:textId="77777777" w:rsidR="001A43A0" w:rsidRPr="004A2006" w:rsidRDefault="001A43A0" w:rsidP="00DB1629">
            <w:pPr>
              <w:pStyle w:val="TAL"/>
            </w:pPr>
          </w:p>
        </w:tc>
        <w:tc>
          <w:tcPr>
            <w:tcW w:w="1709" w:type="dxa"/>
            <w:vMerge/>
          </w:tcPr>
          <w:p w14:paraId="4110550B" w14:textId="77777777" w:rsidR="001A43A0" w:rsidRPr="004A2006" w:rsidRDefault="001A43A0" w:rsidP="00DB1629">
            <w:pPr>
              <w:pStyle w:val="TAC"/>
              <w:rPr>
                <w:rFonts w:cs="v4.2.0"/>
              </w:rPr>
            </w:pPr>
          </w:p>
        </w:tc>
        <w:tc>
          <w:tcPr>
            <w:tcW w:w="1418" w:type="dxa"/>
          </w:tcPr>
          <w:p w14:paraId="2A9B6E7A" w14:textId="77777777" w:rsidR="001A43A0" w:rsidRPr="004A2006" w:rsidRDefault="001A43A0" w:rsidP="00DB1629">
            <w:pPr>
              <w:pStyle w:val="TAC"/>
              <w:rPr>
                <w:rFonts w:cs="v4.2.0"/>
                <w:lang w:eastAsia="zh-CN"/>
              </w:rPr>
            </w:pPr>
            <w:r w:rsidRPr="004A2006">
              <w:rPr>
                <w:rFonts w:cs="v4.2.0"/>
                <w:lang w:eastAsia="zh-CN"/>
              </w:rPr>
              <w:t>3, 6</w:t>
            </w:r>
          </w:p>
        </w:tc>
        <w:tc>
          <w:tcPr>
            <w:tcW w:w="1410" w:type="dxa"/>
            <w:vMerge/>
          </w:tcPr>
          <w:p w14:paraId="27E9F984" w14:textId="77777777" w:rsidR="001A43A0" w:rsidRPr="004A2006" w:rsidRDefault="001A43A0" w:rsidP="00DB1629">
            <w:pPr>
              <w:pStyle w:val="TAC"/>
              <w:rPr>
                <w:rFonts w:cs="v4.2.0"/>
              </w:rPr>
            </w:pPr>
          </w:p>
        </w:tc>
        <w:tc>
          <w:tcPr>
            <w:tcW w:w="1266" w:type="dxa"/>
            <w:vMerge/>
          </w:tcPr>
          <w:p w14:paraId="56160376" w14:textId="77777777" w:rsidR="001A43A0" w:rsidRPr="004A2006" w:rsidRDefault="001A43A0" w:rsidP="00DB1629">
            <w:pPr>
              <w:pStyle w:val="TAC"/>
              <w:rPr>
                <w:rFonts w:cs="v4.2.0"/>
              </w:rPr>
            </w:pPr>
          </w:p>
        </w:tc>
        <w:tc>
          <w:tcPr>
            <w:tcW w:w="1337" w:type="dxa"/>
            <w:vMerge/>
          </w:tcPr>
          <w:p w14:paraId="258F9CC9" w14:textId="77777777" w:rsidR="001A43A0" w:rsidRPr="004A2006" w:rsidRDefault="001A43A0" w:rsidP="00DB1629">
            <w:pPr>
              <w:pStyle w:val="TAC"/>
              <w:rPr>
                <w:rFonts w:cs="v4.2.0"/>
              </w:rPr>
            </w:pPr>
          </w:p>
        </w:tc>
      </w:tr>
      <w:tr w:rsidR="001A43A0" w:rsidRPr="004A2006" w14:paraId="76E4EB37" w14:textId="77777777" w:rsidTr="00DB1629">
        <w:trPr>
          <w:cantSplit/>
          <w:jc w:val="center"/>
        </w:trPr>
        <w:tc>
          <w:tcPr>
            <w:tcW w:w="2033" w:type="dxa"/>
            <w:vMerge w:val="restart"/>
          </w:tcPr>
          <w:p w14:paraId="40D27140" w14:textId="78FF23A3" w:rsidR="001A43A0" w:rsidRPr="004A2006" w:rsidRDefault="001A43A0" w:rsidP="00DB1629">
            <w:pPr>
              <w:pStyle w:val="TAL"/>
            </w:pPr>
            <w:del w:id="191" w:author="Huawei" w:date="2025-05-20T07:00:00Z">
              <w:r w:rsidRPr="004A2006" w:rsidDel="002A47E8">
                <w:rPr>
                  <w:position w:val="-12"/>
                </w:rPr>
                <w:object w:dxaOrig="400" w:dyaOrig="360" w14:anchorId="0885EF26">
                  <v:shape id="_x0000_i1026" type="#_x0000_t75" style="width:22.15pt;height:21.75pt" o:ole="" fillcolor="window">
                    <v:imagedata r:id="rId15" o:title=""/>
                  </v:shape>
                  <o:OLEObject Type="Embed" ProgID="Equation.3" ShapeID="_x0000_i1026" DrawAspect="Content" ObjectID="_1809423409" r:id="rId16"/>
                </w:object>
              </w:r>
            </w:del>
            <m:oMath>
              <m:sSub>
                <m:sSubPr>
                  <m:ctrlPr>
                    <w:ins w:id="192" w:author="Huawei" w:date="2025-05-20T06:59:00Z">
                      <w:rPr>
                        <w:rFonts w:ascii="Cambria Math" w:hAnsi="Cambria Math"/>
                      </w:rPr>
                    </w:ins>
                  </m:ctrlPr>
                </m:sSubPr>
                <m:e>
                  <m:r>
                    <w:ins w:id="193" w:author="Huawei" w:date="2025-05-20T06:59:00Z">
                      <w:rPr>
                        <w:rFonts w:ascii="Cambria Math" w:hAnsi="Cambria Math"/>
                      </w:rPr>
                      <m:t>N</m:t>
                    </w:ins>
                  </m:r>
                </m:e>
                <m:sub>
                  <m:r>
                    <w:ins w:id="194" w:author="Huawei" w:date="2025-05-20T06:59:00Z">
                      <m:rPr>
                        <m:sty m:val="p"/>
                      </m:rPr>
                      <w:rPr>
                        <w:rFonts w:ascii="Cambria Math" w:hAnsi="Cambria Math"/>
                      </w:rPr>
                      <m:t>oc</m:t>
                    </w:ins>
                  </m:r>
                </m:sub>
              </m:sSub>
            </m:oMath>
            <w:r w:rsidRPr="004A2006">
              <w:t xml:space="preserve"> </w:t>
            </w:r>
            <w:r w:rsidRPr="004A2006">
              <w:rPr>
                <w:vertAlign w:val="superscript"/>
              </w:rPr>
              <w:t>Note2</w:t>
            </w:r>
          </w:p>
        </w:tc>
        <w:tc>
          <w:tcPr>
            <w:tcW w:w="1709" w:type="dxa"/>
            <w:vMerge w:val="restart"/>
          </w:tcPr>
          <w:p w14:paraId="644F8A3A" w14:textId="77777777" w:rsidR="001A43A0" w:rsidRPr="004A2006" w:rsidRDefault="001A43A0" w:rsidP="00DB1629">
            <w:pPr>
              <w:pStyle w:val="TAC"/>
            </w:pPr>
            <w:r w:rsidRPr="004A2006">
              <w:rPr>
                <w:rFonts w:cs="v4.2.0"/>
              </w:rPr>
              <w:t>dBm/SCS</w:t>
            </w:r>
          </w:p>
        </w:tc>
        <w:tc>
          <w:tcPr>
            <w:tcW w:w="1418" w:type="dxa"/>
          </w:tcPr>
          <w:p w14:paraId="5A76B513" w14:textId="77777777" w:rsidR="001A43A0" w:rsidRPr="004A2006" w:rsidRDefault="001A43A0" w:rsidP="00DB1629">
            <w:pPr>
              <w:pStyle w:val="TAC"/>
              <w:rPr>
                <w:rFonts w:cs="v4.2.0"/>
                <w:lang w:eastAsia="zh-CN"/>
              </w:rPr>
            </w:pPr>
            <w:r w:rsidRPr="004A2006">
              <w:rPr>
                <w:rFonts w:cs="v4.2.0"/>
                <w:lang w:eastAsia="zh-CN"/>
              </w:rPr>
              <w:t>1, 4</w:t>
            </w:r>
          </w:p>
        </w:tc>
        <w:tc>
          <w:tcPr>
            <w:tcW w:w="1410" w:type="dxa"/>
          </w:tcPr>
          <w:p w14:paraId="170D8A39" w14:textId="77777777" w:rsidR="001A43A0" w:rsidRPr="004A2006" w:rsidRDefault="001A43A0" w:rsidP="00DB1629">
            <w:pPr>
              <w:pStyle w:val="TAC"/>
              <w:rPr>
                <w:lang w:eastAsia="zh-CN"/>
              </w:rPr>
            </w:pPr>
            <w:r w:rsidRPr="004A2006">
              <w:rPr>
                <w:lang w:eastAsia="zh-CN"/>
              </w:rPr>
              <w:t>-99.90</w:t>
            </w:r>
          </w:p>
        </w:tc>
        <w:tc>
          <w:tcPr>
            <w:tcW w:w="1266" w:type="dxa"/>
          </w:tcPr>
          <w:p w14:paraId="7D7C6AE5" w14:textId="77777777" w:rsidR="001A43A0" w:rsidRPr="004A2006" w:rsidRDefault="001A43A0" w:rsidP="00DB1629">
            <w:pPr>
              <w:pStyle w:val="TAC"/>
            </w:pPr>
            <w:r w:rsidRPr="004A2006">
              <w:rPr>
                <w:rFonts w:cs="v4.2.0"/>
              </w:rPr>
              <w:t>-98</w:t>
            </w:r>
          </w:p>
        </w:tc>
        <w:tc>
          <w:tcPr>
            <w:tcW w:w="1337" w:type="dxa"/>
          </w:tcPr>
          <w:p w14:paraId="291DCA41" w14:textId="77777777" w:rsidR="001A43A0" w:rsidRPr="004A2006" w:rsidRDefault="001A43A0" w:rsidP="00DB1629">
            <w:pPr>
              <w:pStyle w:val="TAC"/>
            </w:pPr>
            <w:r w:rsidRPr="004A2006">
              <w:rPr>
                <w:rFonts w:cs="v4.2.0"/>
              </w:rPr>
              <w:t>-98</w:t>
            </w:r>
          </w:p>
        </w:tc>
      </w:tr>
      <w:tr w:rsidR="001A43A0" w:rsidRPr="004A2006" w14:paraId="5C111888" w14:textId="77777777" w:rsidTr="00DB1629">
        <w:trPr>
          <w:cantSplit/>
          <w:jc w:val="center"/>
        </w:trPr>
        <w:tc>
          <w:tcPr>
            <w:tcW w:w="2033" w:type="dxa"/>
            <w:vMerge/>
          </w:tcPr>
          <w:p w14:paraId="47208162" w14:textId="77777777" w:rsidR="001A43A0" w:rsidRPr="004A2006" w:rsidRDefault="001A43A0" w:rsidP="00DB1629">
            <w:pPr>
              <w:pStyle w:val="TAL"/>
            </w:pPr>
          </w:p>
        </w:tc>
        <w:tc>
          <w:tcPr>
            <w:tcW w:w="1709" w:type="dxa"/>
            <w:vMerge/>
          </w:tcPr>
          <w:p w14:paraId="451075BA" w14:textId="77777777" w:rsidR="001A43A0" w:rsidRPr="004A2006" w:rsidRDefault="001A43A0" w:rsidP="00DB1629">
            <w:pPr>
              <w:pStyle w:val="TAC"/>
              <w:rPr>
                <w:rFonts w:cs="v4.2.0"/>
              </w:rPr>
            </w:pPr>
          </w:p>
        </w:tc>
        <w:tc>
          <w:tcPr>
            <w:tcW w:w="1418" w:type="dxa"/>
          </w:tcPr>
          <w:p w14:paraId="23813458" w14:textId="77777777" w:rsidR="001A43A0" w:rsidRPr="004A2006" w:rsidRDefault="001A43A0" w:rsidP="00DB1629">
            <w:pPr>
              <w:pStyle w:val="TAC"/>
              <w:rPr>
                <w:rFonts w:cs="v4.2.0"/>
                <w:lang w:eastAsia="zh-CN"/>
              </w:rPr>
            </w:pPr>
            <w:r w:rsidRPr="004A2006">
              <w:rPr>
                <w:rFonts w:cs="v4.2.0"/>
                <w:lang w:eastAsia="zh-CN"/>
              </w:rPr>
              <w:t>2, 5</w:t>
            </w:r>
          </w:p>
        </w:tc>
        <w:tc>
          <w:tcPr>
            <w:tcW w:w="1410" w:type="dxa"/>
          </w:tcPr>
          <w:p w14:paraId="2EC1CA4B" w14:textId="77777777" w:rsidR="001A43A0" w:rsidRPr="004A2006" w:rsidRDefault="001A43A0" w:rsidP="00DB1629">
            <w:pPr>
              <w:pStyle w:val="TAC"/>
              <w:rPr>
                <w:rFonts w:cs="v4.2.0"/>
                <w:lang w:eastAsia="zh-CN"/>
              </w:rPr>
            </w:pPr>
            <w:r w:rsidRPr="004A2006">
              <w:rPr>
                <w:lang w:eastAsia="zh-CN"/>
              </w:rPr>
              <w:t>-99.90</w:t>
            </w:r>
          </w:p>
        </w:tc>
        <w:tc>
          <w:tcPr>
            <w:tcW w:w="1266" w:type="dxa"/>
          </w:tcPr>
          <w:p w14:paraId="5B7A6D2C" w14:textId="77777777" w:rsidR="001A43A0" w:rsidRPr="004A2006" w:rsidRDefault="001A43A0" w:rsidP="00DB1629">
            <w:pPr>
              <w:pStyle w:val="TAC"/>
              <w:rPr>
                <w:rFonts w:cs="v4.2.0"/>
                <w:lang w:eastAsia="zh-CN"/>
              </w:rPr>
            </w:pPr>
            <w:r w:rsidRPr="004A2006">
              <w:rPr>
                <w:rFonts w:cs="v4.2.0"/>
                <w:lang w:eastAsia="zh-CN"/>
              </w:rPr>
              <w:t>-98</w:t>
            </w:r>
          </w:p>
        </w:tc>
        <w:tc>
          <w:tcPr>
            <w:tcW w:w="1337" w:type="dxa"/>
          </w:tcPr>
          <w:p w14:paraId="02BB073B" w14:textId="77777777" w:rsidR="001A43A0" w:rsidRPr="004A2006" w:rsidRDefault="001A43A0" w:rsidP="00DB1629">
            <w:pPr>
              <w:pStyle w:val="TAC"/>
              <w:rPr>
                <w:rFonts w:cs="v4.2.0"/>
                <w:lang w:eastAsia="zh-CN"/>
              </w:rPr>
            </w:pPr>
            <w:r w:rsidRPr="004A2006">
              <w:rPr>
                <w:rFonts w:cs="v4.2.0"/>
                <w:lang w:eastAsia="zh-CN"/>
              </w:rPr>
              <w:t>-98</w:t>
            </w:r>
          </w:p>
        </w:tc>
      </w:tr>
      <w:tr w:rsidR="001A43A0" w:rsidRPr="004A2006" w14:paraId="76A72AFE" w14:textId="77777777" w:rsidTr="00DB1629">
        <w:trPr>
          <w:cantSplit/>
          <w:jc w:val="center"/>
        </w:trPr>
        <w:tc>
          <w:tcPr>
            <w:tcW w:w="2033" w:type="dxa"/>
            <w:vMerge/>
          </w:tcPr>
          <w:p w14:paraId="16E6F8CC" w14:textId="77777777" w:rsidR="001A43A0" w:rsidRPr="004A2006" w:rsidRDefault="001A43A0" w:rsidP="00DB1629">
            <w:pPr>
              <w:pStyle w:val="TAL"/>
            </w:pPr>
          </w:p>
        </w:tc>
        <w:tc>
          <w:tcPr>
            <w:tcW w:w="1709" w:type="dxa"/>
            <w:vMerge/>
          </w:tcPr>
          <w:p w14:paraId="35E356FE" w14:textId="77777777" w:rsidR="001A43A0" w:rsidRPr="004A2006" w:rsidRDefault="001A43A0" w:rsidP="00DB1629">
            <w:pPr>
              <w:pStyle w:val="TAC"/>
              <w:rPr>
                <w:rFonts w:cs="v4.2.0"/>
              </w:rPr>
            </w:pPr>
          </w:p>
        </w:tc>
        <w:tc>
          <w:tcPr>
            <w:tcW w:w="1418" w:type="dxa"/>
          </w:tcPr>
          <w:p w14:paraId="6D8D208B" w14:textId="77777777" w:rsidR="001A43A0" w:rsidRPr="004A2006" w:rsidRDefault="001A43A0" w:rsidP="00DB1629">
            <w:pPr>
              <w:pStyle w:val="TAC"/>
              <w:rPr>
                <w:rFonts w:cs="v4.2.0"/>
                <w:lang w:eastAsia="zh-CN"/>
              </w:rPr>
            </w:pPr>
            <w:r w:rsidRPr="004A2006">
              <w:rPr>
                <w:rFonts w:cs="v4.2.0"/>
                <w:lang w:eastAsia="zh-CN"/>
              </w:rPr>
              <w:t>3, 6</w:t>
            </w:r>
          </w:p>
        </w:tc>
        <w:tc>
          <w:tcPr>
            <w:tcW w:w="1410" w:type="dxa"/>
          </w:tcPr>
          <w:p w14:paraId="5A265F45" w14:textId="77777777" w:rsidR="001A43A0" w:rsidRPr="004A2006" w:rsidRDefault="001A43A0" w:rsidP="00DB1629">
            <w:pPr>
              <w:pStyle w:val="TAC"/>
              <w:rPr>
                <w:rFonts w:cs="v4.2.0"/>
                <w:lang w:eastAsia="zh-CN"/>
              </w:rPr>
            </w:pPr>
            <w:r w:rsidRPr="004A2006">
              <w:rPr>
                <w:rFonts w:cs="v4.2.0"/>
                <w:lang w:eastAsia="zh-CN"/>
              </w:rPr>
              <w:t>-96.90</w:t>
            </w:r>
          </w:p>
        </w:tc>
        <w:tc>
          <w:tcPr>
            <w:tcW w:w="1266" w:type="dxa"/>
          </w:tcPr>
          <w:p w14:paraId="0D21ADC4" w14:textId="77777777" w:rsidR="001A43A0" w:rsidRPr="004A2006" w:rsidRDefault="001A43A0" w:rsidP="00DB1629">
            <w:pPr>
              <w:pStyle w:val="TAC"/>
              <w:rPr>
                <w:rFonts w:cs="v4.2.0"/>
                <w:lang w:eastAsia="zh-CN"/>
              </w:rPr>
            </w:pPr>
            <w:r w:rsidRPr="004A2006">
              <w:rPr>
                <w:rFonts w:cs="v4.2.0"/>
                <w:lang w:eastAsia="zh-CN"/>
              </w:rPr>
              <w:t>-95</w:t>
            </w:r>
          </w:p>
        </w:tc>
        <w:tc>
          <w:tcPr>
            <w:tcW w:w="1337" w:type="dxa"/>
          </w:tcPr>
          <w:p w14:paraId="6013E78E" w14:textId="77777777" w:rsidR="001A43A0" w:rsidRPr="004A2006" w:rsidRDefault="001A43A0" w:rsidP="00DB1629">
            <w:pPr>
              <w:pStyle w:val="TAC"/>
              <w:rPr>
                <w:rFonts w:cs="v4.2.0"/>
                <w:lang w:eastAsia="zh-CN"/>
              </w:rPr>
            </w:pPr>
            <w:r w:rsidRPr="004A2006">
              <w:rPr>
                <w:rFonts w:cs="v4.2.0"/>
                <w:lang w:eastAsia="zh-CN"/>
              </w:rPr>
              <w:t>-95</w:t>
            </w:r>
          </w:p>
        </w:tc>
      </w:tr>
      <w:tr w:rsidR="001A43A0" w:rsidRPr="004A2006" w14:paraId="065A9445" w14:textId="77777777" w:rsidTr="00DB1629">
        <w:trPr>
          <w:cantSplit/>
          <w:jc w:val="center"/>
        </w:trPr>
        <w:tc>
          <w:tcPr>
            <w:tcW w:w="2033" w:type="dxa"/>
            <w:vMerge w:val="restart"/>
          </w:tcPr>
          <w:p w14:paraId="06294E82" w14:textId="5F6CF988" w:rsidR="001A43A0" w:rsidRPr="004A2006" w:rsidRDefault="00807D2E" w:rsidP="00DB1629">
            <w:pPr>
              <w:pStyle w:val="TAL"/>
            </w:pPr>
            <m:oMath>
              <m:sSub>
                <m:sSubPr>
                  <m:ctrlPr>
                    <w:ins w:id="195" w:author="Huawei" w:date="2025-05-20T07:00:00Z">
                      <w:rPr>
                        <w:rFonts w:ascii="Cambria Math" w:hAnsi="Cambria Math"/>
                      </w:rPr>
                    </w:ins>
                  </m:ctrlPr>
                </m:sSubPr>
                <m:e>
                  <m:r>
                    <w:ins w:id="196" w:author="Huawei" w:date="2025-05-20T07:00:00Z">
                      <w:rPr>
                        <w:rFonts w:ascii="Cambria Math" w:hAnsi="Cambria Math"/>
                      </w:rPr>
                      <m:t>N</m:t>
                    </w:ins>
                  </m:r>
                </m:e>
                <m:sub>
                  <m:r>
                    <w:ins w:id="197" w:author="Huawei" w:date="2025-05-20T07:00:00Z">
                      <m:rPr>
                        <m:sty m:val="p"/>
                      </m:rPr>
                      <w:rPr>
                        <w:rFonts w:ascii="Cambria Math" w:hAnsi="Cambria Math"/>
                      </w:rPr>
                      <m:t>oc</m:t>
                    </w:ins>
                  </m:r>
                </m:sub>
              </m:sSub>
            </m:oMath>
            <w:del w:id="198" w:author="Huawei" w:date="2025-05-20T07:00:00Z">
              <w:r w:rsidR="001A43A0" w:rsidRPr="004A2006" w:rsidDel="002A47E8">
                <w:rPr>
                  <w:position w:val="-12"/>
                </w:rPr>
                <w:object w:dxaOrig="400" w:dyaOrig="360" w14:anchorId="153444FC">
                  <v:shape id="_x0000_i1027" type="#_x0000_t75" style="width:22.15pt;height:21.75pt" o:ole="" fillcolor="window">
                    <v:imagedata r:id="rId15" o:title=""/>
                  </v:shape>
                  <o:OLEObject Type="Embed" ProgID="Equation.3" ShapeID="_x0000_i1027" DrawAspect="Content" ObjectID="_1809423410" r:id="rId17"/>
                </w:object>
              </w:r>
            </w:del>
            <w:r w:rsidR="001A43A0" w:rsidRPr="004A2006">
              <w:t xml:space="preserve"> </w:t>
            </w:r>
            <w:r w:rsidR="001A43A0" w:rsidRPr="004A2006">
              <w:rPr>
                <w:vertAlign w:val="superscript"/>
              </w:rPr>
              <w:t>Note2</w:t>
            </w:r>
          </w:p>
        </w:tc>
        <w:tc>
          <w:tcPr>
            <w:tcW w:w="1709" w:type="dxa"/>
            <w:vMerge w:val="restart"/>
          </w:tcPr>
          <w:p w14:paraId="79B58AFE" w14:textId="77777777" w:rsidR="001A43A0" w:rsidRPr="004A2006" w:rsidRDefault="001A43A0" w:rsidP="00DB1629">
            <w:pPr>
              <w:pStyle w:val="TAC"/>
            </w:pPr>
            <w:r w:rsidRPr="004A2006">
              <w:rPr>
                <w:rFonts w:cs="v4.2.0"/>
              </w:rPr>
              <w:t>dBm/15 kHz</w:t>
            </w:r>
          </w:p>
        </w:tc>
        <w:tc>
          <w:tcPr>
            <w:tcW w:w="1418" w:type="dxa"/>
          </w:tcPr>
          <w:p w14:paraId="44A23433" w14:textId="77777777" w:rsidR="001A43A0" w:rsidRPr="004A2006" w:rsidRDefault="001A43A0" w:rsidP="00DB1629">
            <w:pPr>
              <w:pStyle w:val="TAC"/>
              <w:rPr>
                <w:rFonts w:cs="v4.2.0"/>
                <w:lang w:eastAsia="zh-CN"/>
              </w:rPr>
            </w:pPr>
            <w:r w:rsidRPr="004A2006">
              <w:rPr>
                <w:rFonts w:cs="v4.2.0"/>
                <w:lang w:eastAsia="zh-CN"/>
              </w:rPr>
              <w:t>1, 4</w:t>
            </w:r>
          </w:p>
        </w:tc>
        <w:tc>
          <w:tcPr>
            <w:tcW w:w="1410" w:type="dxa"/>
            <w:vMerge w:val="restart"/>
          </w:tcPr>
          <w:p w14:paraId="1DB9612C" w14:textId="77777777" w:rsidR="001A43A0" w:rsidRPr="004A2006" w:rsidRDefault="001A43A0" w:rsidP="00DB1629">
            <w:pPr>
              <w:pStyle w:val="TAC"/>
              <w:rPr>
                <w:lang w:eastAsia="zh-CN"/>
              </w:rPr>
            </w:pPr>
            <w:r w:rsidRPr="004A2006">
              <w:rPr>
                <w:lang w:eastAsia="zh-CN"/>
              </w:rPr>
              <w:t>-99.90</w:t>
            </w:r>
          </w:p>
        </w:tc>
        <w:tc>
          <w:tcPr>
            <w:tcW w:w="1266" w:type="dxa"/>
            <w:vMerge w:val="restart"/>
          </w:tcPr>
          <w:p w14:paraId="6BD183E3" w14:textId="77777777" w:rsidR="001A43A0" w:rsidRPr="004A2006" w:rsidRDefault="001A43A0" w:rsidP="00DB1629">
            <w:pPr>
              <w:pStyle w:val="TAC"/>
            </w:pPr>
            <w:r w:rsidRPr="004A2006">
              <w:rPr>
                <w:rFonts w:cs="v4.2.0"/>
              </w:rPr>
              <w:t>-98</w:t>
            </w:r>
          </w:p>
        </w:tc>
        <w:tc>
          <w:tcPr>
            <w:tcW w:w="1337" w:type="dxa"/>
            <w:vMerge w:val="restart"/>
          </w:tcPr>
          <w:p w14:paraId="5FBD906D" w14:textId="77777777" w:rsidR="001A43A0" w:rsidRPr="004A2006" w:rsidRDefault="001A43A0" w:rsidP="00DB1629">
            <w:pPr>
              <w:pStyle w:val="TAC"/>
            </w:pPr>
            <w:r w:rsidRPr="004A2006">
              <w:rPr>
                <w:rFonts w:cs="v4.2.0"/>
              </w:rPr>
              <w:t>-98</w:t>
            </w:r>
          </w:p>
        </w:tc>
      </w:tr>
      <w:tr w:rsidR="001A43A0" w:rsidRPr="004A2006" w14:paraId="77B5FA37" w14:textId="77777777" w:rsidTr="00DB1629">
        <w:trPr>
          <w:cantSplit/>
          <w:jc w:val="center"/>
        </w:trPr>
        <w:tc>
          <w:tcPr>
            <w:tcW w:w="2033" w:type="dxa"/>
            <w:vMerge/>
          </w:tcPr>
          <w:p w14:paraId="5BF6D968" w14:textId="77777777" w:rsidR="001A43A0" w:rsidRPr="004A2006" w:rsidRDefault="001A43A0" w:rsidP="00DB1629">
            <w:pPr>
              <w:pStyle w:val="TAL"/>
            </w:pPr>
          </w:p>
        </w:tc>
        <w:tc>
          <w:tcPr>
            <w:tcW w:w="1709" w:type="dxa"/>
            <w:vMerge/>
          </w:tcPr>
          <w:p w14:paraId="27FF496B" w14:textId="77777777" w:rsidR="001A43A0" w:rsidRPr="004A2006" w:rsidRDefault="001A43A0" w:rsidP="00DB1629">
            <w:pPr>
              <w:pStyle w:val="TAC"/>
              <w:rPr>
                <w:rFonts w:cs="v4.2.0"/>
              </w:rPr>
            </w:pPr>
          </w:p>
        </w:tc>
        <w:tc>
          <w:tcPr>
            <w:tcW w:w="1418" w:type="dxa"/>
          </w:tcPr>
          <w:p w14:paraId="07B05129" w14:textId="77777777" w:rsidR="001A43A0" w:rsidRPr="004A2006" w:rsidRDefault="001A43A0" w:rsidP="00DB1629">
            <w:pPr>
              <w:pStyle w:val="TAC"/>
              <w:rPr>
                <w:rFonts w:cs="v4.2.0"/>
                <w:lang w:eastAsia="zh-CN"/>
              </w:rPr>
            </w:pPr>
            <w:r w:rsidRPr="004A2006">
              <w:rPr>
                <w:rFonts w:cs="v4.2.0"/>
                <w:lang w:eastAsia="zh-CN"/>
              </w:rPr>
              <w:t>2, 5</w:t>
            </w:r>
          </w:p>
        </w:tc>
        <w:tc>
          <w:tcPr>
            <w:tcW w:w="1410" w:type="dxa"/>
            <w:vMerge/>
          </w:tcPr>
          <w:p w14:paraId="122649B8" w14:textId="77777777" w:rsidR="001A43A0" w:rsidRPr="004A2006" w:rsidRDefault="001A43A0" w:rsidP="00DB1629">
            <w:pPr>
              <w:pStyle w:val="TAC"/>
              <w:rPr>
                <w:rFonts w:cs="v4.2.0"/>
              </w:rPr>
            </w:pPr>
          </w:p>
        </w:tc>
        <w:tc>
          <w:tcPr>
            <w:tcW w:w="1266" w:type="dxa"/>
            <w:vMerge/>
          </w:tcPr>
          <w:p w14:paraId="61E6D7AE" w14:textId="77777777" w:rsidR="001A43A0" w:rsidRPr="004A2006" w:rsidRDefault="001A43A0" w:rsidP="00DB1629">
            <w:pPr>
              <w:pStyle w:val="TAC"/>
              <w:rPr>
                <w:rFonts w:cs="v4.2.0"/>
              </w:rPr>
            </w:pPr>
          </w:p>
        </w:tc>
        <w:tc>
          <w:tcPr>
            <w:tcW w:w="1337" w:type="dxa"/>
            <w:vMerge/>
          </w:tcPr>
          <w:p w14:paraId="6FED251F" w14:textId="77777777" w:rsidR="001A43A0" w:rsidRPr="004A2006" w:rsidRDefault="001A43A0" w:rsidP="00DB1629">
            <w:pPr>
              <w:pStyle w:val="TAC"/>
              <w:rPr>
                <w:rFonts w:cs="v4.2.0"/>
              </w:rPr>
            </w:pPr>
          </w:p>
        </w:tc>
      </w:tr>
      <w:tr w:rsidR="001A43A0" w:rsidRPr="004A2006" w14:paraId="626179C7" w14:textId="77777777" w:rsidTr="00DB1629">
        <w:trPr>
          <w:cantSplit/>
          <w:jc w:val="center"/>
        </w:trPr>
        <w:tc>
          <w:tcPr>
            <w:tcW w:w="2033" w:type="dxa"/>
            <w:vMerge/>
          </w:tcPr>
          <w:p w14:paraId="1B4CF5D0" w14:textId="77777777" w:rsidR="001A43A0" w:rsidRPr="004A2006" w:rsidRDefault="001A43A0" w:rsidP="00DB1629">
            <w:pPr>
              <w:pStyle w:val="TAL"/>
            </w:pPr>
          </w:p>
        </w:tc>
        <w:tc>
          <w:tcPr>
            <w:tcW w:w="1709" w:type="dxa"/>
            <w:vMerge/>
          </w:tcPr>
          <w:p w14:paraId="727EDA57" w14:textId="77777777" w:rsidR="001A43A0" w:rsidRPr="004A2006" w:rsidRDefault="001A43A0" w:rsidP="00DB1629">
            <w:pPr>
              <w:pStyle w:val="TAC"/>
              <w:rPr>
                <w:rFonts w:cs="v4.2.0"/>
              </w:rPr>
            </w:pPr>
          </w:p>
        </w:tc>
        <w:tc>
          <w:tcPr>
            <w:tcW w:w="1418" w:type="dxa"/>
          </w:tcPr>
          <w:p w14:paraId="078B3B23" w14:textId="77777777" w:rsidR="001A43A0" w:rsidRPr="004A2006" w:rsidRDefault="001A43A0" w:rsidP="00DB1629">
            <w:pPr>
              <w:pStyle w:val="TAC"/>
              <w:rPr>
                <w:rFonts w:cs="v4.2.0"/>
                <w:lang w:eastAsia="zh-CN"/>
              </w:rPr>
            </w:pPr>
            <w:r w:rsidRPr="004A2006">
              <w:rPr>
                <w:rFonts w:cs="v4.2.0"/>
                <w:lang w:eastAsia="zh-CN"/>
              </w:rPr>
              <w:t>3, 6</w:t>
            </w:r>
          </w:p>
        </w:tc>
        <w:tc>
          <w:tcPr>
            <w:tcW w:w="1410" w:type="dxa"/>
            <w:vMerge/>
          </w:tcPr>
          <w:p w14:paraId="03686730" w14:textId="77777777" w:rsidR="001A43A0" w:rsidRPr="004A2006" w:rsidRDefault="001A43A0" w:rsidP="00DB1629">
            <w:pPr>
              <w:pStyle w:val="TAC"/>
              <w:rPr>
                <w:rFonts w:cs="v4.2.0"/>
              </w:rPr>
            </w:pPr>
          </w:p>
        </w:tc>
        <w:tc>
          <w:tcPr>
            <w:tcW w:w="1266" w:type="dxa"/>
            <w:vMerge/>
          </w:tcPr>
          <w:p w14:paraId="574B5C20" w14:textId="77777777" w:rsidR="001A43A0" w:rsidRPr="004A2006" w:rsidRDefault="001A43A0" w:rsidP="00DB1629">
            <w:pPr>
              <w:pStyle w:val="TAC"/>
              <w:rPr>
                <w:rFonts w:cs="v4.2.0"/>
              </w:rPr>
            </w:pPr>
          </w:p>
        </w:tc>
        <w:tc>
          <w:tcPr>
            <w:tcW w:w="1337" w:type="dxa"/>
            <w:vMerge/>
          </w:tcPr>
          <w:p w14:paraId="011A209B" w14:textId="77777777" w:rsidR="001A43A0" w:rsidRPr="004A2006" w:rsidRDefault="001A43A0" w:rsidP="00DB1629">
            <w:pPr>
              <w:pStyle w:val="TAC"/>
              <w:rPr>
                <w:rFonts w:cs="v4.2.0"/>
              </w:rPr>
            </w:pPr>
          </w:p>
        </w:tc>
      </w:tr>
      <w:tr w:rsidR="001A43A0" w:rsidRPr="004A2006" w14:paraId="17F67830" w14:textId="77777777" w:rsidTr="00DB1629">
        <w:trPr>
          <w:cantSplit/>
          <w:jc w:val="center"/>
        </w:trPr>
        <w:tc>
          <w:tcPr>
            <w:tcW w:w="2033" w:type="dxa"/>
            <w:vMerge w:val="restart"/>
          </w:tcPr>
          <w:p w14:paraId="5089AC39" w14:textId="0AFC7BB5" w:rsidR="001A43A0" w:rsidRPr="004A2006" w:rsidRDefault="00807D2E" w:rsidP="00DB1629">
            <w:pPr>
              <w:pStyle w:val="TAL"/>
            </w:pPr>
            <m:oMath>
              <m:f>
                <m:fPr>
                  <m:type m:val="lin"/>
                  <m:ctrlPr>
                    <w:ins w:id="199" w:author="Huawei" w:date="2025-05-20T07:00:00Z">
                      <w:rPr>
                        <w:rFonts w:ascii="Cambria Math" w:hAnsi="Cambria Math"/>
                        <w:i/>
                      </w:rPr>
                    </w:ins>
                  </m:ctrlPr>
                </m:fPr>
                <m:num>
                  <m:sSub>
                    <m:sSubPr>
                      <m:ctrlPr>
                        <w:ins w:id="200" w:author="Huawei" w:date="2025-05-20T07:00:00Z">
                          <w:rPr>
                            <w:rFonts w:ascii="Cambria Math" w:hAnsi="Cambria Math"/>
                          </w:rPr>
                        </w:ins>
                      </m:ctrlPr>
                    </m:sSubPr>
                    <m:e>
                      <m:acc>
                        <m:accPr>
                          <m:ctrlPr>
                            <w:ins w:id="201" w:author="Huawei" w:date="2025-05-20T07:00:00Z">
                              <w:rPr>
                                <w:rFonts w:ascii="Cambria Math" w:hAnsi="Cambria Math"/>
                                <w:i/>
                              </w:rPr>
                            </w:ins>
                          </m:ctrlPr>
                        </m:accPr>
                        <m:e>
                          <m:r>
                            <w:ins w:id="202" w:author="Huawei" w:date="2025-05-20T07:00:00Z">
                              <w:rPr>
                                <w:rFonts w:ascii="Cambria Math" w:hAnsi="Cambria Math"/>
                              </w:rPr>
                              <m:t>E</m:t>
                            </w:ins>
                          </m:r>
                        </m:e>
                      </m:acc>
                    </m:e>
                    <m:sub>
                      <m:r>
                        <w:ins w:id="203" w:author="Huawei" w:date="2025-05-20T07:00:00Z">
                          <m:rPr>
                            <m:sty m:val="p"/>
                          </m:rPr>
                          <w:rPr>
                            <w:rFonts w:ascii="Cambria Math" w:hAnsi="Cambria Math"/>
                          </w:rPr>
                          <m:t>s</m:t>
                        </w:ins>
                      </m:r>
                    </m:sub>
                  </m:sSub>
                </m:num>
                <m:den>
                  <m:sSub>
                    <m:sSubPr>
                      <m:ctrlPr>
                        <w:ins w:id="204" w:author="Huawei" w:date="2025-05-20T07:00:00Z">
                          <w:rPr>
                            <w:rFonts w:ascii="Cambria Math" w:hAnsi="Cambria Math"/>
                            <w:i/>
                          </w:rPr>
                        </w:ins>
                      </m:ctrlPr>
                    </m:sSubPr>
                    <m:e>
                      <m:r>
                        <w:ins w:id="205" w:author="Huawei" w:date="2025-05-20T07:00:00Z">
                          <w:rPr>
                            <w:rFonts w:ascii="Cambria Math" w:hAnsi="Cambria Math"/>
                          </w:rPr>
                          <m:t>N</m:t>
                        </w:ins>
                      </m:r>
                    </m:e>
                    <m:sub>
                      <m:r>
                        <w:ins w:id="206" w:author="Huawei" w:date="2025-05-20T07:00:00Z">
                          <m:rPr>
                            <m:sty m:val="p"/>
                          </m:rPr>
                          <w:rPr>
                            <w:rFonts w:ascii="Cambria Math" w:hAnsi="Cambria Math"/>
                          </w:rPr>
                          <m:t>oc</m:t>
                        </w:ins>
                      </m:r>
                    </m:sub>
                  </m:sSub>
                </m:den>
              </m:f>
            </m:oMath>
            <w:del w:id="207" w:author="Huawei" w:date="2025-05-20T07:00:00Z">
              <w:r w:rsidR="001A43A0" w:rsidRPr="004A2006" w:rsidDel="002A47E8">
                <w:rPr>
                  <w:position w:val="-12"/>
                </w:rPr>
                <w:object w:dxaOrig="800" w:dyaOrig="380" w14:anchorId="11472DE9">
                  <v:shape id="_x0000_i1028" type="#_x0000_t75" style="width:44.25pt;height:13.9pt" o:ole="" fillcolor="window">
                    <v:imagedata r:id="rId18" o:title=""/>
                  </v:shape>
                  <o:OLEObject Type="Embed" ProgID="Equation.3" ShapeID="_x0000_i1028" DrawAspect="Content" ObjectID="_1809423411" r:id="rId19"/>
                </w:object>
              </w:r>
            </w:del>
          </w:p>
        </w:tc>
        <w:tc>
          <w:tcPr>
            <w:tcW w:w="1709" w:type="dxa"/>
            <w:vMerge w:val="restart"/>
          </w:tcPr>
          <w:p w14:paraId="4CA0DF59" w14:textId="77777777" w:rsidR="001A43A0" w:rsidRPr="004A2006" w:rsidRDefault="001A43A0" w:rsidP="00DB1629">
            <w:pPr>
              <w:pStyle w:val="TAC"/>
            </w:pPr>
            <w:r w:rsidRPr="004A2006">
              <w:rPr>
                <w:rFonts w:cs="v4.2.0"/>
              </w:rPr>
              <w:t>dB</w:t>
            </w:r>
          </w:p>
        </w:tc>
        <w:tc>
          <w:tcPr>
            <w:tcW w:w="1418" w:type="dxa"/>
          </w:tcPr>
          <w:p w14:paraId="52A52E9A" w14:textId="77777777" w:rsidR="001A43A0" w:rsidRPr="004A2006" w:rsidRDefault="001A43A0" w:rsidP="00DB1629">
            <w:pPr>
              <w:pStyle w:val="TAC"/>
              <w:rPr>
                <w:rFonts w:cs="v4.2.0"/>
                <w:lang w:eastAsia="zh-CN"/>
              </w:rPr>
            </w:pPr>
            <w:r w:rsidRPr="004A2006">
              <w:rPr>
                <w:rFonts w:cs="v4.2.0"/>
                <w:lang w:eastAsia="zh-CN"/>
              </w:rPr>
              <w:t>1, 4</w:t>
            </w:r>
          </w:p>
        </w:tc>
        <w:tc>
          <w:tcPr>
            <w:tcW w:w="1410" w:type="dxa"/>
            <w:vMerge w:val="restart"/>
          </w:tcPr>
          <w:p w14:paraId="25F9988C" w14:textId="77777777" w:rsidR="001A43A0" w:rsidRPr="004A2006" w:rsidRDefault="001A43A0" w:rsidP="00DB1629">
            <w:pPr>
              <w:pStyle w:val="TAC"/>
            </w:pPr>
            <w:r w:rsidRPr="004A2006">
              <w:rPr>
                <w:rFonts w:cs="v4.2.0"/>
              </w:rPr>
              <w:t>-3.65</w:t>
            </w:r>
          </w:p>
        </w:tc>
        <w:tc>
          <w:tcPr>
            <w:tcW w:w="1266" w:type="dxa"/>
            <w:vMerge w:val="restart"/>
          </w:tcPr>
          <w:p w14:paraId="735DFB16" w14:textId="77777777" w:rsidR="001A43A0" w:rsidRPr="004A2006" w:rsidRDefault="001A43A0" w:rsidP="00DB1629">
            <w:pPr>
              <w:pStyle w:val="TAC"/>
            </w:pPr>
            <w:r w:rsidRPr="004A2006">
              <w:rPr>
                <w:rFonts w:cs="v4.2.0"/>
              </w:rPr>
              <w:t>-infinity</w:t>
            </w:r>
          </w:p>
        </w:tc>
        <w:tc>
          <w:tcPr>
            <w:tcW w:w="1337" w:type="dxa"/>
            <w:vMerge w:val="restart"/>
          </w:tcPr>
          <w:p w14:paraId="77767F16" w14:textId="77777777" w:rsidR="001A43A0" w:rsidRPr="004A2006" w:rsidRDefault="001A43A0" w:rsidP="00DB1629">
            <w:pPr>
              <w:pStyle w:val="TAC"/>
            </w:pPr>
            <w:r w:rsidRPr="004A2006">
              <w:rPr>
                <w:rFonts w:cs="v4.2.0"/>
              </w:rPr>
              <w:t>13.55</w:t>
            </w:r>
          </w:p>
        </w:tc>
      </w:tr>
      <w:tr w:rsidR="001A43A0" w:rsidRPr="004A2006" w14:paraId="22E58970" w14:textId="77777777" w:rsidTr="00DB1629">
        <w:trPr>
          <w:cantSplit/>
          <w:jc w:val="center"/>
        </w:trPr>
        <w:tc>
          <w:tcPr>
            <w:tcW w:w="2033" w:type="dxa"/>
            <w:vMerge/>
          </w:tcPr>
          <w:p w14:paraId="656D9364" w14:textId="77777777" w:rsidR="001A43A0" w:rsidRPr="004A2006" w:rsidRDefault="001A43A0" w:rsidP="00DB1629">
            <w:pPr>
              <w:pStyle w:val="TAL"/>
            </w:pPr>
          </w:p>
        </w:tc>
        <w:tc>
          <w:tcPr>
            <w:tcW w:w="1709" w:type="dxa"/>
            <w:vMerge/>
          </w:tcPr>
          <w:p w14:paraId="37BC47E2" w14:textId="77777777" w:rsidR="001A43A0" w:rsidRPr="004A2006" w:rsidRDefault="001A43A0" w:rsidP="00DB1629">
            <w:pPr>
              <w:pStyle w:val="TAC"/>
              <w:rPr>
                <w:rFonts w:cs="v4.2.0"/>
              </w:rPr>
            </w:pPr>
          </w:p>
        </w:tc>
        <w:tc>
          <w:tcPr>
            <w:tcW w:w="1418" w:type="dxa"/>
          </w:tcPr>
          <w:p w14:paraId="4D1E79CD" w14:textId="77777777" w:rsidR="001A43A0" w:rsidRPr="004A2006" w:rsidRDefault="001A43A0" w:rsidP="00DB1629">
            <w:pPr>
              <w:pStyle w:val="TAC"/>
              <w:rPr>
                <w:rFonts w:cs="v4.2.0"/>
                <w:lang w:eastAsia="zh-CN"/>
              </w:rPr>
            </w:pPr>
            <w:r w:rsidRPr="004A2006">
              <w:rPr>
                <w:rFonts w:cs="v4.2.0"/>
                <w:lang w:eastAsia="zh-CN"/>
              </w:rPr>
              <w:t>2, 5</w:t>
            </w:r>
          </w:p>
        </w:tc>
        <w:tc>
          <w:tcPr>
            <w:tcW w:w="1410" w:type="dxa"/>
            <w:vMerge/>
          </w:tcPr>
          <w:p w14:paraId="25337901" w14:textId="77777777" w:rsidR="001A43A0" w:rsidRPr="004A2006" w:rsidRDefault="001A43A0" w:rsidP="00DB1629">
            <w:pPr>
              <w:pStyle w:val="TAC"/>
              <w:rPr>
                <w:rFonts w:cs="v4.2.0"/>
              </w:rPr>
            </w:pPr>
          </w:p>
        </w:tc>
        <w:tc>
          <w:tcPr>
            <w:tcW w:w="1266" w:type="dxa"/>
            <w:vMerge/>
          </w:tcPr>
          <w:p w14:paraId="42B5D270" w14:textId="77777777" w:rsidR="001A43A0" w:rsidRPr="004A2006" w:rsidRDefault="001A43A0" w:rsidP="00DB1629">
            <w:pPr>
              <w:pStyle w:val="TAC"/>
              <w:rPr>
                <w:rFonts w:cs="v4.2.0"/>
              </w:rPr>
            </w:pPr>
          </w:p>
        </w:tc>
        <w:tc>
          <w:tcPr>
            <w:tcW w:w="1337" w:type="dxa"/>
            <w:vMerge/>
          </w:tcPr>
          <w:p w14:paraId="5456D992" w14:textId="77777777" w:rsidR="001A43A0" w:rsidRPr="004A2006" w:rsidRDefault="001A43A0" w:rsidP="00DB1629">
            <w:pPr>
              <w:pStyle w:val="TAC"/>
              <w:rPr>
                <w:rFonts w:cs="v4.2.0"/>
              </w:rPr>
            </w:pPr>
          </w:p>
        </w:tc>
      </w:tr>
      <w:tr w:rsidR="001A43A0" w:rsidRPr="004A2006" w14:paraId="5067527A" w14:textId="77777777" w:rsidTr="00DB1629">
        <w:trPr>
          <w:cantSplit/>
          <w:jc w:val="center"/>
        </w:trPr>
        <w:tc>
          <w:tcPr>
            <w:tcW w:w="2033" w:type="dxa"/>
            <w:vMerge/>
          </w:tcPr>
          <w:p w14:paraId="5AD64788" w14:textId="77777777" w:rsidR="001A43A0" w:rsidRPr="004A2006" w:rsidRDefault="001A43A0" w:rsidP="00DB1629">
            <w:pPr>
              <w:pStyle w:val="TAL"/>
            </w:pPr>
          </w:p>
        </w:tc>
        <w:tc>
          <w:tcPr>
            <w:tcW w:w="1709" w:type="dxa"/>
            <w:vMerge/>
          </w:tcPr>
          <w:p w14:paraId="69830EEF" w14:textId="77777777" w:rsidR="001A43A0" w:rsidRPr="004A2006" w:rsidRDefault="001A43A0" w:rsidP="00DB1629">
            <w:pPr>
              <w:pStyle w:val="TAC"/>
              <w:rPr>
                <w:rFonts w:cs="v4.2.0"/>
              </w:rPr>
            </w:pPr>
          </w:p>
        </w:tc>
        <w:tc>
          <w:tcPr>
            <w:tcW w:w="1418" w:type="dxa"/>
          </w:tcPr>
          <w:p w14:paraId="63E0E18E" w14:textId="77777777" w:rsidR="001A43A0" w:rsidRPr="004A2006" w:rsidRDefault="001A43A0" w:rsidP="00DB1629">
            <w:pPr>
              <w:pStyle w:val="TAC"/>
              <w:rPr>
                <w:rFonts w:cs="v4.2.0"/>
                <w:lang w:eastAsia="zh-CN"/>
              </w:rPr>
            </w:pPr>
            <w:r w:rsidRPr="004A2006">
              <w:rPr>
                <w:rFonts w:cs="v4.2.0"/>
                <w:lang w:eastAsia="zh-CN"/>
              </w:rPr>
              <w:t>3, 6</w:t>
            </w:r>
          </w:p>
        </w:tc>
        <w:tc>
          <w:tcPr>
            <w:tcW w:w="1410" w:type="dxa"/>
            <w:vMerge/>
          </w:tcPr>
          <w:p w14:paraId="4539F2A8" w14:textId="77777777" w:rsidR="001A43A0" w:rsidRPr="004A2006" w:rsidRDefault="001A43A0" w:rsidP="00DB1629">
            <w:pPr>
              <w:pStyle w:val="TAC"/>
              <w:rPr>
                <w:rFonts w:cs="v4.2.0"/>
              </w:rPr>
            </w:pPr>
          </w:p>
        </w:tc>
        <w:tc>
          <w:tcPr>
            <w:tcW w:w="1266" w:type="dxa"/>
            <w:vMerge/>
          </w:tcPr>
          <w:p w14:paraId="5B1EEA5A" w14:textId="77777777" w:rsidR="001A43A0" w:rsidRPr="004A2006" w:rsidRDefault="001A43A0" w:rsidP="00DB1629">
            <w:pPr>
              <w:pStyle w:val="TAC"/>
              <w:rPr>
                <w:rFonts w:cs="v4.2.0"/>
              </w:rPr>
            </w:pPr>
          </w:p>
        </w:tc>
        <w:tc>
          <w:tcPr>
            <w:tcW w:w="1337" w:type="dxa"/>
            <w:vMerge/>
          </w:tcPr>
          <w:p w14:paraId="4C1157EF" w14:textId="77777777" w:rsidR="001A43A0" w:rsidRPr="004A2006" w:rsidRDefault="001A43A0" w:rsidP="00DB1629">
            <w:pPr>
              <w:pStyle w:val="TAC"/>
              <w:rPr>
                <w:rFonts w:cs="v4.2.0"/>
              </w:rPr>
            </w:pPr>
          </w:p>
        </w:tc>
      </w:tr>
      <w:tr w:rsidR="001A43A0" w:rsidRPr="004A2006" w14:paraId="0360DC35" w14:textId="77777777" w:rsidTr="00DB1629">
        <w:trPr>
          <w:cantSplit/>
          <w:jc w:val="center"/>
        </w:trPr>
        <w:tc>
          <w:tcPr>
            <w:tcW w:w="2033" w:type="dxa"/>
            <w:vMerge w:val="restart"/>
          </w:tcPr>
          <w:p w14:paraId="26D3E651" w14:textId="77777777" w:rsidR="001A43A0" w:rsidRPr="004A2006" w:rsidRDefault="001A43A0" w:rsidP="00DB1629">
            <w:pPr>
              <w:pStyle w:val="TAL"/>
            </w:pPr>
            <w:r w:rsidRPr="004A2006">
              <w:t xml:space="preserve">SS-RSRP </w:t>
            </w:r>
            <w:r w:rsidRPr="004A2006">
              <w:rPr>
                <w:vertAlign w:val="superscript"/>
              </w:rPr>
              <w:t>Note3</w:t>
            </w:r>
          </w:p>
        </w:tc>
        <w:tc>
          <w:tcPr>
            <w:tcW w:w="1709" w:type="dxa"/>
            <w:vMerge w:val="restart"/>
          </w:tcPr>
          <w:p w14:paraId="2A377CA8" w14:textId="77777777" w:rsidR="001A43A0" w:rsidRPr="004A2006" w:rsidRDefault="001A43A0" w:rsidP="00DB1629">
            <w:pPr>
              <w:pStyle w:val="TAC"/>
            </w:pPr>
            <w:r w:rsidRPr="004A2006">
              <w:rPr>
                <w:rFonts w:cs="v4.2.0"/>
              </w:rPr>
              <w:t>dBm/SCS</w:t>
            </w:r>
          </w:p>
        </w:tc>
        <w:tc>
          <w:tcPr>
            <w:tcW w:w="1418" w:type="dxa"/>
          </w:tcPr>
          <w:p w14:paraId="2DB5FA98" w14:textId="77777777" w:rsidR="001A43A0" w:rsidRPr="004A2006" w:rsidRDefault="001A43A0" w:rsidP="00DB1629">
            <w:pPr>
              <w:pStyle w:val="TAC"/>
              <w:rPr>
                <w:rFonts w:cs="v4.2.0"/>
                <w:lang w:eastAsia="zh-CN"/>
              </w:rPr>
            </w:pPr>
            <w:r w:rsidRPr="004A2006">
              <w:rPr>
                <w:rFonts w:cs="v4.2.0"/>
                <w:lang w:eastAsia="zh-CN"/>
              </w:rPr>
              <w:t>1, 4</w:t>
            </w:r>
          </w:p>
        </w:tc>
        <w:tc>
          <w:tcPr>
            <w:tcW w:w="1410" w:type="dxa"/>
          </w:tcPr>
          <w:p w14:paraId="395B7096" w14:textId="77777777" w:rsidR="001A43A0" w:rsidRPr="004A2006" w:rsidRDefault="001A43A0" w:rsidP="00DB1629">
            <w:pPr>
              <w:pStyle w:val="TAC"/>
            </w:pPr>
            <w:r w:rsidRPr="004A2006">
              <w:rPr>
                <w:lang w:eastAsia="zh-CN"/>
              </w:rPr>
              <w:t>-103.55</w:t>
            </w:r>
          </w:p>
        </w:tc>
        <w:tc>
          <w:tcPr>
            <w:tcW w:w="1266" w:type="dxa"/>
          </w:tcPr>
          <w:p w14:paraId="03FAFC65" w14:textId="77777777" w:rsidR="001A43A0" w:rsidRPr="004A2006" w:rsidRDefault="001A43A0" w:rsidP="00DB1629">
            <w:pPr>
              <w:pStyle w:val="TAC"/>
              <w:rPr>
                <w:lang w:eastAsia="zh-CN"/>
              </w:rPr>
            </w:pPr>
            <w:r w:rsidRPr="004A2006">
              <w:rPr>
                <w:rFonts w:cs="v4.2.0"/>
              </w:rPr>
              <w:t>-infinity</w:t>
            </w:r>
          </w:p>
        </w:tc>
        <w:tc>
          <w:tcPr>
            <w:tcW w:w="1337" w:type="dxa"/>
          </w:tcPr>
          <w:p w14:paraId="4EB15042" w14:textId="77777777" w:rsidR="001A43A0" w:rsidRPr="004A2006" w:rsidRDefault="001A43A0" w:rsidP="00DB1629">
            <w:pPr>
              <w:pStyle w:val="TAC"/>
              <w:rPr>
                <w:lang w:eastAsia="zh-CN"/>
              </w:rPr>
            </w:pPr>
            <w:r w:rsidRPr="004A2006">
              <w:rPr>
                <w:lang w:eastAsia="zh-CN"/>
              </w:rPr>
              <w:t>-84.45</w:t>
            </w:r>
          </w:p>
        </w:tc>
      </w:tr>
      <w:tr w:rsidR="001A43A0" w:rsidRPr="004A2006" w14:paraId="1BECA9AE" w14:textId="77777777" w:rsidTr="00DB1629">
        <w:trPr>
          <w:cantSplit/>
          <w:jc w:val="center"/>
        </w:trPr>
        <w:tc>
          <w:tcPr>
            <w:tcW w:w="2033" w:type="dxa"/>
            <w:vMerge/>
          </w:tcPr>
          <w:p w14:paraId="35EC83C5" w14:textId="77777777" w:rsidR="001A43A0" w:rsidRPr="004A2006" w:rsidRDefault="001A43A0" w:rsidP="00DB1629">
            <w:pPr>
              <w:pStyle w:val="TAL"/>
            </w:pPr>
          </w:p>
        </w:tc>
        <w:tc>
          <w:tcPr>
            <w:tcW w:w="1709" w:type="dxa"/>
            <w:vMerge/>
          </w:tcPr>
          <w:p w14:paraId="4D87DDFA" w14:textId="77777777" w:rsidR="001A43A0" w:rsidRPr="004A2006" w:rsidRDefault="001A43A0" w:rsidP="00DB1629">
            <w:pPr>
              <w:pStyle w:val="TAC"/>
              <w:rPr>
                <w:rFonts w:cs="v4.2.0"/>
              </w:rPr>
            </w:pPr>
          </w:p>
        </w:tc>
        <w:tc>
          <w:tcPr>
            <w:tcW w:w="1418" w:type="dxa"/>
          </w:tcPr>
          <w:p w14:paraId="705BAF9C" w14:textId="77777777" w:rsidR="001A43A0" w:rsidRPr="004A2006" w:rsidRDefault="001A43A0" w:rsidP="00DB1629">
            <w:pPr>
              <w:pStyle w:val="TAC"/>
              <w:rPr>
                <w:rFonts w:cs="v4.2.0"/>
                <w:lang w:eastAsia="zh-CN"/>
              </w:rPr>
            </w:pPr>
            <w:r w:rsidRPr="004A2006">
              <w:rPr>
                <w:rFonts w:cs="v4.2.0"/>
                <w:lang w:eastAsia="zh-CN"/>
              </w:rPr>
              <w:t>2, 5</w:t>
            </w:r>
          </w:p>
        </w:tc>
        <w:tc>
          <w:tcPr>
            <w:tcW w:w="1410" w:type="dxa"/>
          </w:tcPr>
          <w:p w14:paraId="086CF42D" w14:textId="77777777" w:rsidR="001A43A0" w:rsidRPr="004A2006" w:rsidRDefault="001A43A0" w:rsidP="00DB1629">
            <w:pPr>
              <w:pStyle w:val="TAC"/>
              <w:rPr>
                <w:rFonts w:cs="v4.2.0"/>
              </w:rPr>
            </w:pPr>
            <w:r w:rsidRPr="004A2006">
              <w:rPr>
                <w:lang w:eastAsia="zh-CN"/>
              </w:rPr>
              <w:t>-103.55</w:t>
            </w:r>
          </w:p>
        </w:tc>
        <w:tc>
          <w:tcPr>
            <w:tcW w:w="1266" w:type="dxa"/>
          </w:tcPr>
          <w:p w14:paraId="56E0299A" w14:textId="77777777" w:rsidR="001A43A0" w:rsidRPr="004A2006" w:rsidRDefault="001A43A0" w:rsidP="00DB1629">
            <w:pPr>
              <w:pStyle w:val="TAC"/>
              <w:rPr>
                <w:rFonts w:cs="v4.2.0"/>
              </w:rPr>
            </w:pPr>
            <w:r w:rsidRPr="004A2006">
              <w:rPr>
                <w:rFonts w:cs="v4.2.0"/>
              </w:rPr>
              <w:t>-infinity</w:t>
            </w:r>
          </w:p>
        </w:tc>
        <w:tc>
          <w:tcPr>
            <w:tcW w:w="1337" w:type="dxa"/>
          </w:tcPr>
          <w:p w14:paraId="70A8EF2E" w14:textId="77777777" w:rsidR="001A43A0" w:rsidRPr="004A2006" w:rsidRDefault="001A43A0" w:rsidP="00DB1629">
            <w:pPr>
              <w:pStyle w:val="TAC"/>
              <w:rPr>
                <w:rFonts w:cs="v4.2.0"/>
              </w:rPr>
            </w:pPr>
            <w:r w:rsidRPr="004A2006">
              <w:rPr>
                <w:lang w:eastAsia="zh-CN"/>
              </w:rPr>
              <w:t>-84.45</w:t>
            </w:r>
          </w:p>
        </w:tc>
      </w:tr>
      <w:tr w:rsidR="001A43A0" w:rsidRPr="004A2006" w14:paraId="68DB3291" w14:textId="77777777" w:rsidTr="00DB1629">
        <w:trPr>
          <w:cantSplit/>
          <w:jc w:val="center"/>
        </w:trPr>
        <w:tc>
          <w:tcPr>
            <w:tcW w:w="2033" w:type="dxa"/>
            <w:vMerge/>
          </w:tcPr>
          <w:p w14:paraId="61363653" w14:textId="77777777" w:rsidR="001A43A0" w:rsidRPr="004A2006" w:rsidRDefault="001A43A0" w:rsidP="00DB1629">
            <w:pPr>
              <w:pStyle w:val="TAL"/>
            </w:pPr>
          </w:p>
        </w:tc>
        <w:tc>
          <w:tcPr>
            <w:tcW w:w="1709" w:type="dxa"/>
            <w:vMerge/>
          </w:tcPr>
          <w:p w14:paraId="77CEFE3E" w14:textId="77777777" w:rsidR="001A43A0" w:rsidRPr="004A2006" w:rsidRDefault="001A43A0" w:rsidP="00DB1629">
            <w:pPr>
              <w:pStyle w:val="TAC"/>
              <w:rPr>
                <w:rFonts w:cs="v4.2.0"/>
              </w:rPr>
            </w:pPr>
          </w:p>
        </w:tc>
        <w:tc>
          <w:tcPr>
            <w:tcW w:w="1418" w:type="dxa"/>
          </w:tcPr>
          <w:p w14:paraId="5AFC8689" w14:textId="77777777" w:rsidR="001A43A0" w:rsidRPr="004A2006" w:rsidRDefault="001A43A0" w:rsidP="00DB1629">
            <w:pPr>
              <w:pStyle w:val="TAC"/>
              <w:rPr>
                <w:rFonts w:cs="v4.2.0"/>
                <w:lang w:eastAsia="zh-CN"/>
              </w:rPr>
            </w:pPr>
            <w:r w:rsidRPr="004A2006">
              <w:rPr>
                <w:rFonts w:cs="v4.2.0"/>
                <w:lang w:eastAsia="zh-CN"/>
              </w:rPr>
              <w:t>3, 6</w:t>
            </w:r>
          </w:p>
        </w:tc>
        <w:tc>
          <w:tcPr>
            <w:tcW w:w="1410" w:type="dxa"/>
          </w:tcPr>
          <w:p w14:paraId="24C212E8" w14:textId="77777777" w:rsidR="001A43A0" w:rsidRPr="004A2006" w:rsidRDefault="001A43A0" w:rsidP="00DB1629">
            <w:pPr>
              <w:pStyle w:val="TAC"/>
              <w:rPr>
                <w:rFonts w:cs="v4.2.0"/>
              </w:rPr>
            </w:pPr>
            <w:r w:rsidRPr="004A2006">
              <w:rPr>
                <w:rFonts w:cs="v4.2.0"/>
                <w:lang w:eastAsia="zh-CN"/>
              </w:rPr>
              <w:t>-100.54</w:t>
            </w:r>
          </w:p>
        </w:tc>
        <w:tc>
          <w:tcPr>
            <w:tcW w:w="1266" w:type="dxa"/>
          </w:tcPr>
          <w:p w14:paraId="445C1FA7" w14:textId="77777777" w:rsidR="001A43A0" w:rsidRPr="004A2006" w:rsidRDefault="001A43A0" w:rsidP="00DB1629">
            <w:pPr>
              <w:pStyle w:val="TAC"/>
              <w:rPr>
                <w:rFonts w:cs="v4.2.0"/>
                <w:lang w:eastAsia="zh-CN"/>
              </w:rPr>
            </w:pPr>
            <w:r w:rsidRPr="004A2006">
              <w:rPr>
                <w:rFonts w:cs="v4.2.0"/>
              </w:rPr>
              <w:t>-infinity</w:t>
            </w:r>
          </w:p>
        </w:tc>
        <w:tc>
          <w:tcPr>
            <w:tcW w:w="1337" w:type="dxa"/>
          </w:tcPr>
          <w:p w14:paraId="1D372D8D" w14:textId="77777777" w:rsidR="001A43A0" w:rsidRPr="004A2006" w:rsidRDefault="001A43A0" w:rsidP="00DB1629">
            <w:pPr>
              <w:pStyle w:val="TAC"/>
              <w:rPr>
                <w:rFonts w:cs="v4.2.0"/>
                <w:lang w:eastAsia="zh-CN"/>
              </w:rPr>
            </w:pPr>
            <w:r w:rsidRPr="004A2006">
              <w:rPr>
                <w:rFonts w:cs="v4.2.0"/>
                <w:lang w:eastAsia="zh-CN"/>
              </w:rPr>
              <w:t>-81.44</w:t>
            </w:r>
          </w:p>
        </w:tc>
      </w:tr>
      <w:tr w:rsidR="001A43A0" w:rsidRPr="004A2006" w14:paraId="2DF28A64" w14:textId="77777777" w:rsidTr="00DB1629">
        <w:trPr>
          <w:cantSplit/>
          <w:jc w:val="center"/>
        </w:trPr>
        <w:tc>
          <w:tcPr>
            <w:tcW w:w="2033" w:type="dxa"/>
            <w:vMerge w:val="restart"/>
          </w:tcPr>
          <w:p w14:paraId="3C2FD54B" w14:textId="77777777" w:rsidR="001A43A0" w:rsidRPr="004A2006" w:rsidRDefault="001A43A0" w:rsidP="00DB1629">
            <w:pPr>
              <w:pStyle w:val="TAL"/>
            </w:pPr>
            <w:r w:rsidRPr="004A2006">
              <w:t>Io</w:t>
            </w:r>
          </w:p>
        </w:tc>
        <w:tc>
          <w:tcPr>
            <w:tcW w:w="1709" w:type="dxa"/>
          </w:tcPr>
          <w:p w14:paraId="12167850" w14:textId="77777777" w:rsidR="001A43A0" w:rsidRPr="004A2006" w:rsidRDefault="001A43A0" w:rsidP="00DB1629">
            <w:pPr>
              <w:pStyle w:val="TAC"/>
            </w:pPr>
            <w:r w:rsidRPr="004A2006">
              <w:rPr>
                <w:rFonts w:cs="v4.2.0"/>
                <w:lang w:eastAsia="zh-CN"/>
              </w:rPr>
              <w:t>dBm/9.36 MHz</w:t>
            </w:r>
          </w:p>
        </w:tc>
        <w:tc>
          <w:tcPr>
            <w:tcW w:w="1418" w:type="dxa"/>
          </w:tcPr>
          <w:p w14:paraId="03125548" w14:textId="77777777" w:rsidR="001A43A0" w:rsidRPr="004A2006" w:rsidRDefault="001A43A0" w:rsidP="00DB1629">
            <w:pPr>
              <w:pStyle w:val="TAC"/>
              <w:rPr>
                <w:rFonts w:cs="v4.2.0"/>
                <w:lang w:eastAsia="zh-CN"/>
              </w:rPr>
            </w:pPr>
            <w:r w:rsidRPr="004A2006">
              <w:rPr>
                <w:rFonts w:cs="v4.2.0"/>
                <w:lang w:eastAsia="zh-CN"/>
              </w:rPr>
              <w:t>1, 4</w:t>
            </w:r>
          </w:p>
        </w:tc>
        <w:tc>
          <w:tcPr>
            <w:tcW w:w="1410" w:type="dxa"/>
          </w:tcPr>
          <w:p w14:paraId="715E51D1" w14:textId="77777777" w:rsidR="001A43A0" w:rsidRPr="004A2006" w:rsidRDefault="001A43A0" w:rsidP="00DB1629">
            <w:pPr>
              <w:pStyle w:val="TAC"/>
            </w:pPr>
            <w:r w:rsidRPr="004A2006">
              <w:rPr>
                <w:lang w:eastAsia="zh-CN"/>
              </w:rPr>
              <w:t>-70.39</w:t>
            </w:r>
          </w:p>
        </w:tc>
        <w:tc>
          <w:tcPr>
            <w:tcW w:w="1266" w:type="dxa"/>
          </w:tcPr>
          <w:p w14:paraId="4A75B4A4" w14:textId="77777777" w:rsidR="001A43A0" w:rsidRPr="004A2006" w:rsidRDefault="001A43A0" w:rsidP="00DB1629">
            <w:pPr>
              <w:pStyle w:val="TAC"/>
              <w:rPr>
                <w:lang w:eastAsia="zh-CN"/>
              </w:rPr>
            </w:pPr>
            <w:r w:rsidRPr="004A2006">
              <w:rPr>
                <w:rFonts w:cs="v4.2.0"/>
              </w:rPr>
              <w:t>-70.05</w:t>
            </w:r>
          </w:p>
        </w:tc>
        <w:tc>
          <w:tcPr>
            <w:tcW w:w="1337" w:type="dxa"/>
          </w:tcPr>
          <w:p w14:paraId="209FCFC5" w14:textId="77777777" w:rsidR="001A43A0" w:rsidRPr="004A2006" w:rsidRDefault="001A43A0" w:rsidP="00DB1629">
            <w:pPr>
              <w:pStyle w:val="TAC"/>
              <w:rPr>
                <w:lang w:eastAsia="zh-CN"/>
              </w:rPr>
            </w:pPr>
            <w:r w:rsidRPr="004A2006">
              <w:rPr>
                <w:lang w:eastAsia="zh-CN"/>
              </w:rPr>
              <w:t>-56.31</w:t>
            </w:r>
          </w:p>
        </w:tc>
      </w:tr>
      <w:tr w:rsidR="001A43A0" w:rsidRPr="004A2006" w14:paraId="76770129" w14:textId="77777777" w:rsidTr="00DB1629">
        <w:trPr>
          <w:cantSplit/>
          <w:jc w:val="center"/>
        </w:trPr>
        <w:tc>
          <w:tcPr>
            <w:tcW w:w="2033" w:type="dxa"/>
            <w:vMerge/>
          </w:tcPr>
          <w:p w14:paraId="4CB3DF4A" w14:textId="77777777" w:rsidR="001A43A0" w:rsidRPr="004A2006" w:rsidRDefault="001A43A0" w:rsidP="00DB1629">
            <w:pPr>
              <w:pStyle w:val="TAL"/>
            </w:pPr>
          </w:p>
        </w:tc>
        <w:tc>
          <w:tcPr>
            <w:tcW w:w="1709" w:type="dxa"/>
          </w:tcPr>
          <w:p w14:paraId="2B8A063B" w14:textId="77777777" w:rsidR="001A43A0" w:rsidRPr="004A2006" w:rsidRDefault="001A43A0" w:rsidP="00DB1629">
            <w:pPr>
              <w:pStyle w:val="TAC"/>
              <w:rPr>
                <w:rFonts w:cs="v4.2.0"/>
              </w:rPr>
            </w:pPr>
            <w:r w:rsidRPr="004A2006">
              <w:rPr>
                <w:rFonts w:cs="v4.2.0"/>
                <w:lang w:eastAsia="zh-CN"/>
              </w:rPr>
              <w:t>dBm/9.36 MHz</w:t>
            </w:r>
          </w:p>
        </w:tc>
        <w:tc>
          <w:tcPr>
            <w:tcW w:w="1418" w:type="dxa"/>
          </w:tcPr>
          <w:p w14:paraId="691DD1EF" w14:textId="77777777" w:rsidR="001A43A0" w:rsidRPr="004A2006" w:rsidRDefault="001A43A0" w:rsidP="00DB1629">
            <w:pPr>
              <w:pStyle w:val="TAC"/>
              <w:rPr>
                <w:rFonts w:cs="v4.2.0"/>
                <w:lang w:eastAsia="zh-CN"/>
              </w:rPr>
            </w:pPr>
            <w:r w:rsidRPr="004A2006">
              <w:rPr>
                <w:rFonts w:cs="v4.2.0"/>
                <w:lang w:eastAsia="zh-CN"/>
              </w:rPr>
              <w:t>2, 5</w:t>
            </w:r>
          </w:p>
        </w:tc>
        <w:tc>
          <w:tcPr>
            <w:tcW w:w="1410" w:type="dxa"/>
          </w:tcPr>
          <w:p w14:paraId="380BA91F" w14:textId="77777777" w:rsidR="001A43A0" w:rsidRPr="004A2006" w:rsidRDefault="001A43A0" w:rsidP="00DB1629">
            <w:pPr>
              <w:pStyle w:val="TAC"/>
              <w:rPr>
                <w:rFonts w:cs="v4.2.0"/>
              </w:rPr>
            </w:pPr>
            <w:r w:rsidRPr="004A2006">
              <w:rPr>
                <w:lang w:eastAsia="zh-CN"/>
              </w:rPr>
              <w:t>-70.39</w:t>
            </w:r>
          </w:p>
        </w:tc>
        <w:tc>
          <w:tcPr>
            <w:tcW w:w="1266" w:type="dxa"/>
          </w:tcPr>
          <w:p w14:paraId="3263E84C" w14:textId="77777777" w:rsidR="001A43A0" w:rsidRPr="004A2006" w:rsidRDefault="001A43A0" w:rsidP="00DB1629">
            <w:pPr>
              <w:pStyle w:val="TAC"/>
              <w:rPr>
                <w:rFonts w:cs="v4.2.0"/>
              </w:rPr>
            </w:pPr>
            <w:r w:rsidRPr="004A2006">
              <w:rPr>
                <w:rFonts w:cs="v4.2.0"/>
              </w:rPr>
              <w:t>-70.05</w:t>
            </w:r>
          </w:p>
        </w:tc>
        <w:tc>
          <w:tcPr>
            <w:tcW w:w="1337" w:type="dxa"/>
          </w:tcPr>
          <w:p w14:paraId="3DD383E0" w14:textId="77777777" w:rsidR="001A43A0" w:rsidRPr="004A2006" w:rsidRDefault="001A43A0" w:rsidP="00DB1629">
            <w:pPr>
              <w:pStyle w:val="TAC"/>
              <w:rPr>
                <w:rFonts w:cs="v4.2.0"/>
              </w:rPr>
            </w:pPr>
            <w:r w:rsidRPr="004A2006">
              <w:rPr>
                <w:lang w:eastAsia="zh-CN"/>
              </w:rPr>
              <w:t>-56.31</w:t>
            </w:r>
          </w:p>
        </w:tc>
      </w:tr>
      <w:tr w:rsidR="001A43A0" w:rsidRPr="004A2006" w14:paraId="1B06E012" w14:textId="77777777" w:rsidTr="00DB1629">
        <w:trPr>
          <w:cantSplit/>
          <w:jc w:val="center"/>
        </w:trPr>
        <w:tc>
          <w:tcPr>
            <w:tcW w:w="2033" w:type="dxa"/>
            <w:vMerge/>
          </w:tcPr>
          <w:p w14:paraId="4E748B76" w14:textId="77777777" w:rsidR="001A43A0" w:rsidRPr="004A2006" w:rsidRDefault="001A43A0" w:rsidP="00DB1629">
            <w:pPr>
              <w:pStyle w:val="TAL"/>
            </w:pPr>
          </w:p>
        </w:tc>
        <w:tc>
          <w:tcPr>
            <w:tcW w:w="1709" w:type="dxa"/>
          </w:tcPr>
          <w:p w14:paraId="68171A96" w14:textId="77777777" w:rsidR="001A43A0" w:rsidRPr="004A2006" w:rsidRDefault="001A43A0" w:rsidP="00DB1629">
            <w:pPr>
              <w:pStyle w:val="TAC"/>
              <w:rPr>
                <w:rFonts w:cs="v4.2.0"/>
              </w:rPr>
            </w:pPr>
            <w:r w:rsidRPr="004A2006">
              <w:rPr>
                <w:rFonts w:cs="v4.2.0"/>
                <w:lang w:eastAsia="zh-CN"/>
              </w:rPr>
              <w:t>dBm/38.16 MHz</w:t>
            </w:r>
          </w:p>
        </w:tc>
        <w:tc>
          <w:tcPr>
            <w:tcW w:w="1418" w:type="dxa"/>
          </w:tcPr>
          <w:p w14:paraId="5963DBD6" w14:textId="77777777" w:rsidR="001A43A0" w:rsidRPr="004A2006" w:rsidRDefault="001A43A0" w:rsidP="00DB1629">
            <w:pPr>
              <w:pStyle w:val="TAC"/>
              <w:rPr>
                <w:rFonts w:cs="v4.2.0"/>
                <w:lang w:eastAsia="zh-CN"/>
              </w:rPr>
            </w:pPr>
            <w:r w:rsidRPr="004A2006">
              <w:rPr>
                <w:rFonts w:cs="v4.2.0"/>
                <w:lang w:eastAsia="zh-CN"/>
              </w:rPr>
              <w:t>3, 6</w:t>
            </w:r>
          </w:p>
        </w:tc>
        <w:tc>
          <w:tcPr>
            <w:tcW w:w="1410" w:type="dxa"/>
          </w:tcPr>
          <w:p w14:paraId="66F5776F" w14:textId="77777777" w:rsidR="001A43A0" w:rsidRPr="004A2006" w:rsidRDefault="001A43A0" w:rsidP="00DB1629">
            <w:pPr>
              <w:pStyle w:val="TAC"/>
              <w:rPr>
                <w:rFonts w:cs="v4.2.0"/>
              </w:rPr>
            </w:pPr>
            <w:r w:rsidRPr="004A2006">
              <w:rPr>
                <w:rFonts w:cs="v4.2.0"/>
                <w:lang w:eastAsia="zh-CN"/>
              </w:rPr>
              <w:t>-64.29</w:t>
            </w:r>
          </w:p>
        </w:tc>
        <w:tc>
          <w:tcPr>
            <w:tcW w:w="1266" w:type="dxa"/>
          </w:tcPr>
          <w:p w14:paraId="71F3BD3B" w14:textId="77777777" w:rsidR="001A43A0" w:rsidRPr="004A2006" w:rsidRDefault="001A43A0" w:rsidP="00DB1629">
            <w:pPr>
              <w:pStyle w:val="TAC"/>
              <w:rPr>
                <w:rFonts w:cs="v4.2.0"/>
                <w:lang w:eastAsia="zh-CN"/>
              </w:rPr>
            </w:pPr>
            <w:r w:rsidRPr="004A2006">
              <w:rPr>
                <w:rFonts w:cs="v4.2.0"/>
              </w:rPr>
              <w:t>-63.94</w:t>
            </w:r>
          </w:p>
        </w:tc>
        <w:tc>
          <w:tcPr>
            <w:tcW w:w="1337" w:type="dxa"/>
          </w:tcPr>
          <w:p w14:paraId="2EAF6D75" w14:textId="77777777" w:rsidR="001A43A0" w:rsidRPr="004A2006" w:rsidRDefault="001A43A0" w:rsidP="00DB1629">
            <w:pPr>
              <w:pStyle w:val="TAC"/>
              <w:rPr>
                <w:rFonts w:cs="v4.2.0"/>
                <w:lang w:eastAsia="zh-CN"/>
              </w:rPr>
            </w:pPr>
            <w:r w:rsidRPr="004A2006">
              <w:rPr>
                <w:rFonts w:cs="v4.2.0"/>
                <w:lang w:eastAsia="zh-CN"/>
              </w:rPr>
              <w:t>-50.21</w:t>
            </w:r>
          </w:p>
        </w:tc>
      </w:tr>
      <w:tr w:rsidR="001A43A0" w:rsidRPr="004A2006" w14:paraId="4969EAFC" w14:textId="77777777" w:rsidTr="00DB1629">
        <w:trPr>
          <w:cantSplit/>
          <w:jc w:val="center"/>
        </w:trPr>
        <w:tc>
          <w:tcPr>
            <w:tcW w:w="2033" w:type="dxa"/>
          </w:tcPr>
          <w:p w14:paraId="71CEDFB6" w14:textId="77777777" w:rsidR="001A43A0" w:rsidRPr="004A2006" w:rsidRDefault="001A43A0" w:rsidP="00DB1629">
            <w:pPr>
              <w:pStyle w:val="TAL"/>
            </w:pPr>
            <w:r w:rsidRPr="004A2006">
              <w:t>Treselection</w:t>
            </w:r>
          </w:p>
        </w:tc>
        <w:tc>
          <w:tcPr>
            <w:tcW w:w="1709" w:type="dxa"/>
          </w:tcPr>
          <w:p w14:paraId="28694CC5" w14:textId="77777777" w:rsidR="001A43A0" w:rsidRPr="004A2006" w:rsidRDefault="001A43A0" w:rsidP="00DB1629">
            <w:pPr>
              <w:pStyle w:val="TAC"/>
            </w:pPr>
            <w:r w:rsidRPr="004A2006">
              <w:rPr>
                <w:rFonts w:cs="v4.2.0"/>
              </w:rPr>
              <w:t>s</w:t>
            </w:r>
          </w:p>
        </w:tc>
        <w:tc>
          <w:tcPr>
            <w:tcW w:w="1418" w:type="dxa"/>
          </w:tcPr>
          <w:p w14:paraId="6AB2DA96" w14:textId="77777777" w:rsidR="001A43A0" w:rsidRPr="004A2006" w:rsidRDefault="001A43A0" w:rsidP="00DB1629">
            <w:pPr>
              <w:pStyle w:val="TAC"/>
              <w:rPr>
                <w:rFonts w:cs="v4.2.0"/>
                <w:lang w:eastAsia="zh-CN"/>
              </w:rPr>
            </w:pPr>
            <w:r w:rsidRPr="004A2006">
              <w:rPr>
                <w:rFonts w:cs="v4.2.0"/>
                <w:lang w:eastAsia="zh-CN"/>
              </w:rPr>
              <w:t>1, 2, 3, 4, 5, 6</w:t>
            </w:r>
          </w:p>
        </w:tc>
        <w:tc>
          <w:tcPr>
            <w:tcW w:w="1410" w:type="dxa"/>
          </w:tcPr>
          <w:p w14:paraId="6A788F18" w14:textId="77777777" w:rsidR="001A43A0" w:rsidRPr="004A2006" w:rsidRDefault="001A43A0" w:rsidP="00DB1629">
            <w:pPr>
              <w:pStyle w:val="TAC"/>
            </w:pPr>
            <w:r w:rsidRPr="004A2006">
              <w:rPr>
                <w:rFonts w:cs="v4.2.0"/>
              </w:rPr>
              <w:t>0</w:t>
            </w:r>
          </w:p>
        </w:tc>
        <w:tc>
          <w:tcPr>
            <w:tcW w:w="1266" w:type="dxa"/>
          </w:tcPr>
          <w:p w14:paraId="2E168D6C" w14:textId="77777777" w:rsidR="001A43A0" w:rsidRPr="004A2006" w:rsidRDefault="001A43A0" w:rsidP="00DB1629">
            <w:pPr>
              <w:pStyle w:val="TAC"/>
            </w:pPr>
            <w:r w:rsidRPr="004A2006">
              <w:rPr>
                <w:rFonts w:cs="v4.2.0"/>
              </w:rPr>
              <w:t>0</w:t>
            </w:r>
          </w:p>
        </w:tc>
        <w:tc>
          <w:tcPr>
            <w:tcW w:w="1337" w:type="dxa"/>
          </w:tcPr>
          <w:p w14:paraId="323C2BD2" w14:textId="77777777" w:rsidR="001A43A0" w:rsidRPr="004A2006" w:rsidRDefault="001A43A0" w:rsidP="00DB1629">
            <w:pPr>
              <w:pStyle w:val="TAC"/>
            </w:pPr>
            <w:r w:rsidRPr="004A2006">
              <w:rPr>
                <w:rFonts w:cs="v4.2.0"/>
              </w:rPr>
              <w:t>0</w:t>
            </w:r>
          </w:p>
        </w:tc>
      </w:tr>
      <w:tr w:rsidR="001A43A0" w:rsidRPr="004A2006" w14:paraId="247A47FE" w14:textId="77777777" w:rsidTr="00DB1629">
        <w:trPr>
          <w:cantSplit/>
          <w:jc w:val="center"/>
        </w:trPr>
        <w:tc>
          <w:tcPr>
            <w:tcW w:w="2033" w:type="dxa"/>
          </w:tcPr>
          <w:p w14:paraId="7F689B43" w14:textId="77777777" w:rsidR="001A43A0" w:rsidRPr="004A2006" w:rsidRDefault="001A43A0" w:rsidP="00DB1629">
            <w:pPr>
              <w:pStyle w:val="TAL"/>
            </w:pPr>
            <w:r w:rsidRPr="004A2006">
              <w:t>SnonintrasearchP</w:t>
            </w:r>
          </w:p>
        </w:tc>
        <w:tc>
          <w:tcPr>
            <w:tcW w:w="1709" w:type="dxa"/>
          </w:tcPr>
          <w:p w14:paraId="6B1951BF" w14:textId="77777777" w:rsidR="001A43A0" w:rsidRPr="004A2006" w:rsidRDefault="001A43A0" w:rsidP="00DB1629">
            <w:pPr>
              <w:pStyle w:val="TAC"/>
            </w:pPr>
            <w:r w:rsidRPr="004A2006">
              <w:rPr>
                <w:rFonts w:cs="v4.2.0"/>
              </w:rPr>
              <w:t>dB</w:t>
            </w:r>
          </w:p>
        </w:tc>
        <w:tc>
          <w:tcPr>
            <w:tcW w:w="1418" w:type="dxa"/>
          </w:tcPr>
          <w:p w14:paraId="456208B1"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Pr>
          <w:p w14:paraId="5CF45553" w14:textId="77777777" w:rsidR="001A43A0" w:rsidRPr="004A2006" w:rsidRDefault="001A43A0" w:rsidP="00DB1629">
            <w:pPr>
              <w:pStyle w:val="TAC"/>
            </w:pPr>
            <w:r w:rsidRPr="004A2006">
              <w:rPr>
                <w:rFonts w:cs="v4.2.0"/>
              </w:rPr>
              <w:t>50</w:t>
            </w:r>
          </w:p>
        </w:tc>
      </w:tr>
      <w:tr w:rsidR="001A43A0" w:rsidRPr="004A2006" w14:paraId="06B5E73F" w14:textId="77777777" w:rsidTr="00DB1629">
        <w:trPr>
          <w:cantSplit/>
          <w:jc w:val="center"/>
        </w:trPr>
        <w:tc>
          <w:tcPr>
            <w:tcW w:w="2033" w:type="dxa"/>
          </w:tcPr>
          <w:p w14:paraId="022891E6" w14:textId="77777777" w:rsidR="001A43A0" w:rsidRPr="004A2006" w:rsidRDefault="001A43A0" w:rsidP="00DB1629">
            <w:pPr>
              <w:pStyle w:val="TAL"/>
            </w:pPr>
            <w:r w:rsidRPr="004A2006">
              <w:t>Thresh</w:t>
            </w:r>
            <w:r w:rsidRPr="004A2006">
              <w:rPr>
                <w:vertAlign w:val="subscript"/>
              </w:rPr>
              <w:t>x, highP</w:t>
            </w:r>
          </w:p>
        </w:tc>
        <w:tc>
          <w:tcPr>
            <w:tcW w:w="1709" w:type="dxa"/>
          </w:tcPr>
          <w:p w14:paraId="6971E7FD" w14:textId="77777777" w:rsidR="001A43A0" w:rsidRPr="004A2006" w:rsidRDefault="001A43A0" w:rsidP="00DB1629">
            <w:pPr>
              <w:pStyle w:val="TAC"/>
              <w:rPr>
                <w:rFonts w:cs="v4.2.0"/>
              </w:rPr>
            </w:pPr>
            <w:r w:rsidRPr="004A2006">
              <w:rPr>
                <w:rFonts w:cs="v4.2.0"/>
              </w:rPr>
              <w:t>dB</w:t>
            </w:r>
          </w:p>
        </w:tc>
        <w:tc>
          <w:tcPr>
            <w:tcW w:w="1418" w:type="dxa"/>
          </w:tcPr>
          <w:p w14:paraId="51DDC109"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Pr>
          <w:p w14:paraId="434344DF" w14:textId="77777777" w:rsidR="001A43A0" w:rsidRPr="004A2006" w:rsidRDefault="001A43A0" w:rsidP="00DB1629">
            <w:pPr>
              <w:pStyle w:val="TAC"/>
              <w:rPr>
                <w:rFonts w:cs="v4.2.0"/>
              </w:rPr>
            </w:pPr>
            <w:r w:rsidRPr="004A2006">
              <w:rPr>
                <w:rFonts w:cs="v4.2.0"/>
              </w:rPr>
              <w:t>48</w:t>
            </w:r>
          </w:p>
        </w:tc>
      </w:tr>
      <w:tr w:rsidR="001A43A0" w:rsidRPr="004A2006" w14:paraId="3EE003D0" w14:textId="77777777" w:rsidTr="00DB1629">
        <w:trPr>
          <w:cantSplit/>
          <w:jc w:val="center"/>
        </w:trPr>
        <w:tc>
          <w:tcPr>
            <w:tcW w:w="2033" w:type="dxa"/>
          </w:tcPr>
          <w:p w14:paraId="0B751343" w14:textId="77777777" w:rsidR="001A43A0" w:rsidRPr="004A2006" w:rsidRDefault="001A43A0" w:rsidP="00DB1629">
            <w:pPr>
              <w:pStyle w:val="TAL"/>
            </w:pPr>
            <w:r w:rsidRPr="004A2006">
              <w:t>Thresh</w:t>
            </w:r>
            <w:r w:rsidRPr="004A2006">
              <w:rPr>
                <w:vertAlign w:val="subscript"/>
              </w:rPr>
              <w:t>serving, lowP</w:t>
            </w:r>
          </w:p>
        </w:tc>
        <w:tc>
          <w:tcPr>
            <w:tcW w:w="1709" w:type="dxa"/>
          </w:tcPr>
          <w:p w14:paraId="2570ADBC" w14:textId="77777777" w:rsidR="001A43A0" w:rsidRPr="004A2006" w:rsidRDefault="001A43A0" w:rsidP="00DB1629">
            <w:pPr>
              <w:pStyle w:val="TAC"/>
              <w:rPr>
                <w:rFonts w:cs="v4.2.0"/>
              </w:rPr>
            </w:pPr>
            <w:r w:rsidRPr="004A2006">
              <w:rPr>
                <w:rFonts w:cs="v4.2.0"/>
              </w:rPr>
              <w:t>dB</w:t>
            </w:r>
          </w:p>
        </w:tc>
        <w:tc>
          <w:tcPr>
            <w:tcW w:w="1418" w:type="dxa"/>
          </w:tcPr>
          <w:p w14:paraId="6EC5C835"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Pr>
          <w:p w14:paraId="349E7AF6" w14:textId="77777777" w:rsidR="001A43A0" w:rsidRPr="004A2006" w:rsidRDefault="001A43A0" w:rsidP="00DB1629">
            <w:pPr>
              <w:pStyle w:val="TAC"/>
              <w:rPr>
                <w:rFonts w:cs="v4.2.0"/>
              </w:rPr>
            </w:pPr>
            <w:r w:rsidRPr="004A2006">
              <w:rPr>
                <w:rFonts w:cs="v4.2.0"/>
              </w:rPr>
              <w:t>44</w:t>
            </w:r>
          </w:p>
        </w:tc>
      </w:tr>
      <w:tr w:rsidR="001A43A0" w:rsidRPr="004A2006" w14:paraId="73CA95CE" w14:textId="77777777" w:rsidTr="00DB1629">
        <w:trPr>
          <w:cantSplit/>
          <w:jc w:val="center"/>
        </w:trPr>
        <w:tc>
          <w:tcPr>
            <w:tcW w:w="2033" w:type="dxa"/>
          </w:tcPr>
          <w:p w14:paraId="32FF113D" w14:textId="77777777" w:rsidR="001A43A0" w:rsidRPr="004A2006" w:rsidRDefault="001A43A0" w:rsidP="00DB1629">
            <w:pPr>
              <w:pStyle w:val="TAL"/>
            </w:pPr>
            <w:r w:rsidRPr="004A2006">
              <w:t>Thresh</w:t>
            </w:r>
            <w:r w:rsidRPr="004A2006">
              <w:rPr>
                <w:vertAlign w:val="subscript"/>
              </w:rPr>
              <w:t>x, lowP</w:t>
            </w:r>
          </w:p>
        </w:tc>
        <w:tc>
          <w:tcPr>
            <w:tcW w:w="1709" w:type="dxa"/>
          </w:tcPr>
          <w:p w14:paraId="7E45205B" w14:textId="77777777" w:rsidR="001A43A0" w:rsidRPr="004A2006" w:rsidRDefault="001A43A0" w:rsidP="00DB1629">
            <w:pPr>
              <w:pStyle w:val="TAC"/>
              <w:rPr>
                <w:rFonts w:cs="v4.2.0"/>
              </w:rPr>
            </w:pPr>
            <w:r w:rsidRPr="004A2006">
              <w:rPr>
                <w:rFonts w:cs="v4.2.0"/>
              </w:rPr>
              <w:t>dB</w:t>
            </w:r>
          </w:p>
        </w:tc>
        <w:tc>
          <w:tcPr>
            <w:tcW w:w="1418" w:type="dxa"/>
          </w:tcPr>
          <w:p w14:paraId="3CF74309"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Pr>
          <w:p w14:paraId="74D39366" w14:textId="77777777" w:rsidR="001A43A0" w:rsidRPr="004A2006" w:rsidRDefault="001A43A0" w:rsidP="00DB1629">
            <w:pPr>
              <w:pStyle w:val="TAC"/>
              <w:rPr>
                <w:rFonts w:cs="v4.2.0"/>
              </w:rPr>
            </w:pPr>
            <w:r w:rsidRPr="004A2006">
              <w:rPr>
                <w:rFonts w:cs="v4.2.0"/>
              </w:rPr>
              <w:t>50</w:t>
            </w:r>
          </w:p>
        </w:tc>
      </w:tr>
      <w:tr w:rsidR="001A43A0" w:rsidRPr="004A2006" w14:paraId="33D95713" w14:textId="77777777" w:rsidTr="00DB1629">
        <w:trPr>
          <w:cantSplit/>
          <w:jc w:val="center"/>
        </w:trPr>
        <w:tc>
          <w:tcPr>
            <w:tcW w:w="2033" w:type="dxa"/>
          </w:tcPr>
          <w:p w14:paraId="3DE1F373" w14:textId="77777777" w:rsidR="001A43A0" w:rsidRPr="004A2006" w:rsidRDefault="001A43A0" w:rsidP="00DB1629">
            <w:pPr>
              <w:pStyle w:val="TAL"/>
            </w:pPr>
            <w:r w:rsidRPr="004A2006">
              <w:t xml:space="preserve">Propagation Condition </w:t>
            </w:r>
          </w:p>
        </w:tc>
        <w:tc>
          <w:tcPr>
            <w:tcW w:w="1709" w:type="dxa"/>
          </w:tcPr>
          <w:p w14:paraId="2045671C" w14:textId="77777777" w:rsidR="001A43A0" w:rsidRPr="004A2006" w:rsidRDefault="001A43A0" w:rsidP="00DB1629">
            <w:pPr>
              <w:pStyle w:val="TAC"/>
            </w:pPr>
          </w:p>
        </w:tc>
        <w:tc>
          <w:tcPr>
            <w:tcW w:w="1418" w:type="dxa"/>
          </w:tcPr>
          <w:p w14:paraId="219158F8"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Pr>
          <w:p w14:paraId="600ED39F" w14:textId="77777777" w:rsidR="001A43A0" w:rsidRPr="004A2006" w:rsidRDefault="001A43A0" w:rsidP="00DB1629">
            <w:pPr>
              <w:pStyle w:val="TAC"/>
            </w:pPr>
            <w:r w:rsidRPr="004A2006">
              <w:rPr>
                <w:rFonts w:cs="v4.2.0"/>
              </w:rPr>
              <w:t>AWGN</w:t>
            </w:r>
          </w:p>
        </w:tc>
      </w:tr>
      <w:tr w:rsidR="001A43A0" w:rsidRPr="004A2006" w14:paraId="10C8199B" w14:textId="77777777" w:rsidTr="00DB1629">
        <w:trPr>
          <w:cantSplit/>
          <w:jc w:val="center"/>
        </w:trPr>
        <w:tc>
          <w:tcPr>
            <w:tcW w:w="9173" w:type="dxa"/>
            <w:gridSpan w:val="6"/>
          </w:tcPr>
          <w:p w14:paraId="33EE455A" w14:textId="77777777" w:rsidR="001A43A0" w:rsidRPr="004A2006" w:rsidRDefault="001A43A0" w:rsidP="00DB1629">
            <w:pPr>
              <w:pStyle w:val="TAN"/>
            </w:pPr>
            <w:r w:rsidRPr="004A2006">
              <w:t>NOTE 1:</w:t>
            </w:r>
            <w:r w:rsidRPr="004A2006">
              <w:tab/>
              <w:t xml:space="preserve">OCNG shall be used such that both cells are fully allocated and a constant total transmitted power spectral </w:t>
            </w:r>
            <w:r w:rsidRPr="004A2006">
              <w:rPr>
                <w:rFonts w:cs="v4.2.0"/>
              </w:rPr>
              <w:t>density</w:t>
            </w:r>
            <w:r w:rsidRPr="004A2006">
              <w:t xml:space="preserve"> is achieved for all OFDM symbols.</w:t>
            </w:r>
          </w:p>
          <w:p w14:paraId="56E7522E" w14:textId="76290170"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208" w:author="Huawei" w:date="2025-05-20T07:00:00Z">
                      <w:rPr>
                        <w:rFonts w:ascii="Cambria Math" w:hAnsi="Cambria Math"/>
                      </w:rPr>
                    </w:ins>
                  </m:ctrlPr>
                </m:sSubPr>
                <m:e>
                  <m:r>
                    <w:ins w:id="209" w:author="Huawei" w:date="2025-05-20T07:00:00Z">
                      <w:rPr>
                        <w:rFonts w:ascii="Cambria Math" w:hAnsi="Cambria Math"/>
                      </w:rPr>
                      <m:t>N</m:t>
                    </w:ins>
                  </m:r>
                </m:e>
                <m:sub>
                  <m:r>
                    <w:ins w:id="210" w:author="Huawei" w:date="2025-05-20T07:00:00Z">
                      <m:rPr>
                        <m:sty m:val="p"/>
                      </m:rPr>
                      <w:rPr>
                        <w:rFonts w:ascii="Cambria Math" w:hAnsi="Cambria Math"/>
                      </w:rPr>
                      <m:t>oc</m:t>
                    </w:ins>
                  </m:r>
                </m:sub>
              </m:sSub>
            </m:oMath>
            <w:del w:id="211" w:author="Huawei" w:date="2025-05-20T07:00:00Z">
              <w:r w:rsidRPr="004A2006" w:rsidDel="002A47E8">
                <w:object w:dxaOrig="400" w:dyaOrig="360" w14:anchorId="72B901DF">
                  <v:shape id="_x0000_i1029" type="#_x0000_t75" style="width:22.15pt;height:21.75pt" o:ole="" fillcolor="window">
                    <v:imagedata r:id="rId15" o:title=""/>
                  </v:shape>
                  <o:OLEObject Type="Embed" ProgID="Equation.3" ShapeID="_x0000_i1029" DrawAspect="Content" ObjectID="_1809423412" r:id="rId20"/>
                </w:object>
              </w:r>
            </w:del>
            <w:r w:rsidRPr="004A2006">
              <w:t xml:space="preserve"> to be fulfilled.</w:t>
            </w:r>
          </w:p>
          <w:p w14:paraId="0348894E" w14:textId="77777777" w:rsidR="001A43A0" w:rsidRPr="004A2006" w:rsidRDefault="001A43A0" w:rsidP="00DB1629">
            <w:pPr>
              <w:pStyle w:val="TAN"/>
              <w:rPr>
                <w:rFonts w:cs="v4.2.0"/>
              </w:rPr>
            </w:pPr>
            <w:r w:rsidRPr="004A2006">
              <w:t>NOTE 3:</w:t>
            </w:r>
            <w:r w:rsidRPr="004A2006">
              <w:tab/>
              <w:t>SS-RSRP levels have been derived from other parameters for information purposes. They are not settable parameters themselves.</w:t>
            </w:r>
          </w:p>
        </w:tc>
      </w:tr>
    </w:tbl>
    <w:p w14:paraId="678AFF7D" w14:textId="77777777" w:rsidR="001A43A0" w:rsidRPr="004A2006" w:rsidRDefault="001A43A0" w:rsidP="001A43A0"/>
    <w:p w14:paraId="5A784762" w14:textId="77777777" w:rsidR="001A43A0" w:rsidRPr="004A2006" w:rsidRDefault="001A43A0" w:rsidP="001A43A0">
      <w:pPr>
        <w:pStyle w:val="TH"/>
      </w:pPr>
      <w:r w:rsidRPr="004A2006">
        <w:lastRenderedPageBreak/>
        <w:t xml:space="preserve">Table 8.2.1.1.5-2: E-UTRA Cell specific test parameters for </w:t>
      </w:r>
      <w:r w:rsidRPr="004A2006">
        <w:rPr>
          <w:rFonts w:cs="v4.2.0"/>
        </w:rPr>
        <w:t>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1A43A0" w:rsidRPr="004A2006" w14:paraId="3E05EB7C" w14:textId="77777777" w:rsidTr="00DB1629">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535766CC" w14:textId="77777777" w:rsidR="001A43A0" w:rsidRPr="004A2006" w:rsidRDefault="001A43A0" w:rsidP="00DB1629">
            <w:pPr>
              <w:pStyle w:val="TAH"/>
            </w:pPr>
            <w:r w:rsidRPr="004A2006">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B0F8509" w14:textId="77777777" w:rsidR="001A43A0" w:rsidRPr="004A2006" w:rsidRDefault="001A43A0" w:rsidP="00DB1629">
            <w:pPr>
              <w:pStyle w:val="TAH"/>
            </w:pPr>
            <w:r w:rsidRPr="004A2006">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D6F9DCE" w14:textId="5343A737" w:rsidR="001A43A0" w:rsidRPr="004A2006" w:rsidRDefault="001A43A0" w:rsidP="00DB1629">
            <w:pPr>
              <w:pStyle w:val="TAH"/>
            </w:pPr>
            <w:del w:id="212" w:author="Huawei" w:date="2025-04-25T16:42:00Z">
              <w:r w:rsidRPr="004A2006" w:rsidDel="00153046">
                <w:delText>Cell 1</w:delText>
              </w:r>
            </w:del>
            <w:ins w:id="213" w:author="Huawei" w:date="2025-04-25T16:42:00Z">
              <w:r w:rsidR="00153046" w:rsidRPr="004A2006">
                <w:t>Cell 1</w:t>
              </w:r>
            </w:ins>
          </w:p>
        </w:tc>
      </w:tr>
      <w:tr w:rsidR="001A43A0" w:rsidRPr="004A2006" w14:paraId="72419B3B" w14:textId="77777777" w:rsidTr="00DB1629">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0427D36F" w14:textId="77777777" w:rsidR="001A43A0" w:rsidRPr="004A2006" w:rsidRDefault="001A43A0" w:rsidP="00DB1629">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6E70592" w14:textId="77777777" w:rsidR="001A43A0" w:rsidRPr="004A2006"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7CD6703" w14:textId="77777777" w:rsidR="001A43A0" w:rsidRPr="004A2006" w:rsidRDefault="001A43A0" w:rsidP="00DB1629">
            <w:pPr>
              <w:pStyle w:val="TAH"/>
            </w:pPr>
            <w:r w:rsidRPr="004A2006">
              <w:t>T1</w:t>
            </w:r>
          </w:p>
        </w:tc>
        <w:tc>
          <w:tcPr>
            <w:tcW w:w="1268" w:type="dxa"/>
            <w:tcBorders>
              <w:top w:val="single" w:sz="4" w:space="0" w:color="auto"/>
              <w:left w:val="single" w:sz="4" w:space="0" w:color="auto"/>
              <w:bottom w:val="single" w:sz="4" w:space="0" w:color="auto"/>
              <w:right w:val="single" w:sz="4" w:space="0" w:color="auto"/>
            </w:tcBorders>
            <w:hideMark/>
          </w:tcPr>
          <w:p w14:paraId="4DF5C80A" w14:textId="77777777" w:rsidR="001A43A0" w:rsidRPr="004A2006" w:rsidRDefault="001A43A0" w:rsidP="00DB1629">
            <w:pPr>
              <w:pStyle w:val="TAH"/>
            </w:pPr>
            <w:r w:rsidRPr="004A2006">
              <w:t>T2</w:t>
            </w:r>
          </w:p>
        </w:tc>
        <w:tc>
          <w:tcPr>
            <w:tcW w:w="1268" w:type="dxa"/>
            <w:tcBorders>
              <w:top w:val="single" w:sz="4" w:space="0" w:color="auto"/>
              <w:left w:val="single" w:sz="4" w:space="0" w:color="auto"/>
              <w:bottom w:val="single" w:sz="4" w:space="0" w:color="auto"/>
              <w:right w:val="single" w:sz="4" w:space="0" w:color="auto"/>
            </w:tcBorders>
            <w:hideMark/>
          </w:tcPr>
          <w:p w14:paraId="6907FB53" w14:textId="77777777" w:rsidR="001A43A0" w:rsidRPr="004A2006" w:rsidRDefault="001A43A0" w:rsidP="00DB1629">
            <w:pPr>
              <w:pStyle w:val="TAH"/>
            </w:pPr>
            <w:r w:rsidRPr="004A2006">
              <w:t>T3</w:t>
            </w:r>
          </w:p>
        </w:tc>
      </w:tr>
      <w:tr w:rsidR="001A43A0" w:rsidRPr="004A2006" w14:paraId="719D29B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ED1ED8" w14:textId="77777777" w:rsidR="001A43A0" w:rsidRPr="004A2006" w:rsidRDefault="001A43A0" w:rsidP="00DB1629">
            <w:pPr>
              <w:pStyle w:val="TAL"/>
            </w:pPr>
            <w:r w:rsidRPr="004A2006">
              <w:t>E-UTRA RF Channel number</w:t>
            </w:r>
          </w:p>
        </w:tc>
        <w:tc>
          <w:tcPr>
            <w:tcW w:w="1273" w:type="dxa"/>
            <w:tcBorders>
              <w:top w:val="single" w:sz="4" w:space="0" w:color="auto"/>
              <w:left w:val="single" w:sz="4" w:space="0" w:color="auto"/>
              <w:bottom w:val="single" w:sz="4" w:space="0" w:color="auto"/>
              <w:right w:val="single" w:sz="4" w:space="0" w:color="auto"/>
            </w:tcBorders>
          </w:tcPr>
          <w:p w14:paraId="78C51A69" w14:textId="77777777" w:rsidR="001A43A0" w:rsidRPr="004A2006"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C931519" w14:textId="77777777" w:rsidR="001A43A0" w:rsidRPr="004A2006" w:rsidRDefault="001A43A0" w:rsidP="00DB1629">
            <w:pPr>
              <w:pStyle w:val="TAC"/>
            </w:pPr>
            <w:r w:rsidRPr="004A2006">
              <w:t>1</w:t>
            </w:r>
          </w:p>
        </w:tc>
      </w:tr>
      <w:tr w:rsidR="001A43A0" w:rsidRPr="004A2006" w14:paraId="3C55A87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570057" w14:textId="77777777" w:rsidR="001A43A0" w:rsidRPr="004A2006" w:rsidRDefault="001A43A0" w:rsidP="00DB1629">
            <w:pPr>
              <w:pStyle w:val="TAL"/>
            </w:pPr>
            <w:r w:rsidRPr="004A2006">
              <w:t>BW</w:t>
            </w:r>
            <w:r w:rsidRPr="004A200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5B4EAEF" w14:textId="77777777" w:rsidR="001A43A0" w:rsidRPr="004A2006" w:rsidRDefault="001A43A0" w:rsidP="00DB1629">
            <w:pPr>
              <w:pStyle w:val="TAC"/>
            </w:pPr>
            <w:r w:rsidRPr="004A2006">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8A5D127" w14:textId="77777777" w:rsidR="001A43A0" w:rsidRPr="004A2006" w:rsidRDefault="001A43A0" w:rsidP="00DB1629">
            <w:pPr>
              <w:pStyle w:val="TAC"/>
            </w:pPr>
            <w:r w:rsidRPr="004A2006">
              <w:t>10</w:t>
            </w:r>
          </w:p>
        </w:tc>
      </w:tr>
      <w:tr w:rsidR="001A43A0" w:rsidRPr="004A2006" w14:paraId="511690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2C111B" w14:textId="3E08A9AB" w:rsidR="001A43A0" w:rsidRPr="004A2006" w:rsidRDefault="001A43A0" w:rsidP="00DB1629">
            <w:pPr>
              <w:pStyle w:val="TAL"/>
            </w:pPr>
            <w:r w:rsidRPr="004A2006">
              <w:rPr>
                <w:bCs/>
              </w:rPr>
              <w:t xml:space="preserve">OCNG Patterns defined in TS </w:t>
            </w:r>
            <w:r w:rsidRPr="004A2006">
              <w:t xml:space="preserve">36.133 </w:t>
            </w:r>
            <w:ins w:id="214" w:author="Huawei" w:date="2025-04-25T15:34:00Z">
              <w:r w:rsidR="00B71FFA" w:rsidRPr="004A2006">
                <w:t xml:space="preserve">[23] </w:t>
              </w:r>
            </w:ins>
            <w:del w:id="215" w:author="Huawei" w:date="2025-04-25T15:34:00Z">
              <w:r w:rsidRPr="004A2006" w:rsidDel="00B71FFA">
                <w:delText>[15]</w:delText>
              </w:r>
              <w:r w:rsidRPr="004A2006" w:rsidDel="00B71FFA">
                <w:rPr>
                  <w:bCs/>
                </w:rPr>
                <w:delText xml:space="preserve"> </w:delText>
              </w:r>
            </w:del>
            <w:r w:rsidRPr="004A2006">
              <w:rPr>
                <w:bCs/>
              </w:rPr>
              <w:t>clause A.3.2</w:t>
            </w:r>
          </w:p>
        </w:tc>
        <w:tc>
          <w:tcPr>
            <w:tcW w:w="1273" w:type="dxa"/>
            <w:tcBorders>
              <w:top w:val="single" w:sz="4" w:space="0" w:color="auto"/>
              <w:left w:val="single" w:sz="4" w:space="0" w:color="auto"/>
              <w:bottom w:val="single" w:sz="4" w:space="0" w:color="auto"/>
              <w:right w:val="single" w:sz="4" w:space="0" w:color="auto"/>
            </w:tcBorders>
          </w:tcPr>
          <w:p w14:paraId="5E98FDAB" w14:textId="77777777" w:rsidR="001A43A0" w:rsidRPr="004A2006"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E486030" w14:textId="77777777" w:rsidR="001A43A0" w:rsidRPr="004A2006" w:rsidRDefault="001A43A0" w:rsidP="00DB1629">
            <w:pPr>
              <w:pStyle w:val="TAC"/>
            </w:pPr>
            <w:r w:rsidRPr="004A2006">
              <w:t>OP.2 TDD for test configuration 1, 2, 3;</w:t>
            </w:r>
          </w:p>
          <w:p w14:paraId="299EEDD3" w14:textId="77777777" w:rsidR="001A43A0" w:rsidRPr="004A2006" w:rsidRDefault="001A43A0" w:rsidP="00DB1629">
            <w:pPr>
              <w:pStyle w:val="TAC"/>
            </w:pPr>
            <w:r w:rsidRPr="004A2006">
              <w:t>OP.2 FDD for test configuration 4, 5, 6</w:t>
            </w:r>
          </w:p>
        </w:tc>
      </w:tr>
      <w:tr w:rsidR="001A43A0" w:rsidRPr="004A2006" w14:paraId="291ACC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1C2E6" w14:textId="77777777" w:rsidR="001A43A0" w:rsidRPr="004A2006" w:rsidRDefault="001A43A0" w:rsidP="00DB1629">
            <w:pPr>
              <w:pStyle w:val="TAL"/>
            </w:pPr>
            <w:r w:rsidRPr="004A200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DBEF2E1" w14:textId="77777777" w:rsidR="001A43A0" w:rsidRPr="004A2006" w:rsidRDefault="001A43A0" w:rsidP="00DB1629">
            <w:pPr>
              <w:pStyle w:val="TAC"/>
            </w:pPr>
            <w:r w:rsidRPr="004A2006">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21788F36" w14:textId="77777777" w:rsidR="001A43A0" w:rsidRPr="004A2006" w:rsidRDefault="001A43A0" w:rsidP="00DB1629">
            <w:pPr>
              <w:pStyle w:val="TAC"/>
            </w:pPr>
            <w:r w:rsidRPr="004A2006">
              <w:t>0</w:t>
            </w:r>
          </w:p>
        </w:tc>
      </w:tr>
      <w:tr w:rsidR="001A43A0" w:rsidRPr="004A2006" w14:paraId="06885D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9174E" w14:textId="77777777" w:rsidR="001A43A0" w:rsidRPr="004A2006" w:rsidRDefault="001A43A0" w:rsidP="00DB1629">
            <w:pPr>
              <w:pStyle w:val="TAL"/>
            </w:pPr>
            <w:r w:rsidRPr="004A200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6FC482"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D27968" w14:textId="77777777" w:rsidR="001A43A0" w:rsidRPr="004A2006" w:rsidRDefault="001A43A0" w:rsidP="00DB1629">
            <w:pPr>
              <w:pStyle w:val="TAC"/>
            </w:pPr>
          </w:p>
        </w:tc>
      </w:tr>
      <w:tr w:rsidR="001A43A0" w:rsidRPr="004A2006" w14:paraId="4CFEB64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864513" w14:textId="77777777" w:rsidR="001A43A0" w:rsidRPr="004A2006" w:rsidRDefault="001A43A0" w:rsidP="00DB1629">
            <w:pPr>
              <w:pStyle w:val="TAL"/>
            </w:pPr>
            <w:r w:rsidRPr="004A200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214B68F"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AC3875" w14:textId="77777777" w:rsidR="001A43A0" w:rsidRPr="004A2006" w:rsidRDefault="001A43A0" w:rsidP="00DB1629">
            <w:pPr>
              <w:pStyle w:val="TAC"/>
            </w:pPr>
          </w:p>
        </w:tc>
      </w:tr>
      <w:tr w:rsidR="001A43A0" w:rsidRPr="004A2006" w14:paraId="4A566A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A45A9F" w14:textId="77777777" w:rsidR="001A43A0" w:rsidRPr="004A2006" w:rsidRDefault="001A43A0" w:rsidP="00DB1629">
            <w:pPr>
              <w:pStyle w:val="TAL"/>
            </w:pPr>
            <w:r w:rsidRPr="004A200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6357DDF"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D2AB45E" w14:textId="77777777" w:rsidR="001A43A0" w:rsidRPr="004A2006" w:rsidRDefault="001A43A0" w:rsidP="00DB1629">
            <w:pPr>
              <w:pStyle w:val="TAC"/>
            </w:pPr>
          </w:p>
        </w:tc>
      </w:tr>
      <w:tr w:rsidR="001A43A0" w:rsidRPr="004A2006" w14:paraId="147A9C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44FB86" w14:textId="77777777" w:rsidR="001A43A0" w:rsidRPr="004A2006" w:rsidRDefault="001A43A0" w:rsidP="00DB1629">
            <w:pPr>
              <w:pStyle w:val="TAL"/>
            </w:pPr>
            <w:r w:rsidRPr="004A200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1723280"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50824DA" w14:textId="77777777" w:rsidR="001A43A0" w:rsidRPr="004A2006" w:rsidRDefault="001A43A0" w:rsidP="00DB1629">
            <w:pPr>
              <w:pStyle w:val="TAC"/>
            </w:pPr>
          </w:p>
        </w:tc>
      </w:tr>
      <w:tr w:rsidR="001A43A0" w:rsidRPr="004A2006" w14:paraId="6125686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4D9DD" w14:textId="77777777" w:rsidR="001A43A0" w:rsidRPr="004A2006" w:rsidRDefault="001A43A0" w:rsidP="00DB1629">
            <w:pPr>
              <w:pStyle w:val="TAL"/>
            </w:pPr>
            <w:r w:rsidRPr="004A200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6B6CACE"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8EFA4F" w14:textId="77777777" w:rsidR="001A43A0" w:rsidRPr="004A2006" w:rsidRDefault="001A43A0" w:rsidP="00DB1629">
            <w:pPr>
              <w:pStyle w:val="TAC"/>
            </w:pPr>
          </w:p>
        </w:tc>
      </w:tr>
      <w:tr w:rsidR="001A43A0" w:rsidRPr="004A2006" w14:paraId="0473CB9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2286F0" w14:textId="77777777" w:rsidR="001A43A0" w:rsidRPr="004A2006" w:rsidRDefault="001A43A0" w:rsidP="00DB1629">
            <w:pPr>
              <w:pStyle w:val="TAL"/>
            </w:pPr>
            <w:r w:rsidRPr="004A200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9F9163"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994188" w14:textId="77777777" w:rsidR="001A43A0" w:rsidRPr="004A2006" w:rsidRDefault="001A43A0" w:rsidP="00DB1629">
            <w:pPr>
              <w:pStyle w:val="TAC"/>
            </w:pPr>
          </w:p>
        </w:tc>
      </w:tr>
      <w:tr w:rsidR="001A43A0" w:rsidRPr="004A2006" w14:paraId="0E1B05C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55F06A" w14:textId="77777777" w:rsidR="001A43A0" w:rsidRPr="004A2006" w:rsidRDefault="001A43A0" w:rsidP="00DB1629">
            <w:pPr>
              <w:pStyle w:val="TAL"/>
            </w:pPr>
            <w:r w:rsidRPr="004A200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0F4F1D2"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FEDBA8F" w14:textId="77777777" w:rsidR="001A43A0" w:rsidRPr="004A2006" w:rsidRDefault="001A43A0" w:rsidP="00DB1629">
            <w:pPr>
              <w:pStyle w:val="TAC"/>
            </w:pPr>
          </w:p>
        </w:tc>
      </w:tr>
      <w:tr w:rsidR="001A43A0" w:rsidRPr="004A2006" w14:paraId="3986D8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B9404A" w14:textId="77777777" w:rsidR="001A43A0" w:rsidRPr="004A2006" w:rsidRDefault="001A43A0" w:rsidP="00DB1629">
            <w:pPr>
              <w:pStyle w:val="TAL"/>
            </w:pPr>
            <w:r w:rsidRPr="004A200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6E43C0A"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E00759" w14:textId="77777777" w:rsidR="001A43A0" w:rsidRPr="004A2006" w:rsidRDefault="001A43A0" w:rsidP="00DB1629">
            <w:pPr>
              <w:pStyle w:val="TAC"/>
            </w:pPr>
          </w:p>
        </w:tc>
      </w:tr>
      <w:tr w:rsidR="001A43A0" w:rsidRPr="004A2006" w14:paraId="150C71A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3105D6" w14:textId="77777777" w:rsidR="001A43A0" w:rsidRPr="004A2006" w:rsidRDefault="001A43A0" w:rsidP="00DB1629">
            <w:pPr>
              <w:pStyle w:val="TAL"/>
            </w:pPr>
            <w:r w:rsidRPr="004A200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B98D74"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D746326" w14:textId="77777777" w:rsidR="001A43A0" w:rsidRPr="004A2006" w:rsidRDefault="001A43A0" w:rsidP="00DB1629">
            <w:pPr>
              <w:pStyle w:val="TAC"/>
            </w:pPr>
          </w:p>
        </w:tc>
      </w:tr>
      <w:tr w:rsidR="001A43A0" w:rsidRPr="004A2006" w14:paraId="169C61A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7042F9" w14:textId="77777777" w:rsidR="001A43A0" w:rsidRPr="004A2006" w:rsidRDefault="001A43A0" w:rsidP="00DB1629">
            <w:pPr>
              <w:pStyle w:val="TAL"/>
            </w:pPr>
            <w:r w:rsidRPr="004A200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C60C40"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D092CD" w14:textId="77777777" w:rsidR="001A43A0" w:rsidRPr="004A2006" w:rsidRDefault="001A43A0" w:rsidP="00DB1629">
            <w:pPr>
              <w:pStyle w:val="TAC"/>
            </w:pPr>
          </w:p>
        </w:tc>
      </w:tr>
      <w:tr w:rsidR="001A43A0" w:rsidRPr="004A2006" w14:paraId="185531E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85AD700" w14:textId="77777777" w:rsidR="001A43A0" w:rsidRPr="004A2006" w:rsidRDefault="001A43A0" w:rsidP="00DB1629">
            <w:pPr>
              <w:pStyle w:val="TAL"/>
            </w:pPr>
            <w:r w:rsidRPr="004A2006">
              <w:t>OCNG_RA</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F6C19C"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86E3E34" w14:textId="77777777" w:rsidR="001A43A0" w:rsidRPr="004A2006" w:rsidRDefault="001A43A0" w:rsidP="00DB1629">
            <w:pPr>
              <w:pStyle w:val="TAC"/>
            </w:pPr>
          </w:p>
        </w:tc>
      </w:tr>
      <w:tr w:rsidR="001A43A0" w:rsidRPr="004A2006" w14:paraId="7B3E31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690D31" w14:textId="77777777" w:rsidR="001A43A0" w:rsidRPr="004A2006" w:rsidRDefault="001A43A0" w:rsidP="00DB1629">
            <w:pPr>
              <w:pStyle w:val="TAL"/>
            </w:pPr>
            <w:r w:rsidRPr="004A2006">
              <w:t>OCNG_RB</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2BDE34" w14:textId="77777777" w:rsidR="001A43A0" w:rsidRPr="004A2006" w:rsidRDefault="001A43A0" w:rsidP="00DB1629">
            <w:pPr>
              <w:pStyle w:val="TAC"/>
            </w:pPr>
            <w:r w:rsidRPr="004A2006">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1F83CB9" w14:textId="77777777" w:rsidR="001A43A0" w:rsidRPr="004A2006" w:rsidRDefault="001A43A0" w:rsidP="00DB1629">
            <w:pPr>
              <w:pStyle w:val="TAC"/>
            </w:pPr>
          </w:p>
        </w:tc>
      </w:tr>
      <w:tr w:rsidR="001A43A0" w:rsidRPr="004A2006" w14:paraId="170E6C6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08EF26" w14:textId="77777777" w:rsidR="001A43A0" w:rsidRPr="004A2006" w:rsidRDefault="001A43A0" w:rsidP="00DB1629">
            <w:pPr>
              <w:pStyle w:val="TAL"/>
            </w:pPr>
            <w:r w:rsidRPr="004A2006">
              <w:t>Qrxlevmin</w:t>
            </w:r>
          </w:p>
        </w:tc>
        <w:tc>
          <w:tcPr>
            <w:tcW w:w="1273" w:type="dxa"/>
            <w:tcBorders>
              <w:top w:val="single" w:sz="4" w:space="0" w:color="auto"/>
              <w:left w:val="single" w:sz="4" w:space="0" w:color="auto"/>
              <w:bottom w:val="single" w:sz="4" w:space="0" w:color="auto"/>
              <w:right w:val="single" w:sz="4" w:space="0" w:color="auto"/>
            </w:tcBorders>
            <w:hideMark/>
          </w:tcPr>
          <w:p w14:paraId="1DCB337D" w14:textId="77777777" w:rsidR="001A43A0" w:rsidRPr="004A2006" w:rsidRDefault="001A43A0" w:rsidP="00DB1629">
            <w:pPr>
              <w:pStyle w:val="TAC"/>
            </w:pPr>
            <w:r w:rsidRPr="004A2006">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782FC1C" w14:textId="77777777" w:rsidR="001A43A0" w:rsidRPr="004A2006" w:rsidRDefault="001A43A0" w:rsidP="00DB1629">
            <w:pPr>
              <w:pStyle w:val="TAC"/>
            </w:pPr>
            <w:r w:rsidRPr="004A2006">
              <w:t>-140</w:t>
            </w:r>
          </w:p>
        </w:tc>
      </w:tr>
      <w:tr w:rsidR="001A43A0" w:rsidRPr="004A2006" w14:paraId="0A9DFD8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618808" w14:textId="77777777" w:rsidR="001A43A0" w:rsidRPr="004A2006" w:rsidRDefault="001A43A0" w:rsidP="00DB1629">
            <w:pPr>
              <w:pStyle w:val="TAL"/>
            </w:pPr>
            <w:r w:rsidRPr="004A2006">
              <w:rPr>
                <w:position w:val="-12"/>
              </w:rPr>
              <w:object w:dxaOrig="360" w:dyaOrig="360" w14:anchorId="3E89AF60">
                <v:shape id="_x0000_i1030" type="#_x0000_t75" style="width:21.75pt;height:21.75pt" o:ole="" fillcolor="window">
                  <v:imagedata r:id="rId15" o:title=""/>
                </v:shape>
                <o:OLEObject Type="Embed" ProgID="Equation.3" ShapeID="_x0000_i1030" DrawAspect="Content" ObjectID="_1809423413" r:id="rId21"/>
              </w:object>
            </w:r>
            <w:r w:rsidRPr="004A200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BAC61DC" w14:textId="77777777" w:rsidR="001A43A0" w:rsidRPr="004A2006" w:rsidRDefault="001A43A0" w:rsidP="00DB1629">
            <w:pPr>
              <w:pStyle w:val="TAC"/>
            </w:pPr>
            <w:r w:rsidRPr="004A2006">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F3335A7" w14:textId="77777777" w:rsidR="001A43A0" w:rsidRPr="004A2006" w:rsidRDefault="001A43A0" w:rsidP="00DB1629">
            <w:pPr>
              <w:pStyle w:val="TAC"/>
            </w:pPr>
            <w:r w:rsidRPr="004A2006">
              <w:t>-98</w:t>
            </w:r>
          </w:p>
        </w:tc>
      </w:tr>
      <w:tr w:rsidR="001A43A0" w:rsidRPr="004A2006" w14:paraId="6A1FA3C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1487F9" w14:textId="77777777" w:rsidR="001A43A0" w:rsidRPr="004A2006" w:rsidRDefault="001A43A0" w:rsidP="00DB1629">
            <w:pPr>
              <w:pStyle w:val="TAL"/>
            </w:pPr>
            <w:r w:rsidRPr="004A2006">
              <w:t>RSRP</w:t>
            </w:r>
            <w:r w:rsidRPr="004A200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0B14A6D" w14:textId="4D5B977C" w:rsidR="001A43A0" w:rsidRPr="004A2006" w:rsidRDefault="001A43A0" w:rsidP="00DB1629">
            <w:pPr>
              <w:pStyle w:val="TAC"/>
            </w:pPr>
            <w:r w:rsidRPr="004A2006">
              <w:t xml:space="preserve">dBm/15 </w:t>
            </w:r>
            <w:del w:id="216" w:author="Huawei" w:date="2025-04-25T15:08:00Z">
              <w:r w:rsidRPr="004A2006" w:rsidDel="00DB1629">
                <w:delText>KHz</w:delText>
              </w:r>
            </w:del>
            <w:ins w:id="217" w:author="Huawei" w:date="2025-04-25T15:08:00Z">
              <w:r w:rsidR="00DB1629" w:rsidRPr="004A2006">
                <w:t>kHz</w:t>
              </w:r>
            </w:ins>
          </w:p>
        </w:tc>
        <w:tc>
          <w:tcPr>
            <w:tcW w:w="1267" w:type="dxa"/>
            <w:tcBorders>
              <w:top w:val="single" w:sz="4" w:space="0" w:color="auto"/>
              <w:left w:val="single" w:sz="4" w:space="0" w:color="auto"/>
              <w:bottom w:val="single" w:sz="4" w:space="0" w:color="auto"/>
              <w:right w:val="single" w:sz="4" w:space="0" w:color="auto"/>
            </w:tcBorders>
            <w:hideMark/>
          </w:tcPr>
          <w:p w14:paraId="1C8111D0" w14:textId="77777777" w:rsidR="001A43A0" w:rsidRPr="004A2006" w:rsidRDefault="001A43A0" w:rsidP="00DB1629">
            <w:pPr>
              <w:pStyle w:val="TAC"/>
            </w:pPr>
            <w:r w:rsidRPr="004A2006">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E9526B7" w14:textId="77777777" w:rsidR="001A43A0" w:rsidRPr="004A2006" w:rsidRDefault="001A43A0" w:rsidP="00DB1629">
            <w:pPr>
              <w:pStyle w:val="TAC"/>
              <w:rPr>
                <w:lang w:eastAsia="zh-CN"/>
              </w:rPr>
            </w:pPr>
            <w:r w:rsidRPr="004A2006">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AFAFF43" w14:textId="77777777" w:rsidR="001A43A0" w:rsidRPr="004A2006" w:rsidRDefault="001A43A0" w:rsidP="00DB1629">
            <w:pPr>
              <w:pStyle w:val="TAC"/>
            </w:pPr>
            <w:r w:rsidRPr="004A2006">
              <w:rPr>
                <w:rFonts w:cs="v4.2.0"/>
              </w:rPr>
              <w:t>-82.45</w:t>
            </w:r>
          </w:p>
        </w:tc>
      </w:tr>
      <w:tr w:rsidR="001A43A0" w:rsidRPr="004A2006" w14:paraId="329956B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BCFFB" w14:textId="77777777" w:rsidR="001A43A0" w:rsidRPr="004A2006" w:rsidRDefault="001A43A0" w:rsidP="00DB1629">
            <w:pPr>
              <w:pStyle w:val="TAL"/>
            </w:pPr>
            <w:r w:rsidRPr="004A2006">
              <w:rPr>
                <w:position w:val="-12"/>
              </w:rPr>
              <w:object w:dxaOrig="600" w:dyaOrig="360" w14:anchorId="4319D290">
                <v:shape id="_x0000_i1031" type="#_x0000_t75" style="width:29.65pt;height:21.75pt" o:ole="" fillcolor="window">
                  <v:imagedata r:id="rId13" o:title=""/>
                </v:shape>
                <o:OLEObject Type="Embed" ProgID="Equation.3" ShapeID="_x0000_i1031" DrawAspect="Content" ObjectID="_1809423414" r:id="rId22"/>
              </w:object>
            </w:r>
          </w:p>
        </w:tc>
        <w:tc>
          <w:tcPr>
            <w:tcW w:w="1273" w:type="dxa"/>
            <w:tcBorders>
              <w:top w:val="single" w:sz="4" w:space="0" w:color="auto"/>
              <w:left w:val="single" w:sz="4" w:space="0" w:color="auto"/>
              <w:bottom w:val="single" w:sz="4" w:space="0" w:color="auto"/>
              <w:right w:val="single" w:sz="4" w:space="0" w:color="auto"/>
            </w:tcBorders>
            <w:hideMark/>
          </w:tcPr>
          <w:p w14:paraId="3DC6A83A"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09307CF6" w14:textId="77777777" w:rsidR="001A43A0" w:rsidRPr="004A2006" w:rsidRDefault="001A43A0" w:rsidP="00DB1629">
            <w:pPr>
              <w:pStyle w:val="TAC"/>
            </w:pPr>
            <w:r w:rsidRPr="004A2006">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4368C36" w14:textId="77777777" w:rsidR="001A43A0" w:rsidRPr="004A2006" w:rsidRDefault="001A43A0" w:rsidP="00DB1629">
            <w:pPr>
              <w:pStyle w:val="TAC"/>
              <w:rPr>
                <w:lang w:eastAsia="zh-CN"/>
              </w:rPr>
            </w:pPr>
            <w:r w:rsidRPr="004A2006">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BADB8D9" w14:textId="77777777" w:rsidR="001A43A0" w:rsidRPr="004A2006" w:rsidRDefault="001A43A0" w:rsidP="00DB1629">
            <w:pPr>
              <w:pStyle w:val="TAC"/>
            </w:pPr>
            <w:r w:rsidRPr="004A2006">
              <w:rPr>
                <w:rFonts w:cs="v4.2.0"/>
              </w:rPr>
              <w:t>15.55</w:t>
            </w:r>
          </w:p>
        </w:tc>
      </w:tr>
      <w:tr w:rsidR="001A43A0" w:rsidRPr="004A2006" w14:paraId="574261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A17ECE" w14:textId="77777777" w:rsidR="001A43A0" w:rsidRPr="004A2006" w:rsidRDefault="001A43A0" w:rsidP="00DB1629">
            <w:pPr>
              <w:pStyle w:val="TAL"/>
            </w:pPr>
            <w:r w:rsidRPr="004A2006">
              <w:rPr>
                <w:position w:val="-12"/>
              </w:rPr>
              <w:object w:dxaOrig="720" w:dyaOrig="360" w14:anchorId="50AFAC3D">
                <v:shape id="_x0000_i1032" type="#_x0000_t75" style="width:36.75pt;height:21.75pt" o:ole="" fillcolor="window">
                  <v:imagedata r:id="rId23" o:title=""/>
                </v:shape>
                <o:OLEObject Type="Embed" ProgID="Equation.3" ShapeID="_x0000_i1032" DrawAspect="Content" ObjectID="_1809423415" r:id="rId24"/>
              </w:object>
            </w:r>
          </w:p>
        </w:tc>
        <w:tc>
          <w:tcPr>
            <w:tcW w:w="1273" w:type="dxa"/>
            <w:tcBorders>
              <w:top w:val="single" w:sz="4" w:space="0" w:color="auto"/>
              <w:left w:val="single" w:sz="4" w:space="0" w:color="auto"/>
              <w:bottom w:val="single" w:sz="4" w:space="0" w:color="auto"/>
              <w:right w:val="single" w:sz="4" w:space="0" w:color="auto"/>
            </w:tcBorders>
            <w:hideMark/>
          </w:tcPr>
          <w:p w14:paraId="318A7F20"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293BC3BF" w14:textId="77777777" w:rsidR="001A43A0" w:rsidRPr="004A2006" w:rsidRDefault="001A43A0" w:rsidP="00DB1629">
            <w:pPr>
              <w:pStyle w:val="TAC"/>
            </w:pPr>
            <w:r w:rsidRPr="004A2006">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4D1370C" w14:textId="77777777" w:rsidR="001A43A0" w:rsidRPr="004A2006" w:rsidRDefault="001A43A0" w:rsidP="00DB1629">
            <w:pPr>
              <w:pStyle w:val="TAC"/>
              <w:rPr>
                <w:lang w:eastAsia="zh-CN"/>
              </w:rPr>
            </w:pPr>
            <w:r w:rsidRPr="004A2006">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939BE33" w14:textId="77777777" w:rsidR="001A43A0" w:rsidRPr="004A2006" w:rsidRDefault="001A43A0" w:rsidP="00DB1629">
            <w:pPr>
              <w:pStyle w:val="TAC"/>
            </w:pPr>
            <w:r w:rsidRPr="004A2006">
              <w:rPr>
                <w:rFonts w:cs="v4.2.0"/>
              </w:rPr>
              <w:t>15.55</w:t>
            </w:r>
          </w:p>
        </w:tc>
      </w:tr>
      <w:tr w:rsidR="001A43A0" w:rsidRPr="004A2006" w14:paraId="0D9A78C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9B9859" w14:textId="77777777" w:rsidR="001A43A0" w:rsidRPr="004A2006" w:rsidRDefault="001A43A0" w:rsidP="00DB1629">
            <w:pPr>
              <w:pStyle w:val="TAL"/>
              <w:rPr>
                <w:vertAlign w:val="subscript"/>
              </w:rPr>
            </w:pPr>
            <w:r w:rsidRPr="004A2006">
              <w:t>Treselection</w:t>
            </w:r>
            <w:r w:rsidRPr="004A200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304BD8" w14:textId="77777777" w:rsidR="001A43A0" w:rsidRPr="004A2006" w:rsidRDefault="001A43A0" w:rsidP="00DB1629">
            <w:pPr>
              <w:pStyle w:val="TAC"/>
            </w:pPr>
            <w:r w:rsidRPr="004A2006">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BDAA28A" w14:textId="77777777" w:rsidR="001A43A0" w:rsidRPr="004A2006" w:rsidRDefault="001A43A0" w:rsidP="00DB1629">
            <w:pPr>
              <w:pStyle w:val="TAC"/>
            </w:pPr>
            <w:r w:rsidRPr="004A2006">
              <w:t>0</w:t>
            </w:r>
          </w:p>
        </w:tc>
      </w:tr>
      <w:tr w:rsidR="001A43A0" w:rsidRPr="004A2006" w14:paraId="4EBB4A1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1737E3" w14:textId="77777777" w:rsidR="001A43A0" w:rsidRPr="004A2006" w:rsidRDefault="001A43A0" w:rsidP="00DB1629">
            <w:pPr>
              <w:pStyle w:val="TAL"/>
            </w:pPr>
            <w:r w:rsidRPr="004A200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7C7ED02" w14:textId="77777777" w:rsidR="001A43A0" w:rsidRPr="004A2006" w:rsidRDefault="001A43A0" w:rsidP="00DB1629">
            <w:pPr>
              <w:pStyle w:val="TAC"/>
            </w:pPr>
            <w:r w:rsidRPr="004A2006">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BDC5524" w14:textId="77777777" w:rsidR="001A43A0" w:rsidRPr="004A2006" w:rsidRDefault="001A43A0" w:rsidP="00DB1629">
            <w:pPr>
              <w:pStyle w:val="TAC"/>
            </w:pPr>
            <w:r w:rsidRPr="004A2006">
              <w:t>50</w:t>
            </w:r>
          </w:p>
        </w:tc>
      </w:tr>
      <w:tr w:rsidR="001A43A0" w:rsidRPr="004A2006" w14:paraId="462346B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16A363" w14:textId="77777777" w:rsidR="001A43A0" w:rsidRPr="004A2006" w:rsidRDefault="001A43A0" w:rsidP="00DB1629">
            <w:pPr>
              <w:pStyle w:val="TAL"/>
            </w:pPr>
            <w:r w:rsidRPr="004A2006">
              <w:t>Thresh</w:t>
            </w:r>
            <w:r w:rsidRPr="004A2006">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986BB92" w14:textId="77777777" w:rsidR="001A43A0" w:rsidRPr="004A2006" w:rsidRDefault="001A43A0" w:rsidP="00DB1629">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0D6A923" w14:textId="77777777" w:rsidR="001A43A0" w:rsidRPr="004A2006" w:rsidRDefault="001A43A0" w:rsidP="00DB1629">
            <w:pPr>
              <w:pStyle w:val="TAC"/>
            </w:pPr>
            <w:r w:rsidRPr="004A2006">
              <w:rPr>
                <w:rFonts w:cs="v4.2.0"/>
              </w:rPr>
              <w:t>48</w:t>
            </w:r>
          </w:p>
        </w:tc>
      </w:tr>
      <w:tr w:rsidR="001A43A0" w:rsidRPr="004A2006" w14:paraId="67BF68C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5C60ED" w14:textId="77777777" w:rsidR="001A43A0" w:rsidRPr="004A2006" w:rsidRDefault="001A43A0" w:rsidP="00DB1629">
            <w:pPr>
              <w:pStyle w:val="TAL"/>
              <w:rPr>
                <w:bCs/>
              </w:rPr>
            </w:pPr>
            <w:r w:rsidRPr="004A2006">
              <w:t>Thresh</w:t>
            </w:r>
            <w:r w:rsidRPr="004A200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CFF3ADD" w14:textId="77777777" w:rsidR="001A43A0" w:rsidRPr="004A2006" w:rsidRDefault="001A43A0" w:rsidP="00DB1629">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82172A" w14:textId="77777777" w:rsidR="001A43A0" w:rsidRPr="004A2006" w:rsidRDefault="001A43A0" w:rsidP="00DB1629">
            <w:pPr>
              <w:pStyle w:val="TAC"/>
            </w:pPr>
            <w:r w:rsidRPr="004A2006">
              <w:rPr>
                <w:rFonts w:cs="v4.2.0"/>
              </w:rPr>
              <w:t>44</w:t>
            </w:r>
          </w:p>
        </w:tc>
      </w:tr>
      <w:tr w:rsidR="001A43A0" w:rsidRPr="004A2006" w14:paraId="3A704E5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2418FA" w14:textId="77777777" w:rsidR="001A43A0" w:rsidRPr="004A2006" w:rsidRDefault="001A43A0" w:rsidP="00DB1629">
            <w:pPr>
              <w:pStyle w:val="TAL"/>
              <w:rPr>
                <w:bCs/>
              </w:rPr>
            </w:pPr>
            <w:r w:rsidRPr="004A2006">
              <w:t>Thresh</w:t>
            </w:r>
            <w:r w:rsidRPr="004A2006">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4DEF182" w14:textId="77777777" w:rsidR="001A43A0" w:rsidRPr="004A2006" w:rsidRDefault="001A43A0" w:rsidP="00DB1629">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7E3D507" w14:textId="77777777" w:rsidR="001A43A0" w:rsidRPr="004A2006" w:rsidRDefault="001A43A0" w:rsidP="00DB1629">
            <w:pPr>
              <w:pStyle w:val="TAC"/>
            </w:pPr>
            <w:r w:rsidRPr="004A2006">
              <w:rPr>
                <w:rFonts w:cs="v4.2.0"/>
              </w:rPr>
              <w:t>50</w:t>
            </w:r>
          </w:p>
        </w:tc>
      </w:tr>
      <w:tr w:rsidR="001A43A0" w:rsidRPr="004A2006" w14:paraId="38654C7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7AA040" w14:textId="77777777" w:rsidR="001A43A0" w:rsidRPr="004A2006" w:rsidRDefault="001A43A0" w:rsidP="00DB1629">
            <w:pPr>
              <w:pStyle w:val="TAL"/>
            </w:pPr>
            <w:r w:rsidRPr="004A2006">
              <w:t>Propagation Condition</w:t>
            </w:r>
          </w:p>
        </w:tc>
        <w:tc>
          <w:tcPr>
            <w:tcW w:w="1273" w:type="dxa"/>
            <w:tcBorders>
              <w:top w:val="single" w:sz="4" w:space="0" w:color="auto"/>
              <w:left w:val="single" w:sz="4" w:space="0" w:color="auto"/>
              <w:bottom w:val="single" w:sz="4" w:space="0" w:color="auto"/>
              <w:right w:val="single" w:sz="4" w:space="0" w:color="auto"/>
            </w:tcBorders>
          </w:tcPr>
          <w:p w14:paraId="58626AA6" w14:textId="77777777" w:rsidR="001A43A0" w:rsidRPr="004A2006"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2A2535F" w14:textId="77777777" w:rsidR="001A43A0" w:rsidRPr="004A2006" w:rsidRDefault="001A43A0" w:rsidP="00DB1629">
            <w:pPr>
              <w:pStyle w:val="TAC"/>
            </w:pPr>
            <w:r w:rsidRPr="004A2006">
              <w:t>AWGN</w:t>
            </w:r>
          </w:p>
        </w:tc>
      </w:tr>
      <w:tr w:rsidR="001A43A0" w:rsidRPr="004A2006" w14:paraId="69D48BB6"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1341D3F"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6752B873" w14:textId="7777777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w:r w:rsidRPr="004A2006">
              <w:rPr>
                <w:rFonts w:cs="v4.2.0"/>
                <w:position w:val="-12"/>
              </w:rPr>
              <w:object w:dxaOrig="432" w:dyaOrig="420" w14:anchorId="7E6F7666">
                <v:shape id="_x0000_i1033" type="#_x0000_t75" style="width:22.15pt;height:22.15pt" o:ole="" fillcolor="window">
                  <v:imagedata r:id="rId15" o:title=""/>
                </v:shape>
                <o:OLEObject Type="Embed" ProgID="Equation.3" ShapeID="_x0000_i1033" DrawAspect="Content" ObjectID="_1809423416" r:id="rId25"/>
              </w:object>
            </w:r>
            <w:r w:rsidRPr="004A2006">
              <w:t xml:space="preserve"> to be fulfilled.</w:t>
            </w:r>
          </w:p>
          <w:p w14:paraId="6B7B0750" w14:textId="77777777" w:rsidR="001A43A0" w:rsidRPr="004A2006" w:rsidRDefault="001A43A0" w:rsidP="00DB1629">
            <w:pPr>
              <w:pStyle w:val="TAN"/>
            </w:pPr>
            <w:r w:rsidRPr="004A2006">
              <w:t>NOTE 3:</w:t>
            </w:r>
            <w:r w:rsidRPr="004A2006">
              <w:tab/>
              <w:t>RSRP levels have been derived from other parameters for information purposes. They are not settable parameters themselves.</w:t>
            </w:r>
          </w:p>
        </w:tc>
      </w:tr>
    </w:tbl>
    <w:p w14:paraId="1A00A481" w14:textId="77777777" w:rsidR="001A43A0" w:rsidRPr="004A2006" w:rsidRDefault="001A43A0" w:rsidP="001A43A0"/>
    <w:p w14:paraId="25B3A51C" w14:textId="7A3F47C9" w:rsidR="001A43A0" w:rsidRPr="004A2006" w:rsidRDefault="001A43A0" w:rsidP="001A43A0">
      <w:pPr>
        <w:rPr>
          <w:rFonts w:cs="v4.2.0"/>
        </w:rPr>
      </w:pPr>
      <w:r w:rsidRPr="004A2006">
        <w:rPr>
          <w:rFonts w:cs="v4.2.0"/>
        </w:rPr>
        <w:t xml:space="preserve">The cell </w:t>
      </w:r>
      <w:del w:id="218" w:author="Huawei" w:date="2025-04-25T14:58:00Z">
        <w:r w:rsidRPr="004A2006" w:rsidDel="00DB1629">
          <w:rPr>
            <w:rFonts w:cs="v4.2.0"/>
          </w:rPr>
          <w:delText>reselection</w:delText>
        </w:r>
      </w:del>
      <w:ins w:id="219" w:author="Huawei" w:date="2025-04-25T14:58:00Z">
        <w:r w:rsidR="00DB1629" w:rsidRPr="004A2006">
          <w:rPr>
            <w:rFonts w:cs="v4.2.0"/>
          </w:rPr>
          <w:t>re-selection</w:t>
        </w:r>
      </w:ins>
      <w:r w:rsidRPr="004A2006">
        <w:rPr>
          <w:rFonts w:cs="v4.2.0"/>
        </w:rPr>
        <w:t xml:space="preserve"> delay to a higher priority NR cell is defined as the time from the beginning of time period T3, to the moment when the UE camps on </w:t>
      </w:r>
      <w:del w:id="220" w:author="Huawei" w:date="2025-04-25T16:42:00Z">
        <w:r w:rsidRPr="004A2006" w:rsidDel="00153046">
          <w:rPr>
            <w:rFonts w:cs="v4.2.0"/>
          </w:rPr>
          <w:delText>cell 2</w:delText>
        </w:r>
      </w:del>
      <w:ins w:id="221" w:author="Huawei" w:date="2025-04-25T16:42:00Z">
        <w:r w:rsidR="00153046" w:rsidRPr="004A2006">
          <w:rPr>
            <w:rFonts w:cs="v4.2.0"/>
          </w:rPr>
          <w:t>Cell 2</w:t>
        </w:r>
      </w:ins>
      <w:r w:rsidRPr="004A2006">
        <w:rPr>
          <w:rFonts w:cs="v4.2.0"/>
        </w:rPr>
        <w:t xml:space="preserve">, and starts to send preambles on the PRACH for sending the </w:t>
      </w:r>
      <w:r w:rsidRPr="004A2006">
        <w:rPr>
          <w:rFonts w:cs="v4.2.0"/>
          <w:i/>
        </w:rPr>
        <w:t>RRCSetupRequest</w:t>
      </w:r>
      <w:r w:rsidRPr="004A2006">
        <w:rPr>
          <w:rFonts w:cs="v4.2.0"/>
        </w:rPr>
        <w:t xml:space="preserve"> message to perform a </w:t>
      </w:r>
      <w:del w:id="222" w:author="Huawei" w:date="2025-04-25T15:07:00Z">
        <w:r w:rsidRPr="004A2006" w:rsidDel="00DB1629">
          <w:rPr>
            <w:rFonts w:cs="v4.2.0"/>
          </w:rPr>
          <w:delText xml:space="preserve">Registration </w:delText>
        </w:r>
      </w:del>
      <w:ins w:id="223" w:author="Huawei" w:date="2025-04-25T15:07:00Z">
        <w:r w:rsidR="00DB1629" w:rsidRPr="004A2006">
          <w:rPr>
            <w:rFonts w:cs="v4.2.0"/>
          </w:rPr>
          <w:t xml:space="preserve">registration </w:t>
        </w:r>
      </w:ins>
      <w:r w:rsidRPr="004A2006">
        <w:rPr>
          <w:rFonts w:cs="v4.2.0"/>
        </w:rPr>
        <w:t xml:space="preserve">procedure for mobility on </w:t>
      </w:r>
      <w:del w:id="224" w:author="Huawei" w:date="2025-04-25T16:42:00Z">
        <w:r w:rsidRPr="004A2006" w:rsidDel="00153046">
          <w:rPr>
            <w:rFonts w:cs="v4.2.0"/>
          </w:rPr>
          <w:delText>cell 2</w:delText>
        </w:r>
      </w:del>
      <w:ins w:id="225" w:author="Huawei" w:date="2025-04-25T16:42:00Z">
        <w:r w:rsidR="00153046" w:rsidRPr="004A2006">
          <w:rPr>
            <w:rFonts w:cs="v4.2.0"/>
          </w:rPr>
          <w:t>Cell 2</w:t>
        </w:r>
      </w:ins>
      <w:r w:rsidRPr="004A2006">
        <w:rPr>
          <w:rFonts w:cs="v4.2.0"/>
        </w:rPr>
        <w:t>.</w:t>
      </w:r>
    </w:p>
    <w:p w14:paraId="77D1D825" w14:textId="77777777" w:rsidR="001A43A0" w:rsidRPr="004A2006" w:rsidRDefault="001A43A0" w:rsidP="001A43A0">
      <w:pPr>
        <w:rPr>
          <w:rFonts w:cs="v4.2.0"/>
        </w:rPr>
      </w:pPr>
      <w:r w:rsidRPr="004A2006">
        <w:rPr>
          <w:rFonts w:cs="v4.2.0"/>
        </w:rPr>
        <w:t>The cell re-selection delay to a higher priority cell shall be less than 68 s.</w:t>
      </w:r>
    </w:p>
    <w:p w14:paraId="485DED64" w14:textId="76305732" w:rsidR="001A43A0" w:rsidRPr="004A2006" w:rsidRDefault="001A43A0" w:rsidP="001A43A0">
      <w:pPr>
        <w:rPr>
          <w:rFonts w:cs="v4.2.0"/>
        </w:rPr>
      </w:pPr>
      <w:r w:rsidRPr="004A2006">
        <w:rPr>
          <w:rFonts w:cs="v4.2.0"/>
        </w:rPr>
        <w:t xml:space="preserve">The rate of correct cell </w:t>
      </w:r>
      <w:del w:id="226" w:author="Huawei" w:date="2025-04-25T15:04:00Z">
        <w:r w:rsidRPr="004A2006" w:rsidDel="00DB1629">
          <w:rPr>
            <w:rFonts w:cs="v4.2.0"/>
          </w:rPr>
          <w:delText>reselection</w:delText>
        </w:r>
      </w:del>
      <w:ins w:id="227" w:author="Huawei" w:date="2025-04-25T15:04:00Z">
        <w:r w:rsidR="00DB1629" w:rsidRPr="004A2006">
          <w:rPr>
            <w:rFonts w:cs="v4.2.0"/>
          </w:rPr>
          <w:t>re-selection</w:t>
        </w:r>
      </w:ins>
      <w:r w:rsidRPr="004A2006">
        <w:rPr>
          <w:rFonts w:cs="v4.2.0"/>
        </w:rPr>
        <w:t>s observed during repeated tests shall be at least 90%.</w:t>
      </w:r>
    </w:p>
    <w:p w14:paraId="5668E92C" w14:textId="77777777" w:rsidR="001A43A0" w:rsidRPr="004A2006" w:rsidRDefault="001A43A0" w:rsidP="001A43A0">
      <w:pPr>
        <w:pStyle w:val="NO"/>
      </w:pPr>
      <w:r w:rsidRPr="004A2006">
        <w:rPr>
          <w:rFonts w:cs="v4.2.0"/>
        </w:rPr>
        <w:t>NOTE:</w:t>
      </w:r>
      <w:r w:rsidRPr="004A2006">
        <w:rPr>
          <w:rFonts w:cs="v4.2.0"/>
        </w:rPr>
        <w:tab/>
        <w:t xml:space="preserve">The cell re-selection delay to a higher priority cell can be expressed as: </w:t>
      </w:r>
      <w:r w:rsidRPr="004A2006">
        <w:rPr>
          <w:rFonts w:cs="v4.2.0"/>
          <w:bCs/>
        </w:rPr>
        <w:t>T</w:t>
      </w:r>
      <w:r w:rsidRPr="004A2006">
        <w:rPr>
          <w:rFonts w:cs="v4.2.0"/>
          <w:bCs/>
          <w:vertAlign w:val="subscript"/>
        </w:rPr>
        <w:t>higher_priority_search</w:t>
      </w:r>
      <w:r w:rsidRPr="004A2006">
        <w:rPr>
          <w:rFonts w:cs="v4.2.0"/>
        </w:rPr>
        <w:t xml:space="preserve"> + T</w:t>
      </w:r>
      <w:r w:rsidRPr="004A2006">
        <w:rPr>
          <w:rFonts w:cs="v4.2.0"/>
          <w:vertAlign w:val="subscript"/>
        </w:rPr>
        <w:t>evaluate, NR</w:t>
      </w:r>
      <w:r w:rsidRPr="004A2006">
        <w:rPr>
          <w:rFonts w:cs="v4.2.0"/>
        </w:rPr>
        <w:t xml:space="preserve"> + T</w:t>
      </w:r>
      <w:r w:rsidRPr="004A2006">
        <w:rPr>
          <w:rFonts w:cs="v4.2.0"/>
          <w:vertAlign w:val="subscript"/>
        </w:rPr>
        <w:t xml:space="preserve">SI-NR, </w:t>
      </w:r>
      <w:r w:rsidRPr="004A2006">
        <w:rPr>
          <w:rFonts w:cs="v4.2.0"/>
        </w:rPr>
        <w:t>and to a lower priority cell can be expressed as: T</w:t>
      </w:r>
      <w:r w:rsidRPr="004A2006">
        <w:rPr>
          <w:rFonts w:cs="v4.2.0"/>
          <w:vertAlign w:val="subscript"/>
        </w:rPr>
        <w:t>evaluate, E-UTRAN</w:t>
      </w:r>
      <w:r w:rsidRPr="004A2006">
        <w:rPr>
          <w:rFonts w:cs="v4.2.0"/>
        </w:rPr>
        <w:t xml:space="preserve"> + T</w:t>
      </w:r>
      <w:r w:rsidRPr="004A2006">
        <w:rPr>
          <w:rFonts w:cs="v4.2.0"/>
          <w:vertAlign w:val="subscript"/>
        </w:rPr>
        <w:t>SI-E-UTRA</w:t>
      </w:r>
      <w:r w:rsidRPr="004A2006">
        <w:rPr>
          <w:rFonts w:cs="v4.2.0"/>
        </w:rPr>
        <w:t>,</w:t>
      </w:r>
    </w:p>
    <w:p w14:paraId="11C620A4" w14:textId="77777777" w:rsidR="001A43A0" w:rsidRPr="004A2006" w:rsidRDefault="001A43A0" w:rsidP="001A43A0">
      <w:r w:rsidRPr="004A2006">
        <w:t>Where:</w:t>
      </w:r>
    </w:p>
    <w:p w14:paraId="78DEFD61" w14:textId="77777777" w:rsidR="001A43A0" w:rsidRPr="004A2006" w:rsidRDefault="001A43A0" w:rsidP="001A43A0">
      <w:pPr>
        <w:pStyle w:val="B10"/>
        <w:rPr>
          <w:rFonts w:cs="v4.2.0"/>
        </w:rPr>
      </w:pPr>
      <w:r w:rsidRPr="004A2006">
        <w:rPr>
          <w:rFonts w:cs="v4.2.0"/>
          <w:bCs/>
        </w:rPr>
        <w:t>T</w:t>
      </w:r>
      <w:r w:rsidRPr="004A2006">
        <w:rPr>
          <w:rFonts w:cs="v4.2.0"/>
          <w:bCs/>
          <w:vertAlign w:val="subscript"/>
        </w:rPr>
        <w:t>higher_priority_search</w:t>
      </w:r>
      <w:r w:rsidRPr="004A2006">
        <w:rPr>
          <w:rFonts w:cs="v4.2.0"/>
          <w:bCs/>
        </w:rPr>
        <w:t xml:space="preserve"> is the higher priority search period, T</w:t>
      </w:r>
      <w:r w:rsidRPr="004A2006">
        <w:rPr>
          <w:rFonts w:cs="v4.2.0"/>
          <w:bCs/>
          <w:vertAlign w:val="subscript"/>
        </w:rPr>
        <w:t>higher_priority_search</w:t>
      </w:r>
      <w:r w:rsidRPr="004A2006">
        <w:rPr>
          <w:rFonts w:cs="v4.2.0"/>
          <w:bCs/>
        </w:rPr>
        <w:t xml:space="preserve"> = 60 s according to TS 36.133 [23], clause 4.2.2;</w:t>
      </w:r>
    </w:p>
    <w:p w14:paraId="1DAB6F39" w14:textId="77777777" w:rsidR="001A43A0" w:rsidRPr="004A2006" w:rsidRDefault="001A43A0" w:rsidP="001A43A0">
      <w:pPr>
        <w:pStyle w:val="B10"/>
      </w:pPr>
      <w:r w:rsidRPr="004A2006">
        <w:rPr>
          <w:rFonts w:cs="v4.2.0"/>
        </w:rPr>
        <w:t>T</w:t>
      </w:r>
      <w:r w:rsidRPr="004A2006">
        <w:rPr>
          <w:rFonts w:cs="v4.2.0"/>
          <w:vertAlign w:val="subscript"/>
        </w:rPr>
        <w:t>evaluate, NR</w:t>
      </w:r>
      <w:r w:rsidRPr="004A2006">
        <w:rPr>
          <w:rFonts w:cs="v4.2.0"/>
        </w:rPr>
        <w:t xml:space="preserve"> </w:t>
      </w:r>
      <w:r w:rsidRPr="004A2006">
        <w:t xml:space="preserve">is the evaluation time for NR Cell, </w:t>
      </w:r>
      <w:r w:rsidRPr="004A2006">
        <w:rPr>
          <w:rFonts w:cs="v4.2.0"/>
        </w:rPr>
        <w:t>T</w:t>
      </w:r>
      <w:r w:rsidRPr="004A2006">
        <w:rPr>
          <w:rFonts w:cs="v4.2.0"/>
          <w:vertAlign w:val="subscript"/>
        </w:rPr>
        <w:t>evaluate, NR</w:t>
      </w:r>
      <w:r w:rsidRPr="004A2006">
        <w:t xml:space="preserve"> = 6400 ms according TS 36.133 [23], Table 4.2.2.5.6-1;</w:t>
      </w:r>
    </w:p>
    <w:p w14:paraId="54D69048" w14:textId="77777777" w:rsidR="001A43A0" w:rsidRPr="004A2006" w:rsidRDefault="001A43A0" w:rsidP="001A43A0">
      <w:pPr>
        <w:pStyle w:val="B10"/>
      </w:pPr>
      <w:r w:rsidRPr="004A2006">
        <w:lastRenderedPageBreak/>
        <w:t>T</w:t>
      </w:r>
      <w:r w:rsidRPr="004A2006">
        <w:rPr>
          <w:vertAlign w:val="subscript"/>
        </w:rPr>
        <w:t>SI</w:t>
      </w:r>
      <w:r w:rsidRPr="004A2006">
        <w:rPr>
          <w:rFonts w:cs="v4.2.0"/>
          <w:vertAlign w:val="subscript"/>
        </w:rPr>
        <w:t>-NR</w:t>
      </w:r>
      <w:r w:rsidRPr="004A2006">
        <w:t xml:space="preserve"> is the maximum repetition period of relevant system info blocks that needs to be received by the UE to camp on a cell; T</w:t>
      </w:r>
      <w:r w:rsidRPr="004A2006">
        <w:rPr>
          <w:vertAlign w:val="subscript"/>
        </w:rPr>
        <w:t>SI</w:t>
      </w:r>
      <w:r w:rsidRPr="004A2006">
        <w:rPr>
          <w:rFonts w:cs="v4.2.0"/>
          <w:vertAlign w:val="subscript"/>
        </w:rPr>
        <w:t>-NR</w:t>
      </w:r>
      <w:r w:rsidRPr="004A2006">
        <w:t xml:space="preserve"> = 1280 ms is assumed in this test case.</w:t>
      </w:r>
    </w:p>
    <w:p w14:paraId="466A0B4C" w14:textId="0B46C549" w:rsidR="001A43A0" w:rsidRPr="004A2006" w:rsidRDefault="001A43A0" w:rsidP="001A43A0">
      <w:pPr>
        <w:pStyle w:val="B10"/>
      </w:pPr>
      <w:r w:rsidRPr="004A2006">
        <w:rPr>
          <w:rFonts w:cs="v4.2.0"/>
        </w:rPr>
        <w:t>T</w:t>
      </w:r>
      <w:r w:rsidRPr="004A2006">
        <w:rPr>
          <w:rFonts w:cs="v4.2.0"/>
          <w:vertAlign w:val="subscript"/>
        </w:rPr>
        <w:t>evaluate, E-UTRAN</w:t>
      </w:r>
      <w:r w:rsidRPr="004A2006">
        <w:rPr>
          <w:rFonts w:cs="v4.2.0"/>
        </w:rPr>
        <w:t xml:space="preserve"> </w:t>
      </w:r>
      <w:r w:rsidRPr="004A2006">
        <w:t xml:space="preserve">is the evaluation time for E-UTRAN Cell, </w:t>
      </w:r>
      <w:r w:rsidRPr="004A2006">
        <w:rPr>
          <w:rFonts w:cs="v4.2.0"/>
        </w:rPr>
        <w:t>T</w:t>
      </w:r>
      <w:r w:rsidRPr="004A2006">
        <w:rPr>
          <w:rFonts w:cs="v4.2.0"/>
          <w:vertAlign w:val="subscript"/>
        </w:rPr>
        <w:t>evaluate, E-UTRAN</w:t>
      </w:r>
      <w:r w:rsidRPr="004A2006">
        <w:t xml:space="preserve"> = 6400 ms according TS </w:t>
      </w:r>
      <w:del w:id="228" w:author="Huawei" w:date="2025-04-25T15:20:00Z">
        <w:r w:rsidRPr="004A2006" w:rsidDel="00132894">
          <w:delText>38.133 [6]</w:delText>
        </w:r>
      </w:del>
      <w:ins w:id="229" w:author="Huawei" w:date="2025-04-25T15:22:00Z">
        <w:r w:rsidR="00132894" w:rsidRPr="004A2006">
          <w:t>38.133 [6]</w:t>
        </w:r>
      </w:ins>
      <w:r w:rsidRPr="004A2006">
        <w:t>, Table 4.2.2.5-1;</w:t>
      </w:r>
    </w:p>
    <w:p w14:paraId="6D404716" w14:textId="77777777" w:rsidR="001A43A0" w:rsidRPr="004A2006" w:rsidRDefault="001A43A0" w:rsidP="001A43A0">
      <w:pPr>
        <w:pStyle w:val="B10"/>
        <w:rPr>
          <w:rFonts w:cs="v4.2.0"/>
        </w:rPr>
      </w:pPr>
      <w:r w:rsidRPr="004A2006">
        <w:t>T</w:t>
      </w:r>
      <w:r w:rsidRPr="004A2006">
        <w:rPr>
          <w:vertAlign w:val="subscript"/>
        </w:rPr>
        <w:t>SI</w:t>
      </w:r>
      <w:r w:rsidRPr="004A2006">
        <w:rPr>
          <w:rFonts w:cs="v4.2.0"/>
          <w:vertAlign w:val="subscript"/>
        </w:rPr>
        <w:t>-E-UTRA</w:t>
      </w:r>
      <w:r w:rsidRPr="004A2006">
        <w:t xml:space="preserve"> is the maximum repetition period of relevant system info blocks that needs to be received by the UE to camp on a cell; T</w:t>
      </w:r>
      <w:r w:rsidRPr="004A2006">
        <w:rPr>
          <w:vertAlign w:val="subscript"/>
        </w:rPr>
        <w:t>SI</w:t>
      </w:r>
      <w:r w:rsidRPr="004A2006">
        <w:rPr>
          <w:rFonts w:cs="v4.2.0"/>
          <w:vertAlign w:val="subscript"/>
        </w:rPr>
        <w:t>-E-UTRA</w:t>
      </w:r>
      <w:r w:rsidRPr="004A2006">
        <w:t xml:space="preserve"> = 1280 ms is assumed in this test case.</w:t>
      </w:r>
    </w:p>
    <w:p w14:paraId="55F40715" w14:textId="77777777" w:rsidR="001A43A0" w:rsidRPr="004A2006" w:rsidRDefault="001A43A0" w:rsidP="001A43A0">
      <w:r w:rsidRPr="004A2006">
        <w:t xml:space="preserve">This gives a total of 67.68 s, allow 68 s for </w:t>
      </w:r>
      <w:r w:rsidRPr="004A2006">
        <w:rPr>
          <w:rFonts w:cs="v4.2.0"/>
        </w:rPr>
        <w:t xml:space="preserve">the cell re-selection delay to a higher priority NR cell </w:t>
      </w:r>
      <w:r w:rsidRPr="004A2006">
        <w:t xml:space="preserve">and 7.68 s for </w:t>
      </w:r>
      <w:r w:rsidRPr="004A2006">
        <w:rPr>
          <w:rFonts w:cs="v4.2.0"/>
        </w:rPr>
        <w:t>the cell re-selection delay</w:t>
      </w:r>
      <w:r w:rsidRPr="004A2006">
        <w:t xml:space="preserve"> </w:t>
      </w:r>
      <w:r w:rsidRPr="004A2006">
        <w:rPr>
          <w:rFonts w:cs="v4.2.0"/>
        </w:rPr>
        <w:t>to a lower priority cell</w:t>
      </w:r>
      <w:r w:rsidRPr="004A2006">
        <w:t xml:space="preserve"> in the test case, which we allow 8 s.</w:t>
      </w:r>
    </w:p>
    <w:p w14:paraId="0DC0A6A5" w14:textId="77777777" w:rsidR="001A43A0" w:rsidRPr="004A2006" w:rsidRDefault="001A43A0" w:rsidP="001A43A0">
      <w:pPr>
        <w:pStyle w:val="40"/>
      </w:pPr>
      <w:r w:rsidRPr="004A2006">
        <w:t>8.2.1.2</w:t>
      </w:r>
      <w:r w:rsidRPr="004A2006">
        <w:tab/>
        <w:t>E-UTRA - NR FR1 Cell reselection to lower priority NR target Cell in FR1 for UE configured with highSpeedInterRAT-NR-r16</w:t>
      </w:r>
    </w:p>
    <w:p w14:paraId="32C5BEA4" w14:textId="77777777" w:rsidR="001A43A0" w:rsidRPr="004A2006" w:rsidRDefault="001A43A0" w:rsidP="001A43A0">
      <w:pPr>
        <w:pStyle w:val="H6"/>
      </w:pPr>
      <w:r w:rsidRPr="004A2006">
        <w:t>8.2.1.2.1</w:t>
      </w:r>
      <w:r w:rsidRPr="004A2006">
        <w:tab/>
        <w:t>Test purpose</w:t>
      </w:r>
    </w:p>
    <w:p w14:paraId="672F63FB" w14:textId="5F3116C2" w:rsidR="001A43A0" w:rsidRPr="004A2006" w:rsidRDefault="001A43A0" w:rsidP="001A43A0">
      <w:r w:rsidRPr="004A2006">
        <w:rPr>
          <w:rFonts w:cs="v4.2.0"/>
        </w:rPr>
        <w:t xml:space="preserve">The purpose of this test is </w:t>
      </w:r>
      <w:r w:rsidRPr="004A2006">
        <w:t xml:space="preserve">to verify the requirement for the E-UTRAN to NR inter-RAT cell </w:t>
      </w:r>
      <w:del w:id="230" w:author="Huawei" w:date="2025-04-25T15:04:00Z">
        <w:r w:rsidRPr="004A2006" w:rsidDel="00DB1629">
          <w:delText>reselection</w:delText>
        </w:r>
      </w:del>
      <w:ins w:id="231" w:author="Huawei" w:date="2025-04-25T15:04:00Z">
        <w:r w:rsidR="00DB1629" w:rsidRPr="004A2006">
          <w:t>re-selection</w:t>
        </w:r>
      </w:ins>
      <w:r w:rsidRPr="004A2006">
        <w:t xml:space="preserve"> requirements specified in TS 36.133 [23] clause 4.2.2.5.6.</w:t>
      </w:r>
    </w:p>
    <w:p w14:paraId="201B7C30" w14:textId="77777777" w:rsidR="001A43A0" w:rsidRPr="004A2006" w:rsidRDefault="001A43A0" w:rsidP="001A43A0">
      <w:pPr>
        <w:pStyle w:val="H6"/>
      </w:pPr>
      <w:r w:rsidRPr="004A2006">
        <w:t>8.2.1.2.2</w:t>
      </w:r>
      <w:r w:rsidRPr="004A2006">
        <w:tab/>
        <w:t>Test applicability</w:t>
      </w:r>
    </w:p>
    <w:p w14:paraId="5977F568" w14:textId="77777777" w:rsidR="001A43A0" w:rsidRPr="004A2006" w:rsidRDefault="001A43A0" w:rsidP="001A43A0">
      <w:r w:rsidRPr="004A2006">
        <w:t>This test applies to all types of NR UE configured with highSpeedInterRAT-NR-r16 from Release 15 onwards.</w:t>
      </w:r>
    </w:p>
    <w:p w14:paraId="6A0E8AEB" w14:textId="77777777" w:rsidR="001A43A0" w:rsidRPr="004A2006" w:rsidRDefault="001A43A0" w:rsidP="001A43A0">
      <w:pPr>
        <w:pStyle w:val="H6"/>
      </w:pPr>
      <w:r w:rsidRPr="004A2006">
        <w:t>8.2.1.2.3</w:t>
      </w:r>
      <w:r w:rsidRPr="004A2006">
        <w:tab/>
        <w:t>Minimum conformance requirements</w:t>
      </w:r>
    </w:p>
    <w:p w14:paraId="4AF4480A" w14:textId="77777777" w:rsidR="001A43A0" w:rsidRPr="004A2006" w:rsidRDefault="001A43A0" w:rsidP="001A43A0">
      <w:pPr>
        <w:rPr>
          <w:lang w:eastAsia="sv-SE"/>
        </w:rPr>
      </w:pPr>
      <w:r w:rsidRPr="004A2006">
        <w:rPr>
          <w:lang w:eastAsia="sv-SE"/>
        </w:rPr>
        <w:t>The minimum conformance requirements are specified in clause 8.2.1.0.</w:t>
      </w:r>
    </w:p>
    <w:p w14:paraId="187C8C57" w14:textId="0C0AF4A5" w:rsidR="001A43A0" w:rsidRPr="004A2006" w:rsidRDefault="001A43A0" w:rsidP="001A43A0">
      <w:pPr>
        <w:rPr>
          <w:lang w:eastAsia="sv-SE"/>
        </w:rPr>
      </w:pPr>
      <w:r w:rsidRPr="004A2006">
        <w:rPr>
          <w:lang w:eastAsia="sv-SE"/>
        </w:rPr>
        <w:t xml:space="preserve">The normative reference for this requirement is TS </w:t>
      </w:r>
      <w:del w:id="232" w:author="Huawei" w:date="2025-04-25T15:20:00Z">
        <w:r w:rsidRPr="004A2006" w:rsidDel="00132894">
          <w:rPr>
            <w:lang w:eastAsia="sv-SE"/>
          </w:rPr>
          <w:delText>38.133 [6]</w:delText>
        </w:r>
      </w:del>
      <w:ins w:id="233" w:author="Huawei" w:date="2025-04-25T15:22:00Z">
        <w:r w:rsidR="00132894" w:rsidRPr="004A2006">
          <w:rPr>
            <w:lang w:eastAsia="sv-SE"/>
          </w:rPr>
          <w:t>38.133 [6]</w:t>
        </w:r>
      </w:ins>
      <w:r w:rsidRPr="004A2006">
        <w:rPr>
          <w:lang w:eastAsia="sv-SE"/>
        </w:rPr>
        <w:t xml:space="preserve"> clause A.</w:t>
      </w:r>
      <w:r w:rsidRPr="004A2006">
        <w:rPr>
          <w:bCs/>
          <w:lang w:eastAsia="sv-SE"/>
        </w:rPr>
        <w:t>8.2.1.2</w:t>
      </w:r>
      <w:r w:rsidRPr="004A2006">
        <w:rPr>
          <w:lang w:eastAsia="sv-SE"/>
        </w:rPr>
        <w:t>.</w:t>
      </w:r>
    </w:p>
    <w:p w14:paraId="7D209DE0" w14:textId="77777777" w:rsidR="001A43A0" w:rsidRPr="004A2006" w:rsidRDefault="001A43A0" w:rsidP="001A43A0">
      <w:pPr>
        <w:pStyle w:val="H6"/>
      </w:pPr>
      <w:r w:rsidRPr="004A2006">
        <w:t>8.2.1.2.4</w:t>
      </w:r>
      <w:r w:rsidRPr="004A2006">
        <w:tab/>
        <w:t>Test description</w:t>
      </w:r>
    </w:p>
    <w:p w14:paraId="67558406" w14:textId="77777777" w:rsidR="001A43A0" w:rsidRPr="004A2006" w:rsidRDefault="001A43A0" w:rsidP="001A43A0">
      <w:pPr>
        <w:pStyle w:val="H6"/>
        <w:rPr>
          <w:lang w:eastAsia="x-none"/>
        </w:rPr>
      </w:pPr>
      <w:r w:rsidRPr="004A2006">
        <w:rPr>
          <w:bCs/>
        </w:rPr>
        <w:t>8.2.1.2</w:t>
      </w:r>
      <w:r w:rsidRPr="004A2006">
        <w:t>.4.1</w:t>
      </w:r>
      <w:r w:rsidRPr="004A2006">
        <w:tab/>
        <w:t xml:space="preserve">Initial </w:t>
      </w:r>
      <w:r w:rsidRPr="004A2006">
        <w:rPr>
          <w:lang w:eastAsia="x-none"/>
        </w:rPr>
        <w:t>conditions</w:t>
      </w:r>
    </w:p>
    <w:p w14:paraId="56B6B883" w14:textId="77777777" w:rsidR="001A43A0" w:rsidRPr="004A2006" w:rsidRDefault="001A43A0" w:rsidP="001A43A0">
      <w:r w:rsidRPr="004A2006">
        <w:t xml:space="preserve">This test shall be tested under any of the test configuration in Table </w:t>
      </w:r>
      <w:r w:rsidRPr="004A2006">
        <w:rPr>
          <w:bCs/>
        </w:rPr>
        <w:t>8.2.1.2</w:t>
      </w:r>
      <w:r w:rsidRPr="004A2006">
        <w:t>.4.1-1.</w:t>
      </w:r>
    </w:p>
    <w:p w14:paraId="3AD16DBB" w14:textId="77777777" w:rsidR="001A43A0" w:rsidRPr="004A2006" w:rsidRDefault="001A43A0" w:rsidP="001A43A0">
      <w:pPr>
        <w:pStyle w:val="TH"/>
      </w:pPr>
      <w:r w:rsidRPr="004A2006">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4A2006" w14:paraId="76BDC3EB"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0F6B673E" w14:textId="77777777" w:rsidR="001A43A0" w:rsidRPr="004A2006" w:rsidRDefault="001A43A0" w:rsidP="00DB1629">
            <w:pPr>
              <w:pStyle w:val="TAH"/>
              <w:rPr>
                <w:b w:val="0"/>
              </w:rPr>
            </w:pPr>
            <w:r w:rsidRPr="004A2006">
              <w:t>Configuration</w:t>
            </w:r>
          </w:p>
        </w:tc>
        <w:tc>
          <w:tcPr>
            <w:tcW w:w="7654" w:type="dxa"/>
            <w:tcBorders>
              <w:top w:val="single" w:sz="4" w:space="0" w:color="auto"/>
              <w:left w:val="single" w:sz="4" w:space="0" w:color="auto"/>
              <w:bottom w:val="single" w:sz="4" w:space="0" w:color="auto"/>
              <w:right w:val="single" w:sz="4" w:space="0" w:color="auto"/>
            </w:tcBorders>
            <w:hideMark/>
          </w:tcPr>
          <w:p w14:paraId="266473DE" w14:textId="77777777" w:rsidR="001A43A0" w:rsidRPr="004A2006" w:rsidRDefault="001A43A0" w:rsidP="00DB1629">
            <w:pPr>
              <w:pStyle w:val="TAH"/>
              <w:rPr>
                <w:b w:val="0"/>
              </w:rPr>
            </w:pPr>
            <w:r w:rsidRPr="004A2006">
              <w:t>Description</w:t>
            </w:r>
          </w:p>
        </w:tc>
      </w:tr>
      <w:tr w:rsidR="001A43A0" w:rsidRPr="004A2006" w14:paraId="3FACC3F2"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911F805" w14:textId="77777777" w:rsidR="001A43A0" w:rsidRPr="004A2006" w:rsidRDefault="001A43A0" w:rsidP="00DB1629">
            <w:pPr>
              <w:pStyle w:val="TAL"/>
            </w:pPr>
            <w:r w:rsidRPr="004A2006">
              <w:rPr>
                <w:bCs/>
              </w:rPr>
              <w:t>8.2.1.2</w:t>
            </w:r>
            <w:r w:rsidRPr="004A2006">
              <w:t>-1</w:t>
            </w:r>
          </w:p>
        </w:tc>
        <w:tc>
          <w:tcPr>
            <w:tcW w:w="7654" w:type="dxa"/>
            <w:tcBorders>
              <w:top w:val="single" w:sz="4" w:space="0" w:color="auto"/>
              <w:left w:val="single" w:sz="4" w:space="0" w:color="auto"/>
              <w:bottom w:val="single" w:sz="4" w:space="0" w:color="auto"/>
              <w:right w:val="single" w:sz="4" w:space="0" w:color="auto"/>
            </w:tcBorders>
            <w:hideMark/>
          </w:tcPr>
          <w:p w14:paraId="7164B626" w14:textId="77777777" w:rsidR="001A43A0" w:rsidRPr="004A2006" w:rsidRDefault="001A43A0" w:rsidP="00DB1629">
            <w:pPr>
              <w:pStyle w:val="TAL"/>
            </w:pPr>
            <w:r w:rsidRPr="004A2006">
              <w:rPr>
                <w:lang w:eastAsia="ko-KR"/>
              </w:rPr>
              <w:t>LTE FDD, NR 15 kHz SSB SCS, 10 MHz bandwidth, FDD duplex mode</w:t>
            </w:r>
          </w:p>
        </w:tc>
      </w:tr>
      <w:tr w:rsidR="001A43A0" w:rsidRPr="004A2006" w14:paraId="6A433EC6"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1E5E35E" w14:textId="77777777" w:rsidR="001A43A0" w:rsidRPr="004A2006" w:rsidRDefault="001A43A0" w:rsidP="00DB1629">
            <w:pPr>
              <w:pStyle w:val="TAL"/>
            </w:pPr>
            <w:r w:rsidRPr="004A2006">
              <w:rPr>
                <w:bCs/>
              </w:rPr>
              <w:t>8.2.1.2</w:t>
            </w:r>
            <w:r w:rsidRPr="004A2006">
              <w:t>-2</w:t>
            </w:r>
          </w:p>
        </w:tc>
        <w:tc>
          <w:tcPr>
            <w:tcW w:w="7654" w:type="dxa"/>
            <w:tcBorders>
              <w:top w:val="single" w:sz="4" w:space="0" w:color="auto"/>
              <w:left w:val="single" w:sz="4" w:space="0" w:color="auto"/>
              <w:bottom w:val="single" w:sz="4" w:space="0" w:color="auto"/>
              <w:right w:val="single" w:sz="4" w:space="0" w:color="auto"/>
            </w:tcBorders>
            <w:hideMark/>
          </w:tcPr>
          <w:p w14:paraId="4B507FCA" w14:textId="77777777" w:rsidR="001A43A0" w:rsidRPr="004A2006" w:rsidRDefault="001A43A0" w:rsidP="00DB1629">
            <w:pPr>
              <w:pStyle w:val="TAL"/>
            </w:pPr>
            <w:r w:rsidRPr="004A2006">
              <w:rPr>
                <w:lang w:eastAsia="ko-KR"/>
              </w:rPr>
              <w:t>LTE FDD, NR 15 kHz SSB SCS, 10 MHz bandwidth, TDD duplex mode</w:t>
            </w:r>
          </w:p>
        </w:tc>
      </w:tr>
      <w:tr w:rsidR="001A43A0" w:rsidRPr="004A2006" w14:paraId="1E7EA563"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30CC1C54" w14:textId="77777777" w:rsidR="001A43A0" w:rsidRPr="004A2006" w:rsidRDefault="001A43A0" w:rsidP="00DB1629">
            <w:pPr>
              <w:pStyle w:val="TAL"/>
            </w:pPr>
            <w:r w:rsidRPr="004A2006">
              <w:rPr>
                <w:bCs/>
              </w:rPr>
              <w:t>8.2.1.2</w:t>
            </w:r>
            <w:r w:rsidRPr="004A2006">
              <w:t>-3</w:t>
            </w:r>
          </w:p>
        </w:tc>
        <w:tc>
          <w:tcPr>
            <w:tcW w:w="7654" w:type="dxa"/>
            <w:tcBorders>
              <w:top w:val="single" w:sz="4" w:space="0" w:color="auto"/>
              <w:left w:val="single" w:sz="4" w:space="0" w:color="auto"/>
              <w:bottom w:val="single" w:sz="4" w:space="0" w:color="auto"/>
              <w:right w:val="single" w:sz="4" w:space="0" w:color="auto"/>
            </w:tcBorders>
            <w:hideMark/>
          </w:tcPr>
          <w:p w14:paraId="216799A9" w14:textId="77777777" w:rsidR="001A43A0" w:rsidRPr="004A2006" w:rsidRDefault="001A43A0" w:rsidP="00DB1629">
            <w:pPr>
              <w:pStyle w:val="TAL"/>
            </w:pPr>
            <w:r w:rsidRPr="004A2006">
              <w:rPr>
                <w:lang w:eastAsia="ko-KR"/>
              </w:rPr>
              <w:t>LTE FDD, NR 30 kHz SSB SCS, 40 MHz bandwidth, TDD duplex mode</w:t>
            </w:r>
          </w:p>
        </w:tc>
      </w:tr>
      <w:tr w:rsidR="001A43A0" w:rsidRPr="004A2006" w14:paraId="681548B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7B9B9B42" w14:textId="77777777" w:rsidR="001A43A0" w:rsidRPr="004A2006" w:rsidRDefault="001A43A0" w:rsidP="00DB1629">
            <w:pPr>
              <w:pStyle w:val="TAL"/>
            </w:pPr>
            <w:r w:rsidRPr="004A2006">
              <w:rPr>
                <w:bCs/>
              </w:rPr>
              <w:t>8.2.1.2</w:t>
            </w:r>
            <w:r w:rsidRPr="004A2006">
              <w:t>-4</w:t>
            </w:r>
          </w:p>
        </w:tc>
        <w:tc>
          <w:tcPr>
            <w:tcW w:w="7654" w:type="dxa"/>
            <w:tcBorders>
              <w:top w:val="single" w:sz="4" w:space="0" w:color="auto"/>
              <w:left w:val="single" w:sz="4" w:space="0" w:color="auto"/>
              <w:bottom w:val="single" w:sz="4" w:space="0" w:color="auto"/>
              <w:right w:val="single" w:sz="4" w:space="0" w:color="auto"/>
            </w:tcBorders>
            <w:hideMark/>
          </w:tcPr>
          <w:p w14:paraId="1BA01A15" w14:textId="77777777" w:rsidR="001A43A0" w:rsidRPr="004A2006" w:rsidRDefault="001A43A0" w:rsidP="00DB1629">
            <w:pPr>
              <w:pStyle w:val="TAL"/>
              <w:rPr>
                <w:lang w:eastAsia="ko-KR"/>
              </w:rPr>
            </w:pPr>
            <w:r w:rsidRPr="004A2006">
              <w:rPr>
                <w:lang w:eastAsia="ko-KR"/>
              </w:rPr>
              <w:t>LTE TDD, NR 15 kHz SSB SCS, 10 MHz bandwidth, FDD duplex mode</w:t>
            </w:r>
          </w:p>
        </w:tc>
      </w:tr>
      <w:tr w:rsidR="001A43A0" w:rsidRPr="004A2006" w14:paraId="42FBC4A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1393209F" w14:textId="77777777" w:rsidR="001A43A0" w:rsidRPr="004A2006" w:rsidRDefault="001A43A0" w:rsidP="00DB1629">
            <w:pPr>
              <w:pStyle w:val="TAL"/>
            </w:pPr>
            <w:r w:rsidRPr="004A2006">
              <w:rPr>
                <w:bCs/>
              </w:rPr>
              <w:t>8.2.1.2</w:t>
            </w:r>
            <w:r w:rsidRPr="004A2006">
              <w:t>-5</w:t>
            </w:r>
          </w:p>
        </w:tc>
        <w:tc>
          <w:tcPr>
            <w:tcW w:w="7654" w:type="dxa"/>
            <w:tcBorders>
              <w:top w:val="single" w:sz="4" w:space="0" w:color="auto"/>
              <w:left w:val="single" w:sz="4" w:space="0" w:color="auto"/>
              <w:bottom w:val="single" w:sz="4" w:space="0" w:color="auto"/>
              <w:right w:val="single" w:sz="4" w:space="0" w:color="auto"/>
            </w:tcBorders>
            <w:hideMark/>
          </w:tcPr>
          <w:p w14:paraId="0E573793" w14:textId="77777777" w:rsidR="001A43A0" w:rsidRPr="004A2006" w:rsidRDefault="001A43A0" w:rsidP="00DB1629">
            <w:pPr>
              <w:pStyle w:val="TAL"/>
              <w:rPr>
                <w:lang w:eastAsia="ko-KR"/>
              </w:rPr>
            </w:pPr>
            <w:r w:rsidRPr="004A2006">
              <w:rPr>
                <w:lang w:eastAsia="ko-KR"/>
              </w:rPr>
              <w:t>LTE TDD, NR 15 kHz SSB SCS, 10 MHz bandwidth, TDD duplex mode</w:t>
            </w:r>
          </w:p>
        </w:tc>
      </w:tr>
      <w:tr w:rsidR="001A43A0" w:rsidRPr="004A2006" w14:paraId="495C48F0"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4FB390EF" w14:textId="77777777" w:rsidR="001A43A0" w:rsidRPr="004A2006" w:rsidRDefault="001A43A0" w:rsidP="00DB1629">
            <w:pPr>
              <w:pStyle w:val="TAL"/>
            </w:pPr>
            <w:r w:rsidRPr="004A2006">
              <w:rPr>
                <w:bCs/>
              </w:rPr>
              <w:t>8.2.1.2</w:t>
            </w:r>
            <w:r w:rsidRPr="004A2006">
              <w:t>-6</w:t>
            </w:r>
          </w:p>
        </w:tc>
        <w:tc>
          <w:tcPr>
            <w:tcW w:w="7654" w:type="dxa"/>
            <w:tcBorders>
              <w:top w:val="single" w:sz="4" w:space="0" w:color="auto"/>
              <w:left w:val="single" w:sz="4" w:space="0" w:color="auto"/>
              <w:bottom w:val="single" w:sz="4" w:space="0" w:color="auto"/>
              <w:right w:val="single" w:sz="4" w:space="0" w:color="auto"/>
            </w:tcBorders>
            <w:hideMark/>
          </w:tcPr>
          <w:p w14:paraId="36CBF3FF" w14:textId="77777777" w:rsidR="001A43A0" w:rsidRPr="004A2006" w:rsidRDefault="001A43A0" w:rsidP="00DB1629">
            <w:pPr>
              <w:pStyle w:val="TAL"/>
              <w:rPr>
                <w:lang w:eastAsia="ko-KR"/>
              </w:rPr>
            </w:pPr>
            <w:r w:rsidRPr="004A2006">
              <w:rPr>
                <w:lang w:eastAsia="ko-KR"/>
              </w:rPr>
              <w:t>LTE TDD, NR 30 kHz SSB SCS, 40 MHz bandwidth, TDD duplex mode</w:t>
            </w:r>
          </w:p>
        </w:tc>
      </w:tr>
      <w:tr w:rsidR="001A43A0" w:rsidRPr="004A2006" w14:paraId="30940EE0" w14:textId="77777777" w:rsidTr="00DB162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670E14" w14:textId="77777777" w:rsidR="001A43A0" w:rsidRPr="004A2006" w:rsidRDefault="001A43A0" w:rsidP="00DB1629">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3B0B79B9" w14:textId="77777777" w:rsidR="001A43A0" w:rsidRPr="004A2006" w:rsidRDefault="001A43A0" w:rsidP="001A43A0"/>
    <w:p w14:paraId="42497996" w14:textId="77777777" w:rsidR="001A43A0" w:rsidRPr="004A2006" w:rsidRDefault="001A43A0" w:rsidP="001A43A0">
      <w:r w:rsidRPr="004A2006">
        <w:t xml:space="preserve">Configure the test requirement and the DUT according to the parameters in Table </w:t>
      </w:r>
      <w:r w:rsidRPr="004A2006">
        <w:rPr>
          <w:bCs/>
        </w:rPr>
        <w:t>8.2.1.2</w:t>
      </w:r>
      <w:r w:rsidRPr="004A2006">
        <w:t>.4.1-2.</w:t>
      </w:r>
    </w:p>
    <w:p w14:paraId="17CA3EFE" w14:textId="77777777" w:rsidR="001A43A0" w:rsidRPr="004A2006" w:rsidRDefault="001A43A0" w:rsidP="001A43A0">
      <w:pPr>
        <w:pStyle w:val="TH"/>
      </w:pPr>
      <w:r w:rsidRPr="004A2006">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2A67472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44DF6566" w14:textId="77777777" w:rsidR="001A43A0" w:rsidRPr="004A2006" w:rsidRDefault="001A43A0" w:rsidP="00DB1629">
            <w:pPr>
              <w:pStyle w:val="TAH"/>
            </w:pPr>
            <w:r w:rsidRPr="004A20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41CCB3" w14:textId="77777777" w:rsidR="001A43A0" w:rsidRPr="004A2006" w:rsidRDefault="001A43A0" w:rsidP="00DB1629">
            <w:pPr>
              <w:pStyle w:val="TAH"/>
            </w:pPr>
            <w:r w:rsidRPr="004A2006">
              <w:t>Value</w:t>
            </w:r>
          </w:p>
        </w:tc>
        <w:tc>
          <w:tcPr>
            <w:tcW w:w="3961" w:type="dxa"/>
            <w:tcBorders>
              <w:top w:val="single" w:sz="4" w:space="0" w:color="auto"/>
              <w:left w:val="single" w:sz="4" w:space="0" w:color="auto"/>
              <w:bottom w:val="single" w:sz="4" w:space="0" w:color="auto"/>
              <w:right w:val="single" w:sz="4" w:space="0" w:color="auto"/>
            </w:tcBorders>
            <w:hideMark/>
          </w:tcPr>
          <w:p w14:paraId="7C56D646" w14:textId="77777777" w:rsidR="001A43A0" w:rsidRPr="004A2006" w:rsidRDefault="001A43A0" w:rsidP="00DB1629">
            <w:pPr>
              <w:pStyle w:val="TAH"/>
            </w:pPr>
            <w:r w:rsidRPr="004A2006">
              <w:t>Comment</w:t>
            </w:r>
          </w:p>
        </w:tc>
      </w:tr>
      <w:tr w:rsidR="001A43A0" w:rsidRPr="004A2006" w14:paraId="3CE80AF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72233AE" w14:textId="77777777" w:rsidR="001A43A0" w:rsidRPr="004A2006" w:rsidRDefault="001A43A0" w:rsidP="00DB1629">
            <w:pPr>
              <w:pStyle w:val="TAL"/>
            </w:pPr>
            <w:r w:rsidRPr="004A20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258C1A" w14:textId="77777777" w:rsidR="001A43A0" w:rsidRPr="004A2006" w:rsidRDefault="001A43A0" w:rsidP="00DB1629">
            <w:pPr>
              <w:pStyle w:val="TAL"/>
            </w:pPr>
            <w:r w:rsidRPr="004A2006">
              <w:t>NC</w:t>
            </w:r>
          </w:p>
        </w:tc>
        <w:tc>
          <w:tcPr>
            <w:tcW w:w="3961" w:type="dxa"/>
            <w:tcBorders>
              <w:top w:val="single" w:sz="4" w:space="0" w:color="auto"/>
              <w:left w:val="single" w:sz="4" w:space="0" w:color="auto"/>
              <w:bottom w:val="single" w:sz="4" w:space="0" w:color="auto"/>
              <w:right w:val="single" w:sz="4" w:space="0" w:color="auto"/>
            </w:tcBorders>
            <w:hideMark/>
          </w:tcPr>
          <w:p w14:paraId="797C9EE1" w14:textId="2F6C550E" w:rsidR="001A43A0" w:rsidRPr="004A2006" w:rsidRDefault="001A43A0" w:rsidP="00DB1629">
            <w:pPr>
              <w:pStyle w:val="TAL"/>
            </w:pPr>
            <w:r w:rsidRPr="004A2006">
              <w:t xml:space="preserve">As specified in TS </w:t>
            </w:r>
            <w:del w:id="234" w:author="Huawei" w:date="2025-04-25T15:41:00Z">
              <w:r w:rsidRPr="004A2006" w:rsidDel="00505BCC">
                <w:delText>36.508 [25]</w:delText>
              </w:r>
            </w:del>
            <w:ins w:id="235" w:author="Huawei" w:date="2025-04-25T15:46:00Z">
              <w:r w:rsidR="00505BCC" w:rsidRPr="004A2006">
                <w:t>36.508 [25]</w:t>
              </w:r>
            </w:ins>
            <w:r w:rsidRPr="004A2006">
              <w:t xml:space="preserve"> clause 4.1.</w:t>
            </w:r>
          </w:p>
        </w:tc>
      </w:tr>
      <w:tr w:rsidR="001A43A0" w:rsidRPr="004A2006" w14:paraId="71DEA9C9"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2CFA3918" w14:textId="77777777" w:rsidR="001A43A0" w:rsidRPr="004A2006" w:rsidRDefault="001A43A0" w:rsidP="00DB1629">
            <w:pPr>
              <w:pStyle w:val="TAL"/>
            </w:pPr>
            <w:r w:rsidRPr="004A20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D1581" w14:textId="1D7C1D00" w:rsidR="001A43A0" w:rsidRPr="004A2006" w:rsidRDefault="001A43A0" w:rsidP="00DB1629">
            <w:pPr>
              <w:pStyle w:val="TAL"/>
            </w:pPr>
            <w:r w:rsidRPr="004A2006">
              <w:t xml:space="preserve">As specified in Annex E, Table E.6-1 and TS </w:t>
            </w:r>
            <w:del w:id="236" w:author="Huawei" w:date="2025-04-25T15:25:00Z">
              <w:r w:rsidRPr="004A2006" w:rsidDel="00132894">
                <w:delText>38.508-1 [14]</w:delText>
              </w:r>
            </w:del>
            <w:ins w:id="237" w:author="Huawei" w:date="2025-04-25T15:29:00Z">
              <w:r w:rsidR="00132894" w:rsidRPr="004A2006">
                <w:t>38.508-1 [14]</w:t>
              </w:r>
            </w:ins>
            <w:r w:rsidRPr="004A2006">
              <w:t xml:space="preserve"> clause 4.3.1.</w:t>
            </w:r>
          </w:p>
        </w:tc>
      </w:tr>
      <w:tr w:rsidR="001A43A0" w:rsidRPr="004A2006" w14:paraId="3E516384"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6247F81" w14:textId="77777777" w:rsidR="001A43A0" w:rsidRPr="004A2006" w:rsidRDefault="001A43A0" w:rsidP="00DB1629">
            <w:pPr>
              <w:pStyle w:val="TAL"/>
            </w:pPr>
            <w:r w:rsidRPr="004A20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3C3887" w14:textId="77777777" w:rsidR="001A43A0" w:rsidRPr="004A2006" w:rsidRDefault="001A43A0" w:rsidP="00DB1629">
            <w:pPr>
              <w:pStyle w:val="TAL"/>
            </w:pPr>
            <w:r w:rsidRPr="004A2006">
              <w:t xml:space="preserve">As specified by the test configuration selected from Table </w:t>
            </w:r>
            <w:r w:rsidRPr="004A2006">
              <w:rPr>
                <w:bCs/>
              </w:rPr>
              <w:t>8.2.1.2</w:t>
            </w:r>
            <w:r w:rsidRPr="004A2006">
              <w:t>.4.1-1.</w:t>
            </w:r>
          </w:p>
        </w:tc>
      </w:tr>
      <w:tr w:rsidR="001A43A0" w:rsidRPr="004A2006" w14:paraId="4453F815"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3639BF0" w14:textId="77777777" w:rsidR="001A43A0" w:rsidRPr="004A2006" w:rsidRDefault="001A43A0" w:rsidP="00DB1629">
            <w:pPr>
              <w:pStyle w:val="TAL"/>
            </w:pPr>
            <w:r w:rsidRPr="004A20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622FFD" w14:textId="77777777" w:rsidR="001A43A0" w:rsidRPr="004A2006" w:rsidRDefault="001A43A0" w:rsidP="00DB1629">
            <w:pPr>
              <w:pStyle w:val="TAL"/>
            </w:pPr>
            <w:r w:rsidRPr="004A2006">
              <w:t>AWGN</w:t>
            </w:r>
          </w:p>
        </w:tc>
        <w:tc>
          <w:tcPr>
            <w:tcW w:w="3961" w:type="dxa"/>
            <w:tcBorders>
              <w:top w:val="single" w:sz="4" w:space="0" w:color="auto"/>
              <w:left w:val="single" w:sz="4" w:space="0" w:color="auto"/>
              <w:bottom w:val="single" w:sz="4" w:space="0" w:color="auto"/>
              <w:right w:val="single" w:sz="4" w:space="0" w:color="auto"/>
            </w:tcBorders>
            <w:hideMark/>
          </w:tcPr>
          <w:p w14:paraId="64D7C2AB" w14:textId="77777777" w:rsidR="001A43A0" w:rsidRPr="004A2006" w:rsidRDefault="001A43A0" w:rsidP="00DB1629">
            <w:pPr>
              <w:pStyle w:val="TAL"/>
            </w:pPr>
            <w:r w:rsidRPr="004A2006">
              <w:t>As specified in clause C.2.1</w:t>
            </w:r>
          </w:p>
        </w:tc>
      </w:tr>
      <w:tr w:rsidR="001A43A0" w:rsidRPr="004A2006" w14:paraId="1B6CB779"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610EED" w14:textId="77777777" w:rsidR="001A43A0" w:rsidRPr="004A2006" w:rsidRDefault="001A43A0" w:rsidP="00DB1629">
            <w:pPr>
              <w:pStyle w:val="TAL"/>
            </w:pPr>
            <w:r w:rsidRPr="004A20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867701" w14:textId="77777777" w:rsidR="001A43A0" w:rsidRPr="004A2006" w:rsidRDefault="001A43A0" w:rsidP="00DB1629">
            <w:pPr>
              <w:pStyle w:val="TAL"/>
            </w:pPr>
            <w:r w:rsidRPr="004A2006">
              <w:t>TE Part</w:t>
            </w:r>
          </w:p>
        </w:tc>
        <w:tc>
          <w:tcPr>
            <w:tcW w:w="2809" w:type="dxa"/>
            <w:tcBorders>
              <w:top w:val="single" w:sz="4" w:space="0" w:color="auto"/>
              <w:left w:val="single" w:sz="4" w:space="0" w:color="auto"/>
              <w:bottom w:val="single" w:sz="4" w:space="0" w:color="auto"/>
              <w:right w:val="single" w:sz="4" w:space="0" w:color="auto"/>
            </w:tcBorders>
            <w:hideMark/>
          </w:tcPr>
          <w:p w14:paraId="13906A8F" w14:textId="77777777" w:rsidR="001A43A0" w:rsidRPr="004A2006" w:rsidRDefault="001A43A0" w:rsidP="00DB1629">
            <w:pPr>
              <w:pStyle w:val="TAL"/>
            </w:pPr>
            <w:r w:rsidRPr="004A200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54B9E8" w14:textId="3F6B807D" w:rsidR="001A43A0" w:rsidRPr="004A2006" w:rsidRDefault="001A43A0" w:rsidP="00DB1629">
            <w:pPr>
              <w:pStyle w:val="TAL"/>
            </w:pPr>
            <w:r w:rsidRPr="004A2006">
              <w:t xml:space="preserve">As specified in TS </w:t>
            </w:r>
            <w:del w:id="238" w:author="Huawei" w:date="2025-04-25T15:25:00Z">
              <w:r w:rsidRPr="004A2006" w:rsidDel="00132894">
                <w:delText>38.508-1 [14]</w:delText>
              </w:r>
            </w:del>
            <w:ins w:id="239" w:author="Huawei" w:date="2025-04-25T15:29:00Z">
              <w:r w:rsidR="00132894" w:rsidRPr="004A2006">
                <w:t>38.508-1 [14]</w:t>
              </w:r>
            </w:ins>
            <w:r w:rsidRPr="004A2006">
              <w:t xml:space="preserve"> Annex A.</w:t>
            </w:r>
          </w:p>
        </w:tc>
      </w:tr>
      <w:tr w:rsidR="001A43A0" w:rsidRPr="004A2006" w14:paraId="2ED1BC3B"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C76DA8" w14:textId="77777777" w:rsidR="001A43A0" w:rsidRPr="004A2006"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C6918F" w14:textId="77777777" w:rsidR="001A43A0" w:rsidRPr="004A2006" w:rsidRDefault="001A43A0" w:rsidP="00DB1629">
            <w:pPr>
              <w:pStyle w:val="TAL"/>
            </w:pPr>
            <w:r w:rsidRPr="004A2006">
              <w:t>DUT Part</w:t>
            </w:r>
          </w:p>
        </w:tc>
        <w:tc>
          <w:tcPr>
            <w:tcW w:w="2809" w:type="dxa"/>
            <w:tcBorders>
              <w:top w:val="single" w:sz="4" w:space="0" w:color="auto"/>
              <w:left w:val="single" w:sz="4" w:space="0" w:color="auto"/>
              <w:bottom w:val="single" w:sz="4" w:space="0" w:color="auto"/>
              <w:right w:val="single" w:sz="4" w:space="0" w:color="auto"/>
            </w:tcBorders>
            <w:hideMark/>
          </w:tcPr>
          <w:p w14:paraId="19CAF863" w14:textId="77777777" w:rsidR="001A43A0" w:rsidRPr="004A2006" w:rsidRDefault="001A43A0" w:rsidP="00DB1629">
            <w:pPr>
              <w:pStyle w:val="TAL"/>
            </w:pPr>
            <w:r w:rsidRPr="004A200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A7B4DA" w14:textId="77777777" w:rsidR="001A43A0" w:rsidRPr="004A2006" w:rsidRDefault="001A43A0" w:rsidP="00DB1629">
            <w:pPr>
              <w:spacing w:after="0"/>
              <w:rPr>
                <w:rFonts w:ascii="Arial" w:hAnsi="Arial"/>
                <w:sz w:val="18"/>
              </w:rPr>
            </w:pPr>
          </w:p>
        </w:tc>
      </w:tr>
      <w:tr w:rsidR="001A43A0" w:rsidRPr="004A2006" w14:paraId="505F1763"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2EDD47" w14:textId="77777777" w:rsidR="001A43A0" w:rsidRPr="004A2006" w:rsidRDefault="001A43A0" w:rsidP="00DB1629">
            <w:pPr>
              <w:pStyle w:val="TAL"/>
            </w:pPr>
            <w:r w:rsidRPr="004A20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EBCF54" w14:textId="77777777" w:rsidR="001A43A0" w:rsidRPr="004A2006" w:rsidRDefault="001A43A0" w:rsidP="00DB1629">
            <w:pPr>
              <w:pStyle w:val="TAL"/>
            </w:pPr>
            <w:r w:rsidRPr="004A2006">
              <w:t>N/A</w:t>
            </w:r>
          </w:p>
        </w:tc>
        <w:tc>
          <w:tcPr>
            <w:tcW w:w="3961" w:type="dxa"/>
            <w:tcBorders>
              <w:top w:val="single" w:sz="4" w:space="0" w:color="auto"/>
              <w:left w:val="single" w:sz="4" w:space="0" w:color="auto"/>
              <w:bottom w:val="single" w:sz="4" w:space="0" w:color="auto"/>
              <w:right w:val="single" w:sz="4" w:space="0" w:color="auto"/>
            </w:tcBorders>
          </w:tcPr>
          <w:p w14:paraId="087D7786" w14:textId="77777777" w:rsidR="001A43A0" w:rsidRPr="004A2006" w:rsidRDefault="001A43A0" w:rsidP="00DB1629">
            <w:pPr>
              <w:pStyle w:val="TAL"/>
            </w:pPr>
          </w:p>
        </w:tc>
      </w:tr>
    </w:tbl>
    <w:p w14:paraId="6B110448" w14:textId="77777777" w:rsidR="001A43A0" w:rsidRPr="004A2006" w:rsidRDefault="001A43A0" w:rsidP="001A43A0"/>
    <w:p w14:paraId="06DE3DC3" w14:textId="77777777" w:rsidR="001A43A0" w:rsidRPr="004A2006" w:rsidRDefault="001A43A0" w:rsidP="001A43A0">
      <w:pPr>
        <w:pStyle w:val="B10"/>
      </w:pPr>
      <w:r w:rsidRPr="004A2006">
        <w:lastRenderedPageBreak/>
        <w:t>1.</w:t>
      </w:r>
      <w:r w:rsidRPr="004A2006">
        <w:tab/>
        <w:t>The general test parameter settings are set up according to Table 8.2.1.2.4.1-3.</w:t>
      </w:r>
    </w:p>
    <w:p w14:paraId="16F42235" w14:textId="77777777" w:rsidR="001A43A0" w:rsidRPr="004A2006" w:rsidRDefault="001A43A0" w:rsidP="001A43A0">
      <w:pPr>
        <w:pStyle w:val="B10"/>
      </w:pPr>
      <w:r w:rsidRPr="004A2006">
        <w:t>2.</w:t>
      </w:r>
      <w:r w:rsidRPr="004A2006">
        <w:tab/>
        <w:t>Message contents are defined in clause 8.2.1.2.4.3.</w:t>
      </w:r>
    </w:p>
    <w:p w14:paraId="2ED0FFDB" w14:textId="68B1F59C" w:rsidR="001A43A0" w:rsidRPr="004A2006" w:rsidRDefault="001A43A0" w:rsidP="001A43A0">
      <w:pPr>
        <w:pStyle w:val="B10"/>
      </w:pPr>
      <w:r w:rsidRPr="004A2006">
        <w:t>3.</w:t>
      </w:r>
      <w:r w:rsidRPr="004A2006">
        <w:tab/>
        <w:t xml:space="preserve">The test scenario comprises of one NR cell and one E-UTRAN cell. E-UTRA </w:t>
      </w:r>
      <w:del w:id="240" w:author="Huawei" w:date="2025-04-25T16:42:00Z">
        <w:r w:rsidRPr="004A2006" w:rsidDel="00153046">
          <w:delText>Cell 1</w:delText>
        </w:r>
      </w:del>
      <w:ins w:id="241" w:author="Huawei" w:date="2025-04-25T16:42:00Z">
        <w:r w:rsidR="00153046" w:rsidRPr="004A2006">
          <w:t>Cell 1</w:t>
        </w:r>
      </w:ins>
      <w:r w:rsidRPr="004A2006">
        <w:t xml:space="preserve"> is configured according to TS 36.521-3 [26] clause C.1.0 and C.1.1 and NR </w:t>
      </w:r>
      <w:del w:id="242" w:author="Huawei" w:date="2025-04-25T16:42:00Z">
        <w:r w:rsidRPr="004A2006" w:rsidDel="00153046">
          <w:delText>Cell 2</w:delText>
        </w:r>
      </w:del>
      <w:ins w:id="243" w:author="Huawei" w:date="2025-04-25T16:42:00Z">
        <w:r w:rsidR="00153046" w:rsidRPr="004A2006">
          <w:t>Cell 2</w:t>
        </w:r>
      </w:ins>
      <w:r w:rsidRPr="004A2006">
        <w:t xml:space="preserve"> is configured according to clauses C.1.1 and C.1.2.</w:t>
      </w:r>
    </w:p>
    <w:p w14:paraId="22F43BAB" w14:textId="77777777" w:rsidR="001A43A0" w:rsidRPr="004A2006" w:rsidRDefault="001A43A0" w:rsidP="001A43A0">
      <w:pPr>
        <w:pStyle w:val="B10"/>
      </w:pPr>
      <w:r w:rsidRPr="004A2006">
        <w:t>4.</w:t>
      </w:r>
      <w:r w:rsidRPr="004A2006">
        <w:tab/>
      </w:r>
      <w:r w:rsidRPr="004A2006">
        <w:rPr>
          <w:rFonts w:cs="v4.2.0"/>
        </w:rPr>
        <w:t>In SIB</w:t>
      </w:r>
      <w:r w:rsidRPr="004A2006">
        <w:rPr>
          <w:lang w:eastAsia="zh-CN"/>
        </w:rPr>
        <w:t xml:space="preserve"> of</w:t>
      </w:r>
      <w:r w:rsidRPr="004A2006">
        <w:t xml:space="preserve"> the </w:t>
      </w:r>
      <w:r w:rsidRPr="004A2006">
        <w:rPr>
          <w:rFonts w:cs="v4.2.0"/>
        </w:rPr>
        <w:t xml:space="preserve">E-UTRA cell, </w:t>
      </w:r>
      <w:r w:rsidRPr="004A2006">
        <w:t xml:space="preserve">highSpeedInterRAT-NR-r16 is configured and the carrier of NR cell is configured with highSpeedCarrierNR-r16. </w:t>
      </w:r>
    </w:p>
    <w:p w14:paraId="0EA1D110" w14:textId="77777777" w:rsidR="001A43A0" w:rsidRPr="004A2006" w:rsidRDefault="001A43A0" w:rsidP="001A43A0">
      <w:pPr>
        <w:pStyle w:val="TH"/>
        <w:rPr>
          <w:rFonts w:cs="v4.2.0"/>
        </w:rPr>
      </w:pPr>
      <w:r w:rsidRPr="004A2006">
        <w:rPr>
          <w:rFonts w:cs="v4.2.0"/>
        </w:rPr>
        <w:t>Table 8.2.1.2.4.1-3: General test parameters for E-UTRA - NR FR1 cell re-selection</w:t>
      </w:r>
      <w:r w:rsidRPr="004A2006">
        <w:rPr>
          <w:rFonts w:cs="v4.2.0"/>
        </w:rPr>
        <w:br/>
        <w:t xml:space="preserve">to </w:t>
      </w:r>
      <w:r w:rsidRPr="004A2006">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1A43A0" w:rsidRPr="004A2006" w14:paraId="5E75D767"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DE004B" w14:textId="77777777" w:rsidR="001A43A0" w:rsidRPr="004A2006" w:rsidRDefault="001A43A0" w:rsidP="00DB1629">
            <w:pPr>
              <w:pStyle w:val="TAH"/>
            </w:pPr>
            <w:r w:rsidRPr="004A2006">
              <w:t>Parameter</w:t>
            </w:r>
          </w:p>
        </w:tc>
        <w:tc>
          <w:tcPr>
            <w:tcW w:w="708" w:type="dxa"/>
            <w:tcBorders>
              <w:top w:val="single" w:sz="4" w:space="0" w:color="auto"/>
              <w:left w:val="single" w:sz="4" w:space="0" w:color="auto"/>
              <w:bottom w:val="single" w:sz="4" w:space="0" w:color="auto"/>
              <w:right w:val="single" w:sz="4" w:space="0" w:color="auto"/>
            </w:tcBorders>
            <w:hideMark/>
          </w:tcPr>
          <w:p w14:paraId="0FBE20E7" w14:textId="77777777" w:rsidR="001A43A0" w:rsidRPr="004A2006" w:rsidRDefault="001A43A0" w:rsidP="00DB1629">
            <w:pPr>
              <w:pStyle w:val="TAH"/>
            </w:pPr>
            <w:r w:rsidRPr="004A2006">
              <w:t>Unit</w:t>
            </w:r>
          </w:p>
        </w:tc>
        <w:tc>
          <w:tcPr>
            <w:tcW w:w="1417" w:type="dxa"/>
            <w:tcBorders>
              <w:top w:val="single" w:sz="4" w:space="0" w:color="auto"/>
              <w:left w:val="single" w:sz="4" w:space="0" w:color="auto"/>
              <w:bottom w:val="single" w:sz="4" w:space="0" w:color="auto"/>
              <w:right w:val="single" w:sz="4" w:space="0" w:color="auto"/>
            </w:tcBorders>
            <w:hideMark/>
          </w:tcPr>
          <w:p w14:paraId="0C0107E0" w14:textId="77777777" w:rsidR="001A43A0" w:rsidRPr="004A2006" w:rsidRDefault="001A43A0" w:rsidP="00DB1629">
            <w:pPr>
              <w:pStyle w:val="TAH"/>
              <w:rPr>
                <w:lang w:eastAsia="zh-CN"/>
              </w:rPr>
            </w:pPr>
            <w:r w:rsidRPr="004A200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E97DA91" w14:textId="77777777" w:rsidR="001A43A0" w:rsidRPr="004A2006" w:rsidRDefault="001A43A0" w:rsidP="00DB1629">
            <w:pPr>
              <w:pStyle w:val="TAH"/>
            </w:pPr>
            <w:r w:rsidRPr="004A2006">
              <w:t>Value</w:t>
            </w:r>
          </w:p>
        </w:tc>
        <w:tc>
          <w:tcPr>
            <w:tcW w:w="3542" w:type="dxa"/>
            <w:tcBorders>
              <w:top w:val="single" w:sz="4" w:space="0" w:color="auto"/>
              <w:left w:val="single" w:sz="4" w:space="0" w:color="auto"/>
              <w:bottom w:val="single" w:sz="4" w:space="0" w:color="auto"/>
              <w:right w:val="single" w:sz="4" w:space="0" w:color="auto"/>
            </w:tcBorders>
            <w:hideMark/>
          </w:tcPr>
          <w:p w14:paraId="42A8BD60" w14:textId="77777777" w:rsidR="001A43A0" w:rsidRPr="004A2006" w:rsidRDefault="001A43A0" w:rsidP="00DB1629">
            <w:pPr>
              <w:pStyle w:val="TAH"/>
            </w:pPr>
            <w:r w:rsidRPr="004A2006">
              <w:t>Comment</w:t>
            </w:r>
          </w:p>
        </w:tc>
      </w:tr>
      <w:tr w:rsidR="001A43A0" w:rsidRPr="004A2006" w14:paraId="25505A0D" w14:textId="77777777" w:rsidTr="00DB16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9D567DA" w14:textId="77777777" w:rsidR="001A43A0" w:rsidRPr="004A2006" w:rsidRDefault="001A43A0" w:rsidP="00DB1629">
            <w:pPr>
              <w:pStyle w:val="TAL"/>
            </w:pPr>
            <w:r w:rsidRPr="004A200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AFE0371" w14:textId="77777777" w:rsidR="001A43A0" w:rsidRPr="004A2006" w:rsidRDefault="001A43A0" w:rsidP="00DB1629">
            <w:pPr>
              <w:pStyle w:val="TAL"/>
            </w:pPr>
            <w:r w:rsidRPr="004A2006">
              <w:t>Active cell</w:t>
            </w:r>
          </w:p>
        </w:tc>
        <w:tc>
          <w:tcPr>
            <w:tcW w:w="708" w:type="dxa"/>
            <w:tcBorders>
              <w:top w:val="single" w:sz="4" w:space="0" w:color="auto"/>
              <w:left w:val="single" w:sz="4" w:space="0" w:color="auto"/>
              <w:bottom w:val="single" w:sz="4" w:space="0" w:color="auto"/>
              <w:right w:val="single" w:sz="4" w:space="0" w:color="auto"/>
            </w:tcBorders>
          </w:tcPr>
          <w:p w14:paraId="3DD6D972"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60CA9E" w14:textId="77777777" w:rsidR="001A43A0" w:rsidRPr="004A2006" w:rsidRDefault="001A43A0" w:rsidP="00DB1629">
            <w:pPr>
              <w:pStyle w:val="TAC"/>
              <w:rPr>
                <w:lang w:eastAsia="zh-CN"/>
              </w:rPr>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4A184A" w14:textId="017A4381" w:rsidR="001A43A0" w:rsidRPr="004A2006" w:rsidRDefault="001A43A0" w:rsidP="00DB1629">
            <w:pPr>
              <w:pStyle w:val="TAC"/>
            </w:pPr>
            <w:del w:id="244" w:author="Huawei" w:date="2025-04-25T16:42:00Z">
              <w:r w:rsidRPr="004A2006" w:rsidDel="00153046">
                <w:delText>Cell1</w:delText>
              </w:r>
            </w:del>
            <w:ins w:id="245" w:author="Huawei" w:date="2025-04-25T16:42:00Z">
              <w:r w:rsidR="00153046" w:rsidRPr="004A2006">
                <w:t>Cell 1</w:t>
              </w:r>
            </w:ins>
          </w:p>
        </w:tc>
        <w:tc>
          <w:tcPr>
            <w:tcW w:w="3542" w:type="dxa"/>
            <w:tcBorders>
              <w:top w:val="single" w:sz="4" w:space="0" w:color="auto"/>
              <w:left w:val="single" w:sz="4" w:space="0" w:color="auto"/>
              <w:bottom w:val="single" w:sz="4" w:space="0" w:color="auto"/>
              <w:right w:val="single" w:sz="4" w:space="0" w:color="auto"/>
            </w:tcBorders>
            <w:hideMark/>
          </w:tcPr>
          <w:p w14:paraId="0792C9B2" w14:textId="4A7C6050" w:rsidR="001A43A0" w:rsidRPr="004A2006" w:rsidRDefault="001A43A0" w:rsidP="00DB1629">
            <w:pPr>
              <w:pStyle w:val="TAC"/>
            </w:pPr>
            <w:r w:rsidRPr="004A2006">
              <w:rPr>
                <w:lang w:eastAsia="zh-CN"/>
              </w:rPr>
              <w:t xml:space="preserve">The UE camps on </w:t>
            </w:r>
            <w:del w:id="246" w:author="Huawei" w:date="2025-04-25T16:42:00Z">
              <w:r w:rsidRPr="004A2006" w:rsidDel="00153046">
                <w:rPr>
                  <w:lang w:eastAsia="zh-CN"/>
                </w:rPr>
                <w:delText>cell 1</w:delText>
              </w:r>
            </w:del>
            <w:ins w:id="247" w:author="Huawei" w:date="2025-04-25T16:42:00Z">
              <w:r w:rsidR="00153046" w:rsidRPr="004A2006">
                <w:rPr>
                  <w:lang w:eastAsia="zh-CN"/>
                </w:rPr>
                <w:t>Cell 1</w:t>
              </w:r>
            </w:ins>
            <w:r w:rsidRPr="004A2006">
              <w:rPr>
                <w:lang w:eastAsia="zh-CN"/>
              </w:rPr>
              <w:t xml:space="preserve"> in the initial phase</w:t>
            </w:r>
          </w:p>
        </w:tc>
      </w:tr>
      <w:tr w:rsidR="001A43A0" w:rsidRPr="004A2006" w14:paraId="29AE9CD1"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69B7AE5" w14:textId="77777777" w:rsidR="001A43A0" w:rsidRPr="004A2006" w:rsidRDefault="001A43A0" w:rsidP="00DB1629">
            <w:pPr>
              <w:pStyle w:val="TAL"/>
            </w:pPr>
            <w:r w:rsidRPr="004A2006">
              <w:t>T1 end condition</w:t>
            </w:r>
          </w:p>
        </w:tc>
        <w:tc>
          <w:tcPr>
            <w:tcW w:w="1793" w:type="dxa"/>
            <w:tcBorders>
              <w:top w:val="single" w:sz="4" w:space="0" w:color="auto"/>
              <w:left w:val="single" w:sz="4" w:space="0" w:color="auto"/>
              <w:bottom w:val="single" w:sz="4" w:space="0" w:color="auto"/>
              <w:right w:val="single" w:sz="4" w:space="0" w:color="auto"/>
            </w:tcBorders>
            <w:hideMark/>
          </w:tcPr>
          <w:p w14:paraId="65C65252" w14:textId="77777777" w:rsidR="001A43A0" w:rsidRPr="004A2006" w:rsidRDefault="001A43A0" w:rsidP="00DB1629">
            <w:pPr>
              <w:pStyle w:val="TAL"/>
            </w:pPr>
            <w:r w:rsidRPr="004A2006">
              <w:t>Active cell</w:t>
            </w:r>
          </w:p>
        </w:tc>
        <w:tc>
          <w:tcPr>
            <w:tcW w:w="708" w:type="dxa"/>
            <w:tcBorders>
              <w:top w:val="single" w:sz="4" w:space="0" w:color="auto"/>
              <w:left w:val="single" w:sz="4" w:space="0" w:color="auto"/>
              <w:bottom w:val="single" w:sz="4" w:space="0" w:color="auto"/>
              <w:right w:val="single" w:sz="4" w:space="0" w:color="auto"/>
            </w:tcBorders>
          </w:tcPr>
          <w:p w14:paraId="0450F74C"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2BDA7A" w14:textId="77777777" w:rsidR="001A43A0" w:rsidRPr="004A2006" w:rsidRDefault="001A43A0" w:rsidP="00DB1629">
            <w:pPr>
              <w:pStyle w:val="TAC"/>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69592D" w14:textId="0E284ACD" w:rsidR="001A43A0" w:rsidRPr="004A2006" w:rsidRDefault="001A43A0" w:rsidP="00DB1629">
            <w:pPr>
              <w:pStyle w:val="TAC"/>
            </w:pPr>
            <w:del w:id="248" w:author="Huawei" w:date="2025-04-25T16:42:00Z">
              <w:r w:rsidRPr="004A2006" w:rsidDel="00153046">
                <w:delText>Cell</w:delText>
              </w:r>
              <w:r w:rsidRPr="004A2006" w:rsidDel="00153046">
                <w:rPr>
                  <w:lang w:eastAsia="zh-CN"/>
                </w:rPr>
                <w:delText>2</w:delText>
              </w:r>
            </w:del>
            <w:ins w:id="249" w:author="Huawei" w:date="2025-04-25T16:42:00Z">
              <w:r w:rsidR="00153046" w:rsidRPr="004A2006">
                <w:t>Cell 2</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68F11E7" w14:textId="3ACA47E1" w:rsidR="001A43A0" w:rsidRPr="004A2006" w:rsidRDefault="001A43A0" w:rsidP="00DB1629">
            <w:pPr>
              <w:pStyle w:val="TAC"/>
            </w:pPr>
            <w:r w:rsidRPr="004A2006">
              <w:rPr>
                <w:lang w:eastAsia="zh-CN"/>
              </w:rPr>
              <w:t xml:space="preserve">The UE shall perform </w:t>
            </w:r>
            <w:del w:id="250" w:author="Huawei" w:date="2025-04-25T15:04:00Z">
              <w:r w:rsidRPr="004A2006" w:rsidDel="00DB1629">
                <w:rPr>
                  <w:lang w:eastAsia="zh-CN"/>
                </w:rPr>
                <w:delText>reselection</w:delText>
              </w:r>
            </w:del>
            <w:ins w:id="251" w:author="Huawei" w:date="2025-04-25T15:04:00Z">
              <w:r w:rsidR="00DB1629" w:rsidRPr="004A2006">
                <w:rPr>
                  <w:lang w:eastAsia="zh-CN"/>
                </w:rPr>
                <w:t>re-selection</w:t>
              </w:r>
            </w:ins>
            <w:r w:rsidRPr="004A2006">
              <w:rPr>
                <w:lang w:eastAsia="zh-CN"/>
              </w:rPr>
              <w:t xml:space="preserve"> to </w:t>
            </w:r>
            <w:del w:id="252" w:author="Huawei" w:date="2025-04-25T16:42:00Z">
              <w:r w:rsidRPr="004A2006" w:rsidDel="00153046">
                <w:rPr>
                  <w:lang w:eastAsia="zh-CN"/>
                </w:rPr>
                <w:delText>cell 2</w:delText>
              </w:r>
            </w:del>
            <w:ins w:id="253" w:author="Huawei" w:date="2025-04-25T16:42:00Z">
              <w:r w:rsidR="00153046" w:rsidRPr="004A2006">
                <w:rPr>
                  <w:lang w:eastAsia="zh-CN"/>
                </w:rPr>
                <w:t>Cell 2</w:t>
              </w:r>
            </w:ins>
            <w:r w:rsidRPr="004A2006">
              <w:rPr>
                <w:lang w:eastAsia="zh-CN"/>
              </w:rPr>
              <w:t xml:space="preserve"> during T1</w:t>
            </w:r>
          </w:p>
        </w:tc>
      </w:tr>
      <w:tr w:rsidR="001A43A0" w:rsidRPr="004A2006" w14:paraId="089DF58D"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AC2C5DC" w14:textId="77777777" w:rsidR="001A43A0" w:rsidRPr="004A2006"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D2D4ACA" w14:textId="77777777" w:rsidR="001A43A0" w:rsidRPr="004A2006" w:rsidRDefault="001A43A0" w:rsidP="00DB1629">
            <w:pPr>
              <w:pStyle w:val="TAL"/>
            </w:pPr>
            <w:r w:rsidRPr="004A2006">
              <w:t>Neighbour cells</w:t>
            </w:r>
          </w:p>
        </w:tc>
        <w:tc>
          <w:tcPr>
            <w:tcW w:w="708" w:type="dxa"/>
            <w:tcBorders>
              <w:top w:val="single" w:sz="4" w:space="0" w:color="auto"/>
              <w:left w:val="single" w:sz="4" w:space="0" w:color="auto"/>
              <w:bottom w:val="single" w:sz="4" w:space="0" w:color="auto"/>
              <w:right w:val="single" w:sz="4" w:space="0" w:color="auto"/>
            </w:tcBorders>
          </w:tcPr>
          <w:p w14:paraId="1D9ACDE6"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D9B1F7" w14:textId="77777777" w:rsidR="001A43A0" w:rsidRPr="004A2006" w:rsidRDefault="001A43A0" w:rsidP="00DB1629">
            <w:pPr>
              <w:pStyle w:val="TAC"/>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8D4085" w14:textId="2087BC99" w:rsidR="001A43A0" w:rsidRPr="004A2006" w:rsidRDefault="001A43A0" w:rsidP="00DB1629">
            <w:pPr>
              <w:pStyle w:val="TAC"/>
            </w:pPr>
            <w:del w:id="254" w:author="Huawei" w:date="2025-04-25T16:42:00Z">
              <w:r w:rsidRPr="004A2006" w:rsidDel="00153046">
                <w:delText>Cell</w:delText>
              </w:r>
              <w:r w:rsidRPr="004A2006" w:rsidDel="00153046">
                <w:rPr>
                  <w:lang w:eastAsia="zh-CN"/>
                </w:rPr>
                <w:delText>1</w:delText>
              </w:r>
            </w:del>
            <w:ins w:id="255" w:author="Huawei" w:date="2025-04-25T16:42:00Z">
              <w:r w:rsidR="00153046" w:rsidRPr="004A2006">
                <w:t>Cell 1</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DF12ED1" w14:textId="77777777" w:rsidR="001A43A0" w:rsidRPr="004A2006" w:rsidRDefault="001A43A0" w:rsidP="00DB1629">
            <w:pPr>
              <w:pStyle w:val="TAC"/>
            </w:pPr>
          </w:p>
        </w:tc>
      </w:tr>
      <w:tr w:rsidR="001A43A0" w:rsidRPr="004A2006" w14:paraId="75BF41EC"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EE1CBBC" w14:textId="77777777" w:rsidR="001A43A0" w:rsidRPr="004A2006" w:rsidRDefault="001A43A0" w:rsidP="00DB1629">
            <w:pPr>
              <w:pStyle w:val="TAL"/>
            </w:pPr>
            <w:r w:rsidRPr="004A2006">
              <w:t>T2 end condition</w:t>
            </w:r>
          </w:p>
        </w:tc>
        <w:tc>
          <w:tcPr>
            <w:tcW w:w="1793" w:type="dxa"/>
            <w:tcBorders>
              <w:top w:val="single" w:sz="4" w:space="0" w:color="auto"/>
              <w:left w:val="single" w:sz="4" w:space="0" w:color="auto"/>
              <w:bottom w:val="single" w:sz="4" w:space="0" w:color="auto"/>
              <w:right w:val="single" w:sz="4" w:space="0" w:color="auto"/>
            </w:tcBorders>
            <w:hideMark/>
          </w:tcPr>
          <w:p w14:paraId="2751B6E7" w14:textId="77777777" w:rsidR="001A43A0" w:rsidRPr="004A2006" w:rsidRDefault="001A43A0" w:rsidP="00DB1629">
            <w:pPr>
              <w:pStyle w:val="TAL"/>
            </w:pPr>
            <w:r w:rsidRPr="004A2006">
              <w:t>Active cell</w:t>
            </w:r>
          </w:p>
        </w:tc>
        <w:tc>
          <w:tcPr>
            <w:tcW w:w="708" w:type="dxa"/>
            <w:tcBorders>
              <w:top w:val="single" w:sz="4" w:space="0" w:color="auto"/>
              <w:left w:val="single" w:sz="4" w:space="0" w:color="auto"/>
              <w:bottom w:val="single" w:sz="4" w:space="0" w:color="auto"/>
              <w:right w:val="single" w:sz="4" w:space="0" w:color="auto"/>
            </w:tcBorders>
          </w:tcPr>
          <w:p w14:paraId="04E279F6"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F6D9520" w14:textId="77777777" w:rsidR="001A43A0" w:rsidRPr="004A2006" w:rsidRDefault="001A43A0" w:rsidP="00DB1629">
            <w:pPr>
              <w:pStyle w:val="TAC"/>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FEE6C3" w14:textId="125B0F3A" w:rsidR="001A43A0" w:rsidRPr="004A2006" w:rsidRDefault="001A43A0" w:rsidP="00DB1629">
            <w:pPr>
              <w:pStyle w:val="TAC"/>
            </w:pPr>
            <w:del w:id="256" w:author="Huawei" w:date="2025-04-25T16:42:00Z">
              <w:r w:rsidRPr="004A2006" w:rsidDel="00153046">
                <w:delText>Cell1</w:delText>
              </w:r>
            </w:del>
            <w:ins w:id="257" w:author="Huawei" w:date="2025-04-25T16:42:00Z">
              <w:r w:rsidR="00153046" w:rsidRPr="004A2006">
                <w:t>Cell 1</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2E77D50" w14:textId="4A63EF26" w:rsidR="001A43A0" w:rsidRPr="004A2006" w:rsidRDefault="001A43A0" w:rsidP="00DB1629">
            <w:pPr>
              <w:pStyle w:val="TAC"/>
            </w:pPr>
            <w:r w:rsidRPr="004A2006">
              <w:rPr>
                <w:lang w:eastAsia="zh-CN"/>
              </w:rPr>
              <w:t xml:space="preserve">The UE shall perform </w:t>
            </w:r>
            <w:del w:id="258" w:author="Huawei" w:date="2025-04-25T15:04:00Z">
              <w:r w:rsidRPr="004A2006" w:rsidDel="00DB1629">
                <w:rPr>
                  <w:lang w:eastAsia="zh-CN"/>
                </w:rPr>
                <w:delText>reselection</w:delText>
              </w:r>
            </w:del>
            <w:ins w:id="259" w:author="Huawei" w:date="2025-04-25T15:04:00Z">
              <w:r w:rsidR="00DB1629" w:rsidRPr="004A2006">
                <w:rPr>
                  <w:lang w:eastAsia="zh-CN"/>
                </w:rPr>
                <w:t>re-selection</w:t>
              </w:r>
            </w:ins>
            <w:r w:rsidRPr="004A2006">
              <w:rPr>
                <w:lang w:eastAsia="zh-CN"/>
              </w:rPr>
              <w:t xml:space="preserve"> to </w:t>
            </w:r>
            <w:del w:id="260" w:author="Huawei" w:date="2025-04-25T16:42:00Z">
              <w:r w:rsidRPr="004A2006" w:rsidDel="00153046">
                <w:rPr>
                  <w:lang w:eastAsia="zh-CN"/>
                </w:rPr>
                <w:delText>cell 1</w:delText>
              </w:r>
            </w:del>
            <w:ins w:id="261" w:author="Huawei" w:date="2025-04-25T16:42:00Z">
              <w:r w:rsidR="00153046" w:rsidRPr="004A2006">
                <w:rPr>
                  <w:lang w:eastAsia="zh-CN"/>
                </w:rPr>
                <w:t>Cell 1</w:t>
              </w:r>
            </w:ins>
            <w:r w:rsidRPr="004A2006">
              <w:rPr>
                <w:lang w:eastAsia="zh-CN"/>
              </w:rPr>
              <w:t xml:space="preserve"> during T2 for iteration of the tests.</w:t>
            </w:r>
          </w:p>
        </w:tc>
      </w:tr>
      <w:tr w:rsidR="001A43A0" w:rsidRPr="004A2006" w14:paraId="2CEBF3EE"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550EF19" w14:textId="77777777" w:rsidR="001A43A0" w:rsidRPr="004A2006"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CF16F5E" w14:textId="77777777" w:rsidR="001A43A0" w:rsidRPr="004A2006" w:rsidRDefault="001A43A0" w:rsidP="00DB1629">
            <w:pPr>
              <w:pStyle w:val="TAL"/>
            </w:pPr>
            <w:r w:rsidRPr="004A2006">
              <w:t>Neighbour cells</w:t>
            </w:r>
          </w:p>
        </w:tc>
        <w:tc>
          <w:tcPr>
            <w:tcW w:w="708" w:type="dxa"/>
            <w:tcBorders>
              <w:top w:val="single" w:sz="4" w:space="0" w:color="auto"/>
              <w:left w:val="single" w:sz="4" w:space="0" w:color="auto"/>
              <w:bottom w:val="single" w:sz="4" w:space="0" w:color="auto"/>
              <w:right w:val="single" w:sz="4" w:space="0" w:color="auto"/>
            </w:tcBorders>
          </w:tcPr>
          <w:p w14:paraId="654A4875"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CA8C24" w14:textId="77777777" w:rsidR="001A43A0" w:rsidRPr="004A2006" w:rsidRDefault="001A43A0" w:rsidP="00DB1629">
            <w:pPr>
              <w:pStyle w:val="TAC"/>
              <w:rPr>
                <w:lang w:eastAsia="zh-CN"/>
              </w:rPr>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E6F208A" w14:textId="7D345F6C" w:rsidR="001A43A0" w:rsidRPr="004A2006" w:rsidRDefault="001A43A0" w:rsidP="00DB1629">
            <w:pPr>
              <w:pStyle w:val="TAC"/>
            </w:pPr>
            <w:del w:id="262" w:author="Huawei" w:date="2025-04-25T16:42:00Z">
              <w:r w:rsidRPr="004A2006" w:rsidDel="00153046">
                <w:delText>Cell</w:delText>
              </w:r>
              <w:r w:rsidRPr="004A2006" w:rsidDel="00153046">
                <w:rPr>
                  <w:lang w:eastAsia="zh-CN"/>
                </w:rPr>
                <w:delText>2</w:delText>
              </w:r>
            </w:del>
            <w:ins w:id="263" w:author="Huawei" w:date="2025-04-25T16:42:00Z">
              <w:r w:rsidR="00153046" w:rsidRPr="004A2006">
                <w:t>Cell 2</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840117E" w14:textId="77777777" w:rsidR="001A43A0" w:rsidRPr="004A2006" w:rsidRDefault="001A43A0" w:rsidP="00DB1629">
            <w:pPr>
              <w:pStyle w:val="TAC"/>
            </w:pPr>
          </w:p>
        </w:tc>
      </w:tr>
      <w:tr w:rsidR="001A43A0" w:rsidRPr="004A2006" w14:paraId="38F110CB" w14:textId="77777777" w:rsidTr="00DB162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2F9AD2D" w14:textId="77777777" w:rsidR="001A43A0" w:rsidRPr="004A2006" w:rsidRDefault="001A43A0" w:rsidP="00DB1629">
            <w:pPr>
              <w:pStyle w:val="TAL"/>
            </w:pPr>
            <w:r w:rsidRPr="004A2006">
              <w:rPr>
                <w:rFonts w:cs="v4.2.0"/>
                <w:bCs/>
              </w:rPr>
              <w:t>RF Channel Number</w:t>
            </w:r>
          </w:p>
        </w:tc>
        <w:tc>
          <w:tcPr>
            <w:tcW w:w="708" w:type="dxa"/>
            <w:tcBorders>
              <w:top w:val="single" w:sz="4" w:space="0" w:color="auto"/>
              <w:left w:val="single" w:sz="4" w:space="0" w:color="auto"/>
              <w:right w:val="single" w:sz="4" w:space="0" w:color="auto"/>
            </w:tcBorders>
          </w:tcPr>
          <w:p w14:paraId="6F758EA2" w14:textId="77777777" w:rsidR="001A43A0" w:rsidRPr="004A2006" w:rsidRDefault="001A43A0" w:rsidP="00DB1629">
            <w:pPr>
              <w:pStyle w:val="TAC"/>
            </w:pPr>
          </w:p>
        </w:tc>
        <w:tc>
          <w:tcPr>
            <w:tcW w:w="1417" w:type="dxa"/>
            <w:tcBorders>
              <w:top w:val="single" w:sz="4" w:space="0" w:color="auto"/>
              <w:left w:val="single" w:sz="4" w:space="0" w:color="auto"/>
              <w:right w:val="single" w:sz="4" w:space="0" w:color="auto"/>
            </w:tcBorders>
            <w:hideMark/>
          </w:tcPr>
          <w:p w14:paraId="0BEDBD4A" w14:textId="77777777" w:rsidR="001A43A0" w:rsidRPr="004A2006" w:rsidRDefault="001A43A0" w:rsidP="00DB1629">
            <w:pPr>
              <w:pStyle w:val="TAC"/>
              <w:rPr>
                <w:rFonts w:cs="v4.2.0"/>
                <w:bCs/>
              </w:rPr>
            </w:pPr>
            <w:r w:rsidRPr="004A2006">
              <w:rPr>
                <w:lang w:eastAsia="zh-CN"/>
              </w:rPr>
              <w:t>1, 2, 3, 4, 5, 6</w:t>
            </w:r>
          </w:p>
        </w:tc>
        <w:tc>
          <w:tcPr>
            <w:tcW w:w="1133" w:type="dxa"/>
            <w:tcBorders>
              <w:top w:val="single" w:sz="4" w:space="0" w:color="auto"/>
              <w:left w:val="single" w:sz="4" w:space="0" w:color="auto"/>
              <w:right w:val="single" w:sz="4" w:space="0" w:color="auto"/>
            </w:tcBorders>
            <w:hideMark/>
          </w:tcPr>
          <w:p w14:paraId="3A836AAB" w14:textId="77777777" w:rsidR="001A43A0" w:rsidRPr="004A2006" w:rsidRDefault="001A43A0" w:rsidP="00DB1629">
            <w:pPr>
              <w:pStyle w:val="TAC"/>
            </w:pPr>
            <w:r w:rsidRPr="004A2006">
              <w:rPr>
                <w:rFonts w:cs="v4.2.0"/>
                <w:bCs/>
              </w:rPr>
              <w:t>1, 2</w:t>
            </w:r>
          </w:p>
        </w:tc>
        <w:tc>
          <w:tcPr>
            <w:tcW w:w="3542" w:type="dxa"/>
            <w:tcBorders>
              <w:top w:val="single" w:sz="4" w:space="0" w:color="auto"/>
              <w:left w:val="single" w:sz="4" w:space="0" w:color="auto"/>
              <w:right w:val="single" w:sz="4" w:space="0" w:color="auto"/>
            </w:tcBorders>
            <w:hideMark/>
          </w:tcPr>
          <w:p w14:paraId="5E9FF118" w14:textId="77777777" w:rsidR="001A43A0" w:rsidRPr="004A2006" w:rsidRDefault="001A43A0" w:rsidP="00DB1629">
            <w:pPr>
              <w:pStyle w:val="TAC"/>
            </w:pPr>
            <w:r w:rsidRPr="004A2006">
              <w:rPr>
                <w:rFonts w:cs="v4.2.0"/>
              </w:rPr>
              <w:t>E-UTRAN radio channel (1) and NR radio channel (2) are used for this test</w:t>
            </w:r>
          </w:p>
        </w:tc>
      </w:tr>
      <w:tr w:rsidR="001A43A0" w:rsidRPr="004A2006" w14:paraId="5C61ED0E" w14:textId="77777777" w:rsidTr="00DB162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31E04E1" w14:textId="77777777" w:rsidR="001A43A0" w:rsidRPr="004A2006" w:rsidRDefault="001A43A0" w:rsidP="00DB1629">
            <w:pPr>
              <w:pStyle w:val="TAL"/>
            </w:pPr>
            <w:r w:rsidRPr="004A200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1ADEA02"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F70008" w14:textId="77777777" w:rsidR="001A43A0" w:rsidRPr="004A2006" w:rsidRDefault="001A43A0" w:rsidP="00DB1629">
            <w:pPr>
              <w:pStyle w:val="TAC"/>
              <w:rPr>
                <w:rFonts w:cs="v4.2.0"/>
              </w:rPr>
            </w:pPr>
            <w:r w:rsidRPr="004A200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29C8FA51" w14:textId="77777777" w:rsidR="001A43A0" w:rsidRPr="004A2006" w:rsidRDefault="001A43A0" w:rsidP="00DB1629">
            <w:pPr>
              <w:pStyle w:val="TAC"/>
            </w:pPr>
            <w:r w:rsidRPr="004A2006">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37C3DE" w14:textId="77777777" w:rsidR="001A43A0" w:rsidRPr="004A2006" w:rsidRDefault="001A43A0" w:rsidP="00DB1629">
            <w:pPr>
              <w:pStyle w:val="TAC"/>
            </w:pPr>
            <w:r w:rsidRPr="004A2006">
              <w:rPr>
                <w:rFonts w:cs="v4.2.0"/>
              </w:rPr>
              <w:t>Asynchronous cells</w:t>
            </w:r>
          </w:p>
        </w:tc>
      </w:tr>
      <w:tr w:rsidR="001A43A0" w:rsidRPr="004A2006" w14:paraId="54DBB477" w14:textId="77777777" w:rsidTr="00DB162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33D02CA2" w14:textId="77777777" w:rsidR="001A43A0" w:rsidRPr="004A2006"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4D0C48"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004C" w14:textId="77777777" w:rsidR="001A43A0" w:rsidRPr="004A2006" w:rsidRDefault="001A43A0" w:rsidP="00DB1629">
            <w:pPr>
              <w:pStyle w:val="TAC"/>
              <w:rPr>
                <w:lang w:eastAsia="zh-CN"/>
              </w:rPr>
            </w:pPr>
            <w:r w:rsidRPr="004A200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7B612ACA" w14:textId="77777777" w:rsidR="001A43A0" w:rsidRPr="004A2006" w:rsidRDefault="001A43A0" w:rsidP="00DB1629">
            <w:pPr>
              <w:pStyle w:val="TAC"/>
              <w:rPr>
                <w:rFonts w:cs="v4.2.0"/>
              </w:rPr>
            </w:pPr>
            <w:r w:rsidRPr="004A2006">
              <w:rPr>
                <w:rFonts w:cs="v4.2.0"/>
              </w:rPr>
              <w:t xml:space="preserve">3 </w:t>
            </w:r>
            <w:r w:rsidRPr="004A2006">
              <w:rPr>
                <w:rFonts w:cs="v4.2.0"/>
              </w:rPr>
              <w:sym w:font="Symbol" w:char="F06D"/>
            </w:r>
            <w:r w:rsidRPr="004A200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B376A6" w14:textId="77777777" w:rsidR="001A43A0" w:rsidRPr="004A2006" w:rsidRDefault="001A43A0" w:rsidP="00DB1629">
            <w:pPr>
              <w:pStyle w:val="TAC"/>
              <w:rPr>
                <w:rFonts w:cs="v4.2.0"/>
              </w:rPr>
            </w:pPr>
            <w:r w:rsidRPr="004A2006">
              <w:rPr>
                <w:rFonts w:cs="v4.2.0"/>
              </w:rPr>
              <w:t>Synchronous cells</w:t>
            </w:r>
          </w:p>
        </w:tc>
      </w:tr>
      <w:tr w:rsidR="001A43A0" w:rsidRPr="004A2006" w14:paraId="24BFAE3F" w14:textId="77777777" w:rsidTr="00DB162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BA7243B" w14:textId="77777777" w:rsidR="001A43A0" w:rsidRPr="004A2006"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25AD99"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8188F9" w14:textId="77777777" w:rsidR="001A43A0" w:rsidRPr="004A2006" w:rsidRDefault="001A43A0" w:rsidP="00DB1629">
            <w:pPr>
              <w:pStyle w:val="TAC"/>
              <w:rPr>
                <w:lang w:eastAsia="zh-CN"/>
              </w:rPr>
            </w:pPr>
            <w:r w:rsidRPr="004A200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1A706963" w14:textId="77777777" w:rsidR="001A43A0" w:rsidRPr="004A2006" w:rsidRDefault="001A43A0" w:rsidP="00DB1629">
            <w:pPr>
              <w:pStyle w:val="TAC"/>
              <w:rPr>
                <w:rFonts w:cs="v4.2.0"/>
              </w:rPr>
            </w:pPr>
            <w:r w:rsidRPr="004A2006">
              <w:rPr>
                <w:rFonts w:cs="v4.2.0"/>
              </w:rPr>
              <w:t xml:space="preserve">3 </w:t>
            </w:r>
            <w:r w:rsidRPr="004A2006">
              <w:rPr>
                <w:rFonts w:cs="v4.2.0"/>
              </w:rPr>
              <w:sym w:font="Symbol" w:char="F06D"/>
            </w:r>
            <w:r w:rsidRPr="004A200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587C5E4" w14:textId="77777777" w:rsidR="001A43A0" w:rsidRPr="004A2006" w:rsidRDefault="001A43A0" w:rsidP="00DB1629">
            <w:pPr>
              <w:pStyle w:val="TAC"/>
              <w:rPr>
                <w:rFonts w:cs="v4.2.0"/>
              </w:rPr>
            </w:pPr>
            <w:r w:rsidRPr="004A2006">
              <w:rPr>
                <w:rFonts w:cs="v4.2.0"/>
              </w:rPr>
              <w:t>Synchronous cells</w:t>
            </w:r>
          </w:p>
        </w:tc>
      </w:tr>
      <w:tr w:rsidR="001A43A0" w:rsidRPr="004A2006" w14:paraId="2490C89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8C685F" w14:textId="77777777" w:rsidR="001A43A0" w:rsidRPr="004A2006" w:rsidRDefault="001A43A0" w:rsidP="00DB1629">
            <w:pPr>
              <w:pStyle w:val="TAL"/>
            </w:pPr>
            <w:r w:rsidRPr="004A200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8CFB45" w14:textId="77777777" w:rsidR="001A43A0" w:rsidRPr="004A2006" w:rsidRDefault="001A43A0" w:rsidP="00DB1629">
            <w:pPr>
              <w:pStyle w:val="TAC"/>
            </w:pPr>
            <w:r w:rsidRPr="004A2006">
              <w:t>-</w:t>
            </w:r>
          </w:p>
        </w:tc>
        <w:tc>
          <w:tcPr>
            <w:tcW w:w="1417" w:type="dxa"/>
            <w:tcBorders>
              <w:top w:val="single" w:sz="4" w:space="0" w:color="auto"/>
              <w:left w:val="single" w:sz="4" w:space="0" w:color="auto"/>
              <w:bottom w:val="single" w:sz="4" w:space="0" w:color="auto"/>
              <w:right w:val="single" w:sz="4" w:space="0" w:color="auto"/>
            </w:tcBorders>
            <w:hideMark/>
          </w:tcPr>
          <w:p w14:paraId="54908272" w14:textId="77777777" w:rsidR="001A43A0" w:rsidRPr="004A2006" w:rsidRDefault="001A43A0" w:rsidP="00DB1629">
            <w:pPr>
              <w:pStyle w:val="TAC"/>
              <w:rPr>
                <w:rFonts w:cs="v4.2.0"/>
              </w:rPr>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6E93D55" w14:textId="77777777" w:rsidR="001A43A0" w:rsidRPr="004A2006" w:rsidRDefault="001A43A0" w:rsidP="00DB1629">
            <w:pPr>
              <w:pStyle w:val="TAC"/>
            </w:pPr>
            <w:r w:rsidRPr="004A200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CE2D19F" w14:textId="77777777" w:rsidR="001A43A0" w:rsidRPr="004A2006" w:rsidRDefault="001A43A0" w:rsidP="00DB1629">
            <w:pPr>
              <w:pStyle w:val="TAC"/>
            </w:pPr>
            <w:r w:rsidRPr="004A2006">
              <w:rPr>
                <w:rFonts w:cs="v4.2.0"/>
              </w:rPr>
              <w:t>No additional delays in random access procedure.</w:t>
            </w:r>
          </w:p>
        </w:tc>
      </w:tr>
      <w:tr w:rsidR="001A43A0" w:rsidRPr="004A2006" w14:paraId="41BC7A08"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16CC849" w14:textId="77777777" w:rsidR="001A43A0" w:rsidRPr="004A2006" w:rsidRDefault="001A43A0" w:rsidP="00DB1629">
            <w:pPr>
              <w:pStyle w:val="TAL"/>
            </w:pPr>
            <w:r w:rsidRPr="004A2006">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4C7A87" w14:textId="77777777" w:rsidR="001A43A0" w:rsidRPr="004A2006" w:rsidRDefault="001A43A0" w:rsidP="00DB1629">
            <w:pPr>
              <w:pStyle w:val="TAC"/>
            </w:pPr>
            <w:r w:rsidRPr="004A2006">
              <w:t>s</w:t>
            </w:r>
          </w:p>
        </w:tc>
        <w:tc>
          <w:tcPr>
            <w:tcW w:w="1417" w:type="dxa"/>
            <w:tcBorders>
              <w:top w:val="single" w:sz="4" w:space="0" w:color="auto"/>
              <w:left w:val="single" w:sz="4" w:space="0" w:color="auto"/>
              <w:bottom w:val="single" w:sz="4" w:space="0" w:color="auto"/>
              <w:right w:val="single" w:sz="4" w:space="0" w:color="auto"/>
            </w:tcBorders>
            <w:hideMark/>
          </w:tcPr>
          <w:p w14:paraId="02055700" w14:textId="77777777" w:rsidR="001A43A0" w:rsidRPr="004A2006" w:rsidRDefault="001A43A0" w:rsidP="00DB1629">
            <w:pPr>
              <w:pStyle w:val="TAC"/>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E75931" w14:textId="77777777" w:rsidR="001A43A0" w:rsidRPr="004A2006" w:rsidRDefault="001A43A0" w:rsidP="00DB1629">
            <w:pPr>
              <w:pStyle w:val="TAC"/>
            </w:pPr>
            <w:r w:rsidRPr="004A2006">
              <w:t>0.32</w:t>
            </w:r>
          </w:p>
        </w:tc>
        <w:tc>
          <w:tcPr>
            <w:tcW w:w="3542" w:type="dxa"/>
            <w:tcBorders>
              <w:top w:val="single" w:sz="4" w:space="0" w:color="auto"/>
              <w:left w:val="single" w:sz="4" w:space="0" w:color="auto"/>
              <w:bottom w:val="single" w:sz="4" w:space="0" w:color="auto"/>
              <w:right w:val="single" w:sz="4" w:space="0" w:color="auto"/>
            </w:tcBorders>
            <w:hideMark/>
          </w:tcPr>
          <w:p w14:paraId="43557D80" w14:textId="77777777" w:rsidR="001A43A0" w:rsidRPr="004A2006" w:rsidRDefault="001A43A0" w:rsidP="00DB1629">
            <w:pPr>
              <w:pStyle w:val="TAC"/>
            </w:pPr>
            <w:r w:rsidRPr="004A2006">
              <w:t>The value shall be used for all cells in the test.</w:t>
            </w:r>
          </w:p>
        </w:tc>
      </w:tr>
      <w:tr w:rsidR="001A43A0" w:rsidRPr="004A2006" w14:paraId="32372BDD"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A25946" w14:textId="77777777" w:rsidR="001A43A0" w:rsidRPr="004A2006" w:rsidRDefault="001A43A0" w:rsidP="00DB1629">
            <w:pPr>
              <w:pStyle w:val="TAL"/>
              <w:rPr>
                <w:lang w:eastAsia="zh-CN"/>
              </w:rPr>
            </w:pPr>
            <w:r w:rsidRPr="004A200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D47C080" w14:textId="77777777" w:rsidR="001A43A0" w:rsidRPr="004A2006"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B0C1E5" w14:textId="77777777" w:rsidR="001A43A0" w:rsidRPr="004A2006" w:rsidRDefault="001A43A0" w:rsidP="00DB1629">
            <w:pPr>
              <w:pStyle w:val="TAC"/>
              <w:rPr>
                <w:lang w:eastAsia="zh-CN"/>
              </w:rPr>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0B4E67" w14:textId="77777777" w:rsidR="001A43A0" w:rsidRPr="004A2006" w:rsidRDefault="001A43A0" w:rsidP="00DB1629">
            <w:pPr>
              <w:pStyle w:val="TAC"/>
              <w:rPr>
                <w:lang w:eastAsia="zh-CN"/>
              </w:rPr>
            </w:pPr>
            <w:r w:rsidRPr="004A200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8CB8195" w14:textId="77777777" w:rsidR="001A43A0" w:rsidRPr="004A2006" w:rsidRDefault="001A43A0" w:rsidP="00DB1629">
            <w:pPr>
              <w:pStyle w:val="TAC"/>
              <w:rPr>
                <w:lang w:eastAsia="zh-CN"/>
              </w:rPr>
            </w:pPr>
            <w:r w:rsidRPr="004A2006">
              <w:rPr>
                <w:lang w:eastAsia="zh-CN"/>
              </w:rPr>
              <w:t>The detailed configuration is specified in TS 38.211 [7] clause 6.3.3.2</w:t>
            </w:r>
          </w:p>
        </w:tc>
      </w:tr>
      <w:tr w:rsidR="001A43A0" w:rsidRPr="004A2006" w14:paraId="4056AF8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99A8525" w14:textId="77777777" w:rsidR="001A43A0" w:rsidRPr="004A2006" w:rsidRDefault="001A43A0" w:rsidP="00DB1629">
            <w:pPr>
              <w:pStyle w:val="TAL"/>
            </w:pPr>
            <w:r w:rsidRPr="004A200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7F29757" w14:textId="77777777" w:rsidR="001A43A0" w:rsidRPr="004A2006" w:rsidRDefault="001A43A0" w:rsidP="00DB1629">
            <w:pPr>
              <w:pStyle w:val="TAC"/>
            </w:pPr>
            <w:r w:rsidRPr="004A200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0A48F3E" w14:textId="77777777" w:rsidR="001A43A0" w:rsidRPr="004A2006" w:rsidRDefault="001A43A0" w:rsidP="00DB1629">
            <w:pPr>
              <w:pStyle w:val="TAC"/>
              <w:rPr>
                <w:lang w:eastAsia="zh-CN"/>
              </w:rPr>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17FE90" w14:textId="77777777" w:rsidR="001A43A0" w:rsidRPr="004A2006" w:rsidRDefault="001A43A0" w:rsidP="00DB1629">
            <w:pPr>
              <w:pStyle w:val="TAC"/>
              <w:rPr>
                <w:lang w:eastAsia="zh-CN"/>
              </w:rPr>
            </w:pPr>
            <w:r w:rsidRPr="004A200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78DA743" w14:textId="77777777" w:rsidR="001A43A0" w:rsidRPr="004A2006" w:rsidRDefault="001A43A0" w:rsidP="00DB1629">
            <w:pPr>
              <w:pStyle w:val="TAC"/>
            </w:pPr>
            <w:r w:rsidRPr="004A2006">
              <w:t>T1 needs to be defined so that cell re-selection reaction time is taken into account.</w:t>
            </w:r>
          </w:p>
        </w:tc>
      </w:tr>
      <w:tr w:rsidR="001A43A0" w:rsidRPr="004A2006" w14:paraId="0689866A"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997183" w14:textId="77777777" w:rsidR="001A43A0" w:rsidRPr="004A2006" w:rsidRDefault="001A43A0" w:rsidP="00DB1629">
            <w:pPr>
              <w:pStyle w:val="TAL"/>
            </w:pPr>
            <w:r w:rsidRPr="004A2006">
              <w:t>T</w:t>
            </w:r>
            <w:r w:rsidRPr="004A200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A49EC3" w14:textId="77777777" w:rsidR="001A43A0" w:rsidRPr="004A2006" w:rsidRDefault="001A43A0" w:rsidP="00DB1629">
            <w:pPr>
              <w:pStyle w:val="TAC"/>
            </w:pPr>
            <w:r w:rsidRPr="004A2006">
              <w:t>s</w:t>
            </w:r>
          </w:p>
        </w:tc>
        <w:tc>
          <w:tcPr>
            <w:tcW w:w="1417" w:type="dxa"/>
            <w:tcBorders>
              <w:top w:val="single" w:sz="4" w:space="0" w:color="auto"/>
              <w:left w:val="single" w:sz="4" w:space="0" w:color="auto"/>
              <w:bottom w:val="single" w:sz="4" w:space="0" w:color="auto"/>
              <w:right w:val="single" w:sz="4" w:space="0" w:color="auto"/>
            </w:tcBorders>
            <w:hideMark/>
          </w:tcPr>
          <w:p w14:paraId="736B4F17" w14:textId="77777777" w:rsidR="001A43A0" w:rsidRPr="004A2006" w:rsidRDefault="001A43A0" w:rsidP="00DB1629">
            <w:pPr>
              <w:pStyle w:val="TAC"/>
            </w:pPr>
            <w:r w:rsidRPr="004A200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6C624A8" w14:textId="77777777" w:rsidR="001A43A0" w:rsidRPr="004A2006" w:rsidRDefault="001A43A0" w:rsidP="00DB1629">
            <w:pPr>
              <w:pStyle w:val="TAC"/>
            </w:pPr>
            <w:r w:rsidRPr="004A2006">
              <w:t>75</w:t>
            </w:r>
          </w:p>
        </w:tc>
        <w:tc>
          <w:tcPr>
            <w:tcW w:w="3542" w:type="dxa"/>
            <w:tcBorders>
              <w:top w:val="single" w:sz="4" w:space="0" w:color="auto"/>
              <w:left w:val="single" w:sz="4" w:space="0" w:color="auto"/>
              <w:bottom w:val="single" w:sz="4" w:space="0" w:color="auto"/>
              <w:right w:val="single" w:sz="4" w:space="0" w:color="auto"/>
            </w:tcBorders>
            <w:hideMark/>
          </w:tcPr>
          <w:p w14:paraId="2A793240" w14:textId="77777777" w:rsidR="001A43A0" w:rsidRPr="004A2006" w:rsidRDefault="001A43A0" w:rsidP="00DB1629">
            <w:pPr>
              <w:pStyle w:val="TAC"/>
            </w:pPr>
            <w:r w:rsidRPr="004A2006">
              <w:t>T</w:t>
            </w:r>
            <w:r w:rsidRPr="004A2006">
              <w:rPr>
                <w:lang w:eastAsia="zh-CN"/>
              </w:rPr>
              <w:t>2</w:t>
            </w:r>
            <w:r w:rsidRPr="004A2006">
              <w:t xml:space="preserve"> needs to be defined so that cell re-selection reaction time is taken into account.</w:t>
            </w:r>
          </w:p>
        </w:tc>
      </w:tr>
    </w:tbl>
    <w:p w14:paraId="64F636B8" w14:textId="77777777" w:rsidR="001A43A0" w:rsidRPr="004A2006" w:rsidRDefault="001A43A0" w:rsidP="001A43A0"/>
    <w:p w14:paraId="549E231C" w14:textId="77777777" w:rsidR="001A43A0" w:rsidRPr="004A2006" w:rsidRDefault="001A43A0" w:rsidP="001A43A0">
      <w:pPr>
        <w:pStyle w:val="H6"/>
      </w:pPr>
      <w:r w:rsidRPr="004A2006">
        <w:rPr>
          <w:bCs/>
        </w:rPr>
        <w:t>8.2.1.2</w:t>
      </w:r>
      <w:r w:rsidRPr="004A2006">
        <w:t>.4.2</w:t>
      </w:r>
      <w:r w:rsidRPr="004A2006">
        <w:tab/>
        <w:t xml:space="preserve">Test </w:t>
      </w:r>
      <w:r w:rsidRPr="004A2006">
        <w:rPr>
          <w:lang w:eastAsia="x-none"/>
        </w:rPr>
        <w:t>procedure</w:t>
      </w:r>
    </w:p>
    <w:p w14:paraId="51B5C316" w14:textId="212A38ED" w:rsidR="001A43A0" w:rsidRPr="004A2006" w:rsidRDefault="001A43A0" w:rsidP="001A43A0">
      <w:pPr>
        <w:rPr>
          <w:rFonts w:cs="v3.7.0"/>
        </w:rPr>
      </w:pPr>
      <w:r w:rsidRPr="004A2006">
        <w:rPr>
          <w:rFonts w:cs="v4.2.0"/>
        </w:rPr>
        <w:t xml:space="preserve">Two cells are deployed in the test, which are one E-UTRA </w:t>
      </w:r>
      <w:del w:id="264" w:author="Huawei" w:date="2025-04-25T16:42:00Z">
        <w:r w:rsidRPr="004A2006" w:rsidDel="00153046">
          <w:rPr>
            <w:rFonts w:cs="v4.2.0"/>
          </w:rPr>
          <w:delText>Cell 1</w:delText>
        </w:r>
      </w:del>
      <w:ins w:id="265" w:author="Huawei" w:date="2025-04-25T16:42:00Z">
        <w:r w:rsidR="00153046" w:rsidRPr="004A2006">
          <w:rPr>
            <w:rFonts w:cs="v4.2.0"/>
          </w:rPr>
          <w:t>Cell 1</w:t>
        </w:r>
      </w:ins>
      <w:r w:rsidRPr="004A2006">
        <w:rPr>
          <w:rFonts w:cs="v4.2.0"/>
        </w:rPr>
        <w:t xml:space="preserve"> and NR </w:t>
      </w:r>
      <w:del w:id="266" w:author="Huawei" w:date="2025-04-25T16:42:00Z">
        <w:r w:rsidRPr="004A2006" w:rsidDel="00153046">
          <w:rPr>
            <w:rFonts w:cs="v4.2.0"/>
          </w:rPr>
          <w:delText>Cell 2</w:delText>
        </w:r>
      </w:del>
      <w:ins w:id="267" w:author="Huawei" w:date="2025-04-25T16:42:00Z">
        <w:r w:rsidR="00153046" w:rsidRPr="004A2006">
          <w:rPr>
            <w:rFonts w:cs="v4.2.0"/>
          </w:rPr>
          <w:t>Cell 2</w:t>
        </w:r>
      </w:ins>
      <w:r w:rsidRPr="004A2006">
        <w:rPr>
          <w:rFonts w:cs="v4.2.0"/>
        </w:rPr>
        <w:t xml:space="preserve">. The test consists of two successive time periods, with time duration of T1 and T2 respectively. Both cells are already identified by the UE prior to the start of the test. NR </w:t>
      </w:r>
      <w:del w:id="268" w:author="Huawei" w:date="2025-04-25T16:42:00Z">
        <w:r w:rsidRPr="004A2006" w:rsidDel="00153046">
          <w:rPr>
            <w:rFonts w:cs="v4.2.0"/>
          </w:rPr>
          <w:delText>Cell 2</w:delText>
        </w:r>
      </w:del>
      <w:ins w:id="269" w:author="Huawei" w:date="2025-04-25T16:42:00Z">
        <w:r w:rsidR="00153046" w:rsidRPr="004A2006">
          <w:rPr>
            <w:rFonts w:cs="v4.2.0"/>
          </w:rPr>
          <w:t>Cell 2</w:t>
        </w:r>
      </w:ins>
      <w:r w:rsidRPr="004A2006">
        <w:rPr>
          <w:rFonts w:cs="v4.2.0"/>
        </w:rPr>
        <w:t xml:space="preserve"> is of lower priority than E-UTRA </w:t>
      </w:r>
      <w:del w:id="270" w:author="Huawei" w:date="2025-04-25T16:42:00Z">
        <w:r w:rsidRPr="004A2006" w:rsidDel="00153046">
          <w:rPr>
            <w:rFonts w:cs="v4.2.0"/>
          </w:rPr>
          <w:delText>Cell 1</w:delText>
        </w:r>
      </w:del>
      <w:ins w:id="271" w:author="Huawei" w:date="2025-04-25T16:42:00Z">
        <w:r w:rsidR="00153046" w:rsidRPr="004A2006">
          <w:rPr>
            <w:rFonts w:cs="v4.2.0"/>
          </w:rPr>
          <w:t>Cell 1</w:t>
        </w:r>
      </w:ins>
      <w:r w:rsidRPr="004A2006">
        <w:rPr>
          <w:rFonts w:cs="v4.2.0"/>
        </w:rPr>
        <w:t xml:space="preserve">. UE is camped on E-UTRA </w:t>
      </w:r>
      <w:del w:id="272" w:author="Huawei" w:date="2025-04-25T16:42:00Z">
        <w:r w:rsidRPr="004A2006" w:rsidDel="00153046">
          <w:rPr>
            <w:rFonts w:cs="v4.2.0"/>
          </w:rPr>
          <w:delText>Cell 1</w:delText>
        </w:r>
      </w:del>
      <w:ins w:id="273" w:author="Huawei" w:date="2025-04-25T16:42:00Z">
        <w:r w:rsidR="00153046" w:rsidRPr="004A2006">
          <w:rPr>
            <w:rFonts w:cs="v4.2.0"/>
          </w:rPr>
          <w:t>Cell 1</w:t>
        </w:r>
      </w:ins>
      <w:r w:rsidRPr="004A2006">
        <w:rPr>
          <w:rFonts w:cs="v4.2.0"/>
        </w:rPr>
        <w:t xml:space="preserve"> during the initial phase of the test.</w:t>
      </w:r>
    </w:p>
    <w:p w14:paraId="4509FBA2" w14:textId="58C390D9" w:rsidR="001A43A0" w:rsidRPr="004A2006" w:rsidRDefault="001A43A0" w:rsidP="001A43A0">
      <w:pPr>
        <w:rPr>
          <w:color w:val="000000"/>
        </w:rPr>
      </w:pPr>
      <w:r w:rsidRPr="004A2006">
        <w:rPr>
          <w:color w:val="000000"/>
        </w:rPr>
        <w:t xml:space="preserve">In the following test procedure "UE responds" means "UE starts transmitting preamble on </w:t>
      </w:r>
      <w:r w:rsidRPr="004A2006">
        <w:rPr>
          <w:rFonts w:cs="v4.2.0"/>
        </w:rPr>
        <w:t xml:space="preserve">PRACH for sending the </w:t>
      </w:r>
      <w:r w:rsidRPr="004A2006">
        <w:rPr>
          <w:rFonts w:cs="v4.2.0"/>
          <w:i/>
          <w:lang w:eastAsia="zh-CN"/>
        </w:rPr>
        <w:t>RRCSetupRequest</w:t>
      </w:r>
      <w:r w:rsidRPr="004A2006">
        <w:rPr>
          <w:rFonts w:cs="v4.2.0"/>
        </w:rPr>
        <w:t xml:space="preserve"> message to perform a </w:t>
      </w:r>
      <w:del w:id="274" w:author="Huawei" w:date="2025-04-25T15:07:00Z">
        <w:r w:rsidRPr="004A2006" w:rsidDel="00DB1629">
          <w:rPr>
            <w:rFonts w:cs="v4.2.0"/>
          </w:rPr>
          <w:delText xml:space="preserve">Registration </w:delText>
        </w:r>
      </w:del>
      <w:ins w:id="275" w:author="Huawei" w:date="2025-04-25T15:07:00Z">
        <w:r w:rsidR="00DB1629" w:rsidRPr="004A2006">
          <w:rPr>
            <w:rFonts w:cs="v4.2.0"/>
          </w:rPr>
          <w:t xml:space="preserve">registration </w:t>
        </w:r>
      </w:ins>
      <w:r w:rsidRPr="004A2006">
        <w:rPr>
          <w:rFonts w:cs="v4.2.0"/>
        </w:rPr>
        <w:t>procedure</w:t>
      </w:r>
      <w:r w:rsidRPr="004A2006">
        <w:rPr>
          <w:color w:val="000000"/>
        </w:rPr>
        <w:t>.</w:t>
      </w:r>
    </w:p>
    <w:p w14:paraId="2B074B1F" w14:textId="4DA394C9" w:rsidR="001A43A0" w:rsidRPr="004A2006" w:rsidRDefault="001A43A0" w:rsidP="001A43A0">
      <w:pPr>
        <w:pStyle w:val="B10"/>
      </w:pPr>
      <w:r w:rsidRPr="004A2006">
        <w:t>1.</w:t>
      </w:r>
      <w:r w:rsidRPr="004A2006">
        <w:tab/>
        <w:t xml:space="preserve">Ensure the UE is in State RRC_IDLE with generic procedure parameters Connectivity EUTRA/EPC with Test Mode </w:t>
      </w:r>
      <w:r w:rsidRPr="004A2006">
        <w:rPr>
          <w:i/>
        </w:rPr>
        <w:t>On</w:t>
      </w:r>
      <w:r w:rsidRPr="004A2006">
        <w:t xml:space="preserve"> according to TS </w:t>
      </w:r>
      <w:del w:id="276" w:author="Huawei" w:date="2025-04-25T15:25:00Z">
        <w:r w:rsidRPr="004A2006" w:rsidDel="00132894">
          <w:delText>38.508-1 [14]</w:delText>
        </w:r>
      </w:del>
      <w:ins w:id="277" w:author="Huawei" w:date="2025-04-25T15:29:00Z">
        <w:r w:rsidR="00132894" w:rsidRPr="004A2006">
          <w:t>38.508-1 [14]</w:t>
        </w:r>
      </w:ins>
      <w:r w:rsidRPr="004A2006">
        <w:t xml:space="preserve"> clause 4.5.</w:t>
      </w:r>
    </w:p>
    <w:p w14:paraId="51D9B2DC" w14:textId="6BD69232" w:rsidR="001A43A0" w:rsidRPr="004A2006" w:rsidRDefault="001A43A0" w:rsidP="001A43A0">
      <w:pPr>
        <w:pStyle w:val="B10"/>
        <w:rPr>
          <w:lang w:eastAsia="ja-JP"/>
        </w:rPr>
      </w:pPr>
      <w:r w:rsidRPr="004A2006">
        <w:rPr>
          <w:lang w:eastAsia="ja-JP"/>
        </w:rPr>
        <w:t>2.</w:t>
      </w:r>
      <w:r w:rsidRPr="004A2006">
        <w:rPr>
          <w:lang w:eastAsia="ja-JP"/>
        </w:rPr>
        <w:tab/>
        <w:t xml:space="preserve">Set the parameters according to T2 in Table 8.2.1.2.5-1 and 8.2.1.2.5-2. Then wait 5s to ensure that </w:t>
      </w:r>
      <w:del w:id="278" w:author="Huawei" w:date="2025-04-25T16:42:00Z">
        <w:r w:rsidRPr="004A2006" w:rsidDel="00153046">
          <w:rPr>
            <w:lang w:eastAsia="ja-JP"/>
          </w:rPr>
          <w:delText>Cell 2</w:delText>
        </w:r>
      </w:del>
      <w:ins w:id="279" w:author="Huawei" w:date="2025-04-25T16:42:00Z">
        <w:r w:rsidR="00153046" w:rsidRPr="004A2006">
          <w:rPr>
            <w:lang w:eastAsia="ja-JP"/>
          </w:rPr>
          <w:t>Cell 2</w:t>
        </w:r>
      </w:ins>
      <w:r w:rsidRPr="004A2006">
        <w:rPr>
          <w:lang w:eastAsia="ja-JP"/>
        </w:rPr>
        <w:t xml:space="preserve"> has been detected by the UE.</w:t>
      </w:r>
    </w:p>
    <w:p w14:paraId="27AF9085" w14:textId="77777777" w:rsidR="001A43A0" w:rsidRPr="004A2006" w:rsidRDefault="001A43A0" w:rsidP="001A43A0">
      <w:pPr>
        <w:pStyle w:val="B10"/>
      </w:pPr>
      <w:r w:rsidRPr="004A2006">
        <w:t>3.</w:t>
      </w:r>
      <w:r w:rsidRPr="004A2006">
        <w:tab/>
        <w:t>Set the parameters according to T1 in Table 8.2.1.2.5-1 and 8.2.1.2.5-2, T1 starts.</w:t>
      </w:r>
    </w:p>
    <w:p w14:paraId="1547F5B1" w14:textId="21B3678D" w:rsidR="001A43A0" w:rsidRPr="004A2006" w:rsidRDefault="001A43A0" w:rsidP="001A43A0">
      <w:pPr>
        <w:pStyle w:val="B10"/>
      </w:pPr>
      <w:r w:rsidRPr="004A2006">
        <w:rPr>
          <w:lang w:eastAsia="zh-CN"/>
        </w:rPr>
        <w:t>4.</w:t>
      </w:r>
      <w:r w:rsidRPr="004A2006">
        <w:rPr>
          <w:lang w:eastAsia="zh-CN"/>
        </w:rPr>
        <w:tab/>
      </w:r>
      <w:r w:rsidRPr="004A2006">
        <w:t xml:space="preserve">The SS waits for random access requests information from the UE to perform cell re-selection on the lower priority NR </w:t>
      </w:r>
      <w:del w:id="280" w:author="Huawei" w:date="2025-04-25T16:42:00Z">
        <w:r w:rsidRPr="004A2006" w:rsidDel="00153046">
          <w:delText>Cell 2</w:delText>
        </w:r>
      </w:del>
      <w:ins w:id="281" w:author="Huawei" w:date="2025-04-25T16:42:00Z">
        <w:r w:rsidR="00153046" w:rsidRPr="004A2006">
          <w:t>Cell 2</w:t>
        </w:r>
      </w:ins>
      <w:r w:rsidRPr="004A2006">
        <w:t>.</w:t>
      </w:r>
    </w:p>
    <w:p w14:paraId="04A943B2" w14:textId="58678684" w:rsidR="001A43A0" w:rsidRPr="004A2006" w:rsidRDefault="001A43A0" w:rsidP="001A43A0">
      <w:pPr>
        <w:pStyle w:val="B10"/>
        <w:rPr>
          <w:lang w:eastAsia="ja-JP"/>
        </w:rPr>
      </w:pPr>
      <w:r w:rsidRPr="004A2006">
        <w:rPr>
          <w:lang w:eastAsia="ja-JP"/>
        </w:rPr>
        <w:lastRenderedPageBreak/>
        <w:t>5.</w:t>
      </w:r>
      <w:r w:rsidRPr="004A2006">
        <w:rPr>
          <w:lang w:eastAsia="ja-JP"/>
        </w:rPr>
        <w:tab/>
        <w:t xml:space="preserve">If the UE responds on lower priority cell, NR </w:t>
      </w:r>
      <w:del w:id="282" w:author="Huawei" w:date="2025-04-25T16:42:00Z">
        <w:r w:rsidRPr="004A2006" w:rsidDel="00153046">
          <w:rPr>
            <w:lang w:eastAsia="ja-JP"/>
          </w:rPr>
          <w:delText>Cell 2</w:delText>
        </w:r>
      </w:del>
      <w:ins w:id="283" w:author="Huawei" w:date="2025-04-25T16:42:00Z">
        <w:r w:rsidR="00153046" w:rsidRPr="004A2006">
          <w:rPr>
            <w:lang w:eastAsia="ja-JP"/>
          </w:rPr>
          <w:t>Cell 2</w:t>
        </w:r>
      </w:ins>
      <w:r w:rsidRPr="004A2006">
        <w:rPr>
          <w:lang w:eastAsia="ja-JP"/>
        </w:rPr>
        <w:t xml:space="preserve"> during time duration T1 within 3 seconds from the beginning of time period T1, then count a success for the event "Re-select lowe priority </w:t>
      </w:r>
      <w:del w:id="284" w:author="Huawei" w:date="2025-04-25T16:42:00Z">
        <w:r w:rsidRPr="004A2006" w:rsidDel="00153046">
          <w:rPr>
            <w:lang w:eastAsia="ja-JP"/>
          </w:rPr>
          <w:delText>Cell 2</w:delText>
        </w:r>
      </w:del>
      <w:ins w:id="285" w:author="Huawei" w:date="2025-04-25T16:42:00Z">
        <w:r w:rsidR="00153046" w:rsidRPr="004A2006">
          <w:rPr>
            <w:lang w:eastAsia="ja-JP"/>
          </w:rPr>
          <w:t>Cell 2</w:t>
        </w:r>
      </w:ins>
      <w:r w:rsidRPr="004A2006">
        <w:rPr>
          <w:lang w:eastAsia="ja-JP"/>
        </w:rPr>
        <w:t>".</w:t>
      </w:r>
      <w:r w:rsidRPr="004A2006">
        <w:br/>
      </w:r>
      <w:r w:rsidRPr="004A2006">
        <w:rPr>
          <w:lang w:eastAsia="ja-JP"/>
        </w:rPr>
        <w:t xml:space="preserve">Otherwise count a fail for the event "Re-select lower priority </w:t>
      </w:r>
      <w:del w:id="286" w:author="Huawei" w:date="2025-04-25T16:42:00Z">
        <w:r w:rsidRPr="004A2006" w:rsidDel="00153046">
          <w:rPr>
            <w:lang w:eastAsia="ja-JP"/>
          </w:rPr>
          <w:delText>Cell 2</w:delText>
        </w:r>
      </w:del>
      <w:ins w:id="287" w:author="Huawei" w:date="2025-04-25T16:42:00Z">
        <w:r w:rsidR="00153046" w:rsidRPr="004A2006">
          <w:rPr>
            <w:lang w:eastAsia="ja-JP"/>
          </w:rPr>
          <w:t>Cell 2</w:t>
        </w:r>
      </w:ins>
      <w:r w:rsidRPr="004A2006">
        <w:rPr>
          <w:lang w:eastAsia="ja-JP"/>
        </w:rPr>
        <w:t>".</w:t>
      </w:r>
    </w:p>
    <w:p w14:paraId="6C96C693" w14:textId="1E449A61" w:rsidR="001A43A0" w:rsidRPr="004A2006" w:rsidRDefault="001A43A0" w:rsidP="001A43A0">
      <w:pPr>
        <w:pStyle w:val="B10"/>
        <w:rPr>
          <w:lang w:eastAsia="ja-JP"/>
        </w:rPr>
      </w:pPr>
      <w:r w:rsidRPr="004A2006">
        <w:rPr>
          <w:lang w:eastAsia="ja-JP"/>
        </w:rPr>
        <w:t>6.</w:t>
      </w:r>
      <w:r w:rsidRPr="004A2006">
        <w:rPr>
          <w:lang w:eastAsia="ja-JP"/>
        </w:rPr>
        <w:tab/>
        <w:t xml:space="preserve">If the UE has re-selected </w:t>
      </w:r>
      <w:del w:id="288" w:author="Huawei" w:date="2025-04-25T16:42:00Z">
        <w:r w:rsidRPr="004A2006" w:rsidDel="00153046">
          <w:rPr>
            <w:lang w:eastAsia="ja-JP"/>
          </w:rPr>
          <w:delText>Cell 2</w:delText>
        </w:r>
      </w:del>
      <w:ins w:id="289" w:author="Huawei" w:date="2025-04-25T16:42:00Z">
        <w:r w:rsidR="00153046" w:rsidRPr="004A2006">
          <w:rPr>
            <w:lang w:eastAsia="ja-JP"/>
          </w:rPr>
          <w:t>Cell 2</w:t>
        </w:r>
      </w:ins>
      <w:r w:rsidRPr="004A2006">
        <w:rPr>
          <w:lang w:eastAsia="ja-JP"/>
        </w:rPr>
        <w:t xml:space="preserve"> within T1, after the re-selection or when T1 expires, continue with step 7. </w:t>
      </w:r>
      <w:r w:rsidRPr="004A2006">
        <w:br/>
      </w:r>
      <w:r w:rsidRPr="004A2006">
        <w:rPr>
          <w:lang w:eastAsia="ja-JP"/>
        </w:rPr>
        <w:t xml:space="preserve">Otherwise, if T1 expires and the UE has not yet re-selected </w:t>
      </w:r>
      <w:del w:id="290" w:author="Huawei" w:date="2025-04-25T16:42:00Z">
        <w:r w:rsidRPr="004A2006" w:rsidDel="00153046">
          <w:rPr>
            <w:lang w:eastAsia="ja-JP"/>
          </w:rPr>
          <w:delText>Cell 2</w:delText>
        </w:r>
      </w:del>
      <w:ins w:id="291" w:author="Huawei" w:date="2025-04-25T16:42:00Z">
        <w:r w:rsidR="00153046" w:rsidRPr="004A2006">
          <w:rPr>
            <w:lang w:eastAsia="ja-JP"/>
          </w:rPr>
          <w:t>Cell 2</w:t>
        </w:r>
      </w:ins>
      <w:r w:rsidRPr="004A2006">
        <w:rPr>
          <w:lang w:eastAsia="ja-JP"/>
        </w:rPr>
        <w:t>, skip to step 10.</w:t>
      </w:r>
    </w:p>
    <w:p w14:paraId="6F4CD71B" w14:textId="77777777" w:rsidR="001A43A0" w:rsidRPr="004A2006" w:rsidRDefault="001A43A0" w:rsidP="001A43A0">
      <w:pPr>
        <w:pStyle w:val="B10"/>
      </w:pPr>
      <w:r w:rsidRPr="004A2006">
        <w:t>7. The SS shall switch the power setting from T1 to T2 as specified in Table Table 8.2.1.2.5-1 and 8.2.1.2.5-2. T2 starts.</w:t>
      </w:r>
    </w:p>
    <w:p w14:paraId="71E5219D" w14:textId="06F99D3B" w:rsidR="001A43A0" w:rsidRPr="004A2006" w:rsidRDefault="001A43A0" w:rsidP="001A43A0">
      <w:pPr>
        <w:pStyle w:val="B10"/>
      </w:pPr>
      <w:r w:rsidRPr="004A2006">
        <w:t>8.</w:t>
      </w:r>
      <w:r w:rsidRPr="004A2006">
        <w:tab/>
        <w:t xml:space="preserve">The SS waits for random access requests information from the UE to perform cell re-selection on the higher priority E-UTRA </w:t>
      </w:r>
      <w:del w:id="292" w:author="Huawei" w:date="2025-04-25T16:42:00Z">
        <w:r w:rsidRPr="004A2006" w:rsidDel="00153046">
          <w:delText>Cell 1</w:delText>
        </w:r>
      </w:del>
      <w:ins w:id="293" w:author="Huawei" w:date="2025-04-25T16:42:00Z">
        <w:r w:rsidR="00153046" w:rsidRPr="004A2006">
          <w:t>Cell 1</w:t>
        </w:r>
      </w:ins>
      <w:r w:rsidRPr="004A2006">
        <w:t>.</w:t>
      </w:r>
    </w:p>
    <w:p w14:paraId="7E477925" w14:textId="0CF94593" w:rsidR="001A43A0" w:rsidRPr="004A2006" w:rsidRDefault="001A43A0" w:rsidP="001A43A0">
      <w:pPr>
        <w:pStyle w:val="B10"/>
      </w:pPr>
      <w:r w:rsidRPr="004A2006">
        <w:t>9.</w:t>
      </w:r>
      <w:r w:rsidRPr="004A2006">
        <w:tab/>
        <w:t xml:space="preserve">If the UE has re-selected </w:t>
      </w:r>
      <w:del w:id="294" w:author="Huawei" w:date="2025-04-25T16:42:00Z">
        <w:r w:rsidRPr="004A2006" w:rsidDel="00153046">
          <w:delText>Cell 1</w:delText>
        </w:r>
      </w:del>
      <w:ins w:id="295" w:author="Huawei" w:date="2025-04-25T16:42:00Z">
        <w:r w:rsidR="00153046" w:rsidRPr="004A2006">
          <w:t>Cell 1</w:t>
        </w:r>
      </w:ins>
      <w:r w:rsidRPr="004A2006">
        <w:t xml:space="preserve"> within T2, after the re-selection or when T2 expires, skip to step 11.</w:t>
      </w:r>
      <w:r w:rsidRPr="004A2006">
        <w:br/>
        <w:t xml:space="preserve">Otherwise, if T2 expires and the UE has not yet re-selected </w:t>
      </w:r>
      <w:del w:id="296" w:author="Huawei" w:date="2025-04-25T16:42:00Z">
        <w:r w:rsidRPr="004A2006" w:rsidDel="00153046">
          <w:delText>Cell 1</w:delText>
        </w:r>
      </w:del>
      <w:ins w:id="297" w:author="Huawei" w:date="2025-04-25T16:42:00Z">
        <w:r w:rsidR="00153046" w:rsidRPr="004A2006">
          <w:t>Cell 1</w:t>
        </w:r>
      </w:ins>
      <w:r w:rsidRPr="004A2006">
        <w:t>, the TE shall switch off and on the UE and continue with step 10.</w:t>
      </w:r>
    </w:p>
    <w:p w14:paraId="16FF7D0D" w14:textId="51EED6AB" w:rsidR="001A43A0" w:rsidRPr="004A2006" w:rsidRDefault="001A43A0" w:rsidP="001A43A0">
      <w:pPr>
        <w:pStyle w:val="B10"/>
      </w:pPr>
      <w:r w:rsidRPr="004A2006">
        <w:t>10.</w:t>
      </w:r>
      <w:r w:rsidRPr="004A2006">
        <w:rPr>
          <w:lang w:eastAsia="zh-CN"/>
        </w:rPr>
        <w:tab/>
      </w:r>
      <w:r w:rsidRPr="004A2006">
        <w:t xml:space="preserve">Ensure the UE is in state RRC_IDLE with generic procedure parameters Connectivity EUTRA/EPC with Test Mode </w:t>
      </w:r>
      <w:r w:rsidRPr="004A2006">
        <w:rPr>
          <w:i/>
        </w:rPr>
        <w:t>On</w:t>
      </w:r>
      <w:r w:rsidRPr="004A2006">
        <w:t xml:space="preserve"> according to TS </w:t>
      </w:r>
      <w:del w:id="298" w:author="Huawei" w:date="2025-04-25T15:25:00Z">
        <w:r w:rsidRPr="004A2006" w:rsidDel="00132894">
          <w:delText>38.508-1 [14]</w:delText>
        </w:r>
      </w:del>
      <w:ins w:id="299" w:author="Huawei" w:date="2025-04-25T15:29:00Z">
        <w:r w:rsidR="00132894" w:rsidRPr="004A2006">
          <w:t>38.508-1 [14]</w:t>
        </w:r>
      </w:ins>
      <w:r w:rsidRPr="004A2006">
        <w:t xml:space="preserve"> clause 4.5 in </w:t>
      </w:r>
      <w:del w:id="300" w:author="Huawei" w:date="2025-04-25T16:42:00Z">
        <w:r w:rsidRPr="004A2006" w:rsidDel="00153046">
          <w:delText>Cell 1</w:delText>
        </w:r>
      </w:del>
      <w:ins w:id="301" w:author="Huawei" w:date="2025-04-25T16:42:00Z">
        <w:r w:rsidR="00153046" w:rsidRPr="004A2006">
          <w:t>Cell 1</w:t>
        </w:r>
      </w:ins>
      <w:r w:rsidRPr="004A2006">
        <w:t>.</w:t>
      </w:r>
    </w:p>
    <w:p w14:paraId="626D11E5" w14:textId="77777777" w:rsidR="001A43A0" w:rsidRPr="004A2006" w:rsidRDefault="001A43A0" w:rsidP="001A43A0">
      <w:pPr>
        <w:pStyle w:val="B10"/>
      </w:pPr>
      <w:r w:rsidRPr="004A2006">
        <w:t>11.</w:t>
      </w:r>
      <w:r w:rsidRPr="004A2006">
        <w:tab/>
        <w:t>Repeat step 3-9 the confidence level according to Table G.2.3-1 in Annex G is achieved.</w:t>
      </w:r>
    </w:p>
    <w:p w14:paraId="0D54648C" w14:textId="77777777" w:rsidR="001A43A0" w:rsidRPr="004A2006" w:rsidRDefault="001A43A0" w:rsidP="001A43A0">
      <w:pPr>
        <w:pStyle w:val="H6"/>
      </w:pPr>
      <w:r w:rsidRPr="004A2006">
        <w:rPr>
          <w:bCs/>
        </w:rPr>
        <w:t>8.2.1.2</w:t>
      </w:r>
      <w:r w:rsidRPr="004A2006">
        <w:t>.4.3</w:t>
      </w:r>
      <w:r w:rsidRPr="004A2006">
        <w:tab/>
      </w:r>
      <w:r w:rsidRPr="004A2006">
        <w:rPr>
          <w:lang w:eastAsia="x-none"/>
        </w:rPr>
        <w:t>Message</w:t>
      </w:r>
      <w:r w:rsidRPr="004A2006">
        <w:t xml:space="preserve"> contents</w:t>
      </w:r>
    </w:p>
    <w:p w14:paraId="79A206FA" w14:textId="475A53CA" w:rsidR="001A43A0" w:rsidRPr="004A2006" w:rsidRDefault="001A43A0" w:rsidP="001A43A0">
      <w:r w:rsidRPr="004A2006">
        <w:t xml:space="preserve">Message contents are according to TS </w:t>
      </w:r>
      <w:del w:id="302" w:author="Huawei" w:date="2025-04-25T15:41:00Z">
        <w:r w:rsidRPr="004A2006" w:rsidDel="00505BCC">
          <w:delText>36.508 [25]</w:delText>
        </w:r>
      </w:del>
      <w:ins w:id="303" w:author="Huawei" w:date="2025-04-25T15:46:00Z">
        <w:r w:rsidR="00505BCC" w:rsidRPr="004A2006">
          <w:t>36.508 [25]</w:t>
        </w:r>
      </w:ins>
      <w:r w:rsidRPr="004A2006">
        <w:t xml:space="preserve"> clause 7.3 with the following exceptions:</w:t>
      </w:r>
    </w:p>
    <w:p w14:paraId="57F2A6E5" w14:textId="77777777" w:rsidR="001A43A0" w:rsidRPr="004A2006" w:rsidRDefault="001A43A0" w:rsidP="001A43A0">
      <w:pPr>
        <w:pStyle w:val="TH"/>
      </w:pPr>
      <w:r w:rsidRPr="004A2006">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4A2006" w14:paraId="0987E3DB" w14:textId="77777777" w:rsidTr="00DB1629">
        <w:trPr>
          <w:cantSplit/>
          <w:jc w:val="center"/>
        </w:trPr>
        <w:tc>
          <w:tcPr>
            <w:tcW w:w="8685" w:type="dxa"/>
            <w:gridSpan w:val="2"/>
          </w:tcPr>
          <w:p w14:paraId="12F9859F" w14:textId="77777777" w:rsidR="001A43A0" w:rsidRPr="004A2006" w:rsidRDefault="001A43A0" w:rsidP="00DB1629">
            <w:pPr>
              <w:pStyle w:val="TAH"/>
            </w:pPr>
            <w:r w:rsidRPr="004A2006">
              <w:t>Default Message Contents</w:t>
            </w:r>
          </w:p>
        </w:tc>
      </w:tr>
      <w:tr w:rsidR="001A43A0" w:rsidRPr="004A2006" w14:paraId="730A0E37" w14:textId="77777777" w:rsidTr="00DB1629">
        <w:trPr>
          <w:cantSplit/>
          <w:jc w:val="center"/>
        </w:trPr>
        <w:tc>
          <w:tcPr>
            <w:tcW w:w="3496" w:type="dxa"/>
          </w:tcPr>
          <w:p w14:paraId="3D3CF9C9" w14:textId="77777777" w:rsidR="001A43A0" w:rsidRPr="004A2006" w:rsidRDefault="001A43A0" w:rsidP="00DB1629">
            <w:pPr>
              <w:pStyle w:val="TAL"/>
            </w:pPr>
            <w:r w:rsidRPr="004A2006">
              <w:t>Common contents of system information blocks exceptions</w:t>
            </w:r>
          </w:p>
        </w:tc>
        <w:tc>
          <w:tcPr>
            <w:tcW w:w="5189" w:type="dxa"/>
          </w:tcPr>
          <w:p w14:paraId="67477AD2" w14:textId="77777777" w:rsidR="001A43A0" w:rsidRPr="004A2006" w:rsidRDefault="001A43A0" w:rsidP="00DB1629">
            <w:pPr>
              <w:pStyle w:val="TAL"/>
            </w:pPr>
            <w:r w:rsidRPr="004A2006">
              <w:t>Table H.</w:t>
            </w:r>
            <w:r w:rsidRPr="004A2006">
              <w:rPr>
                <w:lang w:eastAsia="ja-JP"/>
              </w:rPr>
              <w:t>2.1-3</w:t>
            </w:r>
            <w:r w:rsidRPr="004A2006">
              <w:rPr>
                <w:lang w:eastAsia="zh-CN"/>
              </w:rPr>
              <w:t xml:space="preserve"> with </w:t>
            </w:r>
            <w:r w:rsidRPr="004A2006">
              <w:t xml:space="preserve">Condition </w:t>
            </w:r>
            <w:r w:rsidRPr="004A2006">
              <w:rPr>
                <w:lang w:eastAsia="zh-CN"/>
              </w:rPr>
              <w:t>H</w:t>
            </w:r>
            <w:r w:rsidRPr="004A2006">
              <w:t>ighSpeedMeas</w:t>
            </w:r>
          </w:p>
          <w:p w14:paraId="3C3FAC39" w14:textId="77777777" w:rsidR="001A43A0" w:rsidRPr="004A2006" w:rsidRDefault="001A43A0" w:rsidP="00DB1629">
            <w:pPr>
              <w:pStyle w:val="TAL"/>
            </w:pPr>
            <w:r w:rsidRPr="004A2006">
              <w:t>Table H.2.3-1</w:t>
            </w:r>
          </w:p>
          <w:p w14:paraId="71BEC9B1" w14:textId="77777777" w:rsidR="001A43A0" w:rsidRPr="004A2006" w:rsidRDefault="001A43A0" w:rsidP="00DB1629">
            <w:pPr>
              <w:pStyle w:val="TAL"/>
            </w:pPr>
            <w:r w:rsidRPr="004A2006">
              <w:t>Table H.2.3-2 with condition higher priority</w:t>
            </w:r>
          </w:p>
          <w:p w14:paraId="3F4C73FA" w14:textId="77777777" w:rsidR="001A43A0" w:rsidRPr="004A2006" w:rsidRDefault="001A43A0" w:rsidP="00DB1629">
            <w:pPr>
              <w:pStyle w:val="TAL"/>
            </w:pPr>
            <w:r w:rsidRPr="004A2006">
              <w:t>Table H.2.3-3 with condition higher priority</w:t>
            </w:r>
          </w:p>
        </w:tc>
      </w:tr>
      <w:tr w:rsidR="001A43A0" w:rsidRPr="004A2006" w14:paraId="4497405A" w14:textId="77777777" w:rsidTr="00DB1629">
        <w:trPr>
          <w:cantSplit/>
          <w:jc w:val="center"/>
        </w:trPr>
        <w:tc>
          <w:tcPr>
            <w:tcW w:w="3496" w:type="dxa"/>
          </w:tcPr>
          <w:p w14:paraId="63D0505C" w14:textId="77777777" w:rsidR="001A43A0" w:rsidRPr="004A2006" w:rsidRDefault="001A43A0" w:rsidP="00DB1629">
            <w:pPr>
              <w:pStyle w:val="TAL"/>
            </w:pPr>
            <w:r w:rsidRPr="004A2006">
              <w:t>Default RRC messages and information elements contents exceptions</w:t>
            </w:r>
          </w:p>
        </w:tc>
        <w:tc>
          <w:tcPr>
            <w:tcW w:w="5189" w:type="dxa"/>
          </w:tcPr>
          <w:p w14:paraId="49A7C757" w14:textId="77777777" w:rsidR="001A43A0" w:rsidRPr="004A2006" w:rsidRDefault="001A43A0" w:rsidP="00DB1629">
            <w:pPr>
              <w:pStyle w:val="TAL"/>
            </w:pPr>
          </w:p>
        </w:tc>
      </w:tr>
    </w:tbl>
    <w:p w14:paraId="798C9E2D" w14:textId="77777777" w:rsidR="001A43A0" w:rsidRPr="004A2006" w:rsidRDefault="001A43A0" w:rsidP="001A43A0"/>
    <w:p w14:paraId="229D0A41" w14:textId="77777777" w:rsidR="001A43A0" w:rsidRPr="004A2006" w:rsidRDefault="001A43A0" w:rsidP="001A43A0">
      <w:pPr>
        <w:pStyle w:val="TH"/>
      </w:pPr>
      <w:bookmarkStart w:id="304" w:name="_Hlk53483246"/>
      <w:r w:rsidRPr="004A2006">
        <w:t>Table 8.2.1.2.4.3-2</w:t>
      </w:r>
      <w:bookmarkEnd w:id="304"/>
      <w:r w:rsidRPr="004A2006">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4A2006" w14:paraId="5ADA28F5" w14:textId="77777777" w:rsidTr="00DB1629">
        <w:trPr>
          <w:jc w:val="center"/>
        </w:trPr>
        <w:tc>
          <w:tcPr>
            <w:tcW w:w="9639" w:type="dxa"/>
            <w:gridSpan w:val="4"/>
          </w:tcPr>
          <w:p w14:paraId="7D9F1449" w14:textId="032CC324" w:rsidR="001A43A0" w:rsidRPr="004A2006" w:rsidRDefault="001A43A0" w:rsidP="00DB1629">
            <w:pPr>
              <w:keepNext/>
              <w:keepLines/>
              <w:spacing w:after="0"/>
              <w:rPr>
                <w:rFonts w:ascii="Arial" w:hAnsi="Arial"/>
                <w:sz w:val="18"/>
              </w:rPr>
            </w:pPr>
            <w:r w:rsidRPr="004A2006">
              <w:rPr>
                <w:rFonts w:ascii="Arial" w:hAnsi="Arial"/>
                <w:sz w:val="18"/>
              </w:rPr>
              <w:t xml:space="preserve">Derivation Path: TS </w:t>
            </w:r>
            <w:del w:id="305" w:author="Huawei" w:date="2025-04-25T15:41:00Z">
              <w:r w:rsidRPr="004A2006" w:rsidDel="00505BCC">
                <w:rPr>
                  <w:rFonts w:ascii="Arial" w:hAnsi="Arial"/>
                  <w:sz w:val="18"/>
                </w:rPr>
                <w:delText>36.508 [25]</w:delText>
              </w:r>
            </w:del>
            <w:ins w:id="306" w:author="Huawei" w:date="2025-04-25T15:46:00Z">
              <w:r w:rsidR="00505BCC" w:rsidRPr="004A2006">
                <w:rPr>
                  <w:rFonts w:ascii="Arial" w:hAnsi="Arial"/>
                  <w:sz w:val="18"/>
                </w:rPr>
                <w:t>36.508 [25]</w:t>
              </w:r>
            </w:ins>
            <w:r w:rsidRPr="004A2006">
              <w:rPr>
                <w:rFonts w:ascii="Arial" w:hAnsi="Arial"/>
                <w:sz w:val="18"/>
              </w:rPr>
              <w:t xml:space="preserve"> Table 4.4.3.3-2</w:t>
            </w:r>
          </w:p>
        </w:tc>
      </w:tr>
      <w:tr w:rsidR="001A43A0" w:rsidRPr="004A2006" w14:paraId="09EC1A7C" w14:textId="77777777" w:rsidTr="00DB1629">
        <w:trPr>
          <w:jc w:val="center"/>
        </w:trPr>
        <w:tc>
          <w:tcPr>
            <w:tcW w:w="4427" w:type="dxa"/>
          </w:tcPr>
          <w:p w14:paraId="7E622354"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Information Element</w:t>
            </w:r>
          </w:p>
        </w:tc>
        <w:tc>
          <w:tcPr>
            <w:tcW w:w="2267" w:type="dxa"/>
          </w:tcPr>
          <w:p w14:paraId="15F2560A"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Value/remark</w:t>
            </w:r>
          </w:p>
        </w:tc>
        <w:tc>
          <w:tcPr>
            <w:tcW w:w="1700" w:type="dxa"/>
          </w:tcPr>
          <w:p w14:paraId="0CDB6F50"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Comment</w:t>
            </w:r>
          </w:p>
        </w:tc>
        <w:tc>
          <w:tcPr>
            <w:tcW w:w="1245" w:type="dxa"/>
          </w:tcPr>
          <w:p w14:paraId="594A13F2"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Condition</w:t>
            </w:r>
          </w:p>
        </w:tc>
      </w:tr>
      <w:tr w:rsidR="001A43A0" w:rsidRPr="004A2006" w14:paraId="205FE28D" w14:textId="77777777" w:rsidTr="00DB1629">
        <w:trPr>
          <w:jc w:val="center"/>
        </w:trPr>
        <w:tc>
          <w:tcPr>
            <w:tcW w:w="4427" w:type="dxa"/>
          </w:tcPr>
          <w:p w14:paraId="41C0CC48" w14:textId="77777777" w:rsidR="001A43A0" w:rsidRPr="004A2006" w:rsidRDefault="001A43A0" w:rsidP="00DB1629">
            <w:pPr>
              <w:keepNext/>
              <w:keepLines/>
              <w:spacing w:after="0"/>
              <w:rPr>
                <w:rFonts w:ascii="Arial" w:hAnsi="Arial"/>
                <w:sz w:val="18"/>
              </w:rPr>
            </w:pPr>
            <w:r w:rsidRPr="004A2006">
              <w:rPr>
                <w:rFonts w:ascii="Arial" w:hAnsi="Arial"/>
                <w:sz w:val="18"/>
              </w:rPr>
              <w:t>SystemInformationBlockType3 ::= SEQUENCE {</w:t>
            </w:r>
          </w:p>
        </w:tc>
        <w:tc>
          <w:tcPr>
            <w:tcW w:w="2267" w:type="dxa"/>
          </w:tcPr>
          <w:p w14:paraId="1C69B9B4" w14:textId="77777777" w:rsidR="001A43A0" w:rsidRPr="004A2006" w:rsidRDefault="001A43A0" w:rsidP="00DB1629">
            <w:pPr>
              <w:keepNext/>
              <w:keepLines/>
              <w:spacing w:after="0"/>
              <w:rPr>
                <w:rFonts w:ascii="Arial" w:hAnsi="Arial"/>
                <w:sz w:val="18"/>
              </w:rPr>
            </w:pPr>
          </w:p>
        </w:tc>
        <w:tc>
          <w:tcPr>
            <w:tcW w:w="1700" w:type="dxa"/>
          </w:tcPr>
          <w:p w14:paraId="1F05F62D" w14:textId="77777777" w:rsidR="001A43A0" w:rsidRPr="004A2006" w:rsidRDefault="001A43A0" w:rsidP="00DB1629">
            <w:pPr>
              <w:keepNext/>
              <w:keepLines/>
              <w:spacing w:after="0"/>
              <w:rPr>
                <w:rFonts w:ascii="Arial" w:hAnsi="Arial"/>
                <w:sz w:val="18"/>
              </w:rPr>
            </w:pPr>
          </w:p>
        </w:tc>
        <w:tc>
          <w:tcPr>
            <w:tcW w:w="1245" w:type="dxa"/>
          </w:tcPr>
          <w:p w14:paraId="42C1D046" w14:textId="77777777" w:rsidR="001A43A0" w:rsidRPr="004A2006" w:rsidRDefault="001A43A0" w:rsidP="00DB1629">
            <w:pPr>
              <w:keepNext/>
              <w:keepLines/>
              <w:spacing w:after="0"/>
              <w:rPr>
                <w:rFonts w:ascii="Arial" w:hAnsi="Arial"/>
                <w:sz w:val="18"/>
              </w:rPr>
            </w:pPr>
          </w:p>
        </w:tc>
      </w:tr>
      <w:tr w:rsidR="001A43A0" w:rsidRPr="004A2006" w14:paraId="28B744C8" w14:textId="77777777" w:rsidTr="00DB1629">
        <w:trPr>
          <w:jc w:val="center"/>
        </w:trPr>
        <w:tc>
          <w:tcPr>
            <w:tcW w:w="4427" w:type="dxa"/>
          </w:tcPr>
          <w:p w14:paraId="1982FBE3" w14:textId="77777777" w:rsidR="001A43A0" w:rsidRPr="004A2006" w:rsidRDefault="001A43A0" w:rsidP="00DB1629">
            <w:pPr>
              <w:keepNext/>
              <w:keepLines/>
              <w:spacing w:after="0"/>
              <w:rPr>
                <w:rFonts w:ascii="Arial" w:hAnsi="Arial"/>
                <w:sz w:val="18"/>
              </w:rPr>
            </w:pPr>
            <w:r w:rsidRPr="004A2006">
              <w:rPr>
                <w:rFonts w:ascii="Arial" w:hAnsi="Arial"/>
                <w:sz w:val="18"/>
              </w:rPr>
              <w:t xml:space="preserve">  cellReselectionServingFreqInfo SEQUENCE {</w:t>
            </w:r>
          </w:p>
        </w:tc>
        <w:tc>
          <w:tcPr>
            <w:tcW w:w="2267" w:type="dxa"/>
          </w:tcPr>
          <w:p w14:paraId="510603F0" w14:textId="77777777" w:rsidR="001A43A0" w:rsidRPr="004A2006" w:rsidRDefault="001A43A0" w:rsidP="00DB1629">
            <w:pPr>
              <w:keepNext/>
              <w:keepLines/>
              <w:spacing w:after="0"/>
              <w:rPr>
                <w:rFonts w:ascii="Arial" w:hAnsi="Arial"/>
                <w:sz w:val="18"/>
              </w:rPr>
            </w:pPr>
          </w:p>
        </w:tc>
        <w:tc>
          <w:tcPr>
            <w:tcW w:w="1700" w:type="dxa"/>
          </w:tcPr>
          <w:p w14:paraId="6ED1EB2C" w14:textId="77777777" w:rsidR="001A43A0" w:rsidRPr="004A2006" w:rsidRDefault="001A43A0" w:rsidP="00DB1629">
            <w:pPr>
              <w:keepNext/>
              <w:keepLines/>
              <w:spacing w:after="0"/>
              <w:rPr>
                <w:rFonts w:ascii="Arial" w:hAnsi="Arial"/>
                <w:sz w:val="18"/>
              </w:rPr>
            </w:pPr>
          </w:p>
        </w:tc>
        <w:tc>
          <w:tcPr>
            <w:tcW w:w="1245" w:type="dxa"/>
          </w:tcPr>
          <w:p w14:paraId="0637E0C9" w14:textId="77777777" w:rsidR="001A43A0" w:rsidRPr="004A2006" w:rsidRDefault="001A43A0" w:rsidP="00DB1629">
            <w:pPr>
              <w:keepNext/>
              <w:keepLines/>
              <w:spacing w:after="0"/>
              <w:rPr>
                <w:rFonts w:ascii="Arial" w:hAnsi="Arial"/>
                <w:sz w:val="18"/>
              </w:rPr>
            </w:pPr>
          </w:p>
        </w:tc>
      </w:tr>
      <w:tr w:rsidR="001A43A0" w:rsidRPr="004A2006" w14:paraId="2AD4BDD4" w14:textId="77777777" w:rsidTr="00DB1629">
        <w:trPr>
          <w:jc w:val="center"/>
        </w:trPr>
        <w:tc>
          <w:tcPr>
            <w:tcW w:w="4427" w:type="dxa"/>
          </w:tcPr>
          <w:p w14:paraId="19D66441" w14:textId="77777777" w:rsidR="001A43A0" w:rsidRPr="004A2006" w:rsidRDefault="001A43A0" w:rsidP="00DB1629">
            <w:pPr>
              <w:keepNext/>
              <w:keepLines/>
              <w:spacing w:after="0"/>
              <w:rPr>
                <w:rFonts w:ascii="Arial" w:hAnsi="Arial"/>
                <w:sz w:val="18"/>
              </w:rPr>
            </w:pPr>
            <w:r w:rsidRPr="004A2006">
              <w:rPr>
                <w:rFonts w:ascii="Arial" w:hAnsi="Arial"/>
                <w:sz w:val="18"/>
              </w:rPr>
              <w:t xml:space="preserve">    s-NonIntraSearch</w:t>
            </w:r>
          </w:p>
        </w:tc>
        <w:tc>
          <w:tcPr>
            <w:tcW w:w="2267" w:type="dxa"/>
          </w:tcPr>
          <w:p w14:paraId="50D0E2E9" w14:textId="77777777" w:rsidR="001A43A0" w:rsidRPr="004A2006" w:rsidRDefault="001A43A0" w:rsidP="00DB1629">
            <w:pPr>
              <w:keepNext/>
              <w:keepLines/>
              <w:spacing w:after="0"/>
              <w:rPr>
                <w:rFonts w:ascii="Arial" w:hAnsi="Arial"/>
                <w:sz w:val="18"/>
              </w:rPr>
            </w:pPr>
            <w:r w:rsidRPr="004A2006">
              <w:rPr>
                <w:rFonts w:ascii="Arial" w:hAnsi="Arial"/>
                <w:sz w:val="18"/>
              </w:rPr>
              <w:t>25</w:t>
            </w:r>
          </w:p>
        </w:tc>
        <w:tc>
          <w:tcPr>
            <w:tcW w:w="1700" w:type="dxa"/>
          </w:tcPr>
          <w:p w14:paraId="789DE18D" w14:textId="77777777" w:rsidR="001A43A0" w:rsidRPr="004A2006" w:rsidRDefault="001A43A0" w:rsidP="00DB1629">
            <w:pPr>
              <w:keepNext/>
              <w:keepLines/>
              <w:spacing w:after="0"/>
              <w:rPr>
                <w:rFonts w:ascii="Arial" w:hAnsi="Arial"/>
                <w:sz w:val="18"/>
              </w:rPr>
            </w:pPr>
            <w:r w:rsidRPr="004A2006">
              <w:rPr>
                <w:rFonts w:ascii="Arial" w:hAnsi="Arial"/>
                <w:sz w:val="18"/>
              </w:rPr>
              <w:t>Actual value = 50 dB</w:t>
            </w:r>
          </w:p>
        </w:tc>
        <w:tc>
          <w:tcPr>
            <w:tcW w:w="1245" w:type="dxa"/>
          </w:tcPr>
          <w:p w14:paraId="5BE2E76A" w14:textId="77777777" w:rsidR="001A43A0" w:rsidRPr="004A2006" w:rsidRDefault="001A43A0" w:rsidP="00DB1629">
            <w:pPr>
              <w:keepNext/>
              <w:keepLines/>
              <w:spacing w:after="0"/>
              <w:rPr>
                <w:rFonts w:ascii="Arial" w:hAnsi="Arial"/>
                <w:sz w:val="18"/>
              </w:rPr>
            </w:pPr>
          </w:p>
        </w:tc>
      </w:tr>
      <w:tr w:rsidR="001A43A0" w:rsidRPr="004A2006" w14:paraId="5E74A654" w14:textId="77777777" w:rsidTr="00DB1629">
        <w:trPr>
          <w:jc w:val="center"/>
        </w:trPr>
        <w:tc>
          <w:tcPr>
            <w:tcW w:w="4427" w:type="dxa"/>
          </w:tcPr>
          <w:p w14:paraId="3E832C35" w14:textId="77777777" w:rsidR="001A43A0" w:rsidRPr="004A2006" w:rsidRDefault="001A43A0" w:rsidP="00DB1629">
            <w:pPr>
              <w:keepNext/>
              <w:keepLines/>
              <w:spacing w:after="0"/>
              <w:rPr>
                <w:rFonts w:ascii="Arial" w:hAnsi="Arial"/>
                <w:sz w:val="18"/>
              </w:rPr>
            </w:pPr>
            <w:r w:rsidRPr="004A2006">
              <w:rPr>
                <w:rFonts w:ascii="Arial" w:hAnsi="Arial"/>
                <w:sz w:val="18"/>
              </w:rPr>
              <w:t xml:space="preserve">    threshServingLow</w:t>
            </w:r>
          </w:p>
        </w:tc>
        <w:tc>
          <w:tcPr>
            <w:tcW w:w="2267" w:type="dxa"/>
          </w:tcPr>
          <w:p w14:paraId="4943BDF4" w14:textId="77777777" w:rsidR="001A43A0" w:rsidRPr="004A2006" w:rsidRDefault="001A43A0" w:rsidP="00DB1629">
            <w:pPr>
              <w:keepNext/>
              <w:keepLines/>
              <w:spacing w:after="0"/>
              <w:rPr>
                <w:rFonts w:ascii="Arial" w:hAnsi="Arial"/>
                <w:sz w:val="18"/>
              </w:rPr>
            </w:pPr>
            <w:r w:rsidRPr="004A2006">
              <w:rPr>
                <w:rFonts w:ascii="Arial" w:hAnsi="Arial"/>
                <w:sz w:val="18"/>
              </w:rPr>
              <w:t>22</w:t>
            </w:r>
          </w:p>
        </w:tc>
        <w:tc>
          <w:tcPr>
            <w:tcW w:w="1700" w:type="dxa"/>
          </w:tcPr>
          <w:p w14:paraId="46DB052B" w14:textId="77777777" w:rsidR="001A43A0" w:rsidRPr="004A2006" w:rsidRDefault="001A43A0" w:rsidP="00DB1629">
            <w:pPr>
              <w:keepNext/>
              <w:keepLines/>
              <w:spacing w:after="0"/>
              <w:rPr>
                <w:rFonts w:ascii="Arial" w:hAnsi="Arial"/>
                <w:sz w:val="18"/>
              </w:rPr>
            </w:pPr>
            <w:r w:rsidRPr="004A2006">
              <w:rPr>
                <w:rFonts w:ascii="Arial" w:hAnsi="Arial"/>
                <w:sz w:val="18"/>
              </w:rPr>
              <w:t>Actual value = 44 dB</w:t>
            </w:r>
          </w:p>
        </w:tc>
        <w:tc>
          <w:tcPr>
            <w:tcW w:w="1245" w:type="dxa"/>
          </w:tcPr>
          <w:p w14:paraId="5B62200E" w14:textId="77777777" w:rsidR="001A43A0" w:rsidRPr="004A2006" w:rsidRDefault="001A43A0" w:rsidP="00DB1629">
            <w:pPr>
              <w:keepNext/>
              <w:keepLines/>
              <w:spacing w:after="0"/>
              <w:rPr>
                <w:rFonts w:ascii="Arial" w:hAnsi="Arial"/>
                <w:sz w:val="18"/>
              </w:rPr>
            </w:pPr>
          </w:p>
        </w:tc>
      </w:tr>
      <w:tr w:rsidR="001A43A0" w:rsidRPr="004A2006" w14:paraId="34B9B72F" w14:textId="77777777" w:rsidTr="00DB1629">
        <w:trPr>
          <w:jc w:val="center"/>
        </w:trPr>
        <w:tc>
          <w:tcPr>
            <w:tcW w:w="4427" w:type="dxa"/>
          </w:tcPr>
          <w:p w14:paraId="3C1DDE46" w14:textId="77777777" w:rsidR="001A43A0" w:rsidRPr="004A2006" w:rsidRDefault="001A43A0" w:rsidP="00DB1629">
            <w:pPr>
              <w:keepNext/>
              <w:keepLines/>
              <w:spacing w:after="0"/>
              <w:rPr>
                <w:rFonts w:ascii="Arial" w:hAnsi="Arial"/>
                <w:sz w:val="18"/>
              </w:rPr>
            </w:pPr>
            <w:r w:rsidRPr="004A2006">
              <w:rPr>
                <w:rFonts w:ascii="Arial" w:hAnsi="Arial"/>
                <w:sz w:val="18"/>
              </w:rPr>
              <w:t xml:space="preserve">    cellReselectionPriority</w:t>
            </w:r>
          </w:p>
        </w:tc>
        <w:tc>
          <w:tcPr>
            <w:tcW w:w="2267" w:type="dxa"/>
          </w:tcPr>
          <w:p w14:paraId="60E503A3" w14:textId="77777777" w:rsidR="001A43A0" w:rsidRPr="004A2006" w:rsidRDefault="001A43A0" w:rsidP="00DB1629">
            <w:pPr>
              <w:keepNext/>
              <w:keepLines/>
              <w:spacing w:after="0"/>
              <w:rPr>
                <w:rFonts w:ascii="Arial" w:hAnsi="Arial"/>
                <w:sz w:val="18"/>
              </w:rPr>
            </w:pPr>
            <w:r w:rsidRPr="004A2006">
              <w:rPr>
                <w:rFonts w:ascii="Arial" w:hAnsi="Arial"/>
                <w:sz w:val="18"/>
              </w:rPr>
              <w:t>5</w:t>
            </w:r>
          </w:p>
        </w:tc>
        <w:tc>
          <w:tcPr>
            <w:tcW w:w="1700" w:type="dxa"/>
          </w:tcPr>
          <w:p w14:paraId="4CC966BF" w14:textId="77777777" w:rsidR="001A43A0" w:rsidRPr="004A2006" w:rsidRDefault="001A43A0" w:rsidP="00DB1629">
            <w:pPr>
              <w:keepNext/>
              <w:keepLines/>
              <w:spacing w:after="0"/>
              <w:rPr>
                <w:rFonts w:ascii="Arial" w:hAnsi="Arial"/>
                <w:sz w:val="18"/>
              </w:rPr>
            </w:pPr>
          </w:p>
        </w:tc>
        <w:tc>
          <w:tcPr>
            <w:tcW w:w="1245" w:type="dxa"/>
          </w:tcPr>
          <w:p w14:paraId="657781C1" w14:textId="77777777" w:rsidR="001A43A0" w:rsidRPr="004A2006" w:rsidRDefault="001A43A0" w:rsidP="00DB1629">
            <w:pPr>
              <w:keepNext/>
              <w:keepLines/>
              <w:spacing w:after="0"/>
              <w:rPr>
                <w:rFonts w:ascii="Arial" w:hAnsi="Arial"/>
                <w:sz w:val="18"/>
              </w:rPr>
            </w:pPr>
            <w:r w:rsidRPr="004A2006">
              <w:rPr>
                <w:rFonts w:ascii="Arial" w:hAnsi="Arial"/>
                <w:sz w:val="18"/>
              </w:rPr>
              <w:t>higher priority E-UTRA</w:t>
            </w:r>
          </w:p>
        </w:tc>
      </w:tr>
      <w:tr w:rsidR="001A43A0" w:rsidRPr="004A2006" w14:paraId="129B5161" w14:textId="77777777" w:rsidTr="00DB1629">
        <w:trPr>
          <w:jc w:val="center"/>
        </w:trPr>
        <w:tc>
          <w:tcPr>
            <w:tcW w:w="4427" w:type="dxa"/>
          </w:tcPr>
          <w:p w14:paraId="53B55965" w14:textId="77777777" w:rsidR="001A43A0" w:rsidRPr="004A2006" w:rsidRDefault="001A43A0" w:rsidP="00DB1629">
            <w:pPr>
              <w:keepNext/>
              <w:keepLines/>
              <w:spacing w:after="0"/>
              <w:rPr>
                <w:rFonts w:ascii="Arial" w:hAnsi="Arial"/>
                <w:sz w:val="18"/>
              </w:rPr>
            </w:pPr>
            <w:r w:rsidRPr="004A2006">
              <w:rPr>
                <w:rFonts w:ascii="Arial" w:hAnsi="Arial"/>
                <w:sz w:val="18"/>
              </w:rPr>
              <w:t xml:space="preserve">  }</w:t>
            </w:r>
          </w:p>
        </w:tc>
        <w:tc>
          <w:tcPr>
            <w:tcW w:w="2267" w:type="dxa"/>
          </w:tcPr>
          <w:p w14:paraId="6F3350EE" w14:textId="77777777" w:rsidR="001A43A0" w:rsidRPr="004A2006" w:rsidRDefault="001A43A0" w:rsidP="00DB1629">
            <w:pPr>
              <w:keepNext/>
              <w:keepLines/>
              <w:spacing w:after="0"/>
              <w:rPr>
                <w:rFonts w:ascii="Arial" w:hAnsi="Arial"/>
                <w:sz w:val="18"/>
              </w:rPr>
            </w:pPr>
          </w:p>
        </w:tc>
        <w:tc>
          <w:tcPr>
            <w:tcW w:w="1700" w:type="dxa"/>
          </w:tcPr>
          <w:p w14:paraId="1EB4A11D" w14:textId="77777777" w:rsidR="001A43A0" w:rsidRPr="004A2006" w:rsidRDefault="001A43A0" w:rsidP="00DB1629">
            <w:pPr>
              <w:keepNext/>
              <w:keepLines/>
              <w:spacing w:after="0"/>
              <w:rPr>
                <w:rFonts w:ascii="Arial" w:hAnsi="Arial"/>
                <w:sz w:val="18"/>
              </w:rPr>
            </w:pPr>
          </w:p>
        </w:tc>
        <w:tc>
          <w:tcPr>
            <w:tcW w:w="1245" w:type="dxa"/>
          </w:tcPr>
          <w:p w14:paraId="1295A9AF" w14:textId="77777777" w:rsidR="001A43A0" w:rsidRPr="004A2006" w:rsidRDefault="001A43A0" w:rsidP="00DB1629">
            <w:pPr>
              <w:keepNext/>
              <w:keepLines/>
              <w:spacing w:after="0"/>
              <w:rPr>
                <w:rFonts w:ascii="Arial" w:hAnsi="Arial"/>
                <w:sz w:val="18"/>
              </w:rPr>
            </w:pPr>
          </w:p>
        </w:tc>
      </w:tr>
      <w:tr w:rsidR="001A43A0" w:rsidRPr="004A2006" w14:paraId="2DA61CE2" w14:textId="77777777" w:rsidTr="00DB1629">
        <w:trPr>
          <w:jc w:val="center"/>
        </w:trPr>
        <w:tc>
          <w:tcPr>
            <w:tcW w:w="4427" w:type="dxa"/>
          </w:tcPr>
          <w:p w14:paraId="6B8DAF8E" w14:textId="77777777" w:rsidR="001A43A0" w:rsidRPr="004A2006" w:rsidRDefault="001A43A0" w:rsidP="00DB1629">
            <w:pPr>
              <w:keepNext/>
              <w:keepLines/>
              <w:spacing w:after="0"/>
              <w:rPr>
                <w:rFonts w:ascii="Arial" w:hAnsi="Arial"/>
                <w:sz w:val="18"/>
              </w:rPr>
            </w:pPr>
            <w:r w:rsidRPr="004A2006">
              <w:rPr>
                <w:rFonts w:ascii="Arial" w:hAnsi="Arial"/>
                <w:sz w:val="18"/>
              </w:rPr>
              <w:t>}</w:t>
            </w:r>
          </w:p>
        </w:tc>
        <w:tc>
          <w:tcPr>
            <w:tcW w:w="2267" w:type="dxa"/>
          </w:tcPr>
          <w:p w14:paraId="3594D911" w14:textId="77777777" w:rsidR="001A43A0" w:rsidRPr="004A2006" w:rsidRDefault="001A43A0" w:rsidP="00DB1629">
            <w:pPr>
              <w:keepNext/>
              <w:keepLines/>
              <w:spacing w:after="0"/>
              <w:rPr>
                <w:rFonts w:ascii="Arial" w:hAnsi="Arial"/>
                <w:sz w:val="18"/>
              </w:rPr>
            </w:pPr>
          </w:p>
        </w:tc>
        <w:tc>
          <w:tcPr>
            <w:tcW w:w="1700" w:type="dxa"/>
          </w:tcPr>
          <w:p w14:paraId="2A582C08" w14:textId="77777777" w:rsidR="001A43A0" w:rsidRPr="004A2006" w:rsidRDefault="001A43A0" w:rsidP="00DB1629">
            <w:pPr>
              <w:keepNext/>
              <w:keepLines/>
              <w:spacing w:after="0"/>
              <w:rPr>
                <w:rFonts w:ascii="Arial" w:hAnsi="Arial"/>
                <w:sz w:val="18"/>
              </w:rPr>
            </w:pPr>
          </w:p>
        </w:tc>
        <w:tc>
          <w:tcPr>
            <w:tcW w:w="1245" w:type="dxa"/>
          </w:tcPr>
          <w:p w14:paraId="139DF3FE" w14:textId="77777777" w:rsidR="001A43A0" w:rsidRPr="004A2006" w:rsidRDefault="001A43A0" w:rsidP="00DB1629">
            <w:pPr>
              <w:keepNext/>
              <w:keepLines/>
              <w:spacing w:after="0"/>
              <w:rPr>
                <w:rFonts w:ascii="Arial" w:hAnsi="Arial"/>
                <w:sz w:val="18"/>
              </w:rPr>
            </w:pPr>
          </w:p>
        </w:tc>
      </w:tr>
    </w:tbl>
    <w:p w14:paraId="58AEDA20" w14:textId="77777777" w:rsidR="001A43A0" w:rsidRPr="004A2006" w:rsidRDefault="001A43A0" w:rsidP="001A43A0"/>
    <w:p w14:paraId="46F2D72A" w14:textId="77777777" w:rsidR="001A43A0" w:rsidRPr="004A2006" w:rsidRDefault="001A43A0" w:rsidP="001A43A0">
      <w:pPr>
        <w:pStyle w:val="TH"/>
      </w:pPr>
      <w:r w:rsidRPr="004A2006">
        <w:lastRenderedPageBreak/>
        <w:t xml:space="preserve">Table 8.2.1.2.4.3-3: </w:t>
      </w:r>
      <w:r w:rsidRPr="004A2006">
        <w:rPr>
          <w:lang w:eastAsia="en-GB"/>
        </w:rPr>
        <w:t xml:space="preserve">highSpeedCarrierNR-r16 in </w:t>
      </w:r>
      <w:r w:rsidRPr="004A2006">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4A2006" w14:paraId="2F41ECBF"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35426B" w14:textId="1E57AA96" w:rsidR="001A43A0" w:rsidRPr="004A2006" w:rsidRDefault="001A43A0" w:rsidP="00DB1629">
            <w:pPr>
              <w:pStyle w:val="TAH"/>
              <w:jc w:val="left"/>
              <w:rPr>
                <w:b w:val="0"/>
                <w:lang w:eastAsia="en-GB"/>
              </w:rPr>
            </w:pPr>
            <w:r w:rsidRPr="004A2006">
              <w:rPr>
                <w:b w:val="0"/>
                <w:lang w:eastAsia="en-GB"/>
              </w:rPr>
              <w:t>Derivation Path: TS 36.508</w:t>
            </w:r>
            <w:ins w:id="307" w:author="Huawei" w:date="2025-04-25T15:43:00Z">
              <w:r w:rsidR="00505BCC" w:rsidRPr="004A2006">
                <w:rPr>
                  <w:b w:val="0"/>
                  <w:lang w:eastAsia="en-GB"/>
                </w:rPr>
                <w:t xml:space="preserve"> </w:t>
              </w:r>
              <w:r w:rsidR="00505BCC" w:rsidRPr="004A2006">
                <w:rPr>
                  <w:rFonts w:eastAsia="??"/>
                  <w:b w:val="0"/>
                  <w:rPrChange w:id="308" w:author="Huawei" w:date="2025-04-25T15:43:00Z">
                    <w:rPr>
                      <w:rFonts w:eastAsia="??"/>
                    </w:rPr>
                  </w:rPrChange>
                </w:rPr>
                <w:t>[25]</w:t>
              </w:r>
            </w:ins>
            <w:r w:rsidRPr="004A2006">
              <w:rPr>
                <w:b w:val="0"/>
                <w:lang w:eastAsia="en-GB"/>
              </w:rPr>
              <w:t>, Table 4.4.3.3-20 with Condition FR1</w:t>
            </w:r>
          </w:p>
        </w:tc>
      </w:tr>
      <w:tr w:rsidR="001A43A0" w:rsidRPr="004A2006" w14:paraId="413E96B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F242831" w14:textId="77777777" w:rsidR="001A43A0" w:rsidRPr="004A2006" w:rsidRDefault="001A43A0" w:rsidP="00DB1629">
            <w:pPr>
              <w:pStyle w:val="TAH"/>
              <w:rPr>
                <w:lang w:eastAsia="en-GB"/>
              </w:rPr>
            </w:pPr>
            <w:r w:rsidRPr="004A200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69A3E" w14:textId="77777777" w:rsidR="001A43A0" w:rsidRPr="004A2006" w:rsidRDefault="001A43A0" w:rsidP="00DB1629">
            <w:pPr>
              <w:pStyle w:val="TAH"/>
              <w:rPr>
                <w:lang w:eastAsia="en-GB"/>
              </w:rPr>
            </w:pPr>
            <w:r w:rsidRPr="004A200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F83070" w14:textId="77777777" w:rsidR="001A43A0" w:rsidRPr="004A2006" w:rsidRDefault="001A43A0" w:rsidP="00DB1629">
            <w:pPr>
              <w:pStyle w:val="TAH"/>
              <w:rPr>
                <w:lang w:eastAsia="en-GB"/>
              </w:rPr>
            </w:pPr>
            <w:r w:rsidRPr="004A200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71287" w14:textId="77777777" w:rsidR="001A43A0" w:rsidRPr="004A2006" w:rsidRDefault="001A43A0" w:rsidP="00DB1629">
            <w:pPr>
              <w:pStyle w:val="TAH"/>
              <w:rPr>
                <w:lang w:eastAsia="en-GB"/>
              </w:rPr>
            </w:pPr>
            <w:r w:rsidRPr="004A2006">
              <w:rPr>
                <w:lang w:eastAsia="en-GB"/>
              </w:rPr>
              <w:t>Condition</w:t>
            </w:r>
          </w:p>
        </w:tc>
      </w:tr>
      <w:tr w:rsidR="001A43A0" w:rsidRPr="004A2006" w14:paraId="4D14876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28C3DF" w14:textId="77777777" w:rsidR="001A43A0" w:rsidRPr="004A2006" w:rsidRDefault="001A43A0" w:rsidP="00DB1629">
            <w:pPr>
              <w:pStyle w:val="TAL"/>
              <w:rPr>
                <w:lang w:eastAsia="en-GB"/>
              </w:rPr>
            </w:pPr>
            <w:r w:rsidRPr="004A2006">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BEF103D" w14:textId="77777777" w:rsidR="001A43A0" w:rsidRPr="004A2006"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4EBFEA"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53FFC" w14:textId="77777777" w:rsidR="001A43A0" w:rsidRPr="004A2006" w:rsidRDefault="001A43A0" w:rsidP="00DB1629">
            <w:pPr>
              <w:pStyle w:val="TAL"/>
              <w:rPr>
                <w:lang w:eastAsia="en-GB"/>
              </w:rPr>
            </w:pPr>
          </w:p>
        </w:tc>
      </w:tr>
      <w:tr w:rsidR="001A43A0" w:rsidRPr="004A2006" w14:paraId="24319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79C5B7B" w14:textId="77777777" w:rsidR="001A43A0" w:rsidRPr="004A2006" w:rsidRDefault="001A43A0" w:rsidP="00DB1629">
            <w:pPr>
              <w:pStyle w:val="TAL"/>
            </w:pPr>
            <w:r w:rsidRPr="004A2006">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46E5354" w14:textId="77777777" w:rsidR="001A43A0" w:rsidRPr="004A2006" w:rsidRDefault="001A43A0" w:rsidP="00DB1629">
            <w:pPr>
              <w:pStyle w:val="TAL"/>
            </w:pPr>
            <w:r w:rsidRPr="004A2006">
              <w:t>1 entry</w:t>
            </w:r>
          </w:p>
        </w:tc>
        <w:tc>
          <w:tcPr>
            <w:tcW w:w="1700" w:type="dxa"/>
            <w:tcBorders>
              <w:top w:val="single" w:sz="4" w:space="0" w:color="auto"/>
              <w:left w:val="single" w:sz="4" w:space="0" w:color="auto"/>
              <w:bottom w:val="single" w:sz="4" w:space="0" w:color="auto"/>
              <w:right w:val="single" w:sz="4" w:space="0" w:color="auto"/>
            </w:tcBorders>
          </w:tcPr>
          <w:p w14:paraId="077F8899"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2A80935" w14:textId="77777777" w:rsidR="001A43A0" w:rsidRPr="004A2006" w:rsidRDefault="001A43A0" w:rsidP="00DB1629">
            <w:pPr>
              <w:pStyle w:val="TAL"/>
            </w:pPr>
          </w:p>
          <w:p w14:paraId="437615DD" w14:textId="77777777" w:rsidR="001A43A0" w:rsidRPr="004A2006" w:rsidRDefault="001A43A0" w:rsidP="00DB1629">
            <w:pPr>
              <w:pStyle w:val="TAL"/>
            </w:pPr>
          </w:p>
        </w:tc>
      </w:tr>
      <w:tr w:rsidR="001A43A0" w:rsidRPr="004A2006" w14:paraId="3123E67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1C7EC14D" w14:textId="77777777" w:rsidR="001A43A0" w:rsidRPr="004A2006" w:rsidRDefault="001A43A0" w:rsidP="00DB1629">
            <w:pPr>
              <w:pStyle w:val="TAL"/>
            </w:pPr>
            <w:r w:rsidRPr="004A2006">
              <w:rPr>
                <w:rFonts w:eastAsia="MS Mincho"/>
              </w:rPr>
              <w:t xml:space="preserve">  measTimingConfig-r15</w:t>
            </w:r>
            <w:r w:rsidRPr="004A2006">
              <w:rPr>
                <w:rFonts w:eastAsia="MS Mincho"/>
                <w:lang w:eastAsia="zh-CN"/>
              </w:rPr>
              <w:t>[</w:t>
            </w:r>
            <w:r w:rsidRPr="004A2006">
              <w:rPr>
                <w:rFonts w:eastAsia="MS Mincho"/>
                <w:i/>
                <w:lang w:eastAsia="zh-CN"/>
              </w:rPr>
              <w:t>n</w:t>
            </w:r>
            <w:r w:rsidRPr="004A2006">
              <w:rPr>
                <w:rFonts w:eastAsia="MS Mincho"/>
                <w:lang w:eastAsia="zh-CN"/>
              </w:rPr>
              <w:t>]</w:t>
            </w:r>
            <w:r w:rsidRPr="004A2006">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CA6BAF"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191E1B5"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48C9B05" w14:textId="77777777" w:rsidR="001A43A0" w:rsidRPr="004A2006" w:rsidRDefault="001A43A0" w:rsidP="00DB1629">
            <w:pPr>
              <w:pStyle w:val="TAL"/>
            </w:pPr>
          </w:p>
        </w:tc>
      </w:tr>
      <w:tr w:rsidR="001A43A0" w:rsidRPr="004A2006" w14:paraId="4730DB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94DF5EB" w14:textId="77777777" w:rsidR="001A43A0" w:rsidRPr="004A2006" w:rsidRDefault="001A43A0" w:rsidP="00DB1629">
            <w:pPr>
              <w:pStyle w:val="TAL"/>
            </w:pPr>
            <w:r w:rsidRPr="004A2006">
              <w:rPr>
                <w:rFonts w:eastAsia="MS Mincho"/>
              </w:rPr>
              <w:t xml:space="preserve">    </w:t>
            </w:r>
            <w:r w:rsidRPr="004A2006">
              <w:rPr>
                <w:rFonts w:eastAsia="MS Mincho"/>
                <w:lang w:eastAsia="sv-SE"/>
              </w:rPr>
              <w:t>periodicityAndOffset-r15</w:t>
            </w:r>
            <w:r w:rsidRPr="004A2006">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00E2A"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48C3A47"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2A4612E" w14:textId="77777777" w:rsidR="001A43A0" w:rsidRPr="004A2006" w:rsidRDefault="001A43A0" w:rsidP="00DB1629">
            <w:pPr>
              <w:pStyle w:val="TAL"/>
            </w:pPr>
          </w:p>
        </w:tc>
      </w:tr>
      <w:tr w:rsidR="001A43A0" w:rsidRPr="004A2006" w14:paraId="53814F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86978DC" w14:textId="77777777" w:rsidR="001A43A0" w:rsidRPr="004A2006" w:rsidRDefault="001A43A0" w:rsidP="00DB1629">
            <w:pPr>
              <w:pStyle w:val="TAL"/>
            </w:pPr>
            <w:r w:rsidRPr="004A2006">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414E5C0D" w14:textId="77777777" w:rsidR="001A43A0" w:rsidRPr="004A2006" w:rsidRDefault="001A43A0" w:rsidP="00DB1629">
            <w:pPr>
              <w:pStyle w:val="TAL"/>
            </w:pPr>
            <w:r w:rsidRPr="004A2006">
              <w:t>0</w:t>
            </w:r>
          </w:p>
        </w:tc>
        <w:tc>
          <w:tcPr>
            <w:tcW w:w="1700" w:type="dxa"/>
            <w:tcBorders>
              <w:top w:val="single" w:sz="4" w:space="0" w:color="auto"/>
              <w:left w:val="single" w:sz="4" w:space="0" w:color="auto"/>
              <w:bottom w:val="single" w:sz="4" w:space="0" w:color="auto"/>
              <w:right w:val="single" w:sz="4" w:space="0" w:color="auto"/>
            </w:tcBorders>
          </w:tcPr>
          <w:p w14:paraId="762E272D"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3A1DBFC" w14:textId="77777777" w:rsidR="001A43A0" w:rsidRPr="004A2006" w:rsidRDefault="001A43A0" w:rsidP="00DB1629">
            <w:pPr>
              <w:pStyle w:val="TAL"/>
            </w:pPr>
          </w:p>
        </w:tc>
      </w:tr>
      <w:tr w:rsidR="001A43A0" w:rsidRPr="004A2006" w14:paraId="31C710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2D1E71D" w14:textId="77777777" w:rsidR="001A43A0" w:rsidRPr="004A2006" w:rsidRDefault="001A43A0" w:rsidP="00DB1629">
            <w:pPr>
              <w:pStyle w:val="TAL"/>
            </w:pPr>
            <w:r w:rsidRPr="004A200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99C126F"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37C106E"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98F1936" w14:textId="77777777" w:rsidR="001A43A0" w:rsidRPr="004A2006" w:rsidRDefault="001A43A0" w:rsidP="00DB1629">
            <w:pPr>
              <w:pStyle w:val="TAL"/>
            </w:pPr>
          </w:p>
        </w:tc>
      </w:tr>
      <w:tr w:rsidR="001A43A0" w:rsidRPr="004A2006" w14:paraId="03672F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CDF1633" w14:textId="77777777" w:rsidR="001A43A0" w:rsidRPr="004A2006" w:rsidRDefault="001A43A0" w:rsidP="00DB1629">
            <w:pPr>
              <w:pStyle w:val="TAL"/>
            </w:pPr>
            <w:r w:rsidRPr="004A2006">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5637E8A" w14:textId="77777777" w:rsidR="001A43A0" w:rsidRPr="004A2006" w:rsidRDefault="001A43A0" w:rsidP="00DB1629">
            <w:pPr>
              <w:pStyle w:val="TAL"/>
            </w:pPr>
            <w:r w:rsidRPr="004A2006">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4FA5011" w14:textId="77777777" w:rsidR="001A43A0" w:rsidRPr="004A2006" w:rsidRDefault="001A43A0" w:rsidP="00DB1629">
            <w:pPr>
              <w:pStyle w:val="TAL"/>
            </w:pPr>
            <w:r w:rsidRPr="004A2006">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71DE9781" w14:textId="77777777" w:rsidR="001A43A0" w:rsidRPr="004A2006" w:rsidRDefault="001A43A0" w:rsidP="00DB1629">
            <w:pPr>
              <w:pStyle w:val="TAL"/>
            </w:pPr>
            <w:r w:rsidRPr="004A2006">
              <w:rPr>
                <w:rFonts w:eastAsia="MS Mincho"/>
                <w:lang w:eastAsia="ja-JP"/>
              </w:rPr>
              <w:t>Configuration 1,4</w:t>
            </w:r>
          </w:p>
        </w:tc>
      </w:tr>
      <w:tr w:rsidR="001A43A0" w:rsidRPr="004A2006" w14:paraId="7A602B0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88F0F38" w14:textId="77777777" w:rsidR="001A43A0" w:rsidRPr="004A2006" w:rsidRDefault="001A43A0" w:rsidP="00DB162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3479430" w14:textId="77777777" w:rsidR="001A43A0" w:rsidRPr="004A2006" w:rsidRDefault="001A43A0" w:rsidP="00DB1629">
            <w:pPr>
              <w:pStyle w:val="TAL"/>
              <w:rPr>
                <w:rFonts w:eastAsia="MS Mincho"/>
                <w:lang w:eastAsia="ja-JP"/>
              </w:rPr>
            </w:pPr>
            <w:r w:rsidRPr="004A2006">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C0CBBCC" w14:textId="77777777" w:rsidR="001A43A0" w:rsidRPr="004A2006" w:rsidRDefault="001A43A0" w:rsidP="00DB1629">
            <w:pPr>
              <w:pStyle w:val="TAL"/>
              <w:rPr>
                <w:rFonts w:eastAsia="MS Mincho"/>
                <w:lang w:eastAsia="ja-JP"/>
              </w:rPr>
            </w:pPr>
            <w:r w:rsidRPr="004A2006">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F8D4A17" w14:textId="77777777" w:rsidR="001A43A0" w:rsidRPr="004A2006" w:rsidRDefault="001A43A0" w:rsidP="00DB1629">
            <w:pPr>
              <w:pStyle w:val="TAL"/>
              <w:rPr>
                <w:rFonts w:eastAsia="MS Mincho"/>
                <w:lang w:eastAsia="ja-JP"/>
              </w:rPr>
            </w:pPr>
            <w:r w:rsidRPr="004A2006">
              <w:rPr>
                <w:rFonts w:eastAsia="MS Mincho"/>
                <w:lang w:eastAsia="ja-JP"/>
              </w:rPr>
              <w:t>Configuration 2,3,5,6</w:t>
            </w:r>
          </w:p>
        </w:tc>
      </w:tr>
      <w:tr w:rsidR="001A43A0" w:rsidRPr="004A2006" w14:paraId="0188773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6604B44" w14:textId="77777777" w:rsidR="001A43A0" w:rsidRPr="004A2006" w:rsidRDefault="001A43A0" w:rsidP="00DB1629">
            <w:pPr>
              <w:pStyle w:val="TAL"/>
              <w:rPr>
                <w:rFonts w:eastAsia="MS Mincho"/>
              </w:rPr>
            </w:pPr>
            <w:r w:rsidRPr="004A200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7345CB9" w14:textId="77777777" w:rsidR="001A43A0" w:rsidRPr="004A2006" w:rsidRDefault="001A43A0" w:rsidP="00DB1629">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ED60A10" w14:textId="77777777" w:rsidR="001A43A0" w:rsidRPr="004A2006" w:rsidRDefault="001A43A0" w:rsidP="00DB1629">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344CCE05" w14:textId="77777777" w:rsidR="001A43A0" w:rsidRPr="004A2006" w:rsidRDefault="001A43A0" w:rsidP="00DB1629">
            <w:pPr>
              <w:pStyle w:val="TAL"/>
              <w:rPr>
                <w:rFonts w:eastAsia="MS Mincho"/>
                <w:lang w:eastAsia="ja-JP"/>
              </w:rPr>
            </w:pPr>
          </w:p>
        </w:tc>
      </w:tr>
      <w:tr w:rsidR="001A43A0" w:rsidRPr="004A2006" w14:paraId="6D8ECC3F" w14:textId="77777777" w:rsidTr="00DB1629">
        <w:trPr>
          <w:jc w:val="center"/>
        </w:trPr>
        <w:tc>
          <w:tcPr>
            <w:tcW w:w="4535" w:type="dxa"/>
            <w:vMerge w:val="restart"/>
            <w:tcBorders>
              <w:top w:val="single" w:sz="4" w:space="0" w:color="auto"/>
              <w:left w:val="single" w:sz="4" w:space="0" w:color="auto"/>
              <w:right w:val="single" w:sz="4" w:space="0" w:color="auto"/>
            </w:tcBorders>
          </w:tcPr>
          <w:p w14:paraId="6B52A4A4" w14:textId="77777777" w:rsidR="001A43A0" w:rsidRPr="004A2006" w:rsidRDefault="001A43A0" w:rsidP="00DB1629">
            <w:pPr>
              <w:pStyle w:val="TAL"/>
            </w:pPr>
            <w:r w:rsidRPr="004A2006">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5C8306BD" w14:textId="77777777" w:rsidR="001A43A0" w:rsidRPr="004A2006" w:rsidRDefault="001A43A0" w:rsidP="00DB1629">
            <w:pPr>
              <w:pStyle w:val="TAL"/>
            </w:pPr>
            <w:r w:rsidRPr="004A2006">
              <w:t>kHz15</w:t>
            </w:r>
          </w:p>
        </w:tc>
        <w:tc>
          <w:tcPr>
            <w:tcW w:w="1700" w:type="dxa"/>
            <w:tcBorders>
              <w:top w:val="single" w:sz="4" w:space="0" w:color="auto"/>
              <w:left w:val="single" w:sz="4" w:space="0" w:color="auto"/>
              <w:bottom w:val="single" w:sz="4" w:space="0" w:color="auto"/>
              <w:right w:val="single" w:sz="4" w:space="0" w:color="auto"/>
            </w:tcBorders>
          </w:tcPr>
          <w:p w14:paraId="29A659E7"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DD3B334" w14:textId="77777777" w:rsidR="001A43A0" w:rsidRPr="004A2006" w:rsidRDefault="001A43A0" w:rsidP="00DB1629">
            <w:pPr>
              <w:pStyle w:val="TAL"/>
            </w:pPr>
            <w:r w:rsidRPr="004A2006">
              <w:t>Configuration 1,2,4,5</w:t>
            </w:r>
          </w:p>
        </w:tc>
      </w:tr>
      <w:tr w:rsidR="001A43A0" w:rsidRPr="004A2006" w14:paraId="0BF2DA19" w14:textId="77777777" w:rsidTr="00DB1629">
        <w:trPr>
          <w:jc w:val="center"/>
        </w:trPr>
        <w:tc>
          <w:tcPr>
            <w:tcW w:w="4535" w:type="dxa"/>
            <w:vMerge/>
            <w:tcBorders>
              <w:left w:val="single" w:sz="4" w:space="0" w:color="auto"/>
              <w:bottom w:val="single" w:sz="4" w:space="0" w:color="auto"/>
              <w:right w:val="single" w:sz="4" w:space="0" w:color="auto"/>
            </w:tcBorders>
          </w:tcPr>
          <w:p w14:paraId="1A3E7E8E" w14:textId="77777777" w:rsidR="001A43A0" w:rsidRPr="004A2006"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A89D630" w14:textId="77777777" w:rsidR="001A43A0" w:rsidRPr="004A2006" w:rsidRDefault="001A43A0" w:rsidP="00DB1629">
            <w:pPr>
              <w:pStyle w:val="TAL"/>
            </w:pPr>
            <w:r w:rsidRPr="004A2006">
              <w:t>kHz30</w:t>
            </w:r>
          </w:p>
        </w:tc>
        <w:tc>
          <w:tcPr>
            <w:tcW w:w="1700" w:type="dxa"/>
            <w:tcBorders>
              <w:top w:val="single" w:sz="4" w:space="0" w:color="auto"/>
              <w:left w:val="single" w:sz="4" w:space="0" w:color="auto"/>
              <w:bottom w:val="single" w:sz="4" w:space="0" w:color="auto"/>
              <w:right w:val="single" w:sz="4" w:space="0" w:color="auto"/>
            </w:tcBorders>
          </w:tcPr>
          <w:p w14:paraId="44EAF004"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406979B" w14:textId="77777777" w:rsidR="001A43A0" w:rsidRPr="004A2006" w:rsidRDefault="001A43A0" w:rsidP="00DB1629">
            <w:pPr>
              <w:pStyle w:val="TAL"/>
            </w:pPr>
            <w:r w:rsidRPr="004A2006">
              <w:t>Configuration 3,6</w:t>
            </w:r>
          </w:p>
        </w:tc>
      </w:tr>
      <w:tr w:rsidR="001A43A0" w:rsidRPr="004A2006" w14:paraId="0E77D2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A59AD0" w14:textId="77777777" w:rsidR="001A43A0" w:rsidRPr="004A2006" w:rsidRDefault="001A43A0" w:rsidP="00DB1629">
            <w:pPr>
              <w:pStyle w:val="TAL"/>
            </w:pPr>
            <w:r w:rsidRPr="004A2006">
              <w:t xml:space="preserve">    cellReselectionPriority-r15</w:t>
            </w:r>
            <w:r w:rsidRPr="004A2006">
              <w:rPr>
                <w:lang w:eastAsia="zh-CN"/>
              </w:rPr>
              <w:t>[</w:t>
            </w:r>
            <w:r w:rsidRPr="004A2006">
              <w:rPr>
                <w:i/>
                <w:lang w:eastAsia="zh-CN"/>
              </w:rPr>
              <w:t>n</w:t>
            </w:r>
            <w:r w:rsidRPr="004A200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31246F" w14:textId="77777777" w:rsidR="001A43A0" w:rsidRPr="004A2006" w:rsidRDefault="001A43A0" w:rsidP="00DB1629">
            <w:pPr>
              <w:pStyle w:val="TAL"/>
            </w:pPr>
            <w:r w:rsidRPr="004A2006">
              <w:t>4</w:t>
            </w:r>
          </w:p>
        </w:tc>
        <w:tc>
          <w:tcPr>
            <w:tcW w:w="1700" w:type="dxa"/>
            <w:tcBorders>
              <w:top w:val="single" w:sz="4" w:space="0" w:color="auto"/>
              <w:left w:val="single" w:sz="4" w:space="0" w:color="auto"/>
              <w:bottom w:val="single" w:sz="4" w:space="0" w:color="auto"/>
              <w:right w:val="single" w:sz="4" w:space="0" w:color="auto"/>
            </w:tcBorders>
          </w:tcPr>
          <w:p w14:paraId="224F8E5E"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1157008" w14:textId="77777777" w:rsidR="001A43A0" w:rsidRPr="004A2006" w:rsidRDefault="001A43A0" w:rsidP="00DB1629">
            <w:pPr>
              <w:pStyle w:val="TAL"/>
            </w:pPr>
            <w:r w:rsidRPr="004A2006">
              <w:t>higher priority E-UTRA</w:t>
            </w:r>
          </w:p>
        </w:tc>
      </w:tr>
      <w:tr w:rsidR="001A43A0" w:rsidRPr="004A2006" w14:paraId="7D7BC0C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5D2578E" w14:textId="77777777" w:rsidR="001A43A0" w:rsidRPr="004A2006" w:rsidRDefault="001A43A0" w:rsidP="00DB1629">
            <w:pPr>
              <w:pStyle w:val="TAL"/>
            </w:pPr>
            <w:r w:rsidRPr="004A2006">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175B622" w14:textId="77777777" w:rsidR="001A43A0" w:rsidRPr="004A2006" w:rsidRDefault="001A43A0" w:rsidP="00DB1629">
            <w:pPr>
              <w:pStyle w:val="TAL"/>
            </w:pPr>
            <w:r w:rsidRPr="004A2006">
              <w:t>24</w:t>
            </w:r>
          </w:p>
        </w:tc>
        <w:tc>
          <w:tcPr>
            <w:tcW w:w="1700" w:type="dxa"/>
            <w:tcBorders>
              <w:top w:val="single" w:sz="4" w:space="0" w:color="auto"/>
              <w:left w:val="single" w:sz="4" w:space="0" w:color="auto"/>
              <w:bottom w:val="single" w:sz="4" w:space="0" w:color="auto"/>
              <w:right w:val="single" w:sz="4" w:space="0" w:color="auto"/>
            </w:tcBorders>
          </w:tcPr>
          <w:p w14:paraId="6BD8FE21" w14:textId="77777777" w:rsidR="001A43A0" w:rsidRPr="004A2006" w:rsidRDefault="001A43A0" w:rsidP="00DB1629">
            <w:pPr>
              <w:pStyle w:val="TAL"/>
            </w:pPr>
            <w:r w:rsidRPr="004A2006">
              <w:t>Actual value = 48 dB</w:t>
            </w:r>
          </w:p>
        </w:tc>
        <w:tc>
          <w:tcPr>
            <w:tcW w:w="1245" w:type="dxa"/>
            <w:tcBorders>
              <w:top w:val="single" w:sz="4" w:space="0" w:color="auto"/>
              <w:left w:val="single" w:sz="4" w:space="0" w:color="auto"/>
              <w:bottom w:val="single" w:sz="4" w:space="0" w:color="auto"/>
              <w:right w:val="single" w:sz="4" w:space="0" w:color="auto"/>
            </w:tcBorders>
          </w:tcPr>
          <w:p w14:paraId="7E9A38A3" w14:textId="77777777" w:rsidR="001A43A0" w:rsidRPr="004A2006" w:rsidRDefault="001A43A0" w:rsidP="00DB1629">
            <w:pPr>
              <w:pStyle w:val="TAL"/>
            </w:pPr>
          </w:p>
        </w:tc>
      </w:tr>
      <w:tr w:rsidR="001A43A0" w:rsidRPr="004A2006" w14:paraId="48CF4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F9F33A4" w14:textId="77777777" w:rsidR="001A43A0" w:rsidRPr="004A2006" w:rsidRDefault="001A43A0" w:rsidP="00DB1629">
            <w:pPr>
              <w:pStyle w:val="TAL"/>
            </w:pPr>
            <w:r w:rsidRPr="004A2006">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98CC79C" w14:textId="77777777" w:rsidR="001A43A0" w:rsidRPr="004A2006" w:rsidRDefault="001A43A0" w:rsidP="00DB1629">
            <w:pPr>
              <w:pStyle w:val="TAL"/>
            </w:pPr>
            <w:r w:rsidRPr="004A2006">
              <w:t>25</w:t>
            </w:r>
          </w:p>
        </w:tc>
        <w:tc>
          <w:tcPr>
            <w:tcW w:w="1700" w:type="dxa"/>
            <w:tcBorders>
              <w:top w:val="single" w:sz="4" w:space="0" w:color="auto"/>
              <w:left w:val="single" w:sz="4" w:space="0" w:color="auto"/>
              <w:bottom w:val="single" w:sz="4" w:space="0" w:color="auto"/>
              <w:right w:val="single" w:sz="4" w:space="0" w:color="auto"/>
            </w:tcBorders>
          </w:tcPr>
          <w:p w14:paraId="58D28BE1" w14:textId="77777777" w:rsidR="001A43A0" w:rsidRPr="004A2006" w:rsidRDefault="001A43A0" w:rsidP="00DB1629">
            <w:pPr>
              <w:pStyle w:val="TAL"/>
            </w:pPr>
            <w:r w:rsidRPr="004A2006">
              <w:t>Actual value = 50 dB</w:t>
            </w:r>
          </w:p>
        </w:tc>
        <w:tc>
          <w:tcPr>
            <w:tcW w:w="1245" w:type="dxa"/>
            <w:tcBorders>
              <w:top w:val="single" w:sz="4" w:space="0" w:color="auto"/>
              <w:left w:val="single" w:sz="4" w:space="0" w:color="auto"/>
              <w:bottom w:val="single" w:sz="4" w:space="0" w:color="auto"/>
              <w:right w:val="single" w:sz="4" w:space="0" w:color="auto"/>
            </w:tcBorders>
          </w:tcPr>
          <w:p w14:paraId="204D1945" w14:textId="77777777" w:rsidR="001A43A0" w:rsidRPr="004A2006" w:rsidRDefault="001A43A0" w:rsidP="00DB1629">
            <w:pPr>
              <w:pStyle w:val="TAL"/>
            </w:pPr>
          </w:p>
        </w:tc>
      </w:tr>
      <w:tr w:rsidR="001A43A0" w:rsidRPr="004A2006" w14:paraId="431CF89E" w14:textId="77777777" w:rsidTr="00DB1629">
        <w:trPr>
          <w:jc w:val="center"/>
        </w:trPr>
        <w:tc>
          <w:tcPr>
            <w:tcW w:w="4535" w:type="dxa"/>
            <w:vMerge w:val="restart"/>
            <w:tcBorders>
              <w:top w:val="single" w:sz="4" w:space="0" w:color="auto"/>
              <w:left w:val="single" w:sz="4" w:space="0" w:color="auto"/>
              <w:right w:val="single" w:sz="4" w:space="0" w:color="auto"/>
            </w:tcBorders>
          </w:tcPr>
          <w:p w14:paraId="51E7D065" w14:textId="77777777" w:rsidR="001A43A0" w:rsidRPr="004A2006" w:rsidRDefault="001A43A0" w:rsidP="00DB1629">
            <w:pPr>
              <w:pStyle w:val="TAL"/>
            </w:pPr>
            <w:r w:rsidRPr="004A2006">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5328603" w14:textId="77777777" w:rsidR="001A43A0" w:rsidRPr="004A2006" w:rsidRDefault="001A43A0" w:rsidP="00DB1629">
            <w:pPr>
              <w:pStyle w:val="TAL"/>
            </w:pPr>
            <w:r w:rsidRPr="004A2006">
              <w:t>-70</w:t>
            </w:r>
          </w:p>
        </w:tc>
        <w:tc>
          <w:tcPr>
            <w:tcW w:w="1700" w:type="dxa"/>
            <w:tcBorders>
              <w:top w:val="single" w:sz="4" w:space="0" w:color="auto"/>
              <w:left w:val="single" w:sz="4" w:space="0" w:color="auto"/>
              <w:bottom w:val="single" w:sz="4" w:space="0" w:color="auto"/>
              <w:right w:val="single" w:sz="4" w:space="0" w:color="auto"/>
            </w:tcBorders>
          </w:tcPr>
          <w:p w14:paraId="3E4BFA54" w14:textId="77777777" w:rsidR="001A43A0" w:rsidRPr="004A2006" w:rsidRDefault="001A43A0" w:rsidP="00DB1629">
            <w:pPr>
              <w:pStyle w:val="TAL"/>
            </w:pPr>
            <w:r w:rsidRPr="004A2006">
              <w:t>Actual value = -140 dBm</w:t>
            </w:r>
          </w:p>
        </w:tc>
        <w:tc>
          <w:tcPr>
            <w:tcW w:w="1245" w:type="dxa"/>
            <w:tcBorders>
              <w:top w:val="single" w:sz="4" w:space="0" w:color="auto"/>
              <w:left w:val="single" w:sz="4" w:space="0" w:color="auto"/>
              <w:bottom w:val="single" w:sz="4" w:space="0" w:color="auto"/>
              <w:right w:val="single" w:sz="4" w:space="0" w:color="auto"/>
            </w:tcBorders>
          </w:tcPr>
          <w:p w14:paraId="03CF4F2C" w14:textId="77777777" w:rsidR="001A43A0" w:rsidRPr="004A2006" w:rsidRDefault="001A43A0" w:rsidP="00DB1629">
            <w:pPr>
              <w:pStyle w:val="TAL"/>
            </w:pPr>
            <w:r w:rsidRPr="004A2006">
              <w:t>Configuration 1,2,4,5</w:t>
            </w:r>
          </w:p>
        </w:tc>
      </w:tr>
      <w:tr w:rsidR="001A43A0" w:rsidRPr="004A2006" w14:paraId="25238D4A" w14:textId="77777777" w:rsidTr="00DB1629">
        <w:trPr>
          <w:jc w:val="center"/>
        </w:trPr>
        <w:tc>
          <w:tcPr>
            <w:tcW w:w="4535" w:type="dxa"/>
            <w:vMerge/>
            <w:tcBorders>
              <w:left w:val="single" w:sz="4" w:space="0" w:color="auto"/>
              <w:bottom w:val="single" w:sz="4" w:space="0" w:color="auto"/>
              <w:right w:val="single" w:sz="4" w:space="0" w:color="auto"/>
            </w:tcBorders>
          </w:tcPr>
          <w:p w14:paraId="497A90A0" w14:textId="77777777" w:rsidR="001A43A0" w:rsidRPr="004A2006"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7E0B320C" w14:textId="77777777" w:rsidR="001A43A0" w:rsidRPr="004A2006" w:rsidRDefault="001A43A0" w:rsidP="00DB1629">
            <w:pPr>
              <w:pStyle w:val="TAL"/>
            </w:pPr>
            <w:r w:rsidRPr="004A2006">
              <w:t>-69</w:t>
            </w:r>
          </w:p>
        </w:tc>
        <w:tc>
          <w:tcPr>
            <w:tcW w:w="1700" w:type="dxa"/>
            <w:tcBorders>
              <w:top w:val="single" w:sz="4" w:space="0" w:color="auto"/>
              <w:left w:val="single" w:sz="4" w:space="0" w:color="auto"/>
              <w:bottom w:val="single" w:sz="4" w:space="0" w:color="auto"/>
              <w:right w:val="single" w:sz="4" w:space="0" w:color="auto"/>
            </w:tcBorders>
          </w:tcPr>
          <w:p w14:paraId="0E8BF418" w14:textId="77777777" w:rsidR="001A43A0" w:rsidRPr="004A2006" w:rsidRDefault="001A43A0" w:rsidP="00DB1629">
            <w:pPr>
              <w:pStyle w:val="TAL"/>
            </w:pPr>
            <w:r w:rsidRPr="004A2006">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A1FE867" w14:textId="77777777" w:rsidR="001A43A0" w:rsidRPr="004A2006" w:rsidRDefault="001A43A0" w:rsidP="00DB1629">
            <w:pPr>
              <w:pStyle w:val="TAL"/>
            </w:pPr>
            <w:r w:rsidRPr="004A2006">
              <w:t>Configuration 3,6</w:t>
            </w:r>
          </w:p>
        </w:tc>
      </w:tr>
      <w:tr w:rsidR="001A43A0" w:rsidRPr="004A2006" w14:paraId="5DA60D3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FF00980"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16A9677E"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F40724"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BC2DD06" w14:textId="77777777" w:rsidR="001A43A0" w:rsidRPr="004A2006" w:rsidRDefault="001A43A0" w:rsidP="00DB1629">
            <w:pPr>
              <w:pStyle w:val="TAL"/>
            </w:pPr>
          </w:p>
        </w:tc>
      </w:tr>
      <w:tr w:rsidR="001A43A0" w:rsidRPr="004A2006" w14:paraId="3B769D6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655CF3F" w14:textId="77777777" w:rsidR="001A43A0" w:rsidRPr="004A2006" w:rsidRDefault="001A43A0" w:rsidP="00DB1629">
            <w:pPr>
              <w:pStyle w:val="TAL"/>
              <w:rPr>
                <w:lang w:eastAsia="en-GB"/>
              </w:rPr>
            </w:pPr>
            <w:r w:rsidRPr="004A2006">
              <w:rPr>
                <w:lang w:eastAsia="en-GB"/>
              </w:rPr>
              <w:t xml:space="preserve">  carrierFreqListNR-v1610 ::=</w:t>
            </w:r>
            <w:r w:rsidRPr="004A2006">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4FC7CAD" w14:textId="77777777" w:rsidR="001A43A0" w:rsidRPr="004A2006" w:rsidRDefault="001A43A0" w:rsidP="00DB1629">
            <w:pPr>
              <w:pStyle w:val="TAL"/>
              <w:rPr>
                <w:lang w:eastAsia="en-GB"/>
              </w:rPr>
            </w:pPr>
            <w:r w:rsidRPr="004A200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547DC0D"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D1CB71" w14:textId="77777777" w:rsidR="001A43A0" w:rsidRPr="004A2006" w:rsidRDefault="001A43A0" w:rsidP="00DB1629">
            <w:pPr>
              <w:pStyle w:val="TAL"/>
              <w:rPr>
                <w:lang w:eastAsia="en-GB"/>
              </w:rPr>
            </w:pPr>
          </w:p>
        </w:tc>
      </w:tr>
      <w:tr w:rsidR="001A43A0" w:rsidRPr="004A2006" w14:paraId="6EC1F25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0810288" w14:textId="77777777" w:rsidR="001A43A0" w:rsidRPr="004A2006" w:rsidRDefault="001A43A0" w:rsidP="00DB1629">
            <w:pPr>
              <w:pStyle w:val="TAL"/>
              <w:rPr>
                <w:lang w:eastAsia="en-GB"/>
              </w:rPr>
            </w:pPr>
            <w:r w:rsidRPr="004A2006">
              <w:rPr>
                <w:lang w:eastAsia="en-GB"/>
              </w:rPr>
              <w:t>highSpeedCarrierNR-r16</w:t>
            </w:r>
            <w:r w:rsidRPr="004A200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04B0941" w14:textId="77777777" w:rsidR="001A43A0" w:rsidRPr="004A2006" w:rsidRDefault="001A43A0" w:rsidP="00DB1629">
            <w:pPr>
              <w:pStyle w:val="TAL"/>
              <w:rPr>
                <w:lang w:eastAsia="en-GB"/>
              </w:rPr>
            </w:pPr>
            <w:r w:rsidRPr="004A200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AEC107"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300F26" w14:textId="77777777" w:rsidR="001A43A0" w:rsidRPr="004A2006" w:rsidRDefault="001A43A0" w:rsidP="00DB1629">
            <w:pPr>
              <w:pStyle w:val="TAL"/>
              <w:rPr>
                <w:lang w:eastAsia="en-GB"/>
              </w:rPr>
            </w:pPr>
          </w:p>
        </w:tc>
      </w:tr>
      <w:tr w:rsidR="001A43A0" w:rsidRPr="004A2006" w14:paraId="7C31A38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17B66D3" w14:textId="77777777" w:rsidR="001A43A0" w:rsidRPr="004A2006" w:rsidRDefault="001A43A0" w:rsidP="00DB1629">
            <w:pPr>
              <w:pStyle w:val="TAL"/>
              <w:rPr>
                <w:lang w:eastAsia="en-GB"/>
              </w:rPr>
            </w:pPr>
            <w:r w:rsidRPr="004A200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247782" w14:textId="77777777" w:rsidR="001A43A0" w:rsidRPr="004A2006"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0097B50"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CC71AB" w14:textId="77777777" w:rsidR="001A43A0" w:rsidRPr="004A2006" w:rsidRDefault="001A43A0" w:rsidP="00DB1629">
            <w:pPr>
              <w:pStyle w:val="TAL"/>
              <w:rPr>
                <w:lang w:eastAsia="en-GB"/>
              </w:rPr>
            </w:pPr>
          </w:p>
        </w:tc>
      </w:tr>
    </w:tbl>
    <w:p w14:paraId="175A8BC5" w14:textId="77777777" w:rsidR="001A43A0" w:rsidRPr="004A2006" w:rsidRDefault="001A43A0" w:rsidP="001A43A0"/>
    <w:p w14:paraId="07B0BA72" w14:textId="77777777" w:rsidR="001A43A0" w:rsidRPr="004A2006" w:rsidRDefault="001A43A0" w:rsidP="001A43A0">
      <w:pPr>
        <w:pStyle w:val="TH"/>
      </w:pPr>
      <w:r w:rsidRPr="004A2006">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4A2006" w14:paraId="27776903"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21ED4B88" w14:textId="273E6DD0" w:rsidR="001A43A0" w:rsidRPr="004A2006" w:rsidRDefault="001A43A0" w:rsidP="00DB1629">
            <w:pPr>
              <w:pStyle w:val="TAH"/>
              <w:jc w:val="left"/>
              <w:rPr>
                <w:b w:val="0"/>
              </w:rPr>
            </w:pPr>
            <w:r w:rsidRPr="004A2006">
              <w:rPr>
                <w:b w:val="0"/>
                <w:rPrChange w:id="309" w:author="Huawei" w:date="2025-04-25T15:26:00Z">
                  <w:rPr/>
                </w:rPrChange>
              </w:rPr>
              <w:t xml:space="preserve">Derivation Path: TS </w:t>
            </w:r>
            <w:del w:id="310" w:author="Huawei" w:date="2025-04-25T15:41:00Z">
              <w:r w:rsidRPr="004A2006" w:rsidDel="00505BCC">
                <w:rPr>
                  <w:b w:val="0"/>
                  <w:rPrChange w:id="311" w:author="Huawei" w:date="2025-04-25T15:26:00Z">
                    <w:rPr/>
                  </w:rPrChange>
                </w:rPr>
                <w:delText>36.508</w:delText>
              </w:r>
            </w:del>
            <w:ins w:id="312" w:author="Huawei" w:date="2025-04-25T15:46:00Z">
              <w:r w:rsidR="00505BCC" w:rsidRPr="004A2006">
                <w:rPr>
                  <w:b w:val="0"/>
                </w:rPr>
                <w:t>36.508 [25]</w:t>
              </w:r>
            </w:ins>
            <w:r w:rsidRPr="004A2006">
              <w:rPr>
                <w:b w:val="0"/>
                <w:rPrChange w:id="313" w:author="Huawei" w:date="2025-04-25T15:26:00Z">
                  <w:rPr/>
                </w:rPrChange>
              </w:rPr>
              <w:t xml:space="preserve"> Table 4.6.3-14</w:t>
            </w:r>
          </w:p>
        </w:tc>
      </w:tr>
      <w:tr w:rsidR="001A43A0" w:rsidRPr="004A2006" w14:paraId="2EB048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B04724E"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tcPr>
          <w:p w14:paraId="64A1E87C" w14:textId="77777777" w:rsidR="001A43A0" w:rsidRPr="004A2006" w:rsidRDefault="001A43A0" w:rsidP="00DB1629">
            <w:pPr>
              <w:pStyle w:val="TAH"/>
            </w:pPr>
            <w:r w:rsidRPr="004A2006">
              <w:t>Value/remark</w:t>
            </w:r>
          </w:p>
        </w:tc>
        <w:tc>
          <w:tcPr>
            <w:tcW w:w="1700" w:type="dxa"/>
            <w:tcBorders>
              <w:top w:val="single" w:sz="4" w:space="0" w:color="auto"/>
              <w:left w:val="single" w:sz="4" w:space="0" w:color="auto"/>
              <w:bottom w:val="single" w:sz="4" w:space="0" w:color="auto"/>
              <w:right w:val="single" w:sz="4" w:space="0" w:color="auto"/>
            </w:tcBorders>
          </w:tcPr>
          <w:p w14:paraId="3260C832" w14:textId="77777777" w:rsidR="001A43A0" w:rsidRPr="004A2006" w:rsidRDefault="001A43A0" w:rsidP="00DB1629">
            <w:pPr>
              <w:pStyle w:val="TAH"/>
            </w:pPr>
            <w:r w:rsidRPr="004A2006">
              <w:t>Comment</w:t>
            </w:r>
          </w:p>
        </w:tc>
        <w:tc>
          <w:tcPr>
            <w:tcW w:w="1245" w:type="dxa"/>
            <w:tcBorders>
              <w:top w:val="single" w:sz="4" w:space="0" w:color="auto"/>
              <w:left w:val="single" w:sz="4" w:space="0" w:color="auto"/>
              <w:bottom w:val="single" w:sz="4" w:space="0" w:color="auto"/>
              <w:right w:val="single" w:sz="4" w:space="0" w:color="auto"/>
            </w:tcBorders>
          </w:tcPr>
          <w:p w14:paraId="45ECF643" w14:textId="77777777" w:rsidR="001A43A0" w:rsidRPr="004A2006" w:rsidRDefault="001A43A0" w:rsidP="00DB1629">
            <w:pPr>
              <w:pStyle w:val="TAH"/>
            </w:pPr>
            <w:r w:rsidRPr="004A2006">
              <w:t>Condition</w:t>
            </w:r>
          </w:p>
        </w:tc>
      </w:tr>
      <w:tr w:rsidR="001A43A0" w:rsidRPr="004A2006" w14:paraId="5BF4444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BE784E0" w14:textId="77777777" w:rsidR="001A43A0" w:rsidRPr="004A2006" w:rsidRDefault="001A43A0" w:rsidP="00DB1629">
            <w:pPr>
              <w:pStyle w:val="TAL"/>
            </w:pPr>
            <w:r w:rsidRPr="004A2006">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3BE14943"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CC4588B"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385B818" w14:textId="77777777" w:rsidR="001A43A0" w:rsidRPr="004A2006" w:rsidRDefault="001A43A0" w:rsidP="00DB1629">
            <w:pPr>
              <w:pStyle w:val="TAL"/>
            </w:pPr>
          </w:p>
        </w:tc>
      </w:tr>
      <w:tr w:rsidR="001A43A0" w:rsidRPr="004A2006" w14:paraId="1FEA0B4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4EBAC7C" w14:textId="77777777" w:rsidR="001A43A0" w:rsidRPr="004A2006" w:rsidRDefault="001A43A0" w:rsidP="00DB1629">
            <w:pPr>
              <w:pStyle w:val="TAL"/>
            </w:pPr>
            <w:r w:rsidRPr="004A2006">
              <w:t>highSpeedInterRAT-NR-r16</w:t>
            </w:r>
          </w:p>
        </w:tc>
        <w:tc>
          <w:tcPr>
            <w:tcW w:w="2267" w:type="dxa"/>
            <w:tcBorders>
              <w:top w:val="single" w:sz="4" w:space="0" w:color="auto"/>
              <w:left w:val="single" w:sz="4" w:space="0" w:color="auto"/>
              <w:bottom w:val="single" w:sz="4" w:space="0" w:color="auto"/>
              <w:right w:val="single" w:sz="4" w:space="0" w:color="auto"/>
            </w:tcBorders>
          </w:tcPr>
          <w:p w14:paraId="2044EB56" w14:textId="77777777" w:rsidR="001A43A0" w:rsidRPr="004A2006" w:rsidRDefault="001A43A0" w:rsidP="00DB1629">
            <w:pPr>
              <w:pStyle w:val="TAL"/>
            </w:pPr>
            <w:r w:rsidRPr="004A2006">
              <w:t>TRUE</w:t>
            </w:r>
          </w:p>
        </w:tc>
        <w:tc>
          <w:tcPr>
            <w:tcW w:w="1700" w:type="dxa"/>
            <w:tcBorders>
              <w:top w:val="single" w:sz="4" w:space="0" w:color="auto"/>
              <w:left w:val="single" w:sz="4" w:space="0" w:color="auto"/>
              <w:bottom w:val="single" w:sz="4" w:space="0" w:color="auto"/>
              <w:right w:val="single" w:sz="4" w:space="0" w:color="auto"/>
            </w:tcBorders>
          </w:tcPr>
          <w:p w14:paraId="0F05175D"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15E0B73" w14:textId="77777777" w:rsidR="001A43A0" w:rsidRPr="004A2006" w:rsidRDefault="001A43A0" w:rsidP="00DB1629">
            <w:pPr>
              <w:pStyle w:val="TAL"/>
            </w:pPr>
          </w:p>
        </w:tc>
      </w:tr>
      <w:tr w:rsidR="001A43A0" w:rsidRPr="004A2006" w14:paraId="17AA67F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0BE733C"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5557AE98"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FD1E958"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2F18C91" w14:textId="77777777" w:rsidR="001A43A0" w:rsidRPr="004A2006" w:rsidRDefault="001A43A0" w:rsidP="00DB1629">
            <w:pPr>
              <w:pStyle w:val="TAL"/>
            </w:pPr>
          </w:p>
        </w:tc>
      </w:tr>
    </w:tbl>
    <w:p w14:paraId="7F63985D" w14:textId="77777777" w:rsidR="001A43A0" w:rsidRPr="004A2006" w:rsidRDefault="001A43A0" w:rsidP="001A43A0"/>
    <w:p w14:paraId="2AD930FB" w14:textId="77777777" w:rsidR="001A43A0" w:rsidRPr="004A2006" w:rsidRDefault="001A43A0" w:rsidP="001A43A0">
      <w:pPr>
        <w:pStyle w:val="TH"/>
      </w:pPr>
      <w:r w:rsidRPr="004A2006">
        <w:t xml:space="preserve">Table 8.2.1.2.4.3-5: </w:t>
      </w:r>
      <w:r w:rsidRPr="004A2006">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4A2006" w14:paraId="44A23E4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38D723" w14:textId="69056700" w:rsidR="001A43A0" w:rsidRPr="004A2006" w:rsidRDefault="001A43A0" w:rsidP="00DB1629">
            <w:pPr>
              <w:pStyle w:val="TAH"/>
              <w:jc w:val="left"/>
              <w:rPr>
                <w:b w:val="0"/>
              </w:rPr>
            </w:pPr>
            <w:r w:rsidRPr="004A2006">
              <w:rPr>
                <w:b w:val="0"/>
              </w:rPr>
              <w:t>Derivation Path: TS 38.508-1</w:t>
            </w:r>
            <w:ins w:id="314" w:author="Huawei" w:date="2025-04-25T15:26:00Z">
              <w:r w:rsidR="00132894" w:rsidRPr="004A2006">
                <w:rPr>
                  <w:b w:val="0"/>
                </w:rPr>
                <w:t xml:space="preserve"> [14]</w:t>
              </w:r>
            </w:ins>
            <w:r w:rsidRPr="004A2006">
              <w:rPr>
                <w:b w:val="0"/>
              </w:rPr>
              <w:t>, Table 4.6.2-1</w:t>
            </w:r>
          </w:p>
        </w:tc>
      </w:tr>
      <w:tr w:rsidR="001A43A0" w:rsidRPr="004A2006" w14:paraId="0F05571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F3BADC4"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603BB" w14:textId="77777777" w:rsidR="001A43A0" w:rsidRPr="004A2006" w:rsidRDefault="001A43A0" w:rsidP="00DB1629">
            <w:pPr>
              <w:pStyle w:val="TAH"/>
            </w:pPr>
            <w:r w:rsidRPr="004A2006">
              <w:t>Value/remark</w:t>
            </w:r>
          </w:p>
        </w:tc>
        <w:tc>
          <w:tcPr>
            <w:tcW w:w="1700" w:type="dxa"/>
            <w:tcBorders>
              <w:top w:val="single" w:sz="4" w:space="0" w:color="auto"/>
              <w:left w:val="single" w:sz="4" w:space="0" w:color="auto"/>
              <w:bottom w:val="single" w:sz="4" w:space="0" w:color="auto"/>
              <w:right w:val="single" w:sz="4" w:space="0" w:color="auto"/>
            </w:tcBorders>
            <w:hideMark/>
          </w:tcPr>
          <w:p w14:paraId="6349FA5E" w14:textId="77777777" w:rsidR="001A43A0" w:rsidRPr="004A2006" w:rsidRDefault="001A43A0" w:rsidP="00DB1629">
            <w:pPr>
              <w:pStyle w:val="TAH"/>
            </w:pPr>
            <w:r w:rsidRPr="004A2006">
              <w:t>Comment</w:t>
            </w:r>
          </w:p>
        </w:tc>
        <w:tc>
          <w:tcPr>
            <w:tcW w:w="1245" w:type="dxa"/>
            <w:tcBorders>
              <w:top w:val="single" w:sz="4" w:space="0" w:color="auto"/>
              <w:left w:val="single" w:sz="4" w:space="0" w:color="auto"/>
              <w:bottom w:val="single" w:sz="4" w:space="0" w:color="auto"/>
              <w:right w:val="single" w:sz="4" w:space="0" w:color="auto"/>
            </w:tcBorders>
            <w:hideMark/>
          </w:tcPr>
          <w:p w14:paraId="2816D565" w14:textId="77777777" w:rsidR="001A43A0" w:rsidRPr="004A2006" w:rsidRDefault="001A43A0" w:rsidP="00DB1629">
            <w:pPr>
              <w:pStyle w:val="TAH"/>
            </w:pPr>
            <w:r w:rsidRPr="004A2006">
              <w:t>Condition</w:t>
            </w:r>
          </w:p>
        </w:tc>
      </w:tr>
      <w:tr w:rsidR="001A43A0" w:rsidRPr="004A2006" w14:paraId="7E1EB1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AEAC733" w14:textId="77777777" w:rsidR="001A43A0" w:rsidRPr="004A2006" w:rsidRDefault="001A43A0" w:rsidP="00DB1629">
            <w:pPr>
              <w:pStyle w:val="TAL"/>
            </w:pPr>
            <w:r w:rsidRPr="004A2006">
              <w:t>SIB2 ::= SEQUENCE {</w:t>
            </w:r>
          </w:p>
        </w:tc>
        <w:tc>
          <w:tcPr>
            <w:tcW w:w="2267" w:type="dxa"/>
            <w:tcBorders>
              <w:top w:val="single" w:sz="4" w:space="0" w:color="auto"/>
              <w:left w:val="single" w:sz="4" w:space="0" w:color="auto"/>
              <w:bottom w:val="single" w:sz="4" w:space="0" w:color="auto"/>
              <w:right w:val="single" w:sz="4" w:space="0" w:color="auto"/>
            </w:tcBorders>
          </w:tcPr>
          <w:p w14:paraId="7BE8D20E"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CF5DD2"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74F0926" w14:textId="77777777" w:rsidR="001A43A0" w:rsidRPr="004A2006" w:rsidRDefault="001A43A0" w:rsidP="00DB1629">
            <w:pPr>
              <w:pStyle w:val="TAL"/>
            </w:pPr>
          </w:p>
        </w:tc>
      </w:tr>
      <w:tr w:rsidR="001A43A0" w:rsidRPr="004A2006" w14:paraId="1ADB137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93F106" w14:textId="77777777" w:rsidR="001A43A0" w:rsidRPr="004A2006" w:rsidRDefault="001A43A0" w:rsidP="00DB1629">
            <w:pPr>
              <w:pStyle w:val="PL"/>
              <w:rPr>
                <w:rFonts w:ascii="Arial" w:hAnsi="Arial"/>
                <w:noProof w:val="0"/>
                <w:sz w:val="18"/>
              </w:rPr>
            </w:pPr>
            <w:r w:rsidRPr="004A2006">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18925AA9"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1ACB307"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95CDEC6" w14:textId="77777777" w:rsidR="001A43A0" w:rsidRPr="004A2006" w:rsidRDefault="001A43A0" w:rsidP="00DB1629">
            <w:pPr>
              <w:pStyle w:val="TAL"/>
            </w:pPr>
          </w:p>
        </w:tc>
      </w:tr>
      <w:tr w:rsidR="001A43A0" w:rsidRPr="004A2006" w14:paraId="51E178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187A023" w14:textId="77777777" w:rsidR="001A43A0" w:rsidRPr="004A2006" w:rsidRDefault="001A43A0" w:rsidP="00DB1629">
            <w:pPr>
              <w:pStyle w:val="PL"/>
              <w:rPr>
                <w:rFonts w:ascii="Arial" w:hAnsi="Arial"/>
                <w:noProof w:val="0"/>
                <w:sz w:val="18"/>
              </w:rPr>
            </w:pPr>
            <w:r w:rsidRPr="004A2006">
              <w:rPr>
                <w:rFonts w:ascii="Arial"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2B1756FA" w14:textId="77777777" w:rsidR="001A43A0" w:rsidRPr="004A2006" w:rsidRDefault="001A43A0" w:rsidP="00DB1629">
            <w:pPr>
              <w:pStyle w:val="TAL"/>
            </w:pPr>
            <w:r w:rsidRPr="004A2006">
              <w:t>Not present</w:t>
            </w:r>
          </w:p>
        </w:tc>
        <w:tc>
          <w:tcPr>
            <w:tcW w:w="1700" w:type="dxa"/>
            <w:tcBorders>
              <w:top w:val="single" w:sz="4" w:space="0" w:color="auto"/>
              <w:left w:val="single" w:sz="4" w:space="0" w:color="auto"/>
              <w:bottom w:val="single" w:sz="4" w:space="0" w:color="auto"/>
              <w:right w:val="single" w:sz="4" w:space="0" w:color="auto"/>
            </w:tcBorders>
          </w:tcPr>
          <w:p w14:paraId="39707CC1"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B6EB9FA" w14:textId="77777777" w:rsidR="001A43A0" w:rsidRPr="004A2006" w:rsidRDefault="001A43A0" w:rsidP="00DB1629">
            <w:pPr>
              <w:pStyle w:val="TAL"/>
            </w:pPr>
          </w:p>
        </w:tc>
      </w:tr>
      <w:tr w:rsidR="001A43A0" w:rsidRPr="004A2006" w14:paraId="1E0F97C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1E02C70" w14:textId="77777777" w:rsidR="001A43A0" w:rsidRPr="004A2006" w:rsidRDefault="001A43A0" w:rsidP="00DB1629">
            <w:pPr>
              <w:pStyle w:val="PL"/>
              <w:rPr>
                <w:rFonts w:ascii="Arial" w:hAnsi="Arial"/>
                <w:noProof w:val="0"/>
                <w:sz w:val="18"/>
              </w:rPr>
            </w:pPr>
            <w:r w:rsidRPr="004A200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15B47C" w14:textId="77777777" w:rsidR="001A43A0" w:rsidRPr="004A2006"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B9ACD2" w14:textId="77777777" w:rsidR="001A43A0" w:rsidRPr="004A2006"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D27E1D6" w14:textId="77777777" w:rsidR="001A43A0" w:rsidRPr="004A2006" w:rsidRDefault="001A43A0" w:rsidP="00DB1629">
            <w:pPr>
              <w:pStyle w:val="TAL"/>
            </w:pPr>
          </w:p>
        </w:tc>
      </w:tr>
      <w:tr w:rsidR="001A43A0" w:rsidRPr="004A2006" w14:paraId="4273E7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3F4AC5" w14:textId="77777777" w:rsidR="001A43A0" w:rsidRPr="004A2006" w:rsidRDefault="001A43A0" w:rsidP="00DB1629">
            <w:pPr>
              <w:pStyle w:val="PL"/>
              <w:rPr>
                <w:rFonts w:ascii="Arial" w:hAnsi="Arial"/>
                <w:noProof w:val="0"/>
                <w:sz w:val="18"/>
              </w:rPr>
            </w:pPr>
            <w:r w:rsidRPr="004A200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24435B" w14:textId="77777777" w:rsidR="001A43A0" w:rsidRPr="004A2006" w:rsidRDefault="001A43A0" w:rsidP="00DB162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3438C117" w14:textId="77777777" w:rsidR="001A43A0" w:rsidRPr="004A2006"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5470B1" w14:textId="77777777" w:rsidR="001A43A0" w:rsidRPr="004A2006" w:rsidRDefault="001A43A0" w:rsidP="00DB1629">
            <w:pPr>
              <w:pStyle w:val="PL"/>
              <w:rPr>
                <w:rFonts w:ascii="Arial" w:hAnsi="Arial"/>
                <w:noProof w:val="0"/>
                <w:sz w:val="18"/>
              </w:rPr>
            </w:pPr>
          </w:p>
        </w:tc>
      </w:tr>
    </w:tbl>
    <w:p w14:paraId="73946C32" w14:textId="77777777" w:rsidR="001A43A0" w:rsidRPr="004A2006" w:rsidRDefault="001A43A0" w:rsidP="001A43A0"/>
    <w:p w14:paraId="2007BC3E" w14:textId="77777777" w:rsidR="001A43A0" w:rsidRPr="004A2006" w:rsidRDefault="001A43A0" w:rsidP="001A43A0">
      <w:pPr>
        <w:pStyle w:val="TH"/>
        <w:rPr>
          <w:lang w:eastAsia="zh-CN"/>
        </w:rPr>
      </w:pPr>
      <w:r w:rsidRPr="004A2006">
        <w:lastRenderedPageBreak/>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1A43A0" w:rsidRPr="004A2006" w14:paraId="577F9DF2" w14:textId="77777777" w:rsidTr="00DB1629">
        <w:tc>
          <w:tcPr>
            <w:tcW w:w="5000" w:type="pct"/>
            <w:gridSpan w:val="4"/>
            <w:tcBorders>
              <w:top w:val="single" w:sz="4" w:space="0" w:color="auto"/>
              <w:left w:val="single" w:sz="4" w:space="0" w:color="auto"/>
              <w:bottom w:val="single" w:sz="4" w:space="0" w:color="auto"/>
              <w:right w:val="single" w:sz="4" w:space="0" w:color="auto"/>
            </w:tcBorders>
            <w:hideMark/>
          </w:tcPr>
          <w:p w14:paraId="63CD5696" w14:textId="77777777" w:rsidR="001A43A0" w:rsidRPr="004A2006" w:rsidRDefault="001A43A0" w:rsidP="00DB1629">
            <w:pPr>
              <w:pStyle w:val="TAL"/>
            </w:pPr>
            <w:r w:rsidRPr="004A2006">
              <w:t>Derivation Path: Table H.2.3-3 with Condition higher priority</w:t>
            </w:r>
          </w:p>
        </w:tc>
      </w:tr>
      <w:tr w:rsidR="001A43A0" w:rsidRPr="004A2006" w14:paraId="6E9D5C31"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2481" w14:textId="77777777" w:rsidR="001A43A0" w:rsidRPr="004A2006" w:rsidRDefault="001A43A0" w:rsidP="00DB1629">
            <w:pPr>
              <w:pStyle w:val="TAH"/>
            </w:pPr>
            <w:r w:rsidRPr="004A2006">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4FAA" w14:textId="77777777" w:rsidR="001A43A0" w:rsidRPr="004A2006" w:rsidRDefault="001A43A0" w:rsidP="00DB1629">
            <w:pPr>
              <w:pStyle w:val="TAH"/>
            </w:pPr>
            <w:r w:rsidRPr="004A2006">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0EB0" w14:textId="77777777" w:rsidR="001A43A0" w:rsidRPr="004A2006" w:rsidRDefault="001A43A0" w:rsidP="00DB1629">
            <w:pPr>
              <w:pStyle w:val="TAH"/>
            </w:pPr>
            <w:r w:rsidRPr="004A2006">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5F49" w14:textId="77777777" w:rsidR="001A43A0" w:rsidRPr="004A2006" w:rsidRDefault="001A43A0" w:rsidP="00DB1629">
            <w:pPr>
              <w:pStyle w:val="TAH"/>
            </w:pPr>
            <w:r w:rsidRPr="004A2006">
              <w:t>Condition</w:t>
            </w:r>
          </w:p>
        </w:tc>
      </w:tr>
      <w:tr w:rsidR="001A43A0" w:rsidRPr="004A2006" w14:paraId="396BE2A7"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BA7D" w14:textId="77777777" w:rsidR="001A43A0" w:rsidRPr="004A2006" w:rsidRDefault="001A43A0" w:rsidP="00DB1629">
            <w:pPr>
              <w:pStyle w:val="TAL"/>
            </w:pPr>
            <w:r w:rsidRPr="004A2006">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1C76" w14:textId="77777777" w:rsidR="001A43A0" w:rsidRPr="004A2006"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A68C" w14:textId="77777777" w:rsidR="001A43A0" w:rsidRPr="004A2006"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0DDE" w14:textId="77777777" w:rsidR="001A43A0" w:rsidRPr="004A2006" w:rsidRDefault="001A43A0" w:rsidP="00DB1629">
            <w:pPr>
              <w:pStyle w:val="TAL"/>
            </w:pPr>
          </w:p>
        </w:tc>
      </w:tr>
      <w:tr w:rsidR="001A43A0" w:rsidRPr="004A2006" w14:paraId="6C7CE4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F4CF" w14:textId="77777777" w:rsidR="001A43A0" w:rsidRPr="004A2006" w:rsidRDefault="001A43A0" w:rsidP="00DB1629">
            <w:pPr>
              <w:pStyle w:val="TAL"/>
              <w:rPr>
                <w:lang w:eastAsia="zh-CN"/>
              </w:rPr>
            </w:pPr>
            <w:r w:rsidRPr="004A2006">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B9" w14:textId="77777777" w:rsidR="001A43A0" w:rsidRPr="004A2006" w:rsidRDefault="001A43A0" w:rsidP="00DB1629">
            <w:pPr>
              <w:pStyle w:val="TAL"/>
              <w:rPr>
                <w:lang w:eastAsia="zh-CN"/>
              </w:rPr>
            </w:pPr>
            <w:r w:rsidRPr="004A2006">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768" w14:textId="77777777" w:rsidR="001A43A0" w:rsidRPr="004A2006" w:rsidRDefault="001A43A0" w:rsidP="00DB1629">
            <w:pPr>
              <w:pStyle w:val="TAL"/>
            </w:pPr>
            <w:r w:rsidRPr="004A2006">
              <w:rPr>
                <w:lang w:eastAsia="zh-CN"/>
              </w:rPr>
              <w:t xml:space="preserve">carrierFreqListEUTRA-v1610 and </w:t>
            </w:r>
            <w:r w:rsidRPr="004A2006">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A08C" w14:textId="77777777" w:rsidR="001A43A0" w:rsidRPr="004A2006" w:rsidRDefault="001A43A0" w:rsidP="00DB1629">
            <w:pPr>
              <w:pStyle w:val="TAL"/>
            </w:pPr>
          </w:p>
        </w:tc>
      </w:tr>
      <w:tr w:rsidR="001A43A0" w:rsidRPr="004A2006" w14:paraId="7A058C39"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84C4" w14:textId="77777777" w:rsidR="001A43A0" w:rsidRPr="004A2006" w:rsidRDefault="001A43A0" w:rsidP="00DB1629">
            <w:pPr>
              <w:pStyle w:val="TAL"/>
              <w:rPr>
                <w:lang w:eastAsia="zh-CN"/>
              </w:rPr>
            </w:pPr>
            <w:r w:rsidRPr="004A2006">
              <w:rPr>
                <w:lang w:eastAsia="zh-CN"/>
              </w:rPr>
              <w:t xml:space="preserve">    </w:t>
            </w:r>
            <w:r w:rsidRPr="004A2006">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1237" w14:textId="77777777" w:rsidR="001A43A0" w:rsidRPr="004A2006"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BEF7" w14:textId="77777777" w:rsidR="001A43A0" w:rsidRPr="004A2006" w:rsidRDefault="001A43A0" w:rsidP="00DB1629">
            <w:pPr>
              <w:pStyle w:val="TAL"/>
              <w:rPr>
                <w:lang w:eastAsia="zh-CN"/>
              </w:rPr>
            </w:pPr>
            <w:r w:rsidRPr="004A2006">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F4A8" w14:textId="77777777" w:rsidR="001A43A0" w:rsidRPr="004A2006" w:rsidRDefault="001A43A0" w:rsidP="00DB1629">
            <w:pPr>
              <w:pStyle w:val="TAL"/>
            </w:pPr>
          </w:p>
        </w:tc>
      </w:tr>
      <w:tr w:rsidR="001A43A0" w:rsidRPr="004A2006" w14:paraId="148253E5"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5394" w14:textId="77777777" w:rsidR="001A43A0" w:rsidRPr="004A2006" w:rsidRDefault="001A43A0" w:rsidP="00DB1629">
            <w:pPr>
              <w:pStyle w:val="TAL"/>
              <w:rPr>
                <w:lang w:eastAsia="zh-CN"/>
              </w:rPr>
            </w:pPr>
            <w:r w:rsidRPr="004A2006">
              <w:rPr>
                <w:lang w:eastAsia="zh-CN"/>
              </w:rPr>
              <w:t xml:space="preserve">      </w:t>
            </w:r>
            <w:r w:rsidRPr="004A2006">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374B" w14:textId="77777777" w:rsidR="001A43A0" w:rsidRPr="004A2006" w:rsidRDefault="001A43A0" w:rsidP="00DB1629">
            <w:pPr>
              <w:pStyle w:val="TAL"/>
              <w:rPr>
                <w:lang w:eastAsia="zh-CN"/>
              </w:rPr>
            </w:pPr>
            <w:r w:rsidRPr="004A2006">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32FB" w14:textId="77777777" w:rsidR="001A43A0" w:rsidRPr="004A2006"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8F0A" w14:textId="77777777" w:rsidR="001A43A0" w:rsidRPr="004A2006" w:rsidRDefault="001A43A0" w:rsidP="00DB1629">
            <w:pPr>
              <w:pStyle w:val="TAL"/>
            </w:pPr>
          </w:p>
        </w:tc>
      </w:tr>
      <w:tr w:rsidR="001A43A0" w:rsidRPr="004A2006" w14:paraId="3CEF7CC4"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22D3" w14:textId="77777777" w:rsidR="001A43A0" w:rsidRPr="004A2006" w:rsidRDefault="001A43A0" w:rsidP="00DB1629">
            <w:pPr>
              <w:pStyle w:val="TAL"/>
              <w:rPr>
                <w:lang w:eastAsia="zh-CN"/>
              </w:rPr>
            </w:pPr>
            <w:r w:rsidRPr="004A200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E00E" w14:textId="77777777" w:rsidR="001A43A0" w:rsidRPr="004A2006"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460B" w14:textId="77777777" w:rsidR="001A43A0" w:rsidRPr="004A2006"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CB603" w14:textId="77777777" w:rsidR="001A43A0" w:rsidRPr="004A2006" w:rsidRDefault="001A43A0" w:rsidP="00DB1629">
            <w:pPr>
              <w:pStyle w:val="TAL"/>
            </w:pPr>
          </w:p>
        </w:tc>
      </w:tr>
      <w:tr w:rsidR="001A43A0" w:rsidRPr="004A2006" w14:paraId="7741355A"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365B" w14:textId="77777777" w:rsidR="001A43A0" w:rsidRPr="004A2006" w:rsidRDefault="001A43A0" w:rsidP="00DB1629">
            <w:pPr>
              <w:pStyle w:val="TAL"/>
              <w:rPr>
                <w:lang w:eastAsia="zh-CN"/>
              </w:rPr>
            </w:pPr>
            <w:r w:rsidRPr="004A200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204" w14:textId="77777777" w:rsidR="001A43A0" w:rsidRPr="004A2006"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CEF1" w14:textId="77777777" w:rsidR="001A43A0" w:rsidRPr="004A2006"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C512" w14:textId="77777777" w:rsidR="001A43A0" w:rsidRPr="004A2006" w:rsidRDefault="001A43A0" w:rsidP="00DB1629">
            <w:pPr>
              <w:pStyle w:val="TAL"/>
            </w:pPr>
          </w:p>
        </w:tc>
      </w:tr>
      <w:tr w:rsidR="001A43A0" w:rsidRPr="004A2006" w14:paraId="38E62D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BA9A" w14:textId="77777777" w:rsidR="001A43A0" w:rsidRPr="004A2006" w:rsidRDefault="001A43A0" w:rsidP="00DB1629">
            <w:pPr>
              <w:pStyle w:val="TAL"/>
            </w:pPr>
            <w:r w:rsidRPr="004A2006">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77FE" w14:textId="77777777" w:rsidR="001A43A0" w:rsidRPr="004A2006"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2124" w14:textId="77777777" w:rsidR="001A43A0" w:rsidRPr="004A2006"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20F" w14:textId="77777777" w:rsidR="001A43A0" w:rsidRPr="004A2006" w:rsidRDefault="001A43A0" w:rsidP="00DB1629">
            <w:pPr>
              <w:pStyle w:val="TAL"/>
            </w:pPr>
          </w:p>
        </w:tc>
      </w:tr>
    </w:tbl>
    <w:p w14:paraId="716A026B" w14:textId="77777777" w:rsidR="001A43A0" w:rsidRPr="004A2006" w:rsidRDefault="001A43A0" w:rsidP="001A43A0"/>
    <w:p w14:paraId="0AEBAFD2" w14:textId="77777777" w:rsidR="001A43A0" w:rsidRPr="004A2006" w:rsidRDefault="001A43A0" w:rsidP="001A43A0">
      <w:pPr>
        <w:pStyle w:val="H6"/>
        <w:rPr>
          <w:lang w:eastAsia="x-none"/>
        </w:rPr>
      </w:pPr>
      <w:r w:rsidRPr="004A2006">
        <w:rPr>
          <w:bCs/>
        </w:rPr>
        <w:t>8.2.1.2</w:t>
      </w:r>
      <w:r w:rsidRPr="004A2006">
        <w:t>.5</w:t>
      </w:r>
      <w:r w:rsidRPr="004A2006">
        <w:tab/>
        <w:t xml:space="preserve">Test </w:t>
      </w:r>
      <w:r w:rsidRPr="004A2006">
        <w:rPr>
          <w:lang w:eastAsia="x-none"/>
        </w:rPr>
        <w:t>requirement</w:t>
      </w:r>
    </w:p>
    <w:p w14:paraId="0EC4C2F7" w14:textId="77777777" w:rsidR="001A43A0" w:rsidRPr="004A2006" w:rsidRDefault="001A43A0" w:rsidP="001A43A0">
      <w:r w:rsidRPr="004A2006">
        <w:t>Tables 8.2.1.2.4.1-3, 8.2.1.2.5-1 and 8.2.1.2.5-2 define the primary level settings including test tolerances for higher priority E-UTRA cell re-selection test case.</w:t>
      </w:r>
    </w:p>
    <w:p w14:paraId="2D782FA2" w14:textId="77777777" w:rsidR="001A43A0" w:rsidRPr="004A2006" w:rsidRDefault="001A43A0" w:rsidP="001A43A0">
      <w:pPr>
        <w:pStyle w:val="TH"/>
      </w:pPr>
      <w:r w:rsidRPr="004A2006">
        <w:t xml:space="preserve">Table 8.2.1.2.5-1: NR Cell specific test parameters </w:t>
      </w:r>
      <w:r w:rsidRPr="004A2006">
        <w:rPr>
          <w:rFonts w:cs="v4.2.0"/>
        </w:rPr>
        <w:t>for E-UTRA - NR FR1 cell re-selection to</w:t>
      </w:r>
      <w:r w:rsidRPr="004A2006">
        <w:rPr>
          <w:rFonts w:cs="v4.2.0"/>
        </w:rPr>
        <w:br/>
        <w:t xml:space="preserve">lower priority NR target cell </w:t>
      </w:r>
      <w:r w:rsidRPr="004A2006">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1A43A0" w:rsidRPr="004A2006" w14:paraId="3069D1E8" w14:textId="77777777" w:rsidTr="00DB162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76C832A3" w14:textId="77777777" w:rsidR="001A43A0" w:rsidRPr="004A2006" w:rsidRDefault="001A43A0" w:rsidP="00DB1629">
            <w:pPr>
              <w:pStyle w:val="TAH"/>
              <w:keepNext w:val="0"/>
              <w:keepLines w:val="0"/>
              <w:rPr>
                <w:rFonts w:cs="Arial"/>
              </w:rPr>
            </w:pPr>
            <w:r w:rsidRPr="004A2006">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794BA0C8" w14:textId="77777777" w:rsidR="001A43A0" w:rsidRPr="004A2006" w:rsidRDefault="001A43A0" w:rsidP="00DB1629">
            <w:pPr>
              <w:pStyle w:val="TAH"/>
              <w:keepNext w:val="0"/>
              <w:keepLines w:val="0"/>
              <w:rPr>
                <w:rFonts w:cs="Arial"/>
              </w:rPr>
            </w:pPr>
            <w:r w:rsidRPr="004A200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640560" w14:textId="77777777" w:rsidR="001A43A0" w:rsidRPr="004A2006" w:rsidRDefault="001A43A0" w:rsidP="00DB1629">
            <w:pPr>
              <w:pStyle w:val="TAH"/>
              <w:keepNext w:val="0"/>
              <w:keepLines w:val="0"/>
              <w:rPr>
                <w:lang w:eastAsia="zh-CN"/>
              </w:rPr>
            </w:pPr>
            <w:r w:rsidRPr="004A200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92F234B" w14:textId="48E338AE" w:rsidR="001A43A0" w:rsidRPr="004A2006" w:rsidRDefault="001A43A0" w:rsidP="00DB1629">
            <w:pPr>
              <w:pStyle w:val="TAH"/>
              <w:keepNext w:val="0"/>
              <w:keepLines w:val="0"/>
              <w:rPr>
                <w:rFonts w:cs="Arial"/>
              </w:rPr>
            </w:pPr>
            <w:del w:id="315" w:author="Huawei" w:date="2025-04-25T16:42:00Z">
              <w:r w:rsidRPr="004A2006" w:rsidDel="00153046">
                <w:delText>Cell 2</w:delText>
              </w:r>
            </w:del>
            <w:ins w:id="316" w:author="Huawei" w:date="2025-04-25T16:42:00Z">
              <w:r w:rsidR="00153046" w:rsidRPr="004A2006">
                <w:t>Cell 2</w:t>
              </w:r>
            </w:ins>
          </w:p>
        </w:tc>
      </w:tr>
      <w:tr w:rsidR="001A43A0" w:rsidRPr="004A2006" w14:paraId="7C301002" w14:textId="77777777" w:rsidTr="00DB162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66A68D11" w14:textId="77777777" w:rsidR="001A43A0" w:rsidRPr="004A2006" w:rsidRDefault="001A43A0" w:rsidP="00DB162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1E7EB293" w14:textId="77777777" w:rsidR="001A43A0" w:rsidRPr="004A2006" w:rsidRDefault="001A43A0" w:rsidP="00DB162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56C5E" w14:textId="77777777" w:rsidR="001A43A0" w:rsidRPr="004A2006" w:rsidRDefault="001A43A0" w:rsidP="00DB162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6B507A" w14:textId="77777777" w:rsidR="001A43A0" w:rsidRPr="004A2006" w:rsidRDefault="001A43A0" w:rsidP="00DB1629">
            <w:pPr>
              <w:pStyle w:val="TAH"/>
              <w:keepNext w:val="0"/>
              <w:keepLines w:val="0"/>
              <w:rPr>
                <w:rFonts w:cs="Arial"/>
              </w:rPr>
            </w:pPr>
            <w:r w:rsidRPr="004A2006">
              <w:t>T1</w:t>
            </w:r>
          </w:p>
        </w:tc>
        <w:tc>
          <w:tcPr>
            <w:tcW w:w="1151" w:type="dxa"/>
            <w:tcBorders>
              <w:top w:val="single" w:sz="4" w:space="0" w:color="auto"/>
              <w:left w:val="single" w:sz="4" w:space="0" w:color="auto"/>
              <w:bottom w:val="single" w:sz="4" w:space="0" w:color="auto"/>
              <w:right w:val="single" w:sz="4" w:space="0" w:color="auto"/>
            </w:tcBorders>
            <w:hideMark/>
          </w:tcPr>
          <w:p w14:paraId="77FB3BBF" w14:textId="77777777" w:rsidR="001A43A0" w:rsidRPr="004A2006" w:rsidRDefault="001A43A0" w:rsidP="00DB1629">
            <w:pPr>
              <w:pStyle w:val="TAH"/>
              <w:keepNext w:val="0"/>
              <w:keepLines w:val="0"/>
              <w:rPr>
                <w:rFonts w:cs="Arial"/>
              </w:rPr>
            </w:pPr>
            <w:r w:rsidRPr="004A2006">
              <w:t>T2</w:t>
            </w:r>
          </w:p>
        </w:tc>
      </w:tr>
      <w:tr w:rsidR="001A43A0" w:rsidRPr="004A2006" w14:paraId="525750F6"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32638" w14:textId="77777777" w:rsidR="001A43A0" w:rsidRPr="004A2006" w:rsidRDefault="001A43A0" w:rsidP="00DB1629">
            <w:pPr>
              <w:pStyle w:val="TAL"/>
              <w:keepNext w:val="0"/>
              <w:keepLines w:val="0"/>
              <w:rPr>
                <w:lang w:eastAsia="zh-CN"/>
              </w:rPr>
            </w:pPr>
            <w:r w:rsidRPr="004A2006">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573E182C"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32240F"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29DFF49" w14:textId="77777777" w:rsidR="001A43A0" w:rsidRPr="004A2006" w:rsidRDefault="001A43A0" w:rsidP="00DB1629">
            <w:pPr>
              <w:pStyle w:val="TAC"/>
              <w:keepNext w:val="0"/>
              <w:keepLines w:val="0"/>
              <w:rPr>
                <w:rFonts w:cs="v4.2.0"/>
                <w:lang w:eastAsia="zh-CN"/>
              </w:rPr>
            </w:pPr>
            <w:r w:rsidRPr="004A2006">
              <w:rPr>
                <w:rFonts w:cs="v4.2.0"/>
                <w:lang w:eastAsia="zh-CN"/>
              </w:rPr>
              <w:t>N/A</w:t>
            </w:r>
          </w:p>
        </w:tc>
      </w:tr>
      <w:tr w:rsidR="001A43A0" w:rsidRPr="004A2006" w14:paraId="2A4B896B"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7AC9C51B"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99B918C"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02B81B3"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01B81B3" w14:textId="77777777" w:rsidR="001A43A0" w:rsidRPr="004A2006" w:rsidRDefault="001A43A0" w:rsidP="00DB1629">
            <w:pPr>
              <w:pStyle w:val="TAC"/>
              <w:keepNext w:val="0"/>
              <w:keepLines w:val="0"/>
              <w:rPr>
                <w:rFonts w:cs="v4.2.0"/>
                <w:lang w:eastAsia="zh-CN"/>
              </w:rPr>
            </w:pPr>
            <w:r w:rsidRPr="004A2006">
              <w:rPr>
                <w:lang w:eastAsia="ja-JP"/>
              </w:rPr>
              <w:t>TDDConf.1.1</w:t>
            </w:r>
          </w:p>
        </w:tc>
      </w:tr>
      <w:tr w:rsidR="001A43A0" w:rsidRPr="004A2006" w14:paraId="5F0DCDD4"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EE39C19"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CE836D5"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38C7BB9"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7322E0" w14:textId="77777777" w:rsidR="001A43A0" w:rsidRPr="004A2006" w:rsidRDefault="001A43A0" w:rsidP="00DB1629">
            <w:pPr>
              <w:pStyle w:val="TAC"/>
              <w:keepNext w:val="0"/>
              <w:keepLines w:val="0"/>
              <w:rPr>
                <w:rFonts w:cs="v4.2.0"/>
                <w:lang w:eastAsia="zh-CN"/>
              </w:rPr>
            </w:pPr>
            <w:r w:rsidRPr="004A2006">
              <w:rPr>
                <w:lang w:eastAsia="ja-JP"/>
              </w:rPr>
              <w:t>TDDConf.2.1</w:t>
            </w:r>
          </w:p>
        </w:tc>
      </w:tr>
      <w:tr w:rsidR="001A43A0" w:rsidRPr="004A2006" w14:paraId="0241FB2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F9E31C8" w14:textId="77777777" w:rsidR="001A43A0" w:rsidRPr="004A2006" w:rsidRDefault="001A43A0" w:rsidP="00DB1629">
            <w:pPr>
              <w:pStyle w:val="TAL"/>
              <w:keepNext w:val="0"/>
              <w:keepLines w:val="0"/>
              <w:rPr>
                <w:lang w:eastAsia="zh-CN"/>
              </w:rPr>
            </w:pPr>
            <w:r w:rsidRPr="004A2006">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62E8917B"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2214FF"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98C3109" w14:textId="77777777" w:rsidR="001A43A0" w:rsidRPr="004A2006" w:rsidRDefault="001A43A0" w:rsidP="00DB1629">
            <w:pPr>
              <w:pStyle w:val="TAC"/>
              <w:keepNext w:val="0"/>
              <w:keepLines w:val="0"/>
              <w:rPr>
                <w:rFonts w:cs="v4.2.0"/>
                <w:lang w:eastAsia="zh-CN"/>
              </w:rPr>
            </w:pPr>
            <w:r w:rsidRPr="004A2006">
              <w:rPr>
                <w:rFonts w:cs="v4.2.0"/>
                <w:lang w:eastAsia="zh-CN"/>
              </w:rPr>
              <w:t>SR.1.1 FDD</w:t>
            </w:r>
          </w:p>
        </w:tc>
      </w:tr>
      <w:tr w:rsidR="001A43A0" w:rsidRPr="004A2006" w14:paraId="2FA65B8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84D4C61"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8780215"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F485C4"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5BC9B81" w14:textId="77777777" w:rsidR="001A43A0" w:rsidRPr="004A2006" w:rsidRDefault="001A43A0" w:rsidP="00DB1629">
            <w:pPr>
              <w:pStyle w:val="TAC"/>
              <w:keepNext w:val="0"/>
              <w:keepLines w:val="0"/>
              <w:rPr>
                <w:rFonts w:cs="v4.2.0"/>
                <w:lang w:eastAsia="zh-CN"/>
              </w:rPr>
            </w:pPr>
            <w:r w:rsidRPr="004A2006">
              <w:rPr>
                <w:rFonts w:cs="v4.2.0"/>
                <w:lang w:eastAsia="zh-CN"/>
              </w:rPr>
              <w:t>SR.1.1 TDD</w:t>
            </w:r>
          </w:p>
        </w:tc>
      </w:tr>
      <w:tr w:rsidR="001A43A0" w:rsidRPr="004A2006" w14:paraId="6CFF574F"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C126F0A"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3A8510"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20F73A9"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5D4BA64" w14:textId="77777777" w:rsidR="001A43A0" w:rsidRPr="004A2006" w:rsidRDefault="001A43A0" w:rsidP="00DB1629">
            <w:pPr>
              <w:pStyle w:val="TAC"/>
              <w:keepNext w:val="0"/>
              <w:keepLines w:val="0"/>
              <w:rPr>
                <w:rFonts w:cs="v4.2.0"/>
                <w:lang w:eastAsia="zh-CN"/>
              </w:rPr>
            </w:pPr>
            <w:r w:rsidRPr="004A2006">
              <w:rPr>
                <w:rFonts w:cs="v4.2.0"/>
                <w:lang w:eastAsia="zh-CN"/>
              </w:rPr>
              <w:t>SR.2.1 TDD</w:t>
            </w:r>
          </w:p>
        </w:tc>
      </w:tr>
      <w:tr w:rsidR="001A43A0" w:rsidRPr="004A2006" w14:paraId="5F8A7125"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C55F66" w14:textId="77777777" w:rsidR="001A43A0" w:rsidRPr="004A2006" w:rsidRDefault="001A43A0" w:rsidP="00DB1629">
            <w:pPr>
              <w:pStyle w:val="TAL"/>
              <w:keepNext w:val="0"/>
              <w:keepLines w:val="0"/>
              <w:rPr>
                <w:lang w:eastAsia="zh-CN"/>
              </w:rPr>
            </w:pPr>
            <w:r w:rsidRPr="004A2006">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E97C89"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5B5B40"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C88B08" w14:textId="77777777" w:rsidR="001A43A0" w:rsidRPr="004A2006" w:rsidRDefault="001A43A0" w:rsidP="00DB1629">
            <w:pPr>
              <w:pStyle w:val="TAC"/>
              <w:keepNext w:val="0"/>
              <w:keepLines w:val="0"/>
              <w:rPr>
                <w:rFonts w:cs="v4.2.0"/>
                <w:lang w:eastAsia="zh-CN"/>
              </w:rPr>
            </w:pPr>
            <w:r w:rsidRPr="004A2006">
              <w:rPr>
                <w:rFonts w:cs="v4.2.0"/>
                <w:lang w:eastAsia="zh-CN"/>
              </w:rPr>
              <w:t>CR.1.1 FDD</w:t>
            </w:r>
          </w:p>
        </w:tc>
      </w:tr>
      <w:tr w:rsidR="001A43A0" w:rsidRPr="004A2006" w14:paraId="2442D10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D237DF8"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5A471A7"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0A8F65A"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CFF96A3" w14:textId="77777777" w:rsidR="001A43A0" w:rsidRPr="004A2006" w:rsidRDefault="001A43A0" w:rsidP="00DB1629">
            <w:pPr>
              <w:pStyle w:val="TAC"/>
              <w:keepNext w:val="0"/>
              <w:keepLines w:val="0"/>
              <w:rPr>
                <w:rFonts w:cs="v4.2.0"/>
                <w:lang w:eastAsia="zh-CN"/>
              </w:rPr>
            </w:pPr>
            <w:r w:rsidRPr="004A2006">
              <w:rPr>
                <w:rFonts w:cs="v4.2.0"/>
                <w:lang w:eastAsia="zh-CN"/>
              </w:rPr>
              <w:t>CR.1.1 TDD</w:t>
            </w:r>
          </w:p>
        </w:tc>
      </w:tr>
      <w:tr w:rsidR="001A43A0" w:rsidRPr="004A2006" w14:paraId="38B2E23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25A72AE"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2EE5553"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4C425F"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49AFB99" w14:textId="77777777" w:rsidR="001A43A0" w:rsidRPr="004A2006" w:rsidRDefault="001A43A0" w:rsidP="00DB1629">
            <w:pPr>
              <w:pStyle w:val="TAC"/>
              <w:keepNext w:val="0"/>
              <w:keepLines w:val="0"/>
              <w:rPr>
                <w:rFonts w:cs="v4.2.0"/>
                <w:lang w:eastAsia="zh-CN"/>
              </w:rPr>
            </w:pPr>
            <w:r w:rsidRPr="004A2006">
              <w:rPr>
                <w:rFonts w:cs="v4.2.0"/>
                <w:lang w:eastAsia="zh-CN"/>
              </w:rPr>
              <w:t>CR.2.1 TDD</w:t>
            </w:r>
          </w:p>
        </w:tc>
      </w:tr>
      <w:tr w:rsidR="001A43A0" w:rsidRPr="004A2006" w14:paraId="558ED65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19C41D3" w14:textId="77777777" w:rsidR="001A43A0" w:rsidRPr="004A2006" w:rsidRDefault="001A43A0" w:rsidP="00DB1629">
            <w:pPr>
              <w:pStyle w:val="TAL"/>
              <w:keepNext w:val="0"/>
              <w:keepLines w:val="0"/>
              <w:rPr>
                <w:lang w:eastAsia="zh-CN"/>
              </w:rPr>
            </w:pPr>
            <w:r w:rsidRPr="004A200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2961532"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2B7D4F6"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71CB3E" w14:textId="77777777" w:rsidR="001A43A0" w:rsidRPr="004A2006" w:rsidRDefault="001A43A0" w:rsidP="00DB1629">
            <w:pPr>
              <w:pStyle w:val="TAC"/>
              <w:keepNext w:val="0"/>
              <w:keepLines w:val="0"/>
              <w:rPr>
                <w:rFonts w:cs="v4.2.0"/>
                <w:lang w:eastAsia="zh-CN"/>
              </w:rPr>
            </w:pPr>
            <w:r w:rsidRPr="004A2006">
              <w:rPr>
                <w:rFonts w:cs="v4.2.0"/>
                <w:lang w:eastAsia="zh-CN"/>
              </w:rPr>
              <w:t>CCR.1.1 FDD</w:t>
            </w:r>
          </w:p>
        </w:tc>
      </w:tr>
      <w:tr w:rsidR="001A43A0" w:rsidRPr="004A2006" w14:paraId="725152C4"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63C10EF5"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067C0EC"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60D123"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843F66B" w14:textId="77777777" w:rsidR="001A43A0" w:rsidRPr="004A2006" w:rsidRDefault="001A43A0" w:rsidP="00DB1629">
            <w:pPr>
              <w:pStyle w:val="TAC"/>
              <w:keepNext w:val="0"/>
              <w:keepLines w:val="0"/>
              <w:rPr>
                <w:rFonts w:cs="v4.2.0"/>
                <w:lang w:eastAsia="zh-CN"/>
              </w:rPr>
            </w:pPr>
            <w:r w:rsidRPr="004A2006">
              <w:rPr>
                <w:rFonts w:cs="v4.2.0"/>
                <w:lang w:eastAsia="zh-CN"/>
              </w:rPr>
              <w:t>CCR.1.1 TDD</w:t>
            </w:r>
          </w:p>
        </w:tc>
      </w:tr>
      <w:tr w:rsidR="001A43A0" w:rsidRPr="004A2006" w14:paraId="3B5FD227"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E1189F"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A7A697F"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2E0FE5"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24871A" w14:textId="77777777" w:rsidR="001A43A0" w:rsidRPr="004A2006" w:rsidRDefault="001A43A0" w:rsidP="00DB1629">
            <w:pPr>
              <w:pStyle w:val="TAC"/>
              <w:keepNext w:val="0"/>
              <w:keepLines w:val="0"/>
              <w:rPr>
                <w:rFonts w:cs="v4.2.0"/>
                <w:lang w:eastAsia="zh-CN"/>
              </w:rPr>
            </w:pPr>
            <w:r w:rsidRPr="004A2006">
              <w:rPr>
                <w:rFonts w:cs="v4.2.0"/>
                <w:lang w:eastAsia="zh-CN"/>
              </w:rPr>
              <w:t>CCR.2.1 TDD</w:t>
            </w:r>
          </w:p>
        </w:tc>
      </w:tr>
      <w:tr w:rsidR="001A43A0" w:rsidRPr="004A2006" w14:paraId="662747C3"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0DF69C" w14:textId="77777777" w:rsidR="001A43A0" w:rsidRPr="004A2006" w:rsidRDefault="001A43A0" w:rsidP="00DB1629">
            <w:pPr>
              <w:pStyle w:val="TAL"/>
              <w:keepNext w:val="0"/>
              <w:keepLines w:val="0"/>
            </w:pPr>
            <w:r w:rsidRPr="004A2006">
              <w:t>OCNG Patterns</w:t>
            </w:r>
          </w:p>
        </w:tc>
        <w:tc>
          <w:tcPr>
            <w:tcW w:w="1710" w:type="dxa"/>
            <w:tcBorders>
              <w:top w:val="single" w:sz="4" w:space="0" w:color="auto"/>
              <w:left w:val="single" w:sz="4" w:space="0" w:color="auto"/>
              <w:bottom w:val="single" w:sz="4" w:space="0" w:color="auto"/>
              <w:right w:val="single" w:sz="4" w:space="0" w:color="auto"/>
            </w:tcBorders>
          </w:tcPr>
          <w:p w14:paraId="40BAB3B6"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8D1C51" w14:textId="77777777" w:rsidR="001A43A0" w:rsidRPr="004A2006" w:rsidRDefault="001A43A0" w:rsidP="00DB1629">
            <w:pPr>
              <w:pStyle w:val="TAC"/>
              <w:keepNext w:val="0"/>
              <w:keepLines w:val="0"/>
              <w:rPr>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4290B" w14:textId="77777777" w:rsidR="001A43A0" w:rsidRPr="004A2006" w:rsidRDefault="001A43A0" w:rsidP="00DB1629">
            <w:pPr>
              <w:pStyle w:val="TAC"/>
              <w:keepNext w:val="0"/>
              <w:keepLines w:val="0"/>
              <w:rPr>
                <w:rFonts w:cs="v4.2.0"/>
              </w:rPr>
            </w:pPr>
            <w:r w:rsidRPr="004A2006">
              <w:t>OP.1</w:t>
            </w:r>
          </w:p>
        </w:tc>
      </w:tr>
      <w:tr w:rsidR="001A43A0" w:rsidRPr="004A2006" w14:paraId="02580F6D"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F8E999" w14:textId="77777777" w:rsidR="001A43A0" w:rsidRPr="004A2006" w:rsidRDefault="001A43A0" w:rsidP="00DB1629">
            <w:pPr>
              <w:pStyle w:val="TAL"/>
              <w:keepNext w:val="0"/>
              <w:keepLines w:val="0"/>
              <w:rPr>
                <w:lang w:eastAsia="zh-CN"/>
              </w:rPr>
            </w:pPr>
            <w:r w:rsidRPr="004A2006">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7263951"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071D51B" w14:textId="77777777" w:rsidR="001A43A0" w:rsidRPr="004A2006" w:rsidRDefault="001A43A0" w:rsidP="00DB1629">
            <w:pPr>
              <w:pStyle w:val="TAC"/>
              <w:keepNext w:val="0"/>
              <w:keepLines w:val="0"/>
              <w:rPr>
                <w:rFonts w:cs="v4.2.0"/>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09503C" w14:textId="77777777" w:rsidR="001A43A0" w:rsidRPr="004A2006" w:rsidRDefault="001A43A0" w:rsidP="00DB1629">
            <w:pPr>
              <w:pStyle w:val="TAC"/>
              <w:keepNext w:val="0"/>
              <w:keepLines w:val="0"/>
              <w:rPr>
                <w:lang w:eastAsia="zh-CN"/>
              </w:rPr>
            </w:pPr>
            <w:r w:rsidRPr="004A2006">
              <w:rPr>
                <w:lang w:eastAsia="zh-CN"/>
              </w:rPr>
              <w:t>SMTC.1</w:t>
            </w:r>
          </w:p>
        </w:tc>
      </w:tr>
      <w:tr w:rsidR="001A43A0" w:rsidRPr="004A2006" w14:paraId="4766FD8C"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7548538" w14:textId="77777777" w:rsidR="001A43A0" w:rsidRPr="004A2006" w:rsidRDefault="001A43A0" w:rsidP="00DB1629">
            <w:pPr>
              <w:pStyle w:val="TAL"/>
              <w:keepNext w:val="0"/>
              <w:keepLines w:val="0"/>
              <w:rPr>
                <w:lang w:eastAsia="zh-CN"/>
              </w:rPr>
            </w:pPr>
            <w:r w:rsidRPr="004A2006">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08766CC"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57F8C72"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3BD4FF" w14:textId="77777777" w:rsidR="001A43A0" w:rsidRPr="004A2006" w:rsidRDefault="001A43A0" w:rsidP="00DB1629">
            <w:pPr>
              <w:pStyle w:val="TAC"/>
              <w:keepNext w:val="0"/>
              <w:keepLines w:val="0"/>
              <w:rPr>
                <w:lang w:eastAsia="zh-CN"/>
              </w:rPr>
            </w:pPr>
            <w:r w:rsidRPr="004A2006">
              <w:rPr>
                <w:lang w:eastAsia="zh-CN"/>
              </w:rPr>
              <w:t>SSB.1 FR1</w:t>
            </w:r>
          </w:p>
        </w:tc>
      </w:tr>
      <w:tr w:rsidR="001A43A0" w:rsidRPr="004A2006" w14:paraId="0583889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519C591"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8BD201E"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A8613EF"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B7AD63" w14:textId="77777777" w:rsidR="001A43A0" w:rsidRPr="004A2006" w:rsidRDefault="001A43A0" w:rsidP="00DB1629">
            <w:pPr>
              <w:pStyle w:val="TAC"/>
              <w:keepNext w:val="0"/>
              <w:keepLines w:val="0"/>
              <w:rPr>
                <w:lang w:eastAsia="zh-CN"/>
              </w:rPr>
            </w:pPr>
            <w:r w:rsidRPr="004A2006">
              <w:t>SSB.1 FR1</w:t>
            </w:r>
          </w:p>
        </w:tc>
      </w:tr>
      <w:tr w:rsidR="001A43A0" w:rsidRPr="004A2006" w14:paraId="016A1B00"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1B78E6" w14:textId="77777777" w:rsidR="001A43A0" w:rsidRPr="004A2006"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9CEF2"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84E705"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9F5AC5" w14:textId="77777777" w:rsidR="001A43A0" w:rsidRPr="004A2006" w:rsidRDefault="001A43A0" w:rsidP="00DB1629">
            <w:pPr>
              <w:pStyle w:val="TAC"/>
              <w:keepNext w:val="0"/>
              <w:keepLines w:val="0"/>
              <w:rPr>
                <w:lang w:eastAsia="zh-CN"/>
              </w:rPr>
            </w:pPr>
            <w:r w:rsidRPr="004A2006">
              <w:t>SSB.2 FR1</w:t>
            </w:r>
          </w:p>
        </w:tc>
      </w:tr>
      <w:tr w:rsidR="001A43A0" w:rsidRPr="004A2006" w14:paraId="693D2F94"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9A83E6" w14:textId="77777777" w:rsidR="001A43A0" w:rsidRPr="004A2006" w:rsidRDefault="001A43A0" w:rsidP="00DB1629">
            <w:pPr>
              <w:pStyle w:val="TAL"/>
              <w:keepNext w:val="0"/>
              <w:keepLines w:val="0"/>
              <w:rPr>
                <w:lang w:eastAsia="zh-CN"/>
              </w:rPr>
            </w:pPr>
            <w:r w:rsidRPr="004A200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68C2F189"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B8F80D" w14:textId="77777777" w:rsidR="001A43A0" w:rsidRPr="004A2006" w:rsidRDefault="001A43A0" w:rsidP="00DB1629">
            <w:pPr>
              <w:pStyle w:val="TAC"/>
              <w:keepNext w:val="0"/>
              <w:keepLines w:val="0"/>
              <w:rPr>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10D80C" w14:textId="77777777" w:rsidR="001A43A0" w:rsidRPr="004A2006" w:rsidRDefault="001A43A0" w:rsidP="00DB1629">
            <w:pPr>
              <w:pStyle w:val="TAC"/>
              <w:keepNext w:val="0"/>
              <w:keepLines w:val="0"/>
            </w:pPr>
            <w:r w:rsidRPr="004A2006">
              <w:rPr>
                <w:lang w:eastAsia="zh-CN"/>
              </w:rPr>
              <w:t>DLBWP.0.1</w:t>
            </w:r>
          </w:p>
        </w:tc>
      </w:tr>
      <w:tr w:rsidR="001A43A0" w:rsidRPr="004A2006" w14:paraId="31BB6A68"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B573E31" w14:textId="77777777" w:rsidR="001A43A0" w:rsidRPr="004A2006" w:rsidRDefault="001A43A0" w:rsidP="00DB1629">
            <w:pPr>
              <w:pStyle w:val="TAL"/>
              <w:keepNext w:val="0"/>
              <w:keepLines w:val="0"/>
              <w:rPr>
                <w:lang w:eastAsia="zh-CN"/>
              </w:rPr>
            </w:pPr>
            <w:r w:rsidRPr="004A200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0CF9E08E"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92859B6" w14:textId="77777777" w:rsidR="001A43A0" w:rsidRPr="004A2006" w:rsidRDefault="001A43A0" w:rsidP="00DB1629">
            <w:pPr>
              <w:pStyle w:val="TAC"/>
              <w:keepNext w:val="0"/>
              <w:keepLines w:val="0"/>
              <w:rPr>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C0688D0" w14:textId="77777777" w:rsidR="001A43A0" w:rsidRPr="004A2006" w:rsidRDefault="001A43A0" w:rsidP="00DB1629">
            <w:pPr>
              <w:pStyle w:val="TAC"/>
              <w:keepNext w:val="0"/>
              <w:keepLines w:val="0"/>
              <w:rPr>
                <w:lang w:eastAsia="zh-CN"/>
              </w:rPr>
            </w:pPr>
            <w:r w:rsidRPr="004A2006">
              <w:rPr>
                <w:lang w:eastAsia="zh-CN"/>
              </w:rPr>
              <w:t>ULBWP.0.1</w:t>
            </w:r>
          </w:p>
        </w:tc>
      </w:tr>
      <w:tr w:rsidR="001A43A0" w:rsidRPr="004A2006" w14:paraId="2D85D6FF"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EDDF42" w14:textId="77777777" w:rsidR="001A43A0" w:rsidRPr="004A2006" w:rsidRDefault="001A43A0" w:rsidP="00DB1629">
            <w:pPr>
              <w:pStyle w:val="TAL"/>
              <w:keepNext w:val="0"/>
              <w:keepLines w:val="0"/>
              <w:rPr>
                <w:lang w:eastAsia="zh-CN"/>
              </w:rPr>
            </w:pPr>
            <w:r w:rsidRPr="004A2006">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299AF21F"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474E94" w14:textId="77777777" w:rsidR="001A43A0" w:rsidRPr="004A2006" w:rsidRDefault="001A43A0" w:rsidP="00DB1629">
            <w:pPr>
              <w:pStyle w:val="TAC"/>
              <w:keepNext w:val="0"/>
              <w:keepLines w:val="0"/>
              <w:rPr>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9E49E7" w14:textId="77777777" w:rsidR="001A43A0" w:rsidRPr="004A2006" w:rsidRDefault="001A43A0" w:rsidP="00DB1629">
            <w:pPr>
              <w:pStyle w:val="TAC"/>
              <w:keepNext w:val="0"/>
              <w:keepLines w:val="0"/>
              <w:rPr>
                <w:lang w:eastAsia="zh-CN"/>
              </w:rPr>
            </w:pPr>
            <w:r w:rsidRPr="004A2006">
              <w:rPr>
                <w:lang w:eastAsia="zh-CN"/>
              </w:rPr>
              <w:t>SSB</w:t>
            </w:r>
          </w:p>
        </w:tc>
      </w:tr>
      <w:tr w:rsidR="001A43A0" w:rsidRPr="004A2006" w14:paraId="70002C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295B155" w14:textId="77777777" w:rsidR="001A43A0" w:rsidRPr="004A2006" w:rsidRDefault="001A43A0" w:rsidP="00DB1629">
            <w:pPr>
              <w:pStyle w:val="TAL"/>
              <w:keepNext w:val="0"/>
              <w:keepLines w:val="0"/>
            </w:pPr>
            <w:r w:rsidRPr="004A2006">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43C0C24D" w14:textId="77777777" w:rsidR="001A43A0" w:rsidRPr="004A2006" w:rsidRDefault="001A43A0" w:rsidP="00DB1629">
            <w:pPr>
              <w:pStyle w:val="TAC"/>
              <w:keepNext w:val="0"/>
              <w:keepLines w:val="0"/>
            </w:pPr>
            <w:r w:rsidRPr="004A200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4EAD532" w14:textId="77777777" w:rsidR="001A43A0" w:rsidRPr="004A2006" w:rsidRDefault="001A43A0" w:rsidP="00DB1629">
            <w:pPr>
              <w:pStyle w:val="TAC"/>
              <w:keepNext w:val="0"/>
              <w:keepLines w:val="0"/>
              <w:rPr>
                <w:rFonts w:cs="v4.2.0"/>
              </w:rPr>
            </w:pPr>
            <w:r w:rsidRPr="004A200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01CC1C" w14:textId="77777777" w:rsidR="001A43A0" w:rsidRPr="004A2006" w:rsidRDefault="001A43A0" w:rsidP="00DB1629">
            <w:pPr>
              <w:pStyle w:val="TAC"/>
              <w:keepNext w:val="0"/>
              <w:keepLines w:val="0"/>
            </w:pPr>
            <w:r w:rsidRPr="004A2006">
              <w:rPr>
                <w:rFonts w:cs="v4.2.0"/>
              </w:rPr>
              <w:t>-140</w:t>
            </w:r>
          </w:p>
        </w:tc>
      </w:tr>
      <w:tr w:rsidR="001A43A0" w:rsidRPr="004A2006" w14:paraId="657F50CE"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1A705C7" w14:textId="77777777" w:rsidR="001A43A0" w:rsidRPr="004A2006"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958454"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02469B" w14:textId="77777777" w:rsidR="001A43A0" w:rsidRPr="004A2006" w:rsidRDefault="001A43A0" w:rsidP="00DB1629">
            <w:pPr>
              <w:pStyle w:val="TAC"/>
              <w:keepNext w:val="0"/>
              <w:keepLines w:val="0"/>
              <w:rPr>
                <w:lang w:eastAsia="zh-CN"/>
              </w:rPr>
            </w:pPr>
            <w:r w:rsidRPr="004A200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5B9C12" w14:textId="77777777" w:rsidR="001A43A0" w:rsidRPr="004A2006" w:rsidRDefault="001A43A0" w:rsidP="00DB1629">
            <w:pPr>
              <w:pStyle w:val="TAC"/>
              <w:keepNext w:val="0"/>
              <w:keepLines w:val="0"/>
              <w:rPr>
                <w:rFonts w:cs="v4.2.0"/>
              </w:rPr>
            </w:pPr>
            <w:r w:rsidRPr="004A2006">
              <w:rPr>
                <w:rFonts w:cs="v4.2.0"/>
              </w:rPr>
              <w:t>-137</w:t>
            </w:r>
          </w:p>
        </w:tc>
      </w:tr>
      <w:tr w:rsidR="001A43A0" w:rsidRPr="004A2006" w14:paraId="66B1966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4BC8C0" w14:textId="77777777" w:rsidR="001A43A0" w:rsidRPr="004A2006" w:rsidRDefault="001A43A0" w:rsidP="00DB1629">
            <w:pPr>
              <w:pStyle w:val="TAL"/>
              <w:keepNext w:val="0"/>
              <w:keepLines w:val="0"/>
            </w:pPr>
            <w:r w:rsidRPr="004A2006">
              <w:t>Pcompensation</w:t>
            </w:r>
          </w:p>
        </w:tc>
        <w:tc>
          <w:tcPr>
            <w:tcW w:w="1710" w:type="dxa"/>
            <w:tcBorders>
              <w:top w:val="single" w:sz="4" w:space="0" w:color="auto"/>
              <w:left w:val="single" w:sz="4" w:space="0" w:color="auto"/>
              <w:bottom w:val="single" w:sz="4" w:space="0" w:color="auto"/>
              <w:right w:val="single" w:sz="4" w:space="0" w:color="auto"/>
            </w:tcBorders>
            <w:hideMark/>
          </w:tcPr>
          <w:p w14:paraId="56614664" w14:textId="77777777" w:rsidR="001A43A0" w:rsidRPr="004A2006" w:rsidRDefault="001A43A0" w:rsidP="00DB1629">
            <w:pPr>
              <w:pStyle w:val="TAC"/>
              <w:keepNext w:val="0"/>
              <w:keepLines w:val="0"/>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D63F98" w14:textId="77777777" w:rsidR="001A43A0" w:rsidRPr="004A2006" w:rsidRDefault="001A43A0" w:rsidP="00DB1629">
            <w:pPr>
              <w:pStyle w:val="TAC"/>
              <w:keepNext w:val="0"/>
              <w:keepLines w:val="0"/>
              <w:rPr>
                <w:rFonts w:cs="v4.2.0"/>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2529F2E" w14:textId="77777777" w:rsidR="001A43A0" w:rsidRPr="004A2006" w:rsidRDefault="001A43A0" w:rsidP="00DB1629">
            <w:pPr>
              <w:pStyle w:val="TAC"/>
              <w:keepNext w:val="0"/>
              <w:keepLines w:val="0"/>
            </w:pPr>
            <w:r w:rsidRPr="004A2006">
              <w:rPr>
                <w:rFonts w:cs="v4.2.0"/>
              </w:rPr>
              <w:t>0</w:t>
            </w:r>
          </w:p>
        </w:tc>
      </w:tr>
      <w:tr w:rsidR="001A43A0" w:rsidRPr="004A2006" w14:paraId="4B57F00C"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E2EC04" w14:textId="77777777" w:rsidR="001A43A0" w:rsidRPr="004A2006" w:rsidRDefault="001A43A0" w:rsidP="00DB1629">
            <w:pPr>
              <w:pStyle w:val="TAL"/>
              <w:keepNext w:val="0"/>
              <w:keepLines w:val="0"/>
            </w:pPr>
            <w:r w:rsidRPr="004A2006">
              <w:t>Qhyst</w:t>
            </w:r>
            <w:r w:rsidRPr="004A2006">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2D853B0F" w14:textId="77777777" w:rsidR="001A43A0" w:rsidRPr="004A2006" w:rsidRDefault="001A43A0" w:rsidP="00DB1629">
            <w:pPr>
              <w:pStyle w:val="TAC"/>
              <w:keepNext w:val="0"/>
              <w:keepLines w:val="0"/>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376D9D" w14:textId="77777777" w:rsidR="001A43A0" w:rsidRPr="004A2006" w:rsidRDefault="001A43A0" w:rsidP="00DB1629">
            <w:pPr>
              <w:pStyle w:val="TAC"/>
              <w:keepNext w:val="0"/>
              <w:keepLines w:val="0"/>
              <w:rPr>
                <w:rFonts w:cs="v4.2.0"/>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74FE98" w14:textId="77777777" w:rsidR="001A43A0" w:rsidRPr="004A2006" w:rsidRDefault="001A43A0" w:rsidP="00DB1629">
            <w:pPr>
              <w:pStyle w:val="TAC"/>
              <w:keepNext w:val="0"/>
              <w:keepLines w:val="0"/>
            </w:pPr>
            <w:r w:rsidRPr="004A2006">
              <w:rPr>
                <w:rFonts w:cs="v4.2.0"/>
              </w:rPr>
              <w:t>0</w:t>
            </w:r>
          </w:p>
        </w:tc>
      </w:tr>
      <w:tr w:rsidR="001A43A0" w:rsidRPr="004A2006" w14:paraId="768D3EA9"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A0EC9B" w14:textId="77777777" w:rsidR="001A43A0" w:rsidRPr="004A2006" w:rsidRDefault="001A43A0" w:rsidP="00DB1629">
            <w:pPr>
              <w:pStyle w:val="TAL"/>
              <w:keepNext w:val="0"/>
              <w:keepLines w:val="0"/>
            </w:pPr>
            <w:r w:rsidRPr="004A2006">
              <w:t>Qoffset</w:t>
            </w:r>
            <w:r w:rsidRPr="004A2006">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43A1AD88" w14:textId="77777777" w:rsidR="001A43A0" w:rsidRPr="004A2006" w:rsidRDefault="001A43A0" w:rsidP="00DB1629">
            <w:pPr>
              <w:pStyle w:val="TAC"/>
              <w:keepNext w:val="0"/>
              <w:keepLines w:val="0"/>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8B0F3A" w14:textId="77777777" w:rsidR="001A43A0" w:rsidRPr="004A2006" w:rsidRDefault="001A43A0" w:rsidP="00DB1629">
            <w:pPr>
              <w:pStyle w:val="TAC"/>
              <w:keepNext w:val="0"/>
              <w:keepLines w:val="0"/>
              <w:rPr>
                <w:rFonts w:cs="v4.2.0"/>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D3EF39" w14:textId="77777777" w:rsidR="001A43A0" w:rsidRPr="004A2006" w:rsidRDefault="001A43A0" w:rsidP="00DB1629">
            <w:pPr>
              <w:pStyle w:val="TAC"/>
              <w:keepNext w:val="0"/>
              <w:keepLines w:val="0"/>
            </w:pPr>
            <w:r w:rsidRPr="004A2006">
              <w:rPr>
                <w:rFonts w:cs="v4.2.0"/>
              </w:rPr>
              <w:t>0</w:t>
            </w:r>
          </w:p>
        </w:tc>
      </w:tr>
      <w:tr w:rsidR="001A43A0" w:rsidRPr="004A2006" w14:paraId="2C9BE0C6"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A9DB66" w14:textId="77777777" w:rsidR="001A43A0" w:rsidRPr="004A2006" w:rsidRDefault="001A43A0" w:rsidP="00DB1629">
            <w:pPr>
              <w:pStyle w:val="TAL"/>
              <w:keepNext w:val="0"/>
              <w:keepLines w:val="0"/>
            </w:pPr>
            <w:r w:rsidRPr="004A2006">
              <w:t>Cell_selection_and_</w:t>
            </w:r>
          </w:p>
          <w:p w14:paraId="4652913A" w14:textId="598E3BDA" w:rsidR="001A43A0" w:rsidRPr="004A2006" w:rsidRDefault="001A43A0" w:rsidP="00DB1629">
            <w:pPr>
              <w:pStyle w:val="TAL"/>
              <w:keepNext w:val="0"/>
              <w:keepLines w:val="0"/>
            </w:pPr>
            <w:del w:id="317" w:author="Huawei" w:date="2025-04-25T15:04:00Z">
              <w:r w:rsidRPr="004A2006" w:rsidDel="00DB1629">
                <w:delText>reselection</w:delText>
              </w:r>
            </w:del>
            <w:ins w:id="318" w:author="Huawei" w:date="2025-04-25T15:04:00Z">
              <w:r w:rsidR="00DB1629" w:rsidRPr="004A2006">
                <w:t>re-selection</w:t>
              </w:r>
            </w:ins>
            <w:r w:rsidRPr="004A2006">
              <w:t>_quality_measurement</w:t>
            </w:r>
          </w:p>
        </w:tc>
        <w:tc>
          <w:tcPr>
            <w:tcW w:w="1710" w:type="dxa"/>
            <w:tcBorders>
              <w:top w:val="single" w:sz="4" w:space="0" w:color="auto"/>
              <w:left w:val="single" w:sz="4" w:space="0" w:color="auto"/>
              <w:bottom w:val="single" w:sz="4" w:space="0" w:color="auto"/>
              <w:right w:val="single" w:sz="4" w:space="0" w:color="auto"/>
            </w:tcBorders>
          </w:tcPr>
          <w:p w14:paraId="689A283F"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D06F258" w14:textId="77777777" w:rsidR="001A43A0" w:rsidRPr="004A2006" w:rsidRDefault="001A43A0" w:rsidP="00DB1629">
            <w:pPr>
              <w:pStyle w:val="TAC"/>
              <w:keepNext w:val="0"/>
              <w:keepLines w:val="0"/>
              <w:rPr>
                <w:rFonts w:cs="v4.2.0"/>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8C04AC" w14:textId="77777777" w:rsidR="001A43A0" w:rsidRPr="004A2006" w:rsidRDefault="001A43A0" w:rsidP="00DB1629">
            <w:pPr>
              <w:pStyle w:val="TAC"/>
              <w:keepNext w:val="0"/>
              <w:keepLines w:val="0"/>
            </w:pPr>
            <w:r w:rsidRPr="004A2006">
              <w:rPr>
                <w:rFonts w:cs="v4.2.0"/>
              </w:rPr>
              <w:t>SS-RSRP</w:t>
            </w:r>
          </w:p>
        </w:tc>
      </w:tr>
      <w:tr w:rsidR="001A43A0" w:rsidRPr="004A2006" w14:paraId="49B0B27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30ADECC" w14:textId="73933339" w:rsidR="001A43A0" w:rsidRPr="004A2006" w:rsidRDefault="00807D2E" w:rsidP="00DB1629">
            <w:pPr>
              <w:pStyle w:val="TAL"/>
              <w:keepNext w:val="0"/>
              <w:keepLines w:val="0"/>
            </w:pPr>
            <m:oMath>
              <m:f>
                <m:fPr>
                  <m:type m:val="lin"/>
                  <m:ctrlPr>
                    <w:ins w:id="319" w:author="Huawei" w:date="2025-05-20T08:02:00Z">
                      <w:rPr>
                        <w:rFonts w:ascii="Cambria Math" w:hAnsi="Cambria Math"/>
                        <w:i/>
                      </w:rPr>
                    </w:ins>
                  </m:ctrlPr>
                </m:fPr>
                <m:num>
                  <m:sSub>
                    <m:sSubPr>
                      <m:ctrlPr>
                        <w:ins w:id="320" w:author="Huawei" w:date="2025-05-20T08:02:00Z">
                          <w:rPr>
                            <w:rFonts w:ascii="Cambria Math" w:hAnsi="Cambria Math"/>
                          </w:rPr>
                        </w:ins>
                      </m:ctrlPr>
                    </m:sSubPr>
                    <m:e>
                      <m:acc>
                        <m:accPr>
                          <m:ctrlPr>
                            <w:ins w:id="321" w:author="Huawei" w:date="2025-05-20T08:02:00Z">
                              <w:rPr>
                                <w:rFonts w:ascii="Cambria Math" w:hAnsi="Cambria Math"/>
                                <w:i/>
                              </w:rPr>
                            </w:ins>
                          </m:ctrlPr>
                        </m:accPr>
                        <m:e>
                          <m:r>
                            <w:ins w:id="322" w:author="Huawei" w:date="2025-05-20T08:02:00Z">
                              <w:rPr>
                                <w:rFonts w:ascii="Cambria Math" w:hAnsi="Cambria Math"/>
                              </w:rPr>
                              <m:t>E</m:t>
                            </w:ins>
                          </m:r>
                        </m:e>
                      </m:acc>
                    </m:e>
                    <m:sub>
                      <m:r>
                        <w:ins w:id="323" w:author="Huawei" w:date="2025-05-20T08:02:00Z">
                          <m:rPr>
                            <m:sty m:val="p"/>
                          </m:rPr>
                          <w:rPr>
                            <w:rFonts w:ascii="Cambria Math" w:hAnsi="Cambria Math"/>
                          </w:rPr>
                          <m:t>s</m:t>
                        </w:ins>
                      </m:r>
                    </m:sub>
                  </m:sSub>
                </m:num>
                <m:den>
                  <m:sSub>
                    <m:sSubPr>
                      <m:ctrlPr>
                        <w:ins w:id="324" w:author="Huawei" w:date="2025-05-20T08:02:00Z">
                          <w:rPr>
                            <w:rFonts w:ascii="Cambria Math" w:hAnsi="Cambria Math"/>
                            <w:i/>
                          </w:rPr>
                        </w:ins>
                      </m:ctrlPr>
                    </m:sSubPr>
                    <m:e>
                      <m:r>
                        <w:ins w:id="325" w:author="Huawei" w:date="2025-05-20T08:02:00Z">
                          <w:rPr>
                            <w:rFonts w:ascii="Cambria Math" w:hAnsi="Cambria Math"/>
                          </w:rPr>
                          <m:t>I</m:t>
                        </w:ins>
                      </m:r>
                    </m:e>
                    <m:sub>
                      <m:r>
                        <w:ins w:id="326" w:author="Huawei" w:date="2025-05-20T08:02:00Z">
                          <m:rPr>
                            <m:sty m:val="p"/>
                          </m:rPr>
                          <w:rPr>
                            <w:rFonts w:ascii="Cambria Math" w:hAnsi="Cambria Math"/>
                          </w:rPr>
                          <m:t>ot</m:t>
                        </w:ins>
                      </m:r>
                    </m:sub>
                  </m:sSub>
                </m:den>
              </m:f>
            </m:oMath>
            <w:del w:id="327" w:author="Huawei" w:date="2025-05-20T08:02:00Z">
              <w:r w:rsidR="001A43A0" w:rsidRPr="004A2006" w:rsidDel="001B41F1">
                <w:rPr>
                  <w:position w:val="-12"/>
                </w:rPr>
                <w:object w:dxaOrig="612" w:dyaOrig="360" w14:anchorId="151E29E2">
                  <v:shape id="_x0000_i1034" type="#_x0000_t75" style="width:27.75pt;height:21.75pt" o:ole="" fillcolor="window">
                    <v:imagedata r:id="rId13" o:title=""/>
                  </v:shape>
                  <o:OLEObject Type="Embed" ProgID="Equation.3" ShapeID="_x0000_i1034" DrawAspect="Content" ObjectID="_1809423417" r:id="rId26"/>
                </w:object>
              </w:r>
            </w:del>
          </w:p>
        </w:tc>
        <w:tc>
          <w:tcPr>
            <w:tcW w:w="1710" w:type="dxa"/>
            <w:tcBorders>
              <w:top w:val="single" w:sz="4" w:space="0" w:color="auto"/>
              <w:left w:val="single" w:sz="4" w:space="0" w:color="auto"/>
              <w:bottom w:val="nil"/>
              <w:right w:val="single" w:sz="4" w:space="0" w:color="auto"/>
            </w:tcBorders>
            <w:shd w:val="clear" w:color="auto" w:fill="auto"/>
            <w:hideMark/>
          </w:tcPr>
          <w:p w14:paraId="03123445" w14:textId="77777777" w:rsidR="001A43A0" w:rsidRPr="004A2006" w:rsidRDefault="001A43A0" w:rsidP="00DB1629">
            <w:pPr>
              <w:pStyle w:val="TAC"/>
              <w:keepNext w:val="0"/>
              <w:keepLines w:val="0"/>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6BEDCA"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38E5D78" w14:textId="77777777" w:rsidR="001A43A0" w:rsidRPr="004A2006" w:rsidRDefault="001A43A0" w:rsidP="00DB1629">
            <w:pPr>
              <w:pStyle w:val="TAC"/>
              <w:keepNext w:val="0"/>
              <w:keepLines w:val="0"/>
            </w:pPr>
            <w:r w:rsidRPr="004A200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7A46B30" w14:textId="77777777" w:rsidR="001A43A0" w:rsidRPr="004A2006" w:rsidRDefault="001A43A0" w:rsidP="00DB1629">
            <w:pPr>
              <w:pStyle w:val="TAC"/>
              <w:keepNext w:val="0"/>
              <w:keepLines w:val="0"/>
              <w:rPr>
                <w:lang w:eastAsia="zh-CN"/>
              </w:rPr>
            </w:pPr>
            <w:r w:rsidRPr="004A2006">
              <w:rPr>
                <w:lang w:eastAsia="zh-CN"/>
              </w:rPr>
              <w:t>14</w:t>
            </w:r>
          </w:p>
        </w:tc>
      </w:tr>
      <w:tr w:rsidR="001A43A0" w:rsidRPr="004A2006" w14:paraId="37F3661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1ABAF7D1" w14:textId="77777777" w:rsidR="001A43A0" w:rsidRPr="004A2006"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C1C114"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8DFED"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5361C3" w14:textId="77777777" w:rsidR="001A43A0" w:rsidRPr="004A2006"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3DA4771" w14:textId="77777777" w:rsidR="001A43A0" w:rsidRPr="004A2006" w:rsidRDefault="001A43A0" w:rsidP="00DB1629">
            <w:pPr>
              <w:pStyle w:val="TAC"/>
              <w:keepNext w:val="0"/>
              <w:keepLines w:val="0"/>
              <w:rPr>
                <w:lang w:eastAsia="zh-CN"/>
              </w:rPr>
            </w:pPr>
          </w:p>
        </w:tc>
      </w:tr>
      <w:tr w:rsidR="001A43A0" w:rsidRPr="004A2006" w14:paraId="4DB31B23"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FA11285" w14:textId="77777777" w:rsidR="001A43A0" w:rsidRPr="004A2006"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5043B2"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1D329"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B4EC162" w14:textId="77777777" w:rsidR="001A43A0" w:rsidRPr="004A2006"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75D9F40" w14:textId="77777777" w:rsidR="001A43A0" w:rsidRPr="004A2006" w:rsidRDefault="001A43A0" w:rsidP="00DB1629">
            <w:pPr>
              <w:pStyle w:val="TAC"/>
              <w:keepNext w:val="0"/>
              <w:keepLines w:val="0"/>
              <w:rPr>
                <w:lang w:eastAsia="zh-CN"/>
              </w:rPr>
            </w:pPr>
          </w:p>
        </w:tc>
      </w:tr>
      <w:tr w:rsidR="001A43A0" w:rsidRPr="004A2006" w14:paraId="78210A7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B24F317" w14:textId="6F681636" w:rsidR="001A43A0" w:rsidRPr="004A2006" w:rsidRDefault="00807D2E" w:rsidP="00DB1629">
            <w:pPr>
              <w:pStyle w:val="TAL"/>
              <w:keepNext w:val="0"/>
              <w:keepLines w:val="0"/>
            </w:pPr>
            <m:oMath>
              <m:sSub>
                <m:sSubPr>
                  <m:ctrlPr>
                    <w:ins w:id="328" w:author="Huawei" w:date="2025-05-20T07:01:00Z">
                      <w:rPr>
                        <w:rFonts w:ascii="Cambria Math" w:hAnsi="Cambria Math"/>
                      </w:rPr>
                    </w:ins>
                  </m:ctrlPr>
                </m:sSubPr>
                <m:e>
                  <m:r>
                    <w:ins w:id="329" w:author="Huawei" w:date="2025-05-20T07:01:00Z">
                      <w:rPr>
                        <w:rFonts w:ascii="Cambria Math" w:hAnsi="Cambria Math"/>
                      </w:rPr>
                      <m:t>N</m:t>
                    </w:ins>
                  </m:r>
                </m:e>
                <m:sub>
                  <m:r>
                    <w:ins w:id="330" w:author="Huawei" w:date="2025-05-20T07:01:00Z">
                      <m:rPr>
                        <m:sty m:val="p"/>
                      </m:rPr>
                      <w:rPr>
                        <w:rFonts w:ascii="Cambria Math" w:hAnsi="Cambria Math"/>
                      </w:rPr>
                      <m:t>oc</m:t>
                    </w:ins>
                  </m:r>
                </m:sub>
              </m:sSub>
            </m:oMath>
            <w:del w:id="331" w:author="Huawei" w:date="2025-05-20T07:01:00Z">
              <w:r w:rsidR="001A43A0" w:rsidRPr="004A2006" w:rsidDel="002A47E8">
                <w:rPr>
                  <w:position w:val="-12"/>
                </w:rPr>
                <w:object w:dxaOrig="360" w:dyaOrig="360" w14:anchorId="41397C46">
                  <v:shape id="_x0000_i1035" type="#_x0000_t75" style="width:21.75pt;height:21.75pt" o:ole="" fillcolor="window">
                    <v:imagedata r:id="rId15" o:title=""/>
                  </v:shape>
                  <o:OLEObject Type="Embed" ProgID="Equation.3" ShapeID="_x0000_i1035" DrawAspect="Content" ObjectID="_1809423418" r:id="rId27"/>
                </w:object>
              </w:r>
            </w:del>
            <w:r w:rsidR="001A43A0" w:rsidRPr="004A2006">
              <w:t xml:space="preserve"> </w:t>
            </w:r>
            <w:r w:rsidR="001A43A0" w:rsidRPr="004A200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38EB058" w14:textId="77777777" w:rsidR="001A43A0" w:rsidRPr="004A2006" w:rsidRDefault="001A43A0" w:rsidP="00DB1629">
            <w:pPr>
              <w:pStyle w:val="TAC"/>
              <w:keepNext w:val="0"/>
              <w:keepLines w:val="0"/>
            </w:pPr>
            <w:r w:rsidRPr="004A200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40FE488"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0BEF09A" w14:textId="77777777" w:rsidR="001A43A0" w:rsidRPr="004A2006" w:rsidRDefault="001A43A0" w:rsidP="00DB1629">
            <w:pPr>
              <w:pStyle w:val="TAC"/>
              <w:keepNext w:val="0"/>
              <w:keepLines w:val="0"/>
            </w:pPr>
            <w:r w:rsidRPr="004A2006">
              <w:rPr>
                <w:rFonts w:cs="v4.2.0"/>
              </w:rPr>
              <w:t>-99.9</w:t>
            </w:r>
          </w:p>
        </w:tc>
      </w:tr>
      <w:tr w:rsidR="001A43A0" w:rsidRPr="004A2006" w14:paraId="3672B63A"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69ADB0F" w14:textId="77777777" w:rsidR="001A43A0" w:rsidRPr="004A2006"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DD29CE7"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3DA0437"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DE07198" w14:textId="77777777" w:rsidR="001A43A0" w:rsidRPr="004A2006" w:rsidRDefault="001A43A0" w:rsidP="00DB1629">
            <w:pPr>
              <w:pStyle w:val="TAC"/>
              <w:keepNext w:val="0"/>
              <w:keepLines w:val="0"/>
              <w:rPr>
                <w:rFonts w:cs="v4.2.0"/>
                <w:lang w:eastAsia="zh-CN"/>
              </w:rPr>
            </w:pPr>
            <w:r w:rsidRPr="004A2006">
              <w:rPr>
                <w:rFonts w:cs="v4.2.0"/>
                <w:lang w:eastAsia="zh-CN"/>
              </w:rPr>
              <w:t>-99.9</w:t>
            </w:r>
          </w:p>
        </w:tc>
      </w:tr>
      <w:tr w:rsidR="001A43A0" w:rsidRPr="004A2006" w14:paraId="6E1699B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C59906" w14:textId="77777777" w:rsidR="001A43A0" w:rsidRPr="004A2006"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C8C5FBB"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0417FFF"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D8252A" w14:textId="77777777" w:rsidR="001A43A0" w:rsidRPr="004A2006" w:rsidRDefault="001A43A0" w:rsidP="00DB1629">
            <w:pPr>
              <w:pStyle w:val="TAC"/>
              <w:keepNext w:val="0"/>
              <w:keepLines w:val="0"/>
              <w:rPr>
                <w:rFonts w:cs="v4.2.0"/>
                <w:lang w:eastAsia="zh-CN"/>
              </w:rPr>
            </w:pPr>
            <w:r w:rsidRPr="004A2006">
              <w:rPr>
                <w:rFonts w:cs="v4.2.0"/>
                <w:lang w:eastAsia="zh-CN"/>
              </w:rPr>
              <w:t>-96.9</w:t>
            </w:r>
          </w:p>
        </w:tc>
      </w:tr>
      <w:tr w:rsidR="001A43A0" w:rsidRPr="004A2006" w14:paraId="4488DBF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413088B" w14:textId="6DC9F3B8" w:rsidR="001A43A0" w:rsidRPr="004A2006" w:rsidRDefault="00807D2E" w:rsidP="00DB1629">
            <w:pPr>
              <w:pStyle w:val="TAL"/>
              <w:keepNext w:val="0"/>
              <w:keepLines w:val="0"/>
            </w:pPr>
            <m:oMath>
              <m:sSub>
                <m:sSubPr>
                  <m:ctrlPr>
                    <w:ins w:id="332" w:author="Huawei" w:date="2025-05-20T07:01:00Z">
                      <w:rPr>
                        <w:rFonts w:ascii="Cambria Math" w:hAnsi="Cambria Math"/>
                      </w:rPr>
                    </w:ins>
                  </m:ctrlPr>
                </m:sSubPr>
                <m:e>
                  <m:r>
                    <w:ins w:id="333" w:author="Huawei" w:date="2025-05-20T07:01:00Z">
                      <w:rPr>
                        <w:rFonts w:ascii="Cambria Math" w:hAnsi="Cambria Math"/>
                      </w:rPr>
                      <m:t>N</m:t>
                    </w:ins>
                  </m:r>
                </m:e>
                <m:sub>
                  <m:r>
                    <w:ins w:id="334" w:author="Huawei" w:date="2025-05-20T07:01:00Z">
                      <m:rPr>
                        <m:sty m:val="p"/>
                      </m:rPr>
                      <w:rPr>
                        <w:rFonts w:ascii="Cambria Math" w:hAnsi="Cambria Math"/>
                      </w:rPr>
                      <m:t>oc</m:t>
                    </w:ins>
                  </m:r>
                </m:sub>
              </m:sSub>
            </m:oMath>
            <w:del w:id="335" w:author="Huawei" w:date="2025-05-20T07:01:00Z">
              <w:r w:rsidR="001A43A0" w:rsidRPr="004A2006" w:rsidDel="002A47E8">
                <w:rPr>
                  <w:position w:val="-12"/>
                </w:rPr>
                <w:object w:dxaOrig="360" w:dyaOrig="360" w14:anchorId="5561539C">
                  <v:shape id="_x0000_i1036" type="#_x0000_t75" style="width:21.75pt;height:21.75pt" o:ole="" fillcolor="window">
                    <v:imagedata r:id="rId15" o:title=""/>
                  </v:shape>
                  <o:OLEObject Type="Embed" ProgID="Equation.3" ShapeID="_x0000_i1036" DrawAspect="Content" ObjectID="_1809423419" r:id="rId28"/>
                </w:object>
              </w:r>
            </w:del>
            <w:r w:rsidR="001A43A0" w:rsidRPr="004A2006">
              <w:t xml:space="preserve"> </w:t>
            </w:r>
            <w:r w:rsidR="001A43A0" w:rsidRPr="004A200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93BB668" w14:textId="77777777" w:rsidR="001A43A0" w:rsidRPr="004A2006" w:rsidRDefault="001A43A0" w:rsidP="00DB1629">
            <w:pPr>
              <w:pStyle w:val="TAC"/>
              <w:keepNext w:val="0"/>
              <w:keepLines w:val="0"/>
            </w:pPr>
            <w:r w:rsidRPr="004A200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2D17BA4"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5980FD78" w14:textId="77777777" w:rsidR="001A43A0" w:rsidRPr="004A2006" w:rsidRDefault="001A43A0" w:rsidP="00DB1629">
            <w:pPr>
              <w:pStyle w:val="TAC"/>
              <w:keepNext w:val="0"/>
              <w:keepLines w:val="0"/>
            </w:pPr>
            <w:r w:rsidRPr="004A2006">
              <w:rPr>
                <w:rFonts w:cs="v4.2.0"/>
              </w:rPr>
              <w:t>-99.9</w:t>
            </w:r>
          </w:p>
        </w:tc>
      </w:tr>
      <w:tr w:rsidR="001A43A0" w:rsidRPr="004A2006" w14:paraId="47A2BEE7"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16B070A" w14:textId="77777777" w:rsidR="001A43A0" w:rsidRPr="004A2006"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F9FDF3"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E901BA9"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3981E7B4" w14:textId="77777777" w:rsidR="001A43A0" w:rsidRPr="004A2006" w:rsidRDefault="001A43A0" w:rsidP="00DB1629">
            <w:pPr>
              <w:pStyle w:val="TAC"/>
              <w:keepNext w:val="0"/>
              <w:keepLines w:val="0"/>
            </w:pPr>
          </w:p>
        </w:tc>
      </w:tr>
      <w:tr w:rsidR="001A43A0" w:rsidRPr="004A2006" w14:paraId="056BBFCA"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828DF1" w14:textId="77777777" w:rsidR="001A43A0" w:rsidRPr="004A2006"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08C3137"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D48DC95"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F42EC30" w14:textId="77777777" w:rsidR="001A43A0" w:rsidRPr="004A2006" w:rsidRDefault="001A43A0" w:rsidP="00DB1629">
            <w:pPr>
              <w:pStyle w:val="TAC"/>
              <w:keepNext w:val="0"/>
              <w:keepLines w:val="0"/>
            </w:pPr>
          </w:p>
        </w:tc>
      </w:tr>
      <w:tr w:rsidR="001A43A0" w:rsidRPr="004A2006" w14:paraId="4D0DFE9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1A94D67" w14:textId="660F0D66" w:rsidR="001A43A0" w:rsidRPr="004A2006" w:rsidRDefault="00807D2E" w:rsidP="00DB1629">
            <w:pPr>
              <w:pStyle w:val="TAL"/>
              <w:keepNext w:val="0"/>
              <w:keepLines w:val="0"/>
            </w:pPr>
            <m:oMath>
              <m:f>
                <m:fPr>
                  <m:type m:val="lin"/>
                  <m:ctrlPr>
                    <w:ins w:id="336" w:author="Huawei" w:date="2025-05-20T07:01:00Z">
                      <w:rPr>
                        <w:rFonts w:ascii="Cambria Math" w:hAnsi="Cambria Math"/>
                        <w:i/>
                      </w:rPr>
                    </w:ins>
                  </m:ctrlPr>
                </m:fPr>
                <m:num>
                  <m:sSub>
                    <m:sSubPr>
                      <m:ctrlPr>
                        <w:ins w:id="337" w:author="Huawei" w:date="2025-05-20T07:01:00Z">
                          <w:rPr>
                            <w:rFonts w:ascii="Cambria Math" w:hAnsi="Cambria Math"/>
                          </w:rPr>
                        </w:ins>
                      </m:ctrlPr>
                    </m:sSubPr>
                    <m:e>
                      <m:acc>
                        <m:accPr>
                          <m:ctrlPr>
                            <w:ins w:id="338" w:author="Huawei" w:date="2025-05-20T07:01:00Z">
                              <w:rPr>
                                <w:rFonts w:ascii="Cambria Math" w:hAnsi="Cambria Math"/>
                                <w:i/>
                              </w:rPr>
                            </w:ins>
                          </m:ctrlPr>
                        </m:accPr>
                        <m:e>
                          <m:r>
                            <w:ins w:id="339" w:author="Huawei" w:date="2025-05-20T07:01:00Z">
                              <w:rPr>
                                <w:rFonts w:ascii="Cambria Math" w:hAnsi="Cambria Math"/>
                              </w:rPr>
                              <m:t>E</m:t>
                            </w:ins>
                          </m:r>
                        </m:e>
                      </m:acc>
                    </m:e>
                    <m:sub>
                      <m:r>
                        <w:ins w:id="340" w:author="Huawei" w:date="2025-05-20T07:01:00Z">
                          <m:rPr>
                            <m:sty m:val="p"/>
                          </m:rPr>
                          <w:rPr>
                            <w:rFonts w:ascii="Cambria Math" w:hAnsi="Cambria Math"/>
                          </w:rPr>
                          <m:t>s</m:t>
                        </w:ins>
                      </m:r>
                    </m:sub>
                  </m:sSub>
                </m:num>
                <m:den>
                  <m:sSub>
                    <m:sSubPr>
                      <m:ctrlPr>
                        <w:ins w:id="341" w:author="Huawei" w:date="2025-05-20T07:01:00Z">
                          <w:rPr>
                            <w:rFonts w:ascii="Cambria Math" w:hAnsi="Cambria Math"/>
                            <w:i/>
                          </w:rPr>
                        </w:ins>
                      </m:ctrlPr>
                    </m:sSubPr>
                    <m:e>
                      <m:r>
                        <w:ins w:id="342" w:author="Huawei" w:date="2025-05-20T07:01:00Z">
                          <w:rPr>
                            <w:rFonts w:ascii="Cambria Math" w:hAnsi="Cambria Math"/>
                          </w:rPr>
                          <m:t>N</m:t>
                        </w:ins>
                      </m:r>
                    </m:e>
                    <m:sub>
                      <m:r>
                        <w:ins w:id="343" w:author="Huawei" w:date="2025-05-20T07:01:00Z">
                          <m:rPr>
                            <m:sty m:val="p"/>
                          </m:rPr>
                          <w:rPr>
                            <w:rFonts w:ascii="Cambria Math" w:hAnsi="Cambria Math"/>
                          </w:rPr>
                          <m:t>oc</m:t>
                        </w:ins>
                      </m:r>
                    </m:sub>
                  </m:sSub>
                </m:den>
              </m:f>
            </m:oMath>
            <w:del w:id="344" w:author="Huawei" w:date="2025-05-20T07:01:00Z">
              <w:r w:rsidR="001A43A0" w:rsidRPr="004A2006" w:rsidDel="002A47E8">
                <w:rPr>
                  <w:position w:val="-12"/>
                </w:rPr>
                <w:object w:dxaOrig="828" w:dyaOrig="360" w14:anchorId="11D15AC5">
                  <v:shape id="_x0000_i1037" type="#_x0000_t75" style="width:44.25pt;height:21.75pt" o:ole="" fillcolor="window">
                    <v:imagedata r:id="rId18" o:title=""/>
                  </v:shape>
                  <o:OLEObject Type="Embed" ProgID="Equation.3" ShapeID="_x0000_i1037" DrawAspect="Content" ObjectID="_1809423420" r:id="rId29"/>
                </w:object>
              </w:r>
            </w:del>
          </w:p>
        </w:tc>
        <w:tc>
          <w:tcPr>
            <w:tcW w:w="1710" w:type="dxa"/>
            <w:tcBorders>
              <w:top w:val="single" w:sz="4" w:space="0" w:color="auto"/>
              <w:left w:val="single" w:sz="4" w:space="0" w:color="auto"/>
              <w:bottom w:val="nil"/>
              <w:right w:val="single" w:sz="4" w:space="0" w:color="auto"/>
            </w:tcBorders>
            <w:shd w:val="clear" w:color="auto" w:fill="auto"/>
            <w:hideMark/>
          </w:tcPr>
          <w:p w14:paraId="270B118E" w14:textId="77777777" w:rsidR="001A43A0" w:rsidRPr="004A2006" w:rsidRDefault="001A43A0" w:rsidP="00DB1629">
            <w:pPr>
              <w:pStyle w:val="TAC"/>
              <w:keepNext w:val="0"/>
              <w:keepLines w:val="0"/>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AD43B5"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80B6FC4" w14:textId="77777777" w:rsidR="001A43A0" w:rsidRPr="004A2006" w:rsidRDefault="001A43A0" w:rsidP="00DB1629">
            <w:pPr>
              <w:pStyle w:val="TAC"/>
              <w:keepNext w:val="0"/>
              <w:keepLines w:val="0"/>
            </w:pPr>
            <w:r w:rsidRPr="004A200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9CB732B" w14:textId="77777777" w:rsidR="001A43A0" w:rsidRPr="004A2006" w:rsidRDefault="001A43A0" w:rsidP="00DB1629">
            <w:pPr>
              <w:pStyle w:val="TAC"/>
              <w:keepNext w:val="0"/>
              <w:keepLines w:val="0"/>
            </w:pPr>
            <w:r w:rsidRPr="004A2006">
              <w:rPr>
                <w:lang w:eastAsia="zh-CN"/>
              </w:rPr>
              <w:t>14</w:t>
            </w:r>
          </w:p>
        </w:tc>
      </w:tr>
      <w:tr w:rsidR="001A43A0" w:rsidRPr="004A2006" w14:paraId="5805CCE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CED4CD0" w14:textId="77777777" w:rsidR="001A43A0" w:rsidRPr="004A2006"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6A88C80"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22C22C"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F7FEA3F" w14:textId="77777777" w:rsidR="001A43A0" w:rsidRPr="004A2006"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94A720B" w14:textId="77777777" w:rsidR="001A43A0" w:rsidRPr="004A2006" w:rsidRDefault="001A43A0" w:rsidP="00DB1629">
            <w:pPr>
              <w:pStyle w:val="TAC"/>
              <w:keepNext w:val="0"/>
              <w:keepLines w:val="0"/>
            </w:pPr>
          </w:p>
        </w:tc>
      </w:tr>
      <w:tr w:rsidR="001A43A0" w:rsidRPr="004A2006" w14:paraId="049B1279"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92FA55" w14:textId="77777777" w:rsidR="001A43A0" w:rsidRPr="004A2006"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E9A7A1A"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4B0E95"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7B73DA" w14:textId="77777777" w:rsidR="001A43A0" w:rsidRPr="004A2006"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3C182047" w14:textId="77777777" w:rsidR="001A43A0" w:rsidRPr="004A2006" w:rsidRDefault="001A43A0" w:rsidP="00DB1629">
            <w:pPr>
              <w:pStyle w:val="TAC"/>
              <w:keepNext w:val="0"/>
              <w:keepLines w:val="0"/>
            </w:pPr>
          </w:p>
        </w:tc>
      </w:tr>
      <w:tr w:rsidR="001A43A0" w:rsidRPr="004A2006" w14:paraId="0122B6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2054CB" w14:textId="77777777" w:rsidR="001A43A0" w:rsidRPr="004A2006" w:rsidRDefault="001A43A0" w:rsidP="00DB1629">
            <w:pPr>
              <w:pStyle w:val="TAL"/>
              <w:keepNext w:val="0"/>
              <w:keepLines w:val="0"/>
            </w:pPr>
            <w:r w:rsidRPr="004A2006">
              <w:t xml:space="preserve">SS-RSRP </w:t>
            </w:r>
            <w:r w:rsidRPr="004A2006">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F61C95D" w14:textId="77777777" w:rsidR="001A43A0" w:rsidRPr="004A2006" w:rsidRDefault="001A43A0" w:rsidP="00DB1629">
            <w:pPr>
              <w:pStyle w:val="TAC"/>
              <w:keepNext w:val="0"/>
              <w:keepLines w:val="0"/>
            </w:pPr>
            <w:r w:rsidRPr="004A200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576B18E"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58653FA" w14:textId="77777777" w:rsidR="001A43A0" w:rsidRPr="004A2006" w:rsidRDefault="001A43A0" w:rsidP="00DB1629">
            <w:pPr>
              <w:pStyle w:val="TAC"/>
              <w:keepNext w:val="0"/>
              <w:keepLines w:val="0"/>
            </w:pPr>
            <w:r w:rsidRPr="004A200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D506AEC" w14:textId="77777777" w:rsidR="001A43A0" w:rsidRPr="004A2006" w:rsidRDefault="001A43A0" w:rsidP="00DB1629">
            <w:pPr>
              <w:pStyle w:val="TAC"/>
              <w:keepNext w:val="0"/>
              <w:keepLines w:val="0"/>
              <w:rPr>
                <w:lang w:eastAsia="zh-CN"/>
              </w:rPr>
            </w:pPr>
            <w:r w:rsidRPr="004A2006">
              <w:rPr>
                <w:lang w:eastAsia="zh-CN"/>
              </w:rPr>
              <w:t>-85.90</w:t>
            </w:r>
          </w:p>
        </w:tc>
      </w:tr>
      <w:tr w:rsidR="001A43A0" w:rsidRPr="004A2006" w14:paraId="533A064D"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BAEF427" w14:textId="77777777" w:rsidR="001A43A0" w:rsidRPr="004A2006"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1D9576E"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FC0572"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469A6A1" w14:textId="77777777" w:rsidR="001A43A0" w:rsidRPr="004A2006" w:rsidRDefault="001A43A0" w:rsidP="00DB1629">
            <w:pPr>
              <w:pStyle w:val="TAC"/>
              <w:keepNext w:val="0"/>
              <w:keepLines w:val="0"/>
              <w:rPr>
                <w:rFonts w:cs="v4.2.0"/>
              </w:rPr>
            </w:pPr>
            <w:r w:rsidRPr="004A200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342A3B84" w14:textId="77777777" w:rsidR="001A43A0" w:rsidRPr="004A2006" w:rsidRDefault="001A43A0" w:rsidP="00DB1629">
            <w:pPr>
              <w:pStyle w:val="TAC"/>
              <w:keepNext w:val="0"/>
              <w:keepLines w:val="0"/>
              <w:rPr>
                <w:rFonts w:cs="v4.2.0"/>
              </w:rPr>
            </w:pPr>
            <w:r w:rsidRPr="004A2006">
              <w:rPr>
                <w:lang w:eastAsia="zh-CN"/>
              </w:rPr>
              <w:t>-85.90</w:t>
            </w:r>
          </w:p>
        </w:tc>
      </w:tr>
      <w:tr w:rsidR="001A43A0" w:rsidRPr="004A2006" w14:paraId="2B8DD6A6"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4109F85" w14:textId="77777777" w:rsidR="001A43A0" w:rsidRPr="004A2006"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CC4B291" w14:textId="77777777" w:rsidR="001A43A0" w:rsidRPr="004A2006"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034B40"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6AC9A3" w14:textId="77777777" w:rsidR="001A43A0" w:rsidRPr="004A2006" w:rsidRDefault="001A43A0" w:rsidP="00DB1629">
            <w:pPr>
              <w:pStyle w:val="TAC"/>
              <w:keepNext w:val="0"/>
              <w:keepLines w:val="0"/>
              <w:rPr>
                <w:rFonts w:cs="v4.2.0"/>
              </w:rPr>
            </w:pPr>
            <w:r w:rsidRPr="004A2006">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59C667ED" w14:textId="77777777" w:rsidR="001A43A0" w:rsidRPr="004A2006" w:rsidRDefault="001A43A0" w:rsidP="00DB1629">
            <w:pPr>
              <w:pStyle w:val="TAC"/>
              <w:keepNext w:val="0"/>
              <w:keepLines w:val="0"/>
              <w:rPr>
                <w:rFonts w:cs="v4.2.0"/>
                <w:lang w:eastAsia="zh-CN"/>
              </w:rPr>
            </w:pPr>
            <w:r w:rsidRPr="004A2006">
              <w:rPr>
                <w:rFonts w:cs="v4.2.0"/>
                <w:lang w:eastAsia="zh-CN"/>
              </w:rPr>
              <w:t>-82.90</w:t>
            </w:r>
          </w:p>
        </w:tc>
      </w:tr>
      <w:tr w:rsidR="001A43A0" w:rsidRPr="004A2006" w14:paraId="407403F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B707930" w14:textId="77777777" w:rsidR="001A43A0" w:rsidRPr="004A2006" w:rsidRDefault="001A43A0" w:rsidP="00DB1629">
            <w:pPr>
              <w:pStyle w:val="TAL"/>
              <w:keepNext w:val="0"/>
              <w:keepLines w:val="0"/>
            </w:pPr>
            <w:r w:rsidRPr="004A2006">
              <w:t>Io</w:t>
            </w:r>
          </w:p>
        </w:tc>
        <w:tc>
          <w:tcPr>
            <w:tcW w:w="1710" w:type="dxa"/>
            <w:tcBorders>
              <w:top w:val="single" w:sz="4" w:space="0" w:color="auto"/>
              <w:left w:val="single" w:sz="4" w:space="0" w:color="auto"/>
              <w:bottom w:val="single" w:sz="4" w:space="0" w:color="auto"/>
              <w:right w:val="single" w:sz="4" w:space="0" w:color="auto"/>
            </w:tcBorders>
            <w:hideMark/>
          </w:tcPr>
          <w:p w14:paraId="24E6334E" w14:textId="77777777" w:rsidR="001A43A0" w:rsidRPr="004A2006" w:rsidRDefault="001A43A0" w:rsidP="00DB1629">
            <w:pPr>
              <w:pStyle w:val="TAC"/>
              <w:keepNext w:val="0"/>
              <w:keepLines w:val="0"/>
            </w:pPr>
            <w:r w:rsidRPr="004A200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E4AFD65" w14:textId="77777777" w:rsidR="001A43A0" w:rsidRPr="004A2006" w:rsidRDefault="001A43A0" w:rsidP="00DB1629">
            <w:pPr>
              <w:pStyle w:val="TAC"/>
              <w:keepNext w:val="0"/>
              <w:keepLines w:val="0"/>
              <w:rPr>
                <w:rFonts w:cs="v4.2.0"/>
                <w:lang w:eastAsia="zh-CN"/>
              </w:rPr>
            </w:pPr>
            <w:r w:rsidRPr="004A200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E7DF2A" w14:textId="77777777" w:rsidR="001A43A0" w:rsidRPr="004A2006" w:rsidRDefault="001A43A0" w:rsidP="00DB1629">
            <w:pPr>
              <w:pStyle w:val="TAC"/>
              <w:keepNext w:val="0"/>
              <w:keepLines w:val="0"/>
            </w:pPr>
            <w:r w:rsidRPr="004A200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3690F13" w14:textId="77777777" w:rsidR="001A43A0" w:rsidRPr="004A2006" w:rsidRDefault="001A43A0" w:rsidP="00DB1629">
            <w:pPr>
              <w:pStyle w:val="TAC"/>
              <w:keepNext w:val="0"/>
              <w:keepLines w:val="0"/>
              <w:rPr>
                <w:lang w:eastAsia="zh-CN"/>
              </w:rPr>
            </w:pPr>
            <w:r w:rsidRPr="004A2006">
              <w:rPr>
                <w:lang w:eastAsia="zh-CN"/>
              </w:rPr>
              <w:t>-57.78</w:t>
            </w:r>
          </w:p>
        </w:tc>
      </w:tr>
      <w:tr w:rsidR="001A43A0" w:rsidRPr="004A2006" w14:paraId="03FC922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DC85606" w14:textId="77777777" w:rsidR="001A43A0" w:rsidRPr="004A2006"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998E85D" w14:textId="77777777" w:rsidR="001A43A0" w:rsidRPr="004A2006" w:rsidRDefault="001A43A0" w:rsidP="00DB1629">
            <w:pPr>
              <w:pStyle w:val="TAC"/>
              <w:keepNext w:val="0"/>
              <w:keepLines w:val="0"/>
              <w:rPr>
                <w:rFonts w:cs="v4.2.0"/>
              </w:rPr>
            </w:pPr>
            <w:r w:rsidRPr="004A200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A171CDE" w14:textId="77777777" w:rsidR="001A43A0" w:rsidRPr="004A2006" w:rsidRDefault="001A43A0" w:rsidP="00DB1629">
            <w:pPr>
              <w:pStyle w:val="TAC"/>
              <w:keepNext w:val="0"/>
              <w:keepLines w:val="0"/>
              <w:rPr>
                <w:rFonts w:cs="v4.2.0"/>
                <w:lang w:eastAsia="zh-CN"/>
              </w:rPr>
            </w:pPr>
            <w:r w:rsidRPr="004A200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3BB2566" w14:textId="77777777" w:rsidR="001A43A0" w:rsidRPr="004A2006" w:rsidRDefault="001A43A0" w:rsidP="00DB1629">
            <w:pPr>
              <w:pStyle w:val="TAC"/>
              <w:keepNext w:val="0"/>
              <w:keepLines w:val="0"/>
              <w:rPr>
                <w:rFonts w:cs="v4.2.0"/>
              </w:rPr>
            </w:pPr>
            <w:r w:rsidRPr="004A200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D968F1A" w14:textId="77777777" w:rsidR="001A43A0" w:rsidRPr="004A2006" w:rsidRDefault="001A43A0" w:rsidP="00DB1629">
            <w:pPr>
              <w:pStyle w:val="TAC"/>
              <w:keepNext w:val="0"/>
              <w:keepLines w:val="0"/>
              <w:rPr>
                <w:rFonts w:cs="v4.2.0"/>
              </w:rPr>
            </w:pPr>
            <w:r w:rsidRPr="004A2006">
              <w:rPr>
                <w:lang w:eastAsia="zh-CN"/>
              </w:rPr>
              <w:t>-57.78</w:t>
            </w:r>
          </w:p>
        </w:tc>
      </w:tr>
      <w:tr w:rsidR="001A43A0" w:rsidRPr="004A2006" w14:paraId="6A82BF1C"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7F43AD" w14:textId="77777777" w:rsidR="001A43A0" w:rsidRPr="004A2006"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C53FA19" w14:textId="77777777" w:rsidR="001A43A0" w:rsidRPr="004A2006" w:rsidRDefault="001A43A0" w:rsidP="00DB1629">
            <w:pPr>
              <w:pStyle w:val="TAC"/>
              <w:keepNext w:val="0"/>
              <w:keepLines w:val="0"/>
              <w:rPr>
                <w:rFonts w:cs="v4.2.0"/>
              </w:rPr>
            </w:pPr>
            <w:r w:rsidRPr="004A200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CAE580A" w14:textId="77777777" w:rsidR="001A43A0" w:rsidRPr="004A2006" w:rsidRDefault="001A43A0" w:rsidP="00DB1629">
            <w:pPr>
              <w:pStyle w:val="TAC"/>
              <w:keepNext w:val="0"/>
              <w:keepLines w:val="0"/>
              <w:rPr>
                <w:rFonts w:cs="v4.2.0"/>
                <w:lang w:eastAsia="zh-CN"/>
              </w:rPr>
            </w:pPr>
            <w:r w:rsidRPr="004A200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7451FF" w14:textId="77777777" w:rsidR="001A43A0" w:rsidRPr="004A2006" w:rsidRDefault="001A43A0" w:rsidP="00DB1629">
            <w:pPr>
              <w:pStyle w:val="TAC"/>
              <w:keepNext w:val="0"/>
              <w:keepLines w:val="0"/>
              <w:rPr>
                <w:rFonts w:cs="v4.2.0"/>
              </w:rPr>
            </w:pPr>
            <w:r w:rsidRPr="004A2006">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47A7FBA" w14:textId="77777777" w:rsidR="001A43A0" w:rsidRPr="004A2006" w:rsidRDefault="001A43A0" w:rsidP="00DB1629">
            <w:pPr>
              <w:pStyle w:val="TAC"/>
              <w:keepNext w:val="0"/>
              <w:keepLines w:val="0"/>
              <w:rPr>
                <w:rFonts w:cs="v4.2.0"/>
                <w:lang w:eastAsia="zh-CN"/>
              </w:rPr>
            </w:pPr>
            <w:r w:rsidRPr="004A2006">
              <w:rPr>
                <w:rFonts w:cs="v4.2.0"/>
                <w:lang w:eastAsia="zh-CN"/>
              </w:rPr>
              <w:t>-51.68</w:t>
            </w:r>
          </w:p>
        </w:tc>
      </w:tr>
      <w:tr w:rsidR="001A43A0" w:rsidRPr="004A2006" w14:paraId="768CEDCA"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EA8C62" w14:textId="77777777" w:rsidR="001A43A0" w:rsidRPr="004A2006" w:rsidRDefault="001A43A0" w:rsidP="00DB1629">
            <w:pPr>
              <w:pStyle w:val="TAL"/>
              <w:keepNext w:val="0"/>
              <w:keepLines w:val="0"/>
            </w:pPr>
            <w:r w:rsidRPr="004A2006">
              <w:t>Treselection</w:t>
            </w:r>
          </w:p>
        </w:tc>
        <w:tc>
          <w:tcPr>
            <w:tcW w:w="1710" w:type="dxa"/>
            <w:tcBorders>
              <w:top w:val="single" w:sz="4" w:space="0" w:color="auto"/>
              <w:left w:val="single" w:sz="4" w:space="0" w:color="auto"/>
              <w:bottom w:val="single" w:sz="4" w:space="0" w:color="auto"/>
              <w:right w:val="single" w:sz="4" w:space="0" w:color="auto"/>
            </w:tcBorders>
            <w:hideMark/>
          </w:tcPr>
          <w:p w14:paraId="25186511" w14:textId="77777777" w:rsidR="001A43A0" w:rsidRPr="004A2006" w:rsidRDefault="001A43A0" w:rsidP="00DB1629">
            <w:pPr>
              <w:pStyle w:val="TAC"/>
              <w:keepNext w:val="0"/>
              <w:keepLines w:val="0"/>
            </w:pPr>
            <w:r w:rsidRPr="004A200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3EA125F" w14:textId="77777777" w:rsidR="001A43A0" w:rsidRPr="004A2006" w:rsidRDefault="001A43A0" w:rsidP="00DB1629">
            <w:pPr>
              <w:pStyle w:val="TAC"/>
              <w:keepNext w:val="0"/>
              <w:keepLines w:val="0"/>
              <w:rPr>
                <w:rFonts w:cs="v4.2.0"/>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CF8E25" w14:textId="77777777" w:rsidR="001A43A0" w:rsidRPr="004A2006" w:rsidRDefault="001A43A0" w:rsidP="00DB1629">
            <w:pPr>
              <w:pStyle w:val="TAC"/>
              <w:keepNext w:val="0"/>
              <w:keepLines w:val="0"/>
            </w:pPr>
            <w:r w:rsidRPr="004A2006">
              <w:rPr>
                <w:rFonts w:cs="v4.2.0"/>
              </w:rPr>
              <w:t>0</w:t>
            </w:r>
          </w:p>
        </w:tc>
      </w:tr>
      <w:tr w:rsidR="001A43A0" w:rsidRPr="004A2006" w14:paraId="580B0BFB"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78B621C" w14:textId="77777777" w:rsidR="001A43A0" w:rsidRPr="004A2006" w:rsidRDefault="001A43A0" w:rsidP="00DB1629">
            <w:pPr>
              <w:pStyle w:val="TAL"/>
              <w:keepNext w:val="0"/>
              <w:keepLines w:val="0"/>
            </w:pPr>
            <w:r w:rsidRPr="004A2006">
              <w:t>Snonintrasearch</w:t>
            </w:r>
          </w:p>
        </w:tc>
        <w:tc>
          <w:tcPr>
            <w:tcW w:w="1710" w:type="dxa"/>
            <w:tcBorders>
              <w:top w:val="single" w:sz="4" w:space="0" w:color="auto"/>
              <w:left w:val="single" w:sz="4" w:space="0" w:color="auto"/>
              <w:bottom w:val="single" w:sz="4" w:space="0" w:color="auto"/>
              <w:right w:val="single" w:sz="4" w:space="0" w:color="auto"/>
            </w:tcBorders>
            <w:hideMark/>
          </w:tcPr>
          <w:p w14:paraId="593F8C3C" w14:textId="77777777" w:rsidR="001A43A0" w:rsidRPr="004A2006" w:rsidRDefault="001A43A0" w:rsidP="00DB1629">
            <w:pPr>
              <w:pStyle w:val="TAC"/>
              <w:keepNext w:val="0"/>
              <w:keepLines w:val="0"/>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F3BF3F" w14:textId="77777777" w:rsidR="001A43A0" w:rsidRPr="004A2006" w:rsidRDefault="001A43A0" w:rsidP="00DB1629">
            <w:pPr>
              <w:pStyle w:val="TAC"/>
              <w:keepNext w:val="0"/>
              <w:keepLines w:val="0"/>
              <w:rPr>
                <w:rFonts w:cs="v4.2.0"/>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FCD1D8" w14:textId="77777777" w:rsidR="001A43A0" w:rsidRPr="004A2006" w:rsidRDefault="001A43A0" w:rsidP="00DB1629">
            <w:pPr>
              <w:pStyle w:val="TAC"/>
              <w:keepNext w:val="0"/>
              <w:keepLines w:val="0"/>
            </w:pPr>
            <w:r w:rsidRPr="004A2006">
              <w:rPr>
                <w:rFonts w:cs="v4.2.0"/>
              </w:rPr>
              <w:t>Not sent</w:t>
            </w:r>
          </w:p>
        </w:tc>
      </w:tr>
      <w:tr w:rsidR="001A43A0" w:rsidRPr="004A2006" w14:paraId="62C6EC8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D78515" w14:textId="77777777" w:rsidR="001A43A0" w:rsidRPr="004A2006" w:rsidRDefault="001A43A0" w:rsidP="00DB1629">
            <w:pPr>
              <w:pStyle w:val="TAL"/>
              <w:keepNext w:val="0"/>
              <w:keepLines w:val="0"/>
            </w:pPr>
            <w:r w:rsidRPr="004A2006">
              <w:t>Thresh</w:t>
            </w:r>
            <w:r w:rsidRPr="004A2006">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79195BDB" w14:textId="77777777" w:rsidR="001A43A0" w:rsidRPr="004A2006" w:rsidRDefault="001A43A0" w:rsidP="00DB1629">
            <w:pPr>
              <w:pStyle w:val="TAC"/>
              <w:keepNext w:val="0"/>
              <w:keepLines w:val="0"/>
              <w:rPr>
                <w:rFonts w:cs="v4.2.0"/>
              </w:rPr>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E5C99B" w14:textId="77777777" w:rsidR="001A43A0" w:rsidRPr="004A2006" w:rsidRDefault="001A43A0" w:rsidP="00DB1629">
            <w:pPr>
              <w:pStyle w:val="TAC"/>
              <w:keepNext w:val="0"/>
              <w:keepLines w:val="0"/>
              <w:rPr>
                <w:rFonts w:cs="v4.2.0"/>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74329F" w14:textId="77777777" w:rsidR="001A43A0" w:rsidRPr="004A2006" w:rsidRDefault="001A43A0" w:rsidP="00DB1629">
            <w:pPr>
              <w:pStyle w:val="TAC"/>
              <w:keepNext w:val="0"/>
              <w:keepLines w:val="0"/>
              <w:rPr>
                <w:rFonts w:cs="v4.2.0"/>
              </w:rPr>
            </w:pPr>
            <w:r w:rsidRPr="004A2006">
              <w:rPr>
                <w:rFonts w:cs="v4.2.0"/>
              </w:rPr>
              <w:t>48</w:t>
            </w:r>
          </w:p>
        </w:tc>
      </w:tr>
      <w:tr w:rsidR="001A43A0" w:rsidRPr="004A2006" w14:paraId="6F274035"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6BFCB0" w14:textId="77777777" w:rsidR="001A43A0" w:rsidRPr="004A2006" w:rsidRDefault="001A43A0" w:rsidP="00DB1629">
            <w:pPr>
              <w:pStyle w:val="TAL"/>
              <w:keepNext w:val="0"/>
              <w:keepLines w:val="0"/>
            </w:pPr>
            <w:r w:rsidRPr="004A2006">
              <w:t>Thresh</w:t>
            </w:r>
            <w:r w:rsidRPr="004A2006">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3DC9AE06" w14:textId="77777777" w:rsidR="001A43A0" w:rsidRPr="004A2006" w:rsidRDefault="001A43A0" w:rsidP="00DB1629">
            <w:pPr>
              <w:pStyle w:val="TAC"/>
              <w:keepNext w:val="0"/>
              <w:keepLines w:val="0"/>
              <w:rPr>
                <w:rFonts w:cs="v4.2.0"/>
              </w:rPr>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25FDF5" w14:textId="77777777" w:rsidR="001A43A0" w:rsidRPr="004A2006" w:rsidRDefault="001A43A0" w:rsidP="00DB1629">
            <w:pPr>
              <w:pStyle w:val="TAC"/>
              <w:keepNext w:val="0"/>
              <w:keepLines w:val="0"/>
              <w:rPr>
                <w:rFonts w:cs="v4.2.0"/>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8CA1C8" w14:textId="77777777" w:rsidR="001A43A0" w:rsidRPr="004A2006" w:rsidRDefault="001A43A0" w:rsidP="00DB1629">
            <w:pPr>
              <w:pStyle w:val="TAC"/>
              <w:keepNext w:val="0"/>
              <w:keepLines w:val="0"/>
              <w:rPr>
                <w:rFonts w:cs="v4.2.0"/>
              </w:rPr>
            </w:pPr>
            <w:r w:rsidRPr="004A2006">
              <w:rPr>
                <w:rFonts w:cs="v4.2.0"/>
              </w:rPr>
              <w:t>44</w:t>
            </w:r>
          </w:p>
        </w:tc>
      </w:tr>
      <w:tr w:rsidR="001A43A0" w:rsidRPr="004A2006" w14:paraId="3F8F2112"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D72731" w14:textId="77777777" w:rsidR="001A43A0" w:rsidRPr="004A2006" w:rsidRDefault="001A43A0" w:rsidP="00DB1629">
            <w:pPr>
              <w:pStyle w:val="TAL"/>
              <w:keepNext w:val="0"/>
              <w:keepLines w:val="0"/>
            </w:pPr>
            <w:r w:rsidRPr="004A2006">
              <w:t>Thresh</w:t>
            </w:r>
            <w:r w:rsidRPr="004A2006">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0C07590C" w14:textId="77777777" w:rsidR="001A43A0" w:rsidRPr="004A2006" w:rsidRDefault="001A43A0" w:rsidP="00DB1629">
            <w:pPr>
              <w:pStyle w:val="TAC"/>
              <w:keepNext w:val="0"/>
              <w:keepLines w:val="0"/>
              <w:rPr>
                <w:rFonts w:cs="v4.2.0"/>
              </w:rPr>
            </w:pPr>
            <w:r w:rsidRPr="004A200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EFD776" w14:textId="77777777" w:rsidR="001A43A0" w:rsidRPr="004A2006" w:rsidRDefault="001A43A0" w:rsidP="00DB1629">
            <w:pPr>
              <w:pStyle w:val="TAC"/>
              <w:keepNext w:val="0"/>
              <w:keepLines w:val="0"/>
              <w:rPr>
                <w:rFonts w:cs="v4.2.0"/>
                <w:lang w:eastAsia="zh-CN"/>
              </w:rPr>
            </w:pPr>
            <w:r w:rsidRPr="004A200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2982E3" w14:textId="77777777" w:rsidR="001A43A0" w:rsidRPr="004A2006" w:rsidRDefault="001A43A0" w:rsidP="00DB1629">
            <w:pPr>
              <w:pStyle w:val="TAC"/>
              <w:keepNext w:val="0"/>
              <w:keepLines w:val="0"/>
              <w:rPr>
                <w:rFonts w:cs="v4.2.0"/>
              </w:rPr>
            </w:pPr>
            <w:r w:rsidRPr="004A2006">
              <w:rPr>
                <w:rFonts w:cs="v4.2.0"/>
              </w:rPr>
              <w:t>50</w:t>
            </w:r>
          </w:p>
        </w:tc>
      </w:tr>
      <w:tr w:rsidR="001A43A0" w:rsidRPr="004A2006" w14:paraId="10FF04ED" w14:textId="77777777" w:rsidTr="00DB1629">
        <w:trPr>
          <w:cantSplit/>
          <w:jc w:val="center"/>
        </w:trPr>
        <w:tc>
          <w:tcPr>
            <w:tcW w:w="2035" w:type="dxa"/>
            <w:vMerge w:val="restart"/>
            <w:tcBorders>
              <w:top w:val="single" w:sz="4" w:space="0" w:color="auto"/>
              <w:left w:val="single" w:sz="4" w:space="0" w:color="auto"/>
              <w:right w:val="single" w:sz="4" w:space="0" w:color="auto"/>
            </w:tcBorders>
            <w:hideMark/>
          </w:tcPr>
          <w:p w14:paraId="70F48AE0" w14:textId="77777777" w:rsidR="001A43A0" w:rsidRPr="004A2006" w:rsidRDefault="001A43A0" w:rsidP="00DB1629">
            <w:pPr>
              <w:pStyle w:val="TAL"/>
              <w:keepLines w:val="0"/>
            </w:pPr>
            <w:r w:rsidRPr="004A2006">
              <w:t xml:space="preserve">Propagation Condition </w:t>
            </w:r>
          </w:p>
        </w:tc>
        <w:tc>
          <w:tcPr>
            <w:tcW w:w="1710" w:type="dxa"/>
            <w:vMerge w:val="restart"/>
            <w:tcBorders>
              <w:top w:val="single" w:sz="4" w:space="0" w:color="auto"/>
              <w:left w:val="single" w:sz="4" w:space="0" w:color="auto"/>
              <w:right w:val="single" w:sz="4" w:space="0" w:color="auto"/>
            </w:tcBorders>
          </w:tcPr>
          <w:p w14:paraId="70809D52" w14:textId="77777777" w:rsidR="001A43A0" w:rsidRPr="004A2006"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11204D00" w14:textId="77777777" w:rsidR="001A43A0" w:rsidRPr="004A2006" w:rsidRDefault="001A43A0" w:rsidP="00DB1629">
            <w:pPr>
              <w:pStyle w:val="TAC"/>
              <w:keepLines w:val="0"/>
              <w:rPr>
                <w:rFonts w:cs="v4.2.0"/>
                <w:lang w:eastAsia="zh-CN"/>
              </w:rPr>
            </w:pPr>
            <w:r w:rsidRPr="004A2006">
              <w:rPr>
                <w:rFonts w:cs="v4.2.0"/>
                <w:lang w:eastAsia="zh-CN"/>
              </w:rPr>
              <w:t>1, 2,  4, 56</w:t>
            </w:r>
          </w:p>
        </w:tc>
        <w:tc>
          <w:tcPr>
            <w:tcW w:w="2487" w:type="dxa"/>
            <w:gridSpan w:val="2"/>
            <w:tcBorders>
              <w:top w:val="single" w:sz="4" w:space="0" w:color="auto"/>
              <w:left w:val="single" w:sz="4" w:space="0" w:color="auto"/>
              <w:bottom w:val="single" w:sz="4" w:space="0" w:color="auto"/>
              <w:right w:val="single" w:sz="4" w:space="0" w:color="auto"/>
            </w:tcBorders>
            <w:hideMark/>
          </w:tcPr>
          <w:p w14:paraId="1F36B65E" w14:textId="77777777" w:rsidR="001A43A0" w:rsidRPr="004A2006" w:rsidRDefault="001A43A0" w:rsidP="00DB1629">
            <w:pPr>
              <w:pStyle w:val="TAC"/>
              <w:keepLines w:val="0"/>
              <w:rPr>
                <w:vertAlign w:val="superscript"/>
              </w:rPr>
            </w:pPr>
            <w:r w:rsidRPr="004A2006">
              <w:rPr>
                <w:rFonts w:cs="v4.2.0"/>
              </w:rPr>
              <w:t>AWGN 1944</w:t>
            </w:r>
            <w:r w:rsidRPr="004A2006">
              <w:rPr>
                <w:vertAlign w:val="superscript"/>
              </w:rPr>
              <w:t xml:space="preserve"> Note 4</w:t>
            </w:r>
          </w:p>
        </w:tc>
      </w:tr>
      <w:tr w:rsidR="001A43A0" w:rsidRPr="004A2006" w14:paraId="6E62148C" w14:textId="77777777" w:rsidTr="00DB1629">
        <w:trPr>
          <w:cantSplit/>
          <w:jc w:val="center"/>
        </w:trPr>
        <w:tc>
          <w:tcPr>
            <w:tcW w:w="2035" w:type="dxa"/>
            <w:vMerge/>
            <w:tcBorders>
              <w:left w:val="single" w:sz="4" w:space="0" w:color="auto"/>
              <w:bottom w:val="single" w:sz="4" w:space="0" w:color="auto"/>
              <w:right w:val="single" w:sz="4" w:space="0" w:color="auto"/>
            </w:tcBorders>
          </w:tcPr>
          <w:p w14:paraId="226CA43C" w14:textId="77777777" w:rsidR="001A43A0" w:rsidRPr="004A2006" w:rsidRDefault="001A43A0" w:rsidP="00DB1629">
            <w:pPr>
              <w:pStyle w:val="TAL"/>
              <w:keepLines w:val="0"/>
            </w:pPr>
          </w:p>
        </w:tc>
        <w:tc>
          <w:tcPr>
            <w:tcW w:w="1710" w:type="dxa"/>
            <w:vMerge/>
            <w:tcBorders>
              <w:left w:val="single" w:sz="4" w:space="0" w:color="auto"/>
              <w:bottom w:val="single" w:sz="4" w:space="0" w:color="auto"/>
              <w:right w:val="single" w:sz="4" w:space="0" w:color="auto"/>
            </w:tcBorders>
          </w:tcPr>
          <w:p w14:paraId="3CE544C0" w14:textId="77777777" w:rsidR="001A43A0" w:rsidRPr="004A2006"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tcPr>
          <w:p w14:paraId="428B4102" w14:textId="77777777" w:rsidR="001A43A0" w:rsidRPr="004A2006" w:rsidRDefault="001A43A0" w:rsidP="00DB1629">
            <w:pPr>
              <w:pStyle w:val="TAC"/>
              <w:keepLines w:val="0"/>
              <w:rPr>
                <w:rFonts w:cs="v4.2.0"/>
                <w:lang w:eastAsia="zh-CN"/>
              </w:rPr>
            </w:pPr>
            <w:r w:rsidRPr="004A200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tcPr>
          <w:p w14:paraId="7349B999" w14:textId="77777777" w:rsidR="001A43A0" w:rsidRPr="004A2006" w:rsidRDefault="001A43A0" w:rsidP="00DB1629">
            <w:pPr>
              <w:pStyle w:val="TAC"/>
              <w:keepLines w:val="0"/>
              <w:rPr>
                <w:rFonts w:cs="v4.2.0"/>
              </w:rPr>
            </w:pPr>
            <w:r w:rsidRPr="004A2006">
              <w:rPr>
                <w:rFonts w:cs="v4.2.0"/>
              </w:rPr>
              <w:t>AWGN 3334</w:t>
            </w:r>
            <w:r w:rsidRPr="004A2006">
              <w:rPr>
                <w:vertAlign w:val="superscript"/>
              </w:rPr>
              <w:t xml:space="preserve"> Note 5</w:t>
            </w:r>
          </w:p>
        </w:tc>
      </w:tr>
      <w:tr w:rsidR="001A43A0" w:rsidRPr="004A2006" w14:paraId="63B93ACD" w14:textId="77777777" w:rsidTr="00DB162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3BB2357" w14:textId="77777777" w:rsidR="001A43A0" w:rsidRPr="004A2006" w:rsidRDefault="001A43A0" w:rsidP="00DB1629">
            <w:pPr>
              <w:pStyle w:val="TAN"/>
              <w:keepNext w:val="0"/>
              <w:keepLines w:val="0"/>
            </w:pPr>
            <w:r w:rsidRPr="004A2006">
              <w:t>NOTE 1:</w:t>
            </w:r>
            <w:r w:rsidRPr="004A2006">
              <w:tab/>
              <w:t xml:space="preserve">OCNG shall be used such that both cells are fully allocated and a constant total transmitted power spectral </w:t>
            </w:r>
            <w:r w:rsidRPr="004A2006">
              <w:rPr>
                <w:rFonts w:cs="v4.2.0"/>
              </w:rPr>
              <w:t>density</w:t>
            </w:r>
            <w:r w:rsidRPr="004A2006">
              <w:t xml:space="preserve"> is achieved for all OFDM symbols.</w:t>
            </w:r>
          </w:p>
          <w:p w14:paraId="7D478A68" w14:textId="1D5D349C" w:rsidR="001A43A0" w:rsidRPr="004A2006" w:rsidRDefault="001A43A0" w:rsidP="00DB1629">
            <w:pPr>
              <w:pStyle w:val="TAN"/>
              <w:keepNext w:val="0"/>
              <w:keepLines w:val="0"/>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345" w:author="Huawei" w:date="2025-05-20T07:01:00Z">
                      <w:rPr>
                        <w:rFonts w:ascii="Cambria Math" w:hAnsi="Cambria Math"/>
                      </w:rPr>
                    </w:ins>
                  </m:ctrlPr>
                </m:sSubPr>
                <m:e>
                  <m:r>
                    <w:ins w:id="346" w:author="Huawei" w:date="2025-05-20T07:01:00Z">
                      <w:rPr>
                        <w:rFonts w:ascii="Cambria Math" w:hAnsi="Cambria Math"/>
                      </w:rPr>
                      <m:t>N</m:t>
                    </w:ins>
                  </m:r>
                </m:e>
                <m:sub>
                  <m:r>
                    <w:ins w:id="347" w:author="Huawei" w:date="2025-05-20T07:01:00Z">
                      <m:rPr>
                        <m:sty m:val="p"/>
                      </m:rPr>
                      <w:rPr>
                        <w:rFonts w:ascii="Cambria Math" w:hAnsi="Cambria Math"/>
                      </w:rPr>
                      <m:t>oc</m:t>
                    </w:ins>
                  </m:r>
                </m:sub>
              </m:sSub>
            </m:oMath>
            <w:del w:id="348" w:author="Huawei" w:date="2025-05-20T07:01:00Z">
              <w:r w:rsidRPr="004A2006" w:rsidDel="002A47E8">
                <w:object w:dxaOrig="360" w:dyaOrig="360" w14:anchorId="2793FBE7">
                  <v:shape id="_x0000_i1038" type="#_x0000_t75" style="width:21.75pt;height:21.75pt" o:ole="" fillcolor="window">
                    <v:imagedata r:id="rId15" o:title=""/>
                  </v:shape>
                  <o:OLEObject Type="Embed" ProgID="Equation.3" ShapeID="_x0000_i1038" DrawAspect="Content" ObjectID="_1809423421" r:id="rId30"/>
                </w:object>
              </w:r>
            </w:del>
            <w:r w:rsidRPr="004A2006">
              <w:t xml:space="preserve"> to be fulfilled.</w:t>
            </w:r>
          </w:p>
          <w:p w14:paraId="3C95B4C3" w14:textId="77777777" w:rsidR="001A43A0" w:rsidRPr="004A2006" w:rsidRDefault="001A43A0" w:rsidP="00DB1629">
            <w:pPr>
              <w:pStyle w:val="TAN"/>
              <w:keepNext w:val="0"/>
              <w:keepLines w:val="0"/>
            </w:pPr>
            <w:r w:rsidRPr="004A2006">
              <w:t>NOTE 3:</w:t>
            </w:r>
            <w:r w:rsidRPr="004A2006">
              <w:tab/>
              <w:t>SS-RSRP levels have been derived from other parameters for information purposes. They are not settable parameters themselves.</w:t>
            </w:r>
          </w:p>
          <w:p w14:paraId="564475C7" w14:textId="77777777" w:rsidR="001A43A0" w:rsidRPr="004A2006" w:rsidRDefault="001A43A0" w:rsidP="00DB1629">
            <w:pPr>
              <w:pStyle w:val="TAN"/>
              <w:keepNext w:val="0"/>
              <w:keepLines w:val="0"/>
            </w:pPr>
            <w:r w:rsidRPr="004A2006">
              <w:t>NOTE 4:</w:t>
            </w:r>
            <w:r w:rsidRPr="004A2006">
              <w:tab/>
              <w:t>The AWGN 1944 Hz condition is a non fading propagation channel with one tap. Doppler shift is a constant 1944 Hz.</w:t>
            </w:r>
          </w:p>
          <w:p w14:paraId="1B674470" w14:textId="77777777" w:rsidR="001A43A0" w:rsidRPr="004A2006" w:rsidRDefault="001A43A0" w:rsidP="00DB1629">
            <w:pPr>
              <w:pStyle w:val="TAN"/>
              <w:keepNext w:val="0"/>
              <w:keepLines w:val="0"/>
              <w:rPr>
                <w:rFonts w:cs="v4.2.0"/>
              </w:rPr>
            </w:pPr>
            <w:r w:rsidRPr="004A2006">
              <w:t>NOTE 5:</w:t>
            </w:r>
            <w:r w:rsidRPr="004A2006">
              <w:tab/>
              <w:t>The AWGN 3334 Hz condition is a non fading propagation channel with one tap. Doppler shift is a constant 3334 Hz.</w:t>
            </w:r>
          </w:p>
        </w:tc>
      </w:tr>
    </w:tbl>
    <w:p w14:paraId="5411BA91" w14:textId="77777777" w:rsidR="001A43A0" w:rsidRPr="004A2006" w:rsidRDefault="001A43A0" w:rsidP="001A43A0"/>
    <w:p w14:paraId="472F1C53" w14:textId="77777777" w:rsidR="001A43A0" w:rsidRPr="004A2006" w:rsidRDefault="001A43A0" w:rsidP="001A43A0">
      <w:pPr>
        <w:pStyle w:val="TH"/>
      </w:pPr>
      <w:r w:rsidRPr="004A2006">
        <w:lastRenderedPageBreak/>
        <w:t xml:space="preserve">Table 8.2.1.2.5-2: E-UTRA Cell specific test parameters for </w:t>
      </w:r>
      <w:r w:rsidRPr="004A2006">
        <w:rPr>
          <w:rFonts w:cs="v4.2.0"/>
        </w:rPr>
        <w:t>for E-UTRA - NR FR1 cell re-selection to</w:t>
      </w:r>
      <w:r w:rsidRPr="004A2006">
        <w:rPr>
          <w:rFonts w:cs="v4.2.0"/>
        </w:rPr>
        <w:br/>
        <w:t xml:space="preserve">lower priority NR target cell </w:t>
      </w:r>
      <w:r w:rsidRPr="004A2006">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1A43A0" w:rsidRPr="004A2006" w14:paraId="23625227" w14:textId="77777777" w:rsidTr="00DB162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755E7936" w14:textId="77777777" w:rsidR="001A43A0" w:rsidRPr="004A2006" w:rsidRDefault="001A43A0" w:rsidP="00DB1629">
            <w:pPr>
              <w:pStyle w:val="TAH"/>
            </w:pPr>
            <w:r w:rsidRPr="004A200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45CFD62" w14:textId="77777777" w:rsidR="001A43A0" w:rsidRPr="004A2006" w:rsidRDefault="001A43A0" w:rsidP="00DB1629">
            <w:pPr>
              <w:pStyle w:val="TAH"/>
            </w:pPr>
            <w:r w:rsidRPr="004A200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E7180AD" w14:textId="52AE35C9" w:rsidR="001A43A0" w:rsidRPr="004A2006" w:rsidRDefault="001A43A0" w:rsidP="00DB1629">
            <w:pPr>
              <w:pStyle w:val="TAH"/>
            </w:pPr>
            <w:del w:id="349" w:author="Huawei" w:date="2025-04-25T16:42:00Z">
              <w:r w:rsidRPr="004A2006" w:rsidDel="00153046">
                <w:delText>Cell 1</w:delText>
              </w:r>
            </w:del>
            <w:ins w:id="350" w:author="Huawei" w:date="2025-04-25T16:42:00Z">
              <w:r w:rsidR="00153046" w:rsidRPr="004A2006">
                <w:t>Cell 1</w:t>
              </w:r>
            </w:ins>
          </w:p>
        </w:tc>
      </w:tr>
      <w:tr w:rsidR="001A43A0" w:rsidRPr="004A2006" w14:paraId="4BFEA2A1" w14:textId="77777777" w:rsidTr="00DB162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DF66BD3" w14:textId="77777777" w:rsidR="001A43A0" w:rsidRPr="004A2006" w:rsidRDefault="001A43A0" w:rsidP="00DB16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934655" w14:textId="77777777" w:rsidR="001A43A0" w:rsidRPr="004A2006"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9FE0C10" w14:textId="77777777" w:rsidR="001A43A0" w:rsidRPr="004A2006" w:rsidRDefault="001A43A0" w:rsidP="00DB1629">
            <w:pPr>
              <w:pStyle w:val="TAH"/>
            </w:pPr>
            <w:r w:rsidRPr="004A2006">
              <w:t>T1</w:t>
            </w:r>
          </w:p>
        </w:tc>
        <w:tc>
          <w:tcPr>
            <w:tcW w:w="1088" w:type="dxa"/>
            <w:tcBorders>
              <w:top w:val="single" w:sz="4" w:space="0" w:color="auto"/>
              <w:left w:val="single" w:sz="4" w:space="0" w:color="auto"/>
              <w:bottom w:val="single" w:sz="4" w:space="0" w:color="auto"/>
              <w:right w:val="single" w:sz="4" w:space="0" w:color="auto"/>
            </w:tcBorders>
            <w:hideMark/>
          </w:tcPr>
          <w:p w14:paraId="32218BD8" w14:textId="77777777" w:rsidR="001A43A0" w:rsidRPr="004A2006" w:rsidRDefault="001A43A0" w:rsidP="00DB1629">
            <w:pPr>
              <w:pStyle w:val="TAH"/>
            </w:pPr>
            <w:r w:rsidRPr="004A2006">
              <w:t>T2</w:t>
            </w:r>
          </w:p>
        </w:tc>
      </w:tr>
      <w:tr w:rsidR="001A43A0" w:rsidRPr="004A2006" w14:paraId="7B00A46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B1C712" w14:textId="77777777" w:rsidR="001A43A0" w:rsidRPr="004A2006" w:rsidRDefault="001A43A0" w:rsidP="00DB1629">
            <w:pPr>
              <w:pStyle w:val="TAL"/>
            </w:pPr>
            <w:r w:rsidRPr="004A2006">
              <w:t>E-UTRA RF Channel number</w:t>
            </w:r>
          </w:p>
        </w:tc>
        <w:tc>
          <w:tcPr>
            <w:tcW w:w="1273" w:type="dxa"/>
            <w:tcBorders>
              <w:top w:val="single" w:sz="4" w:space="0" w:color="auto"/>
              <w:left w:val="single" w:sz="4" w:space="0" w:color="auto"/>
              <w:bottom w:val="single" w:sz="4" w:space="0" w:color="auto"/>
              <w:right w:val="single" w:sz="4" w:space="0" w:color="auto"/>
            </w:tcBorders>
          </w:tcPr>
          <w:p w14:paraId="792EA313" w14:textId="77777777" w:rsidR="001A43A0" w:rsidRPr="004A2006"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D33102F" w14:textId="77777777" w:rsidR="001A43A0" w:rsidRPr="004A2006" w:rsidRDefault="001A43A0" w:rsidP="00DB1629">
            <w:pPr>
              <w:pStyle w:val="TAC"/>
            </w:pPr>
            <w:r w:rsidRPr="004A2006">
              <w:t>1</w:t>
            </w:r>
          </w:p>
        </w:tc>
      </w:tr>
      <w:tr w:rsidR="001A43A0" w:rsidRPr="004A2006" w14:paraId="0145E65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B0E321" w14:textId="77777777" w:rsidR="001A43A0" w:rsidRPr="004A2006" w:rsidRDefault="001A43A0" w:rsidP="00DB1629">
            <w:pPr>
              <w:pStyle w:val="TAL"/>
            </w:pPr>
            <w:r w:rsidRPr="004A2006">
              <w:t>BW</w:t>
            </w:r>
            <w:r w:rsidRPr="004A200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7065ACE" w14:textId="77777777" w:rsidR="001A43A0" w:rsidRPr="004A2006" w:rsidRDefault="001A43A0" w:rsidP="00DB1629">
            <w:pPr>
              <w:pStyle w:val="TAC"/>
            </w:pPr>
            <w:r w:rsidRPr="004A200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9D6674F" w14:textId="77777777" w:rsidR="001A43A0" w:rsidRPr="004A2006" w:rsidRDefault="001A43A0" w:rsidP="00DB1629">
            <w:pPr>
              <w:pStyle w:val="TAC"/>
            </w:pPr>
            <w:r w:rsidRPr="004A2006">
              <w:t>10</w:t>
            </w:r>
          </w:p>
        </w:tc>
      </w:tr>
      <w:tr w:rsidR="001A43A0" w:rsidRPr="004A2006" w14:paraId="4250391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A26AA0" w14:textId="77777777" w:rsidR="001A43A0" w:rsidRPr="004A2006" w:rsidRDefault="001A43A0" w:rsidP="00DB1629">
            <w:pPr>
              <w:pStyle w:val="TAL"/>
            </w:pPr>
            <w:r w:rsidRPr="004A2006">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7EE15FDA" w14:textId="77777777" w:rsidR="001A43A0" w:rsidRPr="004A2006"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72730F2" w14:textId="77777777" w:rsidR="001A43A0" w:rsidRPr="004A2006" w:rsidRDefault="001A43A0" w:rsidP="00DB1629">
            <w:pPr>
              <w:pStyle w:val="TAC"/>
            </w:pPr>
            <w:r w:rsidRPr="004A2006">
              <w:t>OP.2 TDD for test configuration 1, 2, 3;</w:t>
            </w:r>
          </w:p>
          <w:p w14:paraId="258D8C68" w14:textId="77777777" w:rsidR="001A43A0" w:rsidRPr="004A2006" w:rsidRDefault="001A43A0" w:rsidP="00DB1629">
            <w:pPr>
              <w:pStyle w:val="TAC"/>
            </w:pPr>
            <w:r w:rsidRPr="004A2006">
              <w:t>OP.2 FDD for test configuration 4, 5, 6</w:t>
            </w:r>
          </w:p>
        </w:tc>
      </w:tr>
      <w:tr w:rsidR="001A43A0" w:rsidRPr="004A2006" w14:paraId="587F385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E461" w14:textId="77777777" w:rsidR="001A43A0" w:rsidRPr="004A2006" w:rsidRDefault="001A43A0" w:rsidP="00DB1629">
            <w:pPr>
              <w:pStyle w:val="TAL"/>
            </w:pPr>
            <w:r w:rsidRPr="004A200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F6524B8" w14:textId="77777777" w:rsidR="001A43A0" w:rsidRPr="004A2006" w:rsidRDefault="001A43A0" w:rsidP="00DB1629">
            <w:pPr>
              <w:pStyle w:val="TAC"/>
            </w:pPr>
            <w:r w:rsidRPr="004A200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63E8B9F" w14:textId="77777777" w:rsidR="001A43A0" w:rsidRPr="004A2006" w:rsidRDefault="001A43A0" w:rsidP="00DB1629">
            <w:pPr>
              <w:pStyle w:val="TAC"/>
            </w:pPr>
            <w:r w:rsidRPr="004A2006">
              <w:t>0</w:t>
            </w:r>
          </w:p>
        </w:tc>
      </w:tr>
      <w:tr w:rsidR="001A43A0" w:rsidRPr="004A2006" w14:paraId="6BFDC35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22D51" w14:textId="77777777" w:rsidR="001A43A0" w:rsidRPr="004A2006" w:rsidRDefault="001A43A0" w:rsidP="00DB1629">
            <w:pPr>
              <w:pStyle w:val="TAL"/>
            </w:pPr>
            <w:r w:rsidRPr="004A200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FB134A0"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C3C9A71" w14:textId="77777777" w:rsidR="001A43A0" w:rsidRPr="004A2006" w:rsidRDefault="001A43A0" w:rsidP="00DB1629">
            <w:pPr>
              <w:pStyle w:val="TAC"/>
            </w:pPr>
          </w:p>
        </w:tc>
      </w:tr>
      <w:tr w:rsidR="001A43A0" w:rsidRPr="004A2006" w14:paraId="6A7124E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C5FE4" w14:textId="77777777" w:rsidR="001A43A0" w:rsidRPr="004A2006" w:rsidRDefault="001A43A0" w:rsidP="00DB1629">
            <w:pPr>
              <w:pStyle w:val="TAL"/>
            </w:pPr>
            <w:r w:rsidRPr="004A200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4375B9D"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C248D6" w14:textId="77777777" w:rsidR="001A43A0" w:rsidRPr="004A2006" w:rsidRDefault="001A43A0" w:rsidP="00DB1629">
            <w:pPr>
              <w:pStyle w:val="TAC"/>
            </w:pPr>
          </w:p>
        </w:tc>
      </w:tr>
      <w:tr w:rsidR="001A43A0" w:rsidRPr="004A2006" w14:paraId="11B6CBD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250E5" w14:textId="77777777" w:rsidR="001A43A0" w:rsidRPr="004A2006" w:rsidRDefault="001A43A0" w:rsidP="00DB1629">
            <w:pPr>
              <w:pStyle w:val="TAL"/>
            </w:pPr>
            <w:r w:rsidRPr="004A200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B062EE5"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41C887" w14:textId="77777777" w:rsidR="001A43A0" w:rsidRPr="004A2006" w:rsidRDefault="001A43A0" w:rsidP="00DB1629">
            <w:pPr>
              <w:pStyle w:val="TAC"/>
            </w:pPr>
          </w:p>
        </w:tc>
      </w:tr>
      <w:tr w:rsidR="001A43A0" w:rsidRPr="004A2006" w14:paraId="076BB3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B7E1E9" w14:textId="77777777" w:rsidR="001A43A0" w:rsidRPr="004A2006" w:rsidRDefault="001A43A0" w:rsidP="00DB1629">
            <w:pPr>
              <w:pStyle w:val="TAL"/>
            </w:pPr>
            <w:r w:rsidRPr="004A200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5626E74"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C342491" w14:textId="77777777" w:rsidR="001A43A0" w:rsidRPr="004A2006" w:rsidRDefault="001A43A0" w:rsidP="00DB1629">
            <w:pPr>
              <w:pStyle w:val="TAC"/>
            </w:pPr>
          </w:p>
        </w:tc>
      </w:tr>
      <w:tr w:rsidR="001A43A0" w:rsidRPr="004A2006" w14:paraId="527BC61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BF0F85" w14:textId="77777777" w:rsidR="001A43A0" w:rsidRPr="004A2006" w:rsidRDefault="001A43A0" w:rsidP="00DB1629">
            <w:pPr>
              <w:pStyle w:val="TAL"/>
            </w:pPr>
            <w:r w:rsidRPr="004A200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1C33935"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9768290" w14:textId="77777777" w:rsidR="001A43A0" w:rsidRPr="004A2006" w:rsidRDefault="001A43A0" w:rsidP="00DB1629">
            <w:pPr>
              <w:pStyle w:val="TAC"/>
            </w:pPr>
          </w:p>
        </w:tc>
      </w:tr>
      <w:tr w:rsidR="001A43A0" w:rsidRPr="004A2006" w14:paraId="56F2DB1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6C7E2F" w14:textId="77777777" w:rsidR="001A43A0" w:rsidRPr="004A2006" w:rsidRDefault="001A43A0" w:rsidP="00DB1629">
            <w:pPr>
              <w:pStyle w:val="TAL"/>
            </w:pPr>
            <w:r w:rsidRPr="004A200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1B2A1"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F9EB783" w14:textId="77777777" w:rsidR="001A43A0" w:rsidRPr="004A2006" w:rsidRDefault="001A43A0" w:rsidP="00DB1629">
            <w:pPr>
              <w:pStyle w:val="TAC"/>
            </w:pPr>
          </w:p>
        </w:tc>
      </w:tr>
      <w:tr w:rsidR="001A43A0" w:rsidRPr="004A2006" w14:paraId="3F42AED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B7AD6" w14:textId="77777777" w:rsidR="001A43A0" w:rsidRPr="004A2006" w:rsidRDefault="001A43A0" w:rsidP="00DB1629">
            <w:pPr>
              <w:pStyle w:val="TAL"/>
            </w:pPr>
            <w:r w:rsidRPr="004A200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2344526"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4DA1BD" w14:textId="77777777" w:rsidR="001A43A0" w:rsidRPr="004A2006" w:rsidRDefault="001A43A0" w:rsidP="00DB1629">
            <w:pPr>
              <w:pStyle w:val="TAC"/>
            </w:pPr>
          </w:p>
        </w:tc>
      </w:tr>
      <w:tr w:rsidR="001A43A0" w:rsidRPr="004A2006" w14:paraId="5E8EEB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397BFD" w14:textId="77777777" w:rsidR="001A43A0" w:rsidRPr="004A2006" w:rsidRDefault="001A43A0" w:rsidP="00DB1629">
            <w:pPr>
              <w:pStyle w:val="TAL"/>
            </w:pPr>
            <w:r w:rsidRPr="004A200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456809C"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590C97F" w14:textId="77777777" w:rsidR="001A43A0" w:rsidRPr="004A2006" w:rsidRDefault="001A43A0" w:rsidP="00DB1629">
            <w:pPr>
              <w:pStyle w:val="TAC"/>
            </w:pPr>
          </w:p>
        </w:tc>
      </w:tr>
      <w:tr w:rsidR="001A43A0" w:rsidRPr="004A2006" w14:paraId="253F199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E96EDD" w14:textId="77777777" w:rsidR="001A43A0" w:rsidRPr="004A2006" w:rsidRDefault="001A43A0" w:rsidP="00DB1629">
            <w:pPr>
              <w:pStyle w:val="TAL"/>
            </w:pPr>
            <w:r w:rsidRPr="004A200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54EE0B7"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E0F8A73" w14:textId="77777777" w:rsidR="001A43A0" w:rsidRPr="004A2006" w:rsidRDefault="001A43A0" w:rsidP="00DB1629">
            <w:pPr>
              <w:pStyle w:val="TAC"/>
            </w:pPr>
          </w:p>
        </w:tc>
      </w:tr>
      <w:tr w:rsidR="001A43A0" w:rsidRPr="004A2006" w14:paraId="291FF9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C4CDEF" w14:textId="77777777" w:rsidR="001A43A0" w:rsidRPr="004A2006" w:rsidRDefault="001A43A0" w:rsidP="00DB1629">
            <w:pPr>
              <w:pStyle w:val="TAL"/>
            </w:pPr>
            <w:r w:rsidRPr="004A200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1CFFC6"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8D2062" w14:textId="77777777" w:rsidR="001A43A0" w:rsidRPr="004A2006" w:rsidRDefault="001A43A0" w:rsidP="00DB1629">
            <w:pPr>
              <w:pStyle w:val="TAC"/>
            </w:pPr>
          </w:p>
        </w:tc>
      </w:tr>
      <w:tr w:rsidR="001A43A0" w:rsidRPr="004A2006" w14:paraId="7993CD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AA8E8F2" w14:textId="77777777" w:rsidR="001A43A0" w:rsidRPr="004A2006" w:rsidRDefault="001A43A0" w:rsidP="00DB1629">
            <w:pPr>
              <w:pStyle w:val="TAL"/>
            </w:pPr>
            <w:r w:rsidRPr="004A2006">
              <w:t>OCNG_RA</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CFD56F4" w14:textId="77777777" w:rsidR="001A43A0" w:rsidRPr="004A2006" w:rsidRDefault="001A43A0" w:rsidP="00DB1629">
            <w:pPr>
              <w:pStyle w:val="TAC"/>
            </w:pPr>
            <w:r w:rsidRPr="004A200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DFDB84A" w14:textId="77777777" w:rsidR="001A43A0" w:rsidRPr="004A2006" w:rsidRDefault="001A43A0" w:rsidP="00DB1629">
            <w:pPr>
              <w:pStyle w:val="TAC"/>
            </w:pPr>
          </w:p>
        </w:tc>
      </w:tr>
      <w:tr w:rsidR="001A43A0" w:rsidRPr="004A2006" w14:paraId="23CE682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62EEB61" w14:textId="77777777" w:rsidR="001A43A0" w:rsidRPr="004A2006" w:rsidRDefault="001A43A0" w:rsidP="00DB1629">
            <w:pPr>
              <w:pStyle w:val="TAL"/>
            </w:pPr>
            <w:r w:rsidRPr="004A2006">
              <w:t>OCNG_RB</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108B8C9" w14:textId="77777777" w:rsidR="001A43A0" w:rsidRPr="004A2006" w:rsidRDefault="001A43A0" w:rsidP="00DB1629">
            <w:pPr>
              <w:pStyle w:val="TAC"/>
            </w:pPr>
            <w:r w:rsidRPr="004A200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06A5DAFA" w14:textId="77777777" w:rsidR="001A43A0" w:rsidRPr="004A2006" w:rsidRDefault="001A43A0" w:rsidP="00DB1629">
            <w:pPr>
              <w:pStyle w:val="TAC"/>
            </w:pPr>
          </w:p>
        </w:tc>
      </w:tr>
      <w:tr w:rsidR="001A43A0" w:rsidRPr="004A2006" w14:paraId="49B5290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7DCCD9" w14:textId="77777777" w:rsidR="001A43A0" w:rsidRPr="004A2006" w:rsidRDefault="001A43A0" w:rsidP="00DB1629">
            <w:pPr>
              <w:pStyle w:val="TAL"/>
            </w:pPr>
            <w:r w:rsidRPr="004A2006">
              <w:t>Qrxlevmin</w:t>
            </w:r>
          </w:p>
        </w:tc>
        <w:tc>
          <w:tcPr>
            <w:tcW w:w="1273" w:type="dxa"/>
            <w:tcBorders>
              <w:top w:val="single" w:sz="4" w:space="0" w:color="auto"/>
              <w:left w:val="single" w:sz="4" w:space="0" w:color="auto"/>
              <w:bottom w:val="single" w:sz="4" w:space="0" w:color="auto"/>
              <w:right w:val="single" w:sz="4" w:space="0" w:color="auto"/>
            </w:tcBorders>
            <w:hideMark/>
          </w:tcPr>
          <w:p w14:paraId="35287B45" w14:textId="77777777" w:rsidR="001A43A0" w:rsidRPr="004A2006" w:rsidRDefault="001A43A0" w:rsidP="00DB1629">
            <w:pPr>
              <w:pStyle w:val="TAC"/>
            </w:pPr>
            <w:r w:rsidRPr="004A200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D0DE91F" w14:textId="77777777" w:rsidR="001A43A0" w:rsidRPr="004A2006" w:rsidRDefault="001A43A0" w:rsidP="00DB1629">
            <w:pPr>
              <w:pStyle w:val="TAC"/>
            </w:pPr>
            <w:r w:rsidRPr="004A2006">
              <w:t>-140</w:t>
            </w:r>
          </w:p>
        </w:tc>
      </w:tr>
      <w:tr w:rsidR="001A43A0" w:rsidRPr="004A2006" w14:paraId="67C1147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F482A8" w14:textId="78BEE4F8" w:rsidR="001A43A0" w:rsidRPr="004A2006" w:rsidRDefault="00807D2E" w:rsidP="00DB1629">
            <w:pPr>
              <w:pStyle w:val="TAL"/>
            </w:pPr>
            <m:oMath>
              <m:sSub>
                <m:sSubPr>
                  <m:ctrlPr>
                    <w:ins w:id="351" w:author="Huawei" w:date="2025-05-20T07:01:00Z">
                      <w:rPr>
                        <w:rFonts w:ascii="Cambria Math" w:hAnsi="Cambria Math"/>
                      </w:rPr>
                    </w:ins>
                  </m:ctrlPr>
                </m:sSubPr>
                <m:e>
                  <m:r>
                    <w:ins w:id="352" w:author="Huawei" w:date="2025-05-20T07:01:00Z">
                      <w:rPr>
                        <w:rFonts w:ascii="Cambria Math" w:hAnsi="Cambria Math"/>
                      </w:rPr>
                      <m:t>N</m:t>
                    </w:ins>
                  </m:r>
                </m:e>
                <m:sub>
                  <m:r>
                    <w:ins w:id="353" w:author="Huawei" w:date="2025-05-20T07:01:00Z">
                      <m:rPr>
                        <m:sty m:val="p"/>
                      </m:rPr>
                      <w:rPr>
                        <w:rFonts w:ascii="Cambria Math" w:hAnsi="Cambria Math"/>
                      </w:rPr>
                      <m:t>oc</m:t>
                    </w:ins>
                  </m:r>
                </m:sub>
              </m:sSub>
            </m:oMath>
            <w:del w:id="354" w:author="Huawei" w:date="2025-05-20T07:01:00Z">
              <w:r w:rsidR="001A43A0" w:rsidRPr="004A2006" w:rsidDel="002A47E8">
                <w:rPr>
                  <w:position w:val="-12"/>
                </w:rPr>
                <w:object w:dxaOrig="360" w:dyaOrig="360" w14:anchorId="73339991">
                  <v:shape id="_x0000_i1039" type="#_x0000_t75" style="width:21.75pt;height:21.75pt" o:ole="" fillcolor="window">
                    <v:imagedata r:id="rId15" o:title=""/>
                  </v:shape>
                  <o:OLEObject Type="Embed" ProgID="Equation.3" ShapeID="_x0000_i1039" DrawAspect="Content" ObjectID="_1809423422" r:id="rId31"/>
                </w:object>
              </w:r>
            </w:del>
            <w:r w:rsidR="001A43A0" w:rsidRPr="004A200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04543F1" w14:textId="77777777" w:rsidR="001A43A0" w:rsidRPr="004A2006" w:rsidRDefault="001A43A0" w:rsidP="00DB1629">
            <w:pPr>
              <w:pStyle w:val="TAC"/>
            </w:pPr>
            <w:r w:rsidRPr="004A200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4C5762" w14:textId="77777777" w:rsidR="001A43A0" w:rsidRPr="004A2006" w:rsidRDefault="001A43A0" w:rsidP="00DB1629">
            <w:pPr>
              <w:pStyle w:val="TAC"/>
            </w:pPr>
            <w:r w:rsidRPr="004A2006">
              <w:t>-99.9</w:t>
            </w:r>
          </w:p>
        </w:tc>
      </w:tr>
      <w:tr w:rsidR="001A43A0" w:rsidRPr="004A2006" w14:paraId="7AA6028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3B9044" w14:textId="77777777" w:rsidR="001A43A0" w:rsidRPr="004A2006" w:rsidRDefault="001A43A0" w:rsidP="00DB1629">
            <w:pPr>
              <w:pStyle w:val="TAL"/>
            </w:pPr>
            <w:r w:rsidRPr="004A2006">
              <w:t>RSRP</w:t>
            </w:r>
            <w:r w:rsidRPr="004A200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91A7BE4" w14:textId="4DCF5054" w:rsidR="001A43A0" w:rsidRPr="004A2006" w:rsidRDefault="001A43A0" w:rsidP="00DB1629">
            <w:pPr>
              <w:pStyle w:val="TAC"/>
            </w:pPr>
            <w:r w:rsidRPr="004A2006">
              <w:t xml:space="preserve">dBm/15 </w:t>
            </w:r>
            <w:del w:id="355" w:author="Huawei" w:date="2025-04-25T15:08:00Z">
              <w:r w:rsidRPr="004A2006" w:rsidDel="00DB1629">
                <w:delText>KHz</w:delText>
              </w:r>
            </w:del>
            <w:ins w:id="356" w:author="Huawei" w:date="2025-04-25T15:08:00Z">
              <w:r w:rsidR="00DB1629" w:rsidRPr="004A2006">
                <w:t>kHz</w:t>
              </w:r>
            </w:ins>
          </w:p>
        </w:tc>
        <w:tc>
          <w:tcPr>
            <w:tcW w:w="1267" w:type="dxa"/>
            <w:tcBorders>
              <w:top w:val="single" w:sz="4" w:space="0" w:color="auto"/>
              <w:left w:val="single" w:sz="4" w:space="0" w:color="auto"/>
              <w:bottom w:val="single" w:sz="4" w:space="0" w:color="auto"/>
              <w:right w:val="single" w:sz="4" w:space="0" w:color="auto"/>
            </w:tcBorders>
            <w:hideMark/>
          </w:tcPr>
          <w:p w14:paraId="580F7E9E" w14:textId="77777777" w:rsidR="001A43A0" w:rsidRPr="004A2006" w:rsidRDefault="001A43A0" w:rsidP="00DB1629">
            <w:pPr>
              <w:pStyle w:val="TAC"/>
            </w:pPr>
            <w:r w:rsidRPr="004A2006">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579545B" w14:textId="77777777" w:rsidR="001A43A0" w:rsidRPr="004A2006" w:rsidRDefault="001A43A0" w:rsidP="00DB1629">
            <w:pPr>
              <w:pStyle w:val="TAC"/>
            </w:pPr>
            <w:r w:rsidRPr="004A2006">
              <w:rPr>
                <w:rFonts w:cs="v4.2.0"/>
              </w:rPr>
              <w:t>-84.45</w:t>
            </w:r>
          </w:p>
        </w:tc>
      </w:tr>
      <w:tr w:rsidR="001A43A0" w:rsidRPr="004A2006" w14:paraId="0CD171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BC8661" w14:textId="5E88D28C" w:rsidR="001A43A0" w:rsidRPr="004A2006" w:rsidRDefault="00807D2E">
            <w:pPr>
              <w:pStyle w:val="34"/>
              <w:ind w:left="0" w:firstLine="0"/>
              <w:pPrChange w:id="357" w:author="Huawei" w:date="2025-05-20T07:01:00Z">
                <w:pPr>
                  <w:pStyle w:val="34"/>
                </w:pPr>
              </w:pPrChange>
            </w:pPr>
            <m:oMath>
              <m:f>
                <m:fPr>
                  <m:type m:val="lin"/>
                  <m:ctrlPr>
                    <w:ins w:id="358" w:author="Huawei" w:date="2025-05-20T07:01:00Z">
                      <w:rPr>
                        <w:rFonts w:ascii="Cambria Math" w:hAnsi="Cambria Math"/>
                        <w:i/>
                        <w:sz w:val="18"/>
                      </w:rPr>
                    </w:ins>
                  </m:ctrlPr>
                </m:fPr>
                <m:num>
                  <m:sSub>
                    <m:sSubPr>
                      <m:ctrlPr>
                        <w:ins w:id="359" w:author="Huawei" w:date="2025-05-20T07:01:00Z">
                          <w:rPr>
                            <w:rFonts w:ascii="Cambria Math" w:hAnsi="Cambria Math"/>
                          </w:rPr>
                        </w:ins>
                      </m:ctrlPr>
                    </m:sSubPr>
                    <m:e>
                      <m:acc>
                        <m:accPr>
                          <m:ctrlPr>
                            <w:ins w:id="360" w:author="Huawei" w:date="2025-05-20T07:01:00Z">
                              <w:rPr>
                                <w:rFonts w:ascii="Cambria Math" w:hAnsi="Cambria Math"/>
                                <w:i/>
                                <w:sz w:val="18"/>
                              </w:rPr>
                            </w:ins>
                          </m:ctrlPr>
                        </m:accPr>
                        <m:e>
                          <m:r>
                            <w:ins w:id="361" w:author="Huawei" w:date="2025-05-20T07:01:00Z">
                              <w:rPr>
                                <w:rFonts w:ascii="Cambria Math" w:hAnsi="Cambria Math"/>
                              </w:rPr>
                              <m:t>E</m:t>
                            </w:ins>
                          </m:r>
                        </m:e>
                      </m:acc>
                    </m:e>
                    <m:sub>
                      <m:r>
                        <w:ins w:id="362" w:author="Huawei" w:date="2025-05-20T07:01:00Z">
                          <m:rPr>
                            <m:sty m:val="p"/>
                          </m:rPr>
                          <w:rPr>
                            <w:rFonts w:ascii="Cambria Math" w:hAnsi="Cambria Math"/>
                          </w:rPr>
                          <m:t>s</m:t>
                        </w:ins>
                      </m:r>
                    </m:sub>
                  </m:sSub>
                </m:num>
                <m:den>
                  <m:sSub>
                    <m:sSubPr>
                      <m:ctrlPr>
                        <w:ins w:id="363" w:author="Huawei" w:date="2025-05-20T07:01:00Z">
                          <w:rPr>
                            <w:rFonts w:ascii="Cambria Math" w:hAnsi="Cambria Math"/>
                            <w:i/>
                          </w:rPr>
                        </w:ins>
                      </m:ctrlPr>
                    </m:sSubPr>
                    <m:e>
                      <m:r>
                        <w:ins w:id="364" w:author="Huawei" w:date="2025-05-20T07:01:00Z">
                          <w:rPr>
                            <w:rFonts w:ascii="Cambria Math" w:hAnsi="Cambria Math"/>
                          </w:rPr>
                          <m:t>I</m:t>
                        </w:ins>
                      </m:r>
                    </m:e>
                    <m:sub>
                      <m:r>
                        <w:ins w:id="365" w:author="Huawei" w:date="2025-05-20T07:01:00Z">
                          <m:rPr>
                            <m:sty m:val="p"/>
                          </m:rPr>
                          <w:rPr>
                            <w:rFonts w:ascii="Cambria Math" w:hAnsi="Cambria Math"/>
                          </w:rPr>
                          <m:t>ot</m:t>
                        </w:ins>
                      </m:r>
                    </m:sub>
                  </m:sSub>
                </m:den>
              </m:f>
            </m:oMath>
            <w:del w:id="366" w:author="Huawei" w:date="2025-05-20T07:01:00Z">
              <w:r w:rsidR="001A43A0" w:rsidRPr="004A2006" w:rsidDel="002A47E8">
                <w:rPr>
                  <w:position w:val="-12"/>
                </w:rPr>
                <w:object w:dxaOrig="612" w:dyaOrig="360" w14:anchorId="1D9748EA">
                  <v:shape id="_x0000_i1040" type="#_x0000_t75" style="width:27.75pt;height:21.75pt" o:ole="" fillcolor="window">
                    <v:imagedata r:id="rId13" o:title=""/>
                  </v:shape>
                  <o:OLEObject Type="Embed" ProgID="Equation.3" ShapeID="_x0000_i1040" DrawAspect="Content" ObjectID="_1809423423" r:id="rId32"/>
                </w:object>
              </w:r>
            </w:del>
          </w:p>
        </w:tc>
        <w:tc>
          <w:tcPr>
            <w:tcW w:w="1273" w:type="dxa"/>
            <w:tcBorders>
              <w:top w:val="single" w:sz="4" w:space="0" w:color="auto"/>
              <w:left w:val="single" w:sz="4" w:space="0" w:color="auto"/>
              <w:bottom w:val="single" w:sz="4" w:space="0" w:color="auto"/>
              <w:right w:val="single" w:sz="4" w:space="0" w:color="auto"/>
            </w:tcBorders>
            <w:hideMark/>
          </w:tcPr>
          <w:p w14:paraId="547C290E"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3A3FD48E" w14:textId="77777777" w:rsidR="001A43A0" w:rsidRPr="004A2006" w:rsidRDefault="001A43A0" w:rsidP="00DB1629">
            <w:pPr>
              <w:pStyle w:val="TAC"/>
            </w:pPr>
            <w:r w:rsidRPr="004A200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A1697" w14:textId="77777777" w:rsidR="001A43A0" w:rsidRPr="004A2006" w:rsidRDefault="001A43A0" w:rsidP="00DB1629">
            <w:pPr>
              <w:pStyle w:val="TAC"/>
            </w:pPr>
            <w:r w:rsidRPr="004A2006">
              <w:rPr>
                <w:rFonts w:cs="v4.2.0"/>
              </w:rPr>
              <w:t>15.45</w:t>
            </w:r>
          </w:p>
        </w:tc>
      </w:tr>
      <w:tr w:rsidR="001A43A0" w:rsidRPr="004A2006" w14:paraId="0E8DA15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0A821A" w14:textId="60ED1F8C" w:rsidR="001A43A0" w:rsidRPr="004A2006" w:rsidRDefault="00807D2E" w:rsidP="00DB1629">
            <w:pPr>
              <w:pStyle w:val="TAL"/>
            </w:pPr>
            <m:oMath>
              <m:f>
                <m:fPr>
                  <m:type m:val="lin"/>
                  <m:ctrlPr>
                    <w:ins w:id="367" w:author="Huawei" w:date="2025-05-20T07:02:00Z">
                      <w:rPr>
                        <w:rFonts w:ascii="Cambria Math" w:hAnsi="Cambria Math"/>
                        <w:i/>
                      </w:rPr>
                    </w:ins>
                  </m:ctrlPr>
                </m:fPr>
                <m:num>
                  <m:sSub>
                    <m:sSubPr>
                      <m:ctrlPr>
                        <w:ins w:id="368" w:author="Huawei" w:date="2025-05-20T07:02:00Z">
                          <w:rPr>
                            <w:rFonts w:ascii="Cambria Math" w:hAnsi="Cambria Math"/>
                          </w:rPr>
                        </w:ins>
                      </m:ctrlPr>
                    </m:sSubPr>
                    <m:e>
                      <m:acc>
                        <m:accPr>
                          <m:ctrlPr>
                            <w:ins w:id="369" w:author="Huawei" w:date="2025-05-20T07:02:00Z">
                              <w:rPr>
                                <w:rFonts w:ascii="Cambria Math" w:hAnsi="Cambria Math"/>
                                <w:i/>
                              </w:rPr>
                            </w:ins>
                          </m:ctrlPr>
                        </m:accPr>
                        <m:e>
                          <m:r>
                            <w:ins w:id="370" w:author="Huawei" w:date="2025-05-20T07:02:00Z">
                              <w:rPr>
                                <w:rFonts w:ascii="Cambria Math" w:hAnsi="Cambria Math"/>
                              </w:rPr>
                              <m:t>E</m:t>
                            </w:ins>
                          </m:r>
                        </m:e>
                      </m:acc>
                    </m:e>
                    <m:sub>
                      <m:r>
                        <w:ins w:id="371" w:author="Huawei" w:date="2025-05-20T07:02:00Z">
                          <m:rPr>
                            <m:sty m:val="p"/>
                          </m:rPr>
                          <w:rPr>
                            <w:rFonts w:ascii="Cambria Math" w:hAnsi="Cambria Math"/>
                          </w:rPr>
                          <m:t>s</m:t>
                        </w:ins>
                      </m:r>
                    </m:sub>
                  </m:sSub>
                </m:num>
                <m:den>
                  <m:sSub>
                    <m:sSubPr>
                      <m:ctrlPr>
                        <w:ins w:id="372" w:author="Huawei" w:date="2025-05-20T07:02:00Z">
                          <w:rPr>
                            <w:rFonts w:ascii="Cambria Math" w:hAnsi="Cambria Math"/>
                            <w:i/>
                          </w:rPr>
                        </w:ins>
                      </m:ctrlPr>
                    </m:sSubPr>
                    <m:e>
                      <m:r>
                        <w:ins w:id="373" w:author="Huawei" w:date="2025-05-20T07:02:00Z">
                          <w:rPr>
                            <w:rFonts w:ascii="Cambria Math" w:hAnsi="Cambria Math"/>
                          </w:rPr>
                          <m:t>N</m:t>
                        </w:ins>
                      </m:r>
                    </m:e>
                    <m:sub>
                      <m:r>
                        <w:ins w:id="374" w:author="Huawei" w:date="2025-05-20T07:02:00Z">
                          <m:rPr>
                            <m:sty m:val="p"/>
                          </m:rPr>
                          <w:rPr>
                            <w:rFonts w:ascii="Cambria Math" w:hAnsi="Cambria Math"/>
                          </w:rPr>
                          <m:t>oc</m:t>
                        </w:ins>
                      </m:r>
                    </m:sub>
                  </m:sSub>
                </m:den>
              </m:f>
            </m:oMath>
            <w:del w:id="375" w:author="Huawei" w:date="2025-05-20T07:02:00Z">
              <w:r w:rsidR="001A43A0" w:rsidRPr="004A2006" w:rsidDel="002A47E8">
                <w:rPr>
                  <w:position w:val="-12"/>
                </w:rPr>
                <w:object w:dxaOrig="732" w:dyaOrig="360" w14:anchorId="4FD4E896">
                  <v:shape id="_x0000_i1041" type="#_x0000_t75" style="width:36.75pt;height:21.75pt" o:ole="" fillcolor="window">
                    <v:imagedata r:id="rId23" o:title=""/>
                  </v:shape>
                  <o:OLEObject Type="Embed" ProgID="Equation.3" ShapeID="_x0000_i1041" DrawAspect="Content" ObjectID="_1809423424" r:id="rId33"/>
                </w:object>
              </w:r>
            </w:del>
          </w:p>
        </w:tc>
        <w:tc>
          <w:tcPr>
            <w:tcW w:w="1273" w:type="dxa"/>
            <w:tcBorders>
              <w:top w:val="single" w:sz="4" w:space="0" w:color="auto"/>
              <w:left w:val="single" w:sz="4" w:space="0" w:color="auto"/>
              <w:bottom w:val="single" w:sz="4" w:space="0" w:color="auto"/>
              <w:right w:val="single" w:sz="4" w:space="0" w:color="auto"/>
            </w:tcBorders>
            <w:hideMark/>
          </w:tcPr>
          <w:p w14:paraId="602E1694"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632524A0" w14:textId="77777777" w:rsidR="001A43A0" w:rsidRPr="004A2006" w:rsidRDefault="001A43A0" w:rsidP="00DB1629">
            <w:pPr>
              <w:pStyle w:val="TAC"/>
            </w:pPr>
            <w:r w:rsidRPr="004A200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2FAE771" w14:textId="77777777" w:rsidR="001A43A0" w:rsidRPr="004A2006" w:rsidRDefault="001A43A0" w:rsidP="00DB1629">
            <w:pPr>
              <w:pStyle w:val="TAC"/>
            </w:pPr>
            <w:r w:rsidRPr="004A2006">
              <w:rPr>
                <w:rFonts w:cs="v4.2.0"/>
              </w:rPr>
              <w:t>15.45</w:t>
            </w:r>
          </w:p>
        </w:tc>
      </w:tr>
      <w:tr w:rsidR="001A43A0" w:rsidRPr="004A2006" w14:paraId="6814445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722392" w14:textId="77777777" w:rsidR="001A43A0" w:rsidRPr="004A2006" w:rsidRDefault="001A43A0" w:rsidP="00DB1629">
            <w:pPr>
              <w:pStyle w:val="TAL"/>
              <w:rPr>
                <w:vertAlign w:val="subscript"/>
              </w:rPr>
            </w:pPr>
            <w:r w:rsidRPr="004A2006">
              <w:t>Treselection</w:t>
            </w:r>
            <w:r w:rsidRPr="004A200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7CB8A01" w14:textId="77777777" w:rsidR="001A43A0" w:rsidRPr="004A2006" w:rsidRDefault="001A43A0" w:rsidP="00DB1629">
            <w:pPr>
              <w:pStyle w:val="TAC"/>
            </w:pPr>
            <w:r w:rsidRPr="004A200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167A2CC5" w14:textId="77777777" w:rsidR="001A43A0" w:rsidRPr="004A2006" w:rsidRDefault="001A43A0" w:rsidP="00DB1629">
            <w:pPr>
              <w:pStyle w:val="TAC"/>
            </w:pPr>
            <w:r w:rsidRPr="004A2006">
              <w:t>0</w:t>
            </w:r>
          </w:p>
        </w:tc>
      </w:tr>
      <w:tr w:rsidR="001A43A0" w:rsidRPr="004A2006" w14:paraId="313988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8E1E48" w14:textId="77777777" w:rsidR="001A43A0" w:rsidRPr="004A2006" w:rsidRDefault="001A43A0" w:rsidP="00DB1629">
            <w:pPr>
              <w:pStyle w:val="TAL"/>
            </w:pPr>
            <w:r w:rsidRPr="004A2006">
              <w:t>Snonintrasearch</w:t>
            </w:r>
          </w:p>
        </w:tc>
        <w:tc>
          <w:tcPr>
            <w:tcW w:w="1273" w:type="dxa"/>
            <w:tcBorders>
              <w:top w:val="single" w:sz="4" w:space="0" w:color="auto"/>
              <w:left w:val="single" w:sz="4" w:space="0" w:color="auto"/>
              <w:bottom w:val="single" w:sz="4" w:space="0" w:color="auto"/>
              <w:right w:val="single" w:sz="4" w:space="0" w:color="auto"/>
            </w:tcBorders>
            <w:hideMark/>
          </w:tcPr>
          <w:p w14:paraId="232CB335" w14:textId="77777777" w:rsidR="001A43A0" w:rsidRPr="004A2006" w:rsidRDefault="001A43A0" w:rsidP="00DB1629">
            <w:pPr>
              <w:pStyle w:val="TAC"/>
            </w:pPr>
            <w:r w:rsidRPr="004A200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4E3C642" w14:textId="77777777" w:rsidR="001A43A0" w:rsidRPr="004A2006" w:rsidRDefault="001A43A0" w:rsidP="00DB1629">
            <w:pPr>
              <w:pStyle w:val="TAC"/>
            </w:pPr>
            <w:r w:rsidRPr="004A2006">
              <w:t>50</w:t>
            </w:r>
          </w:p>
        </w:tc>
      </w:tr>
      <w:tr w:rsidR="001A43A0" w:rsidRPr="004A2006" w14:paraId="67C1CA0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42DEFF" w14:textId="77777777" w:rsidR="001A43A0" w:rsidRPr="004A2006" w:rsidRDefault="001A43A0" w:rsidP="00DB1629">
            <w:pPr>
              <w:pStyle w:val="TAL"/>
            </w:pPr>
            <w:r w:rsidRPr="004A2006">
              <w:t>Thresh</w:t>
            </w:r>
            <w:r w:rsidRPr="004A2006">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2B719609" w14:textId="77777777" w:rsidR="001A43A0" w:rsidRPr="004A2006" w:rsidRDefault="001A43A0" w:rsidP="00DB1629">
            <w:pPr>
              <w:pStyle w:val="TAC"/>
            </w:pPr>
            <w:r w:rsidRPr="004A200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958FFE" w14:textId="77777777" w:rsidR="001A43A0" w:rsidRPr="004A2006" w:rsidRDefault="001A43A0" w:rsidP="00DB1629">
            <w:pPr>
              <w:pStyle w:val="TAC"/>
            </w:pPr>
            <w:r w:rsidRPr="004A2006">
              <w:rPr>
                <w:rFonts w:cs="v4.2.0"/>
              </w:rPr>
              <w:t>48</w:t>
            </w:r>
          </w:p>
        </w:tc>
      </w:tr>
      <w:tr w:rsidR="001A43A0" w:rsidRPr="004A2006" w14:paraId="2579F74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6F7430" w14:textId="77777777" w:rsidR="001A43A0" w:rsidRPr="004A2006" w:rsidRDefault="001A43A0" w:rsidP="00DB1629">
            <w:pPr>
              <w:pStyle w:val="TAL"/>
              <w:rPr>
                <w:bCs/>
              </w:rPr>
            </w:pPr>
            <w:r w:rsidRPr="004A2006">
              <w:t>Thresh</w:t>
            </w:r>
            <w:r w:rsidRPr="004A2006">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EC91787" w14:textId="77777777" w:rsidR="001A43A0" w:rsidRPr="004A2006" w:rsidRDefault="001A43A0" w:rsidP="00DB1629">
            <w:pPr>
              <w:pStyle w:val="TAC"/>
            </w:pPr>
            <w:r w:rsidRPr="004A200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3985177" w14:textId="77777777" w:rsidR="001A43A0" w:rsidRPr="004A2006" w:rsidRDefault="001A43A0" w:rsidP="00DB1629">
            <w:pPr>
              <w:pStyle w:val="TAC"/>
            </w:pPr>
            <w:r w:rsidRPr="004A2006">
              <w:rPr>
                <w:rFonts w:cs="v4.2.0"/>
              </w:rPr>
              <w:t>44</w:t>
            </w:r>
          </w:p>
        </w:tc>
      </w:tr>
      <w:tr w:rsidR="001A43A0" w:rsidRPr="004A2006" w14:paraId="5F136537"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104FB6" w14:textId="77777777" w:rsidR="001A43A0" w:rsidRPr="004A2006" w:rsidRDefault="001A43A0" w:rsidP="00DB1629">
            <w:pPr>
              <w:pStyle w:val="TAL"/>
              <w:rPr>
                <w:bCs/>
              </w:rPr>
            </w:pPr>
            <w:r w:rsidRPr="004A2006">
              <w:t>Thresh</w:t>
            </w:r>
            <w:r w:rsidRPr="004A2006">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33CEC8B1" w14:textId="77777777" w:rsidR="001A43A0" w:rsidRPr="004A2006" w:rsidRDefault="001A43A0" w:rsidP="00DB1629">
            <w:pPr>
              <w:pStyle w:val="TAC"/>
            </w:pPr>
            <w:r w:rsidRPr="004A200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EF60465" w14:textId="77777777" w:rsidR="001A43A0" w:rsidRPr="004A2006" w:rsidRDefault="001A43A0" w:rsidP="00DB1629">
            <w:pPr>
              <w:pStyle w:val="TAC"/>
            </w:pPr>
            <w:r w:rsidRPr="004A2006">
              <w:rPr>
                <w:rFonts w:cs="v4.2.0"/>
              </w:rPr>
              <w:t>50</w:t>
            </w:r>
          </w:p>
        </w:tc>
      </w:tr>
      <w:tr w:rsidR="001A43A0" w:rsidRPr="004A2006" w14:paraId="3D9ADD0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1ED69C" w14:textId="77777777" w:rsidR="001A43A0" w:rsidRPr="004A2006" w:rsidRDefault="001A43A0" w:rsidP="00DB1629">
            <w:pPr>
              <w:pStyle w:val="TAL"/>
            </w:pPr>
            <w:r w:rsidRPr="004A2006">
              <w:t>Propagation Condition</w:t>
            </w:r>
          </w:p>
        </w:tc>
        <w:tc>
          <w:tcPr>
            <w:tcW w:w="1273" w:type="dxa"/>
            <w:tcBorders>
              <w:top w:val="single" w:sz="4" w:space="0" w:color="auto"/>
              <w:left w:val="single" w:sz="4" w:space="0" w:color="auto"/>
              <w:bottom w:val="single" w:sz="4" w:space="0" w:color="auto"/>
              <w:right w:val="single" w:sz="4" w:space="0" w:color="auto"/>
            </w:tcBorders>
          </w:tcPr>
          <w:p w14:paraId="681BDA2A" w14:textId="77777777" w:rsidR="001A43A0" w:rsidRPr="004A2006"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F8D5FA4" w14:textId="77777777" w:rsidR="001A43A0" w:rsidRPr="004A2006" w:rsidRDefault="001A43A0" w:rsidP="00DB1629">
            <w:pPr>
              <w:pStyle w:val="TAC"/>
            </w:pPr>
            <w:r w:rsidRPr="004A2006">
              <w:rPr>
                <w:rFonts w:cs="v4.2.0"/>
              </w:rPr>
              <w:t>AWGN</w:t>
            </w:r>
          </w:p>
        </w:tc>
      </w:tr>
      <w:tr w:rsidR="001A43A0" w:rsidRPr="004A2006" w14:paraId="5F2F1F05" w14:textId="77777777" w:rsidTr="00DB162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91D8C09"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7D922E33" w14:textId="2871088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376" w:author="Huawei" w:date="2025-05-20T07:01:00Z">
                      <w:rPr>
                        <w:rFonts w:ascii="Cambria Math" w:hAnsi="Cambria Math"/>
                      </w:rPr>
                    </w:ins>
                  </m:ctrlPr>
                </m:sSubPr>
                <m:e>
                  <m:r>
                    <w:ins w:id="377" w:author="Huawei" w:date="2025-05-20T07:01:00Z">
                      <w:rPr>
                        <w:rFonts w:ascii="Cambria Math" w:hAnsi="Cambria Math"/>
                      </w:rPr>
                      <m:t>N</m:t>
                    </w:ins>
                  </m:r>
                </m:e>
                <m:sub>
                  <m:r>
                    <w:ins w:id="378" w:author="Huawei" w:date="2025-05-20T07:01:00Z">
                      <m:rPr>
                        <m:sty m:val="p"/>
                      </m:rPr>
                      <w:rPr>
                        <w:rFonts w:ascii="Cambria Math" w:hAnsi="Cambria Math"/>
                      </w:rPr>
                      <m:t>oc</m:t>
                    </w:ins>
                  </m:r>
                </m:sub>
              </m:sSub>
            </m:oMath>
            <w:del w:id="379" w:author="Huawei" w:date="2025-05-20T07:01:00Z">
              <w:r w:rsidRPr="004A2006" w:rsidDel="002A47E8">
                <w:rPr>
                  <w:rFonts w:cs="v4.2.0"/>
                  <w:position w:val="-12"/>
                </w:rPr>
                <w:object w:dxaOrig="420" w:dyaOrig="420" w14:anchorId="35EBA972">
                  <v:shape id="_x0000_i1042" type="#_x0000_t75" style="width:22.15pt;height:22.15pt" o:ole="" fillcolor="window">
                    <v:imagedata r:id="rId15" o:title=""/>
                  </v:shape>
                  <o:OLEObject Type="Embed" ProgID="Equation.3" ShapeID="_x0000_i1042" DrawAspect="Content" ObjectID="_1809423425" r:id="rId34"/>
                </w:object>
              </w:r>
            </w:del>
            <w:r w:rsidRPr="004A2006">
              <w:t xml:space="preserve"> to be fulfilled.</w:t>
            </w:r>
          </w:p>
          <w:p w14:paraId="6C036152" w14:textId="77777777" w:rsidR="001A43A0" w:rsidRPr="004A2006" w:rsidRDefault="001A43A0" w:rsidP="00DB1629">
            <w:pPr>
              <w:pStyle w:val="TAN"/>
            </w:pPr>
            <w:r w:rsidRPr="004A2006">
              <w:t>NOTE 3:</w:t>
            </w:r>
            <w:r w:rsidRPr="004A2006">
              <w:tab/>
              <w:t>RSRP levels have been derived from other parameters for information purposes. They are not settable parameters themselves.</w:t>
            </w:r>
          </w:p>
          <w:p w14:paraId="58B97E4C" w14:textId="77777777" w:rsidR="001A43A0" w:rsidRPr="004A2006" w:rsidRDefault="001A43A0" w:rsidP="00DB1629">
            <w:pPr>
              <w:pStyle w:val="TAN"/>
            </w:pPr>
            <w:r w:rsidRPr="004A2006">
              <w:t>NOTE 4:</w:t>
            </w:r>
            <w:r w:rsidRPr="004A2006">
              <w:tab/>
              <w:t>Void</w:t>
            </w:r>
          </w:p>
        </w:tc>
      </w:tr>
    </w:tbl>
    <w:p w14:paraId="2DC5F4DC" w14:textId="77777777" w:rsidR="001A43A0" w:rsidRPr="004A2006" w:rsidRDefault="001A43A0" w:rsidP="001A43A0"/>
    <w:p w14:paraId="1E4F60EF" w14:textId="01CF5905" w:rsidR="001A43A0" w:rsidRPr="004A2006" w:rsidRDefault="001A43A0" w:rsidP="001A43A0">
      <w:r w:rsidRPr="004A2006">
        <w:t xml:space="preserve">The cell </w:t>
      </w:r>
      <w:del w:id="380" w:author="Huawei" w:date="2025-04-25T15:04:00Z">
        <w:r w:rsidRPr="004A2006" w:rsidDel="00DB1629">
          <w:delText>reselection</w:delText>
        </w:r>
      </w:del>
      <w:ins w:id="381" w:author="Huawei" w:date="2025-04-25T15:04:00Z">
        <w:r w:rsidR="00DB1629" w:rsidRPr="004A2006">
          <w:t>re-selection</w:t>
        </w:r>
      </w:ins>
      <w:r w:rsidRPr="004A2006">
        <w:t xml:space="preserve"> delay to a lower priority NR cell is defined as the time from the beginning of time period T</w:t>
      </w:r>
      <w:r w:rsidRPr="004A2006">
        <w:rPr>
          <w:lang w:eastAsia="zh-CN"/>
        </w:rPr>
        <w:t>1</w:t>
      </w:r>
      <w:r w:rsidRPr="004A2006">
        <w:t xml:space="preserve">, to the moment when the UE camps on </w:t>
      </w:r>
      <w:del w:id="382" w:author="Huawei" w:date="2025-04-25T16:42:00Z">
        <w:r w:rsidRPr="004A2006" w:rsidDel="00153046">
          <w:delText>cell 2</w:delText>
        </w:r>
      </w:del>
      <w:ins w:id="383" w:author="Huawei" w:date="2025-04-25T16:42:00Z">
        <w:r w:rsidR="00153046" w:rsidRPr="004A2006">
          <w:t>Cell 2</w:t>
        </w:r>
      </w:ins>
      <w:r w:rsidRPr="004A2006">
        <w:t xml:space="preserve">, and starts to send preambles on the PRACH for sending the RRCSetupRequest message to perform a </w:t>
      </w:r>
      <w:del w:id="384" w:author="Huawei" w:date="2025-04-25T15:07:00Z">
        <w:r w:rsidRPr="004A2006" w:rsidDel="00DB1629">
          <w:delText xml:space="preserve">Registration </w:delText>
        </w:r>
      </w:del>
      <w:ins w:id="385" w:author="Huawei" w:date="2025-04-25T15:07:00Z">
        <w:r w:rsidR="00DB1629" w:rsidRPr="004A2006">
          <w:t xml:space="preserve">registration </w:t>
        </w:r>
      </w:ins>
      <w:r w:rsidRPr="004A2006">
        <w:t xml:space="preserve">procedure on </w:t>
      </w:r>
      <w:del w:id="386" w:author="Huawei" w:date="2025-04-25T16:42:00Z">
        <w:r w:rsidRPr="004A2006" w:rsidDel="00153046">
          <w:delText xml:space="preserve">cell </w:delText>
        </w:r>
        <w:r w:rsidRPr="004A2006" w:rsidDel="00153046">
          <w:rPr>
            <w:lang w:eastAsia="zh-CN"/>
          </w:rPr>
          <w:delText>2</w:delText>
        </w:r>
      </w:del>
      <w:ins w:id="387" w:author="Huawei" w:date="2025-04-25T16:42:00Z">
        <w:r w:rsidR="00153046" w:rsidRPr="004A2006">
          <w:t>Cell 2</w:t>
        </w:r>
      </w:ins>
      <w:r w:rsidRPr="004A2006">
        <w:t>.</w:t>
      </w:r>
    </w:p>
    <w:p w14:paraId="66466F76" w14:textId="77777777" w:rsidR="001A43A0" w:rsidRPr="004A2006" w:rsidRDefault="001A43A0" w:rsidP="001A43A0">
      <w:r w:rsidRPr="004A2006">
        <w:t>The cell re-selection delay to a lower priority cell shall be less than 3 s.</w:t>
      </w:r>
    </w:p>
    <w:p w14:paraId="372EFC60" w14:textId="2DD6166A" w:rsidR="001A43A0" w:rsidRPr="004A2006" w:rsidRDefault="001A43A0" w:rsidP="001A43A0">
      <w:r w:rsidRPr="004A2006">
        <w:t xml:space="preserve">The rate of correct cell </w:t>
      </w:r>
      <w:del w:id="388" w:author="Huawei" w:date="2025-04-25T15:04:00Z">
        <w:r w:rsidRPr="004A2006" w:rsidDel="00DB1629">
          <w:delText>reselection</w:delText>
        </w:r>
      </w:del>
      <w:ins w:id="389" w:author="Huawei" w:date="2025-04-25T15:04:00Z">
        <w:r w:rsidR="00DB1629" w:rsidRPr="004A2006">
          <w:t>re-selection</w:t>
        </w:r>
      </w:ins>
      <w:r w:rsidRPr="004A2006">
        <w:t xml:space="preserve">s observed during repeated tests shall be at least 90% with </w:t>
      </w:r>
      <w:r w:rsidRPr="004A2006">
        <w:rPr>
          <w:rFonts w:cs="v4.2.0"/>
        </w:rPr>
        <w:t>a confidence level of 95%.</w:t>
      </w:r>
    </w:p>
    <w:p w14:paraId="2094C80B" w14:textId="77777777" w:rsidR="001A43A0" w:rsidRPr="004A2006" w:rsidRDefault="001A43A0" w:rsidP="001A43A0">
      <w:pPr>
        <w:pStyle w:val="NO"/>
      </w:pPr>
      <w:r w:rsidRPr="004A2006">
        <w:t>NOTE:</w:t>
      </w:r>
      <w:r w:rsidRPr="004A2006">
        <w:tab/>
        <w:t>The cell re-selection delay to a lower priority cell can be expressed as: T</w:t>
      </w:r>
      <w:r w:rsidRPr="004A2006">
        <w:rPr>
          <w:vertAlign w:val="subscript"/>
        </w:rPr>
        <w:t>evaluate</w:t>
      </w:r>
      <w:r w:rsidRPr="004A2006">
        <w:rPr>
          <w:vertAlign w:val="subscript"/>
          <w:lang w:eastAsia="zh-CN"/>
        </w:rPr>
        <w:t>, NR_HST</w:t>
      </w:r>
      <w:r w:rsidRPr="004A2006">
        <w:t xml:space="preserve"> + T</w:t>
      </w:r>
      <w:r w:rsidRPr="004A2006">
        <w:rPr>
          <w:vertAlign w:val="subscript"/>
        </w:rPr>
        <w:t>SI</w:t>
      </w:r>
      <w:r w:rsidRPr="004A2006">
        <w:rPr>
          <w:vertAlign w:val="subscript"/>
          <w:lang w:eastAsia="zh-CN"/>
        </w:rPr>
        <w:t>-NR,</w:t>
      </w:r>
    </w:p>
    <w:p w14:paraId="06CB0752" w14:textId="77777777" w:rsidR="001A43A0" w:rsidRPr="004A2006" w:rsidRDefault="001A43A0" w:rsidP="001A43A0">
      <w:r w:rsidRPr="004A2006">
        <w:t>Where:</w:t>
      </w:r>
    </w:p>
    <w:p w14:paraId="35E4868B" w14:textId="77777777" w:rsidR="001A43A0" w:rsidRPr="004A2006" w:rsidRDefault="001A43A0" w:rsidP="001A43A0">
      <w:pPr>
        <w:pStyle w:val="EX"/>
      </w:pPr>
      <w:r w:rsidRPr="004A2006">
        <w:rPr>
          <w:rFonts w:cs="v4.2.0"/>
        </w:rPr>
        <w:t>T</w:t>
      </w:r>
      <w:r w:rsidRPr="004A2006">
        <w:rPr>
          <w:rFonts w:cs="v4.2.0"/>
          <w:vertAlign w:val="subscript"/>
        </w:rPr>
        <w:t>evaluate</w:t>
      </w:r>
      <w:r w:rsidRPr="004A2006">
        <w:rPr>
          <w:rFonts w:cs="v4.2.0"/>
          <w:vertAlign w:val="subscript"/>
          <w:lang w:eastAsia="zh-CN"/>
        </w:rPr>
        <w:t>, NR_HST</w:t>
      </w:r>
      <w:r w:rsidRPr="004A2006">
        <w:tab/>
        <w:t>See Table 4.2.2.5.6-2 in clause 4.2.2.5.6 in TS 36.133 [23]</w:t>
      </w:r>
    </w:p>
    <w:p w14:paraId="1B0A4D5A" w14:textId="77777777" w:rsidR="001A43A0" w:rsidRPr="004A2006" w:rsidRDefault="001A43A0" w:rsidP="001A43A0">
      <w:pPr>
        <w:pStyle w:val="EX"/>
        <w:rPr>
          <w:rFonts w:cs="v4.2.0"/>
        </w:rPr>
      </w:pPr>
      <w:r w:rsidRPr="004A2006">
        <w:lastRenderedPageBreak/>
        <w:t>T</w:t>
      </w:r>
      <w:r w:rsidRPr="004A2006">
        <w:rPr>
          <w:vertAlign w:val="subscript"/>
        </w:rPr>
        <w:t>SI</w:t>
      </w:r>
      <w:r w:rsidRPr="004A2006">
        <w:rPr>
          <w:rFonts w:cs="v4.2.0"/>
          <w:vertAlign w:val="subscript"/>
          <w:lang w:eastAsia="zh-CN"/>
        </w:rPr>
        <w:t>-NR</w:t>
      </w:r>
      <w:r w:rsidRPr="004A2006">
        <w:tab/>
        <w:t>Maximum repetition period of relevant system info blocks that needs to be received by the UE to camp on a cell; 1280 ms is assumed in this test case.</w:t>
      </w:r>
    </w:p>
    <w:p w14:paraId="75463AC7" w14:textId="77777777" w:rsidR="001A43A0" w:rsidRPr="004A2006" w:rsidRDefault="001A43A0" w:rsidP="001A43A0">
      <w:r w:rsidRPr="004A2006">
        <w:t>This gives a total of 2.24 s, allow 3 s for the cell re-selection delay to a lower priority NR cell.</w:t>
      </w:r>
    </w:p>
    <w:p w14:paraId="2249D044" w14:textId="77777777" w:rsidR="001A43A0" w:rsidRPr="004A2006" w:rsidRDefault="001A43A0" w:rsidP="001A43A0">
      <w:pPr>
        <w:keepNext/>
        <w:keepLines/>
        <w:spacing w:before="120"/>
        <w:ind w:left="1134" w:hanging="1134"/>
        <w:outlineLvl w:val="2"/>
        <w:rPr>
          <w:rFonts w:ascii="Arial" w:hAnsi="Arial"/>
          <w:sz w:val="28"/>
        </w:rPr>
      </w:pPr>
      <w:r w:rsidRPr="004A2006">
        <w:rPr>
          <w:rFonts w:ascii="Arial" w:hAnsi="Arial"/>
          <w:sz w:val="28"/>
        </w:rPr>
        <w:t>8.2.2</w:t>
      </w:r>
      <w:r w:rsidRPr="004A2006">
        <w:rPr>
          <w:rFonts w:ascii="Arial" w:hAnsi="Arial"/>
          <w:sz w:val="28"/>
        </w:rPr>
        <w:tab/>
        <w:t>E-UTRA - NR Inter-RAT Early Measurement Reporting</w:t>
      </w:r>
    </w:p>
    <w:p w14:paraId="04C790CE" w14:textId="77777777" w:rsidR="001A43A0" w:rsidRPr="004A2006" w:rsidRDefault="001A43A0" w:rsidP="001A43A0">
      <w:pPr>
        <w:pStyle w:val="40"/>
      </w:pPr>
      <w:r w:rsidRPr="004A2006">
        <w:t>8.2.2.0</w:t>
      </w:r>
      <w:r w:rsidRPr="004A2006">
        <w:tab/>
        <w:t>Minimum conformance requirements</w:t>
      </w:r>
    </w:p>
    <w:p w14:paraId="770AE8FA" w14:textId="77777777" w:rsidR="001A43A0" w:rsidRPr="004A2006" w:rsidRDefault="001A43A0" w:rsidP="001A43A0">
      <w:r w:rsidRPr="004A2006">
        <w:t xml:space="preserve">A UE supporting </w:t>
      </w:r>
      <w:r w:rsidRPr="004A2006">
        <w:rPr>
          <w:i/>
        </w:rPr>
        <w:t>ca-IdleMode</w:t>
      </w:r>
      <w:r w:rsidRPr="004A2006">
        <w:rPr>
          <w:i/>
          <w:lang w:eastAsia="zh-CN"/>
        </w:rPr>
        <w:t>Measurements</w:t>
      </w:r>
      <w:r w:rsidRPr="004A2006">
        <w:t xml:space="preserve"> shall perform the idle mode measurement on the inter-frequency CA candidate frequencies/cells indicated by higher layers and meet the requirement specified in this clause. A UE supporting </w:t>
      </w:r>
      <w:r w:rsidRPr="004A2006">
        <w:rPr>
          <w:i/>
        </w:rPr>
        <w:t xml:space="preserve">nr-IdleInactiveMeasFR1-r16 </w:t>
      </w:r>
      <w:r w:rsidRPr="004A2006">
        <w:t>and/or</w:t>
      </w:r>
      <w:r w:rsidRPr="004A2006">
        <w:rPr>
          <w:i/>
        </w:rPr>
        <w:t xml:space="preserve"> nr-IdleInactiveMeasFR2-r16 </w:t>
      </w:r>
      <w:r w:rsidRPr="004A2006">
        <w:t>shall perform the idle mode measurement on the NR inter-RAT EN-DC candidate frequencies/cells indicated by higher layers and meet the requirement specified in this section.</w:t>
      </w:r>
    </w:p>
    <w:p w14:paraId="7898BD39" w14:textId="77777777" w:rsidR="001A43A0" w:rsidRPr="004A2006" w:rsidRDefault="001A43A0" w:rsidP="001A43A0">
      <w:r w:rsidRPr="004A2006">
        <w:t xml:space="preserve">Additionally, a UE supporting </w:t>
      </w:r>
      <w:r w:rsidRPr="004A2006">
        <w:rPr>
          <w:i/>
        </w:rPr>
        <w:t>ca-IdleMode</w:t>
      </w:r>
      <w:r w:rsidRPr="004A2006">
        <w:rPr>
          <w:i/>
          <w:lang w:eastAsia="zh-CN"/>
        </w:rPr>
        <w:t>Measurements</w:t>
      </w:r>
      <w:r w:rsidRPr="004A2006">
        <w:t xml:space="preserve"> or </w:t>
      </w:r>
      <w:r w:rsidRPr="004A2006">
        <w:rPr>
          <w:i/>
        </w:rPr>
        <w:t>nr-IdleInactiveMeasFR1-r16</w:t>
      </w:r>
      <w:r w:rsidRPr="004A2006">
        <w:t>/</w:t>
      </w:r>
      <w:r w:rsidRPr="004A2006">
        <w:rPr>
          <w:i/>
        </w:rPr>
        <w:t xml:space="preserve">nr-IdleInactiveMeasFR2-r16 </w:t>
      </w:r>
      <w:r w:rsidRPr="004A2006">
        <w:t xml:space="preserve">shall perform the idle mode measurement on serving cell and meet the requirement specified in this section. </w:t>
      </w:r>
    </w:p>
    <w:p w14:paraId="16A01E08" w14:textId="77777777" w:rsidR="001A43A0" w:rsidRPr="004A2006" w:rsidRDefault="001A43A0" w:rsidP="001A43A0">
      <w:pPr>
        <w:rPr>
          <w:iCs/>
        </w:rPr>
      </w:pPr>
      <w:r w:rsidRPr="004A2006">
        <w:t xml:space="preserve">A UE only supporting </w:t>
      </w:r>
      <w:r w:rsidRPr="004A2006">
        <w:rPr>
          <w:i/>
        </w:rPr>
        <w:t>ca-IdleMode</w:t>
      </w:r>
      <w:r w:rsidRPr="004A2006">
        <w:rPr>
          <w:i/>
          <w:lang w:eastAsia="zh-CN"/>
        </w:rPr>
        <w:t>Measurements</w:t>
      </w:r>
      <w:r w:rsidRPr="004A2006">
        <w:rPr>
          <w:iCs/>
          <w:lang w:eastAsia="zh-CN"/>
        </w:rPr>
        <w:t xml:space="preserve"> shall fulfil the requirements defined for a UE supporting </w:t>
      </w:r>
      <w:r w:rsidRPr="004A2006">
        <w:rPr>
          <w:i/>
        </w:rPr>
        <w:t>ca-IdleMode</w:t>
      </w:r>
      <w:r w:rsidRPr="004A2006">
        <w:rPr>
          <w:i/>
          <w:lang w:eastAsia="zh-CN"/>
        </w:rPr>
        <w:t>Measurements</w:t>
      </w:r>
      <w:r w:rsidRPr="004A2006">
        <w:rPr>
          <w:iCs/>
          <w:lang w:eastAsia="zh-CN"/>
        </w:rPr>
        <w:t xml:space="preserve"> as defined in this section.</w:t>
      </w:r>
    </w:p>
    <w:p w14:paraId="17ACE928" w14:textId="77777777" w:rsidR="001A43A0" w:rsidRPr="004A2006" w:rsidRDefault="001A43A0" w:rsidP="001A43A0">
      <w:r w:rsidRPr="004A2006">
        <w:t xml:space="preserve">A UE only supporting </w:t>
      </w:r>
      <w:r w:rsidRPr="004A2006">
        <w:rPr>
          <w:i/>
        </w:rPr>
        <w:t>nr-IdleInactiveMeasFR1-r16</w:t>
      </w:r>
      <w:r w:rsidRPr="004A2006">
        <w:t>/</w:t>
      </w:r>
      <w:r w:rsidRPr="004A2006">
        <w:rPr>
          <w:i/>
        </w:rPr>
        <w:t xml:space="preserve">nr-IdleInactiveMeasFR2-r16 </w:t>
      </w:r>
      <w:r w:rsidRPr="004A2006">
        <w:rPr>
          <w:iCs/>
          <w:lang w:eastAsia="zh-CN"/>
        </w:rPr>
        <w:t xml:space="preserve">shall fulfil the requirements defined for a UE supporting </w:t>
      </w:r>
      <w:r w:rsidRPr="004A2006">
        <w:rPr>
          <w:i/>
        </w:rPr>
        <w:t>nr-IdleInactiveMeasFR1-r16</w:t>
      </w:r>
      <w:r w:rsidRPr="004A2006">
        <w:t>/</w:t>
      </w:r>
      <w:r w:rsidRPr="004A2006">
        <w:rPr>
          <w:i/>
        </w:rPr>
        <w:t>nr-IdleInactiveMeasFR2-r16</w:t>
      </w:r>
      <w:r w:rsidRPr="004A2006">
        <w:rPr>
          <w:iCs/>
          <w:lang w:eastAsia="zh-CN"/>
        </w:rPr>
        <w:t xml:space="preserve"> as defined in this section</w:t>
      </w:r>
      <w:r w:rsidRPr="004A2006">
        <w:t>.</w:t>
      </w:r>
    </w:p>
    <w:p w14:paraId="5F796B9C" w14:textId="77777777" w:rsidR="001A43A0" w:rsidRPr="004A2006" w:rsidRDefault="001A43A0" w:rsidP="001A43A0">
      <w:r w:rsidRPr="004A2006">
        <w:t xml:space="preserve">A UE supporting both </w:t>
      </w:r>
      <w:r w:rsidRPr="004A2006">
        <w:rPr>
          <w:i/>
        </w:rPr>
        <w:t>ca-IdleMode</w:t>
      </w:r>
      <w:r w:rsidRPr="004A2006">
        <w:rPr>
          <w:i/>
          <w:lang w:eastAsia="zh-CN"/>
        </w:rPr>
        <w:t>Measurements</w:t>
      </w:r>
      <w:r w:rsidRPr="004A2006">
        <w:t xml:space="preserve"> and </w:t>
      </w:r>
      <w:r w:rsidRPr="004A2006">
        <w:rPr>
          <w:i/>
        </w:rPr>
        <w:t>nr-IdleInactiveMeasFR1-r16</w:t>
      </w:r>
      <w:r w:rsidRPr="004A2006">
        <w:t>/</w:t>
      </w:r>
      <w:r w:rsidRPr="004A2006">
        <w:rPr>
          <w:i/>
        </w:rPr>
        <w:t>nr-IdleInactiveMeasFR2-r16</w:t>
      </w:r>
      <w:r w:rsidRPr="004A2006">
        <w:t xml:space="preserve"> shall fulfil the requirements for a UE supporting </w:t>
      </w:r>
      <w:r w:rsidRPr="004A2006">
        <w:rPr>
          <w:i/>
        </w:rPr>
        <w:t>ca-IdleMode</w:t>
      </w:r>
      <w:r w:rsidRPr="004A2006">
        <w:rPr>
          <w:i/>
          <w:lang w:eastAsia="zh-CN"/>
        </w:rPr>
        <w:t>Measurements</w:t>
      </w:r>
      <w:r w:rsidRPr="004A2006">
        <w:t xml:space="preserve"> and </w:t>
      </w:r>
      <w:r w:rsidRPr="004A2006">
        <w:rPr>
          <w:i/>
        </w:rPr>
        <w:t>nr-IdleInactiveMeasFR1-r16</w:t>
      </w:r>
      <w:r w:rsidRPr="004A2006">
        <w:t>/</w:t>
      </w:r>
      <w:r w:rsidRPr="004A2006">
        <w:rPr>
          <w:i/>
        </w:rPr>
        <w:t>nr-IdleInactiveMeasFR2-r16</w:t>
      </w:r>
      <w:r w:rsidRPr="004A2006">
        <w:t xml:space="preserve"> as defined in this section.</w:t>
      </w:r>
    </w:p>
    <w:p w14:paraId="502235D5" w14:textId="77777777" w:rsidR="001A43A0" w:rsidRPr="004A2006" w:rsidRDefault="001A43A0" w:rsidP="001A43A0">
      <w:r w:rsidRPr="004A2006">
        <w:t>The requirements in clause 4.9 apply provided that the UE is provided with a valid timer T331 by dedicated RRC signalling and T331 is running.</w:t>
      </w:r>
    </w:p>
    <w:p w14:paraId="4B781760" w14:textId="77777777" w:rsidR="001A43A0" w:rsidRPr="004A2006" w:rsidRDefault="001A43A0" w:rsidP="001A43A0">
      <w:pPr>
        <w:tabs>
          <w:tab w:val="num" w:pos="2160"/>
        </w:tabs>
      </w:pPr>
      <w:r w:rsidRPr="004A2006">
        <w:t xml:space="preserve">For a UE which supports </w:t>
      </w:r>
      <w:r w:rsidRPr="004A2006">
        <w:rPr>
          <w:i/>
        </w:rPr>
        <w:t>ca-IdleMode</w:t>
      </w:r>
      <w:r w:rsidRPr="004A2006">
        <w:rPr>
          <w:i/>
          <w:lang w:eastAsia="zh-CN"/>
        </w:rPr>
        <w:t>Measurements</w:t>
      </w:r>
      <w:r w:rsidRPr="004A2006">
        <w:t xml:space="preserve"> the UE shall support the idle mode CA measurements on the serving cell, overlapping and non-overlapping carriers. </w:t>
      </w:r>
    </w:p>
    <w:p w14:paraId="5925A666" w14:textId="77777777" w:rsidR="001A43A0" w:rsidRPr="004A2006" w:rsidRDefault="001A43A0" w:rsidP="001A43A0">
      <w:pPr>
        <w:tabs>
          <w:tab w:val="num" w:pos="2160"/>
        </w:tabs>
      </w:pPr>
      <w:r w:rsidRPr="004A2006">
        <w:t>For inter-frequency idle mode measurements,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46D7FCF" w14:textId="77777777" w:rsidR="001A43A0" w:rsidRPr="004A2006" w:rsidRDefault="001A43A0" w:rsidP="001A43A0">
      <w:r w:rsidRPr="004A2006">
        <w:t xml:space="preserve">This clause defines the requirements for the detected cell status for the idle mode CA measurement when UE transitions from RRC Connected mode to Idle mode and after UE has entered Idle mode. The requirements are applicable to an E-UTRAN carrier aggregation or EN-DC capable UE which has been configured with one or more downlink SCells or NR PSCell and one or more downlink NR SCells during the Connected mode and which supports </w:t>
      </w:r>
      <w:r w:rsidRPr="004A2006">
        <w:rPr>
          <w:i/>
        </w:rPr>
        <w:t>ca-IdleMode</w:t>
      </w:r>
      <w:r w:rsidRPr="004A2006">
        <w:rPr>
          <w:i/>
          <w:lang w:eastAsia="zh-CN"/>
        </w:rPr>
        <w:t>Measurements</w:t>
      </w:r>
      <w:r w:rsidRPr="004A2006">
        <w:t xml:space="preserve"> or </w:t>
      </w:r>
      <w:r w:rsidRPr="004A2006">
        <w:rPr>
          <w:i/>
        </w:rPr>
        <w:t>nr-IdleInactiveMeasFR1-r16</w:t>
      </w:r>
      <w:r w:rsidRPr="004A2006">
        <w:t>/</w:t>
      </w:r>
      <w:r w:rsidRPr="004A2006">
        <w:rPr>
          <w:i/>
        </w:rPr>
        <w:t>nr-IdleInactiveMeasFR2-r16</w:t>
      </w:r>
      <w:r w:rsidRPr="004A2006">
        <w:rPr>
          <w:i/>
          <w:lang w:eastAsia="zh-CN"/>
        </w:rPr>
        <w:t>.</w:t>
      </w:r>
      <w:r w:rsidRPr="004A2006">
        <w:t xml:space="preserve"> The requirements are applicable for E-UTRAN FDD and TDD SCell(s), and NR PSCell and SCells.</w:t>
      </w:r>
    </w:p>
    <w:p w14:paraId="47CCD921" w14:textId="77777777" w:rsidR="001A43A0" w:rsidRPr="004A2006" w:rsidRDefault="001A43A0" w:rsidP="001A43A0">
      <w:r w:rsidRPr="004A2006">
        <w:t>Upon releasing the connection and if the UE has been configured with idle mode CA measurement reporting, following requirements apply concerning the detected cells in Connected mode upon state transitioning to Idle mode and during Idle mode:</w:t>
      </w:r>
    </w:p>
    <w:p w14:paraId="18B291EB" w14:textId="77777777" w:rsidR="001A43A0" w:rsidRPr="004A2006" w:rsidRDefault="001A43A0" w:rsidP="001A43A0">
      <w:pPr>
        <w:pStyle w:val="B10"/>
      </w:pPr>
      <w:r w:rsidRPr="004A2006">
        <w:t>-</w:t>
      </w:r>
      <w:r w:rsidRPr="004A2006">
        <w:tab/>
        <w:t>A cell which is detected cell in Connected mode prior to connection release, shall remain detected after UE has entered Idle mode and during Idle mode, provided that the following conditions are met:</w:t>
      </w:r>
    </w:p>
    <w:p w14:paraId="1594B06D" w14:textId="77777777" w:rsidR="001A43A0" w:rsidRPr="004A2006" w:rsidRDefault="001A43A0" w:rsidP="001A43A0">
      <w:pPr>
        <w:pStyle w:val="B20"/>
      </w:pPr>
      <w:r w:rsidRPr="004A2006">
        <w:t>-</w:t>
      </w:r>
      <w:r w:rsidRPr="004A2006">
        <w:tab/>
        <w:t>The UE has been provided with a list of cells and/or carrier frequencies for early measurement reporting by dedicated RRC signalling and</w:t>
      </w:r>
    </w:p>
    <w:p w14:paraId="04410717" w14:textId="77777777" w:rsidR="001A43A0" w:rsidRPr="004A2006" w:rsidRDefault="001A43A0" w:rsidP="001A43A0">
      <w:pPr>
        <w:pStyle w:val="B20"/>
      </w:pPr>
      <w:r w:rsidRPr="004A2006">
        <w:t>-</w:t>
      </w:r>
      <w:r w:rsidRPr="004A2006">
        <w:tab/>
        <w:t>The detected cell is among the list of cells or on a carrier frequency provided for early measurement reporting, and</w:t>
      </w:r>
    </w:p>
    <w:p w14:paraId="4DB9A764" w14:textId="77777777" w:rsidR="001A43A0" w:rsidRPr="004A2006" w:rsidRDefault="001A43A0" w:rsidP="001A43A0">
      <w:pPr>
        <w:pStyle w:val="B20"/>
      </w:pPr>
      <w:r w:rsidRPr="004A2006">
        <w:t>-</w:t>
      </w:r>
      <w:r w:rsidRPr="004A2006">
        <w:tab/>
        <w:t>The UE is provided with a valid timer T331 by dedicated RRC signalling, and</w:t>
      </w:r>
    </w:p>
    <w:p w14:paraId="66577D58" w14:textId="77777777" w:rsidR="001A43A0" w:rsidRPr="004A2006" w:rsidRDefault="001A43A0" w:rsidP="001A43A0">
      <w:pPr>
        <w:pStyle w:val="B20"/>
      </w:pPr>
      <w:r w:rsidRPr="004A2006">
        <w:t>-</w:t>
      </w:r>
      <w:r w:rsidRPr="004A2006">
        <w:tab/>
        <w:t xml:space="preserve">For inter-frequency carrier, the detected cell remains detectable until UE reconnects to the network and transmits the early measurement report, or for NR inter-RAT carrier, the detected cell and SSBs of the detected cell remains detectable until UE reconnects to the network and transmits the early measurement report. </w:t>
      </w:r>
    </w:p>
    <w:p w14:paraId="457086E3" w14:textId="77777777" w:rsidR="001A43A0" w:rsidRPr="004A2006" w:rsidRDefault="001A43A0" w:rsidP="001A43A0">
      <w:pPr>
        <w:pStyle w:val="B20"/>
      </w:pPr>
      <w:r w:rsidRPr="004A2006">
        <w:lastRenderedPageBreak/>
        <w:t>-</w:t>
      </w:r>
      <w:r w:rsidRPr="004A2006">
        <w:tab/>
        <w:t>The carrier frequency of the detected cell and the carrier frequency of the serving cell are among the supported band combination of the UE.</w:t>
      </w:r>
    </w:p>
    <w:p w14:paraId="08F39E37" w14:textId="77777777" w:rsidR="001A43A0" w:rsidRPr="004A2006" w:rsidRDefault="001A43A0" w:rsidP="001A43A0">
      <w:pPr>
        <w:tabs>
          <w:tab w:val="num" w:pos="2880"/>
        </w:tabs>
      </w:pPr>
      <w:r w:rsidRPr="004A2006">
        <w:rPr>
          <w:rFonts w:cs="v4.2.0"/>
        </w:rPr>
        <w:t xml:space="preserve">An inter-frequency cell is considered detectable </w:t>
      </w:r>
      <w:r w:rsidRPr="004A2006">
        <w:t xml:space="preserve">according to RSRP, RSRP Ês/Iot, SCH_RP and SCH Ês/Iot defined in Annex B.1.1 and Annex B.1.2 for a corresponding Band. An inter-RAT NR cell is considered detectable according to the conditions in B.1.3 of [50] for a corresponding band. </w:t>
      </w:r>
      <w:r w:rsidRPr="004A2006">
        <w:rPr>
          <w:rFonts w:cs="v4.2.0"/>
        </w:rPr>
        <w:t xml:space="preserve">An SSB of an inter-RAT NR cell is considered detectable </w:t>
      </w:r>
      <w:r w:rsidRPr="004A2006">
        <w:t xml:space="preserve">according to SSB_RP and SSB Ês/Iot defined in Annex B.1.3 of [50] for a corresponding Band. </w:t>
      </w:r>
    </w:p>
    <w:p w14:paraId="05095F1A" w14:textId="77777777" w:rsidR="001A43A0" w:rsidRPr="004A2006" w:rsidRDefault="001A43A0" w:rsidP="001A43A0">
      <w:pPr>
        <w:tabs>
          <w:tab w:val="num" w:pos="2880"/>
        </w:tabs>
      </w:pPr>
      <w:r w:rsidRPr="004A2006">
        <w:t>In the absence or expiration of T331, it is up to UE implementation to apply the requirements on the detected cell status in this subclause.</w:t>
      </w:r>
    </w:p>
    <w:p w14:paraId="539227FC" w14:textId="77777777" w:rsidR="001A43A0" w:rsidRPr="004A2006" w:rsidRDefault="001A43A0" w:rsidP="001A43A0">
      <w:pPr>
        <w:tabs>
          <w:tab w:val="num" w:pos="2880"/>
        </w:tabs>
        <w:rPr>
          <w:lang w:eastAsia="zh-CN"/>
        </w:rPr>
      </w:pPr>
      <w:r w:rsidRPr="004A2006">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4A2006">
        <w:rPr>
          <w:rFonts w:cs="v4.2.0"/>
        </w:rPr>
        <w:t>with measurement accuracy as specified in clauses 9.1.2B.2 and 9.1.5B.2, respectively</w:t>
      </w:r>
      <w:r w:rsidRPr="004A2006">
        <w:t>.</w:t>
      </w:r>
    </w:p>
    <w:p w14:paraId="2914C996" w14:textId="77777777" w:rsidR="001A43A0" w:rsidRPr="004A2006" w:rsidRDefault="001A43A0" w:rsidP="001A43A0">
      <w:pPr>
        <w:jc w:val="both"/>
        <w:rPr>
          <w:rFonts w:cs="v4.2.0"/>
        </w:rPr>
      </w:pPr>
      <w:r w:rsidRPr="004A2006">
        <w:rPr>
          <w:rFonts w:cs="v4.2.0"/>
        </w:rPr>
        <w:t>While T331 is running, the UE shall perform measurement on the configured NR inter-RAT carriers for idle mode measurement reporting.</w:t>
      </w:r>
    </w:p>
    <w:p w14:paraId="1D864D92" w14:textId="77777777" w:rsidR="001A43A0" w:rsidRPr="004A2006" w:rsidRDefault="001A43A0" w:rsidP="001A43A0">
      <w:r w:rsidRPr="004A2006">
        <w:rPr>
          <w:iCs/>
        </w:rPr>
        <w:t xml:space="preserve">In addition to the requirements defined in section </w:t>
      </w:r>
      <w:r w:rsidRPr="004A2006">
        <w:t xml:space="preserve">4.2.2.9 and 4.2.2.9a, a UE which supports </w:t>
      </w:r>
      <w:r w:rsidRPr="004A2006">
        <w:rPr>
          <w:i/>
        </w:rPr>
        <w:t xml:space="preserve">nr-IdleInactiveMeasFR1-r16 or nr-IdleInactiveMeasFR2-r16 </w:t>
      </w:r>
      <w:r w:rsidRPr="004A2006">
        <w:t xml:space="preserve">shall be able to support idle mode DC measurements of. </w:t>
      </w:r>
    </w:p>
    <w:p w14:paraId="445A97DB" w14:textId="77777777" w:rsidR="001A43A0" w:rsidRPr="004A2006" w:rsidRDefault="001A43A0" w:rsidP="001A43A0">
      <w:pPr>
        <w:pStyle w:val="B10"/>
      </w:pPr>
      <w:r w:rsidRPr="004A2006">
        <w:t>-</w:t>
      </w:r>
      <w:r w:rsidRPr="004A2006">
        <w:tab/>
        <w:t xml:space="preserve">at least 8 inter-RAT NR carriers </w:t>
      </w:r>
      <w:bookmarkStart w:id="390" w:name="_Hlk56164647"/>
      <w:r w:rsidRPr="004A2006">
        <w:t>which are also configured for inter-RAT mobility measurements</w:t>
      </w:r>
      <w:bookmarkEnd w:id="390"/>
      <w:r w:rsidRPr="004A2006">
        <w:t>, and</w:t>
      </w:r>
    </w:p>
    <w:p w14:paraId="628080C7" w14:textId="77777777" w:rsidR="001A43A0" w:rsidRPr="004A2006" w:rsidRDefault="001A43A0" w:rsidP="001A43A0">
      <w:pPr>
        <w:pStyle w:val="B10"/>
      </w:pPr>
      <w:r w:rsidRPr="004A2006">
        <w:t>-</w:t>
      </w:r>
      <w:r w:rsidRPr="004A2006">
        <w:tab/>
        <w:t>at least 2 inter-RAT NR carrier which are not configured for inter-RAT mobility measurements.</w:t>
      </w:r>
    </w:p>
    <w:p w14:paraId="76D9326C" w14:textId="77777777" w:rsidR="001A43A0" w:rsidRPr="004A2006" w:rsidRDefault="001A43A0" w:rsidP="001A43A0">
      <w:pPr>
        <w:tabs>
          <w:tab w:val="num" w:pos="2880"/>
        </w:tabs>
      </w:pPr>
      <w:r w:rsidRPr="004A2006">
        <w:rPr>
          <w:iCs/>
        </w:rPr>
        <w:t xml:space="preserve">In addition to the requirements defined above, </w:t>
      </w:r>
      <w:r w:rsidRPr="004A2006">
        <w:t xml:space="preserve">the UE shall be capable of monitoring a total of at least 8 inter-RAT NR carriers </w:t>
      </w:r>
      <w:bookmarkStart w:id="391" w:name="_Hlk56165071"/>
      <w:r w:rsidRPr="004A2006">
        <w:t>for idle mode DC measurements comprising of carriers configured for inter-RAT mobility measurements and carriers not configured for inter-RAT mobility measurements</w:t>
      </w:r>
      <w:bookmarkEnd w:id="391"/>
      <w:r w:rsidRPr="004A2006">
        <w:t>.</w:t>
      </w:r>
    </w:p>
    <w:p w14:paraId="05705B2A" w14:textId="77777777" w:rsidR="001A43A0" w:rsidRPr="004A2006" w:rsidRDefault="001A43A0" w:rsidP="001A43A0">
      <w:r w:rsidRPr="004A2006">
        <w:t xml:space="preserve">For idle mode DC measurements on NR inter-RAT carriers, </w:t>
      </w:r>
      <w:r w:rsidRPr="004A2006">
        <w:rPr>
          <w:iCs/>
        </w:rPr>
        <w:t xml:space="preserve">if Srxlev </w:t>
      </w:r>
      <w:r w:rsidRPr="004A2006">
        <w:t>≤</w:t>
      </w:r>
      <w:r w:rsidRPr="004A2006">
        <w:rPr>
          <w:iCs/>
        </w:rPr>
        <w:t xml:space="preserve"> S</w:t>
      </w:r>
      <w:r w:rsidRPr="004A2006">
        <w:rPr>
          <w:iCs/>
          <w:vertAlign w:val="subscript"/>
        </w:rPr>
        <w:t>nonIntraSearchP</w:t>
      </w:r>
      <w:r w:rsidRPr="004A2006">
        <w:rPr>
          <w:iCs/>
        </w:rPr>
        <w:t xml:space="preserve"> and Squal </w:t>
      </w:r>
      <w:r w:rsidRPr="004A2006">
        <w:t xml:space="preserve">≤ </w:t>
      </w:r>
      <w:r w:rsidRPr="004A2006">
        <w:rPr>
          <w:iCs/>
        </w:rPr>
        <w:t>S</w:t>
      </w:r>
      <w:r w:rsidRPr="004A2006">
        <w:rPr>
          <w:iCs/>
          <w:vertAlign w:val="subscript"/>
        </w:rPr>
        <w:t>nonIntraSearchQ</w:t>
      </w:r>
      <w:r w:rsidRPr="004A2006">
        <w:t>, the NR inter-RAT measurement requirements defined in clause 4.2.2.5.6 shall apply, where UE shall search for and measure inter-RAT layers configured for idle mode DC measurements in preparation for possible reporting.</w:t>
      </w:r>
      <w:r w:rsidRPr="004A2006">
        <w:rPr>
          <w:i/>
          <w:iCs/>
        </w:rPr>
        <w:t xml:space="preserve"> </w:t>
      </w:r>
      <w:r w:rsidRPr="004A2006">
        <w:rPr>
          <w:iCs/>
        </w:rPr>
        <w:t>If Srxlev &gt; S</w:t>
      </w:r>
      <w:r w:rsidRPr="004A2006">
        <w:rPr>
          <w:iCs/>
          <w:vertAlign w:val="subscript"/>
        </w:rPr>
        <w:t>nonIntraSearchP</w:t>
      </w:r>
      <w:r w:rsidRPr="004A2006">
        <w:rPr>
          <w:iCs/>
        </w:rPr>
        <w:t xml:space="preserve"> and Squal &gt; S</w:t>
      </w:r>
      <w:r w:rsidRPr="004A2006">
        <w:rPr>
          <w:iCs/>
          <w:vertAlign w:val="subscript"/>
        </w:rPr>
        <w:t>nonIntraSearchQ</w:t>
      </w:r>
      <w:r w:rsidRPr="004A2006">
        <w:rPr>
          <w:iCs/>
        </w:rPr>
        <w:t xml:space="preserve">, the UE shall search for </w:t>
      </w:r>
      <w:r w:rsidRPr="004A2006">
        <w:t>NR inter-RAT</w:t>
      </w:r>
      <w:r w:rsidRPr="004A2006">
        <w:rPr>
          <w:iCs/>
        </w:rPr>
        <w:t xml:space="preserve"> layers configured for idle mode DC measurements at least every T</w:t>
      </w:r>
      <w:r w:rsidRPr="004A2006">
        <w:rPr>
          <w:iCs/>
          <w:vertAlign w:val="subscript"/>
        </w:rPr>
        <w:t xml:space="preserve">higher_priority_search </w:t>
      </w:r>
      <w:r w:rsidRPr="004A2006">
        <w:rPr>
          <w:iCs/>
        </w:rPr>
        <w:t>where T</w:t>
      </w:r>
      <w:r w:rsidRPr="004A2006">
        <w:rPr>
          <w:iCs/>
          <w:vertAlign w:val="subscript"/>
        </w:rPr>
        <w:t>higher_priority_search</w:t>
      </w:r>
      <w:r w:rsidRPr="004A2006">
        <w:rPr>
          <w:iCs/>
        </w:rPr>
        <w:t xml:space="preserve"> is described in clause 4.2.2,</w:t>
      </w:r>
      <w:r w:rsidRPr="004A2006">
        <w:t xml:space="preserve"> </w:t>
      </w:r>
      <w:r w:rsidRPr="004A2006">
        <w:rPr>
          <w:iCs/>
        </w:rPr>
        <w:t>where UE shall search for and measure NR inter-RAT layers configured for idle mode DC measurements in preparation for possible reporting.</w:t>
      </w:r>
    </w:p>
    <w:p w14:paraId="42660C89" w14:textId="77777777" w:rsidR="001A43A0" w:rsidRPr="004A2006" w:rsidRDefault="001A43A0" w:rsidP="001A43A0">
      <w:pPr>
        <w:rPr>
          <w:rFonts w:cs="v4.2.0"/>
        </w:rPr>
      </w:pPr>
      <w:r w:rsidRPr="004A2006">
        <w:rPr>
          <w:lang w:eastAsia="zh-CN"/>
        </w:rPr>
        <w:t xml:space="preserve">For UE supporting </w:t>
      </w:r>
      <w:r w:rsidRPr="004A2006">
        <w:rPr>
          <w:i/>
          <w:lang w:eastAsia="zh-CN"/>
        </w:rPr>
        <w:t>nr-IdleInactiveBeamMeasFR1-r16</w:t>
      </w:r>
      <w:r w:rsidRPr="004A2006">
        <w:rPr>
          <w:lang w:eastAsia="zh-CN"/>
        </w:rPr>
        <w:t xml:space="preserve"> and/or </w:t>
      </w:r>
      <w:r w:rsidRPr="004A2006">
        <w:rPr>
          <w:i/>
          <w:lang w:eastAsia="zh-CN"/>
        </w:rPr>
        <w:t>nr-IdleInactiveBeamMeasFR2-r16</w:t>
      </w:r>
      <w:r w:rsidRPr="004A2006">
        <w:rPr>
          <w:lang w:eastAsia="zh-CN"/>
        </w:rPr>
        <w:t xml:space="preserve">, if the UE is configured with </w:t>
      </w:r>
      <w:r w:rsidRPr="004A2006">
        <w:rPr>
          <w:i/>
        </w:rPr>
        <w:t>beamMeasConfigIdle-r16</w:t>
      </w:r>
      <w:r w:rsidRPr="004A2006">
        <w:rPr>
          <w:lang w:eastAsia="zh-CN"/>
        </w:rPr>
        <w:t xml:space="preserve"> on one or more carriers for idle mode DC measurement, the UE, on each carrier, shall be</w:t>
      </w:r>
      <w:r w:rsidRPr="004A2006">
        <w:rPr>
          <w:rFonts w:cs="v4.2.0"/>
        </w:rPr>
        <w:t xml:space="preserve"> able to </w:t>
      </w:r>
    </w:p>
    <w:p w14:paraId="5FFBB909" w14:textId="77777777" w:rsidR="001A43A0" w:rsidRPr="004A2006" w:rsidRDefault="001A43A0" w:rsidP="001A43A0">
      <w:pPr>
        <w:pStyle w:val="B10"/>
      </w:pPr>
      <w:r w:rsidRPr="004A2006">
        <w:t>-</w:t>
      </w:r>
      <w:r w:rsidRPr="004A2006">
        <w:tab/>
        <w:t>detect a newly detectable inter-RAT NR cell and perform RSRP/RSRQ measurement in preparation for reporting, and</w:t>
      </w:r>
    </w:p>
    <w:p w14:paraId="56F6833B" w14:textId="77777777" w:rsidR="001A43A0" w:rsidRPr="004A2006" w:rsidRDefault="001A43A0" w:rsidP="001A43A0">
      <w:pPr>
        <w:pStyle w:val="B10"/>
      </w:pPr>
      <w:r w:rsidRPr="004A2006">
        <w:t>-</w:t>
      </w:r>
      <w:r w:rsidRPr="004A2006">
        <w:tab/>
        <w:t xml:space="preserve">detect and acquire the SSB index for a newly detectable inter-RAT NR cell if </w:t>
      </w:r>
      <w:r w:rsidRPr="004A2006">
        <w:rPr>
          <w:i/>
        </w:rPr>
        <w:t>beamMeasConfigIdle-r16</w:t>
      </w:r>
      <w:r w:rsidRPr="004A2006">
        <w:t xml:space="preserve"> is configured on this carrier and perform RSRP/RSRQ measurement in preparation for reporting,</w:t>
      </w:r>
    </w:p>
    <w:p w14:paraId="4A155D07" w14:textId="77777777" w:rsidR="001A43A0" w:rsidRPr="004A2006" w:rsidRDefault="001A43A0" w:rsidP="001A43A0">
      <w:pPr>
        <w:rPr>
          <w:rFonts w:cs="v4.2.0"/>
        </w:rPr>
      </w:pPr>
      <w:r w:rsidRPr="004A2006">
        <w:rPr>
          <w:rFonts w:cs="v4.2.0"/>
        </w:rPr>
        <w:t xml:space="preserve">within the requirements defined in </w:t>
      </w:r>
      <w:r w:rsidRPr="004A2006">
        <w:rPr>
          <w:snapToGrid w:val="0"/>
        </w:rPr>
        <w:t>clause 4.2.2.5.6 plus k*</w:t>
      </w:r>
      <w:r w:rsidRPr="004A2006">
        <w:t>T</w:t>
      </w:r>
      <w:r w:rsidRPr="004A2006">
        <w:rPr>
          <w:vertAlign w:val="subscript"/>
        </w:rPr>
        <w:t>SSB_index,</w:t>
      </w:r>
      <w:r w:rsidRPr="004A2006">
        <w:rPr>
          <w:vertAlign w:val="subscript"/>
          <w:lang w:eastAsia="zh-CN"/>
        </w:rPr>
        <w:t>NR</w:t>
      </w:r>
      <w:r w:rsidRPr="004A2006">
        <w:rPr>
          <w:rFonts w:cs="v4.2.0"/>
        </w:rPr>
        <w:t xml:space="preserve">, where k is the number of </w:t>
      </w:r>
      <w:r w:rsidRPr="004A2006">
        <w:rPr>
          <w:lang w:eastAsia="zh-CN"/>
        </w:rPr>
        <w:t xml:space="preserve">carriers configured for idle mode DC measurement with </w:t>
      </w:r>
      <w:r w:rsidRPr="004A2006">
        <w:rPr>
          <w:i/>
        </w:rPr>
        <w:t>beamMeasConfigIdle-r16</w:t>
      </w:r>
      <w:r w:rsidRPr="004A2006">
        <w:rPr>
          <w:lang w:eastAsia="zh-CN"/>
        </w:rPr>
        <w:t xml:space="preserve">, </w:t>
      </w:r>
      <w:r w:rsidRPr="004A2006">
        <w:t xml:space="preserve"> and T</w:t>
      </w:r>
      <w:r w:rsidRPr="004A2006">
        <w:rPr>
          <w:vertAlign w:val="subscript"/>
        </w:rPr>
        <w:t>SSB_index,</w:t>
      </w:r>
      <w:r w:rsidRPr="004A2006">
        <w:rPr>
          <w:vertAlign w:val="subscript"/>
          <w:lang w:eastAsia="zh-CN"/>
        </w:rPr>
        <w:t>NR</w:t>
      </w:r>
      <w:r w:rsidRPr="004A2006">
        <w:rPr>
          <w:rFonts w:cs="v4.2.0"/>
        </w:rPr>
        <w:t xml:space="preserve"> is the additional </w:t>
      </w:r>
      <w:r w:rsidRPr="004A2006">
        <w:t>time period used to acquire the index of the SSB being measured</w:t>
      </w:r>
      <w:r w:rsidRPr="004A2006">
        <w:rPr>
          <w:rFonts w:cs="v4.2.0"/>
        </w:rPr>
        <w:t xml:space="preserve"> as defined in Table 4.9.2.4-1.</w:t>
      </w:r>
    </w:p>
    <w:p w14:paraId="309EB348" w14:textId="77777777" w:rsidR="001A43A0" w:rsidRPr="004A2006" w:rsidRDefault="001A43A0" w:rsidP="001A43A0">
      <w:pPr>
        <w:pStyle w:val="TH"/>
        <w:rPr>
          <w:rFonts w:cs="v4.2.0"/>
          <w:lang w:eastAsia="zh-CN"/>
        </w:rPr>
      </w:pPr>
      <w:r w:rsidRPr="004A2006">
        <w:rPr>
          <w:rFonts w:eastAsia="Calibri"/>
        </w:rPr>
        <w:lastRenderedPageBreak/>
        <w:t>Table 4.9.2.4-1: T</w:t>
      </w:r>
      <w:r w:rsidRPr="004A2006">
        <w:rPr>
          <w:rFonts w:eastAsia="Calibri"/>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43A0" w:rsidRPr="004A2006" w14:paraId="505DAAE5" w14:textId="77777777" w:rsidTr="00DB162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3508D8C" w14:textId="77777777" w:rsidR="001A43A0" w:rsidRPr="004A2006" w:rsidRDefault="001A43A0" w:rsidP="00DB1629">
            <w:pPr>
              <w:pStyle w:val="TAH"/>
              <w:rPr>
                <w:rFonts w:cs="Arial"/>
                <w:snapToGrid w:val="0"/>
              </w:rPr>
            </w:pPr>
            <w:r w:rsidRPr="004A2006">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4531D22" w14:textId="77777777" w:rsidR="001A43A0" w:rsidRPr="004A2006" w:rsidRDefault="001A43A0" w:rsidP="00DB1629">
            <w:pPr>
              <w:pStyle w:val="TAH"/>
            </w:pPr>
            <w:r w:rsidRPr="004A2006">
              <w:t>Scaling Factor (N1)</w:t>
            </w:r>
          </w:p>
        </w:tc>
        <w:tc>
          <w:tcPr>
            <w:tcW w:w="1582" w:type="pct"/>
            <w:vMerge w:val="restart"/>
            <w:tcBorders>
              <w:top w:val="single" w:sz="4" w:space="0" w:color="auto"/>
              <w:left w:val="single" w:sz="4" w:space="0" w:color="auto"/>
              <w:right w:val="single" w:sz="4" w:space="0" w:color="auto"/>
            </w:tcBorders>
            <w:hideMark/>
          </w:tcPr>
          <w:p w14:paraId="13918310" w14:textId="77777777" w:rsidR="001A43A0" w:rsidRPr="004A2006" w:rsidRDefault="001A43A0" w:rsidP="00DB1629">
            <w:pPr>
              <w:pStyle w:val="TAH"/>
              <w:rPr>
                <w:rFonts w:cs="Arial"/>
                <w:snapToGrid w:val="0"/>
              </w:rPr>
            </w:pPr>
            <w:r w:rsidRPr="004A2006">
              <w:t>T</w:t>
            </w:r>
            <w:r w:rsidRPr="004A2006">
              <w:rPr>
                <w:vertAlign w:val="subscript"/>
              </w:rPr>
              <w:t>SSB_index,NR</w:t>
            </w:r>
            <w:r w:rsidRPr="004A2006">
              <w:t xml:space="preserve"> [s] (number of DRX cycles)</w:t>
            </w:r>
          </w:p>
        </w:tc>
      </w:tr>
      <w:tr w:rsidR="001A43A0" w:rsidRPr="004A2006" w14:paraId="5117B053" w14:textId="77777777" w:rsidTr="00DB1629">
        <w:trPr>
          <w:cantSplit/>
          <w:trHeight w:val="424"/>
          <w:jc w:val="center"/>
        </w:trPr>
        <w:tc>
          <w:tcPr>
            <w:tcW w:w="1109" w:type="pct"/>
            <w:vMerge/>
            <w:tcBorders>
              <w:left w:val="single" w:sz="4" w:space="0" w:color="auto"/>
              <w:bottom w:val="single" w:sz="4" w:space="0" w:color="auto"/>
              <w:right w:val="single" w:sz="4" w:space="0" w:color="auto"/>
            </w:tcBorders>
          </w:tcPr>
          <w:p w14:paraId="3471E1DE" w14:textId="77777777" w:rsidR="001A43A0" w:rsidRPr="004A2006" w:rsidRDefault="001A43A0" w:rsidP="00DB1629">
            <w:pPr>
              <w:pStyle w:val="TAH"/>
            </w:pPr>
          </w:p>
        </w:tc>
        <w:tc>
          <w:tcPr>
            <w:tcW w:w="1139" w:type="pct"/>
            <w:tcBorders>
              <w:top w:val="single" w:sz="4" w:space="0" w:color="auto"/>
              <w:left w:val="single" w:sz="4" w:space="0" w:color="auto"/>
              <w:bottom w:val="single" w:sz="4" w:space="0" w:color="auto"/>
              <w:right w:val="single" w:sz="4" w:space="0" w:color="auto"/>
            </w:tcBorders>
          </w:tcPr>
          <w:p w14:paraId="0FF2D0DA" w14:textId="77777777" w:rsidR="001A43A0" w:rsidRPr="004A2006" w:rsidRDefault="001A43A0" w:rsidP="00DB1629">
            <w:pPr>
              <w:pStyle w:val="TAH"/>
            </w:pPr>
            <w:r w:rsidRPr="004A2006">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7142EE72" w14:textId="77777777" w:rsidR="001A43A0" w:rsidRPr="004A2006" w:rsidRDefault="001A43A0" w:rsidP="00DB1629">
            <w:pPr>
              <w:pStyle w:val="TAH"/>
            </w:pPr>
            <w:r w:rsidRPr="004A2006">
              <w:rPr>
                <w:rFonts w:cs="Arial"/>
                <w:lang w:eastAsia="fr-FR"/>
              </w:rPr>
              <w:t>FR2</w:t>
            </w:r>
            <w:r w:rsidRPr="004A2006">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2FC26E8C" w14:textId="77777777" w:rsidR="001A43A0" w:rsidRPr="004A2006" w:rsidRDefault="001A43A0" w:rsidP="00DB1629">
            <w:pPr>
              <w:pStyle w:val="TAH"/>
            </w:pPr>
          </w:p>
        </w:tc>
      </w:tr>
      <w:tr w:rsidR="001A43A0" w:rsidRPr="004A2006" w14:paraId="2250ED3B"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4D4343A" w14:textId="77777777" w:rsidR="001A43A0" w:rsidRPr="004A2006" w:rsidRDefault="001A43A0" w:rsidP="00DB1629">
            <w:pPr>
              <w:pStyle w:val="TAC"/>
              <w:rPr>
                <w:rFonts w:cs="Arial"/>
                <w:snapToGrid w:val="0"/>
              </w:rPr>
            </w:pPr>
            <w:r w:rsidRPr="004A2006">
              <w:rPr>
                <w:rFonts w:cs="Arial"/>
              </w:rPr>
              <w:t>0.32</w:t>
            </w:r>
          </w:p>
        </w:tc>
        <w:tc>
          <w:tcPr>
            <w:tcW w:w="1139" w:type="pct"/>
            <w:vMerge w:val="restart"/>
            <w:tcBorders>
              <w:top w:val="single" w:sz="4" w:space="0" w:color="auto"/>
              <w:left w:val="single" w:sz="4" w:space="0" w:color="auto"/>
              <w:right w:val="single" w:sz="4" w:space="0" w:color="auto"/>
            </w:tcBorders>
            <w:vAlign w:val="center"/>
          </w:tcPr>
          <w:p w14:paraId="2BE440E8" w14:textId="77777777" w:rsidR="001A43A0" w:rsidRPr="004A2006" w:rsidRDefault="001A43A0" w:rsidP="00DB1629">
            <w:pPr>
              <w:pStyle w:val="TAC"/>
              <w:rPr>
                <w:rFonts w:cs="Arial"/>
                <w:lang w:eastAsia="zh-CN"/>
              </w:rPr>
            </w:pPr>
            <w:r w:rsidRPr="004A2006">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6E9AC1B8" w14:textId="77777777" w:rsidR="001A43A0" w:rsidRPr="004A2006" w:rsidRDefault="001A43A0" w:rsidP="00DB1629">
            <w:pPr>
              <w:pStyle w:val="TAC"/>
              <w:rPr>
                <w:rFonts w:cs="Arial"/>
                <w:lang w:eastAsia="zh-CN"/>
              </w:rPr>
            </w:pPr>
            <w:r w:rsidRPr="004A2006">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206ADF3"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1.28</w:t>
            </w:r>
            <w:r w:rsidRPr="004A2006">
              <w:t xml:space="preserve"> x 1.5 </w:t>
            </w:r>
            <w:r w:rsidRPr="004A2006">
              <w:rPr>
                <w:rFonts w:cs="Arial"/>
                <w:snapToGrid w:val="0"/>
              </w:rPr>
              <w:t>x N1</w:t>
            </w:r>
          </w:p>
          <w:p w14:paraId="154C11BB"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4</w:t>
            </w:r>
            <w:r w:rsidRPr="004A2006">
              <w:rPr>
                <w:rFonts w:cs="Arial"/>
                <w:lang w:eastAsia="zh-CN"/>
              </w:rPr>
              <w:t xml:space="preserve"> x 1.5</w:t>
            </w:r>
            <w:r w:rsidRPr="004A2006">
              <w:t xml:space="preserve"> </w:t>
            </w:r>
            <w:r w:rsidRPr="004A2006">
              <w:rPr>
                <w:rFonts w:cs="Arial"/>
                <w:snapToGrid w:val="0"/>
              </w:rPr>
              <w:t>x N1)</w:t>
            </w:r>
          </w:p>
        </w:tc>
      </w:tr>
      <w:tr w:rsidR="001A43A0" w:rsidRPr="004A2006" w14:paraId="61DC268E"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5A9B00D" w14:textId="77777777" w:rsidR="001A43A0" w:rsidRPr="004A2006" w:rsidRDefault="001A43A0" w:rsidP="00DB1629">
            <w:pPr>
              <w:pStyle w:val="TAC"/>
              <w:rPr>
                <w:rFonts w:cs="Arial"/>
                <w:snapToGrid w:val="0"/>
              </w:rPr>
            </w:pPr>
            <w:r w:rsidRPr="004A2006">
              <w:rPr>
                <w:rFonts w:cs="Arial"/>
              </w:rPr>
              <w:t>0.64</w:t>
            </w:r>
          </w:p>
        </w:tc>
        <w:tc>
          <w:tcPr>
            <w:tcW w:w="1139" w:type="pct"/>
            <w:vMerge/>
            <w:tcBorders>
              <w:left w:val="single" w:sz="4" w:space="0" w:color="auto"/>
              <w:right w:val="single" w:sz="4" w:space="0" w:color="auto"/>
            </w:tcBorders>
          </w:tcPr>
          <w:p w14:paraId="29D39E5E" w14:textId="77777777" w:rsidR="001A43A0" w:rsidRPr="004A2006"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366F461B" w14:textId="77777777" w:rsidR="001A43A0" w:rsidRPr="004A2006" w:rsidRDefault="001A43A0" w:rsidP="00DB1629">
            <w:pPr>
              <w:pStyle w:val="TAC"/>
              <w:rPr>
                <w:rFonts w:cs="Arial"/>
                <w:lang w:eastAsia="zh-CN"/>
              </w:rPr>
            </w:pPr>
            <w:r w:rsidRPr="004A2006">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65E137FF"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1.28</w:t>
            </w:r>
            <w:r w:rsidRPr="004A2006">
              <w:t xml:space="preserve"> </w:t>
            </w:r>
            <w:r w:rsidRPr="004A2006">
              <w:rPr>
                <w:rFonts w:cs="Arial"/>
                <w:snapToGrid w:val="0"/>
              </w:rPr>
              <w:t>x N1</w:t>
            </w:r>
          </w:p>
          <w:p w14:paraId="0C2E28B4"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2</w:t>
            </w:r>
            <w:r w:rsidRPr="004A2006">
              <w:t xml:space="preserve"> </w:t>
            </w:r>
            <w:r w:rsidRPr="004A2006">
              <w:rPr>
                <w:rFonts w:cs="Arial"/>
                <w:snapToGrid w:val="0"/>
              </w:rPr>
              <w:t>x N1)</w:t>
            </w:r>
          </w:p>
        </w:tc>
      </w:tr>
      <w:tr w:rsidR="001A43A0" w:rsidRPr="004A2006" w14:paraId="3023346D"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5BFF305" w14:textId="77777777" w:rsidR="001A43A0" w:rsidRPr="004A2006" w:rsidRDefault="001A43A0" w:rsidP="00DB1629">
            <w:pPr>
              <w:pStyle w:val="TAC"/>
              <w:rPr>
                <w:rFonts w:cs="Arial"/>
                <w:snapToGrid w:val="0"/>
              </w:rPr>
            </w:pPr>
            <w:r w:rsidRPr="004A2006">
              <w:rPr>
                <w:rFonts w:cs="Arial"/>
              </w:rPr>
              <w:t>1.28</w:t>
            </w:r>
          </w:p>
        </w:tc>
        <w:tc>
          <w:tcPr>
            <w:tcW w:w="1139" w:type="pct"/>
            <w:vMerge/>
            <w:tcBorders>
              <w:left w:val="single" w:sz="4" w:space="0" w:color="auto"/>
              <w:right w:val="single" w:sz="4" w:space="0" w:color="auto"/>
            </w:tcBorders>
          </w:tcPr>
          <w:p w14:paraId="3FDAF410" w14:textId="77777777" w:rsidR="001A43A0" w:rsidRPr="004A2006"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DD1DD35" w14:textId="77777777" w:rsidR="001A43A0" w:rsidRPr="004A2006" w:rsidRDefault="001A43A0" w:rsidP="00DB1629">
            <w:pPr>
              <w:pStyle w:val="TAC"/>
              <w:rPr>
                <w:rFonts w:cs="Arial"/>
                <w:lang w:eastAsia="zh-CN"/>
              </w:rPr>
            </w:pPr>
            <w:r w:rsidRPr="004A2006">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07201A77"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1.28</w:t>
            </w:r>
            <w:r w:rsidRPr="004A2006">
              <w:t xml:space="preserve"> </w:t>
            </w:r>
            <w:r w:rsidRPr="004A2006">
              <w:rPr>
                <w:rFonts w:cs="Arial"/>
                <w:snapToGrid w:val="0"/>
              </w:rPr>
              <w:t>x N1</w:t>
            </w:r>
          </w:p>
          <w:p w14:paraId="75A40365"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1</w:t>
            </w:r>
            <w:r w:rsidRPr="004A2006">
              <w:t xml:space="preserve"> </w:t>
            </w:r>
            <w:r w:rsidRPr="004A2006">
              <w:rPr>
                <w:rFonts w:cs="Arial"/>
                <w:snapToGrid w:val="0"/>
              </w:rPr>
              <w:t>x N1)</w:t>
            </w:r>
          </w:p>
        </w:tc>
      </w:tr>
      <w:tr w:rsidR="001A43A0" w:rsidRPr="004A2006" w14:paraId="06287A26"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19F0174" w14:textId="77777777" w:rsidR="001A43A0" w:rsidRPr="004A2006" w:rsidRDefault="001A43A0" w:rsidP="00DB1629">
            <w:pPr>
              <w:pStyle w:val="TAC"/>
              <w:rPr>
                <w:rFonts w:cs="Arial"/>
                <w:snapToGrid w:val="0"/>
              </w:rPr>
            </w:pPr>
            <w:r w:rsidRPr="004A2006">
              <w:rPr>
                <w:rFonts w:cs="Arial"/>
              </w:rPr>
              <w:t>2.56</w:t>
            </w:r>
          </w:p>
        </w:tc>
        <w:tc>
          <w:tcPr>
            <w:tcW w:w="1139" w:type="pct"/>
            <w:vMerge/>
            <w:tcBorders>
              <w:left w:val="single" w:sz="4" w:space="0" w:color="auto"/>
              <w:right w:val="single" w:sz="4" w:space="0" w:color="auto"/>
            </w:tcBorders>
          </w:tcPr>
          <w:p w14:paraId="5C07A065" w14:textId="77777777" w:rsidR="001A43A0" w:rsidRPr="004A2006"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BA13A0E" w14:textId="77777777" w:rsidR="001A43A0" w:rsidRPr="004A2006" w:rsidRDefault="001A43A0" w:rsidP="00DB1629">
            <w:pPr>
              <w:pStyle w:val="TAC"/>
              <w:rPr>
                <w:rFonts w:cs="Arial"/>
                <w:lang w:eastAsia="zh-CN"/>
              </w:rPr>
            </w:pPr>
            <w:r w:rsidRPr="004A2006">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3CEC1F"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2.56</w:t>
            </w:r>
            <w:r w:rsidRPr="004A2006">
              <w:t xml:space="preserve"> </w:t>
            </w:r>
            <w:r w:rsidRPr="004A2006">
              <w:rPr>
                <w:rFonts w:cs="Arial"/>
                <w:snapToGrid w:val="0"/>
              </w:rPr>
              <w:t>x N1</w:t>
            </w:r>
          </w:p>
          <w:p w14:paraId="333B5494" w14:textId="77777777" w:rsidR="001A43A0" w:rsidRPr="004A2006" w:rsidRDefault="001A43A0" w:rsidP="00DB1629">
            <w:pPr>
              <w:pStyle w:val="TAC"/>
              <w:rPr>
                <w:rFonts w:cs="Arial"/>
                <w:snapToGrid w:val="0"/>
              </w:rPr>
            </w:pPr>
            <w:r w:rsidRPr="004A2006">
              <w:rPr>
                <w:rFonts w:cs="Arial"/>
                <w:snapToGrid w:val="0"/>
              </w:rPr>
              <w:t>(N2</w:t>
            </w:r>
            <w:r w:rsidRPr="004A2006">
              <w:t xml:space="preserve"> x </w:t>
            </w:r>
            <w:r w:rsidRPr="004A2006">
              <w:rPr>
                <w:rFonts w:cs="Arial"/>
                <w:snapToGrid w:val="0"/>
              </w:rPr>
              <w:t>1</w:t>
            </w:r>
            <w:r w:rsidRPr="004A2006">
              <w:t xml:space="preserve"> </w:t>
            </w:r>
            <w:r w:rsidRPr="004A2006">
              <w:rPr>
                <w:rFonts w:cs="Arial"/>
                <w:snapToGrid w:val="0"/>
              </w:rPr>
              <w:t>x N1)</w:t>
            </w:r>
          </w:p>
        </w:tc>
      </w:tr>
      <w:tr w:rsidR="001A43A0" w:rsidRPr="004A2006" w14:paraId="76550E61"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2C91D" w14:textId="77777777" w:rsidR="001A43A0" w:rsidRPr="004A2006" w:rsidRDefault="001A43A0" w:rsidP="00DB1629">
            <w:pPr>
              <w:pStyle w:val="TAN"/>
            </w:pPr>
            <w:r w:rsidRPr="004A2006">
              <w:rPr>
                <w:snapToGrid w:val="0"/>
                <w:lang w:eastAsia="zh-CN"/>
              </w:rPr>
              <w:t>NOTE 1:</w:t>
            </w:r>
            <w:r w:rsidRPr="004A2006">
              <w:rPr>
                <w:lang w:eastAsia="zh-CN"/>
              </w:rPr>
              <w:tab/>
            </w:r>
            <w:r w:rsidRPr="004A2006">
              <w:t xml:space="preserve">Applies for UE supporting power class </w:t>
            </w:r>
            <w:r w:rsidRPr="004A2006">
              <w:rPr>
                <w:lang w:eastAsia="zh-CN"/>
              </w:rPr>
              <w:t>2&amp;3&amp;4</w:t>
            </w:r>
            <w:r w:rsidRPr="004A2006">
              <w:t>. For UE supporting power class 1, N1 = 8 for all DRX cycle length.</w:t>
            </w:r>
          </w:p>
          <w:p w14:paraId="6C4A380C" w14:textId="77777777" w:rsidR="001A43A0" w:rsidRPr="004A2006" w:rsidRDefault="001A43A0" w:rsidP="00DB1629">
            <w:pPr>
              <w:pStyle w:val="TAN"/>
              <w:rPr>
                <w:rFonts w:cs="Arial"/>
                <w:snapToGrid w:val="0"/>
              </w:rPr>
            </w:pPr>
            <w:r w:rsidRPr="004A2006">
              <w:rPr>
                <w:snapToGrid w:val="0"/>
                <w:lang w:eastAsia="zh-CN"/>
              </w:rPr>
              <w:t>NOTE 2:</w:t>
            </w:r>
            <w:r w:rsidRPr="004A2006">
              <w:rPr>
                <w:lang w:eastAsia="zh-CN"/>
              </w:rPr>
              <w:tab/>
            </w:r>
            <w:r w:rsidRPr="004A2006">
              <w:t>N2 = 3 if the NR inter-RAT carrier for idle mode DC measurement reporting is in FR1, and N2= 5 if the NR inter-RAT carrier for idle mode DC measurement reporting is in FR2.</w:t>
            </w:r>
          </w:p>
        </w:tc>
      </w:tr>
    </w:tbl>
    <w:p w14:paraId="3815A057" w14:textId="77777777" w:rsidR="001A43A0" w:rsidRPr="004A2006" w:rsidRDefault="001A43A0" w:rsidP="001A43A0"/>
    <w:p w14:paraId="30B5023F" w14:textId="77777777" w:rsidR="001A43A0" w:rsidRPr="004A2006" w:rsidRDefault="001A43A0" w:rsidP="001A43A0">
      <w:r w:rsidRPr="004A2006">
        <w:rPr>
          <w:lang w:eastAsia="zh-CN"/>
        </w:rPr>
        <w:t xml:space="preserve">For UE supporting </w:t>
      </w:r>
      <w:r w:rsidRPr="004A2006">
        <w:rPr>
          <w:i/>
          <w:lang w:eastAsia="zh-CN"/>
        </w:rPr>
        <w:t>nr-IdleInactiveBeamMeasFR1-r16</w:t>
      </w:r>
      <w:r w:rsidRPr="004A2006">
        <w:rPr>
          <w:lang w:eastAsia="zh-CN"/>
        </w:rPr>
        <w:t xml:space="preserve"> and/or </w:t>
      </w:r>
      <w:r w:rsidRPr="004A2006">
        <w:rPr>
          <w:i/>
          <w:lang w:eastAsia="zh-CN"/>
        </w:rPr>
        <w:t>nr-IdleInactiveBeamMeasFR2-r16</w:t>
      </w:r>
      <w:r w:rsidRPr="004A2006">
        <w:rPr>
          <w:lang w:eastAsia="zh-CN"/>
        </w:rPr>
        <w:t xml:space="preserve">, if the UE is configured with </w:t>
      </w:r>
      <w:r w:rsidRPr="004A2006">
        <w:rPr>
          <w:i/>
        </w:rPr>
        <w:t>beamMeasConfigIdle-r16</w:t>
      </w:r>
      <w:r w:rsidRPr="004A2006">
        <w:rPr>
          <w:lang w:eastAsia="zh-CN"/>
        </w:rPr>
        <w:t xml:space="preserve"> for idle mode DC measurement, the UE shall be </w:t>
      </w:r>
      <w:r w:rsidRPr="004A2006">
        <w:t xml:space="preserve">capable of performing </w:t>
      </w:r>
      <w:r w:rsidRPr="004A2006">
        <w:rPr>
          <w:rFonts w:cs="v4.2.0"/>
        </w:rPr>
        <w:t>SS-RSRP, SS-RSRQ for</w:t>
      </w:r>
      <w:r w:rsidRPr="004A2006">
        <w:t xml:space="preserve"> at least</w:t>
      </w:r>
    </w:p>
    <w:p w14:paraId="2B240028" w14:textId="77777777" w:rsidR="001A43A0" w:rsidRPr="004A2006" w:rsidRDefault="001A43A0" w:rsidP="001A43A0">
      <w:pPr>
        <w:pStyle w:val="B10"/>
      </w:pPr>
      <w:r w:rsidRPr="004A2006">
        <w:t>-</w:t>
      </w:r>
      <w:r w:rsidRPr="004A2006">
        <w:tab/>
        <w:t>7 SSBs with different SSB index and/or PCI on an NR inter- RAT layer in FR1,</w:t>
      </w:r>
    </w:p>
    <w:p w14:paraId="1F26CD22" w14:textId="77777777" w:rsidR="001A43A0" w:rsidRPr="004A2006" w:rsidRDefault="001A43A0" w:rsidP="001A43A0">
      <w:pPr>
        <w:pStyle w:val="B10"/>
      </w:pPr>
      <w:r w:rsidRPr="004A2006">
        <w:t>-</w:t>
      </w:r>
      <w:r w:rsidRPr="004A2006">
        <w:tab/>
        <w:t>10 SSBs with different SSB index and/or PCI on an NR inter- RAT layer in FR2.</w:t>
      </w:r>
    </w:p>
    <w:p w14:paraId="2E985995" w14:textId="77777777" w:rsidR="001A43A0" w:rsidRPr="004A2006" w:rsidRDefault="001A43A0" w:rsidP="001A43A0">
      <w:pPr>
        <w:tabs>
          <w:tab w:val="num" w:pos="2880"/>
        </w:tabs>
      </w:pPr>
      <w:r w:rsidRPr="004A2006">
        <w:t>In the absence or expiration of T331, it is up to UE implementation to perform the idle mode DC measurement.</w:t>
      </w:r>
    </w:p>
    <w:p w14:paraId="25B186DE" w14:textId="77777777" w:rsidR="001A43A0" w:rsidRPr="004A2006" w:rsidRDefault="001A43A0" w:rsidP="001A43A0">
      <w:r w:rsidRPr="004A2006">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4A2006">
        <w:rPr>
          <w:rFonts w:cs="v4.2.0"/>
        </w:rPr>
        <w:t xml:space="preserve">with measurement accuracy as specified in sub-clauses 9.11.1A and 9.11.2A, respectively. The UE shall be able to report </w:t>
      </w:r>
      <w:r w:rsidRPr="004A2006">
        <w:t>idle mode DC measurements when idle mode DC measurement reporting is requested by the network.</w:t>
      </w:r>
    </w:p>
    <w:p w14:paraId="268FAF0B" w14:textId="77777777" w:rsidR="001A43A0" w:rsidRPr="004A2006" w:rsidRDefault="001A43A0" w:rsidP="001A43A0">
      <w:pPr>
        <w:pStyle w:val="40"/>
      </w:pPr>
      <w:r w:rsidRPr="004A2006">
        <w:t>8.2.2.1</w:t>
      </w:r>
      <w:r w:rsidRPr="004A2006">
        <w:tab/>
        <w:t>E-UTRA – NR FR1 Early Measurement Reporting</w:t>
      </w:r>
    </w:p>
    <w:p w14:paraId="713AFBE8" w14:textId="77777777" w:rsidR="001A43A0" w:rsidRPr="004A2006" w:rsidRDefault="001A43A0" w:rsidP="001A43A0">
      <w:pPr>
        <w:pStyle w:val="H6"/>
      </w:pPr>
      <w:r w:rsidRPr="004A2006">
        <w:t>8.2.2.1.1</w:t>
      </w:r>
      <w:r w:rsidRPr="004A2006">
        <w:tab/>
        <w:t>Test purpose</w:t>
      </w:r>
    </w:p>
    <w:p w14:paraId="7EDED4FC" w14:textId="77777777" w:rsidR="001A43A0" w:rsidRPr="004A2006" w:rsidRDefault="001A43A0" w:rsidP="001A43A0">
      <w:r w:rsidRPr="004A2006">
        <w:rPr>
          <w:rFonts w:cs="v4.2.0"/>
        </w:rPr>
        <w:t xml:space="preserve">The purpose of this test is </w:t>
      </w:r>
      <w:r w:rsidRPr="004A2006">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459DC25B" w14:textId="77777777" w:rsidR="001A43A0" w:rsidRPr="004A2006" w:rsidRDefault="001A43A0" w:rsidP="001A43A0">
      <w:pPr>
        <w:pStyle w:val="H6"/>
      </w:pPr>
      <w:r w:rsidRPr="004A2006">
        <w:t>8.2.2.1.2</w:t>
      </w:r>
      <w:r w:rsidRPr="004A2006">
        <w:tab/>
        <w:t>Test applicability</w:t>
      </w:r>
    </w:p>
    <w:p w14:paraId="5035EBCF" w14:textId="77777777" w:rsidR="001A43A0" w:rsidRPr="004A2006" w:rsidRDefault="001A43A0" w:rsidP="001A43A0">
      <w:r w:rsidRPr="004A2006">
        <w:t>This test applies to all types of E-UTRA UE from Release 16 onwards, capable of NR measurements and supporting eNB-configured SSB-based RRM measurements of NR FR1 carrier(s) in RRC_IDLE and in RRC_INACTIVE.</w:t>
      </w:r>
    </w:p>
    <w:p w14:paraId="3FA43A5E" w14:textId="77777777" w:rsidR="001A43A0" w:rsidRPr="004A2006" w:rsidRDefault="001A43A0" w:rsidP="001A43A0">
      <w:pPr>
        <w:pStyle w:val="H6"/>
      </w:pPr>
      <w:r w:rsidRPr="004A2006">
        <w:t>8.2.2.1.3</w:t>
      </w:r>
      <w:r w:rsidRPr="004A2006">
        <w:tab/>
        <w:t>Minimum conformance requirements</w:t>
      </w:r>
    </w:p>
    <w:p w14:paraId="1A5FFDA5" w14:textId="77777777" w:rsidR="001A43A0" w:rsidRPr="004A2006" w:rsidRDefault="001A43A0" w:rsidP="001A43A0">
      <w:pPr>
        <w:rPr>
          <w:lang w:eastAsia="sv-SE"/>
        </w:rPr>
      </w:pPr>
      <w:r w:rsidRPr="004A2006">
        <w:rPr>
          <w:lang w:eastAsia="sv-SE"/>
        </w:rPr>
        <w:t>The minimum conformance requirements are specified in clause 8.2.2.0.</w:t>
      </w:r>
    </w:p>
    <w:p w14:paraId="6F926015" w14:textId="1E86D1B0" w:rsidR="001A43A0" w:rsidRPr="004A2006" w:rsidRDefault="001A43A0" w:rsidP="001A43A0">
      <w:pPr>
        <w:rPr>
          <w:lang w:eastAsia="sv-SE"/>
        </w:rPr>
      </w:pPr>
      <w:r w:rsidRPr="004A2006">
        <w:rPr>
          <w:lang w:eastAsia="sv-SE"/>
        </w:rPr>
        <w:t xml:space="preserve">The normative reference for this requirement is TS </w:t>
      </w:r>
      <w:del w:id="392" w:author="Huawei" w:date="2025-04-25T15:20:00Z">
        <w:r w:rsidRPr="004A2006" w:rsidDel="00132894">
          <w:rPr>
            <w:lang w:eastAsia="sv-SE"/>
          </w:rPr>
          <w:delText>38.133 [6]</w:delText>
        </w:r>
      </w:del>
      <w:ins w:id="393" w:author="Huawei" w:date="2025-04-25T15:22:00Z">
        <w:r w:rsidR="00132894" w:rsidRPr="004A2006">
          <w:rPr>
            <w:lang w:eastAsia="sv-SE"/>
          </w:rPr>
          <w:t>38.133 [6]</w:t>
        </w:r>
      </w:ins>
      <w:r w:rsidRPr="004A2006">
        <w:rPr>
          <w:lang w:eastAsia="sv-SE"/>
        </w:rPr>
        <w:t xml:space="preserve"> clause A.8.2.2.1.</w:t>
      </w:r>
    </w:p>
    <w:p w14:paraId="5D7CE7DC" w14:textId="77777777" w:rsidR="001A43A0" w:rsidRPr="004A2006" w:rsidRDefault="001A43A0" w:rsidP="001A43A0">
      <w:pPr>
        <w:pStyle w:val="H6"/>
      </w:pPr>
      <w:r w:rsidRPr="004A2006">
        <w:t>8.2.2.1.4</w:t>
      </w:r>
      <w:r w:rsidRPr="004A2006">
        <w:tab/>
        <w:t>Test description</w:t>
      </w:r>
    </w:p>
    <w:p w14:paraId="1BD7C1DC" w14:textId="77777777" w:rsidR="001A43A0" w:rsidRPr="004A2006" w:rsidRDefault="001A43A0" w:rsidP="001A43A0">
      <w:pPr>
        <w:pStyle w:val="H6"/>
        <w:rPr>
          <w:lang w:eastAsia="x-none"/>
        </w:rPr>
      </w:pPr>
      <w:r w:rsidRPr="004A2006">
        <w:t>8.2.2.1.4.1</w:t>
      </w:r>
      <w:r w:rsidRPr="004A2006">
        <w:tab/>
        <w:t xml:space="preserve">Initial </w:t>
      </w:r>
      <w:r w:rsidRPr="004A2006">
        <w:rPr>
          <w:lang w:eastAsia="x-none"/>
        </w:rPr>
        <w:t>conditions</w:t>
      </w:r>
    </w:p>
    <w:p w14:paraId="3F34CDB8" w14:textId="77777777" w:rsidR="001A43A0" w:rsidRPr="004A2006" w:rsidRDefault="001A43A0" w:rsidP="001A43A0">
      <w:r w:rsidRPr="004A2006">
        <w:t>This test shall be tested under any of the test configuration in Table 8.2.2.1.4.1-1.</w:t>
      </w:r>
    </w:p>
    <w:p w14:paraId="67C4D98B" w14:textId="77777777" w:rsidR="001A43A0" w:rsidRPr="004A2006" w:rsidRDefault="001A43A0" w:rsidP="001A43A0">
      <w:pPr>
        <w:pStyle w:val="TH"/>
      </w:pPr>
      <w:r w:rsidRPr="004A2006">
        <w:lastRenderedPageBreak/>
        <w:t>Table 8.2.2.1.4.1-1: Supported test configurations for E-UTRA - NR FR1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4A2006" w14:paraId="1D68AF2C"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5DA9133" w14:textId="77777777" w:rsidR="001A43A0" w:rsidRPr="004A2006" w:rsidRDefault="001A43A0" w:rsidP="00DB1629">
            <w:pPr>
              <w:pStyle w:val="TAH"/>
              <w:rPr>
                <w:lang w:eastAsia="zh-CN"/>
              </w:rPr>
            </w:pPr>
            <w:r w:rsidRPr="004A2006">
              <w:t>Test Case ID</w:t>
            </w:r>
          </w:p>
        </w:tc>
        <w:tc>
          <w:tcPr>
            <w:tcW w:w="7654" w:type="dxa"/>
            <w:tcBorders>
              <w:top w:val="single" w:sz="4" w:space="0" w:color="auto"/>
              <w:left w:val="single" w:sz="4" w:space="0" w:color="auto"/>
              <w:bottom w:val="single" w:sz="4" w:space="0" w:color="auto"/>
              <w:right w:val="single" w:sz="4" w:space="0" w:color="auto"/>
            </w:tcBorders>
            <w:hideMark/>
          </w:tcPr>
          <w:p w14:paraId="2D0113FD" w14:textId="77777777" w:rsidR="001A43A0" w:rsidRPr="004A2006" w:rsidRDefault="001A43A0" w:rsidP="00DB1629">
            <w:pPr>
              <w:pStyle w:val="TAH"/>
              <w:rPr>
                <w:lang w:eastAsia="zh-CN"/>
              </w:rPr>
            </w:pPr>
            <w:r w:rsidRPr="004A2006">
              <w:rPr>
                <w:lang w:eastAsia="zh-CN"/>
              </w:rPr>
              <w:t>Description</w:t>
            </w:r>
          </w:p>
        </w:tc>
      </w:tr>
      <w:tr w:rsidR="001A43A0" w:rsidRPr="004A2006" w14:paraId="2D750D5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5414F1CA" w14:textId="77777777" w:rsidR="001A43A0" w:rsidRPr="004A2006" w:rsidRDefault="001A43A0" w:rsidP="00DB1629">
            <w:pPr>
              <w:pStyle w:val="TAL"/>
              <w:rPr>
                <w:lang w:eastAsia="zh-CN"/>
              </w:rPr>
            </w:pPr>
            <w:r w:rsidRPr="004A2006">
              <w:t>8.2.2.1-</w:t>
            </w:r>
            <w:r w:rsidRPr="004A200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8CC52C" w14:textId="77777777" w:rsidR="001A43A0" w:rsidRPr="004A2006" w:rsidRDefault="001A43A0" w:rsidP="00DB1629">
            <w:pPr>
              <w:pStyle w:val="TAL"/>
              <w:rPr>
                <w:lang w:eastAsia="zh-CN"/>
              </w:rPr>
            </w:pPr>
            <w:r w:rsidRPr="004A2006">
              <w:rPr>
                <w:lang w:eastAsia="ko-KR"/>
              </w:rPr>
              <w:t>LTE FDD, NR 15 kHz SSB SCS, 10 MHz bandwidth, FDD duplex mode</w:t>
            </w:r>
          </w:p>
        </w:tc>
      </w:tr>
      <w:tr w:rsidR="001A43A0" w:rsidRPr="004A2006" w14:paraId="294FFE2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E8C9837" w14:textId="77777777" w:rsidR="001A43A0" w:rsidRPr="004A2006" w:rsidRDefault="001A43A0" w:rsidP="00DB1629">
            <w:pPr>
              <w:pStyle w:val="TAL"/>
              <w:rPr>
                <w:lang w:eastAsia="zh-CN"/>
              </w:rPr>
            </w:pPr>
            <w:r w:rsidRPr="004A2006">
              <w:t>8.2.2.1-</w:t>
            </w:r>
            <w:r w:rsidRPr="004A200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B8743B" w14:textId="77777777" w:rsidR="001A43A0" w:rsidRPr="004A2006" w:rsidRDefault="001A43A0" w:rsidP="00DB1629">
            <w:pPr>
              <w:pStyle w:val="TAL"/>
              <w:rPr>
                <w:lang w:eastAsia="zh-CN"/>
              </w:rPr>
            </w:pPr>
            <w:r w:rsidRPr="004A2006">
              <w:rPr>
                <w:lang w:eastAsia="ko-KR"/>
              </w:rPr>
              <w:t>LTE FDD, NR 15 kHz SSB SCS, 10 MHz bandwidth, TDD duplex mode</w:t>
            </w:r>
          </w:p>
        </w:tc>
      </w:tr>
      <w:tr w:rsidR="001A43A0" w:rsidRPr="004A2006" w14:paraId="0B168E92"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CD72990" w14:textId="77777777" w:rsidR="001A43A0" w:rsidRPr="004A2006" w:rsidRDefault="001A43A0" w:rsidP="00DB1629">
            <w:pPr>
              <w:pStyle w:val="TAL"/>
              <w:rPr>
                <w:lang w:eastAsia="zh-CN"/>
              </w:rPr>
            </w:pPr>
            <w:r w:rsidRPr="004A2006">
              <w:t>8.2.2.1-</w:t>
            </w:r>
            <w:r w:rsidRPr="004A200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5626701" w14:textId="77777777" w:rsidR="001A43A0" w:rsidRPr="004A2006" w:rsidRDefault="001A43A0" w:rsidP="00DB1629">
            <w:pPr>
              <w:pStyle w:val="TAL"/>
              <w:rPr>
                <w:lang w:eastAsia="zh-CN"/>
              </w:rPr>
            </w:pPr>
            <w:r w:rsidRPr="004A2006">
              <w:rPr>
                <w:lang w:eastAsia="ko-KR"/>
              </w:rPr>
              <w:t>LTE FDD, NR 30 kHz SSB SCS, 40 MHz bandwidth, TDD duplex mode</w:t>
            </w:r>
          </w:p>
        </w:tc>
      </w:tr>
      <w:tr w:rsidR="001A43A0" w:rsidRPr="004A2006" w14:paraId="71EDD365"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B683E84" w14:textId="77777777" w:rsidR="001A43A0" w:rsidRPr="004A2006" w:rsidRDefault="001A43A0" w:rsidP="00DB1629">
            <w:pPr>
              <w:pStyle w:val="TAL"/>
              <w:rPr>
                <w:lang w:eastAsia="zh-CN"/>
              </w:rPr>
            </w:pPr>
            <w:r w:rsidRPr="004A2006">
              <w:t>8.2.2.1-</w:t>
            </w:r>
            <w:r w:rsidRPr="004A2006">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9335918" w14:textId="77777777" w:rsidR="001A43A0" w:rsidRPr="004A2006" w:rsidRDefault="001A43A0" w:rsidP="00DB1629">
            <w:pPr>
              <w:pStyle w:val="TAL"/>
              <w:rPr>
                <w:lang w:eastAsia="ko-KR"/>
              </w:rPr>
            </w:pPr>
            <w:r w:rsidRPr="004A2006">
              <w:rPr>
                <w:lang w:eastAsia="ko-KR"/>
              </w:rPr>
              <w:t>LTE TDD, NR 15 kHz SSB SCS, 10 MHz bandwidth, FDD duplex mode</w:t>
            </w:r>
          </w:p>
        </w:tc>
      </w:tr>
      <w:tr w:rsidR="001A43A0" w:rsidRPr="004A2006" w14:paraId="0BB0596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4BD3B630" w14:textId="77777777" w:rsidR="001A43A0" w:rsidRPr="004A2006" w:rsidRDefault="001A43A0" w:rsidP="00DB1629">
            <w:pPr>
              <w:pStyle w:val="TAL"/>
              <w:rPr>
                <w:lang w:eastAsia="zh-CN"/>
              </w:rPr>
            </w:pPr>
            <w:r w:rsidRPr="004A2006">
              <w:t>8.2.2.1-</w:t>
            </w:r>
            <w:r w:rsidRPr="004A2006">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0129E1" w14:textId="77777777" w:rsidR="001A43A0" w:rsidRPr="004A2006" w:rsidRDefault="001A43A0" w:rsidP="00DB1629">
            <w:pPr>
              <w:pStyle w:val="TAL"/>
              <w:rPr>
                <w:lang w:eastAsia="ko-KR"/>
              </w:rPr>
            </w:pPr>
            <w:r w:rsidRPr="004A2006">
              <w:rPr>
                <w:lang w:eastAsia="ko-KR"/>
              </w:rPr>
              <w:t>LTE TDD, NR 15 kHz SSB SCS, 10 MHz bandwidth, TDD duplex mode</w:t>
            </w:r>
          </w:p>
        </w:tc>
      </w:tr>
      <w:tr w:rsidR="001A43A0" w:rsidRPr="004A2006" w14:paraId="16494D9E"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763AFC0" w14:textId="77777777" w:rsidR="001A43A0" w:rsidRPr="004A2006" w:rsidRDefault="001A43A0" w:rsidP="00DB1629">
            <w:pPr>
              <w:pStyle w:val="TAL"/>
              <w:rPr>
                <w:lang w:eastAsia="zh-CN"/>
              </w:rPr>
            </w:pPr>
            <w:r w:rsidRPr="004A2006">
              <w:t>8.2.2.1-</w:t>
            </w:r>
            <w:r w:rsidRPr="004A2006">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65A039D" w14:textId="77777777" w:rsidR="001A43A0" w:rsidRPr="004A2006" w:rsidRDefault="001A43A0" w:rsidP="00DB1629">
            <w:pPr>
              <w:pStyle w:val="TAL"/>
              <w:rPr>
                <w:lang w:eastAsia="ko-KR"/>
              </w:rPr>
            </w:pPr>
            <w:r w:rsidRPr="004A2006">
              <w:rPr>
                <w:lang w:eastAsia="ko-KR"/>
              </w:rPr>
              <w:t>LTE TDD, NR 30 kHz SSB SCS, 40 MHz bandwidth, TDD duplex mode</w:t>
            </w:r>
          </w:p>
        </w:tc>
      </w:tr>
      <w:tr w:rsidR="001A43A0" w:rsidRPr="004A2006" w14:paraId="7002C16A"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153366FD" w14:textId="77777777" w:rsidR="001A43A0" w:rsidRPr="004A2006" w:rsidRDefault="001A43A0" w:rsidP="00DB1629">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34C2E09E" w14:textId="77777777" w:rsidR="001A43A0" w:rsidRPr="004A2006" w:rsidRDefault="001A43A0" w:rsidP="001A43A0"/>
    <w:p w14:paraId="332FD076" w14:textId="77777777" w:rsidR="001A43A0" w:rsidRPr="004A2006" w:rsidRDefault="001A43A0" w:rsidP="001A43A0">
      <w:r w:rsidRPr="004A2006">
        <w:t>Configure the test requirement and the DUT according to the parameters in Table 8.2.2.1.4.1-2.</w:t>
      </w:r>
    </w:p>
    <w:p w14:paraId="4C5D0826" w14:textId="77777777" w:rsidR="001A43A0" w:rsidRPr="004A2006" w:rsidRDefault="001A43A0" w:rsidP="001A43A0">
      <w:pPr>
        <w:pStyle w:val="TH"/>
      </w:pPr>
      <w:r w:rsidRPr="004A2006">
        <w:t>Table 8.2.2.1.4.1-2: Initial conditions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1D8C60EC" w14:textId="77777777" w:rsidTr="00DB1629">
        <w:trPr>
          <w:jc w:val="center"/>
        </w:trPr>
        <w:tc>
          <w:tcPr>
            <w:tcW w:w="1701" w:type="dxa"/>
            <w:shd w:val="clear" w:color="auto" w:fill="auto"/>
          </w:tcPr>
          <w:p w14:paraId="280E6602" w14:textId="77777777" w:rsidR="001A43A0" w:rsidRPr="004A2006" w:rsidRDefault="001A43A0" w:rsidP="00DB1629">
            <w:pPr>
              <w:pStyle w:val="TAH"/>
            </w:pPr>
            <w:r w:rsidRPr="004A2006">
              <w:t>Parameter</w:t>
            </w:r>
          </w:p>
        </w:tc>
        <w:tc>
          <w:tcPr>
            <w:tcW w:w="3943" w:type="dxa"/>
            <w:gridSpan w:val="2"/>
            <w:shd w:val="clear" w:color="auto" w:fill="auto"/>
          </w:tcPr>
          <w:p w14:paraId="4B6C2A26" w14:textId="77777777" w:rsidR="001A43A0" w:rsidRPr="004A2006" w:rsidRDefault="001A43A0" w:rsidP="00DB1629">
            <w:pPr>
              <w:pStyle w:val="TAH"/>
            </w:pPr>
            <w:r w:rsidRPr="004A2006">
              <w:t>Value</w:t>
            </w:r>
          </w:p>
        </w:tc>
        <w:tc>
          <w:tcPr>
            <w:tcW w:w="3961" w:type="dxa"/>
          </w:tcPr>
          <w:p w14:paraId="0F99E254" w14:textId="77777777" w:rsidR="001A43A0" w:rsidRPr="004A2006" w:rsidRDefault="001A43A0" w:rsidP="00DB1629">
            <w:pPr>
              <w:pStyle w:val="TAH"/>
            </w:pPr>
            <w:r w:rsidRPr="004A2006">
              <w:t>Comment</w:t>
            </w:r>
          </w:p>
        </w:tc>
      </w:tr>
      <w:tr w:rsidR="001A43A0" w:rsidRPr="004A2006" w14:paraId="7B2AA4EF" w14:textId="77777777" w:rsidTr="00DB1629">
        <w:trPr>
          <w:jc w:val="center"/>
        </w:trPr>
        <w:tc>
          <w:tcPr>
            <w:tcW w:w="1701" w:type="dxa"/>
            <w:shd w:val="clear" w:color="auto" w:fill="auto"/>
          </w:tcPr>
          <w:p w14:paraId="2D6EFE40" w14:textId="77777777" w:rsidR="001A43A0" w:rsidRPr="004A2006" w:rsidRDefault="001A43A0" w:rsidP="00DB1629">
            <w:pPr>
              <w:pStyle w:val="TAL"/>
            </w:pPr>
            <w:r w:rsidRPr="004A2006">
              <w:t>Test environment</w:t>
            </w:r>
          </w:p>
        </w:tc>
        <w:tc>
          <w:tcPr>
            <w:tcW w:w="3943" w:type="dxa"/>
            <w:gridSpan w:val="2"/>
            <w:shd w:val="clear" w:color="auto" w:fill="auto"/>
          </w:tcPr>
          <w:p w14:paraId="161C9FCA" w14:textId="77777777" w:rsidR="001A43A0" w:rsidRPr="004A2006" w:rsidRDefault="001A43A0" w:rsidP="00DB1629">
            <w:pPr>
              <w:pStyle w:val="TAL"/>
            </w:pPr>
            <w:r w:rsidRPr="004A2006">
              <w:t>NC</w:t>
            </w:r>
          </w:p>
        </w:tc>
        <w:tc>
          <w:tcPr>
            <w:tcW w:w="3961" w:type="dxa"/>
          </w:tcPr>
          <w:p w14:paraId="632AC73F" w14:textId="3B9F8F3D" w:rsidR="001A43A0" w:rsidRPr="004A2006" w:rsidRDefault="001A43A0" w:rsidP="00DB1629">
            <w:pPr>
              <w:pStyle w:val="TAL"/>
            </w:pPr>
            <w:r w:rsidRPr="004A2006">
              <w:t xml:space="preserve">As specified in TS </w:t>
            </w:r>
            <w:del w:id="394" w:author="Huawei" w:date="2025-04-25T15:41:00Z">
              <w:r w:rsidRPr="004A2006" w:rsidDel="00505BCC">
                <w:delText>36.508 [25]</w:delText>
              </w:r>
            </w:del>
            <w:ins w:id="395" w:author="Huawei" w:date="2025-04-25T15:46:00Z">
              <w:r w:rsidR="00505BCC" w:rsidRPr="004A2006">
                <w:t>36.508 [25]</w:t>
              </w:r>
            </w:ins>
            <w:r w:rsidRPr="004A2006">
              <w:t xml:space="preserve"> clause 4.1.</w:t>
            </w:r>
          </w:p>
        </w:tc>
      </w:tr>
      <w:tr w:rsidR="001A43A0" w:rsidRPr="004A2006" w14:paraId="40CFF144" w14:textId="77777777" w:rsidTr="00DB1629">
        <w:trPr>
          <w:jc w:val="center"/>
        </w:trPr>
        <w:tc>
          <w:tcPr>
            <w:tcW w:w="1701" w:type="dxa"/>
            <w:shd w:val="clear" w:color="auto" w:fill="auto"/>
          </w:tcPr>
          <w:p w14:paraId="2E0657FE" w14:textId="77777777" w:rsidR="001A43A0" w:rsidRPr="004A2006" w:rsidRDefault="001A43A0" w:rsidP="00DB1629">
            <w:pPr>
              <w:pStyle w:val="TAL"/>
            </w:pPr>
            <w:r w:rsidRPr="004A2006">
              <w:t>Test frequencies</w:t>
            </w:r>
          </w:p>
        </w:tc>
        <w:tc>
          <w:tcPr>
            <w:tcW w:w="7904" w:type="dxa"/>
            <w:gridSpan w:val="3"/>
            <w:shd w:val="clear" w:color="auto" w:fill="auto"/>
          </w:tcPr>
          <w:p w14:paraId="446A65CB" w14:textId="24A5AD1E" w:rsidR="001A43A0" w:rsidRPr="004A2006" w:rsidRDefault="001A43A0" w:rsidP="00DB1629">
            <w:pPr>
              <w:pStyle w:val="TAL"/>
            </w:pPr>
            <w:r w:rsidRPr="004A2006">
              <w:t xml:space="preserve">As specified in Annex E, Table E.6-1 and TS </w:t>
            </w:r>
            <w:del w:id="396" w:author="Huawei" w:date="2025-04-25T15:25:00Z">
              <w:r w:rsidRPr="004A2006" w:rsidDel="00132894">
                <w:delText>38.508-1 [14]</w:delText>
              </w:r>
            </w:del>
            <w:ins w:id="397" w:author="Huawei" w:date="2025-04-25T15:29:00Z">
              <w:r w:rsidR="00132894" w:rsidRPr="004A2006">
                <w:t>38.508-1 [14]</w:t>
              </w:r>
            </w:ins>
            <w:r w:rsidRPr="004A2006">
              <w:t xml:space="preserve"> clause 4.3.1.</w:t>
            </w:r>
          </w:p>
        </w:tc>
      </w:tr>
      <w:tr w:rsidR="001A43A0" w:rsidRPr="004A2006" w14:paraId="6E59FE22" w14:textId="77777777" w:rsidTr="00DB1629">
        <w:trPr>
          <w:jc w:val="center"/>
        </w:trPr>
        <w:tc>
          <w:tcPr>
            <w:tcW w:w="1701" w:type="dxa"/>
            <w:shd w:val="clear" w:color="auto" w:fill="auto"/>
          </w:tcPr>
          <w:p w14:paraId="0467935A" w14:textId="77777777" w:rsidR="001A43A0" w:rsidRPr="004A2006" w:rsidRDefault="001A43A0" w:rsidP="00DB1629">
            <w:pPr>
              <w:pStyle w:val="TAL"/>
            </w:pPr>
            <w:r w:rsidRPr="004A2006">
              <w:t>Channel bandwidth</w:t>
            </w:r>
          </w:p>
        </w:tc>
        <w:tc>
          <w:tcPr>
            <w:tcW w:w="7904" w:type="dxa"/>
            <w:gridSpan w:val="3"/>
            <w:shd w:val="clear" w:color="auto" w:fill="auto"/>
          </w:tcPr>
          <w:p w14:paraId="148C886A" w14:textId="77777777" w:rsidR="001A43A0" w:rsidRPr="004A2006" w:rsidRDefault="001A43A0" w:rsidP="00DB1629">
            <w:pPr>
              <w:pStyle w:val="TAL"/>
            </w:pPr>
            <w:r w:rsidRPr="004A2006">
              <w:t>As specified by the test configuration selected from Table 8.2.1.1.4.1-1.</w:t>
            </w:r>
          </w:p>
        </w:tc>
      </w:tr>
      <w:tr w:rsidR="001A43A0" w:rsidRPr="004A2006" w14:paraId="57BEBC2B" w14:textId="77777777" w:rsidTr="00DB1629">
        <w:trPr>
          <w:jc w:val="center"/>
        </w:trPr>
        <w:tc>
          <w:tcPr>
            <w:tcW w:w="1701" w:type="dxa"/>
            <w:shd w:val="clear" w:color="auto" w:fill="auto"/>
          </w:tcPr>
          <w:p w14:paraId="0D773DF7" w14:textId="77777777" w:rsidR="001A43A0" w:rsidRPr="004A2006" w:rsidRDefault="001A43A0" w:rsidP="00DB1629">
            <w:pPr>
              <w:pStyle w:val="TAL"/>
            </w:pPr>
            <w:r w:rsidRPr="004A2006">
              <w:t>Propagation conditions</w:t>
            </w:r>
          </w:p>
        </w:tc>
        <w:tc>
          <w:tcPr>
            <w:tcW w:w="3943" w:type="dxa"/>
            <w:gridSpan w:val="2"/>
            <w:shd w:val="clear" w:color="auto" w:fill="auto"/>
          </w:tcPr>
          <w:p w14:paraId="3290D784" w14:textId="77777777" w:rsidR="001A43A0" w:rsidRPr="004A2006" w:rsidRDefault="001A43A0" w:rsidP="00DB1629">
            <w:pPr>
              <w:pStyle w:val="TAL"/>
            </w:pPr>
            <w:r w:rsidRPr="004A2006">
              <w:t>AWGN</w:t>
            </w:r>
          </w:p>
        </w:tc>
        <w:tc>
          <w:tcPr>
            <w:tcW w:w="3961" w:type="dxa"/>
          </w:tcPr>
          <w:p w14:paraId="79A8B1ED" w14:textId="77777777" w:rsidR="001A43A0" w:rsidRPr="004A2006" w:rsidRDefault="001A43A0" w:rsidP="00DB1629">
            <w:pPr>
              <w:pStyle w:val="TAL"/>
            </w:pPr>
            <w:r w:rsidRPr="004A2006">
              <w:t>As specified in clause C.2.1</w:t>
            </w:r>
          </w:p>
        </w:tc>
      </w:tr>
      <w:tr w:rsidR="001A43A0" w:rsidRPr="004A2006" w14:paraId="5009690B" w14:textId="77777777" w:rsidTr="00DB1629">
        <w:trPr>
          <w:jc w:val="center"/>
        </w:trPr>
        <w:tc>
          <w:tcPr>
            <w:tcW w:w="1701" w:type="dxa"/>
            <w:vMerge w:val="restart"/>
            <w:shd w:val="clear" w:color="auto" w:fill="auto"/>
          </w:tcPr>
          <w:p w14:paraId="4B45AD30" w14:textId="77777777" w:rsidR="001A43A0" w:rsidRPr="004A2006" w:rsidRDefault="001A43A0" w:rsidP="00DB1629">
            <w:pPr>
              <w:pStyle w:val="TAL"/>
            </w:pPr>
            <w:r w:rsidRPr="004A2006">
              <w:t>Connection Diagram</w:t>
            </w:r>
          </w:p>
        </w:tc>
        <w:tc>
          <w:tcPr>
            <w:tcW w:w="1134" w:type="dxa"/>
            <w:shd w:val="clear" w:color="auto" w:fill="auto"/>
          </w:tcPr>
          <w:p w14:paraId="4B11F609" w14:textId="77777777" w:rsidR="001A43A0" w:rsidRPr="004A2006" w:rsidRDefault="001A43A0" w:rsidP="00DB1629">
            <w:pPr>
              <w:pStyle w:val="TAL"/>
            </w:pPr>
            <w:r w:rsidRPr="004A2006">
              <w:t>TE Part</w:t>
            </w:r>
          </w:p>
        </w:tc>
        <w:tc>
          <w:tcPr>
            <w:tcW w:w="2809" w:type="dxa"/>
            <w:shd w:val="clear" w:color="auto" w:fill="auto"/>
          </w:tcPr>
          <w:p w14:paraId="0B188AD1" w14:textId="77777777" w:rsidR="001A43A0" w:rsidRPr="004A2006" w:rsidRDefault="001A43A0" w:rsidP="00DB1629">
            <w:pPr>
              <w:pStyle w:val="TAL"/>
            </w:pPr>
            <w:r w:rsidRPr="004A2006">
              <w:t>A.3.1. 6.1</w:t>
            </w:r>
          </w:p>
        </w:tc>
        <w:tc>
          <w:tcPr>
            <w:tcW w:w="3961" w:type="dxa"/>
            <w:vMerge w:val="restart"/>
          </w:tcPr>
          <w:p w14:paraId="47923BB5" w14:textId="2A34D549" w:rsidR="001A43A0" w:rsidRPr="004A2006" w:rsidRDefault="001A43A0" w:rsidP="00DB1629">
            <w:pPr>
              <w:pStyle w:val="TAL"/>
            </w:pPr>
            <w:r w:rsidRPr="004A2006">
              <w:t xml:space="preserve">As specified in TS </w:t>
            </w:r>
            <w:del w:id="398" w:author="Huawei" w:date="2025-04-25T15:25:00Z">
              <w:r w:rsidRPr="004A2006" w:rsidDel="00132894">
                <w:delText>38.508-1 [14]</w:delText>
              </w:r>
            </w:del>
            <w:ins w:id="399" w:author="Huawei" w:date="2025-04-25T15:29:00Z">
              <w:r w:rsidR="00132894" w:rsidRPr="004A2006">
                <w:t>38.508-1 [14]</w:t>
              </w:r>
            </w:ins>
            <w:r w:rsidRPr="004A2006">
              <w:t xml:space="preserve"> Annex A.</w:t>
            </w:r>
          </w:p>
        </w:tc>
      </w:tr>
      <w:tr w:rsidR="001A43A0" w:rsidRPr="004A2006" w14:paraId="4096FB2A" w14:textId="77777777" w:rsidTr="00DB1629">
        <w:trPr>
          <w:jc w:val="center"/>
        </w:trPr>
        <w:tc>
          <w:tcPr>
            <w:tcW w:w="1701" w:type="dxa"/>
            <w:vMerge/>
            <w:shd w:val="clear" w:color="auto" w:fill="auto"/>
          </w:tcPr>
          <w:p w14:paraId="140FA01E" w14:textId="77777777" w:rsidR="001A43A0" w:rsidRPr="004A2006" w:rsidRDefault="001A43A0" w:rsidP="00DB1629">
            <w:pPr>
              <w:pStyle w:val="TAL"/>
            </w:pPr>
          </w:p>
        </w:tc>
        <w:tc>
          <w:tcPr>
            <w:tcW w:w="1134" w:type="dxa"/>
            <w:shd w:val="clear" w:color="auto" w:fill="auto"/>
          </w:tcPr>
          <w:p w14:paraId="367E5F90" w14:textId="77777777" w:rsidR="001A43A0" w:rsidRPr="004A2006" w:rsidRDefault="001A43A0" w:rsidP="00DB1629">
            <w:pPr>
              <w:pStyle w:val="TAL"/>
            </w:pPr>
            <w:r w:rsidRPr="004A2006">
              <w:t>DUT Part</w:t>
            </w:r>
          </w:p>
        </w:tc>
        <w:tc>
          <w:tcPr>
            <w:tcW w:w="2809" w:type="dxa"/>
            <w:shd w:val="clear" w:color="auto" w:fill="auto"/>
          </w:tcPr>
          <w:p w14:paraId="2924E7CA" w14:textId="77777777" w:rsidR="001A43A0" w:rsidRPr="004A2006" w:rsidRDefault="001A43A0" w:rsidP="00DB1629">
            <w:pPr>
              <w:pStyle w:val="TAL"/>
            </w:pPr>
            <w:r w:rsidRPr="004A2006">
              <w:t>A.3.2.3.4</w:t>
            </w:r>
          </w:p>
        </w:tc>
        <w:tc>
          <w:tcPr>
            <w:tcW w:w="3961" w:type="dxa"/>
            <w:vMerge/>
          </w:tcPr>
          <w:p w14:paraId="07DCE702" w14:textId="77777777" w:rsidR="001A43A0" w:rsidRPr="004A2006" w:rsidRDefault="001A43A0" w:rsidP="00DB1629">
            <w:pPr>
              <w:pStyle w:val="TAL"/>
            </w:pPr>
          </w:p>
        </w:tc>
      </w:tr>
      <w:tr w:rsidR="001A43A0" w:rsidRPr="004A2006" w14:paraId="7885317C" w14:textId="77777777" w:rsidTr="00DB1629">
        <w:trPr>
          <w:jc w:val="center"/>
        </w:trPr>
        <w:tc>
          <w:tcPr>
            <w:tcW w:w="1701" w:type="dxa"/>
            <w:shd w:val="clear" w:color="auto" w:fill="auto"/>
          </w:tcPr>
          <w:p w14:paraId="7B2E4003"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385AB76A" w14:textId="77777777" w:rsidR="001A43A0" w:rsidRPr="004A2006" w:rsidRDefault="001A43A0" w:rsidP="00DB1629">
            <w:pPr>
              <w:pStyle w:val="TAL"/>
            </w:pPr>
            <w:r w:rsidRPr="004A2006">
              <w:t>N/A</w:t>
            </w:r>
          </w:p>
        </w:tc>
        <w:tc>
          <w:tcPr>
            <w:tcW w:w="3961" w:type="dxa"/>
          </w:tcPr>
          <w:p w14:paraId="0B3B2EF5" w14:textId="77777777" w:rsidR="001A43A0" w:rsidRPr="004A2006" w:rsidRDefault="001A43A0" w:rsidP="00DB1629">
            <w:pPr>
              <w:pStyle w:val="TAL"/>
            </w:pPr>
          </w:p>
        </w:tc>
      </w:tr>
    </w:tbl>
    <w:p w14:paraId="28C86300" w14:textId="77777777" w:rsidR="001A43A0" w:rsidRPr="004A2006" w:rsidRDefault="001A43A0" w:rsidP="001A43A0"/>
    <w:p w14:paraId="2A8AC1B5" w14:textId="77777777" w:rsidR="001A43A0" w:rsidRPr="004A2006" w:rsidRDefault="001A43A0" w:rsidP="001A43A0">
      <w:pPr>
        <w:pStyle w:val="B10"/>
      </w:pPr>
      <w:r w:rsidRPr="004A2006">
        <w:t>1.</w:t>
      </w:r>
      <w:r w:rsidRPr="004A2006">
        <w:tab/>
        <w:t>The general test parameter settings are set up according to Table 8.2.2.1.4.1-3.</w:t>
      </w:r>
    </w:p>
    <w:p w14:paraId="2835F3E7" w14:textId="77777777" w:rsidR="001A43A0" w:rsidRPr="004A2006" w:rsidRDefault="001A43A0" w:rsidP="001A43A0">
      <w:pPr>
        <w:pStyle w:val="B10"/>
      </w:pPr>
      <w:r w:rsidRPr="004A2006">
        <w:t>2.</w:t>
      </w:r>
      <w:r w:rsidRPr="004A2006">
        <w:tab/>
        <w:t>Message contents are defined in clause 8.2.2.1.4.3.</w:t>
      </w:r>
    </w:p>
    <w:p w14:paraId="38DAB2C5" w14:textId="5588F72E" w:rsidR="001A43A0" w:rsidRPr="004A2006" w:rsidRDefault="001A43A0" w:rsidP="001A43A0">
      <w:pPr>
        <w:pStyle w:val="B10"/>
      </w:pPr>
      <w:r w:rsidRPr="004A2006">
        <w:t>3.</w:t>
      </w:r>
      <w:r w:rsidRPr="004A2006">
        <w:tab/>
        <w:t xml:space="preserve">The test scenario comprises of one NR cell and one E-UTRAN cell. E-UTRA </w:t>
      </w:r>
      <w:del w:id="400" w:author="Huawei" w:date="2025-04-25T16:42:00Z">
        <w:r w:rsidRPr="004A2006" w:rsidDel="00153046">
          <w:delText>Cell 1</w:delText>
        </w:r>
      </w:del>
      <w:ins w:id="401" w:author="Huawei" w:date="2025-04-25T16:42:00Z">
        <w:r w:rsidR="00153046" w:rsidRPr="004A2006">
          <w:t>Cell 1</w:t>
        </w:r>
      </w:ins>
      <w:r w:rsidRPr="004A2006">
        <w:t xml:space="preserve"> is the PCell and </w:t>
      </w:r>
      <w:del w:id="402" w:author="Huawei" w:date="2025-04-25T16:42:00Z">
        <w:r w:rsidRPr="004A2006" w:rsidDel="00153046">
          <w:delText>Cell 2</w:delText>
        </w:r>
      </w:del>
      <w:ins w:id="403" w:author="Huawei" w:date="2025-04-25T16:42:00Z">
        <w:r w:rsidR="00153046" w:rsidRPr="004A2006">
          <w:t>Cell 2</w:t>
        </w:r>
      </w:ins>
      <w:r w:rsidRPr="004A2006">
        <w:t xml:space="preserve"> is the neighbour cell. E-UTRA </w:t>
      </w:r>
      <w:del w:id="404" w:author="Huawei" w:date="2025-04-25T16:42:00Z">
        <w:r w:rsidRPr="004A2006" w:rsidDel="00153046">
          <w:delText>Cell 1</w:delText>
        </w:r>
      </w:del>
      <w:ins w:id="405" w:author="Huawei" w:date="2025-04-25T16:42:00Z">
        <w:r w:rsidR="00153046" w:rsidRPr="004A2006">
          <w:t>Cell 1</w:t>
        </w:r>
      </w:ins>
      <w:r w:rsidRPr="004A2006">
        <w:t xml:space="preserve"> is configured according to TS 36.521-3 [26] clauses C.1.0 and C.1.1 and </w:t>
      </w:r>
      <w:del w:id="406" w:author="Huawei" w:date="2025-04-25T16:42:00Z">
        <w:r w:rsidRPr="004A2006" w:rsidDel="00153046">
          <w:delText>Cell 2</w:delText>
        </w:r>
      </w:del>
      <w:ins w:id="407" w:author="Huawei" w:date="2025-04-25T16:42:00Z">
        <w:r w:rsidR="00153046" w:rsidRPr="004A2006">
          <w:t>Cell 2</w:t>
        </w:r>
      </w:ins>
      <w:r w:rsidRPr="004A2006">
        <w:t xml:space="preserve"> is configured according to clauses C.1.1 and C.1.2.</w:t>
      </w:r>
    </w:p>
    <w:p w14:paraId="3908FED7" w14:textId="77777777" w:rsidR="001A43A0" w:rsidRPr="004A2006" w:rsidRDefault="001A43A0" w:rsidP="001A43A0">
      <w:pPr>
        <w:pStyle w:val="TH"/>
        <w:rPr>
          <w:rFonts w:cs="v4.2.0"/>
        </w:rPr>
      </w:pPr>
      <w:r w:rsidRPr="004A2006">
        <w:rPr>
          <w:rFonts w:cs="v4.2.0"/>
        </w:rPr>
        <w:t xml:space="preserve">Table 8.2.1.1.4.1-3: General test parameters </w:t>
      </w:r>
      <w:r w:rsidRPr="004A2006">
        <w:t>for E-UTRA – NR FR1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4A2006" w14:paraId="0DF39DA0" w14:textId="77777777" w:rsidTr="00DB1629">
        <w:trPr>
          <w:cantSplit/>
          <w:trHeight w:val="218"/>
        </w:trPr>
        <w:tc>
          <w:tcPr>
            <w:tcW w:w="2518" w:type="dxa"/>
            <w:tcBorders>
              <w:top w:val="single" w:sz="4" w:space="0" w:color="auto"/>
              <w:left w:val="single" w:sz="4" w:space="0" w:color="auto"/>
              <w:bottom w:val="nil"/>
              <w:right w:val="single" w:sz="4" w:space="0" w:color="auto"/>
            </w:tcBorders>
            <w:hideMark/>
          </w:tcPr>
          <w:p w14:paraId="29255EB1" w14:textId="77777777" w:rsidR="001A43A0" w:rsidRPr="004A2006" w:rsidRDefault="001A43A0" w:rsidP="00DB1629">
            <w:pPr>
              <w:pStyle w:val="TAH"/>
              <w:rPr>
                <w:rFonts w:cs="Arial"/>
              </w:rPr>
            </w:pPr>
            <w:r w:rsidRPr="004A2006">
              <w:t>Parameter</w:t>
            </w:r>
          </w:p>
        </w:tc>
        <w:tc>
          <w:tcPr>
            <w:tcW w:w="709" w:type="dxa"/>
            <w:tcBorders>
              <w:top w:val="single" w:sz="4" w:space="0" w:color="auto"/>
              <w:left w:val="single" w:sz="4" w:space="0" w:color="auto"/>
              <w:bottom w:val="nil"/>
              <w:right w:val="single" w:sz="4" w:space="0" w:color="auto"/>
            </w:tcBorders>
            <w:hideMark/>
          </w:tcPr>
          <w:p w14:paraId="19AE64F3" w14:textId="77777777" w:rsidR="001A43A0" w:rsidRPr="004A2006" w:rsidRDefault="001A43A0" w:rsidP="00DB1629">
            <w:pPr>
              <w:pStyle w:val="TAH"/>
              <w:rPr>
                <w:rFonts w:cs="Arial"/>
              </w:rPr>
            </w:pPr>
            <w:r w:rsidRPr="004A2006">
              <w:t>Unit</w:t>
            </w:r>
          </w:p>
        </w:tc>
        <w:tc>
          <w:tcPr>
            <w:tcW w:w="1446" w:type="dxa"/>
            <w:tcBorders>
              <w:top w:val="single" w:sz="4" w:space="0" w:color="auto"/>
              <w:left w:val="single" w:sz="4" w:space="0" w:color="auto"/>
              <w:bottom w:val="nil"/>
              <w:right w:val="single" w:sz="4" w:space="0" w:color="auto"/>
            </w:tcBorders>
            <w:hideMark/>
          </w:tcPr>
          <w:p w14:paraId="52637E0A" w14:textId="77777777" w:rsidR="001A43A0" w:rsidRPr="004A2006" w:rsidRDefault="001A43A0" w:rsidP="00DB1629">
            <w:pPr>
              <w:pStyle w:val="TAH"/>
              <w:rPr>
                <w:lang w:eastAsia="zh-CN"/>
              </w:rPr>
            </w:pPr>
            <w:r w:rsidRPr="004A2006">
              <w:rPr>
                <w:lang w:eastAsia="zh-CN"/>
              </w:rPr>
              <w:t xml:space="preserve">Test </w:t>
            </w:r>
          </w:p>
        </w:tc>
        <w:tc>
          <w:tcPr>
            <w:tcW w:w="1956" w:type="dxa"/>
            <w:tcBorders>
              <w:top w:val="single" w:sz="4" w:space="0" w:color="auto"/>
              <w:left w:val="single" w:sz="4" w:space="0" w:color="auto"/>
              <w:bottom w:val="nil"/>
              <w:right w:val="single" w:sz="4" w:space="0" w:color="auto"/>
            </w:tcBorders>
            <w:hideMark/>
          </w:tcPr>
          <w:p w14:paraId="4DE73593" w14:textId="77777777" w:rsidR="001A43A0" w:rsidRPr="004A2006" w:rsidRDefault="001A43A0" w:rsidP="00DB1629">
            <w:pPr>
              <w:pStyle w:val="TAH"/>
              <w:rPr>
                <w:rFonts w:cs="Arial"/>
              </w:rPr>
            </w:pPr>
            <w:r w:rsidRPr="004A2006">
              <w:t>Value</w:t>
            </w:r>
          </w:p>
        </w:tc>
        <w:tc>
          <w:tcPr>
            <w:tcW w:w="2722" w:type="dxa"/>
            <w:tcBorders>
              <w:top w:val="single" w:sz="4" w:space="0" w:color="auto"/>
              <w:left w:val="single" w:sz="4" w:space="0" w:color="auto"/>
              <w:bottom w:val="nil"/>
              <w:right w:val="single" w:sz="4" w:space="0" w:color="auto"/>
            </w:tcBorders>
            <w:hideMark/>
          </w:tcPr>
          <w:p w14:paraId="39FF307A" w14:textId="77777777" w:rsidR="001A43A0" w:rsidRPr="004A2006" w:rsidRDefault="001A43A0" w:rsidP="00DB1629">
            <w:pPr>
              <w:pStyle w:val="TAH"/>
              <w:rPr>
                <w:rFonts w:cs="Arial"/>
              </w:rPr>
            </w:pPr>
            <w:r w:rsidRPr="004A2006">
              <w:t>Comment</w:t>
            </w:r>
          </w:p>
        </w:tc>
      </w:tr>
      <w:tr w:rsidR="001A43A0" w:rsidRPr="004A2006" w14:paraId="1A1175E2" w14:textId="77777777" w:rsidTr="00DB1629">
        <w:trPr>
          <w:cantSplit/>
          <w:trHeight w:val="217"/>
        </w:trPr>
        <w:tc>
          <w:tcPr>
            <w:tcW w:w="2518" w:type="dxa"/>
            <w:tcBorders>
              <w:top w:val="nil"/>
              <w:left w:val="single" w:sz="4" w:space="0" w:color="auto"/>
              <w:bottom w:val="single" w:sz="4" w:space="0" w:color="auto"/>
              <w:right w:val="single" w:sz="4" w:space="0" w:color="auto"/>
            </w:tcBorders>
          </w:tcPr>
          <w:p w14:paraId="55F2CCC7" w14:textId="77777777" w:rsidR="001A43A0" w:rsidRPr="004A2006" w:rsidRDefault="001A43A0" w:rsidP="00DB1629">
            <w:pPr>
              <w:pStyle w:val="TAH"/>
            </w:pPr>
          </w:p>
        </w:tc>
        <w:tc>
          <w:tcPr>
            <w:tcW w:w="709" w:type="dxa"/>
            <w:tcBorders>
              <w:top w:val="nil"/>
              <w:left w:val="single" w:sz="4" w:space="0" w:color="auto"/>
              <w:bottom w:val="single" w:sz="4" w:space="0" w:color="auto"/>
              <w:right w:val="single" w:sz="4" w:space="0" w:color="auto"/>
            </w:tcBorders>
          </w:tcPr>
          <w:p w14:paraId="5EA6DD56" w14:textId="77777777" w:rsidR="001A43A0" w:rsidRPr="004A2006" w:rsidRDefault="001A43A0" w:rsidP="00DB1629">
            <w:pPr>
              <w:pStyle w:val="TAH"/>
            </w:pPr>
          </w:p>
        </w:tc>
        <w:tc>
          <w:tcPr>
            <w:tcW w:w="1446" w:type="dxa"/>
            <w:tcBorders>
              <w:top w:val="nil"/>
              <w:left w:val="single" w:sz="4" w:space="0" w:color="auto"/>
              <w:bottom w:val="single" w:sz="4" w:space="0" w:color="auto"/>
              <w:right w:val="single" w:sz="4" w:space="0" w:color="auto"/>
            </w:tcBorders>
            <w:hideMark/>
          </w:tcPr>
          <w:p w14:paraId="42860D6D" w14:textId="77777777" w:rsidR="001A43A0" w:rsidRPr="004A2006" w:rsidRDefault="001A43A0" w:rsidP="00DB1629">
            <w:pPr>
              <w:pStyle w:val="TAH"/>
              <w:rPr>
                <w:lang w:eastAsia="zh-CN"/>
              </w:rPr>
            </w:pPr>
            <w:r w:rsidRPr="004A2006">
              <w:rPr>
                <w:lang w:eastAsia="zh-CN"/>
              </w:rPr>
              <w:t>configuration</w:t>
            </w:r>
          </w:p>
        </w:tc>
        <w:tc>
          <w:tcPr>
            <w:tcW w:w="1956" w:type="dxa"/>
            <w:tcBorders>
              <w:top w:val="nil"/>
              <w:left w:val="single" w:sz="4" w:space="0" w:color="auto"/>
              <w:bottom w:val="single" w:sz="4" w:space="0" w:color="auto"/>
              <w:right w:val="single" w:sz="4" w:space="0" w:color="auto"/>
            </w:tcBorders>
          </w:tcPr>
          <w:p w14:paraId="2BBDD8A1" w14:textId="77777777" w:rsidR="001A43A0" w:rsidRPr="004A2006" w:rsidRDefault="001A43A0" w:rsidP="00DB1629">
            <w:pPr>
              <w:pStyle w:val="TAH"/>
            </w:pPr>
          </w:p>
        </w:tc>
        <w:tc>
          <w:tcPr>
            <w:tcW w:w="2722" w:type="dxa"/>
            <w:tcBorders>
              <w:top w:val="nil"/>
              <w:left w:val="single" w:sz="4" w:space="0" w:color="auto"/>
              <w:bottom w:val="single" w:sz="4" w:space="0" w:color="auto"/>
              <w:right w:val="single" w:sz="4" w:space="0" w:color="auto"/>
            </w:tcBorders>
          </w:tcPr>
          <w:p w14:paraId="2D2C5DA6" w14:textId="77777777" w:rsidR="001A43A0" w:rsidRPr="004A2006" w:rsidRDefault="001A43A0" w:rsidP="00DB1629">
            <w:pPr>
              <w:pStyle w:val="TAH"/>
            </w:pPr>
          </w:p>
        </w:tc>
      </w:tr>
      <w:tr w:rsidR="001A43A0" w:rsidRPr="004A2006" w14:paraId="76F70B8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2AE42B01" w14:textId="77777777" w:rsidR="001A43A0" w:rsidRPr="004A2006" w:rsidRDefault="001A43A0" w:rsidP="00DB1629">
            <w:pPr>
              <w:pStyle w:val="TAL"/>
            </w:pPr>
            <w:r w:rsidRPr="004A2006">
              <w:t>Active cell</w:t>
            </w:r>
          </w:p>
        </w:tc>
        <w:tc>
          <w:tcPr>
            <w:tcW w:w="709" w:type="dxa"/>
            <w:tcBorders>
              <w:top w:val="single" w:sz="4" w:space="0" w:color="auto"/>
              <w:left w:val="single" w:sz="4" w:space="0" w:color="auto"/>
              <w:bottom w:val="single" w:sz="4" w:space="0" w:color="auto"/>
              <w:right w:val="single" w:sz="4" w:space="0" w:color="auto"/>
            </w:tcBorders>
          </w:tcPr>
          <w:p w14:paraId="0E529F48" w14:textId="77777777" w:rsidR="001A43A0" w:rsidRPr="004A2006"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2B53F70" w14:textId="77777777" w:rsidR="001A43A0" w:rsidRPr="004A2006" w:rsidRDefault="001A43A0" w:rsidP="00DB1629">
            <w:pPr>
              <w:pStyle w:val="TAC"/>
              <w:rPr>
                <w:rFonts w:cs="Arial"/>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5A98" w14:textId="57696D86" w:rsidR="001A43A0" w:rsidRPr="004A2006" w:rsidRDefault="001A43A0" w:rsidP="00DB1629">
            <w:pPr>
              <w:pStyle w:val="TAC"/>
              <w:rPr>
                <w:rFonts w:cs="Arial"/>
              </w:rPr>
            </w:pPr>
            <w:r w:rsidRPr="004A2006">
              <w:rPr>
                <w:rFonts w:cs="Arial"/>
              </w:rPr>
              <w:t xml:space="preserve">E-UTRAN </w:t>
            </w:r>
            <w:del w:id="408" w:author="Huawei" w:date="2025-04-25T16:42:00Z">
              <w:r w:rsidRPr="004A2006" w:rsidDel="00153046">
                <w:rPr>
                  <w:rFonts w:cs="Arial"/>
                </w:rPr>
                <w:delText>Cell 1</w:delText>
              </w:r>
            </w:del>
            <w:ins w:id="409" w:author="Huawei" w:date="2025-04-25T16:42:00Z">
              <w:r w:rsidR="00153046" w:rsidRPr="004A2006">
                <w:rPr>
                  <w:rFonts w:cs="Arial"/>
                </w:rPr>
                <w:t>Cell 1</w:t>
              </w:r>
            </w:ins>
          </w:p>
        </w:tc>
        <w:tc>
          <w:tcPr>
            <w:tcW w:w="2722" w:type="dxa"/>
            <w:tcBorders>
              <w:top w:val="single" w:sz="4" w:space="0" w:color="auto"/>
              <w:left w:val="single" w:sz="4" w:space="0" w:color="auto"/>
              <w:bottom w:val="single" w:sz="4" w:space="0" w:color="auto"/>
              <w:right w:val="single" w:sz="4" w:space="0" w:color="auto"/>
            </w:tcBorders>
          </w:tcPr>
          <w:p w14:paraId="555347D1" w14:textId="77777777" w:rsidR="001A43A0" w:rsidRPr="004A2006" w:rsidRDefault="001A43A0" w:rsidP="00DB1629">
            <w:pPr>
              <w:keepNext/>
              <w:keepLines/>
              <w:spacing w:after="0"/>
              <w:rPr>
                <w:rFonts w:ascii="Arial" w:hAnsi="Arial" w:cs="Arial"/>
                <w:sz w:val="18"/>
              </w:rPr>
            </w:pPr>
          </w:p>
        </w:tc>
      </w:tr>
      <w:tr w:rsidR="001A43A0" w:rsidRPr="004A2006" w14:paraId="0DA573BF"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E81CB0C" w14:textId="77777777" w:rsidR="001A43A0" w:rsidRPr="004A2006" w:rsidRDefault="001A43A0" w:rsidP="00DB1629">
            <w:pPr>
              <w:pStyle w:val="TAL"/>
            </w:pPr>
            <w:r w:rsidRPr="004A2006">
              <w:t>Neighbour cell</w:t>
            </w:r>
          </w:p>
        </w:tc>
        <w:tc>
          <w:tcPr>
            <w:tcW w:w="709" w:type="dxa"/>
            <w:tcBorders>
              <w:top w:val="single" w:sz="4" w:space="0" w:color="auto"/>
              <w:left w:val="single" w:sz="4" w:space="0" w:color="auto"/>
              <w:bottom w:val="single" w:sz="4" w:space="0" w:color="auto"/>
              <w:right w:val="single" w:sz="4" w:space="0" w:color="auto"/>
            </w:tcBorders>
          </w:tcPr>
          <w:p w14:paraId="5457948D" w14:textId="77777777" w:rsidR="001A43A0" w:rsidRPr="004A2006"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3EEAD58A" w14:textId="77777777" w:rsidR="001A43A0" w:rsidRPr="004A2006" w:rsidRDefault="001A43A0" w:rsidP="00DB1629">
            <w:pPr>
              <w:pStyle w:val="TAC"/>
              <w:rPr>
                <w:rFonts w:cs="Arial"/>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20EF3B0" w14:textId="027F71FA" w:rsidR="001A43A0" w:rsidRPr="004A2006" w:rsidRDefault="001A43A0" w:rsidP="00DB1629">
            <w:pPr>
              <w:pStyle w:val="TAC"/>
              <w:rPr>
                <w:rFonts w:cs="Arial"/>
              </w:rPr>
            </w:pPr>
            <w:r w:rsidRPr="004A2006">
              <w:rPr>
                <w:rFonts w:cs="Arial"/>
              </w:rPr>
              <w:t xml:space="preserve">NR </w:t>
            </w:r>
            <w:del w:id="410" w:author="Huawei" w:date="2025-04-25T16:42:00Z">
              <w:r w:rsidRPr="004A2006" w:rsidDel="00153046">
                <w:rPr>
                  <w:rFonts w:cs="Arial"/>
                </w:rPr>
                <w:delText>Cell 2</w:delText>
              </w:r>
            </w:del>
            <w:ins w:id="411" w:author="Huawei" w:date="2025-04-25T16:42:00Z">
              <w:r w:rsidR="00153046" w:rsidRPr="004A2006">
                <w:rPr>
                  <w:rFonts w:cs="Arial"/>
                </w:rPr>
                <w:t>Cell 2</w:t>
              </w:r>
            </w:ins>
          </w:p>
        </w:tc>
        <w:tc>
          <w:tcPr>
            <w:tcW w:w="2722" w:type="dxa"/>
            <w:tcBorders>
              <w:top w:val="single" w:sz="4" w:space="0" w:color="auto"/>
              <w:left w:val="single" w:sz="4" w:space="0" w:color="auto"/>
              <w:bottom w:val="single" w:sz="4" w:space="0" w:color="auto"/>
              <w:right w:val="single" w:sz="4" w:space="0" w:color="auto"/>
            </w:tcBorders>
            <w:hideMark/>
          </w:tcPr>
          <w:p w14:paraId="22A777A3" w14:textId="6E4438F1" w:rsidR="001A43A0" w:rsidRPr="004A2006" w:rsidRDefault="001A43A0" w:rsidP="00DB1629">
            <w:pPr>
              <w:rPr>
                <w:rFonts w:cs="Arial"/>
              </w:rPr>
            </w:pPr>
            <w:del w:id="412" w:author="Huawei" w:date="2025-04-25T16:42:00Z">
              <w:r w:rsidRPr="004A2006" w:rsidDel="00153046">
                <w:rPr>
                  <w:rFonts w:ascii="Arial" w:hAnsi="Arial" w:cs="Arial"/>
                  <w:sz w:val="18"/>
                  <w:szCs w:val="18"/>
                </w:rPr>
                <w:delText>Cell 2</w:delText>
              </w:r>
            </w:del>
            <w:ins w:id="413" w:author="Huawei" w:date="2025-04-25T16:42:00Z">
              <w:r w:rsidR="00153046" w:rsidRPr="004A2006">
                <w:rPr>
                  <w:rFonts w:ascii="Arial" w:hAnsi="Arial" w:cs="Arial"/>
                  <w:sz w:val="18"/>
                  <w:szCs w:val="18"/>
                </w:rPr>
                <w:t>Cell 2</w:t>
              </w:r>
            </w:ins>
            <w:r w:rsidRPr="004A2006">
              <w:rPr>
                <w:rFonts w:ascii="Arial" w:hAnsi="Arial" w:cs="Arial"/>
                <w:sz w:val="18"/>
                <w:szCs w:val="18"/>
              </w:rPr>
              <w:t xml:space="preserve"> is of higher priority.</w:t>
            </w:r>
          </w:p>
        </w:tc>
      </w:tr>
      <w:tr w:rsidR="001A43A0" w:rsidRPr="004A2006" w14:paraId="4FF43D52" w14:textId="77777777" w:rsidTr="00DB1629">
        <w:trPr>
          <w:cantSplit/>
          <w:trHeight w:val="210"/>
        </w:trPr>
        <w:tc>
          <w:tcPr>
            <w:tcW w:w="2518" w:type="dxa"/>
            <w:tcBorders>
              <w:top w:val="single" w:sz="4" w:space="0" w:color="auto"/>
              <w:left w:val="single" w:sz="4" w:space="0" w:color="auto"/>
              <w:bottom w:val="nil"/>
              <w:right w:val="single" w:sz="4" w:space="0" w:color="auto"/>
            </w:tcBorders>
            <w:hideMark/>
          </w:tcPr>
          <w:p w14:paraId="1F561D76" w14:textId="77777777" w:rsidR="001A43A0" w:rsidRPr="004A2006" w:rsidRDefault="001A43A0" w:rsidP="00DB1629">
            <w:pPr>
              <w:pStyle w:val="TAL"/>
            </w:pPr>
            <w:r w:rsidRPr="004A2006">
              <w:t>RF Channel Number</w:t>
            </w:r>
          </w:p>
        </w:tc>
        <w:tc>
          <w:tcPr>
            <w:tcW w:w="709" w:type="dxa"/>
            <w:tcBorders>
              <w:top w:val="single" w:sz="4" w:space="0" w:color="auto"/>
              <w:left w:val="single" w:sz="4" w:space="0" w:color="auto"/>
              <w:bottom w:val="single" w:sz="4" w:space="0" w:color="auto"/>
              <w:right w:val="single" w:sz="4" w:space="0" w:color="auto"/>
            </w:tcBorders>
          </w:tcPr>
          <w:p w14:paraId="45B4FEC0" w14:textId="77777777" w:rsidR="001A43A0" w:rsidRPr="004A2006"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B9DDF25" w14:textId="77777777" w:rsidR="001A43A0" w:rsidRPr="004A2006" w:rsidRDefault="001A43A0" w:rsidP="00DB1629">
            <w:pPr>
              <w:pStyle w:val="TAC"/>
              <w:rPr>
                <w:rFonts w:cs="Arial"/>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866EA7" w14:textId="029BA14C" w:rsidR="001A43A0" w:rsidRPr="004A2006" w:rsidRDefault="001A43A0" w:rsidP="00DB1629">
            <w:pPr>
              <w:pStyle w:val="TAC"/>
              <w:rPr>
                <w:rFonts w:cs="Arial"/>
              </w:rPr>
            </w:pPr>
            <w:r w:rsidRPr="004A2006">
              <w:rPr>
                <w:rFonts w:cs="Arial"/>
              </w:rPr>
              <w:t xml:space="preserve">1: </w:t>
            </w:r>
            <w:del w:id="414" w:author="Huawei" w:date="2025-04-25T16:42:00Z">
              <w:r w:rsidRPr="004A2006" w:rsidDel="00153046">
                <w:rPr>
                  <w:rFonts w:cs="Arial"/>
                </w:rPr>
                <w:delText>Cell 1</w:delText>
              </w:r>
            </w:del>
            <w:ins w:id="415" w:author="Huawei" w:date="2025-04-25T16:42:00Z">
              <w:r w:rsidR="00153046" w:rsidRPr="004A2006">
                <w:rPr>
                  <w:rFonts w:cs="Arial"/>
                </w:rPr>
                <w:t>Cell 1</w:t>
              </w:r>
            </w:ins>
          </w:p>
          <w:p w14:paraId="7A4FB8D5" w14:textId="4A496D70" w:rsidR="001A43A0" w:rsidRPr="004A2006" w:rsidRDefault="001A43A0" w:rsidP="00DB1629">
            <w:pPr>
              <w:pStyle w:val="TAC"/>
              <w:rPr>
                <w:rFonts w:cs="Arial"/>
              </w:rPr>
            </w:pPr>
            <w:r w:rsidRPr="004A2006">
              <w:rPr>
                <w:rFonts w:cs="Arial"/>
              </w:rPr>
              <w:t xml:space="preserve">2: </w:t>
            </w:r>
            <w:del w:id="416" w:author="Huawei" w:date="2025-04-25T16:42:00Z">
              <w:r w:rsidRPr="004A2006" w:rsidDel="00153046">
                <w:rPr>
                  <w:rFonts w:cs="Arial"/>
                </w:rPr>
                <w:delText>Cell 2</w:delText>
              </w:r>
            </w:del>
            <w:ins w:id="417" w:author="Huawei" w:date="2025-04-25T16:42:00Z">
              <w:r w:rsidR="00153046" w:rsidRPr="004A2006">
                <w:rPr>
                  <w:rFonts w:cs="Arial"/>
                </w:rPr>
                <w:t>Cell 2</w:t>
              </w:r>
            </w:ins>
          </w:p>
        </w:tc>
        <w:tc>
          <w:tcPr>
            <w:tcW w:w="2722" w:type="dxa"/>
            <w:tcBorders>
              <w:top w:val="single" w:sz="4" w:space="0" w:color="auto"/>
              <w:left w:val="single" w:sz="4" w:space="0" w:color="auto"/>
              <w:bottom w:val="single" w:sz="4" w:space="0" w:color="auto"/>
              <w:right w:val="single" w:sz="4" w:space="0" w:color="auto"/>
            </w:tcBorders>
          </w:tcPr>
          <w:p w14:paraId="5F72BE1D" w14:textId="77777777" w:rsidR="001A43A0" w:rsidRPr="004A2006" w:rsidRDefault="001A43A0" w:rsidP="00DB1629">
            <w:pPr>
              <w:keepNext/>
              <w:keepLines/>
              <w:spacing w:after="0"/>
              <w:rPr>
                <w:rFonts w:ascii="Arial" w:hAnsi="Arial" w:cs="Arial"/>
                <w:sz w:val="18"/>
              </w:rPr>
            </w:pPr>
          </w:p>
        </w:tc>
      </w:tr>
      <w:tr w:rsidR="001A43A0" w:rsidRPr="004A2006" w14:paraId="6DB42AD1"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67E14402" w14:textId="77777777" w:rsidR="001A43A0" w:rsidRPr="004A2006" w:rsidRDefault="001A43A0" w:rsidP="00DB1629">
            <w:pPr>
              <w:pStyle w:val="TAL"/>
            </w:pPr>
            <w:r w:rsidRPr="004A2006">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FAFD08" w14:textId="77777777" w:rsidR="001A43A0" w:rsidRPr="004A2006" w:rsidRDefault="001A43A0" w:rsidP="00DB1629">
            <w:pPr>
              <w:pStyle w:val="TAC"/>
              <w:rPr>
                <w:lang w:eastAsia="zh-CN"/>
              </w:rPr>
            </w:pPr>
            <w:r w:rsidRPr="004A2006">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02CA02DD" w14:textId="77777777" w:rsidR="001A43A0" w:rsidRPr="004A2006" w:rsidRDefault="001A43A0" w:rsidP="00DB1629">
            <w:pPr>
              <w:pStyle w:val="TAC"/>
              <w:rPr>
                <w:rFonts w:cs="Arial"/>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DC7B6E" w14:textId="77777777" w:rsidR="001A43A0" w:rsidRPr="004A2006" w:rsidRDefault="001A43A0" w:rsidP="00DB1629">
            <w:pPr>
              <w:pStyle w:val="TAC"/>
              <w:rPr>
                <w:rFonts w:cs="Arial"/>
                <w:lang w:eastAsia="zh-CN"/>
              </w:rPr>
            </w:pPr>
            <w:r w:rsidRPr="004A2006">
              <w:rPr>
                <w:rFonts w:cs="Arial"/>
                <w:lang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1777E5B6" w14:textId="77777777" w:rsidR="001A43A0" w:rsidRPr="004A2006" w:rsidRDefault="001A43A0" w:rsidP="00DB1629">
            <w:pPr>
              <w:rPr>
                <w:rFonts w:cs="Arial"/>
                <w:lang w:eastAsia="zh-CN"/>
              </w:rPr>
            </w:pPr>
          </w:p>
        </w:tc>
      </w:tr>
      <w:tr w:rsidR="001A43A0" w:rsidRPr="004A2006" w14:paraId="7DDDD46B"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3DB7A81" w14:textId="7DF84437" w:rsidR="001A43A0" w:rsidRPr="004A2006" w:rsidRDefault="001A43A0" w:rsidP="00DB1629">
            <w:pPr>
              <w:pStyle w:val="TAL"/>
              <w:rPr>
                <w:lang w:eastAsia="zh-CN"/>
              </w:rPr>
            </w:pPr>
            <w:r w:rsidRPr="004A2006">
              <w:rPr>
                <w:lang w:eastAsia="zh-CN"/>
              </w:rPr>
              <w:t xml:space="preserve">Time offset between </w:t>
            </w:r>
            <w:del w:id="418" w:author="Huawei" w:date="2025-04-25T16:42:00Z">
              <w:r w:rsidRPr="004A2006" w:rsidDel="00153046">
                <w:rPr>
                  <w:lang w:eastAsia="zh-CN"/>
                </w:rPr>
                <w:delText>Cell 1</w:delText>
              </w:r>
            </w:del>
            <w:ins w:id="419" w:author="Huawei" w:date="2025-04-25T16:42:00Z">
              <w:r w:rsidR="00153046" w:rsidRPr="004A2006">
                <w:rPr>
                  <w:lang w:eastAsia="zh-CN"/>
                </w:rPr>
                <w:t>Cell 1</w:t>
              </w:r>
            </w:ins>
            <w:r w:rsidRPr="004A2006">
              <w:rPr>
                <w:lang w:eastAsia="zh-CN"/>
              </w:rPr>
              <w:t xml:space="preserve"> and </w:t>
            </w:r>
            <w:del w:id="420" w:author="Huawei" w:date="2025-04-25T16:42:00Z">
              <w:r w:rsidRPr="004A2006" w:rsidDel="00153046">
                <w:rPr>
                  <w:lang w:eastAsia="zh-CN"/>
                </w:rPr>
                <w:delText>Cell 2</w:delText>
              </w:r>
            </w:del>
            <w:ins w:id="421" w:author="Huawei" w:date="2025-04-25T16:42:00Z">
              <w:r w:rsidR="00153046" w:rsidRPr="004A200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5F773F8" w14:textId="77777777" w:rsidR="001A43A0" w:rsidRPr="004A2006"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128A10D" w14:textId="77777777" w:rsidR="001A43A0" w:rsidRPr="004A2006" w:rsidRDefault="001A43A0" w:rsidP="00DB1629">
            <w:pPr>
              <w:pStyle w:val="TAC"/>
              <w:rPr>
                <w:rFonts w:cs="Arial"/>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B72CCB" w14:textId="77777777" w:rsidR="001A43A0" w:rsidRPr="004A2006" w:rsidRDefault="001A43A0" w:rsidP="00DB1629">
            <w:pPr>
              <w:pStyle w:val="TAC"/>
              <w:rPr>
                <w:rFonts w:cs="Arial"/>
                <w:lang w:eastAsia="zh-CN"/>
              </w:rPr>
            </w:pPr>
            <w:r w:rsidRPr="004A2006">
              <w:rPr>
                <w:rFonts w:cs="Arial"/>
              </w:rPr>
              <w:t xml:space="preserve">3 </w:t>
            </w:r>
            <w:r w:rsidRPr="004A2006">
              <w:rPr>
                <w:rFonts w:cs="Arial"/>
              </w:rPr>
              <w:sym w:font="Symbol" w:char="F06D"/>
            </w:r>
            <w:r w:rsidRPr="004A2006">
              <w:rPr>
                <w:rFonts w:cs="Arial"/>
              </w:rPr>
              <w:t>s</w:t>
            </w:r>
          </w:p>
        </w:tc>
        <w:tc>
          <w:tcPr>
            <w:tcW w:w="2722" w:type="dxa"/>
            <w:tcBorders>
              <w:top w:val="single" w:sz="4" w:space="0" w:color="auto"/>
              <w:left w:val="single" w:sz="4" w:space="0" w:color="auto"/>
              <w:bottom w:val="single" w:sz="4" w:space="0" w:color="auto"/>
              <w:right w:val="single" w:sz="4" w:space="0" w:color="auto"/>
            </w:tcBorders>
            <w:hideMark/>
          </w:tcPr>
          <w:p w14:paraId="243E1CA6" w14:textId="77777777" w:rsidR="001A43A0" w:rsidRPr="004A2006" w:rsidRDefault="001A43A0" w:rsidP="00DB1629">
            <w:pPr>
              <w:rPr>
                <w:rFonts w:cs="Arial"/>
                <w:lang w:eastAsia="zh-CN"/>
              </w:rPr>
            </w:pPr>
          </w:p>
        </w:tc>
      </w:tr>
      <w:tr w:rsidR="001A43A0" w:rsidRPr="004A2006" w14:paraId="1D5A790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422B19B3" w14:textId="77777777" w:rsidR="001A43A0" w:rsidRPr="004A2006" w:rsidRDefault="001A43A0" w:rsidP="00DB1629">
            <w:pPr>
              <w:pStyle w:val="TAL"/>
            </w:pPr>
            <w:r w:rsidRPr="004A2006">
              <w:t>T1</w:t>
            </w:r>
          </w:p>
        </w:tc>
        <w:tc>
          <w:tcPr>
            <w:tcW w:w="709" w:type="dxa"/>
            <w:tcBorders>
              <w:top w:val="single" w:sz="4" w:space="0" w:color="auto"/>
              <w:left w:val="single" w:sz="4" w:space="0" w:color="auto"/>
              <w:bottom w:val="single" w:sz="4" w:space="0" w:color="auto"/>
              <w:right w:val="single" w:sz="4" w:space="0" w:color="auto"/>
            </w:tcBorders>
            <w:hideMark/>
          </w:tcPr>
          <w:p w14:paraId="0A85BDD3" w14:textId="77777777" w:rsidR="001A43A0" w:rsidRPr="004A2006" w:rsidRDefault="001A43A0" w:rsidP="00DB1629">
            <w:pPr>
              <w:pStyle w:val="TAC"/>
            </w:pPr>
            <w:r w:rsidRPr="004A2006">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47CFFA4E" w14:textId="77777777" w:rsidR="001A43A0" w:rsidRPr="004A2006" w:rsidRDefault="001A43A0" w:rsidP="00DB1629">
            <w:pPr>
              <w:pStyle w:val="TAC"/>
              <w:rPr>
                <w:rFonts w:cs="Arial"/>
                <w:lang w:eastAsia="zh-CN"/>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0C25416" w14:textId="77777777" w:rsidR="001A43A0" w:rsidRPr="004A2006" w:rsidRDefault="001A43A0" w:rsidP="00DB1629">
            <w:pPr>
              <w:pStyle w:val="TAC"/>
              <w:rPr>
                <w:rFonts w:cs="Arial"/>
                <w:lang w:eastAsia="zh-CN"/>
              </w:rPr>
            </w:pPr>
            <w:r w:rsidRPr="004A2006">
              <w:rPr>
                <w:rFonts w:cs="Arial"/>
                <w:lang w:eastAsia="zh-CN"/>
              </w:rPr>
              <w:t>0.5</w:t>
            </w:r>
          </w:p>
        </w:tc>
        <w:tc>
          <w:tcPr>
            <w:tcW w:w="2722" w:type="dxa"/>
            <w:tcBorders>
              <w:top w:val="single" w:sz="4" w:space="0" w:color="auto"/>
              <w:left w:val="single" w:sz="4" w:space="0" w:color="auto"/>
              <w:bottom w:val="single" w:sz="4" w:space="0" w:color="auto"/>
              <w:right w:val="single" w:sz="4" w:space="0" w:color="auto"/>
            </w:tcBorders>
          </w:tcPr>
          <w:p w14:paraId="0A2089FE" w14:textId="77777777" w:rsidR="001A43A0" w:rsidRPr="004A2006" w:rsidRDefault="001A43A0" w:rsidP="00DB1629">
            <w:pPr>
              <w:keepNext/>
              <w:keepLines/>
              <w:spacing w:after="0"/>
              <w:rPr>
                <w:rFonts w:ascii="Arial" w:hAnsi="Arial" w:cs="Arial"/>
                <w:sz w:val="18"/>
              </w:rPr>
            </w:pPr>
          </w:p>
        </w:tc>
      </w:tr>
      <w:tr w:rsidR="001A43A0" w:rsidRPr="004A2006" w14:paraId="2D80C290"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2E15A95" w14:textId="77777777" w:rsidR="001A43A0" w:rsidRPr="004A2006" w:rsidRDefault="001A43A0" w:rsidP="00DB1629">
            <w:pPr>
              <w:pStyle w:val="TAL"/>
            </w:pPr>
            <w:r w:rsidRPr="004A2006">
              <w:t>T2</w:t>
            </w:r>
          </w:p>
        </w:tc>
        <w:tc>
          <w:tcPr>
            <w:tcW w:w="709" w:type="dxa"/>
            <w:tcBorders>
              <w:top w:val="single" w:sz="4" w:space="0" w:color="auto"/>
              <w:left w:val="single" w:sz="4" w:space="0" w:color="auto"/>
              <w:bottom w:val="single" w:sz="4" w:space="0" w:color="auto"/>
              <w:right w:val="single" w:sz="4" w:space="0" w:color="auto"/>
            </w:tcBorders>
            <w:hideMark/>
          </w:tcPr>
          <w:p w14:paraId="0A5CCE97" w14:textId="77777777" w:rsidR="001A43A0" w:rsidRPr="004A2006" w:rsidRDefault="001A43A0" w:rsidP="00DB1629">
            <w:pPr>
              <w:pStyle w:val="TAC"/>
            </w:pPr>
            <w:r w:rsidRPr="004A2006">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256E1CC5" w14:textId="77777777" w:rsidR="001A43A0" w:rsidRPr="004A2006" w:rsidRDefault="001A43A0" w:rsidP="00DB1629">
            <w:pPr>
              <w:pStyle w:val="TAC"/>
              <w:rPr>
                <w:rFonts w:cs="Arial"/>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C5287F6" w14:textId="77777777" w:rsidR="001A43A0" w:rsidRPr="004A2006" w:rsidRDefault="001A43A0" w:rsidP="00DB1629">
            <w:pPr>
              <w:pStyle w:val="TAC"/>
              <w:rPr>
                <w:rFonts w:cs="Arial"/>
                <w:lang w:eastAsia="zh-CN"/>
              </w:rPr>
            </w:pPr>
            <w:r w:rsidRPr="004A2006">
              <w:rPr>
                <w:rFonts w:cs="Arial"/>
                <w:lang w:eastAsia="zh-CN"/>
              </w:rPr>
              <w:t>71</w:t>
            </w:r>
          </w:p>
        </w:tc>
        <w:tc>
          <w:tcPr>
            <w:tcW w:w="2722" w:type="dxa"/>
            <w:tcBorders>
              <w:top w:val="single" w:sz="4" w:space="0" w:color="auto"/>
              <w:left w:val="single" w:sz="4" w:space="0" w:color="auto"/>
              <w:bottom w:val="single" w:sz="4" w:space="0" w:color="auto"/>
              <w:right w:val="single" w:sz="4" w:space="0" w:color="auto"/>
            </w:tcBorders>
          </w:tcPr>
          <w:p w14:paraId="5536AC67" w14:textId="77777777" w:rsidR="001A43A0" w:rsidRPr="004A2006" w:rsidRDefault="001A43A0" w:rsidP="00DB1629">
            <w:pPr>
              <w:keepNext/>
              <w:keepLines/>
              <w:spacing w:after="0"/>
              <w:rPr>
                <w:rFonts w:ascii="Arial" w:hAnsi="Arial" w:cs="Arial"/>
                <w:sz w:val="18"/>
              </w:rPr>
            </w:pPr>
          </w:p>
        </w:tc>
      </w:tr>
      <w:tr w:rsidR="001A43A0" w:rsidRPr="004A2006" w14:paraId="020AE622"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FB4CB4E" w14:textId="77777777" w:rsidR="001A43A0" w:rsidRPr="004A2006" w:rsidRDefault="001A43A0" w:rsidP="00DB1629">
            <w:pPr>
              <w:pStyle w:val="TAL"/>
            </w:pPr>
            <w:r w:rsidRPr="004A2006">
              <w:t>T3</w:t>
            </w:r>
          </w:p>
        </w:tc>
        <w:tc>
          <w:tcPr>
            <w:tcW w:w="709" w:type="dxa"/>
            <w:tcBorders>
              <w:top w:val="single" w:sz="4" w:space="0" w:color="auto"/>
              <w:left w:val="single" w:sz="4" w:space="0" w:color="auto"/>
              <w:bottom w:val="single" w:sz="4" w:space="0" w:color="auto"/>
              <w:right w:val="single" w:sz="4" w:space="0" w:color="auto"/>
            </w:tcBorders>
            <w:hideMark/>
          </w:tcPr>
          <w:p w14:paraId="15E843A2" w14:textId="77777777" w:rsidR="001A43A0" w:rsidRPr="004A2006" w:rsidRDefault="001A43A0" w:rsidP="00DB1629">
            <w:pPr>
              <w:pStyle w:val="TAC"/>
              <w:rPr>
                <w:rFonts w:cs="Arial"/>
              </w:rPr>
            </w:pPr>
            <w:r w:rsidRPr="004A2006">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0A775E98" w14:textId="77777777" w:rsidR="001A43A0" w:rsidRPr="004A2006" w:rsidRDefault="001A43A0" w:rsidP="00DB1629">
            <w:pPr>
              <w:pStyle w:val="TAC"/>
              <w:rPr>
                <w:rFonts w:cs="Arial"/>
                <w:lang w:eastAsia="zh-CN"/>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0749E4D" w14:textId="77777777" w:rsidR="001A43A0" w:rsidRPr="004A2006" w:rsidRDefault="001A43A0" w:rsidP="00DB1629">
            <w:pPr>
              <w:pStyle w:val="TAC"/>
              <w:rPr>
                <w:rFonts w:cs="Arial"/>
                <w:lang w:eastAsia="zh-CN"/>
              </w:rPr>
            </w:pPr>
            <w:r w:rsidRPr="004A2006">
              <w:rPr>
                <w:rFonts w:cs="Arial"/>
                <w:lang w:eastAsia="zh-CN"/>
              </w:rPr>
              <w:t>2</w:t>
            </w:r>
          </w:p>
        </w:tc>
        <w:tc>
          <w:tcPr>
            <w:tcW w:w="2722" w:type="dxa"/>
            <w:tcBorders>
              <w:top w:val="single" w:sz="4" w:space="0" w:color="auto"/>
              <w:left w:val="single" w:sz="4" w:space="0" w:color="auto"/>
              <w:bottom w:val="single" w:sz="4" w:space="0" w:color="auto"/>
              <w:right w:val="single" w:sz="4" w:space="0" w:color="auto"/>
            </w:tcBorders>
          </w:tcPr>
          <w:p w14:paraId="34E9A27A" w14:textId="77777777" w:rsidR="001A43A0" w:rsidRPr="004A2006" w:rsidRDefault="001A43A0" w:rsidP="00DB1629">
            <w:pPr>
              <w:keepNext/>
              <w:keepLines/>
              <w:spacing w:after="0"/>
              <w:rPr>
                <w:rFonts w:ascii="Arial" w:hAnsi="Arial" w:cs="Arial"/>
                <w:sz w:val="18"/>
              </w:rPr>
            </w:pPr>
          </w:p>
        </w:tc>
      </w:tr>
      <w:tr w:rsidR="001A43A0" w:rsidRPr="004A2006" w14:paraId="13C37917"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72B6896" w14:textId="77777777" w:rsidR="001A43A0" w:rsidRPr="004A2006" w:rsidRDefault="001A43A0" w:rsidP="00DB1629">
            <w:pPr>
              <w:pStyle w:val="TAL"/>
              <w:rPr>
                <w:lang w:eastAsia="zh-CN"/>
              </w:rPr>
            </w:pPr>
            <w:r w:rsidRPr="004A2006">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7583236" w14:textId="77777777" w:rsidR="001A43A0" w:rsidRPr="004A2006" w:rsidRDefault="001A43A0" w:rsidP="00DB1629">
            <w:pPr>
              <w:pStyle w:val="TAC"/>
              <w:rPr>
                <w:rFonts w:cs="Arial"/>
                <w:lang w:eastAsia="zh-CN"/>
              </w:rPr>
            </w:pPr>
            <w:r w:rsidRPr="004A2006">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6D8B2BCA" w14:textId="77777777" w:rsidR="001A43A0" w:rsidRPr="004A2006" w:rsidRDefault="001A43A0" w:rsidP="00DB1629">
            <w:pPr>
              <w:pStyle w:val="TAC"/>
              <w:rPr>
                <w:rFonts w:cs="Arial"/>
                <w:lang w:eastAsia="zh-CN"/>
              </w:rPr>
            </w:pPr>
            <w:r w:rsidRPr="004A2006">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F1BCCFC" w14:textId="77777777" w:rsidR="001A43A0" w:rsidRPr="004A2006" w:rsidRDefault="001A43A0" w:rsidP="00DB1629">
            <w:pPr>
              <w:pStyle w:val="TAC"/>
              <w:rPr>
                <w:rFonts w:cs="Arial"/>
                <w:lang w:eastAsia="zh-CN"/>
              </w:rPr>
            </w:pPr>
            <w:r w:rsidRPr="004A2006">
              <w:rPr>
                <w:rFonts w:cs="Arial"/>
                <w:lang w:eastAsia="zh-CN"/>
              </w:rPr>
              <w:t>300</w:t>
            </w:r>
          </w:p>
        </w:tc>
        <w:tc>
          <w:tcPr>
            <w:tcW w:w="2722" w:type="dxa"/>
            <w:tcBorders>
              <w:top w:val="single" w:sz="4" w:space="0" w:color="auto"/>
              <w:left w:val="single" w:sz="4" w:space="0" w:color="auto"/>
              <w:bottom w:val="single" w:sz="4" w:space="0" w:color="auto"/>
              <w:right w:val="single" w:sz="4" w:space="0" w:color="auto"/>
            </w:tcBorders>
          </w:tcPr>
          <w:p w14:paraId="3893A8E7" w14:textId="77777777" w:rsidR="001A43A0" w:rsidRPr="004A2006" w:rsidRDefault="001A43A0" w:rsidP="00DB1629">
            <w:pPr>
              <w:keepNext/>
              <w:keepLines/>
              <w:spacing w:after="0"/>
              <w:rPr>
                <w:rFonts w:ascii="Arial" w:hAnsi="Arial" w:cs="Arial"/>
                <w:sz w:val="18"/>
              </w:rPr>
            </w:pPr>
          </w:p>
        </w:tc>
      </w:tr>
    </w:tbl>
    <w:p w14:paraId="4D0932A8" w14:textId="77777777" w:rsidR="001A43A0" w:rsidRPr="004A2006" w:rsidRDefault="001A43A0" w:rsidP="001A43A0"/>
    <w:p w14:paraId="74E945EC" w14:textId="77777777" w:rsidR="001A43A0" w:rsidRPr="004A2006" w:rsidRDefault="001A43A0" w:rsidP="001A43A0">
      <w:pPr>
        <w:pStyle w:val="H6"/>
      </w:pPr>
      <w:r w:rsidRPr="004A2006">
        <w:t>8.2.2.1.4.2</w:t>
      </w:r>
      <w:r w:rsidRPr="004A2006">
        <w:tab/>
        <w:t xml:space="preserve">Test </w:t>
      </w:r>
      <w:r w:rsidRPr="004A2006">
        <w:rPr>
          <w:lang w:eastAsia="x-none"/>
        </w:rPr>
        <w:t>procedure</w:t>
      </w:r>
    </w:p>
    <w:p w14:paraId="342C6858" w14:textId="064EF057" w:rsidR="001A43A0" w:rsidRPr="004A2006" w:rsidRDefault="001A43A0" w:rsidP="001A43A0">
      <w:pPr>
        <w:rPr>
          <w:rFonts w:cs="v4.2.0"/>
        </w:rPr>
      </w:pPr>
      <w:r w:rsidRPr="004A2006">
        <w:rPr>
          <w:rFonts w:cs="v4.2.0"/>
        </w:rPr>
        <w:t>In this test there are two cells, E-UTRA PCell (</w:t>
      </w:r>
      <w:del w:id="422" w:author="Huawei" w:date="2025-04-25T16:42:00Z">
        <w:r w:rsidRPr="004A2006" w:rsidDel="00153046">
          <w:rPr>
            <w:rFonts w:cs="v4.2.0"/>
          </w:rPr>
          <w:delText>Cell 1</w:delText>
        </w:r>
      </w:del>
      <w:ins w:id="423" w:author="Huawei" w:date="2025-04-25T16:42:00Z">
        <w:r w:rsidR="00153046" w:rsidRPr="004A2006">
          <w:rPr>
            <w:rFonts w:cs="v4.2.0"/>
          </w:rPr>
          <w:t>Cell 1</w:t>
        </w:r>
      </w:ins>
      <w:r w:rsidRPr="004A2006">
        <w:rPr>
          <w:rFonts w:cs="v4.2.0"/>
        </w:rPr>
        <w:t>) and neighbour NR Cell (</w:t>
      </w:r>
      <w:del w:id="424" w:author="Huawei" w:date="2025-04-25T16:42:00Z">
        <w:r w:rsidRPr="004A2006" w:rsidDel="00153046">
          <w:rPr>
            <w:rFonts w:cs="v4.2.0"/>
          </w:rPr>
          <w:delText>Cell 2</w:delText>
        </w:r>
      </w:del>
      <w:ins w:id="425" w:author="Huawei" w:date="2025-04-25T16:42:00Z">
        <w:r w:rsidR="00153046" w:rsidRPr="004A2006">
          <w:rPr>
            <w:rFonts w:cs="v4.2.0"/>
          </w:rPr>
          <w:t>Cell 2</w:t>
        </w:r>
      </w:ins>
      <w:r w:rsidRPr="004A2006">
        <w:rPr>
          <w:rFonts w:cs="v4.2.0"/>
        </w:rPr>
        <w:t xml:space="preserve">). The test consists of three successive time periods, with time duration of T1, T2, and T3 respectively. Prior to the start of the test the UE shall be connected to </w:t>
      </w:r>
      <w:del w:id="426" w:author="Huawei" w:date="2025-04-25T16:42:00Z">
        <w:r w:rsidRPr="004A2006" w:rsidDel="00153046">
          <w:rPr>
            <w:rFonts w:cs="v4.2.0"/>
          </w:rPr>
          <w:delText>Cell 1</w:delText>
        </w:r>
      </w:del>
      <w:ins w:id="427" w:author="Huawei" w:date="2025-04-25T16:42:00Z">
        <w:r w:rsidR="00153046" w:rsidRPr="004A2006">
          <w:rPr>
            <w:rFonts w:cs="v4.2.0"/>
          </w:rPr>
          <w:t>Cell 1</w:t>
        </w:r>
      </w:ins>
      <w:r w:rsidRPr="004A2006">
        <w:rPr>
          <w:rFonts w:cs="v4.2.0"/>
        </w:rPr>
        <w:t xml:space="preserve">. During T1, NR </w:t>
      </w:r>
      <w:del w:id="428" w:author="Huawei" w:date="2025-04-25T16:42:00Z">
        <w:r w:rsidRPr="004A2006" w:rsidDel="00153046">
          <w:rPr>
            <w:rFonts w:cs="v4.2.0"/>
          </w:rPr>
          <w:delText>Cell 2</w:delText>
        </w:r>
      </w:del>
      <w:ins w:id="429" w:author="Huawei" w:date="2025-04-25T16:42:00Z">
        <w:r w:rsidR="00153046" w:rsidRPr="004A2006">
          <w:rPr>
            <w:rFonts w:cs="v4.2.0"/>
          </w:rPr>
          <w:t>Cell 2</w:t>
        </w:r>
      </w:ins>
      <w:r w:rsidRPr="004A2006">
        <w:rPr>
          <w:rFonts w:cs="v4.2.0"/>
        </w:rPr>
        <w:t xml:space="preserve"> shall be powered off. </w:t>
      </w:r>
    </w:p>
    <w:p w14:paraId="26ABCA51" w14:textId="1D66F480" w:rsidR="001A43A0" w:rsidRPr="004A2006" w:rsidRDefault="001A43A0" w:rsidP="001A43A0">
      <w:r w:rsidRPr="004A2006">
        <w:rPr>
          <w:rFonts w:cs="v4.2.0"/>
        </w:rPr>
        <w:lastRenderedPageBreak/>
        <w:t xml:space="preserve">At the end of T1, the RRC connection to </w:t>
      </w:r>
      <w:del w:id="430" w:author="Huawei" w:date="2025-04-25T16:42:00Z">
        <w:r w:rsidRPr="004A2006" w:rsidDel="00153046">
          <w:rPr>
            <w:rFonts w:cs="v4.2.0"/>
          </w:rPr>
          <w:delText>Cell 1</w:delText>
        </w:r>
      </w:del>
      <w:ins w:id="431" w:author="Huawei" w:date="2025-04-25T16:42:00Z">
        <w:r w:rsidR="00153046" w:rsidRPr="004A2006">
          <w:rPr>
            <w:rFonts w:cs="v4.2.0"/>
          </w:rPr>
          <w:t>Cell 1</w:t>
        </w:r>
      </w:ins>
      <w:r w:rsidRPr="004A2006">
        <w:rPr>
          <w:rFonts w:cs="v4.2.0"/>
        </w:rPr>
        <w:t xml:space="preserve"> is released and UE is configured </w:t>
      </w:r>
      <w:r w:rsidRPr="004A2006">
        <w:t xml:space="preserve">Idle mode DC measurement on the carrier frequency of </w:t>
      </w:r>
      <w:del w:id="432" w:author="Huawei" w:date="2025-04-25T16:42:00Z">
        <w:r w:rsidRPr="004A2006" w:rsidDel="00153046">
          <w:delText>Cell 2</w:delText>
        </w:r>
      </w:del>
      <w:ins w:id="433" w:author="Huawei" w:date="2025-04-25T16:42:00Z">
        <w:r w:rsidR="00153046" w:rsidRPr="004A2006">
          <w:t>Cell 2</w:t>
        </w:r>
      </w:ins>
      <w:r w:rsidRPr="004A2006">
        <w:t>.</w:t>
      </w:r>
    </w:p>
    <w:p w14:paraId="277D50CE" w14:textId="61878CB7" w:rsidR="001A43A0" w:rsidRPr="004A2006" w:rsidRDefault="001A43A0" w:rsidP="001A43A0">
      <w:pPr>
        <w:pStyle w:val="B10"/>
        <w:ind w:left="0" w:firstLine="0"/>
      </w:pPr>
      <w:r w:rsidRPr="004A2006">
        <w:t>1.</w:t>
      </w:r>
      <w:r w:rsidRPr="004A2006">
        <w:tab/>
        <w:t xml:space="preserve">Ensure the UE is in State RRC_IDLE with generic procedure parameters Connectivity EUTRA/EPC with Test Mode </w:t>
      </w:r>
      <w:r w:rsidRPr="004A2006">
        <w:rPr>
          <w:i/>
        </w:rPr>
        <w:t>On</w:t>
      </w:r>
      <w:r w:rsidRPr="004A2006">
        <w:t xml:space="preserve"> according to TS </w:t>
      </w:r>
      <w:del w:id="434" w:author="Huawei" w:date="2025-04-25T15:25:00Z">
        <w:r w:rsidRPr="004A2006" w:rsidDel="00132894">
          <w:delText>38.508-1 [14]</w:delText>
        </w:r>
      </w:del>
      <w:ins w:id="435" w:author="Huawei" w:date="2025-04-25T15:29:00Z">
        <w:r w:rsidR="00132894" w:rsidRPr="004A2006">
          <w:t>38.508-1 [14]</w:t>
        </w:r>
      </w:ins>
      <w:r w:rsidRPr="004A2006">
        <w:t xml:space="preserve"> clause 4.5.</w:t>
      </w:r>
    </w:p>
    <w:p w14:paraId="0D91BE57" w14:textId="77777777" w:rsidR="001A43A0" w:rsidRPr="004A2006" w:rsidRDefault="001A43A0" w:rsidP="001A43A0">
      <w:pPr>
        <w:pStyle w:val="B10"/>
        <w:ind w:left="0" w:firstLine="0"/>
      </w:pPr>
      <w:r w:rsidRPr="004A2006">
        <w:t>2.</w:t>
      </w:r>
      <w:r w:rsidRPr="004A2006">
        <w:tab/>
        <w:t>The SS shall set the parameters for T1 according to Table 8.8.2.2.1.5-1 and Table 8.8.2.2.1.5-2 as appropriate. T1 starts.</w:t>
      </w:r>
    </w:p>
    <w:p w14:paraId="2B3FB85E" w14:textId="11BEA380" w:rsidR="001A43A0" w:rsidRPr="004A2006" w:rsidRDefault="001A43A0" w:rsidP="001A43A0">
      <w:pPr>
        <w:pStyle w:val="B10"/>
        <w:ind w:left="0" w:firstLine="0"/>
      </w:pPr>
      <w:r w:rsidRPr="004A2006">
        <w:t>3.</w:t>
      </w:r>
      <w:r w:rsidRPr="004A2006">
        <w:tab/>
        <w:t xml:space="preserve">After T1 expires, the SS shall send the RRCConnectionRelease with configuration of Idle mode DC measurement on the carrier frequency of </w:t>
      </w:r>
      <w:del w:id="436" w:author="Huawei" w:date="2025-04-25T16:42:00Z">
        <w:r w:rsidRPr="004A2006" w:rsidDel="00153046">
          <w:delText>Cell 2</w:delText>
        </w:r>
      </w:del>
      <w:ins w:id="437" w:author="Huawei" w:date="2025-04-25T16:42:00Z">
        <w:r w:rsidR="00153046" w:rsidRPr="004A2006">
          <w:t>Cell 2</w:t>
        </w:r>
      </w:ins>
      <w:r w:rsidRPr="004A2006">
        <w:t>.</w:t>
      </w:r>
    </w:p>
    <w:p w14:paraId="4690C0CB" w14:textId="77777777" w:rsidR="001A43A0" w:rsidRPr="004A2006" w:rsidRDefault="001A43A0" w:rsidP="001A43A0">
      <w:pPr>
        <w:pStyle w:val="B10"/>
        <w:ind w:left="0" w:firstLine="0"/>
      </w:pPr>
      <w:r w:rsidRPr="004A2006">
        <w:t>4.</w:t>
      </w:r>
      <w:r w:rsidRPr="004A2006">
        <w:tab/>
        <w:t>The SS shall set the parameters for T2 according to Table 8.8.2.2.1.5-1 and Table 8.8.2.2.1.5-2 as appropriate. T2 starts.</w:t>
      </w:r>
    </w:p>
    <w:p w14:paraId="3A4112FF" w14:textId="59932689" w:rsidR="001A43A0" w:rsidRPr="004A2006" w:rsidRDefault="001A43A0" w:rsidP="001A43A0">
      <w:pPr>
        <w:pStyle w:val="B10"/>
        <w:ind w:left="0" w:firstLine="0"/>
      </w:pPr>
      <w:r w:rsidRPr="004A2006">
        <w:t>5.</w:t>
      </w:r>
      <w:r w:rsidRPr="004A2006">
        <w:tab/>
        <w:t xml:space="preserve">During the time period T2 the UE is in Idle mode configured to perform inter-RAT idle mode CA/DC measurements on </w:t>
      </w:r>
      <w:del w:id="438" w:author="Huawei" w:date="2025-04-25T16:42:00Z">
        <w:r w:rsidRPr="004A2006" w:rsidDel="00153046">
          <w:delText>Cell 2</w:delText>
        </w:r>
      </w:del>
      <w:ins w:id="439" w:author="Huawei" w:date="2025-04-25T16:42:00Z">
        <w:r w:rsidR="00153046" w:rsidRPr="004A2006">
          <w:t>Cell 2</w:t>
        </w:r>
      </w:ins>
      <w:r w:rsidRPr="004A2006">
        <w:t xml:space="preserve">. The UE shall not perform </w:t>
      </w:r>
      <w:del w:id="440" w:author="Huawei" w:date="2025-04-25T15:04:00Z">
        <w:r w:rsidRPr="004A2006" w:rsidDel="00DB1629">
          <w:delText>reselection</w:delText>
        </w:r>
      </w:del>
      <w:ins w:id="441" w:author="Huawei" w:date="2025-04-25T15:04:00Z">
        <w:r w:rsidR="00DB1629" w:rsidRPr="004A2006">
          <w:t>re-selection</w:t>
        </w:r>
      </w:ins>
      <w:r w:rsidRPr="004A2006">
        <w:t>.</w:t>
      </w:r>
    </w:p>
    <w:p w14:paraId="6D82A603" w14:textId="77777777" w:rsidR="001A43A0" w:rsidRPr="004A2006" w:rsidRDefault="001A43A0" w:rsidP="001A43A0">
      <w:pPr>
        <w:pStyle w:val="B10"/>
        <w:ind w:left="0" w:firstLine="0"/>
      </w:pPr>
      <w:r w:rsidRPr="004A2006">
        <w:t>6.</w:t>
      </w:r>
      <w:r w:rsidRPr="004A2006">
        <w:tab/>
        <w:t xml:space="preserve">After T2 expires, the SS shall set the parameters for T3 according to Table 8.8.2.2.1.5-1 and Table 8.8.2.2.1.5-2 as appropriate. T3 starts. </w:t>
      </w:r>
    </w:p>
    <w:p w14:paraId="4827B813" w14:textId="681EFB61" w:rsidR="001A43A0" w:rsidRPr="004A2006" w:rsidRDefault="001A43A0" w:rsidP="001A43A0">
      <w:pPr>
        <w:pStyle w:val="B10"/>
        <w:ind w:left="0" w:firstLine="0"/>
      </w:pPr>
      <w:r w:rsidRPr="004A2006">
        <w:t>7.</w:t>
      </w:r>
      <w:r w:rsidRPr="004A2006">
        <w:tab/>
        <w:t xml:space="preserve">The SS transmits in </w:t>
      </w:r>
      <w:del w:id="442" w:author="Huawei" w:date="2025-04-25T16:42:00Z">
        <w:r w:rsidRPr="004A2006" w:rsidDel="00153046">
          <w:delText>Cell 1</w:delText>
        </w:r>
      </w:del>
      <w:ins w:id="443" w:author="Huawei" w:date="2025-04-25T16:42:00Z">
        <w:r w:rsidR="00153046" w:rsidRPr="004A2006">
          <w:t>Cell 1</w:t>
        </w:r>
      </w:ins>
      <w:r w:rsidRPr="004A2006">
        <w:t xml:space="preserve"> a Paging message (including PagingRecord with UE-Identity). During the connection setup the UE is reports idleMeasAvailable-r15 in the </w:t>
      </w:r>
      <w:r w:rsidRPr="004A2006">
        <w:rPr>
          <w:i/>
          <w:iCs/>
        </w:rPr>
        <w:t>RRCConnectionSetupComplete</w:t>
      </w:r>
      <w:r w:rsidRPr="004A2006">
        <w:t xml:space="preserve"> message.</w:t>
      </w:r>
    </w:p>
    <w:p w14:paraId="36CD9BD3" w14:textId="77777777" w:rsidR="001A43A0" w:rsidRPr="004A2006" w:rsidRDefault="001A43A0" w:rsidP="001A43A0">
      <w:pPr>
        <w:pStyle w:val="B10"/>
        <w:ind w:left="0" w:firstLine="0"/>
      </w:pPr>
      <w:r w:rsidRPr="004A2006">
        <w:t>8.</w:t>
      </w:r>
      <w:r w:rsidRPr="004A2006">
        <w:tab/>
        <w:t xml:space="preserve">The SS shall send the </w:t>
      </w:r>
      <w:r w:rsidRPr="004A2006">
        <w:rPr>
          <w:i/>
          <w:iCs/>
        </w:rPr>
        <w:t>UEInformationRequest</w:t>
      </w:r>
      <w:r w:rsidRPr="004A2006">
        <w:t xml:space="preserve"> message, requesting UE to report idle mode CA/DC measurements.</w:t>
      </w:r>
    </w:p>
    <w:p w14:paraId="08DFCF36" w14:textId="77777777" w:rsidR="001A43A0" w:rsidRPr="004A2006" w:rsidRDefault="001A43A0" w:rsidP="001A43A0">
      <w:pPr>
        <w:pStyle w:val="B10"/>
        <w:ind w:left="0" w:firstLine="0"/>
      </w:pPr>
      <w:r w:rsidRPr="004A2006">
        <w:t>9.</w:t>
      </w:r>
      <w:r w:rsidRPr="004A2006">
        <w:tab/>
        <w:t xml:space="preserve">If UE responds with </w:t>
      </w:r>
      <w:r w:rsidRPr="004A2006">
        <w:rPr>
          <w:i/>
          <w:iCs/>
        </w:rPr>
        <w:t xml:space="preserve">UEInformationResponse </w:t>
      </w:r>
      <w:r w:rsidRPr="004A2006">
        <w:t>message</w:t>
      </w:r>
      <w:r w:rsidRPr="004A2006">
        <w:rPr>
          <w:i/>
          <w:iCs/>
        </w:rPr>
        <w:t xml:space="preserve"> </w:t>
      </w:r>
      <w:r w:rsidRPr="004A2006">
        <w:t xml:space="preserve">containing the idle mode measurement results with SS-RSRP values within the limits in </w:t>
      </w:r>
      <w:r w:rsidRPr="004A2006">
        <w:rPr>
          <w:rFonts w:cs="v4.2.0"/>
        </w:rPr>
        <w:t xml:space="preserve">Table </w:t>
      </w:r>
      <w:r w:rsidRPr="004A2006">
        <w:t>8.2.2.1.5-</w:t>
      </w:r>
      <w:r w:rsidRPr="004A2006">
        <w:rPr>
          <w:rFonts w:cs="v4.2.0"/>
        </w:rPr>
        <w:t xml:space="preserve">3 for configuration 1, 2, 4 and 5 and Table </w:t>
      </w:r>
      <w:r w:rsidRPr="004A2006">
        <w:t>8.2.2.1.5-</w:t>
      </w:r>
      <w:r w:rsidRPr="004A2006">
        <w:rPr>
          <w:rFonts w:cs="v4.2.0"/>
        </w:rPr>
        <w:t xml:space="preserve">4 for configuration 3 and 6 and SS-RSRQ values </w:t>
      </w:r>
      <w:r w:rsidRPr="004A2006">
        <w:t xml:space="preserve">within the limits in </w:t>
      </w:r>
      <w:r w:rsidRPr="004A2006">
        <w:rPr>
          <w:rFonts w:cs="v4.2.0"/>
        </w:rPr>
        <w:t xml:space="preserve">Table </w:t>
      </w:r>
      <w:r w:rsidRPr="004A2006">
        <w:t>8.2.2.1.5-</w:t>
      </w:r>
      <w:r w:rsidRPr="004A2006">
        <w:rPr>
          <w:rFonts w:cs="v4.2.0"/>
        </w:rPr>
        <w:t>5 for configuration 1, 2, 3</w:t>
      </w:r>
      <w:r w:rsidRPr="004A2006">
        <w:t>, 4, 5 and 6 the number of passed iterations is increased by one. Otherwise, the number of failed iterations is increased by one.</w:t>
      </w:r>
    </w:p>
    <w:p w14:paraId="0D1D1121" w14:textId="77777777" w:rsidR="001A43A0" w:rsidRPr="004A2006" w:rsidRDefault="001A43A0" w:rsidP="001A43A0">
      <w:pPr>
        <w:pStyle w:val="B10"/>
        <w:ind w:left="0" w:firstLine="0"/>
      </w:pPr>
      <w:r w:rsidRPr="004A2006">
        <w:t>10.</w:t>
      </w:r>
      <w:r w:rsidRPr="004A2006">
        <w:tab/>
        <w:t>If paging in step 7 succeeds, go to step 12, otherwise switch off the UE.</w:t>
      </w:r>
    </w:p>
    <w:p w14:paraId="2F26CF8B" w14:textId="0CC4F704" w:rsidR="001A43A0" w:rsidRPr="004A2006" w:rsidRDefault="001A43A0" w:rsidP="001A43A0">
      <w:pPr>
        <w:pStyle w:val="B10"/>
        <w:ind w:left="0" w:firstLine="0"/>
      </w:pPr>
      <w:r w:rsidRPr="004A2006">
        <w:t>11.</w:t>
      </w:r>
      <w:r w:rsidRPr="004A2006">
        <w:tab/>
        <w:t xml:space="preserve">Switch on the UE and ensure the UE is in state RRC_CONNECTED with generic procedure parameters Connectivity NR with Connected without release On according to TS </w:t>
      </w:r>
      <w:del w:id="444" w:author="Huawei" w:date="2025-04-25T15:25:00Z">
        <w:r w:rsidRPr="004A2006" w:rsidDel="00132894">
          <w:delText>38.508-1 [14]</w:delText>
        </w:r>
      </w:del>
      <w:ins w:id="445" w:author="Huawei" w:date="2025-04-25T15:29:00Z">
        <w:r w:rsidR="00132894" w:rsidRPr="004A2006">
          <w:t>38.508-1 [14]</w:t>
        </w:r>
      </w:ins>
      <w:r w:rsidRPr="004A2006">
        <w:t xml:space="preserve"> clause 4.5.</w:t>
      </w:r>
    </w:p>
    <w:p w14:paraId="7EF4D5F1" w14:textId="77777777" w:rsidR="001A43A0" w:rsidRPr="004A2006" w:rsidRDefault="001A43A0" w:rsidP="001A43A0">
      <w:pPr>
        <w:pStyle w:val="B10"/>
        <w:ind w:left="0" w:firstLine="0"/>
      </w:pPr>
      <w:r w:rsidRPr="004A2006">
        <w:t>12.</w:t>
      </w:r>
      <w:r w:rsidRPr="004A2006">
        <w:tab/>
        <w:t>Repeat step 2-12 until a test verdict has been achieved.</w:t>
      </w:r>
    </w:p>
    <w:p w14:paraId="11C08593" w14:textId="77777777" w:rsidR="001A43A0" w:rsidRPr="004A2006" w:rsidRDefault="001A43A0" w:rsidP="001A43A0">
      <w:pPr>
        <w:pStyle w:val="H6"/>
      </w:pPr>
      <w:r w:rsidRPr="004A2006">
        <w:t>8.2.2.1.4.3</w:t>
      </w:r>
      <w:r w:rsidRPr="004A2006">
        <w:tab/>
      </w:r>
      <w:r w:rsidRPr="004A2006">
        <w:rPr>
          <w:lang w:eastAsia="x-none"/>
        </w:rPr>
        <w:t>Message</w:t>
      </w:r>
      <w:r w:rsidRPr="004A2006">
        <w:t xml:space="preserve"> contents</w:t>
      </w:r>
    </w:p>
    <w:p w14:paraId="21D1182B" w14:textId="23E634C5" w:rsidR="001A43A0" w:rsidRPr="004A2006" w:rsidRDefault="001A43A0" w:rsidP="001A43A0">
      <w:pPr>
        <w:rPr>
          <w:lang w:eastAsia="sv-SE"/>
        </w:rPr>
      </w:pPr>
      <w:r w:rsidRPr="004A2006">
        <w:rPr>
          <w:lang w:eastAsia="sv-SE"/>
        </w:rPr>
        <w:t xml:space="preserve">Message contents are according to TS </w:t>
      </w:r>
      <w:del w:id="446" w:author="Huawei" w:date="2025-04-25T15:25:00Z">
        <w:r w:rsidRPr="004A2006" w:rsidDel="00132894">
          <w:rPr>
            <w:lang w:eastAsia="sv-SE"/>
          </w:rPr>
          <w:delText>38.508-1 [14]</w:delText>
        </w:r>
      </w:del>
      <w:ins w:id="447" w:author="Huawei" w:date="2025-04-25T15:29:00Z">
        <w:r w:rsidR="00132894" w:rsidRPr="004A2006">
          <w:rPr>
            <w:lang w:eastAsia="sv-SE"/>
          </w:rPr>
          <w:t>38.508-1 [14]</w:t>
        </w:r>
      </w:ins>
      <w:r w:rsidRPr="004A2006">
        <w:rPr>
          <w:lang w:eastAsia="sv-SE"/>
        </w:rPr>
        <w:t xml:space="preserve"> clause 7.3 with the following exceptions:</w:t>
      </w:r>
    </w:p>
    <w:p w14:paraId="6D98F333" w14:textId="77777777" w:rsidR="001A43A0" w:rsidRPr="004A2006" w:rsidRDefault="001A43A0" w:rsidP="001A43A0">
      <w:pPr>
        <w:pStyle w:val="TH"/>
      </w:pPr>
      <w:r w:rsidRPr="004A2006">
        <w:t>Table 8.2.2.1.4.3</w:t>
      </w:r>
      <w:r w:rsidRPr="004A2006">
        <w:rPr>
          <w:rFonts w:cs="v4.2.0"/>
        </w:rPr>
        <w:t>-2</w:t>
      </w:r>
      <w:r w:rsidRPr="004A2006">
        <w:t xml:space="preserve">: </w:t>
      </w:r>
      <w:r w:rsidRPr="004A200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A43A0" w:rsidRPr="004A2006" w14:paraId="43E0A053" w14:textId="77777777" w:rsidTr="00DB1629">
        <w:tc>
          <w:tcPr>
            <w:tcW w:w="9639" w:type="dxa"/>
            <w:gridSpan w:val="4"/>
          </w:tcPr>
          <w:p w14:paraId="1FB6D39B" w14:textId="57BD1B4F" w:rsidR="001A43A0" w:rsidRPr="004A2006" w:rsidRDefault="001A43A0" w:rsidP="00DB1629">
            <w:pPr>
              <w:pStyle w:val="TAL"/>
            </w:pPr>
            <w:r w:rsidRPr="004A2006">
              <w:t>Derivation Path: 36.508</w:t>
            </w:r>
            <w:ins w:id="448" w:author="Huawei" w:date="2025-04-25T15:44:00Z">
              <w:r w:rsidR="00505BCC" w:rsidRPr="004A2006">
                <w:t xml:space="preserve"> </w:t>
              </w:r>
              <w:r w:rsidR="00505BCC" w:rsidRPr="004A2006">
                <w:rPr>
                  <w:rFonts w:eastAsia="??"/>
                </w:rPr>
                <w:t>[25]</w:t>
              </w:r>
            </w:ins>
            <w:r w:rsidRPr="004A2006">
              <w:t xml:space="preserve"> Table 4.4.3.3-1</w:t>
            </w:r>
          </w:p>
        </w:tc>
      </w:tr>
      <w:tr w:rsidR="001A43A0" w:rsidRPr="004A2006" w14:paraId="58AB8EAD" w14:textId="77777777" w:rsidTr="00DB1629">
        <w:tblPrEx>
          <w:tblCellMar>
            <w:left w:w="108" w:type="dxa"/>
            <w:right w:w="108" w:type="dxa"/>
          </w:tblCellMar>
        </w:tblPrEx>
        <w:tc>
          <w:tcPr>
            <w:tcW w:w="3969" w:type="dxa"/>
          </w:tcPr>
          <w:p w14:paraId="1B7360C7" w14:textId="77777777" w:rsidR="001A43A0" w:rsidRPr="004A2006" w:rsidRDefault="001A43A0" w:rsidP="00DB1629">
            <w:pPr>
              <w:pStyle w:val="TAH"/>
            </w:pPr>
            <w:r w:rsidRPr="004A2006">
              <w:t>Information Element</w:t>
            </w:r>
          </w:p>
        </w:tc>
        <w:tc>
          <w:tcPr>
            <w:tcW w:w="1701" w:type="dxa"/>
          </w:tcPr>
          <w:p w14:paraId="345476DA" w14:textId="77777777" w:rsidR="001A43A0" w:rsidRPr="004A2006" w:rsidRDefault="001A43A0" w:rsidP="00DB1629">
            <w:pPr>
              <w:pStyle w:val="TAH"/>
            </w:pPr>
            <w:r w:rsidRPr="004A2006">
              <w:t>Value/remark</w:t>
            </w:r>
          </w:p>
        </w:tc>
        <w:tc>
          <w:tcPr>
            <w:tcW w:w="2694" w:type="dxa"/>
          </w:tcPr>
          <w:p w14:paraId="27606AC1" w14:textId="77777777" w:rsidR="001A43A0" w:rsidRPr="004A2006" w:rsidRDefault="001A43A0" w:rsidP="00DB1629">
            <w:pPr>
              <w:pStyle w:val="TAH"/>
            </w:pPr>
            <w:r w:rsidRPr="004A2006">
              <w:t>Comment</w:t>
            </w:r>
          </w:p>
        </w:tc>
        <w:tc>
          <w:tcPr>
            <w:tcW w:w="1275" w:type="dxa"/>
          </w:tcPr>
          <w:p w14:paraId="38EC349F" w14:textId="77777777" w:rsidR="001A43A0" w:rsidRPr="004A2006" w:rsidRDefault="001A43A0" w:rsidP="00DB1629">
            <w:pPr>
              <w:pStyle w:val="TAH"/>
            </w:pPr>
            <w:r w:rsidRPr="004A2006">
              <w:t>Condition</w:t>
            </w:r>
          </w:p>
        </w:tc>
      </w:tr>
      <w:tr w:rsidR="001A43A0" w:rsidRPr="004A2006" w14:paraId="7C398717" w14:textId="77777777" w:rsidTr="00DB1629">
        <w:tblPrEx>
          <w:tblCellMar>
            <w:left w:w="108" w:type="dxa"/>
            <w:right w:w="108" w:type="dxa"/>
          </w:tblCellMar>
        </w:tblPrEx>
        <w:tc>
          <w:tcPr>
            <w:tcW w:w="3969" w:type="dxa"/>
          </w:tcPr>
          <w:p w14:paraId="488D77A9" w14:textId="77777777" w:rsidR="001A43A0" w:rsidRPr="004A2006" w:rsidRDefault="001A43A0" w:rsidP="00DB1629">
            <w:pPr>
              <w:pStyle w:val="TAL"/>
            </w:pPr>
            <w:r w:rsidRPr="004A2006">
              <w:t>SystemInformationBlockType2 ::= SEQUENCE {</w:t>
            </w:r>
          </w:p>
        </w:tc>
        <w:tc>
          <w:tcPr>
            <w:tcW w:w="1701" w:type="dxa"/>
          </w:tcPr>
          <w:p w14:paraId="76346F0D" w14:textId="77777777" w:rsidR="001A43A0" w:rsidRPr="004A2006" w:rsidRDefault="001A43A0" w:rsidP="00DB1629">
            <w:pPr>
              <w:pStyle w:val="TAL"/>
            </w:pPr>
          </w:p>
        </w:tc>
        <w:tc>
          <w:tcPr>
            <w:tcW w:w="2694" w:type="dxa"/>
          </w:tcPr>
          <w:p w14:paraId="54952BB3" w14:textId="77777777" w:rsidR="001A43A0" w:rsidRPr="004A2006" w:rsidRDefault="001A43A0" w:rsidP="00DB1629">
            <w:pPr>
              <w:pStyle w:val="TAL"/>
            </w:pPr>
          </w:p>
        </w:tc>
        <w:tc>
          <w:tcPr>
            <w:tcW w:w="1275" w:type="dxa"/>
          </w:tcPr>
          <w:p w14:paraId="79BA541B" w14:textId="77777777" w:rsidR="001A43A0" w:rsidRPr="004A2006" w:rsidRDefault="001A43A0" w:rsidP="00DB1629">
            <w:pPr>
              <w:pStyle w:val="TAL"/>
            </w:pPr>
          </w:p>
        </w:tc>
      </w:tr>
      <w:tr w:rsidR="001A43A0" w:rsidRPr="004A2006" w14:paraId="2535B21F" w14:textId="77777777" w:rsidTr="00DB1629">
        <w:tblPrEx>
          <w:tblCellMar>
            <w:left w:w="108" w:type="dxa"/>
            <w:right w:w="108" w:type="dxa"/>
          </w:tblCellMar>
        </w:tblPrEx>
        <w:tc>
          <w:tcPr>
            <w:tcW w:w="3969" w:type="dxa"/>
          </w:tcPr>
          <w:p w14:paraId="46008427" w14:textId="77777777" w:rsidR="001A43A0" w:rsidRPr="004A2006" w:rsidRDefault="001A43A0" w:rsidP="00DB1629">
            <w:pPr>
              <w:pStyle w:val="TAL"/>
            </w:pPr>
            <w:r w:rsidRPr="004A2006">
              <w:t xml:space="preserve">  idleModeMeasurementsNR-r16</w:t>
            </w:r>
          </w:p>
        </w:tc>
        <w:tc>
          <w:tcPr>
            <w:tcW w:w="1701" w:type="dxa"/>
          </w:tcPr>
          <w:p w14:paraId="1CDA9D51" w14:textId="77777777" w:rsidR="001A43A0" w:rsidRPr="004A2006" w:rsidRDefault="001A43A0" w:rsidP="00DB1629">
            <w:pPr>
              <w:pStyle w:val="TAL"/>
            </w:pPr>
            <w:r w:rsidRPr="004A2006">
              <w:t>true</w:t>
            </w:r>
          </w:p>
        </w:tc>
        <w:tc>
          <w:tcPr>
            <w:tcW w:w="2694" w:type="dxa"/>
          </w:tcPr>
          <w:p w14:paraId="09D1FB67" w14:textId="77777777" w:rsidR="001A43A0" w:rsidRPr="004A2006" w:rsidRDefault="001A43A0" w:rsidP="00DB1629">
            <w:pPr>
              <w:pStyle w:val="TAL"/>
            </w:pPr>
          </w:p>
        </w:tc>
        <w:tc>
          <w:tcPr>
            <w:tcW w:w="1275" w:type="dxa"/>
          </w:tcPr>
          <w:p w14:paraId="57A66320" w14:textId="77777777" w:rsidR="001A43A0" w:rsidRPr="004A2006" w:rsidRDefault="001A43A0" w:rsidP="00DB1629">
            <w:pPr>
              <w:pStyle w:val="TAL"/>
            </w:pPr>
          </w:p>
        </w:tc>
      </w:tr>
      <w:tr w:rsidR="001A43A0" w:rsidRPr="004A2006" w14:paraId="7A38BB21" w14:textId="77777777" w:rsidTr="00DB1629">
        <w:tblPrEx>
          <w:tblCellMar>
            <w:left w:w="108" w:type="dxa"/>
            <w:right w:w="108" w:type="dxa"/>
          </w:tblCellMar>
        </w:tblPrEx>
        <w:tc>
          <w:tcPr>
            <w:tcW w:w="3969" w:type="dxa"/>
          </w:tcPr>
          <w:p w14:paraId="17FF0D88" w14:textId="77777777" w:rsidR="001A43A0" w:rsidRPr="004A2006" w:rsidRDefault="001A43A0" w:rsidP="00DB1629">
            <w:pPr>
              <w:pStyle w:val="TAL"/>
            </w:pPr>
            <w:r w:rsidRPr="004A2006">
              <w:t>}</w:t>
            </w:r>
          </w:p>
        </w:tc>
        <w:tc>
          <w:tcPr>
            <w:tcW w:w="1701" w:type="dxa"/>
          </w:tcPr>
          <w:p w14:paraId="2EB6CBB6" w14:textId="77777777" w:rsidR="001A43A0" w:rsidRPr="004A2006" w:rsidRDefault="001A43A0" w:rsidP="00DB1629">
            <w:pPr>
              <w:pStyle w:val="TAL"/>
            </w:pPr>
          </w:p>
        </w:tc>
        <w:tc>
          <w:tcPr>
            <w:tcW w:w="2694" w:type="dxa"/>
          </w:tcPr>
          <w:p w14:paraId="35B1CC86" w14:textId="77777777" w:rsidR="001A43A0" w:rsidRPr="004A2006" w:rsidRDefault="001A43A0" w:rsidP="00DB1629">
            <w:pPr>
              <w:pStyle w:val="TAL"/>
            </w:pPr>
          </w:p>
        </w:tc>
        <w:tc>
          <w:tcPr>
            <w:tcW w:w="1275" w:type="dxa"/>
          </w:tcPr>
          <w:p w14:paraId="01000E7E" w14:textId="77777777" w:rsidR="001A43A0" w:rsidRPr="004A2006" w:rsidRDefault="001A43A0" w:rsidP="00DB1629">
            <w:pPr>
              <w:pStyle w:val="TAL"/>
            </w:pPr>
          </w:p>
        </w:tc>
      </w:tr>
    </w:tbl>
    <w:p w14:paraId="6D6FEC81" w14:textId="77777777" w:rsidR="001A43A0" w:rsidRPr="004A2006" w:rsidRDefault="001A43A0" w:rsidP="001A43A0"/>
    <w:p w14:paraId="79D0FE7B" w14:textId="77777777" w:rsidR="001A43A0" w:rsidRPr="004A2006" w:rsidRDefault="001A43A0" w:rsidP="001A43A0">
      <w:pPr>
        <w:pStyle w:val="TH"/>
        <w:rPr>
          <w:i/>
        </w:rPr>
      </w:pPr>
      <w:r w:rsidRPr="004A2006">
        <w:t>Table 8.2.2.1.4.3</w:t>
      </w:r>
      <w:r w:rsidRPr="004A2006">
        <w:rPr>
          <w:rFonts w:cs="v4.2.0"/>
        </w:rPr>
        <w:t>-2</w:t>
      </w:r>
      <w:r w:rsidRPr="004A2006">
        <w:t xml:space="preserve">: </w:t>
      </w:r>
      <w:r w:rsidRPr="004A2006">
        <w:rPr>
          <w:i/>
        </w:rPr>
        <w:t>RRCConnectionRelease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4A2006" w14:paraId="110FCB49" w14:textId="77777777" w:rsidTr="00DB1629">
        <w:tc>
          <w:tcPr>
            <w:tcW w:w="9738" w:type="dxa"/>
            <w:gridSpan w:val="4"/>
          </w:tcPr>
          <w:p w14:paraId="61BFAAFE" w14:textId="7C265CB1" w:rsidR="001A43A0" w:rsidRPr="004A2006" w:rsidRDefault="001A43A0" w:rsidP="00DB1629">
            <w:pPr>
              <w:pStyle w:val="TAL"/>
            </w:pPr>
            <w:r w:rsidRPr="004A2006">
              <w:t>Derivation Path: 36.508</w:t>
            </w:r>
            <w:ins w:id="449" w:author="Huawei" w:date="2025-04-25T15:44:00Z">
              <w:r w:rsidR="00505BCC" w:rsidRPr="004A2006">
                <w:t xml:space="preserve"> </w:t>
              </w:r>
              <w:r w:rsidR="00505BCC" w:rsidRPr="004A2006">
                <w:rPr>
                  <w:rFonts w:eastAsia="??"/>
                </w:rPr>
                <w:t>[25]</w:t>
              </w:r>
            </w:ins>
            <w:r w:rsidRPr="004A2006">
              <w:t xml:space="preserve"> Table 4.6.1-15</w:t>
            </w:r>
          </w:p>
        </w:tc>
      </w:tr>
      <w:tr w:rsidR="001A43A0" w:rsidRPr="004A2006" w14:paraId="2A265102" w14:textId="77777777" w:rsidTr="00DB1629">
        <w:tblPrEx>
          <w:tblCellMar>
            <w:left w:w="108" w:type="dxa"/>
            <w:right w:w="108" w:type="dxa"/>
          </w:tblCellMar>
        </w:tblPrEx>
        <w:tc>
          <w:tcPr>
            <w:tcW w:w="4535" w:type="dxa"/>
          </w:tcPr>
          <w:p w14:paraId="25F67069" w14:textId="77777777" w:rsidR="001A43A0" w:rsidRPr="004A2006" w:rsidRDefault="001A43A0" w:rsidP="00DB1629">
            <w:pPr>
              <w:pStyle w:val="TAH"/>
            </w:pPr>
            <w:r w:rsidRPr="004A2006">
              <w:t>Information Element</w:t>
            </w:r>
          </w:p>
        </w:tc>
        <w:tc>
          <w:tcPr>
            <w:tcW w:w="2267" w:type="dxa"/>
          </w:tcPr>
          <w:p w14:paraId="7A432B28" w14:textId="77777777" w:rsidR="001A43A0" w:rsidRPr="004A2006" w:rsidRDefault="001A43A0" w:rsidP="00DB1629">
            <w:pPr>
              <w:pStyle w:val="TAH"/>
            </w:pPr>
            <w:r w:rsidRPr="004A2006">
              <w:t>Value/remark</w:t>
            </w:r>
          </w:p>
        </w:tc>
        <w:tc>
          <w:tcPr>
            <w:tcW w:w="1700" w:type="dxa"/>
          </w:tcPr>
          <w:p w14:paraId="7DDB9484" w14:textId="77777777" w:rsidR="001A43A0" w:rsidRPr="004A2006" w:rsidRDefault="001A43A0" w:rsidP="00DB1629">
            <w:pPr>
              <w:pStyle w:val="TAH"/>
            </w:pPr>
            <w:r w:rsidRPr="004A2006">
              <w:t>Comment</w:t>
            </w:r>
          </w:p>
        </w:tc>
        <w:tc>
          <w:tcPr>
            <w:tcW w:w="1245" w:type="dxa"/>
          </w:tcPr>
          <w:p w14:paraId="6BDD76E0" w14:textId="77777777" w:rsidR="001A43A0" w:rsidRPr="004A2006" w:rsidRDefault="001A43A0" w:rsidP="00DB1629">
            <w:pPr>
              <w:pStyle w:val="TAH"/>
            </w:pPr>
            <w:r w:rsidRPr="004A2006">
              <w:t>Condition</w:t>
            </w:r>
          </w:p>
        </w:tc>
      </w:tr>
      <w:tr w:rsidR="001A43A0" w:rsidRPr="004A2006" w14:paraId="2B202690" w14:textId="77777777" w:rsidTr="00DB1629">
        <w:tblPrEx>
          <w:tblCellMar>
            <w:left w:w="108" w:type="dxa"/>
            <w:right w:w="108" w:type="dxa"/>
          </w:tblCellMar>
        </w:tblPrEx>
        <w:tc>
          <w:tcPr>
            <w:tcW w:w="4535" w:type="dxa"/>
          </w:tcPr>
          <w:p w14:paraId="1AFE8748" w14:textId="77777777" w:rsidR="001A43A0" w:rsidRPr="004A2006" w:rsidRDefault="001A43A0" w:rsidP="00DB1629">
            <w:pPr>
              <w:pStyle w:val="TAL"/>
            </w:pPr>
            <w:r w:rsidRPr="004A2006">
              <w:t>RRCConnectionRelease ::= SEQUENCE {</w:t>
            </w:r>
          </w:p>
        </w:tc>
        <w:tc>
          <w:tcPr>
            <w:tcW w:w="2267" w:type="dxa"/>
          </w:tcPr>
          <w:p w14:paraId="3198888F" w14:textId="77777777" w:rsidR="001A43A0" w:rsidRPr="004A2006" w:rsidRDefault="001A43A0" w:rsidP="00DB1629">
            <w:pPr>
              <w:pStyle w:val="TAL"/>
            </w:pPr>
          </w:p>
        </w:tc>
        <w:tc>
          <w:tcPr>
            <w:tcW w:w="1700" w:type="dxa"/>
          </w:tcPr>
          <w:p w14:paraId="43BBA0A7" w14:textId="77777777" w:rsidR="001A43A0" w:rsidRPr="004A2006" w:rsidRDefault="001A43A0" w:rsidP="00DB1629">
            <w:pPr>
              <w:pStyle w:val="TAL"/>
            </w:pPr>
          </w:p>
        </w:tc>
        <w:tc>
          <w:tcPr>
            <w:tcW w:w="1245" w:type="dxa"/>
          </w:tcPr>
          <w:p w14:paraId="100F042F" w14:textId="77777777" w:rsidR="001A43A0" w:rsidRPr="004A2006" w:rsidRDefault="001A43A0" w:rsidP="00DB1629">
            <w:pPr>
              <w:pStyle w:val="TAL"/>
            </w:pPr>
          </w:p>
        </w:tc>
      </w:tr>
      <w:tr w:rsidR="001A43A0" w:rsidRPr="004A2006" w14:paraId="58367C82" w14:textId="77777777" w:rsidTr="00DB1629">
        <w:tblPrEx>
          <w:tblCellMar>
            <w:left w:w="108" w:type="dxa"/>
            <w:right w:w="108" w:type="dxa"/>
          </w:tblCellMar>
        </w:tblPrEx>
        <w:tc>
          <w:tcPr>
            <w:tcW w:w="4535" w:type="dxa"/>
          </w:tcPr>
          <w:p w14:paraId="0B743197" w14:textId="77777777" w:rsidR="001A43A0" w:rsidRPr="004A2006" w:rsidRDefault="001A43A0" w:rsidP="00DB1629">
            <w:pPr>
              <w:pStyle w:val="TAL"/>
              <w:rPr>
                <w:snapToGrid w:val="0"/>
              </w:rPr>
            </w:pPr>
            <w:r w:rsidRPr="004A2006">
              <w:rPr>
                <w:snapToGrid w:val="0"/>
              </w:rPr>
              <w:t xml:space="preserve">  rrc-TransactionIdentifier</w:t>
            </w:r>
          </w:p>
        </w:tc>
        <w:tc>
          <w:tcPr>
            <w:tcW w:w="2267" w:type="dxa"/>
          </w:tcPr>
          <w:p w14:paraId="039F2814" w14:textId="77777777" w:rsidR="001A43A0" w:rsidRPr="004A2006" w:rsidRDefault="001A43A0" w:rsidP="00DB1629">
            <w:pPr>
              <w:pStyle w:val="TAL"/>
              <w:rPr>
                <w:snapToGrid w:val="0"/>
              </w:rPr>
            </w:pPr>
            <w:r w:rsidRPr="004A2006">
              <w:rPr>
                <w:snapToGrid w:val="0"/>
              </w:rPr>
              <w:t>RRC-TransactionIdentifier-DL</w:t>
            </w:r>
          </w:p>
        </w:tc>
        <w:tc>
          <w:tcPr>
            <w:tcW w:w="1700" w:type="dxa"/>
          </w:tcPr>
          <w:p w14:paraId="0BD13FEA" w14:textId="77777777" w:rsidR="001A43A0" w:rsidRPr="004A2006" w:rsidRDefault="001A43A0" w:rsidP="00DB1629">
            <w:pPr>
              <w:pStyle w:val="TAL"/>
              <w:rPr>
                <w:snapToGrid w:val="0"/>
              </w:rPr>
            </w:pPr>
          </w:p>
        </w:tc>
        <w:tc>
          <w:tcPr>
            <w:tcW w:w="1245" w:type="dxa"/>
          </w:tcPr>
          <w:p w14:paraId="758DB3C5" w14:textId="77777777" w:rsidR="001A43A0" w:rsidRPr="004A2006" w:rsidRDefault="001A43A0" w:rsidP="00DB1629">
            <w:pPr>
              <w:pStyle w:val="TAL"/>
              <w:rPr>
                <w:snapToGrid w:val="0"/>
              </w:rPr>
            </w:pPr>
          </w:p>
        </w:tc>
      </w:tr>
      <w:tr w:rsidR="001A43A0" w:rsidRPr="004A2006" w14:paraId="78B5EB6C" w14:textId="77777777" w:rsidTr="00DB1629">
        <w:tblPrEx>
          <w:tblCellMar>
            <w:left w:w="108" w:type="dxa"/>
            <w:right w:w="108" w:type="dxa"/>
          </w:tblCellMar>
        </w:tblPrEx>
        <w:tc>
          <w:tcPr>
            <w:tcW w:w="4535" w:type="dxa"/>
          </w:tcPr>
          <w:p w14:paraId="3D536F74" w14:textId="77777777" w:rsidR="001A43A0" w:rsidRPr="004A2006" w:rsidRDefault="001A43A0" w:rsidP="00DB1629">
            <w:pPr>
              <w:pStyle w:val="TAL"/>
            </w:pPr>
            <w:r w:rsidRPr="004A2006">
              <w:t xml:space="preserve">  criticalExtensions CHOICE {</w:t>
            </w:r>
          </w:p>
        </w:tc>
        <w:tc>
          <w:tcPr>
            <w:tcW w:w="2267" w:type="dxa"/>
          </w:tcPr>
          <w:p w14:paraId="44E78204" w14:textId="77777777" w:rsidR="001A43A0" w:rsidRPr="004A2006" w:rsidRDefault="001A43A0" w:rsidP="00DB1629">
            <w:pPr>
              <w:pStyle w:val="TAL"/>
            </w:pPr>
          </w:p>
        </w:tc>
        <w:tc>
          <w:tcPr>
            <w:tcW w:w="1700" w:type="dxa"/>
          </w:tcPr>
          <w:p w14:paraId="0073BB3C" w14:textId="77777777" w:rsidR="001A43A0" w:rsidRPr="004A2006" w:rsidRDefault="001A43A0" w:rsidP="00DB1629">
            <w:pPr>
              <w:pStyle w:val="TAL"/>
            </w:pPr>
          </w:p>
        </w:tc>
        <w:tc>
          <w:tcPr>
            <w:tcW w:w="1245" w:type="dxa"/>
          </w:tcPr>
          <w:p w14:paraId="72E28FDC" w14:textId="77777777" w:rsidR="001A43A0" w:rsidRPr="004A2006" w:rsidRDefault="001A43A0" w:rsidP="00DB1629">
            <w:pPr>
              <w:pStyle w:val="TAL"/>
            </w:pPr>
          </w:p>
        </w:tc>
      </w:tr>
      <w:tr w:rsidR="001A43A0" w:rsidRPr="004A2006" w14:paraId="3CC04D8B" w14:textId="77777777" w:rsidTr="00DB1629">
        <w:tblPrEx>
          <w:tblCellMar>
            <w:left w:w="108" w:type="dxa"/>
            <w:right w:w="108" w:type="dxa"/>
          </w:tblCellMar>
        </w:tblPrEx>
        <w:tc>
          <w:tcPr>
            <w:tcW w:w="4535" w:type="dxa"/>
          </w:tcPr>
          <w:p w14:paraId="76158764" w14:textId="77777777" w:rsidR="001A43A0" w:rsidRPr="004A2006" w:rsidRDefault="001A43A0" w:rsidP="00DB1629">
            <w:pPr>
              <w:pStyle w:val="TAL"/>
            </w:pPr>
            <w:r w:rsidRPr="004A2006">
              <w:t xml:space="preserve">    nonCriticalExtension SEQUENCE {</w:t>
            </w:r>
          </w:p>
        </w:tc>
        <w:tc>
          <w:tcPr>
            <w:tcW w:w="2267" w:type="dxa"/>
          </w:tcPr>
          <w:p w14:paraId="32F7FC98" w14:textId="77777777" w:rsidR="001A43A0" w:rsidRPr="004A2006" w:rsidRDefault="001A43A0" w:rsidP="00DB1629">
            <w:pPr>
              <w:pStyle w:val="TAL"/>
            </w:pPr>
          </w:p>
        </w:tc>
        <w:tc>
          <w:tcPr>
            <w:tcW w:w="1700" w:type="dxa"/>
          </w:tcPr>
          <w:p w14:paraId="6EA21108" w14:textId="77777777" w:rsidR="001A43A0" w:rsidRPr="004A2006" w:rsidRDefault="001A43A0" w:rsidP="00DB1629">
            <w:pPr>
              <w:pStyle w:val="TAL"/>
            </w:pPr>
          </w:p>
        </w:tc>
        <w:tc>
          <w:tcPr>
            <w:tcW w:w="1245" w:type="dxa"/>
          </w:tcPr>
          <w:p w14:paraId="5A745A7D" w14:textId="77777777" w:rsidR="001A43A0" w:rsidRPr="004A2006" w:rsidRDefault="001A43A0" w:rsidP="00DB1629">
            <w:pPr>
              <w:pStyle w:val="TAL"/>
            </w:pPr>
          </w:p>
        </w:tc>
      </w:tr>
      <w:tr w:rsidR="001A43A0" w:rsidRPr="004A2006" w14:paraId="3EBEDF65" w14:textId="77777777" w:rsidTr="00DB1629">
        <w:tblPrEx>
          <w:tblCellMar>
            <w:left w:w="108" w:type="dxa"/>
            <w:right w:w="108" w:type="dxa"/>
          </w:tblCellMar>
        </w:tblPrEx>
        <w:tc>
          <w:tcPr>
            <w:tcW w:w="4535" w:type="dxa"/>
          </w:tcPr>
          <w:p w14:paraId="386BA90F" w14:textId="77777777" w:rsidR="001A43A0" w:rsidRPr="004A2006" w:rsidRDefault="001A43A0" w:rsidP="00DB1629">
            <w:pPr>
              <w:pStyle w:val="TAL"/>
            </w:pPr>
            <w:r w:rsidRPr="004A2006">
              <w:t xml:space="preserve">    measIdleConfig-r15 SEQUENCE {</w:t>
            </w:r>
          </w:p>
        </w:tc>
        <w:tc>
          <w:tcPr>
            <w:tcW w:w="2267" w:type="dxa"/>
          </w:tcPr>
          <w:p w14:paraId="15417CF1" w14:textId="77777777" w:rsidR="001A43A0" w:rsidRPr="004A2006" w:rsidRDefault="001A43A0" w:rsidP="00DB1629">
            <w:pPr>
              <w:pStyle w:val="TAL"/>
            </w:pPr>
          </w:p>
        </w:tc>
        <w:tc>
          <w:tcPr>
            <w:tcW w:w="1700" w:type="dxa"/>
          </w:tcPr>
          <w:p w14:paraId="0C62F0E3" w14:textId="77777777" w:rsidR="001A43A0" w:rsidRPr="004A2006" w:rsidRDefault="001A43A0" w:rsidP="00DB1629">
            <w:pPr>
              <w:pStyle w:val="TAL"/>
            </w:pPr>
          </w:p>
        </w:tc>
        <w:tc>
          <w:tcPr>
            <w:tcW w:w="1245" w:type="dxa"/>
          </w:tcPr>
          <w:p w14:paraId="4ABFE4F1" w14:textId="77777777" w:rsidR="001A43A0" w:rsidRPr="004A2006" w:rsidRDefault="001A43A0" w:rsidP="00DB1629">
            <w:pPr>
              <w:pStyle w:val="TAL"/>
            </w:pPr>
          </w:p>
        </w:tc>
      </w:tr>
      <w:tr w:rsidR="001A43A0" w:rsidRPr="004A2006" w14:paraId="35FB789A" w14:textId="77777777" w:rsidTr="00DB1629">
        <w:tblPrEx>
          <w:tblCellMar>
            <w:left w:w="108" w:type="dxa"/>
            <w:right w:w="108" w:type="dxa"/>
          </w:tblCellMar>
        </w:tblPrEx>
        <w:tc>
          <w:tcPr>
            <w:tcW w:w="4535" w:type="dxa"/>
          </w:tcPr>
          <w:p w14:paraId="3B8D0A78" w14:textId="77777777" w:rsidR="001A43A0" w:rsidRPr="004A2006" w:rsidRDefault="001A43A0" w:rsidP="00DB1629">
            <w:pPr>
              <w:pStyle w:val="TAL"/>
            </w:pPr>
            <w:r w:rsidRPr="004A2006">
              <w:t xml:space="preserve">      measIdleCarrierListNR-r16 ::= SEQUENCE {</w:t>
            </w:r>
          </w:p>
        </w:tc>
        <w:tc>
          <w:tcPr>
            <w:tcW w:w="2267" w:type="dxa"/>
          </w:tcPr>
          <w:p w14:paraId="2CD78333" w14:textId="77777777" w:rsidR="001A43A0" w:rsidRPr="004A2006" w:rsidRDefault="001A43A0" w:rsidP="00DB1629">
            <w:pPr>
              <w:pStyle w:val="TAL"/>
            </w:pPr>
          </w:p>
        </w:tc>
        <w:tc>
          <w:tcPr>
            <w:tcW w:w="1700" w:type="dxa"/>
          </w:tcPr>
          <w:p w14:paraId="62D0FAB1" w14:textId="77777777" w:rsidR="001A43A0" w:rsidRPr="004A2006" w:rsidRDefault="001A43A0" w:rsidP="00DB1629">
            <w:pPr>
              <w:pStyle w:val="TAL"/>
            </w:pPr>
          </w:p>
        </w:tc>
        <w:tc>
          <w:tcPr>
            <w:tcW w:w="1245" w:type="dxa"/>
          </w:tcPr>
          <w:p w14:paraId="062E36DD" w14:textId="77777777" w:rsidR="001A43A0" w:rsidRPr="004A2006" w:rsidRDefault="001A43A0" w:rsidP="00DB1629">
            <w:pPr>
              <w:pStyle w:val="TAL"/>
            </w:pPr>
          </w:p>
        </w:tc>
      </w:tr>
      <w:tr w:rsidR="001A43A0" w:rsidRPr="004A2006" w14:paraId="55E2777E" w14:textId="77777777" w:rsidTr="00DB1629">
        <w:tblPrEx>
          <w:tblCellMar>
            <w:left w:w="108" w:type="dxa"/>
            <w:right w:w="108" w:type="dxa"/>
          </w:tblCellMar>
        </w:tblPrEx>
        <w:tc>
          <w:tcPr>
            <w:tcW w:w="4535" w:type="dxa"/>
          </w:tcPr>
          <w:p w14:paraId="0B4E8E41" w14:textId="77777777" w:rsidR="001A43A0" w:rsidRPr="004A2006" w:rsidRDefault="001A43A0" w:rsidP="00DB1629">
            <w:pPr>
              <w:pStyle w:val="TAL"/>
            </w:pPr>
            <w:r w:rsidRPr="004A2006">
              <w:t xml:space="preserve">       carrierFreqNR-r16</w:t>
            </w:r>
          </w:p>
        </w:tc>
        <w:tc>
          <w:tcPr>
            <w:tcW w:w="2267" w:type="dxa"/>
          </w:tcPr>
          <w:p w14:paraId="5FB41313" w14:textId="7D3A4915" w:rsidR="001A43A0" w:rsidRPr="004A2006" w:rsidRDefault="001A43A0" w:rsidP="00DB1629">
            <w:pPr>
              <w:pStyle w:val="TAL"/>
            </w:pPr>
            <w:r w:rsidRPr="004A2006">
              <w:t xml:space="preserve">ARFCN of </w:t>
            </w:r>
            <w:del w:id="450" w:author="Huawei" w:date="2025-04-25T16:42:00Z">
              <w:r w:rsidRPr="004A2006" w:rsidDel="00153046">
                <w:delText>Cell2</w:delText>
              </w:r>
            </w:del>
            <w:ins w:id="451" w:author="Huawei" w:date="2025-04-25T16:42:00Z">
              <w:r w:rsidR="00153046" w:rsidRPr="004A2006">
                <w:t>Cell 2</w:t>
              </w:r>
            </w:ins>
          </w:p>
        </w:tc>
        <w:tc>
          <w:tcPr>
            <w:tcW w:w="1700" w:type="dxa"/>
          </w:tcPr>
          <w:p w14:paraId="1A4CBA56" w14:textId="77777777" w:rsidR="001A43A0" w:rsidRPr="004A2006" w:rsidRDefault="001A43A0" w:rsidP="00DB1629">
            <w:pPr>
              <w:pStyle w:val="TAL"/>
            </w:pPr>
          </w:p>
        </w:tc>
        <w:tc>
          <w:tcPr>
            <w:tcW w:w="1245" w:type="dxa"/>
          </w:tcPr>
          <w:p w14:paraId="0C954771" w14:textId="77777777" w:rsidR="001A43A0" w:rsidRPr="004A2006" w:rsidRDefault="001A43A0" w:rsidP="00DB1629">
            <w:pPr>
              <w:pStyle w:val="TAL"/>
            </w:pPr>
          </w:p>
        </w:tc>
      </w:tr>
      <w:tr w:rsidR="001A43A0" w:rsidRPr="004A2006" w14:paraId="23DA7754" w14:textId="77777777" w:rsidTr="00DB1629">
        <w:tblPrEx>
          <w:tblCellMar>
            <w:left w:w="108" w:type="dxa"/>
            <w:right w:w="108" w:type="dxa"/>
          </w:tblCellMar>
        </w:tblPrEx>
        <w:tc>
          <w:tcPr>
            <w:tcW w:w="4535" w:type="dxa"/>
          </w:tcPr>
          <w:p w14:paraId="6C0EF483" w14:textId="77777777" w:rsidR="001A43A0" w:rsidRPr="004A2006" w:rsidRDefault="001A43A0" w:rsidP="00DB1629">
            <w:pPr>
              <w:pStyle w:val="TAL"/>
            </w:pPr>
            <w:r w:rsidRPr="004A2006">
              <w:t xml:space="preserve">       subcarrierSpacingSSB-r16</w:t>
            </w:r>
          </w:p>
        </w:tc>
        <w:tc>
          <w:tcPr>
            <w:tcW w:w="2267" w:type="dxa"/>
          </w:tcPr>
          <w:p w14:paraId="14C73A55" w14:textId="77777777" w:rsidR="001A43A0" w:rsidRPr="004A2006" w:rsidRDefault="001A43A0" w:rsidP="00DB1629">
            <w:pPr>
              <w:pStyle w:val="TAL"/>
            </w:pPr>
            <w:r w:rsidRPr="004A2006">
              <w:t>kHz15</w:t>
            </w:r>
          </w:p>
        </w:tc>
        <w:tc>
          <w:tcPr>
            <w:tcW w:w="1700" w:type="dxa"/>
          </w:tcPr>
          <w:p w14:paraId="3A15825B" w14:textId="77777777" w:rsidR="001A43A0" w:rsidRPr="004A2006" w:rsidRDefault="001A43A0" w:rsidP="00DB1629">
            <w:pPr>
              <w:pStyle w:val="TAL"/>
              <w:rPr>
                <w:lang w:eastAsia="zh-CN"/>
              </w:rPr>
            </w:pPr>
            <w:r w:rsidRPr="004A2006">
              <w:t>8.2.2.1-</w:t>
            </w:r>
            <w:r w:rsidRPr="004A2006">
              <w:rPr>
                <w:lang w:eastAsia="zh-CN"/>
              </w:rPr>
              <w:t>1</w:t>
            </w:r>
          </w:p>
          <w:p w14:paraId="6636AEBA" w14:textId="77777777" w:rsidR="001A43A0" w:rsidRPr="004A2006" w:rsidRDefault="001A43A0" w:rsidP="00DB1629">
            <w:pPr>
              <w:pStyle w:val="TAL"/>
              <w:rPr>
                <w:lang w:eastAsia="zh-CN"/>
              </w:rPr>
            </w:pPr>
            <w:r w:rsidRPr="004A2006">
              <w:t>8.2.2.1-</w:t>
            </w:r>
            <w:r w:rsidRPr="004A2006">
              <w:rPr>
                <w:lang w:eastAsia="zh-CN"/>
              </w:rPr>
              <w:t>2</w:t>
            </w:r>
          </w:p>
          <w:p w14:paraId="5ADA1552" w14:textId="77777777" w:rsidR="001A43A0" w:rsidRPr="004A2006" w:rsidRDefault="001A43A0" w:rsidP="00DB1629">
            <w:pPr>
              <w:pStyle w:val="TAL"/>
              <w:rPr>
                <w:lang w:eastAsia="zh-CN"/>
              </w:rPr>
            </w:pPr>
            <w:r w:rsidRPr="004A2006">
              <w:t>8.2.2.1-</w:t>
            </w:r>
            <w:r w:rsidRPr="004A2006">
              <w:rPr>
                <w:lang w:eastAsia="zh-CN"/>
              </w:rPr>
              <w:t>4</w:t>
            </w:r>
          </w:p>
          <w:p w14:paraId="7B70DF60" w14:textId="77777777" w:rsidR="001A43A0" w:rsidRPr="004A2006" w:rsidRDefault="001A43A0" w:rsidP="00DB1629">
            <w:pPr>
              <w:pStyle w:val="TAL"/>
            </w:pPr>
            <w:r w:rsidRPr="004A2006">
              <w:t>8.2.2.1-</w:t>
            </w:r>
            <w:r w:rsidRPr="004A2006">
              <w:rPr>
                <w:lang w:eastAsia="zh-CN"/>
              </w:rPr>
              <w:t>5</w:t>
            </w:r>
          </w:p>
        </w:tc>
        <w:tc>
          <w:tcPr>
            <w:tcW w:w="1245" w:type="dxa"/>
          </w:tcPr>
          <w:p w14:paraId="343657FE" w14:textId="77777777" w:rsidR="001A43A0" w:rsidRPr="004A2006" w:rsidRDefault="001A43A0" w:rsidP="00DB1629">
            <w:pPr>
              <w:pStyle w:val="TAL"/>
            </w:pPr>
          </w:p>
        </w:tc>
      </w:tr>
      <w:tr w:rsidR="001A43A0" w:rsidRPr="004A2006" w14:paraId="057B5B9B" w14:textId="77777777" w:rsidTr="00DB1629">
        <w:tblPrEx>
          <w:tblCellMar>
            <w:left w:w="108" w:type="dxa"/>
            <w:right w:w="108" w:type="dxa"/>
          </w:tblCellMar>
        </w:tblPrEx>
        <w:tc>
          <w:tcPr>
            <w:tcW w:w="4535" w:type="dxa"/>
          </w:tcPr>
          <w:p w14:paraId="0F209302" w14:textId="77777777" w:rsidR="001A43A0" w:rsidRPr="004A2006" w:rsidRDefault="001A43A0" w:rsidP="00DB1629">
            <w:pPr>
              <w:pStyle w:val="TAL"/>
            </w:pPr>
            <w:r w:rsidRPr="004A2006">
              <w:t xml:space="preserve">       subcarrierSpacingSSB-r16</w:t>
            </w:r>
          </w:p>
        </w:tc>
        <w:tc>
          <w:tcPr>
            <w:tcW w:w="2267" w:type="dxa"/>
          </w:tcPr>
          <w:p w14:paraId="6FB45DC2" w14:textId="77777777" w:rsidR="001A43A0" w:rsidRPr="004A2006" w:rsidRDefault="001A43A0" w:rsidP="00DB1629">
            <w:pPr>
              <w:pStyle w:val="TAL"/>
            </w:pPr>
            <w:r w:rsidRPr="004A2006">
              <w:t>kHz30</w:t>
            </w:r>
          </w:p>
        </w:tc>
        <w:tc>
          <w:tcPr>
            <w:tcW w:w="1700" w:type="dxa"/>
          </w:tcPr>
          <w:p w14:paraId="757DD7DB" w14:textId="77777777" w:rsidR="001A43A0" w:rsidRPr="004A2006" w:rsidRDefault="001A43A0" w:rsidP="00DB1629">
            <w:pPr>
              <w:pStyle w:val="TAL"/>
              <w:rPr>
                <w:lang w:eastAsia="zh-CN"/>
              </w:rPr>
            </w:pPr>
            <w:r w:rsidRPr="004A2006">
              <w:t>8.2.2.1-</w:t>
            </w:r>
            <w:r w:rsidRPr="004A2006">
              <w:rPr>
                <w:lang w:eastAsia="zh-CN"/>
              </w:rPr>
              <w:t>3</w:t>
            </w:r>
          </w:p>
          <w:p w14:paraId="77CEDA7A" w14:textId="77777777" w:rsidR="001A43A0" w:rsidRPr="004A2006" w:rsidRDefault="001A43A0" w:rsidP="00DB1629">
            <w:pPr>
              <w:pStyle w:val="TAL"/>
            </w:pPr>
            <w:r w:rsidRPr="004A2006">
              <w:t>8.2.2.1-</w:t>
            </w:r>
            <w:r w:rsidRPr="004A2006">
              <w:rPr>
                <w:lang w:eastAsia="zh-CN"/>
              </w:rPr>
              <w:t>6</w:t>
            </w:r>
          </w:p>
        </w:tc>
        <w:tc>
          <w:tcPr>
            <w:tcW w:w="1245" w:type="dxa"/>
          </w:tcPr>
          <w:p w14:paraId="55A06624" w14:textId="77777777" w:rsidR="001A43A0" w:rsidRPr="004A2006" w:rsidRDefault="001A43A0" w:rsidP="00DB1629">
            <w:pPr>
              <w:pStyle w:val="TAL"/>
            </w:pPr>
          </w:p>
        </w:tc>
      </w:tr>
      <w:tr w:rsidR="001A43A0" w:rsidRPr="004A2006" w14:paraId="5E03F839" w14:textId="77777777" w:rsidTr="00DB1629">
        <w:tblPrEx>
          <w:tblCellMar>
            <w:left w:w="108" w:type="dxa"/>
            <w:right w:w="108" w:type="dxa"/>
          </w:tblCellMar>
        </w:tblPrEx>
        <w:tc>
          <w:tcPr>
            <w:tcW w:w="4535" w:type="dxa"/>
          </w:tcPr>
          <w:p w14:paraId="68760BB1" w14:textId="77777777" w:rsidR="001A43A0" w:rsidRPr="004A2006" w:rsidRDefault="001A43A0" w:rsidP="00DB1629">
            <w:pPr>
              <w:pStyle w:val="TAL"/>
            </w:pPr>
            <w:r w:rsidRPr="004A2006">
              <w:t xml:space="preserve">       reportQuantitiesNR-r16</w:t>
            </w:r>
          </w:p>
        </w:tc>
        <w:tc>
          <w:tcPr>
            <w:tcW w:w="2267" w:type="dxa"/>
          </w:tcPr>
          <w:p w14:paraId="13AB82F5" w14:textId="77777777" w:rsidR="001A43A0" w:rsidRPr="004A2006" w:rsidRDefault="001A43A0" w:rsidP="00DB1629">
            <w:pPr>
              <w:pStyle w:val="TAL"/>
            </w:pPr>
            <w:r w:rsidRPr="004A2006">
              <w:t>both</w:t>
            </w:r>
          </w:p>
        </w:tc>
        <w:tc>
          <w:tcPr>
            <w:tcW w:w="1700" w:type="dxa"/>
          </w:tcPr>
          <w:p w14:paraId="35CBBBEF" w14:textId="77777777" w:rsidR="001A43A0" w:rsidRPr="004A2006" w:rsidRDefault="001A43A0" w:rsidP="00DB1629">
            <w:pPr>
              <w:pStyle w:val="TAL"/>
            </w:pPr>
          </w:p>
        </w:tc>
        <w:tc>
          <w:tcPr>
            <w:tcW w:w="1245" w:type="dxa"/>
          </w:tcPr>
          <w:p w14:paraId="63F58BE0" w14:textId="77777777" w:rsidR="001A43A0" w:rsidRPr="004A2006" w:rsidRDefault="001A43A0" w:rsidP="00DB1629">
            <w:pPr>
              <w:pStyle w:val="TAL"/>
            </w:pPr>
          </w:p>
        </w:tc>
      </w:tr>
      <w:tr w:rsidR="001A43A0" w:rsidRPr="004A2006" w14:paraId="52110D6D" w14:textId="77777777" w:rsidTr="00DB1629">
        <w:tblPrEx>
          <w:tblCellMar>
            <w:left w:w="108" w:type="dxa"/>
            <w:right w:w="108" w:type="dxa"/>
          </w:tblCellMar>
        </w:tblPrEx>
        <w:tc>
          <w:tcPr>
            <w:tcW w:w="4535" w:type="dxa"/>
          </w:tcPr>
          <w:p w14:paraId="59569978" w14:textId="77777777" w:rsidR="001A43A0" w:rsidRPr="004A2006" w:rsidRDefault="001A43A0" w:rsidP="00DB1629">
            <w:pPr>
              <w:pStyle w:val="TAL"/>
            </w:pPr>
            <w:r w:rsidRPr="004A2006">
              <w:t xml:space="preserve">     }</w:t>
            </w:r>
          </w:p>
        </w:tc>
        <w:tc>
          <w:tcPr>
            <w:tcW w:w="2267" w:type="dxa"/>
          </w:tcPr>
          <w:p w14:paraId="6A4A669C" w14:textId="77777777" w:rsidR="001A43A0" w:rsidRPr="004A2006" w:rsidRDefault="001A43A0" w:rsidP="00DB1629">
            <w:pPr>
              <w:pStyle w:val="TAL"/>
            </w:pPr>
          </w:p>
        </w:tc>
        <w:tc>
          <w:tcPr>
            <w:tcW w:w="1700" w:type="dxa"/>
          </w:tcPr>
          <w:p w14:paraId="434F5C98" w14:textId="77777777" w:rsidR="001A43A0" w:rsidRPr="004A2006" w:rsidRDefault="001A43A0" w:rsidP="00DB1629">
            <w:pPr>
              <w:pStyle w:val="TAL"/>
            </w:pPr>
          </w:p>
        </w:tc>
        <w:tc>
          <w:tcPr>
            <w:tcW w:w="1245" w:type="dxa"/>
          </w:tcPr>
          <w:p w14:paraId="569FF89A" w14:textId="77777777" w:rsidR="001A43A0" w:rsidRPr="004A2006" w:rsidRDefault="001A43A0" w:rsidP="00DB1629">
            <w:pPr>
              <w:pStyle w:val="TAL"/>
            </w:pPr>
          </w:p>
        </w:tc>
      </w:tr>
      <w:tr w:rsidR="001A43A0" w:rsidRPr="004A2006" w14:paraId="1600FE70" w14:textId="77777777" w:rsidTr="00DB1629">
        <w:tblPrEx>
          <w:tblCellMar>
            <w:left w:w="108" w:type="dxa"/>
            <w:right w:w="108" w:type="dxa"/>
          </w:tblCellMar>
        </w:tblPrEx>
        <w:tc>
          <w:tcPr>
            <w:tcW w:w="4535" w:type="dxa"/>
          </w:tcPr>
          <w:p w14:paraId="733CF47F" w14:textId="77777777" w:rsidR="001A43A0" w:rsidRPr="004A2006" w:rsidRDefault="001A43A0" w:rsidP="00DB1629">
            <w:pPr>
              <w:pStyle w:val="TAL"/>
            </w:pPr>
            <w:r w:rsidRPr="004A2006">
              <w:t xml:space="preserve">    }</w:t>
            </w:r>
          </w:p>
        </w:tc>
        <w:tc>
          <w:tcPr>
            <w:tcW w:w="2267" w:type="dxa"/>
          </w:tcPr>
          <w:p w14:paraId="047CAD8B" w14:textId="77777777" w:rsidR="001A43A0" w:rsidRPr="004A2006" w:rsidRDefault="001A43A0" w:rsidP="00DB1629">
            <w:pPr>
              <w:pStyle w:val="TAL"/>
            </w:pPr>
          </w:p>
        </w:tc>
        <w:tc>
          <w:tcPr>
            <w:tcW w:w="1700" w:type="dxa"/>
          </w:tcPr>
          <w:p w14:paraId="3E1A5549" w14:textId="77777777" w:rsidR="001A43A0" w:rsidRPr="004A2006" w:rsidRDefault="001A43A0" w:rsidP="00DB1629">
            <w:pPr>
              <w:pStyle w:val="TAL"/>
            </w:pPr>
          </w:p>
        </w:tc>
        <w:tc>
          <w:tcPr>
            <w:tcW w:w="1245" w:type="dxa"/>
          </w:tcPr>
          <w:p w14:paraId="1346964F" w14:textId="77777777" w:rsidR="001A43A0" w:rsidRPr="004A2006" w:rsidRDefault="001A43A0" w:rsidP="00DB1629">
            <w:pPr>
              <w:pStyle w:val="TAL"/>
            </w:pPr>
          </w:p>
        </w:tc>
      </w:tr>
      <w:tr w:rsidR="001A43A0" w:rsidRPr="004A2006" w14:paraId="35F998D4" w14:textId="77777777" w:rsidTr="00DB1629">
        <w:tblPrEx>
          <w:tblCellMar>
            <w:left w:w="108" w:type="dxa"/>
            <w:right w:w="108" w:type="dxa"/>
          </w:tblCellMar>
        </w:tblPrEx>
        <w:tc>
          <w:tcPr>
            <w:tcW w:w="4535" w:type="dxa"/>
          </w:tcPr>
          <w:p w14:paraId="3F2DC8D5" w14:textId="77777777" w:rsidR="001A43A0" w:rsidRPr="004A2006" w:rsidRDefault="001A43A0" w:rsidP="00DB1629">
            <w:pPr>
              <w:pStyle w:val="TAL"/>
            </w:pPr>
            <w:r w:rsidRPr="004A2006">
              <w:t xml:space="preserve">   }</w:t>
            </w:r>
          </w:p>
        </w:tc>
        <w:tc>
          <w:tcPr>
            <w:tcW w:w="2267" w:type="dxa"/>
          </w:tcPr>
          <w:p w14:paraId="5A7E6B6B" w14:textId="77777777" w:rsidR="001A43A0" w:rsidRPr="004A2006" w:rsidRDefault="001A43A0" w:rsidP="00DB1629">
            <w:pPr>
              <w:pStyle w:val="TAL"/>
            </w:pPr>
          </w:p>
        </w:tc>
        <w:tc>
          <w:tcPr>
            <w:tcW w:w="1700" w:type="dxa"/>
          </w:tcPr>
          <w:p w14:paraId="3EEBD21F" w14:textId="77777777" w:rsidR="001A43A0" w:rsidRPr="004A2006" w:rsidRDefault="001A43A0" w:rsidP="00DB1629">
            <w:pPr>
              <w:pStyle w:val="TAL"/>
            </w:pPr>
          </w:p>
        </w:tc>
        <w:tc>
          <w:tcPr>
            <w:tcW w:w="1245" w:type="dxa"/>
          </w:tcPr>
          <w:p w14:paraId="77E8B877" w14:textId="77777777" w:rsidR="001A43A0" w:rsidRPr="004A2006" w:rsidRDefault="001A43A0" w:rsidP="00DB1629">
            <w:pPr>
              <w:pStyle w:val="TAL"/>
            </w:pPr>
          </w:p>
        </w:tc>
      </w:tr>
      <w:tr w:rsidR="001A43A0" w:rsidRPr="004A2006" w14:paraId="7B77297E" w14:textId="77777777" w:rsidTr="00DB1629">
        <w:tblPrEx>
          <w:tblCellMar>
            <w:left w:w="108" w:type="dxa"/>
            <w:right w:w="108" w:type="dxa"/>
          </w:tblCellMar>
        </w:tblPrEx>
        <w:tc>
          <w:tcPr>
            <w:tcW w:w="4535" w:type="dxa"/>
          </w:tcPr>
          <w:p w14:paraId="4368D090" w14:textId="77777777" w:rsidR="001A43A0" w:rsidRPr="004A2006" w:rsidRDefault="001A43A0" w:rsidP="00DB1629">
            <w:pPr>
              <w:pStyle w:val="TAL"/>
            </w:pPr>
            <w:r w:rsidRPr="004A2006">
              <w:t xml:space="preserve">  }</w:t>
            </w:r>
          </w:p>
        </w:tc>
        <w:tc>
          <w:tcPr>
            <w:tcW w:w="2267" w:type="dxa"/>
          </w:tcPr>
          <w:p w14:paraId="2715EC18" w14:textId="77777777" w:rsidR="001A43A0" w:rsidRPr="004A2006" w:rsidRDefault="001A43A0" w:rsidP="00DB1629">
            <w:pPr>
              <w:pStyle w:val="TAL"/>
            </w:pPr>
          </w:p>
        </w:tc>
        <w:tc>
          <w:tcPr>
            <w:tcW w:w="1700" w:type="dxa"/>
          </w:tcPr>
          <w:p w14:paraId="0F0F2F03" w14:textId="77777777" w:rsidR="001A43A0" w:rsidRPr="004A2006" w:rsidRDefault="001A43A0" w:rsidP="00DB1629">
            <w:pPr>
              <w:pStyle w:val="TAL"/>
            </w:pPr>
          </w:p>
        </w:tc>
        <w:tc>
          <w:tcPr>
            <w:tcW w:w="1245" w:type="dxa"/>
          </w:tcPr>
          <w:p w14:paraId="548B34D8" w14:textId="77777777" w:rsidR="001A43A0" w:rsidRPr="004A2006" w:rsidRDefault="001A43A0" w:rsidP="00DB1629">
            <w:pPr>
              <w:pStyle w:val="TAL"/>
            </w:pPr>
          </w:p>
        </w:tc>
      </w:tr>
      <w:tr w:rsidR="001A43A0" w:rsidRPr="004A2006" w14:paraId="3D03CE15" w14:textId="77777777" w:rsidTr="00DB1629">
        <w:tblPrEx>
          <w:tblCellMar>
            <w:left w:w="108" w:type="dxa"/>
            <w:right w:w="108" w:type="dxa"/>
          </w:tblCellMar>
        </w:tblPrEx>
        <w:tc>
          <w:tcPr>
            <w:tcW w:w="4535" w:type="dxa"/>
          </w:tcPr>
          <w:p w14:paraId="257FBD9D" w14:textId="77777777" w:rsidR="001A43A0" w:rsidRPr="004A2006" w:rsidRDefault="001A43A0" w:rsidP="00DB1629">
            <w:pPr>
              <w:pStyle w:val="TAL"/>
            </w:pPr>
            <w:r w:rsidRPr="004A2006">
              <w:t>}</w:t>
            </w:r>
          </w:p>
        </w:tc>
        <w:tc>
          <w:tcPr>
            <w:tcW w:w="2267" w:type="dxa"/>
          </w:tcPr>
          <w:p w14:paraId="3099E6CF" w14:textId="77777777" w:rsidR="001A43A0" w:rsidRPr="004A2006" w:rsidRDefault="001A43A0" w:rsidP="00DB1629">
            <w:pPr>
              <w:pStyle w:val="TAL"/>
            </w:pPr>
          </w:p>
        </w:tc>
        <w:tc>
          <w:tcPr>
            <w:tcW w:w="1700" w:type="dxa"/>
          </w:tcPr>
          <w:p w14:paraId="1B386493" w14:textId="77777777" w:rsidR="001A43A0" w:rsidRPr="004A2006" w:rsidRDefault="001A43A0" w:rsidP="00DB1629">
            <w:pPr>
              <w:pStyle w:val="TAL"/>
            </w:pPr>
          </w:p>
        </w:tc>
        <w:tc>
          <w:tcPr>
            <w:tcW w:w="1245" w:type="dxa"/>
          </w:tcPr>
          <w:p w14:paraId="5D7718EB" w14:textId="77777777" w:rsidR="001A43A0" w:rsidRPr="004A2006" w:rsidRDefault="001A43A0" w:rsidP="00DB1629">
            <w:pPr>
              <w:pStyle w:val="TAL"/>
            </w:pPr>
          </w:p>
        </w:tc>
      </w:tr>
    </w:tbl>
    <w:p w14:paraId="5605C5E2" w14:textId="77777777" w:rsidR="001A43A0" w:rsidRPr="004A2006" w:rsidRDefault="001A43A0" w:rsidP="001A43A0"/>
    <w:p w14:paraId="3685492B" w14:textId="77777777" w:rsidR="001A43A0" w:rsidRPr="004A2006" w:rsidRDefault="001A43A0" w:rsidP="001A43A0">
      <w:pPr>
        <w:pStyle w:val="TH"/>
        <w:rPr>
          <w:i/>
        </w:rPr>
      </w:pPr>
      <w:r w:rsidRPr="004A2006">
        <w:t>Table 8.2.2.1.4.3</w:t>
      </w:r>
      <w:r w:rsidRPr="004A2006">
        <w:rPr>
          <w:rFonts w:cs="v4.2.0"/>
        </w:rPr>
        <w:t xml:space="preserve">-2: </w:t>
      </w:r>
      <w:r w:rsidRPr="004A2006">
        <w:rPr>
          <w:i/>
        </w:rPr>
        <w:t>RRCConnectionSetupComplete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4A2006" w14:paraId="76F6FCC4" w14:textId="77777777" w:rsidTr="00DB1629">
        <w:tc>
          <w:tcPr>
            <w:tcW w:w="9738" w:type="dxa"/>
            <w:gridSpan w:val="4"/>
          </w:tcPr>
          <w:p w14:paraId="3254B6D6" w14:textId="66BEEC22" w:rsidR="001A43A0" w:rsidRPr="004A2006" w:rsidRDefault="001A43A0" w:rsidP="00DB1629">
            <w:pPr>
              <w:pStyle w:val="TAL"/>
            </w:pPr>
            <w:r w:rsidRPr="004A2006">
              <w:t xml:space="preserve">Derivation Path: 36.508 </w:t>
            </w:r>
            <w:ins w:id="452" w:author="Huawei" w:date="2025-04-25T15:44:00Z">
              <w:r w:rsidR="00505BCC" w:rsidRPr="004A2006">
                <w:rPr>
                  <w:rFonts w:eastAsia="??"/>
                </w:rPr>
                <w:t xml:space="preserve">[25] </w:t>
              </w:r>
            </w:ins>
            <w:r w:rsidRPr="004A2006">
              <w:t>Table 4.6.1-18</w:t>
            </w:r>
          </w:p>
        </w:tc>
      </w:tr>
      <w:tr w:rsidR="001A43A0" w:rsidRPr="004A2006" w14:paraId="58A34909" w14:textId="77777777" w:rsidTr="00DB1629">
        <w:tblPrEx>
          <w:tblCellMar>
            <w:left w:w="108" w:type="dxa"/>
            <w:right w:w="108" w:type="dxa"/>
          </w:tblCellMar>
        </w:tblPrEx>
        <w:tc>
          <w:tcPr>
            <w:tcW w:w="4535" w:type="dxa"/>
          </w:tcPr>
          <w:p w14:paraId="7C4BE0EA" w14:textId="77777777" w:rsidR="001A43A0" w:rsidRPr="004A2006" w:rsidRDefault="001A43A0" w:rsidP="00DB1629">
            <w:pPr>
              <w:pStyle w:val="TAH"/>
            </w:pPr>
            <w:r w:rsidRPr="004A2006">
              <w:t>Information Element</w:t>
            </w:r>
          </w:p>
        </w:tc>
        <w:tc>
          <w:tcPr>
            <w:tcW w:w="2267" w:type="dxa"/>
          </w:tcPr>
          <w:p w14:paraId="060058A3" w14:textId="77777777" w:rsidR="001A43A0" w:rsidRPr="004A2006" w:rsidRDefault="001A43A0" w:rsidP="00DB1629">
            <w:pPr>
              <w:pStyle w:val="TAH"/>
            </w:pPr>
            <w:r w:rsidRPr="004A2006">
              <w:t>Value/remark</w:t>
            </w:r>
          </w:p>
        </w:tc>
        <w:tc>
          <w:tcPr>
            <w:tcW w:w="1700" w:type="dxa"/>
          </w:tcPr>
          <w:p w14:paraId="565520C8" w14:textId="77777777" w:rsidR="001A43A0" w:rsidRPr="004A2006" w:rsidRDefault="001A43A0" w:rsidP="00DB1629">
            <w:pPr>
              <w:pStyle w:val="TAH"/>
            </w:pPr>
            <w:r w:rsidRPr="004A2006">
              <w:t>Comment</w:t>
            </w:r>
          </w:p>
        </w:tc>
        <w:tc>
          <w:tcPr>
            <w:tcW w:w="1245" w:type="dxa"/>
          </w:tcPr>
          <w:p w14:paraId="1AD78202" w14:textId="77777777" w:rsidR="001A43A0" w:rsidRPr="004A2006" w:rsidRDefault="001A43A0" w:rsidP="00DB1629">
            <w:pPr>
              <w:pStyle w:val="TAH"/>
            </w:pPr>
            <w:r w:rsidRPr="004A2006">
              <w:t>Condition</w:t>
            </w:r>
          </w:p>
        </w:tc>
      </w:tr>
      <w:tr w:rsidR="001A43A0" w:rsidRPr="004A2006" w14:paraId="0DA6C6A0" w14:textId="77777777" w:rsidTr="00DB1629">
        <w:tblPrEx>
          <w:tblCellMar>
            <w:left w:w="108" w:type="dxa"/>
            <w:right w:w="108" w:type="dxa"/>
          </w:tblCellMar>
        </w:tblPrEx>
        <w:tc>
          <w:tcPr>
            <w:tcW w:w="4535" w:type="dxa"/>
          </w:tcPr>
          <w:p w14:paraId="0B35D4F6" w14:textId="77777777" w:rsidR="001A43A0" w:rsidRPr="004A2006" w:rsidRDefault="001A43A0" w:rsidP="00DB1629">
            <w:pPr>
              <w:pStyle w:val="TAL"/>
            </w:pPr>
            <w:r w:rsidRPr="004A2006">
              <w:t>RRCConnectionSetupComplete ::= SEQUENCE {</w:t>
            </w:r>
          </w:p>
        </w:tc>
        <w:tc>
          <w:tcPr>
            <w:tcW w:w="2267" w:type="dxa"/>
          </w:tcPr>
          <w:p w14:paraId="2B378A0E" w14:textId="77777777" w:rsidR="001A43A0" w:rsidRPr="004A2006" w:rsidRDefault="001A43A0" w:rsidP="00DB1629">
            <w:pPr>
              <w:pStyle w:val="TAL"/>
            </w:pPr>
          </w:p>
        </w:tc>
        <w:tc>
          <w:tcPr>
            <w:tcW w:w="1700" w:type="dxa"/>
          </w:tcPr>
          <w:p w14:paraId="0CB806C4" w14:textId="77777777" w:rsidR="001A43A0" w:rsidRPr="004A2006" w:rsidRDefault="001A43A0" w:rsidP="00DB1629">
            <w:pPr>
              <w:pStyle w:val="TAL"/>
            </w:pPr>
          </w:p>
        </w:tc>
        <w:tc>
          <w:tcPr>
            <w:tcW w:w="1245" w:type="dxa"/>
          </w:tcPr>
          <w:p w14:paraId="0AE85237" w14:textId="77777777" w:rsidR="001A43A0" w:rsidRPr="004A2006" w:rsidRDefault="001A43A0" w:rsidP="00DB1629">
            <w:pPr>
              <w:pStyle w:val="TAL"/>
            </w:pPr>
          </w:p>
        </w:tc>
      </w:tr>
      <w:tr w:rsidR="001A43A0" w:rsidRPr="004A2006" w14:paraId="346F3D41" w14:textId="77777777" w:rsidTr="00DB1629">
        <w:tblPrEx>
          <w:tblCellMar>
            <w:left w:w="108" w:type="dxa"/>
            <w:right w:w="108" w:type="dxa"/>
          </w:tblCellMar>
        </w:tblPrEx>
        <w:tc>
          <w:tcPr>
            <w:tcW w:w="4535" w:type="dxa"/>
          </w:tcPr>
          <w:p w14:paraId="521E95E8" w14:textId="77777777" w:rsidR="001A43A0" w:rsidRPr="004A2006" w:rsidRDefault="001A43A0" w:rsidP="00DB1629">
            <w:pPr>
              <w:pStyle w:val="TAL"/>
            </w:pPr>
            <w:r w:rsidRPr="004A2006">
              <w:t xml:space="preserve">  criticalExtensions CHOICE {</w:t>
            </w:r>
          </w:p>
        </w:tc>
        <w:tc>
          <w:tcPr>
            <w:tcW w:w="2267" w:type="dxa"/>
          </w:tcPr>
          <w:p w14:paraId="7A69BE71" w14:textId="77777777" w:rsidR="001A43A0" w:rsidRPr="004A2006" w:rsidRDefault="001A43A0" w:rsidP="00DB1629">
            <w:pPr>
              <w:pStyle w:val="TAL"/>
            </w:pPr>
          </w:p>
        </w:tc>
        <w:tc>
          <w:tcPr>
            <w:tcW w:w="1700" w:type="dxa"/>
          </w:tcPr>
          <w:p w14:paraId="45BBFB19" w14:textId="77777777" w:rsidR="001A43A0" w:rsidRPr="004A2006" w:rsidRDefault="001A43A0" w:rsidP="00DB1629">
            <w:pPr>
              <w:pStyle w:val="TAL"/>
            </w:pPr>
          </w:p>
        </w:tc>
        <w:tc>
          <w:tcPr>
            <w:tcW w:w="1245" w:type="dxa"/>
          </w:tcPr>
          <w:p w14:paraId="579CC646" w14:textId="77777777" w:rsidR="001A43A0" w:rsidRPr="004A2006" w:rsidRDefault="001A43A0" w:rsidP="00DB1629">
            <w:pPr>
              <w:pStyle w:val="TAL"/>
            </w:pPr>
          </w:p>
        </w:tc>
      </w:tr>
      <w:tr w:rsidR="001A43A0" w:rsidRPr="004A2006" w14:paraId="7665CAE4" w14:textId="77777777" w:rsidTr="00DB1629">
        <w:tblPrEx>
          <w:tblCellMar>
            <w:left w:w="108" w:type="dxa"/>
            <w:right w:w="108" w:type="dxa"/>
          </w:tblCellMar>
        </w:tblPrEx>
        <w:tc>
          <w:tcPr>
            <w:tcW w:w="4535" w:type="dxa"/>
          </w:tcPr>
          <w:p w14:paraId="2A8DA794" w14:textId="77777777" w:rsidR="001A43A0" w:rsidRPr="004A2006" w:rsidRDefault="001A43A0" w:rsidP="00DB1629">
            <w:pPr>
              <w:pStyle w:val="TAL"/>
            </w:pPr>
            <w:r w:rsidRPr="004A2006">
              <w:t xml:space="preserve">    nonCriticalExtension SEQUENCE {</w:t>
            </w:r>
          </w:p>
        </w:tc>
        <w:tc>
          <w:tcPr>
            <w:tcW w:w="2267" w:type="dxa"/>
          </w:tcPr>
          <w:p w14:paraId="17629EC0" w14:textId="77777777" w:rsidR="001A43A0" w:rsidRPr="004A2006" w:rsidRDefault="001A43A0" w:rsidP="00DB1629">
            <w:pPr>
              <w:pStyle w:val="TAL"/>
            </w:pPr>
          </w:p>
        </w:tc>
        <w:tc>
          <w:tcPr>
            <w:tcW w:w="1700" w:type="dxa"/>
          </w:tcPr>
          <w:p w14:paraId="3D70F841" w14:textId="77777777" w:rsidR="001A43A0" w:rsidRPr="004A2006" w:rsidRDefault="001A43A0" w:rsidP="00DB1629">
            <w:pPr>
              <w:pStyle w:val="TAL"/>
            </w:pPr>
          </w:p>
        </w:tc>
        <w:tc>
          <w:tcPr>
            <w:tcW w:w="1245" w:type="dxa"/>
          </w:tcPr>
          <w:p w14:paraId="31F09A8C" w14:textId="77777777" w:rsidR="001A43A0" w:rsidRPr="004A2006" w:rsidRDefault="001A43A0" w:rsidP="00DB1629">
            <w:pPr>
              <w:pStyle w:val="TAL"/>
            </w:pPr>
          </w:p>
        </w:tc>
      </w:tr>
      <w:tr w:rsidR="001A43A0" w:rsidRPr="004A2006" w14:paraId="15219FE3" w14:textId="77777777" w:rsidTr="00DB1629">
        <w:tblPrEx>
          <w:tblCellMar>
            <w:left w:w="108" w:type="dxa"/>
            <w:right w:w="108" w:type="dxa"/>
          </w:tblCellMar>
        </w:tblPrEx>
        <w:tc>
          <w:tcPr>
            <w:tcW w:w="4535" w:type="dxa"/>
          </w:tcPr>
          <w:p w14:paraId="3A258B75" w14:textId="77777777" w:rsidR="001A43A0" w:rsidRPr="004A2006" w:rsidRDefault="001A43A0" w:rsidP="00DB1629">
            <w:pPr>
              <w:pStyle w:val="TAL"/>
            </w:pPr>
            <w:r w:rsidRPr="004A2006">
              <w:t xml:space="preserve">      idleMeasAvailable-r15</w:t>
            </w:r>
          </w:p>
        </w:tc>
        <w:tc>
          <w:tcPr>
            <w:tcW w:w="2267" w:type="dxa"/>
          </w:tcPr>
          <w:p w14:paraId="4D63E071" w14:textId="77777777" w:rsidR="001A43A0" w:rsidRPr="004A2006" w:rsidRDefault="001A43A0" w:rsidP="00DB1629">
            <w:pPr>
              <w:pStyle w:val="TAL"/>
            </w:pPr>
            <w:r w:rsidRPr="004A2006">
              <w:t>true</w:t>
            </w:r>
          </w:p>
        </w:tc>
        <w:tc>
          <w:tcPr>
            <w:tcW w:w="1700" w:type="dxa"/>
          </w:tcPr>
          <w:p w14:paraId="0BA64032" w14:textId="77777777" w:rsidR="001A43A0" w:rsidRPr="004A2006" w:rsidRDefault="001A43A0" w:rsidP="00DB1629">
            <w:pPr>
              <w:pStyle w:val="TAL"/>
            </w:pPr>
          </w:p>
        </w:tc>
        <w:tc>
          <w:tcPr>
            <w:tcW w:w="1245" w:type="dxa"/>
          </w:tcPr>
          <w:p w14:paraId="03F97C49" w14:textId="77777777" w:rsidR="001A43A0" w:rsidRPr="004A2006" w:rsidRDefault="001A43A0" w:rsidP="00DB1629">
            <w:pPr>
              <w:pStyle w:val="TAL"/>
            </w:pPr>
          </w:p>
        </w:tc>
      </w:tr>
      <w:tr w:rsidR="001A43A0" w:rsidRPr="004A2006" w14:paraId="3B3DD711" w14:textId="77777777" w:rsidTr="00DB1629">
        <w:tblPrEx>
          <w:tblCellMar>
            <w:left w:w="108" w:type="dxa"/>
            <w:right w:w="108" w:type="dxa"/>
          </w:tblCellMar>
        </w:tblPrEx>
        <w:tc>
          <w:tcPr>
            <w:tcW w:w="4535" w:type="dxa"/>
          </w:tcPr>
          <w:p w14:paraId="45FF971D" w14:textId="77777777" w:rsidR="001A43A0" w:rsidRPr="004A2006" w:rsidRDefault="001A43A0" w:rsidP="00DB1629">
            <w:pPr>
              <w:pStyle w:val="TAL"/>
            </w:pPr>
            <w:r w:rsidRPr="004A2006">
              <w:t xml:space="preserve">    }</w:t>
            </w:r>
          </w:p>
        </w:tc>
        <w:tc>
          <w:tcPr>
            <w:tcW w:w="2267" w:type="dxa"/>
          </w:tcPr>
          <w:p w14:paraId="79551098" w14:textId="77777777" w:rsidR="001A43A0" w:rsidRPr="004A2006" w:rsidRDefault="001A43A0" w:rsidP="00DB1629">
            <w:pPr>
              <w:pStyle w:val="TAL"/>
            </w:pPr>
          </w:p>
        </w:tc>
        <w:tc>
          <w:tcPr>
            <w:tcW w:w="1700" w:type="dxa"/>
          </w:tcPr>
          <w:p w14:paraId="4F6A87FC" w14:textId="77777777" w:rsidR="001A43A0" w:rsidRPr="004A2006" w:rsidRDefault="001A43A0" w:rsidP="00DB1629">
            <w:pPr>
              <w:pStyle w:val="TAL"/>
            </w:pPr>
          </w:p>
        </w:tc>
        <w:tc>
          <w:tcPr>
            <w:tcW w:w="1245" w:type="dxa"/>
          </w:tcPr>
          <w:p w14:paraId="44EFB69F" w14:textId="77777777" w:rsidR="001A43A0" w:rsidRPr="004A2006" w:rsidRDefault="001A43A0" w:rsidP="00DB1629">
            <w:pPr>
              <w:pStyle w:val="TAL"/>
            </w:pPr>
          </w:p>
        </w:tc>
      </w:tr>
      <w:tr w:rsidR="001A43A0" w:rsidRPr="004A2006" w14:paraId="58E08742" w14:textId="77777777" w:rsidTr="00DB1629">
        <w:tblPrEx>
          <w:tblCellMar>
            <w:left w:w="108" w:type="dxa"/>
            <w:right w:w="108" w:type="dxa"/>
          </w:tblCellMar>
        </w:tblPrEx>
        <w:tc>
          <w:tcPr>
            <w:tcW w:w="4535" w:type="dxa"/>
          </w:tcPr>
          <w:p w14:paraId="4E7070D4" w14:textId="77777777" w:rsidR="001A43A0" w:rsidRPr="004A2006" w:rsidRDefault="001A43A0" w:rsidP="00DB1629">
            <w:pPr>
              <w:pStyle w:val="TAL"/>
            </w:pPr>
            <w:r w:rsidRPr="004A2006">
              <w:t xml:space="preserve">  }</w:t>
            </w:r>
          </w:p>
        </w:tc>
        <w:tc>
          <w:tcPr>
            <w:tcW w:w="2267" w:type="dxa"/>
          </w:tcPr>
          <w:p w14:paraId="4AA5640F" w14:textId="77777777" w:rsidR="001A43A0" w:rsidRPr="004A2006" w:rsidRDefault="001A43A0" w:rsidP="00DB1629">
            <w:pPr>
              <w:pStyle w:val="TAL"/>
            </w:pPr>
          </w:p>
        </w:tc>
        <w:tc>
          <w:tcPr>
            <w:tcW w:w="1700" w:type="dxa"/>
          </w:tcPr>
          <w:p w14:paraId="45FC74A2" w14:textId="77777777" w:rsidR="001A43A0" w:rsidRPr="004A2006" w:rsidRDefault="001A43A0" w:rsidP="00DB1629">
            <w:pPr>
              <w:pStyle w:val="TAL"/>
            </w:pPr>
          </w:p>
        </w:tc>
        <w:tc>
          <w:tcPr>
            <w:tcW w:w="1245" w:type="dxa"/>
          </w:tcPr>
          <w:p w14:paraId="011334E3" w14:textId="77777777" w:rsidR="001A43A0" w:rsidRPr="004A2006" w:rsidRDefault="001A43A0" w:rsidP="00DB1629">
            <w:pPr>
              <w:pStyle w:val="TAL"/>
            </w:pPr>
          </w:p>
        </w:tc>
      </w:tr>
      <w:tr w:rsidR="001A43A0" w:rsidRPr="004A2006" w14:paraId="30FB1BF7" w14:textId="77777777" w:rsidTr="00DB1629">
        <w:tblPrEx>
          <w:tblCellMar>
            <w:left w:w="108" w:type="dxa"/>
            <w:right w:w="108" w:type="dxa"/>
          </w:tblCellMar>
        </w:tblPrEx>
        <w:tc>
          <w:tcPr>
            <w:tcW w:w="4535" w:type="dxa"/>
          </w:tcPr>
          <w:p w14:paraId="38B1E1EB" w14:textId="77777777" w:rsidR="001A43A0" w:rsidRPr="004A2006" w:rsidRDefault="001A43A0" w:rsidP="00DB1629">
            <w:pPr>
              <w:pStyle w:val="TAL"/>
            </w:pPr>
            <w:r w:rsidRPr="004A2006">
              <w:t>}</w:t>
            </w:r>
          </w:p>
        </w:tc>
        <w:tc>
          <w:tcPr>
            <w:tcW w:w="2267" w:type="dxa"/>
          </w:tcPr>
          <w:p w14:paraId="1B34CBBD" w14:textId="77777777" w:rsidR="001A43A0" w:rsidRPr="004A2006" w:rsidRDefault="001A43A0" w:rsidP="00DB1629">
            <w:pPr>
              <w:pStyle w:val="TAL"/>
            </w:pPr>
          </w:p>
        </w:tc>
        <w:tc>
          <w:tcPr>
            <w:tcW w:w="1700" w:type="dxa"/>
          </w:tcPr>
          <w:p w14:paraId="5378E38E" w14:textId="77777777" w:rsidR="001A43A0" w:rsidRPr="004A2006" w:rsidRDefault="001A43A0" w:rsidP="00DB1629">
            <w:pPr>
              <w:pStyle w:val="TAL"/>
            </w:pPr>
          </w:p>
        </w:tc>
        <w:tc>
          <w:tcPr>
            <w:tcW w:w="1245" w:type="dxa"/>
          </w:tcPr>
          <w:p w14:paraId="5FBEACE1" w14:textId="77777777" w:rsidR="001A43A0" w:rsidRPr="004A2006" w:rsidRDefault="001A43A0" w:rsidP="00DB1629">
            <w:pPr>
              <w:pStyle w:val="TAL"/>
            </w:pPr>
          </w:p>
        </w:tc>
      </w:tr>
    </w:tbl>
    <w:p w14:paraId="2C6C9F9C" w14:textId="77777777" w:rsidR="001A43A0" w:rsidRPr="004A2006" w:rsidRDefault="001A43A0" w:rsidP="001A43A0"/>
    <w:p w14:paraId="5E33E515" w14:textId="77777777" w:rsidR="001A43A0" w:rsidRPr="004A2006" w:rsidRDefault="001A43A0" w:rsidP="001A43A0">
      <w:pPr>
        <w:pStyle w:val="TH"/>
        <w:rPr>
          <w:i/>
        </w:rPr>
      </w:pPr>
      <w:r w:rsidRPr="004A2006">
        <w:t>Table 8.2.2.1.4.3</w:t>
      </w:r>
      <w:r w:rsidRPr="004A2006">
        <w:rPr>
          <w:rFonts w:cs="v4.2.0"/>
        </w:rPr>
        <w:t>-3</w:t>
      </w:r>
      <w:r w:rsidRPr="004A2006">
        <w:t xml:space="preserve">: </w:t>
      </w:r>
      <w:r w:rsidRPr="004A2006">
        <w:rPr>
          <w:rFonts w:eastAsia="Malgun Gothic"/>
          <w:i/>
          <w:iCs/>
          <w:lang w:eastAsia="ko-KR"/>
        </w:rPr>
        <w:t>UE</w:t>
      </w:r>
      <w:r w:rsidRPr="004A2006">
        <w:rPr>
          <w:rFonts w:eastAsia="Malgun Gothic"/>
          <w:i/>
          <w:lang w:eastAsia="ko-KR"/>
        </w:rPr>
        <w:t>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4A2006" w14:paraId="74E2775F" w14:textId="77777777" w:rsidTr="00DB1629">
        <w:tc>
          <w:tcPr>
            <w:tcW w:w="9738" w:type="dxa"/>
            <w:gridSpan w:val="4"/>
          </w:tcPr>
          <w:p w14:paraId="07E8466D" w14:textId="4575BBAD" w:rsidR="001A43A0" w:rsidRPr="004A2006" w:rsidRDefault="001A43A0" w:rsidP="00DB1629">
            <w:pPr>
              <w:pStyle w:val="TAL"/>
            </w:pPr>
            <w:r w:rsidRPr="004A2006">
              <w:t xml:space="preserve">Derivation Path: 36.508 </w:t>
            </w:r>
            <w:ins w:id="453" w:author="Huawei" w:date="2025-04-25T15:44:00Z">
              <w:r w:rsidR="00505BCC" w:rsidRPr="004A2006">
                <w:rPr>
                  <w:rFonts w:eastAsia="??"/>
                </w:rPr>
                <w:t xml:space="preserve">[25] </w:t>
              </w:r>
            </w:ins>
            <w:r w:rsidRPr="004A2006">
              <w:t>Table 4.6.1-23A</w:t>
            </w:r>
          </w:p>
        </w:tc>
      </w:tr>
      <w:tr w:rsidR="001A43A0" w:rsidRPr="004A2006" w14:paraId="4C91D1A0" w14:textId="77777777" w:rsidTr="00DB1629">
        <w:tblPrEx>
          <w:tblCellMar>
            <w:left w:w="108" w:type="dxa"/>
            <w:right w:w="108" w:type="dxa"/>
          </w:tblCellMar>
        </w:tblPrEx>
        <w:tc>
          <w:tcPr>
            <w:tcW w:w="4535" w:type="dxa"/>
          </w:tcPr>
          <w:p w14:paraId="2F0A650F" w14:textId="77777777" w:rsidR="001A43A0" w:rsidRPr="004A2006" w:rsidRDefault="001A43A0" w:rsidP="00DB1629">
            <w:pPr>
              <w:pStyle w:val="TAH"/>
            </w:pPr>
            <w:r w:rsidRPr="004A2006">
              <w:t>Information Element</w:t>
            </w:r>
          </w:p>
        </w:tc>
        <w:tc>
          <w:tcPr>
            <w:tcW w:w="2267" w:type="dxa"/>
          </w:tcPr>
          <w:p w14:paraId="3CD3B981" w14:textId="77777777" w:rsidR="001A43A0" w:rsidRPr="004A2006" w:rsidRDefault="001A43A0" w:rsidP="00DB1629">
            <w:pPr>
              <w:pStyle w:val="TAH"/>
            </w:pPr>
            <w:r w:rsidRPr="004A2006">
              <w:t>Value/remark</w:t>
            </w:r>
          </w:p>
        </w:tc>
        <w:tc>
          <w:tcPr>
            <w:tcW w:w="1700" w:type="dxa"/>
          </w:tcPr>
          <w:p w14:paraId="21806787" w14:textId="77777777" w:rsidR="001A43A0" w:rsidRPr="004A2006" w:rsidRDefault="001A43A0" w:rsidP="00DB1629">
            <w:pPr>
              <w:pStyle w:val="TAH"/>
            </w:pPr>
            <w:r w:rsidRPr="004A2006">
              <w:t>Comment</w:t>
            </w:r>
          </w:p>
        </w:tc>
        <w:tc>
          <w:tcPr>
            <w:tcW w:w="1245" w:type="dxa"/>
          </w:tcPr>
          <w:p w14:paraId="56105B77" w14:textId="77777777" w:rsidR="001A43A0" w:rsidRPr="004A2006" w:rsidRDefault="001A43A0" w:rsidP="00DB1629">
            <w:pPr>
              <w:pStyle w:val="TAH"/>
            </w:pPr>
            <w:r w:rsidRPr="004A2006">
              <w:t>Condition</w:t>
            </w:r>
          </w:p>
        </w:tc>
      </w:tr>
      <w:tr w:rsidR="001A43A0" w:rsidRPr="004A2006" w14:paraId="5A5C5A40" w14:textId="77777777" w:rsidTr="00DB1629">
        <w:tblPrEx>
          <w:tblCellMar>
            <w:left w:w="108" w:type="dxa"/>
            <w:right w:w="108" w:type="dxa"/>
          </w:tblCellMar>
        </w:tblPrEx>
        <w:tc>
          <w:tcPr>
            <w:tcW w:w="4535" w:type="dxa"/>
          </w:tcPr>
          <w:p w14:paraId="1123C876" w14:textId="77777777" w:rsidR="001A43A0" w:rsidRPr="004A2006" w:rsidRDefault="001A43A0" w:rsidP="00DB1629">
            <w:pPr>
              <w:pStyle w:val="TAL"/>
            </w:pPr>
            <w:r w:rsidRPr="004A2006">
              <w:t>UEInformationRequest-r9 ::= SEQUENCE {</w:t>
            </w:r>
          </w:p>
        </w:tc>
        <w:tc>
          <w:tcPr>
            <w:tcW w:w="2267" w:type="dxa"/>
          </w:tcPr>
          <w:p w14:paraId="24CE0879" w14:textId="77777777" w:rsidR="001A43A0" w:rsidRPr="004A2006" w:rsidRDefault="001A43A0" w:rsidP="00DB1629">
            <w:pPr>
              <w:pStyle w:val="TAL"/>
            </w:pPr>
          </w:p>
        </w:tc>
        <w:tc>
          <w:tcPr>
            <w:tcW w:w="1700" w:type="dxa"/>
          </w:tcPr>
          <w:p w14:paraId="0F27C6E1" w14:textId="77777777" w:rsidR="001A43A0" w:rsidRPr="004A2006" w:rsidRDefault="001A43A0" w:rsidP="00DB1629">
            <w:pPr>
              <w:pStyle w:val="TAL"/>
            </w:pPr>
          </w:p>
        </w:tc>
        <w:tc>
          <w:tcPr>
            <w:tcW w:w="1245" w:type="dxa"/>
          </w:tcPr>
          <w:p w14:paraId="04054CB4" w14:textId="77777777" w:rsidR="001A43A0" w:rsidRPr="004A2006" w:rsidRDefault="001A43A0" w:rsidP="00DB1629">
            <w:pPr>
              <w:pStyle w:val="TAL"/>
            </w:pPr>
          </w:p>
        </w:tc>
      </w:tr>
      <w:tr w:rsidR="001A43A0" w:rsidRPr="004A2006" w14:paraId="4BDF14D2" w14:textId="77777777" w:rsidTr="00DB1629">
        <w:tblPrEx>
          <w:tblCellMar>
            <w:left w:w="108" w:type="dxa"/>
            <w:right w:w="108" w:type="dxa"/>
          </w:tblCellMar>
        </w:tblPrEx>
        <w:tc>
          <w:tcPr>
            <w:tcW w:w="4535" w:type="dxa"/>
          </w:tcPr>
          <w:p w14:paraId="23FF2052" w14:textId="77777777" w:rsidR="001A43A0" w:rsidRPr="004A2006" w:rsidRDefault="001A43A0" w:rsidP="00DB1629">
            <w:pPr>
              <w:pStyle w:val="TAL"/>
            </w:pPr>
            <w:r w:rsidRPr="004A2006">
              <w:t xml:space="preserve">  criticalExtensions CHOICE {</w:t>
            </w:r>
          </w:p>
        </w:tc>
        <w:tc>
          <w:tcPr>
            <w:tcW w:w="2267" w:type="dxa"/>
          </w:tcPr>
          <w:p w14:paraId="0D879FD1" w14:textId="77777777" w:rsidR="001A43A0" w:rsidRPr="004A2006" w:rsidRDefault="001A43A0" w:rsidP="00DB1629">
            <w:pPr>
              <w:pStyle w:val="TAL"/>
            </w:pPr>
          </w:p>
        </w:tc>
        <w:tc>
          <w:tcPr>
            <w:tcW w:w="1700" w:type="dxa"/>
          </w:tcPr>
          <w:p w14:paraId="270AC6FB" w14:textId="77777777" w:rsidR="001A43A0" w:rsidRPr="004A2006" w:rsidRDefault="001A43A0" w:rsidP="00DB1629">
            <w:pPr>
              <w:pStyle w:val="TAL"/>
            </w:pPr>
          </w:p>
        </w:tc>
        <w:tc>
          <w:tcPr>
            <w:tcW w:w="1245" w:type="dxa"/>
          </w:tcPr>
          <w:p w14:paraId="63804B8C" w14:textId="77777777" w:rsidR="001A43A0" w:rsidRPr="004A2006" w:rsidRDefault="001A43A0" w:rsidP="00DB1629">
            <w:pPr>
              <w:pStyle w:val="TAL"/>
            </w:pPr>
          </w:p>
        </w:tc>
      </w:tr>
      <w:tr w:rsidR="001A43A0" w:rsidRPr="004A2006" w14:paraId="02009178" w14:textId="77777777" w:rsidTr="00DB1629">
        <w:tblPrEx>
          <w:tblCellMar>
            <w:left w:w="108" w:type="dxa"/>
            <w:right w:w="108" w:type="dxa"/>
          </w:tblCellMar>
        </w:tblPrEx>
        <w:tc>
          <w:tcPr>
            <w:tcW w:w="4535" w:type="dxa"/>
          </w:tcPr>
          <w:p w14:paraId="482EA9C2" w14:textId="77777777" w:rsidR="001A43A0" w:rsidRPr="004A2006" w:rsidRDefault="001A43A0" w:rsidP="00DB1629">
            <w:pPr>
              <w:pStyle w:val="TAL"/>
            </w:pPr>
            <w:r w:rsidRPr="004A2006">
              <w:t xml:space="preserve">    nonCriticalExtension SEQUENCE {</w:t>
            </w:r>
          </w:p>
        </w:tc>
        <w:tc>
          <w:tcPr>
            <w:tcW w:w="2267" w:type="dxa"/>
          </w:tcPr>
          <w:p w14:paraId="41335FC7" w14:textId="77777777" w:rsidR="001A43A0" w:rsidRPr="004A2006" w:rsidRDefault="001A43A0" w:rsidP="00DB1629">
            <w:pPr>
              <w:pStyle w:val="TAL"/>
            </w:pPr>
          </w:p>
        </w:tc>
        <w:tc>
          <w:tcPr>
            <w:tcW w:w="1700" w:type="dxa"/>
          </w:tcPr>
          <w:p w14:paraId="6AEE2923" w14:textId="77777777" w:rsidR="001A43A0" w:rsidRPr="004A2006" w:rsidRDefault="001A43A0" w:rsidP="00DB1629">
            <w:pPr>
              <w:pStyle w:val="TAL"/>
            </w:pPr>
          </w:p>
        </w:tc>
        <w:tc>
          <w:tcPr>
            <w:tcW w:w="1245" w:type="dxa"/>
          </w:tcPr>
          <w:p w14:paraId="4DAD075E" w14:textId="77777777" w:rsidR="001A43A0" w:rsidRPr="004A2006" w:rsidRDefault="001A43A0" w:rsidP="00DB1629">
            <w:pPr>
              <w:pStyle w:val="TAL"/>
            </w:pPr>
          </w:p>
        </w:tc>
      </w:tr>
      <w:tr w:rsidR="001A43A0" w:rsidRPr="004A2006" w14:paraId="7D5D0197" w14:textId="77777777" w:rsidTr="00DB1629">
        <w:tblPrEx>
          <w:tblCellMar>
            <w:left w:w="108" w:type="dxa"/>
            <w:right w:w="108" w:type="dxa"/>
          </w:tblCellMar>
        </w:tblPrEx>
        <w:tc>
          <w:tcPr>
            <w:tcW w:w="4535" w:type="dxa"/>
          </w:tcPr>
          <w:p w14:paraId="6AD966C8" w14:textId="77777777" w:rsidR="001A43A0" w:rsidRPr="004A2006" w:rsidRDefault="001A43A0" w:rsidP="00DB1629">
            <w:pPr>
              <w:pStyle w:val="TAL"/>
            </w:pPr>
            <w:r w:rsidRPr="004A2006">
              <w:t xml:space="preserve">      idleModeMeasurementReq-r15</w:t>
            </w:r>
          </w:p>
        </w:tc>
        <w:tc>
          <w:tcPr>
            <w:tcW w:w="2267" w:type="dxa"/>
          </w:tcPr>
          <w:p w14:paraId="3148FDB9" w14:textId="77777777" w:rsidR="001A43A0" w:rsidRPr="004A2006" w:rsidRDefault="001A43A0" w:rsidP="00DB1629">
            <w:pPr>
              <w:pStyle w:val="TAL"/>
            </w:pPr>
          </w:p>
        </w:tc>
        <w:tc>
          <w:tcPr>
            <w:tcW w:w="1700" w:type="dxa"/>
          </w:tcPr>
          <w:p w14:paraId="583A5E60" w14:textId="77777777" w:rsidR="001A43A0" w:rsidRPr="004A2006" w:rsidRDefault="001A43A0" w:rsidP="00DB1629">
            <w:pPr>
              <w:pStyle w:val="TAL"/>
            </w:pPr>
          </w:p>
        </w:tc>
        <w:tc>
          <w:tcPr>
            <w:tcW w:w="1245" w:type="dxa"/>
          </w:tcPr>
          <w:p w14:paraId="52435D3E" w14:textId="77777777" w:rsidR="001A43A0" w:rsidRPr="004A2006" w:rsidRDefault="001A43A0" w:rsidP="00DB1629">
            <w:pPr>
              <w:pStyle w:val="TAL"/>
            </w:pPr>
          </w:p>
        </w:tc>
      </w:tr>
      <w:tr w:rsidR="001A43A0" w:rsidRPr="004A2006" w14:paraId="670AFABB" w14:textId="77777777" w:rsidTr="00DB1629">
        <w:tblPrEx>
          <w:tblCellMar>
            <w:left w:w="108" w:type="dxa"/>
            <w:right w:w="108" w:type="dxa"/>
          </w:tblCellMar>
        </w:tblPrEx>
        <w:tc>
          <w:tcPr>
            <w:tcW w:w="4535" w:type="dxa"/>
          </w:tcPr>
          <w:p w14:paraId="7412F789" w14:textId="77777777" w:rsidR="001A43A0" w:rsidRPr="004A2006" w:rsidRDefault="001A43A0" w:rsidP="00DB1629">
            <w:pPr>
              <w:pStyle w:val="TAL"/>
            </w:pPr>
            <w:r w:rsidRPr="004A2006">
              <w:t xml:space="preserve">    }</w:t>
            </w:r>
          </w:p>
        </w:tc>
        <w:tc>
          <w:tcPr>
            <w:tcW w:w="2267" w:type="dxa"/>
          </w:tcPr>
          <w:p w14:paraId="16AF4260" w14:textId="77777777" w:rsidR="001A43A0" w:rsidRPr="004A2006" w:rsidRDefault="001A43A0" w:rsidP="00DB1629">
            <w:pPr>
              <w:pStyle w:val="TAL"/>
            </w:pPr>
          </w:p>
        </w:tc>
        <w:tc>
          <w:tcPr>
            <w:tcW w:w="1700" w:type="dxa"/>
          </w:tcPr>
          <w:p w14:paraId="5C921D3D" w14:textId="77777777" w:rsidR="001A43A0" w:rsidRPr="004A2006" w:rsidRDefault="001A43A0" w:rsidP="00DB1629">
            <w:pPr>
              <w:pStyle w:val="TAL"/>
            </w:pPr>
          </w:p>
        </w:tc>
        <w:tc>
          <w:tcPr>
            <w:tcW w:w="1245" w:type="dxa"/>
          </w:tcPr>
          <w:p w14:paraId="6C78881F" w14:textId="77777777" w:rsidR="001A43A0" w:rsidRPr="004A2006" w:rsidRDefault="001A43A0" w:rsidP="00DB1629">
            <w:pPr>
              <w:pStyle w:val="TAL"/>
            </w:pPr>
          </w:p>
        </w:tc>
      </w:tr>
      <w:tr w:rsidR="001A43A0" w:rsidRPr="004A2006" w14:paraId="112050EF" w14:textId="77777777" w:rsidTr="00DB1629">
        <w:tblPrEx>
          <w:tblCellMar>
            <w:left w:w="108" w:type="dxa"/>
            <w:right w:w="108" w:type="dxa"/>
          </w:tblCellMar>
        </w:tblPrEx>
        <w:tc>
          <w:tcPr>
            <w:tcW w:w="4535" w:type="dxa"/>
          </w:tcPr>
          <w:p w14:paraId="2B41C04F" w14:textId="77777777" w:rsidR="001A43A0" w:rsidRPr="004A2006" w:rsidRDefault="001A43A0" w:rsidP="00DB1629">
            <w:pPr>
              <w:pStyle w:val="TAL"/>
            </w:pPr>
            <w:r w:rsidRPr="004A2006">
              <w:t xml:space="preserve">  }</w:t>
            </w:r>
          </w:p>
        </w:tc>
        <w:tc>
          <w:tcPr>
            <w:tcW w:w="2267" w:type="dxa"/>
          </w:tcPr>
          <w:p w14:paraId="147B7184" w14:textId="77777777" w:rsidR="001A43A0" w:rsidRPr="004A2006" w:rsidRDefault="001A43A0" w:rsidP="00DB1629">
            <w:pPr>
              <w:pStyle w:val="TAL"/>
            </w:pPr>
          </w:p>
        </w:tc>
        <w:tc>
          <w:tcPr>
            <w:tcW w:w="1700" w:type="dxa"/>
          </w:tcPr>
          <w:p w14:paraId="5EBE8E1F" w14:textId="77777777" w:rsidR="001A43A0" w:rsidRPr="004A2006" w:rsidRDefault="001A43A0" w:rsidP="00DB1629">
            <w:pPr>
              <w:pStyle w:val="TAL"/>
            </w:pPr>
          </w:p>
        </w:tc>
        <w:tc>
          <w:tcPr>
            <w:tcW w:w="1245" w:type="dxa"/>
          </w:tcPr>
          <w:p w14:paraId="4F5F2BCE" w14:textId="77777777" w:rsidR="001A43A0" w:rsidRPr="004A2006" w:rsidRDefault="001A43A0" w:rsidP="00DB1629">
            <w:pPr>
              <w:pStyle w:val="TAL"/>
            </w:pPr>
          </w:p>
        </w:tc>
      </w:tr>
      <w:tr w:rsidR="001A43A0" w:rsidRPr="004A2006" w14:paraId="0952A697" w14:textId="77777777" w:rsidTr="00DB1629">
        <w:tblPrEx>
          <w:tblCellMar>
            <w:left w:w="108" w:type="dxa"/>
            <w:right w:w="108" w:type="dxa"/>
          </w:tblCellMar>
        </w:tblPrEx>
        <w:tc>
          <w:tcPr>
            <w:tcW w:w="4535" w:type="dxa"/>
          </w:tcPr>
          <w:p w14:paraId="1FCDA529" w14:textId="77777777" w:rsidR="001A43A0" w:rsidRPr="004A2006" w:rsidRDefault="001A43A0" w:rsidP="00DB1629">
            <w:pPr>
              <w:pStyle w:val="TAL"/>
            </w:pPr>
            <w:r w:rsidRPr="004A2006">
              <w:t>}</w:t>
            </w:r>
          </w:p>
        </w:tc>
        <w:tc>
          <w:tcPr>
            <w:tcW w:w="2267" w:type="dxa"/>
          </w:tcPr>
          <w:p w14:paraId="2F45E28C" w14:textId="77777777" w:rsidR="001A43A0" w:rsidRPr="004A2006" w:rsidRDefault="001A43A0" w:rsidP="00DB1629">
            <w:pPr>
              <w:pStyle w:val="TAL"/>
            </w:pPr>
          </w:p>
        </w:tc>
        <w:tc>
          <w:tcPr>
            <w:tcW w:w="1700" w:type="dxa"/>
          </w:tcPr>
          <w:p w14:paraId="2710E7BB" w14:textId="77777777" w:rsidR="001A43A0" w:rsidRPr="004A2006" w:rsidRDefault="001A43A0" w:rsidP="00DB1629">
            <w:pPr>
              <w:pStyle w:val="TAL"/>
            </w:pPr>
          </w:p>
        </w:tc>
        <w:tc>
          <w:tcPr>
            <w:tcW w:w="1245" w:type="dxa"/>
          </w:tcPr>
          <w:p w14:paraId="4E96C6BA" w14:textId="77777777" w:rsidR="001A43A0" w:rsidRPr="004A2006" w:rsidRDefault="001A43A0" w:rsidP="00DB1629">
            <w:pPr>
              <w:pStyle w:val="TAL"/>
            </w:pPr>
          </w:p>
        </w:tc>
      </w:tr>
    </w:tbl>
    <w:p w14:paraId="42CD9A3D" w14:textId="77777777" w:rsidR="001A43A0" w:rsidRPr="004A2006" w:rsidRDefault="001A43A0" w:rsidP="001A43A0"/>
    <w:p w14:paraId="64A2F684" w14:textId="77777777" w:rsidR="001A43A0" w:rsidRPr="004A2006" w:rsidRDefault="001A43A0" w:rsidP="001A43A0">
      <w:pPr>
        <w:pStyle w:val="TH"/>
        <w:rPr>
          <w:i/>
        </w:rPr>
      </w:pPr>
      <w:r w:rsidRPr="004A2006">
        <w:t xml:space="preserve">Table 4.6.1-23B: </w:t>
      </w:r>
      <w:r w:rsidRPr="004A2006">
        <w:rPr>
          <w:rFonts w:eastAsia="Malgun Gothic"/>
          <w:i/>
          <w:lang w:eastAsia="ko-KR"/>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4A2006" w14:paraId="2EE0F95D" w14:textId="77777777" w:rsidTr="00DB1629">
        <w:tc>
          <w:tcPr>
            <w:tcW w:w="9738" w:type="dxa"/>
            <w:gridSpan w:val="4"/>
          </w:tcPr>
          <w:p w14:paraId="5AD8166B" w14:textId="77777777" w:rsidR="001A43A0" w:rsidRPr="004A2006" w:rsidRDefault="001A43A0" w:rsidP="00DB1629">
            <w:pPr>
              <w:pStyle w:val="TAL"/>
            </w:pPr>
            <w:r w:rsidRPr="004A2006">
              <w:t>Derivation Path: 36.331 clause 6.2.2</w:t>
            </w:r>
          </w:p>
        </w:tc>
      </w:tr>
      <w:tr w:rsidR="001A43A0" w:rsidRPr="004A2006" w14:paraId="65B1A1B7" w14:textId="77777777" w:rsidTr="00DB1629">
        <w:tblPrEx>
          <w:tblCellMar>
            <w:left w:w="108" w:type="dxa"/>
            <w:right w:w="108" w:type="dxa"/>
          </w:tblCellMar>
        </w:tblPrEx>
        <w:tc>
          <w:tcPr>
            <w:tcW w:w="4535" w:type="dxa"/>
          </w:tcPr>
          <w:p w14:paraId="07CB2D3F" w14:textId="77777777" w:rsidR="001A43A0" w:rsidRPr="004A2006" w:rsidRDefault="001A43A0" w:rsidP="00DB1629">
            <w:pPr>
              <w:pStyle w:val="TAH"/>
            </w:pPr>
            <w:r w:rsidRPr="004A2006">
              <w:t>Information Element</w:t>
            </w:r>
          </w:p>
        </w:tc>
        <w:tc>
          <w:tcPr>
            <w:tcW w:w="2267" w:type="dxa"/>
          </w:tcPr>
          <w:p w14:paraId="18936FCE" w14:textId="77777777" w:rsidR="001A43A0" w:rsidRPr="004A2006" w:rsidRDefault="001A43A0" w:rsidP="00DB1629">
            <w:pPr>
              <w:pStyle w:val="TAH"/>
            </w:pPr>
            <w:r w:rsidRPr="004A2006">
              <w:t>Value/remark</w:t>
            </w:r>
          </w:p>
        </w:tc>
        <w:tc>
          <w:tcPr>
            <w:tcW w:w="1700" w:type="dxa"/>
          </w:tcPr>
          <w:p w14:paraId="6B34E1DD" w14:textId="77777777" w:rsidR="001A43A0" w:rsidRPr="004A2006" w:rsidRDefault="001A43A0" w:rsidP="00DB1629">
            <w:pPr>
              <w:pStyle w:val="TAH"/>
            </w:pPr>
            <w:r w:rsidRPr="004A2006">
              <w:t>Comment</w:t>
            </w:r>
          </w:p>
        </w:tc>
        <w:tc>
          <w:tcPr>
            <w:tcW w:w="1245" w:type="dxa"/>
          </w:tcPr>
          <w:p w14:paraId="66C9C5AE" w14:textId="77777777" w:rsidR="001A43A0" w:rsidRPr="004A2006" w:rsidRDefault="001A43A0" w:rsidP="00DB1629">
            <w:pPr>
              <w:pStyle w:val="TAH"/>
            </w:pPr>
            <w:r w:rsidRPr="004A2006">
              <w:t>Condition</w:t>
            </w:r>
          </w:p>
        </w:tc>
      </w:tr>
      <w:tr w:rsidR="001A43A0" w:rsidRPr="004A2006" w14:paraId="73399A81" w14:textId="77777777" w:rsidTr="00DB1629">
        <w:tblPrEx>
          <w:tblCellMar>
            <w:left w:w="108" w:type="dxa"/>
            <w:right w:w="108" w:type="dxa"/>
          </w:tblCellMar>
        </w:tblPrEx>
        <w:tc>
          <w:tcPr>
            <w:tcW w:w="4535" w:type="dxa"/>
          </w:tcPr>
          <w:p w14:paraId="6A95CCD5" w14:textId="77777777" w:rsidR="001A43A0" w:rsidRPr="004A2006" w:rsidRDefault="001A43A0" w:rsidP="00DB1629">
            <w:pPr>
              <w:pStyle w:val="TAL"/>
            </w:pPr>
            <w:r w:rsidRPr="004A2006">
              <w:t>UEInformationResponse-r9 ::= SEQUENCE {</w:t>
            </w:r>
          </w:p>
        </w:tc>
        <w:tc>
          <w:tcPr>
            <w:tcW w:w="2267" w:type="dxa"/>
          </w:tcPr>
          <w:p w14:paraId="0FE0020A" w14:textId="77777777" w:rsidR="001A43A0" w:rsidRPr="004A2006" w:rsidRDefault="001A43A0" w:rsidP="00DB1629">
            <w:pPr>
              <w:pStyle w:val="TAL"/>
            </w:pPr>
          </w:p>
        </w:tc>
        <w:tc>
          <w:tcPr>
            <w:tcW w:w="1700" w:type="dxa"/>
          </w:tcPr>
          <w:p w14:paraId="1FBAFA60" w14:textId="77777777" w:rsidR="001A43A0" w:rsidRPr="004A2006" w:rsidRDefault="001A43A0" w:rsidP="00DB1629">
            <w:pPr>
              <w:pStyle w:val="TAL"/>
            </w:pPr>
          </w:p>
        </w:tc>
        <w:tc>
          <w:tcPr>
            <w:tcW w:w="1245" w:type="dxa"/>
          </w:tcPr>
          <w:p w14:paraId="6323E5F4" w14:textId="77777777" w:rsidR="001A43A0" w:rsidRPr="004A2006" w:rsidRDefault="001A43A0" w:rsidP="00DB1629">
            <w:pPr>
              <w:pStyle w:val="TAL"/>
            </w:pPr>
          </w:p>
        </w:tc>
      </w:tr>
      <w:tr w:rsidR="001A43A0" w:rsidRPr="004A2006" w14:paraId="1694244C" w14:textId="77777777" w:rsidTr="00DB1629">
        <w:tblPrEx>
          <w:tblCellMar>
            <w:left w:w="108" w:type="dxa"/>
            <w:right w:w="108" w:type="dxa"/>
          </w:tblCellMar>
        </w:tblPrEx>
        <w:tc>
          <w:tcPr>
            <w:tcW w:w="4535" w:type="dxa"/>
          </w:tcPr>
          <w:p w14:paraId="03E9310A" w14:textId="77777777" w:rsidR="001A43A0" w:rsidRPr="004A2006" w:rsidRDefault="001A43A0" w:rsidP="00DB1629">
            <w:pPr>
              <w:pStyle w:val="TAL"/>
            </w:pPr>
            <w:r w:rsidRPr="004A2006">
              <w:t xml:space="preserve">  criticalExtensions CHOICE {</w:t>
            </w:r>
          </w:p>
        </w:tc>
        <w:tc>
          <w:tcPr>
            <w:tcW w:w="2267" w:type="dxa"/>
          </w:tcPr>
          <w:p w14:paraId="240B0EF2" w14:textId="77777777" w:rsidR="001A43A0" w:rsidRPr="004A2006" w:rsidRDefault="001A43A0" w:rsidP="00DB1629">
            <w:pPr>
              <w:pStyle w:val="TAL"/>
            </w:pPr>
          </w:p>
        </w:tc>
        <w:tc>
          <w:tcPr>
            <w:tcW w:w="1700" w:type="dxa"/>
          </w:tcPr>
          <w:p w14:paraId="57492A3C" w14:textId="77777777" w:rsidR="001A43A0" w:rsidRPr="004A2006" w:rsidRDefault="001A43A0" w:rsidP="00DB1629">
            <w:pPr>
              <w:pStyle w:val="TAL"/>
            </w:pPr>
          </w:p>
        </w:tc>
        <w:tc>
          <w:tcPr>
            <w:tcW w:w="1245" w:type="dxa"/>
          </w:tcPr>
          <w:p w14:paraId="2CE63536" w14:textId="77777777" w:rsidR="001A43A0" w:rsidRPr="004A2006" w:rsidRDefault="001A43A0" w:rsidP="00DB1629">
            <w:pPr>
              <w:pStyle w:val="TAL"/>
            </w:pPr>
          </w:p>
        </w:tc>
      </w:tr>
      <w:tr w:rsidR="001A43A0" w:rsidRPr="004A2006" w14:paraId="26A611E0" w14:textId="77777777" w:rsidTr="00DB1629">
        <w:tblPrEx>
          <w:tblCellMar>
            <w:left w:w="108" w:type="dxa"/>
            <w:right w:w="108" w:type="dxa"/>
          </w:tblCellMar>
        </w:tblPrEx>
        <w:tc>
          <w:tcPr>
            <w:tcW w:w="4535" w:type="dxa"/>
          </w:tcPr>
          <w:p w14:paraId="4C413C9E" w14:textId="77777777" w:rsidR="001A43A0" w:rsidRPr="004A2006" w:rsidRDefault="001A43A0" w:rsidP="00DB1629">
            <w:pPr>
              <w:pStyle w:val="TAL"/>
            </w:pPr>
            <w:r w:rsidRPr="004A2006">
              <w:t xml:space="preserve">    nonCriticalExtension SEQUENCE {</w:t>
            </w:r>
          </w:p>
        </w:tc>
        <w:tc>
          <w:tcPr>
            <w:tcW w:w="2267" w:type="dxa"/>
          </w:tcPr>
          <w:p w14:paraId="7DBF5E66" w14:textId="77777777" w:rsidR="001A43A0" w:rsidRPr="004A2006" w:rsidRDefault="001A43A0" w:rsidP="00DB1629">
            <w:pPr>
              <w:pStyle w:val="TAL"/>
            </w:pPr>
          </w:p>
        </w:tc>
        <w:tc>
          <w:tcPr>
            <w:tcW w:w="1700" w:type="dxa"/>
          </w:tcPr>
          <w:p w14:paraId="31956990" w14:textId="77777777" w:rsidR="001A43A0" w:rsidRPr="004A2006" w:rsidRDefault="001A43A0" w:rsidP="00DB1629">
            <w:pPr>
              <w:pStyle w:val="TAL"/>
            </w:pPr>
          </w:p>
        </w:tc>
        <w:tc>
          <w:tcPr>
            <w:tcW w:w="1245" w:type="dxa"/>
          </w:tcPr>
          <w:p w14:paraId="4BFF928D" w14:textId="77777777" w:rsidR="001A43A0" w:rsidRPr="004A2006" w:rsidRDefault="001A43A0" w:rsidP="00DB1629">
            <w:pPr>
              <w:pStyle w:val="TAL"/>
            </w:pPr>
          </w:p>
        </w:tc>
      </w:tr>
      <w:tr w:rsidR="001A43A0" w:rsidRPr="004A2006" w14:paraId="6DF7F5C3" w14:textId="77777777" w:rsidTr="00DB1629">
        <w:tblPrEx>
          <w:tblCellMar>
            <w:left w:w="108" w:type="dxa"/>
            <w:right w:w="108" w:type="dxa"/>
          </w:tblCellMar>
        </w:tblPrEx>
        <w:tc>
          <w:tcPr>
            <w:tcW w:w="4535" w:type="dxa"/>
          </w:tcPr>
          <w:p w14:paraId="4C08925F" w14:textId="77777777" w:rsidR="001A43A0" w:rsidRPr="004A2006" w:rsidRDefault="001A43A0" w:rsidP="00DB1629">
            <w:pPr>
              <w:pStyle w:val="TAL"/>
            </w:pPr>
            <w:r w:rsidRPr="004A2006">
              <w:t xml:space="preserve">      measResultListIdleNR-r16 SEQUENCE {</w:t>
            </w:r>
          </w:p>
        </w:tc>
        <w:tc>
          <w:tcPr>
            <w:tcW w:w="2267" w:type="dxa"/>
          </w:tcPr>
          <w:p w14:paraId="7FE411BC" w14:textId="77777777" w:rsidR="001A43A0" w:rsidRPr="004A2006" w:rsidRDefault="001A43A0" w:rsidP="00DB1629">
            <w:pPr>
              <w:pStyle w:val="TAL"/>
            </w:pPr>
          </w:p>
        </w:tc>
        <w:tc>
          <w:tcPr>
            <w:tcW w:w="1700" w:type="dxa"/>
          </w:tcPr>
          <w:p w14:paraId="6B896795" w14:textId="77777777" w:rsidR="001A43A0" w:rsidRPr="004A2006" w:rsidRDefault="001A43A0" w:rsidP="00DB1629">
            <w:pPr>
              <w:pStyle w:val="TAL"/>
            </w:pPr>
          </w:p>
        </w:tc>
        <w:tc>
          <w:tcPr>
            <w:tcW w:w="1245" w:type="dxa"/>
          </w:tcPr>
          <w:p w14:paraId="1157BCF0" w14:textId="77777777" w:rsidR="001A43A0" w:rsidRPr="004A2006" w:rsidRDefault="001A43A0" w:rsidP="00DB1629">
            <w:pPr>
              <w:pStyle w:val="TAL"/>
            </w:pPr>
          </w:p>
        </w:tc>
      </w:tr>
      <w:tr w:rsidR="001A43A0" w:rsidRPr="004A2006" w14:paraId="386F65A8" w14:textId="77777777" w:rsidTr="00DB1629">
        <w:tblPrEx>
          <w:tblCellMar>
            <w:left w:w="108" w:type="dxa"/>
            <w:right w:w="108" w:type="dxa"/>
          </w:tblCellMar>
        </w:tblPrEx>
        <w:tc>
          <w:tcPr>
            <w:tcW w:w="4535" w:type="dxa"/>
          </w:tcPr>
          <w:p w14:paraId="5C9C2AFB" w14:textId="77777777" w:rsidR="001A43A0" w:rsidRPr="004A2006" w:rsidRDefault="001A43A0" w:rsidP="00DB1629">
            <w:pPr>
              <w:pStyle w:val="TAL"/>
            </w:pPr>
            <w:r w:rsidRPr="004A2006">
              <w:t xml:space="preserve">        carrierFreqNR-r16</w:t>
            </w:r>
          </w:p>
        </w:tc>
        <w:tc>
          <w:tcPr>
            <w:tcW w:w="2267" w:type="dxa"/>
          </w:tcPr>
          <w:p w14:paraId="6E29C3CF" w14:textId="40129960" w:rsidR="001A43A0" w:rsidRPr="004A2006" w:rsidRDefault="001A43A0" w:rsidP="00DB1629">
            <w:pPr>
              <w:pStyle w:val="TAL"/>
            </w:pPr>
            <w:r w:rsidRPr="004A2006">
              <w:t xml:space="preserve">ARFCN of </w:t>
            </w:r>
            <w:del w:id="454" w:author="Huawei" w:date="2025-04-25T16:42:00Z">
              <w:r w:rsidRPr="004A2006" w:rsidDel="00153046">
                <w:delText>Cell2</w:delText>
              </w:r>
            </w:del>
            <w:ins w:id="455" w:author="Huawei" w:date="2025-04-25T16:42:00Z">
              <w:r w:rsidR="00153046" w:rsidRPr="004A2006">
                <w:t>Cell 2</w:t>
              </w:r>
            </w:ins>
          </w:p>
        </w:tc>
        <w:tc>
          <w:tcPr>
            <w:tcW w:w="1700" w:type="dxa"/>
          </w:tcPr>
          <w:p w14:paraId="5349DA3A" w14:textId="77777777" w:rsidR="001A43A0" w:rsidRPr="004A2006" w:rsidRDefault="001A43A0" w:rsidP="00DB1629">
            <w:pPr>
              <w:pStyle w:val="TAL"/>
            </w:pPr>
          </w:p>
        </w:tc>
        <w:tc>
          <w:tcPr>
            <w:tcW w:w="1245" w:type="dxa"/>
          </w:tcPr>
          <w:p w14:paraId="5345D0FD" w14:textId="77777777" w:rsidR="001A43A0" w:rsidRPr="004A2006" w:rsidRDefault="001A43A0" w:rsidP="00DB1629">
            <w:pPr>
              <w:pStyle w:val="TAL"/>
            </w:pPr>
          </w:p>
        </w:tc>
      </w:tr>
      <w:tr w:rsidR="001A43A0" w:rsidRPr="004A2006" w14:paraId="21E5F465" w14:textId="77777777" w:rsidTr="00DB1629">
        <w:tblPrEx>
          <w:tblCellMar>
            <w:left w:w="108" w:type="dxa"/>
            <w:right w:w="108" w:type="dxa"/>
          </w:tblCellMar>
        </w:tblPrEx>
        <w:tc>
          <w:tcPr>
            <w:tcW w:w="4535" w:type="dxa"/>
          </w:tcPr>
          <w:p w14:paraId="249BBF84" w14:textId="77777777" w:rsidR="001A43A0" w:rsidRPr="004A2006" w:rsidRDefault="001A43A0" w:rsidP="00DB1629">
            <w:pPr>
              <w:pStyle w:val="TAL"/>
            </w:pPr>
            <w:r w:rsidRPr="004A2006">
              <w:t xml:space="preserve">        measResultsPerCellListIdleNR-r16 SEQUENCE {</w:t>
            </w:r>
          </w:p>
        </w:tc>
        <w:tc>
          <w:tcPr>
            <w:tcW w:w="2267" w:type="dxa"/>
          </w:tcPr>
          <w:p w14:paraId="060EEA7F" w14:textId="77777777" w:rsidR="001A43A0" w:rsidRPr="004A2006" w:rsidRDefault="001A43A0" w:rsidP="00DB1629">
            <w:pPr>
              <w:pStyle w:val="TAL"/>
            </w:pPr>
          </w:p>
        </w:tc>
        <w:tc>
          <w:tcPr>
            <w:tcW w:w="1700" w:type="dxa"/>
          </w:tcPr>
          <w:p w14:paraId="0546BED1" w14:textId="77777777" w:rsidR="001A43A0" w:rsidRPr="004A2006" w:rsidRDefault="001A43A0" w:rsidP="00DB1629">
            <w:pPr>
              <w:pStyle w:val="TAL"/>
            </w:pPr>
          </w:p>
        </w:tc>
        <w:tc>
          <w:tcPr>
            <w:tcW w:w="1245" w:type="dxa"/>
          </w:tcPr>
          <w:p w14:paraId="0612FFA4" w14:textId="77777777" w:rsidR="001A43A0" w:rsidRPr="004A2006" w:rsidRDefault="001A43A0" w:rsidP="00DB1629">
            <w:pPr>
              <w:pStyle w:val="TAL"/>
            </w:pPr>
          </w:p>
        </w:tc>
      </w:tr>
      <w:tr w:rsidR="001A43A0" w:rsidRPr="004A2006" w14:paraId="41BBFD21" w14:textId="77777777" w:rsidTr="00DB1629">
        <w:tblPrEx>
          <w:tblCellMar>
            <w:left w:w="108" w:type="dxa"/>
            <w:right w:w="108" w:type="dxa"/>
          </w:tblCellMar>
        </w:tblPrEx>
        <w:tc>
          <w:tcPr>
            <w:tcW w:w="4535" w:type="dxa"/>
          </w:tcPr>
          <w:p w14:paraId="0DDD9AEA" w14:textId="77777777" w:rsidR="001A43A0" w:rsidRPr="004A2006" w:rsidRDefault="001A43A0" w:rsidP="00DB1629">
            <w:pPr>
              <w:pStyle w:val="TAL"/>
            </w:pPr>
            <w:r w:rsidRPr="004A2006">
              <w:t xml:space="preserve">          physCellIdNR-r16</w:t>
            </w:r>
          </w:p>
        </w:tc>
        <w:tc>
          <w:tcPr>
            <w:tcW w:w="2267" w:type="dxa"/>
          </w:tcPr>
          <w:p w14:paraId="098CBCC8" w14:textId="2492BD56" w:rsidR="001A43A0" w:rsidRPr="004A2006" w:rsidRDefault="001A43A0" w:rsidP="00DB1629">
            <w:pPr>
              <w:pStyle w:val="TAL"/>
            </w:pPr>
            <w:r w:rsidRPr="004A2006">
              <w:t xml:space="preserve">Cell ID of </w:t>
            </w:r>
            <w:del w:id="456" w:author="Huawei" w:date="2025-04-25T16:42:00Z">
              <w:r w:rsidRPr="004A2006" w:rsidDel="00153046">
                <w:delText>Cell2</w:delText>
              </w:r>
            </w:del>
            <w:ins w:id="457" w:author="Huawei" w:date="2025-04-25T16:42:00Z">
              <w:r w:rsidR="00153046" w:rsidRPr="004A2006">
                <w:t>Cell 2</w:t>
              </w:r>
            </w:ins>
          </w:p>
        </w:tc>
        <w:tc>
          <w:tcPr>
            <w:tcW w:w="1700" w:type="dxa"/>
          </w:tcPr>
          <w:p w14:paraId="7732F9DA" w14:textId="77777777" w:rsidR="001A43A0" w:rsidRPr="004A2006" w:rsidRDefault="001A43A0" w:rsidP="00DB1629">
            <w:pPr>
              <w:pStyle w:val="TAL"/>
            </w:pPr>
          </w:p>
        </w:tc>
        <w:tc>
          <w:tcPr>
            <w:tcW w:w="1245" w:type="dxa"/>
          </w:tcPr>
          <w:p w14:paraId="79A81F0C" w14:textId="77777777" w:rsidR="001A43A0" w:rsidRPr="004A2006" w:rsidRDefault="001A43A0" w:rsidP="00DB1629">
            <w:pPr>
              <w:pStyle w:val="TAL"/>
            </w:pPr>
          </w:p>
        </w:tc>
      </w:tr>
      <w:tr w:rsidR="001A43A0" w:rsidRPr="004A2006" w14:paraId="6C20A9B3" w14:textId="77777777" w:rsidTr="00DB1629">
        <w:tblPrEx>
          <w:tblCellMar>
            <w:left w:w="108" w:type="dxa"/>
            <w:right w:w="108" w:type="dxa"/>
          </w:tblCellMar>
        </w:tblPrEx>
        <w:tc>
          <w:tcPr>
            <w:tcW w:w="4535" w:type="dxa"/>
          </w:tcPr>
          <w:p w14:paraId="63EAB8DF" w14:textId="77777777" w:rsidR="001A43A0" w:rsidRPr="004A2006" w:rsidRDefault="001A43A0" w:rsidP="00DB1629">
            <w:pPr>
              <w:pStyle w:val="TAL"/>
            </w:pPr>
            <w:r w:rsidRPr="004A2006">
              <w:t xml:space="preserve">          rsrpResultNR-r16</w:t>
            </w:r>
          </w:p>
        </w:tc>
        <w:tc>
          <w:tcPr>
            <w:tcW w:w="2267" w:type="dxa"/>
          </w:tcPr>
          <w:p w14:paraId="3EC333B4" w14:textId="77777777" w:rsidR="001A43A0" w:rsidRPr="004A2006" w:rsidRDefault="001A43A0" w:rsidP="00DB1629">
            <w:pPr>
              <w:pStyle w:val="TAL"/>
            </w:pPr>
            <w:r w:rsidRPr="004A2006">
              <w:t>INTEGER (0..127)</w:t>
            </w:r>
          </w:p>
        </w:tc>
        <w:tc>
          <w:tcPr>
            <w:tcW w:w="1700" w:type="dxa"/>
          </w:tcPr>
          <w:p w14:paraId="61A3616C" w14:textId="77777777" w:rsidR="001A43A0" w:rsidRPr="004A2006" w:rsidRDefault="001A43A0" w:rsidP="00DB1629">
            <w:pPr>
              <w:pStyle w:val="TAL"/>
            </w:pPr>
          </w:p>
        </w:tc>
        <w:tc>
          <w:tcPr>
            <w:tcW w:w="1245" w:type="dxa"/>
          </w:tcPr>
          <w:p w14:paraId="53DD4EB0" w14:textId="77777777" w:rsidR="001A43A0" w:rsidRPr="004A2006" w:rsidRDefault="001A43A0" w:rsidP="00DB1629">
            <w:pPr>
              <w:pStyle w:val="TAL"/>
            </w:pPr>
          </w:p>
        </w:tc>
      </w:tr>
      <w:tr w:rsidR="001A43A0" w:rsidRPr="004A2006" w14:paraId="7B95619A" w14:textId="77777777" w:rsidTr="00DB1629">
        <w:tblPrEx>
          <w:tblCellMar>
            <w:left w:w="108" w:type="dxa"/>
            <w:right w:w="108" w:type="dxa"/>
          </w:tblCellMar>
        </w:tblPrEx>
        <w:tc>
          <w:tcPr>
            <w:tcW w:w="4535" w:type="dxa"/>
          </w:tcPr>
          <w:p w14:paraId="3C1B2A38" w14:textId="77777777" w:rsidR="001A43A0" w:rsidRPr="004A2006" w:rsidRDefault="001A43A0" w:rsidP="00DB1629">
            <w:pPr>
              <w:pStyle w:val="TAL"/>
            </w:pPr>
            <w:r w:rsidRPr="004A2006">
              <w:t xml:space="preserve">          rsrqResultNR-r16</w:t>
            </w:r>
          </w:p>
        </w:tc>
        <w:tc>
          <w:tcPr>
            <w:tcW w:w="2267" w:type="dxa"/>
          </w:tcPr>
          <w:p w14:paraId="792F7949" w14:textId="77777777" w:rsidR="001A43A0" w:rsidRPr="004A2006" w:rsidRDefault="001A43A0" w:rsidP="00DB1629">
            <w:pPr>
              <w:pStyle w:val="TAL"/>
            </w:pPr>
            <w:r w:rsidRPr="004A2006">
              <w:t>INTEGER (0..127)</w:t>
            </w:r>
          </w:p>
        </w:tc>
        <w:tc>
          <w:tcPr>
            <w:tcW w:w="1700" w:type="dxa"/>
          </w:tcPr>
          <w:p w14:paraId="2D4CE8A5" w14:textId="77777777" w:rsidR="001A43A0" w:rsidRPr="004A2006" w:rsidRDefault="001A43A0" w:rsidP="00DB1629">
            <w:pPr>
              <w:pStyle w:val="TAL"/>
            </w:pPr>
          </w:p>
        </w:tc>
        <w:tc>
          <w:tcPr>
            <w:tcW w:w="1245" w:type="dxa"/>
          </w:tcPr>
          <w:p w14:paraId="7A85D6FB" w14:textId="77777777" w:rsidR="001A43A0" w:rsidRPr="004A2006" w:rsidRDefault="001A43A0" w:rsidP="00DB1629">
            <w:pPr>
              <w:pStyle w:val="TAL"/>
            </w:pPr>
          </w:p>
        </w:tc>
      </w:tr>
      <w:tr w:rsidR="001A43A0" w:rsidRPr="004A2006" w14:paraId="3FBDFF4C" w14:textId="77777777" w:rsidTr="00DB1629">
        <w:tblPrEx>
          <w:tblCellMar>
            <w:left w:w="108" w:type="dxa"/>
            <w:right w:w="108" w:type="dxa"/>
          </w:tblCellMar>
        </w:tblPrEx>
        <w:tc>
          <w:tcPr>
            <w:tcW w:w="4535" w:type="dxa"/>
          </w:tcPr>
          <w:p w14:paraId="2CCE4C0E" w14:textId="77777777" w:rsidR="001A43A0" w:rsidRPr="004A2006" w:rsidRDefault="001A43A0" w:rsidP="00DB1629">
            <w:pPr>
              <w:pStyle w:val="TAL"/>
            </w:pPr>
            <w:r w:rsidRPr="004A2006">
              <w:t xml:space="preserve">        }</w:t>
            </w:r>
          </w:p>
        </w:tc>
        <w:tc>
          <w:tcPr>
            <w:tcW w:w="2267" w:type="dxa"/>
          </w:tcPr>
          <w:p w14:paraId="0148795A" w14:textId="77777777" w:rsidR="001A43A0" w:rsidRPr="004A2006" w:rsidRDefault="001A43A0" w:rsidP="00DB1629">
            <w:pPr>
              <w:pStyle w:val="TAL"/>
            </w:pPr>
          </w:p>
        </w:tc>
        <w:tc>
          <w:tcPr>
            <w:tcW w:w="1700" w:type="dxa"/>
          </w:tcPr>
          <w:p w14:paraId="54641104" w14:textId="77777777" w:rsidR="001A43A0" w:rsidRPr="004A2006" w:rsidRDefault="001A43A0" w:rsidP="00DB1629">
            <w:pPr>
              <w:pStyle w:val="TAL"/>
            </w:pPr>
          </w:p>
        </w:tc>
        <w:tc>
          <w:tcPr>
            <w:tcW w:w="1245" w:type="dxa"/>
          </w:tcPr>
          <w:p w14:paraId="1DED9D73" w14:textId="77777777" w:rsidR="001A43A0" w:rsidRPr="004A2006" w:rsidRDefault="001A43A0" w:rsidP="00DB1629">
            <w:pPr>
              <w:pStyle w:val="TAL"/>
            </w:pPr>
          </w:p>
        </w:tc>
      </w:tr>
      <w:tr w:rsidR="001A43A0" w:rsidRPr="004A2006" w14:paraId="238B8047" w14:textId="77777777" w:rsidTr="00DB1629">
        <w:tblPrEx>
          <w:tblCellMar>
            <w:left w:w="108" w:type="dxa"/>
            <w:right w:w="108" w:type="dxa"/>
          </w:tblCellMar>
        </w:tblPrEx>
        <w:tc>
          <w:tcPr>
            <w:tcW w:w="4535" w:type="dxa"/>
          </w:tcPr>
          <w:p w14:paraId="76F7DB20" w14:textId="77777777" w:rsidR="001A43A0" w:rsidRPr="004A2006" w:rsidRDefault="001A43A0" w:rsidP="00DB1629">
            <w:pPr>
              <w:pStyle w:val="TAL"/>
            </w:pPr>
            <w:r w:rsidRPr="004A2006">
              <w:t xml:space="preserve">      }</w:t>
            </w:r>
          </w:p>
        </w:tc>
        <w:tc>
          <w:tcPr>
            <w:tcW w:w="2267" w:type="dxa"/>
          </w:tcPr>
          <w:p w14:paraId="1D9E56A2" w14:textId="77777777" w:rsidR="001A43A0" w:rsidRPr="004A2006" w:rsidRDefault="001A43A0" w:rsidP="00DB1629">
            <w:pPr>
              <w:pStyle w:val="TAL"/>
            </w:pPr>
          </w:p>
        </w:tc>
        <w:tc>
          <w:tcPr>
            <w:tcW w:w="1700" w:type="dxa"/>
          </w:tcPr>
          <w:p w14:paraId="5E6E5001" w14:textId="77777777" w:rsidR="001A43A0" w:rsidRPr="004A2006" w:rsidRDefault="001A43A0" w:rsidP="00DB1629">
            <w:pPr>
              <w:pStyle w:val="TAL"/>
            </w:pPr>
          </w:p>
        </w:tc>
        <w:tc>
          <w:tcPr>
            <w:tcW w:w="1245" w:type="dxa"/>
          </w:tcPr>
          <w:p w14:paraId="49001752" w14:textId="77777777" w:rsidR="001A43A0" w:rsidRPr="004A2006" w:rsidRDefault="001A43A0" w:rsidP="00DB1629">
            <w:pPr>
              <w:pStyle w:val="TAL"/>
            </w:pPr>
          </w:p>
        </w:tc>
      </w:tr>
      <w:tr w:rsidR="001A43A0" w:rsidRPr="004A2006" w14:paraId="61B62BFF" w14:textId="77777777" w:rsidTr="00DB1629">
        <w:tblPrEx>
          <w:tblCellMar>
            <w:left w:w="108" w:type="dxa"/>
            <w:right w:w="108" w:type="dxa"/>
          </w:tblCellMar>
        </w:tblPrEx>
        <w:tc>
          <w:tcPr>
            <w:tcW w:w="4535" w:type="dxa"/>
          </w:tcPr>
          <w:p w14:paraId="39C4F551" w14:textId="77777777" w:rsidR="001A43A0" w:rsidRPr="004A2006" w:rsidRDefault="001A43A0" w:rsidP="00DB1629">
            <w:pPr>
              <w:pStyle w:val="TAL"/>
            </w:pPr>
            <w:r w:rsidRPr="004A2006">
              <w:t xml:space="preserve">    }</w:t>
            </w:r>
          </w:p>
        </w:tc>
        <w:tc>
          <w:tcPr>
            <w:tcW w:w="2267" w:type="dxa"/>
          </w:tcPr>
          <w:p w14:paraId="5403EFE1" w14:textId="77777777" w:rsidR="001A43A0" w:rsidRPr="004A2006" w:rsidRDefault="001A43A0" w:rsidP="00DB1629">
            <w:pPr>
              <w:pStyle w:val="TAL"/>
            </w:pPr>
          </w:p>
        </w:tc>
        <w:tc>
          <w:tcPr>
            <w:tcW w:w="1700" w:type="dxa"/>
          </w:tcPr>
          <w:p w14:paraId="36166135" w14:textId="77777777" w:rsidR="001A43A0" w:rsidRPr="004A2006" w:rsidRDefault="001A43A0" w:rsidP="00DB1629">
            <w:pPr>
              <w:pStyle w:val="TAL"/>
            </w:pPr>
          </w:p>
        </w:tc>
        <w:tc>
          <w:tcPr>
            <w:tcW w:w="1245" w:type="dxa"/>
          </w:tcPr>
          <w:p w14:paraId="139BF943" w14:textId="77777777" w:rsidR="001A43A0" w:rsidRPr="004A2006" w:rsidRDefault="001A43A0" w:rsidP="00DB1629">
            <w:pPr>
              <w:pStyle w:val="TAL"/>
            </w:pPr>
          </w:p>
        </w:tc>
      </w:tr>
      <w:tr w:rsidR="001A43A0" w:rsidRPr="004A2006" w14:paraId="7F0EB401" w14:textId="77777777" w:rsidTr="00DB1629">
        <w:tblPrEx>
          <w:tblCellMar>
            <w:left w:w="108" w:type="dxa"/>
            <w:right w:w="108" w:type="dxa"/>
          </w:tblCellMar>
        </w:tblPrEx>
        <w:tc>
          <w:tcPr>
            <w:tcW w:w="4535" w:type="dxa"/>
          </w:tcPr>
          <w:p w14:paraId="24C2B95E" w14:textId="77777777" w:rsidR="001A43A0" w:rsidRPr="004A2006" w:rsidRDefault="001A43A0" w:rsidP="00DB1629">
            <w:pPr>
              <w:pStyle w:val="TAL"/>
            </w:pPr>
            <w:r w:rsidRPr="004A2006">
              <w:t xml:space="preserve">  }</w:t>
            </w:r>
          </w:p>
        </w:tc>
        <w:tc>
          <w:tcPr>
            <w:tcW w:w="2267" w:type="dxa"/>
          </w:tcPr>
          <w:p w14:paraId="5D4E1BEB" w14:textId="77777777" w:rsidR="001A43A0" w:rsidRPr="004A2006" w:rsidRDefault="001A43A0" w:rsidP="00DB1629">
            <w:pPr>
              <w:pStyle w:val="TAL"/>
            </w:pPr>
          </w:p>
        </w:tc>
        <w:tc>
          <w:tcPr>
            <w:tcW w:w="1700" w:type="dxa"/>
          </w:tcPr>
          <w:p w14:paraId="1891FF3C" w14:textId="77777777" w:rsidR="001A43A0" w:rsidRPr="004A2006" w:rsidRDefault="001A43A0" w:rsidP="00DB1629">
            <w:pPr>
              <w:pStyle w:val="TAL"/>
            </w:pPr>
          </w:p>
        </w:tc>
        <w:tc>
          <w:tcPr>
            <w:tcW w:w="1245" w:type="dxa"/>
          </w:tcPr>
          <w:p w14:paraId="33F953C0" w14:textId="77777777" w:rsidR="001A43A0" w:rsidRPr="004A2006" w:rsidRDefault="001A43A0" w:rsidP="00DB1629">
            <w:pPr>
              <w:pStyle w:val="TAL"/>
            </w:pPr>
          </w:p>
        </w:tc>
      </w:tr>
      <w:tr w:rsidR="001A43A0" w:rsidRPr="004A2006" w14:paraId="7B50EC71" w14:textId="77777777" w:rsidTr="00DB1629">
        <w:tblPrEx>
          <w:tblCellMar>
            <w:left w:w="108" w:type="dxa"/>
            <w:right w:w="108" w:type="dxa"/>
          </w:tblCellMar>
        </w:tblPrEx>
        <w:tc>
          <w:tcPr>
            <w:tcW w:w="4535" w:type="dxa"/>
          </w:tcPr>
          <w:p w14:paraId="721C8099" w14:textId="77777777" w:rsidR="001A43A0" w:rsidRPr="004A2006" w:rsidRDefault="001A43A0" w:rsidP="00DB1629">
            <w:pPr>
              <w:pStyle w:val="TAL"/>
            </w:pPr>
            <w:r w:rsidRPr="004A2006">
              <w:t>}</w:t>
            </w:r>
          </w:p>
        </w:tc>
        <w:tc>
          <w:tcPr>
            <w:tcW w:w="2267" w:type="dxa"/>
          </w:tcPr>
          <w:p w14:paraId="4A7E5FB3" w14:textId="77777777" w:rsidR="001A43A0" w:rsidRPr="004A2006" w:rsidRDefault="001A43A0" w:rsidP="00DB1629">
            <w:pPr>
              <w:pStyle w:val="TAL"/>
            </w:pPr>
          </w:p>
        </w:tc>
        <w:tc>
          <w:tcPr>
            <w:tcW w:w="1700" w:type="dxa"/>
          </w:tcPr>
          <w:p w14:paraId="6D2A2214" w14:textId="77777777" w:rsidR="001A43A0" w:rsidRPr="004A2006" w:rsidRDefault="001A43A0" w:rsidP="00DB1629">
            <w:pPr>
              <w:pStyle w:val="TAL"/>
            </w:pPr>
          </w:p>
        </w:tc>
        <w:tc>
          <w:tcPr>
            <w:tcW w:w="1245" w:type="dxa"/>
          </w:tcPr>
          <w:p w14:paraId="046A411F" w14:textId="77777777" w:rsidR="001A43A0" w:rsidRPr="004A2006" w:rsidRDefault="001A43A0" w:rsidP="00DB1629">
            <w:pPr>
              <w:pStyle w:val="TAL"/>
            </w:pPr>
          </w:p>
        </w:tc>
      </w:tr>
    </w:tbl>
    <w:p w14:paraId="6A8BB55E" w14:textId="77777777" w:rsidR="001A43A0" w:rsidRPr="004A2006" w:rsidRDefault="001A43A0" w:rsidP="001A43A0"/>
    <w:p w14:paraId="0CB9BCFB" w14:textId="77777777" w:rsidR="001A43A0" w:rsidRPr="004A2006" w:rsidRDefault="001A43A0" w:rsidP="001A43A0">
      <w:pPr>
        <w:pStyle w:val="H6"/>
      </w:pPr>
      <w:r w:rsidRPr="004A2006">
        <w:t>8.2.2.1.5</w:t>
      </w:r>
      <w:r w:rsidRPr="004A2006">
        <w:tab/>
        <w:t>Test requirement</w:t>
      </w:r>
    </w:p>
    <w:p w14:paraId="4C9396E4" w14:textId="77777777" w:rsidR="001A43A0" w:rsidRPr="004A2006" w:rsidRDefault="001A43A0" w:rsidP="001A43A0">
      <w:r w:rsidRPr="004A2006">
        <w:t>Tables 8.2.2.1.5-1 and 8.2.2.1.5-2 define the primary level settings including test tolerances for and tables 8.2.2.1.5-3, 8.2.2.1.5-</w:t>
      </w:r>
      <w:r w:rsidRPr="004A2006">
        <w:rPr>
          <w:rFonts w:cs="v4.2.0"/>
        </w:rPr>
        <w:t xml:space="preserve">4, </w:t>
      </w:r>
      <w:r w:rsidRPr="004A2006">
        <w:t>8.2.2.1.5</w:t>
      </w:r>
      <w:r w:rsidRPr="004A2006">
        <w:rPr>
          <w:rFonts w:cs="v4.2.0"/>
        </w:rPr>
        <w:t xml:space="preserve">-5 and </w:t>
      </w:r>
      <w:r w:rsidRPr="004A2006">
        <w:t>8.2.2.1.5</w:t>
      </w:r>
      <w:r w:rsidRPr="004A2006">
        <w:rPr>
          <w:rFonts w:cs="v4.2.0"/>
        </w:rPr>
        <w:t xml:space="preserve">-6 define </w:t>
      </w:r>
      <w:r w:rsidRPr="004A2006">
        <w:t>accuracy requirements  E-UTRA - NR FR1 Early Measurement Reporting test case.</w:t>
      </w:r>
    </w:p>
    <w:p w14:paraId="55107B06" w14:textId="2C764E55" w:rsidR="001A43A0" w:rsidRPr="004A2006" w:rsidRDefault="001A43A0" w:rsidP="001A43A0">
      <w:pPr>
        <w:pStyle w:val="TH"/>
      </w:pPr>
      <w:r w:rsidRPr="004A2006">
        <w:t xml:space="preserve">Table 8.2.2.1.5-1: Cell specific test parameters for NR </w:t>
      </w:r>
      <w:del w:id="458" w:author="Huawei" w:date="2025-04-25T16:42:00Z">
        <w:r w:rsidRPr="004A2006" w:rsidDel="00153046">
          <w:delText>cell 2</w:delText>
        </w:r>
      </w:del>
      <w:ins w:id="459" w:author="Huawei" w:date="2025-04-25T16:42:00Z">
        <w:r w:rsidR="00153046" w:rsidRPr="004A2006">
          <w:t>Cell 2</w:t>
        </w:r>
      </w:ins>
      <w:r w:rsidRPr="004A2006">
        <w:t xml:space="preserve"> for E-UTRA – NR FR1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4A2006" w14:paraId="0E5C42C0"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44C78FB" w14:textId="77777777" w:rsidR="001A43A0" w:rsidRPr="004A2006" w:rsidRDefault="001A43A0" w:rsidP="00DB1629">
            <w:pPr>
              <w:pStyle w:val="TAH"/>
            </w:pPr>
            <w:r w:rsidRPr="004A2006">
              <w:t>Parameter</w:t>
            </w:r>
          </w:p>
        </w:tc>
        <w:tc>
          <w:tcPr>
            <w:tcW w:w="1711" w:type="dxa"/>
            <w:tcBorders>
              <w:top w:val="single" w:sz="4" w:space="0" w:color="auto"/>
              <w:left w:val="single" w:sz="4" w:space="0" w:color="auto"/>
              <w:bottom w:val="nil"/>
              <w:right w:val="single" w:sz="4" w:space="0" w:color="auto"/>
            </w:tcBorders>
            <w:hideMark/>
          </w:tcPr>
          <w:p w14:paraId="34CA334A" w14:textId="77777777" w:rsidR="001A43A0" w:rsidRPr="004A2006" w:rsidRDefault="001A43A0" w:rsidP="00DB1629">
            <w:pPr>
              <w:pStyle w:val="TAH"/>
            </w:pPr>
            <w:r w:rsidRPr="004A2006">
              <w:t>Unit</w:t>
            </w:r>
          </w:p>
        </w:tc>
        <w:tc>
          <w:tcPr>
            <w:tcW w:w="1419" w:type="dxa"/>
            <w:tcBorders>
              <w:top w:val="single" w:sz="4" w:space="0" w:color="auto"/>
              <w:left w:val="single" w:sz="4" w:space="0" w:color="auto"/>
              <w:bottom w:val="nil"/>
              <w:right w:val="single" w:sz="4" w:space="0" w:color="auto"/>
            </w:tcBorders>
            <w:hideMark/>
          </w:tcPr>
          <w:p w14:paraId="4C1E6C55" w14:textId="77777777" w:rsidR="001A43A0" w:rsidRPr="004A2006" w:rsidRDefault="001A43A0" w:rsidP="00DB1629">
            <w:pPr>
              <w:pStyle w:val="TAH"/>
              <w:rPr>
                <w:lang w:eastAsia="zh-CN"/>
              </w:rPr>
            </w:pPr>
            <w:r w:rsidRPr="004A2006">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62ED989" w14:textId="51A7CE4C" w:rsidR="001A43A0" w:rsidRPr="004A2006" w:rsidRDefault="001A43A0" w:rsidP="00DB1629">
            <w:pPr>
              <w:pStyle w:val="TAH"/>
            </w:pPr>
            <w:del w:id="460" w:author="Huawei" w:date="2025-04-25T16:42:00Z">
              <w:r w:rsidRPr="004A2006" w:rsidDel="00153046">
                <w:delText>Cell 2</w:delText>
              </w:r>
            </w:del>
            <w:ins w:id="461" w:author="Huawei" w:date="2025-04-25T16:42:00Z">
              <w:r w:rsidR="00153046" w:rsidRPr="004A2006">
                <w:t>Cell 2</w:t>
              </w:r>
            </w:ins>
          </w:p>
        </w:tc>
      </w:tr>
      <w:tr w:rsidR="001A43A0" w:rsidRPr="004A2006" w14:paraId="464639D2"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04797B66" w14:textId="77777777" w:rsidR="001A43A0" w:rsidRPr="004A2006" w:rsidRDefault="001A43A0" w:rsidP="00DB1629">
            <w:pPr>
              <w:pStyle w:val="TAH"/>
            </w:pPr>
          </w:p>
        </w:tc>
        <w:tc>
          <w:tcPr>
            <w:tcW w:w="1711" w:type="dxa"/>
            <w:tcBorders>
              <w:top w:val="nil"/>
              <w:left w:val="single" w:sz="4" w:space="0" w:color="auto"/>
              <w:bottom w:val="single" w:sz="4" w:space="0" w:color="auto"/>
              <w:right w:val="single" w:sz="4" w:space="0" w:color="auto"/>
            </w:tcBorders>
          </w:tcPr>
          <w:p w14:paraId="437F9BA5" w14:textId="77777777" w:rsidR="001A43A0" w:rsidRPr="004A2006" w:rsidRDefault="001A43A0" w:rsidP="00DB1629">
            <w:pPr>
              <w:pStyle w:val="TAH"/>
            </w:pPr>
          </w:p>
        </w:tc>
        <w:tc>
          <w:tcPr>
            <w:tcW w:w="1419" w:type="dxa"/>
            <w:tcBorders>
              <w:top w:val="nil"/>
              <w:left w:val="single" w:sz="4" w:space="0" w:color="auto"/>
              <w:bottom w:val="single" w:sz="4" w:space="0" w:color="auto"/>
              <w:right w:val="single" w:sz="4" w:space="0" w:color="auto"/>
            </w:tcBorders>
          </w:tcPr>
          <w:p w14:paraId="1182ED80" w14:textId="77777777" w:rsidR="001A43A0" w:rsidRPr="004A2006" w:rsidRDefault="001A43A0" w:rsidP="00DB1629">
            <w:pPr>
              <w:pStyle w:val="TAH"/>
            </w:pPr>
          </w:p>
        </w:tc>
        <w:tc>
          <w:tcPr>
            <w:tcW w:w="1337" w:type="dxa"/>
            <w:tcBorders>
              <w:top w:val="single" w:sz="4" w:space="0" w:color="auto"/>
              <w:left w:val="single" w:sz="4" w:space="0" w:color="auto"/>
              <w:bottom w:val="single" w:sz="4" w:space="0" w:color="auto"/>
              <w:right w:val="single" w:sz="4" w:space="0" w:color="auto"/>
            </w:tcBorders>
            <w:hideMark/>
          </w:tcPr>
          <w:p w14:paraId="66DDF1D5" w14:textId="77777777" w:rsidR="001A43A0" w:rsidRPr="004A2006" w:rsidRDefault="001A43A0" w:rsidP="00DB1629">
            <w:pPr>
              <w:pStyle w:val="TAH"/>
            </w:pPr>
            <w:r w:rsidRPr="004A2006">
              <w:t>T1</w:t>
            </w:r>
          </w:p>
        </w:tc>
        <w:tc>
          <w:tcPr>
            <w:tcW w:w="1338" w:type="dxa"/>
            <w:tcBorders>
              <w:top w:val="single" w:sz="4" w:space="0" w:color="auto"/>
              <w:left w:val="single" w:sz="4" w:space="0" w:color="auto"/>
              <w:bottom w:val="single" w:sz="4" w:space="0" w:color="auto"/>
              <w:right w:val="single" w:sz="4" w:space="0" w:color="auto"/>
            </w:tcBorders>
            <w:hideMark/>
          </w:tcPr>
          <w:p w14:paraId="6B936A44" w14:textId="77777777" w:rsidR="001A43A0" w:rsidRPr="004A2006" w:rsidRDefault="001A43A0" w:rsidP="00DB1629">
            <w:pPr>
              <w:pStyle w:val="TAH"/>
            </w:pPr>
            <w:r w:rsidRPr="004A2006">
              <w:t>T2</w:t>
            </w:r>
          </w:p>
        </w:tc>
        <w:tc>
          <w:tcPr>
            <w:tcW w:w="1338" w:type="dxa"/>
            <w:tcBorders>
              <w:top w:val="single" w:sz="4" w:space="0" w:color="auto"/>
              <w:left w:val="single" w:sz="4" w:space="0" w:color="auto"/>
              <w:bottom w:val="single" w:sz="4" w:space="0" w:color="auto"/>
              <w:right w:val="single" w:sz="4" w:space="0" w:color="auto"/>
            </w:tcBorders>
            <w:hideMark/>
          </w:tcPr>
          <w:p w14:paraId="1160B681" w14:textId="77777777" w:rsidR="001A43A0" w:rsidRPr="004A2006" w:rsidRDefault="001A43A0" w:rsidP="00DB1629">
            <w:pPr>
              <w:pStyle w:val="TAH"/>
            </w:pPr>
            <w:r w:rsidRPr="004A2006">
              <w:t>T3</w:t>
            </w:r>
          </w:p>
        </w:tc>
      </w:tr>
      <w:tr w:rsidR="001A43A0" w:rsidRPr="004A2006" w14:paraId="1E734B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F2507A8" w14:textId="77777777" w:rsidR="001A43A0" w:rsidRPr="004A2006" w:rsidRDefault="001A43A0" w:rsidP="00DB1629">
            <w:pPr>
              <w:pStyle w:val="TAL"/>
              <w:rPr>
                <w:lang w:eastAsia="zh-CN"/>
              </w:rPr>
            </w:pPr>
            <w:r w:rsidRPr="004A2006">
              <w:rPr>
                <w:lang w:eastAsia="zh-CN"/>
              </w:rPr>
              <w:t>TDD configuration</w:t>
            </w:r>
          </w:p>
        </w:tc>
        <w:tc>
          <w:tcPr>
            <w:tcW w:w="1711" w:type="dxa"/>
            <w:tcBorders>
              <w:top w:val="single" w:sz="4" w:space="0" w:color="auto"/>
              <w:left w:val="single" w:sz="4" w:space="0" w:color="auto"/>
              <w:bottom w:val="nil"/>
              <w:right w:val="single" w:sz="4" w:space="0" w:color="auto"/>
            </w:tcBorders>
          </w:tcPr>
          <w:p w14:paraId="1AA36DC2"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B66806"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58AB" w14:textId="77777777" w:rsidR="001A43A0" w:rsidRPr="004A2006" w:rsidRDefault="001A43A0" w:rsidP="00DB1629">
            <w:pPr>
              <w:pStyle w:val="TAC"/>
              <w:rPr>
                <w:rFonts w:cs="v4.2.0"/>
                <w:lang w:eastAsia="zh-CN"/>
              </w:rPr>
            </w:pPr>
            <w:r w:rsidRPr="004A2006">
              <w:rPr>
                <w:rFonts w:cs="v4.2.0"/>
                <w:lang w:eastAsia="zh-CN"/>
              </w:rPr>
              <w:t>N/A</w:t>
            </w:r>
          </w:p>
        </w:tc>
      </w:tr>
      <w:tr w:rsidR="001A43A0" w:rsidRPr="004A2006" w14:paraId="0A9BFF45" w14:textId="77777777" w:rsidTr="00DB1629">
        <w:trPr>
          <w:cantSplit/>
          <w:jc w:val="center"/>
        </w:trPr>
        <w:tc>
          <w:tcPr>
            <w:tcW w:w="2037" w:type="dxa"/>
            <w:tcBorders>
              <w:top w:val="nil"/>
              <w:left w:val="single" w:sz="4" w:space="0" w:color="auto"/>
              <w:bottom w:val="nil"/>
              <w:right w:val="single" w:sz="4" w:space="0" w:color="auto"/>
            </w:tcBorders>
          </w:tcPr>
          <w:p w14:paraId="48199EE6" w14:textId="77777777" w:rsidR="001A43A0" w:rsidRPr="004A2006"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9F1CB8D"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1AAC92"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5B60C3" w14:textId="77777777" w:rsidR="001A43A0" w:rsidRPr="004A2006" w:rsidRDefault="001A43A0" w:rsidP="00DB1629">
            <w:pPr>
              <w:pStyle w:val="TAC"/>
              <w:rPr>
                <w:rFonts w:cs="v4.2.0"/>
                <w:lang w:eastAsia="zh-CN"/>
              </w:rPr>
            </w:pPr>
            <w:r w:rsidRPr="004A2006">
              <w:rPr>
                <w:lang w:eastAsia="ja-JP"/>
              </w:rPr>
              <w:t>TDDConf.1.1</w:t>
            </w:r>
          </w:p>
        </w:tc>
      </w:tr>
      <w:tr w:rsidR="001A43A0" w:rsidRPr="004A2006" w14:paraId="5953505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D9CB929" w14:textId="77777777" w:rsidR="001A43A0" w:rsidRPr="004A2006"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20780B20"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4F8B10"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E96C6BE" w14:textId="77777777" w:rsidR="001A43A0" w:rsidRPr="004A2006" w:rsidRDefault="001A43A0" w:rsidP="00DB1629">
            <w:pPr>
              <w:pStyle w:val="TAC"/>
              <w:rPr>
                <w:rFonts w:cs="v4.2.0"/>
                <w:lang w:eastAsia="zh-CN"/>
              </w:rPr>
            </w:pPr>
            <w:r w:rsidRPr="004A2006">
              <w:rPr>
                <w:lang w:eastAsia="ja-JP"/>
              </w:rPr>
              <w:t>TDDConf.2.1</w:t>
            </w:r>
          </w:p>
        </w:tc>
      </w:tr>
      <w:tr w:rsidR="001A43A0" w:rsidRPr="004A2006" w14:paraId="70F7673C"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6C3F352F" w14:textId="77777777" w:rsidR="001A43A0" w:rsidRPr="004A2006" w:rsidRDefault="001A43A0" w:rsidP="00DB1629">
            <w:pPr>
              <w:pStyle w:val="TAL"/>
              <w:rPr>
                <w:lang w:eastAsia="zh-CN"/>
              </w:rPr>
            </w:pPr>
            <w:r w:rsidRPr="004A2006">
              <w:t>PDSCH Reference measurement channel</w:t>
            </w:r>
          </w:p>
        </w:tc>
        <w:tc>
          <w:tcPr>
            <w:tcW w:w="1711" w:type="dxa"/>
            <w:tcBorders>
              <w:top w:val="single" w:sz="4" w:space="0" w:color="auto"/>
              <w:left w:val="single" w:sz="4" w:space="0" w:color="auto"/>
              <w:bottom w:val="nil"/>
              <w:right w:val="single" w:sz="4" w:space="0" w:color="auto"/>
            </w:tcBorders>
          </w:tcPr>
          <w:p w14:paraId="4FE842C3"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5601E4"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A935382" w14:textId="77777777" w:rsidR="001A43A0" w:rsidRPr="004A2006" w:rsidRDefault="001A43A0" w:rsidP="00DB1629">
            <w:pPr>
              <w:pStyle w:val="TAC"/>
              <w:rPr>
                <w:rFonts w:cs="v4.2.0"/>
                <w:lang w:eastAsia="zh-CN"/>
              </w:rPr>
            </w:pPr>
            <w:r w:rsidRPr="004A2006">
              <w:rPr>
                <w:rFonts w:cs="v4.2.0"/>
                <w:lang w:eastAsia="zh-CN"/>
              </w:rPr>
              <w:t>SR.1.1 FDD</w:t>
            </w:r>
          </w:p>
        </w:tc>
      </w:tr>
      <w:tr w:rsidR="001A43A0" w:rsidRPr="004A2006" w14:paraId="3717A4C1" w14:textId="77777777" w:rsidTr="00DB1629">
        <w:trPr>
          <w:cantSplit/>
          <w:trHeight w:val="113"/>
          <w:jc w:val="center"/>
        </w:trPr>
        <w:tc>
          <w:tcPr>
            <w:tcW w:w="2037" w:type="dxa"/>
            <w:tcBorders>
              <w:top w:val="nil"/>
              <w:left w:val="single" w:sz="4" w:space="0" w:color="auto"/>
              <w:bottom w:val="nil"/>
              <w:right w:val="single" w:sz="4" w:space="0" w:color="auto"/>
            </w:tcBorders>
          </w:tcPr>
          <w:p w14:paraId="5E404DCC" w14:textId="77777777" w:rsidR="001A43A0" w:rsidRPr="004A2006" w:rsidRDefault="001A43A0" w:rsidP="00DB1629">
            <w:pPr>
              <w:pStyle w:val="TAL"/>
            </w:pPr>
          </w:p>
        </w:tc>
        <w:tc>
          <w:tcPr>
            <w:tcW w:w="1711" w:type="dxa"/>
            <w:tcBorders>
              <w:top w:val="nil"/>
              <w:left w:val="single" w:sz="4" w:space="0" w:color="auto"/>
              <w:bottom w:val="nil"/>
              <w:right w:val="single" w:sz="4" w:space="0" w:color="auto"/>
            </w:tcBorders>
          </w:tcPr>
          <w:p w14:paraId="63F5859E"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13D790"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D418EFF" w14:textId="77777777" w:rsidR="001A43A0" w:rsidRPr="004A2006" w:rsidRDefault="001A43A0" w:rsidP="00DB1629">
            <w:pPr>
              <w:pStyle w:val="TAC"/>
              <w:rPr>
                <w:rFonts w:cs="v4.2.0"/>
                <w:lang w:eastAsia="zh-CN"/>
              </w:rPr>
            </w:pPr>
            <w:r w:rsidRPr="004A2006">
              <w:rPr>
                <w:rFonts w:cs="v4.2.0"/>
                <w:lang w:eastAsia="zh-CN"/>
              </w:rPr>
              <w:t>SR.1.1 TDD</w:t>
            </w:r>
          </w:p>
        </w:tc>
      </w:tr>
      <w:tr w:rsidR="001A43A0" w:rsidRPr="004A2006" w14:paraId="5C3EA91A" w14:textId="77777777" w:rsidTr="00DB1629">
        <w:trPr>
          <w:cantSplit/>
          <w:trHeight w:val="113"/>
          <w:jc w:val="center"/>
        </w:trPr>
        <w:tc>
          <w:tcPr>
            <w:tcW w:w="2037" w:type="dxa"/>
            <w:tcBorders>
              <w:top w:val="nil"/>
              <w:left w:val="single" w:sz="4" w:space="0" w:color="auto"/>
              <w:bottom w:val="single" w:sz="4" w:space="0" w:color="auto"/>
              <w:right w:val="single" w:sz="4" w:space="0" w:color="auto"/>
            </w:tcBorders>
          </w:tcPr>
          <w:p w14:paraId="21184AF8" w14:textId="77777777" w:rsidR="001A43A0" w:rsidRPr="004A2006"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C00D12E"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59753"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26AF4D1" w14:textId="77777777" w:rsidR="001A43A0" w:rsidRPr="004A2006" w:rsidRDefault="001A43A0" w:rsidP="00DB1629">
            <w:pPr>
              <w:pStyle w:val="TAC"/>
              <w:rPr>
                <w:rFonts w:cs="v4.2.0"/>
                <w:lang w:eastAsia="zh-CN"/>
              </w:rPr>
            </w:pPr>
            <w:r w:rsidRPr="004A2006">
              <w:rPr>
                <w:rFonts w:cs="v4.2.0"/>
                <w:lang w:eastAsia="zh-CN"/>
              </w:rPr>
              <w:t>SR.2.1 TDD</w:t>
            </w:r>
          </w:p>
        </w:tc>
      </w:tr>
      <w:tr w:rsidR="001A43A0" w:rsidRPr="004A2006" w14:paraId="65B38FFC"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EA269B" w14:textId="77777777" w:rsidR="001A43A0" w:rsidRPr="004A2006" w:rsidRDefault="001A43A0" w:rsidP="00DB1629">
            <w:pPr>
              <w:pStyle w:val="TAL"/>
              <w:rPr>
                <w:lang w:eastAsia="zh-CN"/>
              </w:rPr>
            </w:pPr>
            <w:r w:rsidRPr="004A2006">
              <w:rPr>
                <w:rFonts w:cs="v5.0.0"/>
              </w:rPr>
              <w:t>RMSI CORESET Reference Channel</w:t>
            </w:r>
          </w:p>
        </w:tc>
        <w:tc>
          <w:tcPr>
            <w:tcW w:w="1711" w:type="dxa"/>
            <w:tcBorders>
              <w:top w:val="single" w:sz="4" w:space="0" w:color="auto"/>
              <w:left w:val="single" w:sz="4" w:space="0" w:color="auto"/>
              <w:bottom w:val="nil"/>
              <w:right w:val="single" w:sz="4" w:space="0" w:color="auto"/>
            </w:tcBorders>
          </w:tcPr>
          <w:p w14:paraId="33D80930"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E53A1A"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1F2ABBF" w14:textId="77777777" w:rsidR="001A43A0" w:rsidRPr="004A2006" w:rsidRDefault="001A43A0" w:rsidP="00DB1629">
            <w:pPr>
              <w:pStyle w:val="TAC"/>
              <w:rPr>
                <w:rFonts w:cs="v4.2.0"/>
                <w:lang w:eastAsia="zh-CN"/>
              </w:rPr>
            </w:pPr>
            <w:r w:rsidRPr="004A2006">
              <w:rPr>
                <w:rFonts w:cs="v4.2.0"/>
                <w:lang w:eastAsia="zh-CN"/>
              </w:rPr>
              <w:t>CR.1.1 FDD</w:t>
            </w:r>
          </w:p>
        </w:tc>
      </w:tr>
      <w:tr w:rsidR="001A43A0" w:rsidRPr="004A2006" w14:paraId="70C80145" w14:textId="77777777" w:rsidTr="00DB1629">
        <w:trPr>
          <w:cantSplit/>
          <w:jc w:val="center"/>
        </w:trPr>
        <w:tc>
          <w:tcPr>
            <w:tcW w:w="2037" w:type="dxa"/>
            <w:tcBorders>
              <w:top w:val="nil"/>
              <w:left w:val="single" w:sz="4" w:space="0" w:color="auto"/>
              <w:bottom w:val="nil"/>
              <w:right w:val="single" w:sz="4" w:space="0" w:color="auto"/>
            </w:tcBorders>
          </w:tcPr>
          <w:p w14:paraId="34A79FF9" w14:textId="77777777" w:rsidR="001A43A0" w:rsidRPr="004A2006"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DB0DCBD"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110ADD"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9DA8FB6" w14:textId="77777777" w:rsidR="001A43A0" w:rsidRPr="004A2006" w:rsidRDefault="001A43A0" w:rsidP="00DB1629">
            <w:pPr>
              <w:pStyle w:val="TAC"/>
              <w:rPr>
                <w:rFonts w:cs="v4.2.0"/>
                <w:lang w:eastAsia="zh-CN"/>
              </w:rPr>
            </w:pPr>
            <w:r w:rsidRPr="004A2006">
              <w:rPr>
                <w:rFonts w:cs="v4.2.0"/>
                <w:lang w:eastAsia="zh-CN"/>
              </w:rPr>
              <w:t>CR.1.1 TDD</w:t>
            </w:r>
          </w:p>
        </w:tc>
      </w:tr>
      <w:tr w:rsidR="001A43A0" w:rsidRPr="004A2006" w14:paraId="145A604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43E5B132" w14:textId="77777777" w:rsidR="001A43A0" w:rsidRPr="004A2006"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5DCBB230"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7FD246"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4B2A46A" w14:textId="77777777" w:rsidR="001A43A0" w:rsidRPr="004A2006" w:rsidRDefault="001A43A0" w:rsidP="00DB1629">
            <w:pPr>
              <w:pStyle w:val="TAC"/>
              <w:rPr>
                <w:rFonts w:cs="v4.2.0"/>
                <w:lang w:eastAsia="zh-CN"/>
              </w:rPr>
            </w:pPr>
            <w:r w:rsidRPr="004A2006">
              <w:rPr>
                <w:rFonts w:cs="v4.2.0"/>
                <w:lang w:eastAsia="zh-CN"/>
              </w:rPr>
              <w:t>CR.2.1 TDD</w:t>
            </w:r>
          </w:p>
        </w:tc>
      </w:tr>
      <w:tr w:rsidR="001A43A0" w:rsidRPr="004A2006" w14:paraId="7A903E6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2D7C75" w14:textId="77777777" w:rsidR="001A43A0" w:rsidRPr="004A2006" w:rsidRDefault="001A43A0" w:rsidP="00DB1629">
            <w:pPr>
              <w:pStyle w:val="TAL"/>
              <w:rPr>
                <w:lang w:eastAsia="zh-CN"/>
              </w:rPr>
            </w:pPr>
            <w:r w:rsidRPr="004A2006">
              <w:rPr>
                <w:rFonts w:cs="v5.0.0"/>
              </w:rPr>
              <w:t>RMC CORESET Reference Channel</w:t>
            </w:r>
          </w:p>
        </w:tc>
        <w:tc>
          <w:tcPr>
            <w:tcW w:w="1711" w:type="dxa"/>
            <w:tcBorders>
              <w:top w:val="single" w:sz="4" w:space="0" w:color="auto"/>
              <w:left w:val="single" w:sz="4" w:space="0" w:color="auto"/>
              <w:bottom w:val="nil"/>
              <w:right w:val="single" w:sz="4" w:space="0" w:color="auto"/>
            </w:tcBorders>
          </w:tcPr>
          <w:p w14:paraId="6E0C7276"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901086"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E808" w14:textId="77777777" w:rsidR="001A43A0" w:rsidRPr="004A2006" w:rsidRDefault="001A43A0" w:rsidP="00DB1629">
            <w:pPr>
              <w:pStyle w:val="TAC"/>
              <w:rPr>
                <w:rFonts w:cs="v4.2.0"/>
                <w:lang w:eastAsia="zh-CN"/>
              </w:rPr>
            </w:pPr>
            <w:r w:rsidRPr="004A2006">
              <w:rPr>
                <w:rFonts w:cs="v4.2.0"/>
                <w:lang w:eastAsia="zh-CN"/>
              </w:rPr>
              <w:t>CCR.1.1 FDD</w:t>
            </w:r>
          </w:p>
        </w:tc>
      </w:tr>
      <w:tr w:rsidR="001A43A0" w:rsidRPr="004A2006" w14:paraId="24FECBC9" w14:textId="77777777" w:rsidTr="00DB1629">
        <w:trPr>
          <w:cantSplit/>
          <w:jc w:val="center"/>
        </w:trPr>
        <w:tc>
          <w:tcPr>
            <w:tcW w:w="2037" w:type="dxa"/>
            <w:tcBorders>
              <w:top w:val="nil"/>
              <w:left w:val="single" w:sz="4" w:space="0" w:color="auto"/>
              <w:bottom w:val="nil"/>
              <w:right w:val="single" w:sz="4" w:space="0" w:color="auto"/>
            </w:tcBorders>
          </w:tcPr>
          <w:p w14:paraId="0AB75B9A" w14:textId="77777777" w:rsidR="001A43A0" w:rsidRPr="004A2006"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3741D66C"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3CBBEE7"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A67A3AB" w14:textId="77777777" w:rsidR="001A43A0" w:rsidRPr="004A2006" w:rsidRDefault="001A43A0" w:rsidP="00DB1629">
            <w:pPr>
              <w:pStyle w:val="TAC"/>
              <w:rPr>
                <w:rFonts w:cs="v4.2.0"/>
                <w:lang w:eastAsia="zh-CN"/>
              </w:rPr>
            </w:pPr>
            <w:r w:rsidRPr="004A2006">
              <w:rPr>
                <w:rFonts w:cs="v4.2.0"/>
                <w:lang w:eastAsia="zh-CN"/>
              </w:rPr>
              <w:t>CCR.1.1 TDD</w:t>
            </w:r>
          </w:p>
        </w:tc>
      </w:tr>
      <w:tr w:rsidR="001A43A0" w:rsidRPr="004A2006" w14:paraId="2355C0F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DDCB0BD" w14:textId="77777777" w:rsidR="001A43A0" w:rsidRPr="004A2006"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767530E0"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E10900"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C22EFC9" w14:textId="77777777" w:rsidR="001A43A0" w:rsidRPr="004A2006" w:rsidRDefault="001A43A0" w:rsidP="00DB1629">
            <w:pPr>
              <w:pStyle w:val="TAC"/>
              <w:rPr>
                <w:rFonts w:cs="v4.2.0"/>
                <w:lang w:eastAsia="zh-CN"/>
              </w:rPr>
            </w:pPr>
            <w:r w:rsidRPr="004A2006">
              <w:rPr>
                <w:rFonts w:cs="v4.2.0"/>
                <w:lang w:eastAsia="zh-CN"/>
              </w:rPr>
              <w:t>CCR.2.1 TDD</w:t>
            </w:r>
          </w:p>
        </w:tc>
      </w:tr>
      <w:tr w:rsidR="001A43A0" w:rsidRPr="004A2006" w14:paraId="7F1B5A3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D9BB59" w14:textId="77777777" w:rsidR="001A43A0" w:rsidRPr="004A2006" w:rsidRDefault="001A43A0" w:rsidP="00DB1629">
            <w:pPr>
              <w:pStyle w:val="TAL"/>
            </w:pPr>
            <w:r w:rsidRPr="004A2006">
              <w:t>OCNG Patterns</w:t>
            </w:r>
          </w:p>
        </w:tc>
        <w:tc>
          <w:tcPr>
            <w:tcW w:w="1711" w:type="dxa"/>
            <w:tcBorders>
              <w:top w:val="single" w:sz="4" w:space="0" w:color="auto"/>
              <w:left w:val="single" w:sz="4" w:space="0" w:color="auto"/>
              <w:bottom w:val="single" w:sz="4" w:space="0" w:color="auto"/>
              <w:right w:val="single" w:sz="4" w:space="0" w:color="auto"/>
            </w:tcBorders>
          </w:tcPr>
          <w:p w14:paraId="5AF50E76"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38A980"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CB44CD" w14:textId="77777777" w:rsidR="001A43A0" w:rsidRPr="004A2006" w:rsidRDefault="001A43A0" w:rsidP="00DB1629">
            <w:pPr>
              <w:pStyle w:val="TAC"/>
              <w:rPr>
                <w:rFonts w:cs="v4.2.0"/>
              </w:rPr>
            </w:pPr>
            <w:r w:rsidRPr="004A2006">
              <w:t>OP.1</w:t>
            </w:r>
          </w:p>
        </w:tc>
      </w:tr>
      <w:tr w:rsidR="001A43A0" w:rsidRPr="004A2006" w14:paraId="65E0522E"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61DA55" w14:textId="77777777" w:rsidR="001A43A0" w:rsidRPr="004A2006" w:rsidRDefault="001A43A0" w:rsidP="00DB1629">
            <w:pPr>
              <w:pStyle w:val="TAL"/>
              <w:rPr>
                <w:lang w:eastAsia="zh-CN"/>
              </w:rPr>
            </w:pPr>
            <w:r w:rsidRPr="004A2006">
              <w:rPr>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001D89A"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DF7119"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02AE2A" w14:textId="77777777" w:rsidR="001A43A0" w:rsidRPr="004A2006" w:rsidRDefault="001A43A0" w:rsidP="00DB1629">
            <w:pPr>
              <w:pStyle w:val="TAC"/>
              <w:rPr>
                <w:lang w:eastAsia="zh-CN"/>
              </w:rPr>
            </w:pPr>
            <w:r w:rsidRPr="004A2006">
              <w:rPr>
                <w:lang w:eastAsia="zh-CN"/>
              </w:rPr>
              <w:t>SMTC.1</w:t>
            </w:r>
          </w:p>
        </w:tc>
      </w:tr>
      <w:tr w:rsidR="001A43A0" w:rsidRPr="004A2006" w14:paraId="0D6B8D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9BD8F24" w14:textId="77777777" w:rsidR="001A43A0" w:rsidRPr="004A2006" w:rsidRDefault="001A43A0" w:rsidP="00DB1629">
            <w:pPr>
              <w:pStyle w:val="TAL"/>
              <w:rPr>
                <w:lang w:eastAsia="zh-CN"/>
              </w:rPr>
            </w:pPr>
            <w:r w:rsidRPr="004A2006">
              <w:t>SSB configuration</w:t>
            </w:r>
          </w:p>
        </w:tc>
        <w:tc>
          <w:tcPr>
            <w:tcW w:w="1711" w:type="dxa"/>
            <w:tcBorders>
              <w:top w:val="single" w:sz="4" w:space="0" w:color="auto"/>
              <w:left w:val="single" w:sz="4" w:space="0" w:color="auto"/>
              <w:bottom w:val="nil"/>
              <w:right w:val="single" w:sz="4" w:space="0" w:color="auto"/>
            </w:tcBorders>
          </w:tcPr>
          <w:p w14:paraId="28294F84"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DC42F5"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401A033" w14:textId="77777777" w:rsidR="001A43A0" w:rsidRPr="004A2006" w:rsidRDefault="001A43A0" w:rsidP="00DB1629">
            <w:pPr>
              <w:pStyle w:val="TAC"/>
              <w:rPr>
                <w:lang w:eastAsia="zh-CN"/>
              </w:rPr>
            </w:pPr>
            <w:r w:rsidRPr="004A2006">
              <w:rPr>
                <w:lang w:eastAsia="zh-CN"/>
              </w:rPr>
              <w:t>SSB.1 FR1</w:t>
            </w:r>
          </w:p>
        </w:tc>
      </w:tr>
      <w:tr w:rsidR="001A43A0" w:rsidRPr="004A2006" w14:paraId="47616D40" w14:textId="77777777" w:rsidTr="00DB1629">
        <w:trPr>
          <w:cantSplit/>
          <w:jc w:val="center"/>
        </w:trPr>
        <w:tc>
          <w:tcPr>
            <w:tcW w:w="2037" w:type="dxa"/>
            <w:tcBorders>
              <w:top w:val="nil"/>
              <w:left w:val="single" w:sz="4" w:space="0" w:color="auto"/>
              <w:bottom w:val="nil"/>
              <w:right w:val="single" w:sz="4" w:space="0" w:color="auto"/>
            </w:tcBorders>
          </w:tcPr>
          <w:p w14:paraId="7217EB4E" w14:textId="77777777" w:rsidR="001A43A0" w:rsidRPr="004A2006"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AAAFB9C"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C835548"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56B7B2E" w14:textId="77777777" w:rsidR="001A43A0" w:rsidRPr="004A2006" w:rsidRDefault="001A43A0" w:rsidP="00DB1629">
            <w:pPr>
              <w:pStyle w:val="TAC"/>
              <w:rPr>
                <w:lang w:eastAsia="zh-CN"/>
              </w:rPr>
            </w:pPr>
            <w:r w:rsidRPr="004A2006">
              <w:t>SSB.1 FR1</w:t>
            </w:r>
          </w:p>
        </w:tc>
      </w:tr>
      <w:tr w:rsidR="001A43A0" w:rsidRPr="004A2006" w14:paraId="0E854AC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7FA90C69" w14:textId="77777777" w:rsidR="001A43A0" w:rsidRPr="004A2006"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134E0205"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B0469E"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F91FC35" w14:textId="77777777" w:rsidR="001A43A0" w:rsidRPr="004A2006" w:rsidRDefault="001A43A0" w:rsidP="00DB1629">
            <w:pPr>
              <w:pStyle w:val="TAC"/>
              <w:rPr>
                <w:lang w:eastAsia="zh-CN"/>
              </w:rPr>
            </w:pPr>
            <w:r w:rsidRPr="004A2006">
              <w:t>SSB.2 FR1</w:t>
            </w:r>
          </w:p>
        </w:tc>
      </w:tr>
      <w:tr w:rsidR="001A43A0" w:rsidRPr="004A2006" w14:paraId="2390599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A939A9A" w14:textId="77777777" w:rsidR="001A43A0" w:rsidRPr="004A2006" w:rsidRDefault="001A43A0" w:rsidP="00DB1629">
            <w:pPr>
              <w:pStyle w:val="TAL"/>
              <w:rPr>
                <w:lang w:eastAsia="zh-CN"/>
              </w:rPr>
            </w:pPr>
            <w:r w:rsidRPr="004A2006">
              <w:rPr>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B9ED0A5"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B74DD1"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13118C8" w14:textId="77777777" w:rsidR="001A43A0" w:rsidRPr="004A2006" w:rsidRDefault="001A43A0" w:rsidP="00DB1629">
            <w:pPr>
              <w:pStyle w:val="TAC"/>
            </w:pPr>
            <w:r w:rsidRPr="004A2006">
              <w:rPr>
                <w:lang w:eastAsia="zh-CN"/>
              </w:rPr>
              <w:t>DLBWP.0.1</w:t>
            </w:r>
          </w:p>
        </w:tc>
      </w:tr>
      <w:tr w:rsidR="001A43A0" w:rsidRPr="004A2006" w14:paraId="245DA68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C8F041" w14:textId="77777777" w:rsidR="001A43A0" w:rsidRPr="004A2006" w:rsidRDefault="001A43A0" w:rsidP="00DB1629">
            <w:pPr>
              <w:pStyle w:val="TAL"/>
              <w:rPr>
                <w:lang w:eastAsia="zh-CN"/>
              </w:rPr>
            </w:pPr>
            <w:r w:rsidRPr="004A2006">
              <w:rPr>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7EB5F2FB"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3793AD" w14:textId="77777777" w:rsidR="001A43A0" w:rsidRPr="004A2006" w:rsidRDefault="001A43A0" w:rsidP="00DB1629">
            <w:pPr>
              <w:pStyle w:val="TAC"/>
              <w:rPr>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0291D80" w14:textId="77777777" w:rsidR="001A43A0" w:rsidRPr="004A2006" w:rsidRDefault="001A43A0" w:rsidP="00DB1629">
            <w:pPr>
              <w:pStyle w:val="TAC"/>
              <w:rPr>
                <w:lang w:eastAsia="zh-CN"/>
              </w:rPr>
            </w:pPr>
            <w:r w:rsidRPr="004A2006">
              <w:rPr>
                <w:lang w:eastAsia="zh-CN"/>
              </w:rPr>
              <w:t>ULBWP.0.1</w:t>
            </w:r>
          </w:p>
        </w:tc>
      </w:tr>
      <w:tr w:rsidR="001A43A0" w:rsidRPr="004A2006" w14:paraId="27E57413"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7CB03AE" w14:textId="77777777" w:rsidR="001A43A0" w:rsidRPr="004A2006" w:rsidRDefault="001A43A0" w:rsidP="00DB1629">
            <w:pPr>
              <w:pStyle w:val="TAL"/>
              <w:rPr>
                <w:lang w:eastAsia="zh-CN"/>
              </w:rPr>
            </w:pPr>
            <w:r w:rsidRPr="004A2006">
              <w:rPr>
                <w:rFonts w:cs="Arial"/>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258F43F" w14:textId="77777777" w:rsidR="001A43A0" w:rsidRPr="004A2006" w:rsidRDefault="001A43A0" w:rsidP="00DB1629">
            <w:pPr>
              <w:pStyle w:val="TAC"/>
            </w:pPr>
            <w:r w:rsidRPr="004A2006">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299EB3AF" w14:textId="77777777" w:rsidR="001A43A0" w:rsidRPr="004A2006" w:rsidRDefault="001A43A0" w:rsidP="00DB1629">
            <w:pPr>
              <w:pStyle w:val="TAC"/>
              <w:rPr>
                <w:rFonts w:cs="v4.2.0"/>
                <w:lang w:eastAsia="zh-CN"/>
              </w:rPr>
            </w:pPr>
            <w:r w:rsidRPr="004A2006">
              <w:rPr>
                <w:rFonts w:cs="v4.2.0"/>
                <w:lang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48600D27" w14:textId="77777777" w:rsidR="001A43A0" w:rsidRPr="004A2006" w:rsidRDefault="001A43A0" w:rsidP="00DB1629">
            <w:pPr>
              <w:pStyle w:val="TAC"/>
              <w:rPr>
                <w:lang w:eastAsia="zh-CN"/>
              </w:rPr>
            </w:pPr>
            <w:r w:rsidRPr="004A2006">
              <w:rPr>
                <w:rFonts w:cs="Arial"/>
                <w:lang w:eastAsia="zh-CN"/>
              </w:rPr>
              <w:t>-140</w:t>
            </w:r>
          </w:p>
        </w:tc>
      </w:tr>
      <w:tr w:rsidR="001A43A0" w:rsidRPr="004A2006" w14:paraId="3D071D8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A2CDC0" w14:textId="77777777" w:rsidR="001A43A0" w:rsidRPr="004A2006" w:rsidRDefault="001A43A0" w:rsidP="00DB1629">
            <w:pPr>
              <w:pStyle w:val="TAL"/>
              <w:rPr>
                <w:lang w:eastAsia="zh-CN"/>
              </w:rPr>
            </w:pPr>
          </w:p>
        </w:tc>
        <w:tc>
          <w:tcPr>
            <w:tcW w:w="1711" w:type="dxa"/>
            <w:tcBorders>
              <w:top w:val="single" w:sz="4" w:space="0" w:color="auto"/>
              <w:left w:val="single" w:sz="4" w:space="0" w:color="auto"/>
              <w:bottom w:val="single" w:sz="4" w:space="0" w:color="auto"/>
              <w:right w:val="single" w:sz="4" w:space="0" w:color="auto"/>
            </w:tcBorders>
          </w:tcPr>
          <w:p w14:paraId="08BC1838"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32F9CB2D"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33F444FB" w14:textId="77777777" w:rsidR="001A43A0" w:rsidRPr="004A2006" w:rsidRDefault="001A43A0" w:rsidP="00DB1629">
            <w:pPr>
              <w:pStyle w:val="TAC"/>
              <w:rPr>
                <w:lang w:eastAsia="zh-CN"/>
              </w:rPr>
            </w:pPr>
            <w:r w:rsidRPr="004A2006">
              <w:rPr>
                <w:rFonts w:cs="Arial"/>
                <w:lang w:eastAsia="zh-CN"/>
              </w:rPr>
              <w:t>-137</w:t>
            </w:r>
          </w:p>
        </w:tc>
      </w:tr>
      <w:tr w:rsidR="001A43A0" w:rsidRPr="004A2006" w14:paraId="7CC4266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504EE21" w14:textId="77777777" w:rsidR="001A43A0" w:rsidRPr="004A2006" w:rsidRDefault="001A43A0" w:rsidP="00DB1629">
            <w:pPr>
              <w:pStyle w:val="TAL"/>
              <w:rPr>
                <w:lang w:eastAsia="zh-CN"/>
              </w:rPr>
            </w:pPr>
            <w:r w:rsidRPr="004A2006">
              <w:rPr>
                <w:rFonts w:cs="Arial"/>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9304E44" w14:textId="77777777" w:rsidR="001A43A0" w:rsidRPr="004A2006" w:rsidRDefault="001A43A0" w:rsidP="00DB1629">
            <w:pPr>
              <w:pStyle w:val="TAC"/>
            </w:pPr>
            <w:r w:rsidRPr="004A2006">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375E39"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20266A2E" w14:textId="77777777" w:rsidR="001A43A0" w:rsidRPr="004A2006" w:rsidRDefault="001A43A0" w:rsidP="00DB1629">
            <w:pPr>
              <w:pStyle w:val="TAC"/>
              <w:rPr>
                <w:lang w:eastAsia="zh-CN"/>
              </w:rPr>
            </w:pPr>
            <w:r w:rsidRPr="004A2006">
              <w:rPr>
                <w:rFonts w:cs="Arial"/>
                <w:lang w:eastAsia="zh-CN"/>
              </w:rPr>
              <w:t>0</w:t>
            </w:r>
          </w:p>
        </w:tc>
      </w:tr>
      <w:tr w:rsidR="001A43A0" w:rsidRPr="004A2006" w14:paraId="7B2C5D6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020008" w14:textId="77777777" w:rsidR="001A43A0" w:rsidRPr="004A2006" w:rsidRDefault="001A43A0" w:rsidP="00DB1629">
            <w:pPr>
              <w:pStyle w:val="TAL"/>
              <w:rPr>
                <w:lang w:eastAsia="zh-CN"/>
              </w:rPr>
            </w:pPr>
            <w:r w:rsidRPr="004A2006">
              <w:rPr>
                <w:rFonts w:cs="Arial"/>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43C7F8D0" w14:textId="77777777" w:rsidR="001A43A0" w:rsidRPr="004A2006" w:rsidRDefault="001A43A0" w:rsidP="00DB1629">
            <w:pPr>
              <w:pStyle w:val="TAC"/>
            </w:pPr>
            <w:r w:rsidRPr="004A2006">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69A12F75"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7A68AEC" w14:textId="77777777" w:rsidR="001A43A0" w:rsidRPr="004A2006" w:rsidRDefault="001A43A0" w:rsidP="00DB1629">
            <w:pPr>
              <w:pStyle w:val="TAC"/>
              <w:rPr>
                <w:lang w:eastAsia="zh-CN"/>
              </w:rPr>
            </w:pPr>
            <w:r w:rsidRPr="004A2006">
              <w:rPr>
                <w:rFonts w:cs="Arial"/>
                <w:lang w:eastAsia="zh-CN"/>
              </w:rPr>
              <w:t>0</w:t>
            </w:r>
          </w:p>
        </w:tc>
      </w:tr>
      <w:tr w:rsidR="001A43A0" w:rsidRPr="004A2006" w14:paraId="0A11C44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7007C77A" w14:textId="77777777" w:rsidR="001A43A0" w:rsidRPr="004A2006" w:rsidRDefault="001A43A0" w:rsidP="00DB1629">
            <w:pPr>
              <w:pStyle w:val="TAL"/>
              <w:rPr>
                <w:lang w:eastAsia="zh-CN"/>
              </w:rPr>
            </w:pPr>
            <w:r w:rsidRPr="004A2006">
              <w:rPr>
                <w:rFonts w:cs="Arial"/>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57C80CA" w14:textId="77777777" w:rsidR="001A43A0" w:rsidRPr="004A2006" w:rsidRDefault="001A43A0" w:rsidP="00DB1629">
            <w:pPr>
              <w:pStyle w:val="TAC"/>
            </w:pPr>
            <w:r w:rsidRPr="004A2006">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465ADC2"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BC7C65E" w14:textId="77777777" w:rsidR="001A43A0" w:rsidRPr="004A2006" w:rsidRDefault="001A43A0" w:rsidP="00DB1629">
            <w:pPr>
              <w:pStyle w:val="TAC"/>
              <w:rPr>
                <w:lang w:eastAsia="zh-CN"/>
              </w:rPr>
            </w:pPr>
            <w:r w:rsidRPr="004A2006">
              <w:rPr>
                <w:rFonts w:cs="Arial"/>
                <w:lang w:eastAsia="zh-CN"/>
              </w:rPr>
              <w:t>0</w:t>
            </w:r>
          </w:p>
        </w:tc>
      </w:tr>
      <w:tr w:rsidR="001A43A0" w:rsidRPr="004A2006" w14:paraId="3392D0F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66A410F0"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Cell_selection_and_</w:t>
            </w:r>
          </w:p>
          <w:p w14:paraId="3F2AC105" w14:textId="5D8A5575" w:rsidR="001A43A0" w:rsidRPr="004A2006" w:rsidRDefault="001A43A0" w:rsidP="00DB1629">
            <w:pPr>
              <w:pStyle w:val="TAL"/>
              <w:rPr>
                <w:lang w:eastAsia="zh-CN"/>
              </w:rPr>
            </w:pPr>
            <w:del w:id="462" w:author="Huawei" w:date="2025-04-25T15:05:00Z">
              <w:r w:rsidRPr="004A2006" w:rsidDel="00DB1629">
                <w:rPr>
                  <w:rFonts w:cs="Arial"/>
                  <w:lang w:eastAsia="zh-CN"/>
                </w:rPr>
                <w:delText>reselection</w:delText>
              </w:r>
            </w:del>
            <w:ins w:id="463" w:author="Huawei" w:date="2025-04-25T15:05:00Z">
              <w:r w:rsidR="00DB1629" w:rsidRPr="004A2006">
                <w:rPr>
                  <w:rFonts w:cs="Arial"/>
                  <w:lang w:eastAsia="zh-CN"/>
                </w:rPr>
                <w:t>re-selection</w:t>
              </w:r>
            </w:ins>
            <w:r w:rsidRPr="004A2006">
              <w:rPr>
                <w:rFonts w:cs="Arial"/>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63BC3FE"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1DDAC5AF"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CDE9F51" w14:textId="77777777" w:rsidR="001A43A0" w:rsidRPr="004A2006" w:rsidRDefault="001A43A0" w:rsidP="00DB1629">
            <w:pPr>
              <w:pStyle w:val="TAC"/>
              <w:rPr>
                <w:lang w:eastAsia="zh-CN"/>
              </w:rPr>
            </w:pPr>
            <w:r w:rsidRPr="004A2006">
              <w:rPr>
                <w:rFonts w:cs="Arial"/>
                <w:lang w:eastAsia="zh-CN"/>
              </w:rPr>
              <w:t>SS-RSRP</w:t>
            </w:r>
          </w:p>
        </w:tc>
      </w:tr>
      <w:tr w:rsidR="001A43A0" w:rsidRPr="004A2006" w14:paraId="7B910DA6"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2267C5B0" w14:textId="77777777" w:rsidR="001A43A0" w:rsidRPr="004A2006" w:rsidRDefault="001A43A0" w:rsidP="00DB1629">
            <w:pPr>
              <w:pStyle w:val="TAL"/>
            </w:pPr>
            <w:r w:rsidRPr="004A2006">
              <w:rPr>
                <w:position w:val="-12"/>
              </w:rPr>
              <w:object w:dxaOrig="585" w:dyaOrig="285" w14:anchorId="2CD043EC">
                <v:shape id="_x0000_i1043" type="#_x0000_t75" style="width:27.75pt;height:13.9pt" o:ole="" fillcolor="window">
                  <v:imagedata r:id="rId13" o:title=""/>
                </v:shape>
                <o:OLEObject Type="Embed" ProgID="Equation.3" ShapeID="_x0000_i1043" DrawAspect="Content" ObjectID="_1809423426" r:id="rId35"/>
              </w:object>
            </w:r>
          </w:p>
        </w:tc>
        <w:tc>
          <w:tcPr>
            <w:tcW w:w="1711" w:type="dxa"/>
            <w:tcBorders>
              <w:top w:val="single" w:sz="4" w:space="0" w:color="auto"/>
              <w:left w:val="single" w:sz="4" w:space="0" w:color="auto"/>
              <w:bottom w:val="nil"/>
              <w:right w:val="single" w:sz="4" w:space="0" w:color="auto"/>
            </w:tcBorders>
            <w:hideMark/>
          </w:tcPr>
          <w:p w14:paraId="0217B3A1" w14:textId="77777777" w:rsidR="001A43A0" w:rsidRPr="004A2006" w:rsidRDefault="001A43A0" w:rsidP="00DB1629">
            <w:pPr>
              <w:pStyle w:val="TAC"/>
            </w:pPr>
            <w:r w:rsidRPr="004A2006">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252CDED" w14:textId="77777777" w:rsidR="001A43A0" w:rsidRPr="004A2006" w:rsidRDefault="001A43A0" w:rsidP="00DB1629">
            <w:pPr>
              <w:pStyle w:val="TAC"/>
              <w:rPr>
                <w:rFonts w:cs="v4.2.0"/>
                <w:lang w:eastAsia="zh-CN"/>
              </w:rPr>
            </w:pPr>
            <w:r w:rsidRPr="004A2006">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1DB2DDE9" w14:textId="77777777" w:rsidR="001A43A0" w:rsidRPr="004A2006" w:rsidRDefault="001A43A0" w:rsidP="00DB1629">
            <w:pPr>
              <w:pStyle w:val="TAC"/>
            </w:pPr>
            <w:r w:rsidRPr="004A2006">
              <w:rPr>
                <w:rFonts w:cs="v4.2.0"/>
              </w:rPr>
              <w:t>-infinity</w:t>
            </w:r>
          </w:p>
        </w:tc>
        <w:tc>
          <w:tcPr>
            <w:tcW w:w="1338" w:type="dxa"/>
            <w:tcBorders>
              <w:top w:val="single" w:sz="4" w:space="0" w:color="auto"/>
              <w:left w:val="single" w:sz="4" w:space="0" w:color="auto"/>
              <w:bottom w:val="nil"/>
              <w:right w:val="single" w:sz="4" w:space="0" w:color="auto"/>
            </w:tcBorders>
            <w:hideMark/>
          </w:tcPr>
          <w:p w14:paraId="71F7F1D5" w14:textId="77777777" w:rsidR="001A43A0" w:rsidRPr="004A2006" w:rsidRDefault="001A43A0" w:rsidP="00DB1629">
            <w:pPr>
              <w:pStyle w:val="TAC"/>
              <w:rPr>
                <w:lang w:eastAsia="zh-CN"/>
              </w:rPr>
            </w:pPr>
            <w:r w:rsidRPr="004A2006">
              <w:rPr>
                <w:rFonts w:cs="v4.2.0"/>
              </w:rPr>
              <w:t>-4</w:t>
            </w:r>
          </w:p>
        </w:tc>
        <w:tc>
          <w:tcPr>
            <w:tcW w:w="1338" w:type="dxa"/>
            <w:tcBorders>
              <w:top w:val="single" w:sz="4" w:space="0" w:color="auto"/>
              <w:left w:val="single" w:sz="4" w:space="0" w:color="auto"/>
              <w:bottom w:val="nil"/>
              <w:right w:val="single" w:sz="4" w:space="0" w:color="auto"/>
            </w:tcBorders>
            <w:hideMark/>
          </w:tcPr>
          <w:p w14:paraId="50056F70" w14:textId="77777777" w:rsidR="001A43A0" w:rsidRPr="004A2006" w:rsidRDefault="001A43A0" w:rsidP="00DB1629">
            <w:pPr>
              <w:pStyle w:val="TAC"/>
              <w:rPr>
                <w:lang w:eastAsia="zh-CN"/>
              </w:rPr>
            </w:pPr>
            <w:r w:rsidRPr="004A2006">
              <w:rPr>
                <w:lang w:eastAsia="zh-CN"/>
              </w:rPr>
              <w:t>4</w:t>
            </w:r>
          </w:p>
        </w:tc>
      </w:tr>
      <w:tr w:rsidR="001A43A0" w:rsidRPr="004A2006" w14:paraId="04D07BCC" w14:textId="77777777" w:rsidTr="00DB1629">
        <w:trPr>
          <w:cantSplit/>
          <w:trHeight w:val="141"/>
          <w:jc w:val="center"/>
        </w:trPr>
        <w:tc>
          <w:tcPr>
            <w:tcW w:w="2037" w:type="dxa"/>
            <w:tcBorders>
              <w:top w:val="nil"/>
              <w:left w:val="single" w:sz="4" w:space="0" w:color="auto"/>
              <w:bottom w:val="nil"/>
              <w:right w:val="single" w:sz="4" w:space="0" w:color="auto"/>
            </w:tcBorders>
          </w:tcPr>
          <w:p w14:paraId="06C5A413" w14:textId="77777777" w:rsidR="001A43A0" w:rsidRPr="004A2006" w:rsidRDefault="001A43A0" w:rsidP="00DB1629">
            <w:pPr>
              <w:pStyle w:val="TAL"/>
            </w:pPr>
          </w:p>
        </w:tc>
        <w:tc>
          <w:tcPr>
            <w:tcW w:w="1711" w:type="dxa"/>
            <w:tcBorders>
              <w:top w:val="nil"/>
              <w:left w:val="single" w:sz="4" w:space="0" w:color="auto"/>
              <w:bottom w:val="nil"/>
              <w:right w:val="single" w:sz="4" w:space="0" w:color="auto"/>
            </w:tcBorders>
          </w:tcPr>
          <w:p w14:paraId="67342FA9"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8156087" w14:textId="77777777" w:rsidR="001A43A0" w:rsidRPr="004A2006" w:rsidRDefault="001A43A0" w:rsidP="00DB1629">
            <w:pPr>
              <w:pStyle w:val="TAC"/>
              <w:rPr>
                <w:rFonts w:cs="v4.2.0"/>
                <w:lang w:eastAsia="zh-CN"/>
              </w:rPr>
            </w:pPr>
            <w:r w:rsidRPr="004A2006">
              <w:rPr>
                <w:rFonts w:cs="v4.2.0"/>
                <w:lang w:eastAsia="zh-CN"/>
              </w:rPr>
              <w:t>2, 5</w:t>
            </w:r>
          </w:p>
        </w:tc>
        <w:tc>
          <w:tcPr>
            <w:tcW w:w="1337" w:type="dxa"/>
            <w:tcBorders>
              <w:top w:val="nil"/>
              <w:left w:val="single" w:sz="4" w:space="0" w:color="auto"/>
              <w:bottom w:val="nil"/>
              <w:right w:val="single" w:sz="4" w:space="0" w:color="auto"/>
            </w:tcBorders>
          </w:tcPr>
          <w:p w14:paraId="4724F7BB" w14:textId="77777777" w:rsidR="001A43A0" w:rsidRPr="004A2006"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0408EDB" w14:textId="77777777" w:rsidR="001A43A0" w:rsidRPr="004A2006"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7B56429" w14:textId="77777777" w:rsidR="001A43A0" w:rsidRPr="004A2006" w:rsidRDefault="001A43A0" w:rsidP="00DB1629">
            <w:pPr>
              <w:pStyle w:val="TAC"/>
              <w:rPr>
                <w:rFonts w:cs="v4.2.0"/>
              </w:rPr>
            </w:pPr>
          </w:p>
        </w:tc>
      </w:tr>
      <w:tr w:rsidR="001A43A0" w:rsidRPr="004A2006" w14:paraId="2B31E4D8" w14:textId="77777777" w:rsidTr="00DB1629">
        <w:trPr>
          <w:cantSplit/>
          <w:trHeight w:val="141"/>
          <w:jc w:val="center"/>
        </w:trPr>
        <w:tc>
          <w:tcPr>
            <w:tcW w:w="2037" w:type="dxa"/>
            <w:tcBorders>
              <w:top w:val="nil"/>
              <w:left w:val="single" w:sz="4" w:space="0" w:color="auto"/>
              <w:bottom w:val="single" w:sz="4" w:space="0" w:color="auto"/>
              <w:right w:val="single" w:sz="4" w:space="0" w:color="auto"/>
            </w:tcBorders>
          </w:tcPr>
          <w:p w14:paraId="4D2A012C" w14:textId="77777777" w:rsidR="001A43A0" w:rsidRPr="004A2006"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F7BDA70"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77D248" w14:textId="77777777" w:rsidR="001A43A0" w:rsidRPr="004A2006" w:rsidRDefault="001A43A0" w:rsidP="00DB1629">
            <w:pPr>
              <w:pStyle w:val="TAC"/>
              <w:rPr>
                <w:rFonts w:cs="v4.2.0"/>
                <w:lang w:eastAsia="zh-CN"/>
              </w:rPr>
            </w:pPr>
            <w:r w:rsidRPr="004A2006">
              <w:rPr>
                <w:rFonts w:cs="v4.2.0"/>
                <w:lang w:eastAsia="zh-CN"/>
              </w:rPr>
              <w:t>3, 6</w:t>
            </w:r>
          </w:p>
        </w:tc>
        <w:tc>
          <w:tcPr>
            <w:tcW w:w="1337" w:type="dxa"/>
            <w:tcBorders>
              <w:top w:val="nil"/>
              <w:left w:val="single" w:sz="4" w:space="0" w:color="auto"/>
              <w:bottom w:val="single" w:sz="4" w:space="0" w:color="auto"/>
              <w:right w:val="single" w:sz="4" w:space="0" w:color="auto"/>
            </w:tcBorders>
          </w:tcPr>
          <w:p w14:paraId="68CAD498" w14:textId="77777777" w:rsidR="001A43A0" w:rsidRPr="004A2006"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84AAD26" w14:textId="77777777" w:rsidR="001A43A0" w:rsidRPr="004A2006"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73E17427" w14:textId="77777777" w:rsidR="001A43A0" w:rsidRPr="004A2006" w:rsidRDefault="001A43A0" w:rsidP="00DB1629">
            <w:pPr>
              <w:pStyle w:val="TAC"/>
              <w:rPr>
                <w:rFonts w:cs="v4.2.0"/>
              </w:rPr>
            </w:pPr>
          </w:p>
        </w:tc>
      </w:tr>
      <w:tr w:rsidR="001A43A0" w:rsidRPr="004A2006" w14:paraId="70BD23B3"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42502DE" w14:textId="77777777" w:rsidR="001A43A0" w:rsidRPr="004A2006" w:rsidRDefault="001A43A0" w:rsidP="00DB1629">
            <w:pPr>
              <w:pStyle w:val="TAL"/>
            </w:pPr>
            <w:r w:rsidRPr="004A2006">
              <w:rPr>
                <w:position w:val="-12"/>
              </w:rPr>
              <w:object w:dxaOrig="435" w:dyaOrig="435" w14:anchorId="4CCA6F7A">
                <v:shape id="_x0000_i1044" type="#_x0000_t75" style="width:22.15pt;height:22.15pt" o:ole="" fillcolor="window">
                  <v:imagedata r:id="rId15" o:title=""/>
                </v:shape>
                <o:OLEObject Type="Embed" ProgID="Equation.3" ShapeID="_x0000_i1044" DrawAspect="Content" ObjectID="_1809423427" r:id="rId36"/>
              </w:object>
            </w:r>
            <w:r w:rsidRPr="004A2006">
              <w:t xml:space="preserve"> </w:t>
            </w:r>
            <w:r w:rsidRPr="004A2006">
              <w:rPr>
                <w:vertAlign w:val="superscript"/>
              </w:rPr>
              <w:t>Note2</w:t>
            </w:r>
          </w:p>
        </w:tc>
        <w:tc>
          <w:tcPr>
            <w:tcW w:w="1711" w:type="dxa"/>
            <w:tcBorders>
              <w:top w:val="single" w:sz="4" w:space="0" w:color="auto"/>
              <w:left w:val="single" w:sz="4" w:space="0" w:color="auto"/>
              <w:bottom w:val="nil"/>
              <w:right w:val="single" w:sz="4" w:space="0" w:color="auto"/>
            </w:tcBorders>
            <w:hideMark/>
          </w:tcPr>
          <w:p w14:paraId="0AEBD4AB" w14:textId="77777777" w:rsidR="001A43A0" w:rsidRPr="004A2006" w:rsidRDefault="001A43A0" w:rsidP="00DB1629">
            <w:pPr>
              <w:pStyle w:val="TAC"/>
            </w:pPr>
            <w:r w:rsidRPr="004A2006">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4A6BAE"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611B799" w14:textId="77777777" w:rsidR="001A43A0" w:rsidRPr="004A2006" w:rsidRDefault="001A43A0" w:rsidP="00DB1629">
            <w:pPr>
              <w:pStyle w:val="TAC"/>
            </w:pPr>
            <w:r w:rsidRPr="004A2006">
              <w:rPr>
                <w:rFonts w:cs="v4.2.0"/>
              </w:rPr>
              <w:t>-98</w:t>
            </w:r>
          </w:p>
        </w:tc>
      </w:tr>
      <w:tr w:rsidR="001A43A0" w:rsidRPr="004A2006" w14:paraId="56FA9B6C" w14:textId="77777777" w:rsidTr="00DB1629">
        <w:trPr>
          <w:cantSplit/>
          <w:jc w:val="center"/>
        </w:trPr>
        <w:tc>
          <w:tcPr>
            <w:tcW w:w="2037" w:type="dxa"/>
            <w:tcBorders>
              <w:top w:val="nil"/>
              <w:left w:val="single" w:sz="4" w:space="0" w:color="auto"/>
              <w:bottom w:val="nil"/>
              <w:right w:val="single" w:sz="4" w:space="0" w:color="auto"/>
            </w:tcBorders>
          </w:tcPr>
          <w:p w14:paraId="230F6FEF" w14:textId="77777777" w:rsidR="001A43A0" w:rsidRPr="004A2006" w:rsidRDefault="001A43A0" w:rsidP="00DB1629">
            <w:pPr>
              <w:pStyle w:val="TAL"/>
            </w:pPr>
          </w:p>
        </w:tc>
        <w:tc>
          <w:tcPr>
            <w:tcW w:w="1711" w:type="dxa"/>
            <w:tcBorders>
              <w:top w:val="nil"/>
              <w:left w:val="single" w:sz="4" w:space="0" w:color="auto"/>
              <w:bottom w:val="nil"/>
              <w:right w:val="single" w:sz="4" w:space="0" w:color="auto"/>
            </w:tcBorders>
          </w:tcPr>
          <w:p w14:paraId="2245D880"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C8F7493"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80F95" w14:textId="77777777" w:rsidR="001A43A0" w:rsidRPr="004A2006" w:rsidRDefault="001A43A0" w:rsidP="00DB1629">
            <w:pPr>
              <w:pStyle w:val="TAC"/>
              <w:rPr>
                <w:rFonts w:cs="v4.2.0"/>
                <w:lang w:eastAsia="zh-CN"/>
              </w:rPr>
            </w:pPr>
            <w:r w:rsidRPr="004A2006">
              <w:rPr>
                <w:rFonts w:cs="v4.2.0"/>
                <w:lang w:eastAsia="zh-CN"/>
              </w:rPr>
              <w:t>-98</w:t>
            </w:r>
          </w:p>
        </w:tc>
      </w:tr>
      <w:tr w:rsidR="001A43A0" w:rsidRPr="004A2006" w14:paraId="6499C385"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67296555" w14:textId="77777777" w:rsidR="001A43A0" w:rsidRPr="004A2006"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A216BAF"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F2CF171"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A373FDC" w14:textId="77777777" w:rsidR="001A43A0" w:rsidRPr="004A2006" w:rsidRDefault="001A43A0" w:rsidP="00DB1629">
            <w:pPr>
              <w:pStyle w:val="TAC"/>
              <w:rPr>
                <w:rFonts w:cs="v4.2.0"/>
                <w:lang w:eastAsia="zh-CN"/>
              </w:rPr>
            </w:pPr>
            <w:r w:rsidRPr="004A2006">
              <w:rPr>
                <w:rFonts w:cs="v4.2.0"/>
                <w:lang w:eastAsia="zh-CN"/>
              </w:rPr>
              <w:t>-95</w:t>
            </w:r>
          </w:p>
        </w:tc>
      </w:tr>
      <w:tr w:rsidR="001A43A0" w:rsidRPr="004A2006" w14:paraId="532FD1E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9EEB508" w14:textId="77777777" w:rsidR="001A43A0" w:rsidRPr="004A2006" w:rsidRDefault="001A43A0" w:rsidP="00DB1629">
            <w:pPr>
              <w:pStyle w:val="TAL"/>
            </w:pPr>
            <w:r w:rsidRPr="004A2006">
              <w:rPr>
                <w:position w:val="-12"/>
              </w:rPr>
              <w:object w:dxaOrig="435" w:dyaOrig="435" w14:anchorId="0D2384BF">
                <v:shape id="_x0000_i1045" type="#_x0000_t75" style="width:22.15pt;height:22.15pt" o:ole="" fillcolor="window">
                  <v:imagedata r:id="rId15" o:title=""/>
                </v:shape>
                <o:OLEObject Type="Embed" ProgID="Equation.3" ShapeID="_x0000_i1045" DrawAspect="Content" ObjectID="_1809423428" r:id="rId37"/>
              </w:object>
            </w:r>
            <w:r w:rsidRPr="004A2006">
              <w:t xml:space="preserve"> </w:t>
            </w:r>
            <w:r w:rsidRPr="004A2006">
              <w:rPr>
                <w:vertAlign w:val="superscript"/>
              </w:rPr>
              <w:t>Note2</w:t>
            </w:r>
          </w:p>
        </w:tc>
        <w:tc>
          <w:tcPr>
            <w:tcW w:w="1711" w:type="dxa"/>
            <w:tcBorders>
              <w:top w:val="single" w:sz="4" w:space="0" w:color="auto"/>
              <w:left w:val="single" w:sz="4" w:space="0" w:color="auto"/>
              <w:bottom w:val="nil"/>
              <w:right w:val="single" w:sz="4" w:space="0" w:color="auto"/>
            </w:tcBorders>
            <w:hideMark/>
          </w:tcPr>
          <w:p w14:paraId="55A3ED70" w14:textId="77777777" w:rsidR="001A43A0" w:rsidRPr="004A2006" w:rsidRDefault="001A43A0" w:rsidP="00DB1629">
            <w:pPr>
              <w:pStyle w:val="TAC"/>
            </w:pPr>
            <w:r w:rsidRPr="004A2006">
              <w:rPr>
                <w:rFonts w:cs="v4.2.0"/>
              </w:rPr>
              <w:t>dBm/15 kHz</w:t>
            </w:r>
          </w:p>
        </w:tc>
        <w:tc>
          <w:tcPr>
            <w:tcW w:w="1419" w:type="dxa"/>
            <w:tcBorders>
              <w:top w:val="single" w:sz="4" w:space="0" w:color="auto"/>
              <w:left w:val="single" w:sz="4" w:space="0" w:color="auto"/>
              <w:bottom w:val="single" w:sz="4" w:space="0" w:color="auto"/>
              <w:right w:val="single" w:sz="4" w:space="0" w:color="auto"/>
            </w:tcBorders>
            <w:hideMark/>
          </w:tcPr>
          <w:p w14:paraId="0CD8D382" w14:textId="77777777" w:rsidR="001A43A0" w:rsidRPr="004A2006" w:rsidRDefault="001A43A0" w:rsidP="00DB1629">
            <w:pPr>
              <w:pStyle w:val="TAC"/>
              <w:rPr>
                <w:rFonts w:cs="v4.2.0"/>
                <w:lang w:eastAsia="zh-CN"/>
              </w:rPr>
            </w:pPr>
            <w:r w:rsidRPr="004A2006">
              <w:rPr>
                <w:rFonts w:cs="v4.2.0"/>
                <w:lang w:eastAsia="zh-CN"/>
              </w:rPr>
              <w:t>1, 4</w:t>
            </w:r>
          </w:p>
        </w:tc>
        <w:tc>
          <w:tcPr>
            <w:tcW w:w="4013" w:type="dxa"/>
            <w:gridSpan w:val="3"/>
            <w:tcBorders>
              <w:top w:val="single" w:sz="4" w:space="0" w:color="auto"/>
              <w:left w:val="single" w:sz="4" w:space="0" w:color="auto"/>
              <w:bottom w:val="nil"/>
              <w:right w:val="single" w:sz="4" w:space="0" w:color="auto"/>
            </w:tcBorders>
            <w:hideMark/>
          </w:tcPr>
          <w:p w14:paraId="7536D254" w14:textId="77777777" w:rsidR="001A43A0" w:rsidRPr="004A2006" w:rsidRDefault="001A43A0" w:rsidP="00DB1629">
            <w:pPr>
              <w:pStyle w:val="TAC"/>
            </w:pPr>
            <w:r w:rsidRPr="004A2006">
              <w:rPr>
                <w:rFonts w:cs="v4.2.0"/>
              </w:rPr>
              <w:t>-98</w:t>
            </w:r>
          </w:p>
        </w:tc>
      </w:tr>
      <w:tr w:rsidR="001A43A0" w:rsidRPr="004A2006" w14:paraId="0652171E" w14:textId="77777777" w:rsidTr="00DB1629">
        <w:trPr>
          <w:cantSplit/>
          <w:jc w:val="center"/>
        </w:trPr>
        <w:tc>
          <w:tcPr>
            <w:tcW w:w="2037" w:type="dxa"/>
            <w:tcBorders>
              <w:top w:val="nil"/>
              <w:left w:val="single" w:sz="4" w:space="0" w:color="auto"/>
              <w:bottom w:val="nil"/>
              <w:right w:val="single" w:sz="4" w:space="0" w:color="auto"/>
            </w:tcBorders>
          </w:tcPr>
          <w:p w14:paraId="6C939E32" w14:textId="77777777" w:rsidR="001A43A0" w:rsidRPr="004A2006" w:rsidRDefault="001A43A0" w:rsidP="00DB1629">
            <w:pPr>
              <w:pStyle w:val="TAL"/>
            </w:pPr>
          </w:p>
        </w:tc>
        <w:tc>
          <w:tcPr>
            <w:tcW w:w="1711" w:type="dxa"/>
            <w:tcBorders>
              <w:top w:val="nil"/>
              <w:left w:val="single" w:sz="4" w:space="0" w:color="auto"/>
              <w:bottom w:val="nil"/>
              <w:right w:val="single" w:sz="4" w:space="0" w:color="auto"/>
            </w:tcBorders>
          </w:tcPr>
          <w:p w14:paraId="7628CEDC"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694C0F1" w14:textId="77777777" w:rsidR="001A43A0" w:rsidRPr="004A2006" w:rsidRDefault="001A43A0" w:rsidP="00DB1629">
            <w:pPr>
              <w:pStyle w:val="TAC"/>
              <w:rPr>
                <w:rFonts w:cs="v4.2.0"/>
                <w:lang w:eastAsia="zh-CN"/>
              </w:rPr>
            </w:pPr>
            <w:r w:rsidRPr="004A2006">
              <w:rPr>
                <w:rFonts w:cs="v4.2.0"/>
                <w:lang w:eastAsia="zh-CN"/>
              </w:rPr>
              <w:t>2, 5</w:t>
            </w:r>
          </w:p>
        </w:tc>
        <w:tc>
          <w:tcPr>
            <w:tcW w:w="4013" w:type="dxa"/>
            <w:gridSpan w:val="3"/>
            <w:tcBorders>
              <w:top w:val="nil"/>
              <w:left w:val="single" w:sz="4" w:space="0" w:color="auto"/>
              <w:bottom w:val="nil"/>
              <w:right w:val="single" w:sz="4" w:space="0" w:color="auto"/>
            </w:tcBorders>
          </w:tcPr>
          <w:p w14:paraId="63BA8A22" w14:textId="77777777" w:rsidR="001A43A0" w:rsidRPr="004A2006" w:rsidRDefault="001A43A0" w:rsidP="00DB1629">
            <w:pPr>
              <w:pStyle w:val="TAC"/>
              <w:rPr>
                <w:rFonts w:cs="v4.2.0"/>
              </w:rPr>
            </w:pPr>
          </w:p>
        </w:tc>
      </w:tr>
      <w:tr w:rsidR="001A43A0" w:rsidRPr="004A2006" w14:paraId="300ED3B8"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64D886F" w14:textId="77777777" w:rsidR="001A43A0" w:rsidRPr="004A2006"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777B615"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912078" w14:textId="77777777" w:rsidR="001A43A0" w:rsidRPr="004A2006" w:rsidRDefault="001A43A0" w:rsidP="00DB1629">
            <w:pPr>
              <w:pStyle w:val="TAC"/>
              <w:rPr>
                <w:rFonts w:cs="v4.2.0"/>
                <w:lang w:eastAsia="zh-CN"/>
              </w:rPr>
            </w:pPr>
            <w:r w:rsidRPr="004A2006">
              <w:rPr>
                <w:rFonts w:cs="v4.2.0"/>
                <w:lang w:eastAsia="zh-CN"/>
              </w:rPr>
              <w:t>3, 6</w:t>
            </w:r>
          </w:p>
        </w:tc>
        <w:tc>
          <w:tcPr>
            <w:tcW w:w="4013" w:type="dxa"/>
            <w:gridSpan w:val="3"/>
            <w:tcBorders>
              <w:top w:val="nil"/>
              <w:left w:val="single" w:sz="4" w:space="0" w:color="auto"/>
              <w:bottom w:val="single" w:sz="4" w:space="0" w:color="auto"/>
              <w:right w:val="single" w:sz="4" w:space="0" w:color="auto"/>
            </w:tcBorders>
          </w:tcPr>
          <w:p w14:paraId="08975119" w14:textId="77777777" w:rsidR="001A43A0" w:rsidRPr="004A2006" w:rsidRDefault="001A43A0" w:rsidP="00DB1629">
            <w:pPr>
              <w:pStyle w:val="TAC"/>
              <w:rPr>
                <w:rFonts w:cs="v4.2.0"/>
              </w:rPr>
            </w:pPr>
          </w:p>
        </w:tc>
      </w:tr>
      <w:tr w:rsidR="001A43A0" w:rsidRPr="004A2006" w14:paraId="3CF8EB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3DD170E" w14:textId="77777777" w:rsidR="001A43A0" w:rsidRPr="004A2006" w:rsidRDefault="001A43A0" w:rsidP="00DB1629">
            <w:pPr>
              <w:pStyle w:val="TAL"/>
            </w:pPr>
            <w:r w:rsidRPr="004A2006">
              <w:rPr>
                <w:position w:val="-12"/>
              </w:rPr>
              <w:object w:dxaOrig="855" w:dyaOrig="285" w14:anchorId="26A85CAB">
                <v:shape id="_x0000_i1046" type="#_x0000_t75" style="width:44.25pt;height:13.9pt" o:ole="" fillcolor="window">
                  <v:imagedata r:id="rId18" o:title=""/>
                </v:shape>
                <o:OLEObject Type="Embed" ProgID="Equation.3" ShapeID="_x0000_i1046" DrawAspect="Content" ObjectID="_1809423429" r:id="rId38"/>
              </w:object>
            </w:r>
          </w:p>
        </w:tc>
        <w:tc>
          <w:tcPr>
            <w:tcW w:w="1711" w:type="dxa"/>
            <w:tcBorders>
              <w:top w:val="single" w:sz="4" w:space="0" w:color="auto"/>
              <w:left w:val="single" w:sz="4" w:space="0" w:color="auto"/>
              <w:bottom w:val="nil"/>
              <w:right w:val="single" w:sz="4" w:space="0" w:color="auto"/>
            </w:tcBorders>
            <w:hideMark/>
          </w:tcPr>
          <w:p w14:paraId="13CA4C6E" w14:textId="77777777" w:rsidR="001A43A0" w:rsidRPr="004A2006" w:rsidRDefault="001A43A0" w:rsidP="00DB1629">
            <w:pPr>
              <w:pStyle w:val="TAC"/>
            </w:pPr>
            <w:r w:rsidRPr="004A2006">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2E2D15B" w14:textId="77777777" w:rsidR="001A43A0" w:rsidRPr="004A2006" w:rsidRDefault="001A43A0" w:rsidP="00DB1629">
            <w:pPr>
              <w:pStyle w:val="TAC"/>
              <w:rPr>
                <w:rFonts w:cs="v4.2.0"/>
                <w:lang w:eastAsia="zh-CN"/>
              </w:rPr>
            </w:pPr>
            <w:r w:rsidRPr="004A2006">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62866F24" w14:textId="77777777" w:rsidR="001A43A0" w:rsidRPr="004A2006" w:rsidRDefault="001A43A0" w:rsidP="00DB1629">
            <w:pPr>
              <w:pStyle w:val="TAC"/>
            </w:pPr>
            <w:r w:rsidRPr="004A2006">
              <w:rPr>
                <w:rFonts w:cs="v4.2.0"/>
              </w:rPr>
              <w:t>-infinity</w:t>
            </w:r>
          </w:p>
        </w:tc>
        <w:tc>
          <w:tcPr>
            <w:tcW w:w="1338" w:type="dxa"/>
            <w:tcBorders>
              <w:top w:val="single" w:sz="4" w:space="0" w:color="auto"/>
              <w:left w:val="single" w:sz="4" w:space="0" w:color="auto"/>
              <w:bottom w:val="nil"/>
              <w:right w:val="single" w:sz="4" w:space="0" w:color="auto"/>
            </w:tcBorders>
            <w:hideMark/>
          </w:tcPr>
          <w:p w14:paraId="5A62A52C" w14:textId="77777777" w:rsidR="001A43A0" w:rsidRPr="004A2006" w:rsidRDefault="001A43A0" w:rsidP="00DB1629">
            <w:pPr>
              <w:pStyle w:val="TAC"/>
              <w:rPr>
                <w:lang w:eastAsia="zh-CN"/>
              </w:rPr>
            </w:pPr>
            <w:r w:rsidRPr="004A2006">
              <w:rPr>
                <w:lang w:eastAsia="zh-CN"/>
              </w:rPr>
              <w:t>-</w:t>
            </w:r>
            <w:r w:rsidRPr="004A2006">
              <w:rPr>
                <w:rFonts w:cs="v4.2.0"/>
              </w:rPr>
              <w:t>3.7</w:t>
            </w:r>
          </w:p>
        </w:tc>
        <w:tc>
          <w:tcPr>
            <w:tcW w:w="1338" w:type="dxa"/>
            <w:tcBorders>
              <w:top w:val="single" w:sz="4" w:space="0" w:color="auto"/>
              <w:left w:val="single" w:sz="4" w:space="0" w:color="auto"/>
              <w:bottom w:val="nil"/>
              <w:right w:val="single" w:sz="4" w:space="0" w:color="auto"/>
            </w:tcBorders>
            <w:hideMark/>
          </w:tcPr>
          <w:p w14:paraId="156774CF" w14:textId="77777777" w:rsidR="001A43A0" w:rsidRPr="004A2006" w:rsidRDefault="001A43A0" w:rsidP="00DB1629">
            <w:pPr>
              <w:pStyle w:val="TAC"/>
            </w:pPr>
            <w:r w:rsidRPr="004A2006">
              <w:rPr>
                <w:rFonts w:cs="v4.2.0"/>
              </w:rPr>
              <w:t>-3.7</w:t>
            </w:r>
          </w:p>
        </w:tc>
      </w:tr>
      <w:tr w:rsidR="001A43A0" w:rsidRPr="004A2006" w14:paraId="50771CB2" w14:textId="77777777" w:rsidTr="00DB1629">
        <w:trPr>
          <w:cantSplit/>
          <w:jc w:val="center"/>
        </w:trPr>
        <w:tc>
          <w:tcPr>
            <w:tcW w:w="2037" w:type="dxa"/>
            <w:tcBorders>
              <w:top w:val="nil"/>
              <w:left w:val="single" w:sz="4" w:space="0" w:color="auto"/>
              <w:bottom w:val="nil"/>
              <w:right w:val="single" w:sz="4" w:space="0" w:color="auto"/>
            </w:tcBorders>
          </w:tcPr>
          <w:p w14:paraId="3467314D" w14:textId="77777777" w:rsidR="001A43A0" w:rsidRPr="004A2006" w:rsidRDefault="001A43A0" w:rsidP="00DB1629">
            <w:pPr>
              <w:pStyle w:val="TAL"/>
            </w:pPr>
          </w:p>
        </w:tc>
        <w:tc>
          <w:tcPr>
            <w:tcW w:w="1711" w:type="dxa"/>
            <w:tcBorders>
              <w:top w:val="nil"/>
              <w:left w:val="single" w:sz="4" w:space="0" w:color="auto"/>
              <w:bottom w:val="nil"/>
              <w:right w:val="single" w:sz="4" w:space="0" w:color="auto"/>
            </w:tcBorders>
          </w:tcPr>
          <w:p w14:paraId="75DB3262"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528CA84" w14:textId="77777777" w:rsidR="001A43A0" w:rsidRPr="004A2006" w:rsidRDefault="001A43A0" w:rsidP="00DB1629">
            <w:pPr>
              <w:pStyle w:val="TAC"/>
              <w:rPr>
                <w:rFonts w:cs="v4.2.0"/>
                <w:lang w:eastAsia="zh-CN"/>
              </w:rPr>
            </w:pPr>
            <w:r w:rsidRPr="004A2006">
              <w:rPr>
                <w:rFonts w:cs="v4.2.0"/>
                <w:lang w:eastAsia="zh-CN"/>
              </w:rPr>
              <w:t>2, 5</w:t>
            </w:r>
          </w:p>
        </w:tc>
        <w:tc>
          <w:tcPr>
            <w:tcW w:w="1337" w:type="dxa"/>
            <w:tcBorders>
              <w:top w:val="nil"/>
              <w:left w:val="single" w:sz="4" w:space="0" w:color="auto"/>
              <w:bottom w:val="nil"/>
              <w:right w:val="single" w:sz="4" w:space="0" w:color="auto"/>
            </w:tcBorders>
          </w:tcPr>
          <w:p w14:paraId="38EE1FF7" w14:textId="77777777" w:rsidR="001A43A0" w:rsidRPr="004A2006"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224D23DE" w14:textId="77777777" w:rsidR="001A43A0" w:rsidRPr="004A2006"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0465CD06" w14:textId="77777777" w:rsidR="001A43A0" w:rsidRPr="004A2006" w:rsidRDefault="001A43A0" w:rsidP="00DB1629">
            <w:pPr>
              <w:pStyle w:val="TAC"/>
              <w:rPr>
                <w:rFonts w:cs="v4.2.0"/>
              </w:rPr>
            </w:pPr>
          </w:p>
        </w:tc>
      </w:tr>
      <w:tr w:rsidR="001A43A0" w:rsidRPr="004A2006" w14:paraId="38AB10E2" w14:textId="77777777" w:rsidTr="00DB1629">
        <w:trPr>
          <w:cantSplit/>
          <w:trHeight w:val="50"/>
          <w:jc w:val="center"/>
        </w:trPr>
        <w:tc>
          <w:tcPr>
            <w:tcW w:w="2037" w:type="dxa"/>
            <w:tcBorders>
              <w:top w:val="nil"/>
              <w:left w:val="single" w:sz="4" w:space="0" w:color="auto"/>
              <w:bottom w:val="single" w:sz="4" w:space="0" w:color="auto"/>
              <w:right w:val="single" w:sz="4" w:space="0" w:color="auto"/>
            </w:tcBorders>
          </w:tcPr>
          <w:p w14:paraId="0494B761" w14:textId="77777777" w:rsidR="001A43A0" w:rsidRPr="004A2006"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84BA821"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7DD40D" w14:textId="77777777" w:rsidR="001A43A0" w:rsidRPr="004A2006" w:rsidRDefault="001A43A0" w:rsidP="00DB1629">
            <w:pPr>
              <w:pStyle w:val="TAC"/>
              <w:rPr>
                <w:rFonts w:cs="v4.2.0"/>
                <w:lang w:eastAsia="zh-CN"/>
              </w:rPr>
            </w:pPr>
            <w:r w:rsidRPr="004A2006">
              <w:rPr>
                <w:rFonts w:cs="v4.2.0"/>
                <w:lang w:eastAsia="zh-CN"/>
              </w:rPr>
              <w:t>3, 6</w:t>
            </w:r>
          </w:p>
        </w:tc>
        <w:tc>
          <w:tcPr>
            <w:tcW w:w="1337" w:type="dxa"/>
            <w:tcBorders>
              <w:top w:val="nil"/>
              <w:left w:val="single" w:sz="4" w:space="0" w:color="auto"/>
              <w:bottom w:val="single" w:sz="4" w:space="0" w:color="auto"/>
              <w:right w:val="single" w:sz="4" w:space="0" w:color="auto"/>
            </w:tcBorders>
          </w:tcPr>
          <w:p w14:paraId="1B3CDD4D" w14:textId="77777777" w:rsidR="001A43A0" w:rsidRPr="004A2006"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0902A001" w14:textId="77777777" w:rsidR="001A43A0" w:rsidRPr="004A2006"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4C0EF59" w14:textId="77777777" w:rsidR="001A43A0" w:rsidRPr="004A2006" w:rsidRDefault="001A43A0" w:rsidP="00DB1629">
            <w:pPr>
              <w:pStyle w:val="TAC"/>
              <w:rPr>
                <w:rFonts w:cs="v4.2.0"/>
              </w:rPr>
            </w:pPr>
          </w:p>
        </w:tc>
      </w:tr>
      <w:tr w:rsidR="001A43A0" w:rsidRPr="004A2006" w14:paraId="1026A0F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5B388FE" w14:textId="77777777" w:rsidR="001A43A0" w:rsidRPr="004A2006" w:rsidRDefault="001A43A0" w:rsidP="00DB1629">
            <w:pPr>
              <w:pStyle w:val="TAL"/>
            </w:pPr>
            <w:r w:rsidRPr="004A2006">
              <w:t xml:space="preserve">SS-RSRP </w:t>
            </w:r>
            <w:r w:rsidRPr="004A2006">
              <w:rPr>
                <w:vertAlign w:val="superscript"/>
              </w:rPr>
              <w:t>Note3</w:t>
            </w:r>
          </w:p>
        </w:tc>
        <w:tc>
          <w:tcPr>
            <w:tcW w:w="1711" w:type="dxa"/>
            <w:tcBorders>
              <w:top w:val="single" w:sz="4" w:space="0" w:color="auto"/>
              <w:left w:val="single" w:sz="4" w:space="0" w:color="auto"/>
              <w:bottom w:val="nil"/>
              <w:right w:val="single" w:sz="4" w:space="0" w:color="auto"/>
            </w:tcBorders>
            <w:hideMark/>
          </w:tcPr>
          <w:p w14:paraId="239B386A" w14:textId="77777777" w:rsidR="001A43A0" w:rsidRPr="004A2006" w:rsidRDefault="001A43A0" w:rsidP="00DB1629">
            <w:pPr>
              <w:pStyle w:val="TAC"/>
            </w:pPr>
            <w:r w:rsidRPr="004A2006">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D00092" w14:textId="77777777" w:rsidR="001A43A0" w:rsidRPr="004A2006" w:rsidRDefault="001A43A0" w:rsidP="00DB1629">
            <w:pPr>
              <w:pStyle w:val="TAC"/>
              <w:rPr>
                <w:rFonts w:cs="v4.2.0"/>
                <w:lang w:eastAsia="zh-CN"/>
              </w:rPr>
            </w:pPr>
            <w:r w:rsidRPr="004A2006">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AB28E26" w14:textId="77777777" w:rsidR="001A43A0" w:rsidRPr="004A2006" w:rsidRDefault="001A43A0" w:rsidP="00DB1629">
            <w:pPr>
              <w:pStyle w:val="TAC"/>
            </w:pPr>
            <w:r w:rsidRPr="004A2006">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7F04089D" w14:textId="77777777" w:rsidR="001A43A0" w:rsidRPr="004A2006" w:rsidRDefault="001A43A0" w:rsidP="00DB1629">
            <w:pPr>
              <w:pStyle w:val="TAC"/>
              <w:rPr>
                <w:lang w:eastAsia="zh-CN"/>
              </w:rPr>
            </w:pPr>
            <w:r w:rsidRPr="004A2006">
              <w:rPr>
                <w:lang w:eastAsia="zh-CN"/>
              </w:rPr>
              <w:t>-101.7</w:t>
            </w:r>
          </w:p>
        </w:tc>
        <w:tc>
          <w:tcPr>
            <w:tcW w:w="1338" w:type="dxa"/>
            <w:tcBorders>
              <w:top w:val="single" w:sz="4" w:space="0" w:color="auto"/>
              <w:left w:val="single" w:sz="4" w:space="0" w:color="auto"/>
              <w:bottom w:val="single" w:sz="4" w:space="0" w:color="auto"/>
              <w:right w:val="single" w:sz="4" w:space="0" w:color="auto"/>
            </w:tcBorders>
            <w:hideMark/>
          </w:tcPr>
          <w:p w14:paraId="58CB73CF" w14:textId="77777777" w:rsidR="001A43A0" w:rsidRPr="004A2006" w:rsidRDefault="001A43A0" w:rsidP="00DB1629">
            <w:pPr>
              <w:pStyle w:val="TAC"/>
              <w:rPr>
                <w:lang w:eastAsia="zh-CN"/>
              </w:rPr>
            </w:pPr>
            <w:r w:rsidRPr="004A2006">
              <w:rPr>
                <w:lang w:eastAsia="zh-CN"/>
              </w:rPr>
              <w:t>-101.7</w:t>
            </w:r>
          </w:p>
        </w:tc>
      </w:tr>
      <w:tr w:rsidR="001A43A0" w:rsidRPr="004A2006" w14:paraId="492EF374" w14:textId="77777777" w:rsidTr="00DB1629">
        <w:trPr>
          <w:cantSplit/>
          <w:jc w:val="center"/>
        </w:trPr>
        <w:tc>
          <w:tcPr>
            <w:tcW w:w="2037" w:type="dxa"/>
            <w:tcBorders>
              <w:top w:val="nil"/>
              <w:left w:val="single" w:sz="4" w:space="0" w:color="auto"/>
              <w:bottom w:val="nil"/>
              <w:right w:val="single" w:sz="4" w:space="0" w:color="auto"/>
            </w:tcBorders>
          </w:tcPr>
          <w:p w14:paraId="34F9281A" w14:textId="77777777" w:rsidR="001A43A0" w:rsidRPr="004A2006" w:rsidRDefault="001A43A0" w:rsidP="00DB1629">
            <w:pPr>
              <w:pStyle w:val="TAL"/>
            </w:pPr>
          </w:p>
        </w:tc>
        <w:tc>
          <w:tcPr>
            <w:tcW w:w="1711" w:type="dxa"/>
            <w:tcBorders>
              <w:top w:val="nil"/>
              <w:left w:val="single" w:sz="4" w:space="0" w:color="auto"/>
              <w:bottom w:val="nil"/>
              <w:right w:val="single" w:sz="4" w:space="0" w:color="auto"/>
            </w:tcBorders>
          </w:tcPr>
          <w:p w14:paraId="55842C29"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A9EFC02" w14:textId="77777777" w:rsidR="001A43A0" w:rsidRPr="004A2006" w:rsidRDefault="001A43A0" w:rsidP="00DB1629">
            <w:pPr>
              <w:pStyle w:val="TAC"/>
              <w:rPr>
                <w:rFonts w:cs="v4.2.0"/>
                <w:lang w:eastAsia="zh-CN"/>
              </w:rPr>
            </w:pPr>
            <w:r w:rsidRPr="004A2006">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036ADC5" w14:textId="77777777" w:rsidR="001A43A0" w:rsidRPr="004A2006" w:rsidRDefault="001A43A0" w:rsidP="00DB1629">
            <w:pPr>
              <w:pStyle w:val="TAC"/>
              <w:rPr>
                <w:rFonts w:cs="v4.2.0"/>
              </w:rPr>
            </w:pPr>
            <w:r w:rsidRPr="004A2006">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CB53EA0" w14:textId="77777777" w:rsidR="001A43A0" w:rsidRPr="004A2006" w:rsidRDefault="001A43A0" w:rsidP="00DB1629">
            <w:pPr>
              <w:pStyle w:val="TAC"/>
              <w:rPr>
                <w:rFonts w:cs="v4.2.0"/>
                <w:lang w:eastAsia="zh-CN"/>
              </w:rPr>
            </w:pPr>
            <w:r w:rsidRPr="004A2006">
              <w:rPr>
                <w:rFonts w:cs="v4.2.0"/>
                <w:lang w:eastAsia="zh-CN"/>
              </w:rPr>
              <w:t>-10</w:t>
            </w:r>
            <w:r w:rsidRPr="004A2006">
              <w:rPr>
                <w:lang w:eastAsia="zh-CN"/>
              </w:rPr>
              <w:t>1.7</w:t>
            </w:r>
          </w:p>
        </w:tc>
        <w:tc>
          <w:tcPr>
            <w:tcW w:w="1338" w:type="dxa"/>
            <w:tcBorders>
              <w:top w:val="single" w:sz="4" w:space="0" w:color="auto"/>
              <w:left w:val="single" w:sz="4" w:space="0" w:color="auto"/>
              <w:bottom w:val="single" w:sz="4" w:space="0" w:color="auto"/>
              <w:right w:val="single" w:sz="4" w:space="0" w:color="auto"/>
            </w:tcBorders>
            <w:hideMark/>
          </w:tcPr>
          <w:p w14:paraId="303054B8" w14:textId="77777777" w:rsidR="001A43A0" w:rsidRPr="004A2006" w:rsidRDefault="001A43A0" w:rsidP="00DB1629">
            <w:pPr>
              <w:pStyle w:val="TAC"/>
              <w:rPr>
                <w:rFonts w:cs="v4.2.0"/>
              </w:rPr>
            </w:pPr>
            <w:r w:rsidRPr="004A2006">
              <w:rPr>
                <w:rFonts w:cs="v4.2.0"/>
                <w:lang w:eastAsia="zh-CN"/>
              </w:rPr>
              <w:t>-10</w:t>
            </w:r>
            <w:r w:rsidRPr="004A2006">
              <w:rPr>
                <w:lang w:eastAsia="zh-CN"/>
              </w:rPr>
              <w:t>1.7</w:t>
            </w:r>
          </w:p>
        </w:tc>
      </w:tr>
      <w:tr w:rsidR="001A43A0" w:rsidRPr="004A2006" w14:paraId="0ED3EAEB"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293E9676" w14:textId="77777777" w:rsidR="001A43A0" w:rsidRPr="004A2006"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611F073B"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E653E84" w14:textId="77777777" w:rsidR="001A43A0" w:rsidRPr="004A2006" w:rsidRDefault="001A43A0" w:rsidP="00DB1629">
            <w:pPr>
              <w:pStyle w:val="TAC"/>
              <w:rPr>
                <w:rFonts w:cs="v4.2.0"/>
                <w:lang w:eastAsia="zh-CN"/>
              </w:rPr>
            </w:pPr>
            <w:r w:rsidRPr="004A2006">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D1C573A" w14:textId="77777777" w:rsidR="001A43A0" w:rsidRPr="004A2006" w:rsidRDefault="001A43A0" w:rsidP="00DB1629">
            <w:pPr>
              <w:pStyle w:val="TAC"/>
              <w:rPr>
                <w:rFonts w:cs="v4.2.0"/>
              </w:rPr>
            </w:pPr>
            <w:r w:rsidRPr="004A2006">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134AF68F" w14:textId="77777777" w:rsidR="001A43A0" w:rsidRPr="004A2006" w:rsidRDefault="001A43A0" w:rsidP="00DB1629">
            <w:pPr>
              <w:pStyle w:val="TAC"/>
              <w:rPr>
                <w:rFonts w:cs="v4.2.0"/>
                <w:lang w:eastAsia="zh-CN"/>
              </w:rPr>
            </w:pPr>
            <w:r w:rsidRPr="004A2006">
              <w:rPr>
                <w:rFonts w:cs="v4.2.0"/>
                <w:lang w:eastAsia="zh-CN"/>
              </w:rPr>
              <w:t>-98.7</w:t>
            </w:r>
          </w:p>
        </w:tc>
        <w:tc>
          <w:tcPr>
            <w:tcW w:w="1338" w:type="dxa"/>
            <w:tcBorders>
              <w:top w:val="single" w:sz="4" w:space="0" w:color="auto"/>
              <w:left w:val="single" w:sz="4" w:space="0" w:color="auto"/>
              <w:bottom w:val="single" w:sz="4" w:space="0" w:color="auto"/>
              <w:right w:val="single" w:sz="4" w:space="0" w:color="auto"/>
            </w:tcBorders>
            <w:hideMark/>
          </w:tcPr>
          <w:p w14:paraId="3DE17F0D" w14:textId="77777777" w:rsidR="001A43A0" w:rsidRPr="004A2006" w:rsidRDefault="001A43A0" w:rsidP="00DB1629">
            <w:pPr>
              <w:pStyle w:val="TAC"/>
              <w:rPr>
                <w:rFonts w:cs="v4.2.0"/>
                <w:lang w:eastAsia="zh-CN"/>
              </w:rPr>
            </w:pPr>
            <w:r w:rsidRPr="004A2006">
              <w:rPr>
                <w:rFonts w:cs="v4.2.0"/>
                <w:lang w:eastAsia="zh-CN"/>
              </w:rPr>
              <w:t>-98.7</w:t>
            </w:r>
          </w:p>
        </w:tc>
      </w:tr>
      <w:tr w:rsidR="001A43A0" w:rsidRPr="004A2006" w14:paraId="29153A5B" w14:textId="77777777" w:rsidTr="00DB1629">
        <w:trPr>
          <w:cantSplit/>
          <w:jc w:val="center"/>
        </w:trPr>
        <w:tc>
          <w:tcPr>
            <w:tcW w:w="2037" w:type="dxa"/>
            <w:vMerge w:val="restart"/>
            <w:tcBorders>
              <w:top w:val="nil"/>
              <w:left w:val="single" w:sz="4" w:space="0" w:color="auto"/>
              <w:right w:val="single" w:sz="4" w:space="0" w:color="auto"/>
            </w:tcBorders>
          </w:tcPr>
          <w:p w14:paraId="72E80100" w14:textId="77777777" w:rsidR="001A43A0" w:rsidRPr="004A2006" w:rsidRDefault="001A43A0" w:rsidP="00DB1629">
            <w:pPr>
              <w:pStyle w:val="TAL"/>
            </w:pPr>
            <w:r w:rsidRPr="004A2006">
              <w:t xml:space="preserve">SS-RSRQ </w:t>
            </w:r>
            <w:r w:rsidRPr="004A2006">
              <w:rPr>
                <w:vertAlign w:val="superscript"/>
              </w:rPr>
              <w:t>Note3</w:t>
            </w:r>
          </w:p>
        </w:tc>
        <w:tc>
          <w:tcPr>
            <w:tcW w:w="1711" w:type="dxa"/>
            <w:vMerge w:val="restart"/>
            <w:tcBorders>
              <w:top w:val="nil"/>
              <w:left w:val="single" w:sz="4" w:space="0" w:color="auto"/>
              <w:right w:val="single" w:sz="4" w:space="0" w:color="auto"/>
            </w:tcBorders>
          </w:tcPr>
          <w:p w14:paraId="497B4FB7" w14:textId="77777777" w:rsidR="001A43A0" w:rsidRPr="004A2006" w:rsidRDefault="001A43A0" w:rsidP="00DB1629">
            <w:pPr>
              <w:pStyle w:val="TAC"/>
              <w:rPr>
                <w:rFonts w:cs="v4.2.0"/>
              </w:rPr>
            </w:pPr>
            <w:r w:rsidRPr="004A2006">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AADFCEB" w14:textId="77777777" w:rsidR="001A43A0" w:rsidRPr="004A2006" w:rsidRDefault="001A43A0" w:rsidP="00DB1629">
            <w:pPr>
              <w:pStyle w:val="TAC"/>
              <w:rPr>
                <w:rFonts w:cs="v4.2.0"/>
                <w:lang w:eastAsia="zh-CN"/>
              </w:rPr>
            </w:pPr>
            <w:r w:rsidRPr="004A2006">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1FCC8A41" w14:textId="77777777" w:rsidR="001A43A0" w:rsidRPr="004A2006" w:rsidRDefault="001A43A0" w:rsidP="00DB1629">
            <w:pPr>
              <w:pStyle w:val="TAC"/>
              <w:rPr>
                <w:rFonts w:cs="v4.2.0"/>
              </w:rPr>
            </w:pPr>
            <w:r w:rsidRPr="004A2006">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4E0B303" w14:textId="77777777" w:rsidR="001A43A0" w:rsidRPr="004A2006" w:rsidRDefault="001A43A0" w:rsidP="00DB1629">
            <w:pPr>
              <w:pStyle w:val="TAC"/>
              <w:rPr>
                <w:rFonts w:cs="v4.2.0"/>
                <w:lang w:eastAsia="zh-CN"/>
              </w:rPr>
            </w:pPr>
            <w:r w:rsidRPr="004A2006">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3B4033EF" w14:textId="77777777" w:rsidR="001A43A0" w:rsidRPr="004A2006" w:rsidRDefault="001A43A0" w:rsidP="00DB1629">
            <w:pPr>
              <w:pStyle w:val="TAC"/>
              <w:rPr>
                <w:rFonts w:cs="v4.2.0"/>
                <w:lang w:eastAsia="zh-CN"/>
              </w:rPr>
            </w:pPr>
            <w:r w:rsidRPr="004A2006">
              <w:rPr>
                <w:rFonts w:cs="v4.2.0"/>
                <w:lang w:eastAsia="zh-CN"/>
              </w:rPr>
              <w:t>-16.03</w:t>
            </w:r>
          </w:p>
        </w:tc>
      </w:tr>
      <w:tr w:rsidR="001A43A0" w:rsidRPr="004A2006" w14:paraId="551B116E" w14:textId="77777777" w:rsidTr="00DB1629">
        <w:trPr>
          <w:cantSplit/>
          <w:jc w:val="center"/>
        </w:trPr>
        <w:tc>
          <w:tcPr>
            <w:tcW w:w="2037" w:type="dxa"/>
            <w:vMerge/>
            <w:tcBorders>
              <w:left w:val="single" w:sz="4" w:space="0" w:color="auto"/>
              <w:right w:val="single" w:sz="4" w:space="0" w:color="auto"/>
            </w:tcBorders>
            <w:vAlign w:val="center"/>
          </w:tcPr>
          <w:p w14:paraId="2E6C896E" w14:textId="77777777" w:rsidR="001A43A0" w:rsidRPr="004A2006" w:rsidRDefault="001A43A0" w:rsidP="00DB1629">
            <w:pPr>
              <w:pStyle w:val="TAL"/>
            </w:pPr>
          </w:p>
        </w:tc>
        <w:tc>
          <w:tcPr>
            <w:tcW w:w="1711" w:type="dxa"/>
            <w:vMerge/>
            <w:tcBorders>
              <w:left w:val="single" w:sz="4" w:space="0" w:color="auto"/>
              <w:right w:val="single" w:sz="4" w:space="0" w:color="auto"/>
            </w:tcBorders>
            <w:vAlign w:val="center"/>
          </w:tcPr>
          <w:p w14:paraId="14E108AC"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8165B72" w14:textId="77777777" w:rsidR="001A43A0" w:rsidRPr="004A2006" w:rsidRDefault="001A43A0" w:rsidP="00DB1629">
            <w:pPr>
              <w:pStyle w:val="TAC"/>
              <w:rPr>
                <w:rFonts w:cs="v4.2.0"/>
                <w:lang w:eastAsia="zh-CN"/>
              </w:rPr>
            </w:pPr>
            <w:r w:rsidRPr="004A2006">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tcPr>
          <w:p w14:paraId="2CBED74B" w14:textId="77777777" w:rsidR="001A43A0" w:rsidRPr="004A2006" w:rsidRDefault="001A43A0" w:rsidP="00DB1629">
            <w:pPr>
              <w:pStyle w:val="TAC"/>
              <w:rPr>
                <w:rFonts w:cs="v4.2.0"/>
              </w:rPr>
            </w:pPr>
            <w:r w:rsidRPr="004A2006">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30561889" w14:textId="77777777" w:rsidR="001A43A0" w:rsidRPr="004A2006" w:rsidRDefault="001A43A0" w:rsidP="00DB1629">
            <w:pPr>
              <w:pStyle w:val="TAC"/>
              <w:rPr>
                <w:rFonts w:cs="v4.2.0"/>
                <w:lang w:eastAsia="zh-CN"/>
              </w:rPr>
            </w:pPr>
            <w:r w:rsidRPr="004A2006">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71F813C3" w14:textId="77777777" w:rsidR="001A43A0" w:rsidRPr="004A2006" w:rsidRDefault="001A43A0" w:rsidP="00DB1629">
            <w:pPr>
              <w:pStyle w:val="TAC"/>
              <w:rPr>
                <w:rFonts w:cs="v4.2.0"/>
                <w:lang w:eastAsia="zh-CN"/>
              </w:rPr>
            </w:pPr>
            <w:r w:rsidRPr="004A2006">
              <w:rPr>
                <w:rFonts w:cs="v4.2.0"/>
                <w:lang w:eastAsia="zh-CN"/>
              </w:rPr>
              <w:t>-16.03</w:t>
            </w:r>
          </w:p>
        </w:tc>
      </w:tr>
      <w:tr w:rsidR="001A43A0" w:rsidRPr="004A2006" w14:paraId="4F9C7B74" w14:textId="77777777" w:rsidTr="00DB1629">
        <w:trPr>
          <w:cantSplit/>
          <w:jc w:val="center"/>
        </w:trPr>
        <w:tc>
          <w:tcPr>
            <w:tcW w:w="2037" w:type="dxa"/>
            <w:vMerge/>
            <w:tcBorders>
              <w:left w:val="single" w:sz="4" w:space="0" w:color="auto"/>
              <w:bottom w:val="single" w:sz="4" w:space="0" w:color="auto"/>
              <w:right w:val="single" w:sz="4" w:space="0" w:color="auto"/>
            </w:tcBorders>
            <w:vAlign w:val="center"/>
          </w:tcPr>
          <w:p w14:paraId="0A7890E4" w14:textId="77777777" w:rsidR="001A43A0" w:rsidRPr="004A2006" w:rsidRDefault="001A43A0" w:rsidP="00DB1629">
            <w:pPr>
              <w:pStyle w:val="TAL"/>
            </w:pPr>
          </w:p>
        </w:tc>
        <w:tc>
          <w:tcPr>
            <w:tcW w:w="1711" w:type="dxa"/>
            <w:vMerge/>
            <w:tcBorders>
              <w:left w:val="single" w:sz="4" w:space="0" w:color="auto"/>
              <w:bottom w:val="single" w:sz="4" w:space="0" w:color="auto"/>
              <w:right w:val="single" w:sz="4" w:space="0" w:color="auto"/>
            </w:tcBorders>
            <w:vAlign w:val="center"/>
          </w:tcPr>
          <w:p w14:paraId="4E5B2BD5" w14:textId="77777777" w:rsidR="001A43A0" w:rsidRPr="004A2006"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AAD5C47" w14:textId="77777777" w:rsidR="001A43A0" w:rsidRPr="004A2006" w:rsidRDefault="001A43A0" w:rsidP="00DB1629">
            <w:pPr>
              <w:pStyle w:val="TAC"/>
              <w:rPr>
                <w:rFonts w:cs="v4.2.0"/>
                <w:lang w:eastAsia="zh-CN"/>
              </w:rPr>
            </w:pPr>
            <w:r w:rsidRPr="004A2006">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tcPr>
          <w:p w14:paraId="07B9D7BA" w14:textId="77777777" w:rsidR="001A43A0" w:rsidRPr="004A2006" w:rsidRDefault="001A43A0" w:rsidP="00DB1629">
            <w:pPr>
              <w:pStyle w:val="TAC"/>
              <w:rPr>
                <w:rFonts w:cs="v4.2.0"/>
              </w:rPr>
            </w:pPr>
            <w:r w:rsidRPr="004A2006">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7F95BC6E" w14:textId="77777777" w:rsidR="001A43A0" w:rsidRPr="004A2006" w:rsidRDefault="001A43A0" w:rsidP="00DB1629">
            <w:pPr>
              <w:pStyle w:val="TAC"/>
              <w:rPr>
                <w:rFonts w:cs="v4.2.0"/>
                <w:lang w:eastAsia="zh-CN"/>
              </w:rPr>
            </w:pPr>
            <w:r w:rsidRPr="004A2006">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2E6ABB34" w14:textId="77777777" w:rsidR="001A43A0" w:rsidRPr="004A2006" w:rsidRDefault="001A43A0" w:rsidP="00DB1629">
            <w:pPr>
              <w:pStyle w:val="TAC"/>
              <w:rPr>
                <w:rFonts w:cs="v4.2.0"/>
                <w:lang w:eastAsia="zh-CN"/>
              </w:rPr>
            </w:pPr>
            <w:r w:rsidRPr="004A2006">
              <w:rPr>
                <w:rFonts w:cs="v4.2.0"/>
                <w:lang w:eastAsia="zh-CN"/>
              </w:rPr>
              <w:t>-16.03</w:t>
            </w:r>
          </w:p>
        </w:tc>
      </w:tr>
      <w:tr w:rsidR="001A43A0" w:rsidRPr="004A2006" w14:paraId="040825A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138E882" w14:textId="77777777" w:rsidR="001A43A0" w:rsidRPr="004A2006" w:rsidRDefault="001A43A0" w:rsidP="00DB1629">
            <w:pPr>
              <w:pStyle w:val="TAL"/>
            </w:pPr>
            <w:r w:rsidRPr="004A2006">
              <w:t>Io</w:t>
            </w:r>
          </w:p>
        </w:tc>
        <w:tc>
          <w:tcPr>
            <w:tcW w:w="1711" w:type="dxa"/>
            <w:tcBorders>
              <w:top w:val="single" w:sz="4" w:space="0" w:color="auto"/>
              <w:left w:val="single" w:sz="4" w:space="0" w:color="auto"/>
              <w:bottom w:val="single" w:sz="4" w:space="0" w:color="auto"/>
              <w:right w:val="single" w:sz="4" w:space="0" w:color="auto"/>
            </w:tcBorders>
            <w:hideMark/>
          </w:tcPr>
          <w:p w14:paraId="3F3C9520" w14:textId="77777777" w:rsidR="001A43A0" w:rsidRPr="004A2006" w:rsidRDefault="001A43A0" w:rsidP="00DB1629">
            <w:pPr>
              <w:pStyle w:val="TAC"/>
            </w:pPr>
            <w:r w:rsidRPr="004A2006">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1231B48F" w14:textId="77777777" w:rsidR="001A43A0" w:rsidRPr="004A2006" w:rsidRDefault="001A43A0" w:rsidP="00DB1629">
            <w:pPr>
              <w:pStyle w:val="TAC"/>
              <w:rPr>
                <w:rFonts w:cs="v4.2.0"/>
                <w:lang w:eastAsia="zh-CN"/>
              </w:rPr>
            </w:pPr>
            <w:r w:rsidRPr="004A2006">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17E893D0" w14:textId="77777777" w:rsidR="001A43A0" w:rsidRPr="004A2006" w:rsidRDefault="001A43A0" w:rsidP="00DB1629">
            <w:pPr>
              <w:pStyle w:val="TAC"/>
              <w:rPr>
                <w:lang w:eastAsia="zh-CN"/>
              </w:rPr>
            </w:pPr>
            <w:r w:rsidRPr="004A2006">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507B5F70" w14:textId="77777777" w:rsidR="001A43A0" w:rsidRPr="004A2006" w:rsidRDefault="001A43A0" w:rsidP="00DB1629">
            <w:pPr>
              <w:pStyle w:val="TAC"/>
              <w:rPr>
                <w:lang w:eastAsia="zh-CN"/>
              </w:rPr>
            </w:pPr>
            <w:r w:rsidRPr="004A2006">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28093377" w14:textId="77777777" w:rsidR="001A43A0" w:rsidRPr="004A2006" w:rsidRDefault="001A43A0" w:rsidP="00DB1629">
            <w:pPr>
              <w:pStyle w:val="TAC"/>
              <w:rPr>
                <w:lang w:eastAsia="zh-CN"/>
              </w:rPr>
            </w:pPr>
            <w:r w:rsidRPr="004A2006">
              <w:rPr>
                <w:lang w:eastAsia="zh-CN"/>
              </w:rPr>
              <w:t>-68. 51</w:t>
            </w:r>
          </w:p>
        </w:tc>
      </w:tr>
      <w:tr w:rsidR="001A43A0" w:rsidRPr="004A2006" w14:paraId="5D75F6D1" w14:textId="77777777" w:rsidTr="00DB1629">
        <w:trPr>
          <w:cantSplit/>
          <w:jc w:val="center"/>
        </w:trPr>
        <w:tc>
          <w:tcPr>
            <w:tcW w:w="2037" w:type="dxa"/>
            <w:tcBorders>
              <w:top w:val="nil"/>
              <w:left w:val="single" w:sz="4" w:space="0" w:color="auto"/>
              <w:bottom w:val="nil"/>
              <w:right w:val="single" w:sz="4" w:space="0" w:color="auto"/>
            </w:tcBorders>
          </w:tcPr>
          <w:p w14:paraId="47999E88" w14:textId="77777777" w:rsidR="001A43A0" w:rsidRPr="004A2006"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6B63B4F3" w14:textId="77777777" w:rsidR="001A43A0" w:rsidRPr="004A2006" w:rsidRDefault="001A43A0" w:rsidP="00DB1629">
            <w:pPr>
              <w:pStyle w:val="TAC"/>
              <w:rPr>
                <w:rFonts w:cs="v4.2.0"/>
              </w:rPr>
            </w:pPr>
            <w:r w:rsidRPr="004A2006">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B21BD8B" w14:textId="77777777" w:rsidR="001A43A0" w:rsidRPr="004A2006" w:rsidRDefault="001A43A0" w:rsidP="00DB1629">
            <w:pPr>
              <w:pStyle w:val="TAC"/>
              <w:rPr>
                <w:rFonts w:cs="v4.2.0"/>
                <w:lang w:eastAsia="zh-CN"/>
              </w:rPr>
            </w:pPr>
            <w:r w:rsidRPr="004A2006">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87173A9" w14:textId="77777777" w:rsidR="001A43A0" w:rsidRPr="004A2006" w:rsidRDefault="001A43A0" w:rsidP="00DB1629">
            <w:pPr>
              <w:pStyle w:val="TAC"/>
              <w:rPr>
                <w:rFonts w:cs="v4.2.0"/>
              </w:rPr>
            </w:pPr>
            <w:r w:rsidRPr="004A2006">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36EDF1C" w14:textId="77777777" w:rsidR="001A43A0" w:rsidRPr="004A2006" w:rsidRDefault="001A43A0" w:rsidP="00DB1629">
            <w:pPr>
              <w:pStyle w:val="TAC"/>
              <w:rPr>
                <w:rFonts w:cs="v4.2.0"/>
              </w:rPr>
            </w:pPr>
            <w:r w:rsidRPr="004A2006">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4F71D7F0" w14:textId="77777777" w:rsidR="001A43A0" w:rsidRPr="004A2006" w:rsidRDefault="001A43A0" w:rsidP="00DB1629">
            <w:pPr>
              <w:pStyle w:val="TAC"/>
              <w:rPr>
                <w:rFonts w:cs="v4.2.0"/>
              </w:rPr>
            </w:pPr>
            <w:r w:rsidRPr="004A2006">
              <w:rPr>
                <w:lang w:eastAsia="zh-CN"/>
              </w:rPr>
              <w:t>-68. 51</w:t>
            </w:r>
          </w:p>
        </w:tc>
      </w:tr>
      <w:tr w:rsidR="001A43A0" w:rsidRPr="004A2006" w14:paraId="47367034"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18A8798" w14:textId="77777777" w:rsidR="001A43A0" w:rsidRPr="004A2006"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0A8099A1" w14:textId="77777777" w:rsidR="001A43A0" w:rsidRPr="004A2006" w:rsidRDefault="001A43A0" w:rsidP="00DB1629">
            <w:pPr>
              <w:pStyle w:val="TAC"/>
              <w:rPr>
                <w:rFonts w:cs="v4.2.0"/>
              </w:rPr>
            </w:pPr>
            <w:r w:rsidRPr="004A2006">
              <w:rPr>
                <w:rFonts w:cs="v4.2.0"/>
                <w:lang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2926CF0" w14:textId="77777777" w:rsidR="001A43A0" w:rsidRPr="004A2006" w:rsidRDefault="001A43A0" w:rsidP="00DB1629">
            <w:pPr>
              <w:pStyle w:val="TAC"/>
              <w:rPr>
                <w:rFonts w:cs="v4.2.0"/>
                <w:lang w:eastAsia="zh-CN"/>
              </w:rPr>
            </w:pPr>
            <w:r w:rsidRPr="004A2006">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669F68C" w14:textId="77777777" w:rsidR="001A43A0" w:rsidRPr="004A2006" w:rsidRDefault="001A43A0" w:rsidP="00DB1629">
            <w:pPr>
              <w:pStyle w:val="TAC"/>
              <w:rPr>
                <w:rFonts w:cs="v4.2.0"/>
                <w:lang w:eastAsia="zh-CN"/>
              </w:rPr>
            </w:pPr>
            <w:r w:rsidRPr="004A2006">
              <w:rPr>
                <w:rFonts w:cs="v4.2.0"/>
                <w:lang w:eastAsia="zh-CN"/>
              </w:rPr>
              <w:t>-63.94</w:t>
            </w:r>
          </w:p>
        </w:tc>
        <w:tc>
          <w:tcPr>
            <w:tcW w:w="1338" w:type="dxa"/>
            <w:tcBorders>
              <w:top w:val="single" w:sz="4" w:space="0" w:color="auto"/>
              <w:left w:val="single" w:sz="4" w:space="0" w:color="auto"/>
              <w:bottom w:val="single" w:sz="4" w:space="0" w:color="auto"/>
              <w:right w:val="single" w:sz="4" w:space="0" w:color="auto"/>
            </w:tcBorders>
            <w:hideMark/>
          </w:tcPr>
          <w:p w14:paraId="6A243E03" w14:textId="77777777" w:rsidR="001A43A0" w:rsidRPr="004A2006" w:rsidRDefault="001A43A0" w:rsidP="00DB1629">
            <w:pPr>
              <w:pStyle w:val="TAC"/>
              <w:rPr>
                <w:rFonts w:cs="v4.2.0"/>
                <w:lang w:eastAsia="zh-CN"/>
              </w:rPr>
            </w:pPr>
            <w:r w:rsidRPr="004A2006">
              <w:rPr>
                <w:rFonts w:cs="v4.2.0"/>
                <w:lang w:eastAsia="zh-CN"/>
              </w:rPr>
              <w:t>-62.40</w:t>
            </w:r>
          </w:p>
        </w:tc>
        <w:tc>
          <w:tcPr>
            <w:tcW w:w="1338" w:type="dxa"/>
            <w:tcBorders>
              <w:top w:val="single" w:sz="4" w:space="0" w:color="auto"/>
              <w:left w:val="single" w:sz="4" w:space="0" w:color="auto"/>
              <w:bottom w:val="single" w:sz="4" w:space="0" w:color="auto"/>
              <w:right w:val="single" w:sz="4" w:space="0" w:color="auto"/>
            </w:tcBorders>
            <w:hideMark/>
          </w:tcPr>
          <w:p w14:paraId="0B6BF22D" w14:textId="77777777" w:rsidR="001A43A0" w:rsidRPr="004A2006" w:rsidRDefault="001A43A0" w:rsidP="00DB1629">
            <w:pPr>
              <w:pStyle w:val="TAC"/>
              <w:rPr>
                <w:rFonts w:cs="v4.2.0"/>
                <w:lang w:eastAsia="zh-CN"/>
              </w:rPr>
            </w:pPr>
            <w:r w:rsidRPr="004A2006">
              <w:rPr>
                <w:rFonts w:cs="v4.2.0"/>
                <w:lang w:eastAsia="zh-CN"/>
              </w:rPr>
              <w:t>-62.40</w:t>
            </w:r>
          </w:p>
        </w:tc>
      </w:tr>
      <w:tr w:rsidR="001A43A0" w:rsidRPr="004A2006" w14:paraId="1F2F01E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7B5C27" w14:textId="77777777" w:rsidR="001A43A0" w:rsidRPr="004A2006" w:rsidRDefault="001A43A0" w:rsidP="00DB1629">
            <w:pPr>
              <w:pStyle w:val="TAL"/>
            </w:pPr>
            <w:r w:rsidRPr="004A2006">
              <w:rPr>
                <w:rFonts w:cs="Arial"/>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D8AEECE" w14:textId="77777777" w:rsidR="001A43A0" w:rsidRPr="004A2006"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F815E0" w14:textId="77777777" w:rsidR="001A43A0" w:rsidRPr="004A2006" w:rsidRDefault="001A43A0" w:rsidP="00DB1629">
            <w:pPr>
              <w:pStyle w:val="TAC"/>
              <w:rPr>
                <w:rFonts w:cs="v4.2.0"/>
                <w:lang w:eastAsia="zh-CN"/>
              </w:rPr>
            </w:pPr>
            <w:r w:rsidRPr="004A2006">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96BFF53" w14:textId="77777777" w:rsidR="001A43A0" w:rsidRPr="004A2006" w:rsidRDefault="001A43A0" w:rsidP="00DB1629">
            <w:pPr>
              <w:pStyle w:val="TAC"/>
            </w:pPr>
            <w:r w:rsidRPr="004A2006">
              <w:rPr>
                <w:rFonts w:cs="v4.2.0"/>
              </w:rPr>
              <w:t>AWGN</w:t>
            </w:r>
          </w:p>
        </w:tc>
      </w:tr>
      <w:tr w:rsidR="001A43A0" w:rsidRPr="004A2006" w14:paraId="1F08B418"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6899DC" w14:textId="77777777" w:rsidR="001A43A0" w:rsidRPr="004A2006" w:rsidRDefault="001A43A0" w:rsidP="00DB1629">
            <w:pPr>
              <w:pStyle w:val="TAN"/>
            </w:pPr>
            <w:r w:rsidRPr="004A2006">
              <w:t>Note 1:</w:t>
            </w:r>
            <w:r w:rsidRPr="004A2006">
              <w:tab/>
              <w:t xml:space="preserve">OCNG shall be used such that both cells are fully allocated and a constant total transmitted power spectral </w:t>
            </w:r>
            <w:r w:rsidRPr="004A2006">
              <w:rPr>
                <w:rFonts w:cs="v4.2.0"/>
              </w:rPr>
              <w:t>density</w:t>
            </w:r>
            <w:r w:rsidRPr="004A2006">
              <w:t xml:space="preserve"> is achieved for all OFDM symbols.</w:t>
            </w:r>
          </w:p>
          <w:p w14:paraId="6CE38DCC" w14:textId="7777777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w:r w:rsidRPr="004A2006">
              <w:object w:dxaOrig="435" w:dyaOrig="435" w14:anchorId="23F7D853">
                <v:shape id="_x0000_i1047" type="#_x0000_t75" style="width:22.15pt;height:22.15pt" o:ole="" fillcolor="window">
                  <v:imagedata r:id="rId15" o:title=""/>
                </v:shape>
                <o:OLEObject Type="Embed" ProgID="Equation.3" ShapeID="_x0000_i1047" DrawAspect="Content" ObjectID="_1809423430" r:id="rId39"/>
              </w:object>
            </w:r>
            <w:r w:rsidRPr="004A2006">
              <w:t xml:space="preserve"> to be fulfilled.</w:t>
            </w:r>
          </w:p>
          <w:p w14:paraId="70C3B521" w14:textId="77777777" w:rsidR="001A43A0" w:rsidRPr="004A2006" w:rsidRDefault="001A43A0" w:rsidP="00DB1629">
            <w:pPr>
              <w:pStyle w:val="TAN"/>
              <w:rPr>
                <w:rFonts w:cs="v4.2.0"/>
              </w:rPr>
            </w:pPr>
            <w:r w:rsidRPr="004A2006">
              <w:t>Note 3:</w:t>
            </w:r>
            <w:r w:rsidRPr="004A2006">
              <w:tab/>
              <w:t>SS-RSRP levels have been derived from other parameters for information purposes. They are not settable parameters themselves.</w:t>
            </w:r>
          </w:p>
        </w:tc>
      </w:tr>
    </w:tbl>
    <w:p w14:paraId="2BF1AEFF" w14:textId="77777777" w:rsidR="001A43A0" w:rsidRPr="004A2006" w:rsidRDefault="001A43A0" w:rsidP="001A43A0"/>
    <w:p w14:paraId="71D341E7" w14:textId="079EB7B2" w:rsidR="001A43A0" w:rsidRPr="004A2006" w:rsidRDefault="001A43A0" w:rsidP="001A43A0">
      <w:pPr>
        <w:pStyle w:val="TH"/>
      </w:pPr>
      <w:r w:rsidRPr="004A2006">
        <w:t xml:space="preserve">Table 8.2.2.1.5-2: Cell specific test parameters for E-UTRA </w:t>
      </w:r>
      <w:del w:id="464" w:author="Huawei" w:date="2025-04-25T16:42:00Z">
        <w:r w:rsidRPr="004A2006" w:rsidDel="00153046">
          <w:delText>cell 1</w:delText>
        </w:r>
      </w:del>
      <w:ins w:id="465" w:author="Huawei" w:date="2025-04-25T16:42:00Z">
        <w:r w:rsidR="00153046" w:rsidRPr="004A2006">
          <w:t>Cell 1</w:t>
        </w:r>
      </w:ins>
      <w:r w:rsidRPr="004A2006">
        <w:t xml:space="preserve">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4A2006" w14:paraId="655F06AE"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50942FE1" w14:textId="77777777" w:rsidR="001A43A0" w:rsidRPr="004A2006" w:rsidRDefault="001A43A0" w:rsidP="00DB1629">
            <w:pPr>
              <w:pStyle w:val="TAH"/>
            </w:pPr>
            <w:r w:rsidRPr="004A2006">
              <w:t>Parameter</w:t>
            </w:r>
          </w:p>
        </w:tc>
        <w:tc>
          <w:tcPr>
            <w:tcW w:w="1273" w:type="dxa"/>
            <w:tcBorders>
              <w:top w:val="single" w:sz="4" w:space="0" w:color="auto"/>
              <w:left w:val="single" w:sz="4" w:space="0" w:color="auto"/>
              <w:bottom w:val="nil"/>
              <w:right w:val="single" w:sz="4" w:space="0" w:color="auto"/>
            </w:tcBorders>
            <w:hideMark/>
          </w:tcPr>
          <w:p w14:paraId="5FFDB968" w14:textId="77777777" w:rsidR="001A43A0" w:rsidRPr="004A2006" w:rsidRDefault="001A43A0" w:rsidP="00DB1629">
            <w:pPr>
              <w:pStyle w:val="TAH"/>
            </w:pPr>
            <w:r w:rsidRPr="004A2006">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23BEAF7D" w14:textId="6EF9DA03" w:rsidR="001A43A0" w:rsidRPr="004A2006" w:rsidRDefault="001A43A0" w:rsidP="00DB1629">
            <w:pPr>
              <w:pStyle w:val="TAH"/>
            </w:pPr>
            <w:del w:id="466" w:author="Huawei" w:date="2025-04-25T16:42:00Z">
              <w:r w:rsidRPr="004A2006" w:rsidDel="00153046">
                <w:delText>Cell 1</w:delText>
              </w:r>
            </w:del>
            <w:ins w:id="467" w:author="Huawei" w:date="2025-04-25T16:42:00Z">
              <w:r w:rsidR="00153046" w:rsidRPr="004A2006">
                <w:t>Cell 1</w:t>
              </w:r>
            </w:ins>
          </w:p>
        </w:tc>
      </w:tr>
      <w:tr w:rsidR="001A43A0" w:rsidRPr="004A2006" w14:paraId="67C1B14C"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9902ADD" w14:textId="77777777" w:rsidR="001A43A0" w:rsidRPr="004A2006" w:rsidRDefault="001A43A0" w:rsidP="00DB1629">
            <w:pPr>
              <w:pStyle w:val="TAH"/>
            </w:pPr>
          </w:p>
        </w:tc>
        <w:tc>
          <w:tcPr>
            <w:tcW w:w="1273" w:type="dxa"/>
            <w:tcBorders>
              <w:top w:val="nil"/>
              <w:left w:val="single" w:sz="4" w:space="0" w:color="auto"/>
              <w:bottom w:val="single" w:sz="4" w:space="0" w:color="auto"/>
              <w:right w:val="single" w:sz="4" w:space="0" w:color="auto"/>
            </w:tcBorders>
            <w:vAlign w:val="center"/>
            <w:hideMark/>
          </w:tcPr>
          <w:p w14:paraId="7AC9181A" w14:textId="77777777" w:rsidR="001A43A0" w:rsidRPr="004A2006" w:rsidRDefault="001A43A0" w:rsidP="00DB1629">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FAEAA04" w14:textId="77777777" w:rsidR="001A43A0" w:rsidRPr="004A2006" w:rsidRDefault="001A43A0" w:rsidP="00DB1629">
            <w:pPr>
              <w:pStyle w:val="TAH"/>
            </w:pPr>
            <w:r w:rsidRPr="004A2006">
              <w:t>T1</w:t>
            </w:r>
          </w:p>
        </w:tc>
        <w:tc>
          <w:tcPr>
            <w:tcW w:w="1268" w:type="dxa"/>
            <w:tcBorders>
              <w:top w:val="single" w:sz="4" w:space="0" w:color="auto"/>
              <w:left w:val="single" w:sz="4" w:space="0" w:color="auto"/>
              <w:bottom w:val="single" w:sz="4" w:space="0" w:color="auto"/>
              <w:right w:val="single" w:sz="4" w:space="0" w:color="auto"/>
            </w:tcBorders>
            <w:hideMark/>
          </w:tcPr>
          <w:p w14:paraId="3ABD05A3" w14:textId="77777777" w:rsidR="001A43A0" w:rsidRPr="004A2006" w:rsidRDefault="001A43A0" w:rsidP="00DB1629">
            <w:pPr>
              <w:pStyle w:val="TAH"/>
            </w:pPr>
            <w:r w:rsidRPr="004A2006">
              <w:t>T2</w:t>
            </w:r>
          </w:p>
        </w:tc>
        <w:tc>
          <w:tcPr>
            <w:tcW w:w="1268" w:type="dxa"/>
            <w:tcBorders>
              <w:top w:val="single" w:sz="4" w:space="0" w:color="auto"/>
              <w:left w:val="single" w:sz="4" w:space="0" w:color="auto"/>
              <w:bottom w:val="single" w:sz="4" w:space="0" w:color="auto"/>
              <w:right w:val="single" w:sz="4" w:space="0" w:color="auto"/>
            </w:tcBorders>
            <w:hideMark/>
          </w:tcPr>
          <w:p w14:paraId="008E222C" w14:textId="77777777" w:rsidR="001A43A0" w:rsidRPr="004A2006" w:rsidRDefault="001A43A0" w:rsidP="00DB1629">
            <w:pPr>
              <w:pStyle w:val="TAH"/>
            </w:pPr>
            <w:r w:rsidRPr="004A2006">
              <w:t>T3</w:t>
            </w:r>
          </w:p>
        </w:tc>
      </w:tr>
      <w:tr w:rsidR="001A43A0" w:rsidRPr="004A2006" w14:paraId="3819139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BB9D1C" w14:textId="77777777" w:rsidR="001A43A0" w:rsidRPr="004A2006" w:rsidRDefault="001A43A0" w:rsidP="00DB1629">
            <w:pPr>
              <w:pStyle w:val="TAL"/>
            </w:pPr>
            <w:r w:rsidRPr="004A2006">
              <w:t>E-UTRA RF Channel number</w:t>
            </w:r>
          </w:p>
        </w:tc>
        <w:tc>
          <w:tcPr>
            <w:tcW w:w="1273" w:type="dxa"/>
            <w:tcBorders>
              <w:top w:val="single" w:sz="4" w:space="0" w:color="auto"/>
              <w:left w:val="single" w:sz="4" w:space="0" w:color="auto"/>
              <w:bottom w:val="single" w:sz="4" w:space="0" w:color="auto"/>
              <w:right w:val="single" w:sz="4" w:space="0" w:color="auto"/>
            </w:tcBorders>
          </w:tcPr>
          <w:p w14:paraId="1486FAB7" w14:textId="77777777" w:rsidR="001A43A0" w:rsidRPr="004A2006"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94CF328" w14:textId="77777777" w:rsidR="001A43A0" w:rsidRPr="004A2006" w:rsidRDefault="001A43A0" w:rsidP="00DB1629">
            <w:pPr>
              <w:pStyle w:val="TAC"/>
            </w:pPr>
            <w:r w:rsidRPr="004A2006">
              <w:t>1</w:t>
            </w:r>
          </w:p>
        </w:tc>
      </w:tr>
      <w:tr w:rsidR="001A43A0" w:rsidRPr="004A2006" w14:paraId="7B320F5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2057D" w14:textId="77777777" w:rsidR="001A43A0" w:rsidRPr="004A2006" w:rsidRDefault="001A43A0" w:rsidP="00DB1629">
            <w:pPr>
              <w:pStyle w:val="TAL"/>
            </w:pPr>
            <w:r w:rsidRPr="004A2006">
              <w:t>BW</w:t>
            </w:r>
            <w:r w:rsidRPr="004A2006">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F6960A2" w14:textId="77777777" w:rsidR="001A43A0" w:rsidRPr="004A2006" w:rsidRDefault="001A43A0" w:rsidP="00DB1629">
            <w:pPr>
              <w:pStyle w:val="TAC"/>
            </w:pPr>
            <w:r w:rsidRPr="004A2006">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ACE09F" w14:textId="77777777" w:rsidR="001A43A0" w:rsidRPr="004A2006" w:rsidRDefault="001A43A0" w:rsidP="00DB1629">
            <w:pPr>
              <w:pStyle w:val="TAC"/>
            </w:pPr>
            <w:r w:rsidRPr="004A2006">
              <w:t>10</w:t>
            </w:r>
          </w:p>
        </w:tc>
      </w:tr>
      <w:tr w:rsidR="001A43A0" w:rsidRPr="004A2006" w14:paraId="09D7F7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82BBA4" w14:textId="38DC0DDC" w:rsidR="001A43A0" w:rsidRPr="004A2006" w:rsidRDefault="001A43A0" w:rsidP="00DB1629">
            <w:pPr>
              <w:pStyle w:val="TAL"/>
            </w:pPr>
            <w:r w:rsidRPr="004A2006">
              <w:rPr>
                <w:bCs/>
              </w:rPr>
              <w:t xml:space="preserve">OCNG Patterns defined in </w:t>
            </w:r>
            <w:r w:rsidRPr="004A2006">
              <w:t>TS 36.133 </w:t>
            </w:r>
            <w:ins w:id="468" w:author="Huawei" w:date="2025-04-25T15:34:00Z">
              <w:r w:rsidR="00B71FFA" w:rsidRPr="004A2006">
                <w:t xml:space="preserve">[23] </w:t>
              </w:r>
            </w:ins>
            <w:del w:id="469" w:author="Huawei" w:date="2025-04-25T15:34:00Z">
              <w:r w:rsidRPr="004A2006" w:rsidDel="00B71FFA">
                <w:delText>[15]</w:delText>
              </w:r>
              <w:r w:rsidRPr="004A2006" w:rsidDel="00B71FFA">
                <w:rPr>
                  <w:bCs/>
                </w:rPr>
                <w:delText xml:space="preserve"> </w:delText>
              </w:r>
            </w:del>
            <w:r w:rsidRPr="004A2006">
              <w:rPr>
                <w:bCs/>
              </w:rPr>
              <w:t>clause A.3.2</w:t>
            </w:r>
          </w:p>
        </w:tc>
        <w:tc>
          <w:tcPr>
            <w:tcW w:w="1273" w:type="dxa"/>
            <w:tcBorders>
              <w:top w:val="single" w:sz="4" w:space="0" w:color="auto"/>
              <w:left w:val="single" w:sz="4" w:space="0" w:color="auto"/>
              <w:bottom w:val="single" w:sz="4" w:space="0" w:color="auto"/>
              <w:right w:val="single" w:sz="4" w:space="0" w:color="auto"/>
            </w:tcBorders>
          </w:tcPr>
          <w:p w14:paraId="1465705A" w14:textId="77777777" w:rsidR="001A43A0" w:rsidRPr="004A2006"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293E425" w14:textId="77777777" w:rsidR="001A43A0" w:rsidRPr="004A2006" w:rsidRDefault="001A43A0" w:rsidP="00DB1629">
            <w:pPr>
              <w:pStyle w:val="TAC"/>
            </w:pPr>
            <w:r w:rsidRPr="004A2006">
              <w:t>OP.2 TDD for test configuration 1, 2, 3;</w:t>
            </w:r>
          </w:p>
          <w:p w14:paraId="4EA422CD" w14:textId="77777777" w:rsidR="001A43A0" w:rsidRPr="004A2006" w:rsidRDefault="001A43A0" w:rsidP="00DB1629">
            <w:pPr>
              <w:pStyle w:val="TAC"/>
            </w:pPr>
            <w:r w:rsidRPr="004A2006">
              <w:t>OP.2 FDD for test configuration 4, 5, 6</w:t>
            </w:r>
          </w:p>
        </w:tc>
      </w:tr>
      <w:tr w:rsidR="001A43A0" w:rsidRPr="004A2006" w14:paraId="248F74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439735" w14:textId="77777777" w:rsidR="001A43A0" w:rsidRPr="004A2006" w:rsidRDefault="001A43A0" w:rsidP="00DB1629">
            <w:pPr>
              <w:pStyle w:val="TAL"/>
            </w:pPr>
            <w:r w:rsidRPr="004A200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0C9D2D" w14:textId="77777777" w:rsidR="001A43A0" w:rsidRPr="004A2006" w:rsidRDefault="001A43A0" w:rsidP="00DB1629">
            <w:pPr>
              <w:pStyle w:val="TAC"/>
            </w:pPr>
            <w:r w:rsidRPr="004A2006">
              <w:t>dB</w:t>
            </w:r>
          </w:p>
        </w:tc>
        <w:tc>
          <w:tcPr>
            <w:tcW w:w="3803" w:type="dxa"/>
            <w:gridSpan w:val="3"/>
            <w:tcBorders>
              <w:top w:val="single" w:sz="4" w:space="0" w:color="auto"/>
              <w:left w:val="single" w:sz="4" w:space="0" w:color="auto"/>
              <w:bottom w:val="nil"/>
              <w:right w:val="single" w:sz="4" w:space="0" w:color="auto"/>
            </w:tcBorders>
            <w:vAlign w:val="center"/>
            <w:hideMark/>
          </w:tcPr>
          <w:p w14:paraId="2FF6A7C8" w14:textId="77777777" w:rsidR="001A43A0" w:rsidRPr="004A2006" w:rsidRDefault="001A43A0" w:rsidP="00DB1629">
            <w:pPr>
              <w:pStyle w:val="TAC"/>
            </w:pPr>
            <w:r w:rsidRPr="004A2006">
              <w:t>0</w:t>
            </w:r>
          </w:p>
        </w:tc>
      </w:tr>
      <w:tr w:rsidR="001A43A0" w:rsidRPr="004A2006" w14:paraId="04D56E3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DF1F1" w14:textId="77777777" w:rsidR="001A43A0" w:rsidRPr="004A2006" w:rsidRDefault="001A43A0" w:rsidP="00DB1629">
            <w:pPr>
              <w:pStyle w:val="TAL"/>
            </w:pPr>
            <w:r w:rsidRPr="004A200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B77362"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08D23F5C" w14:textId="77777777" w:rsidR="001A43A0" w:rsidRPr="004A2006" w:rsidRDefault="001A43A0" w:rsidP="00DB1629">
            <w:pPr>
              <w:pStyle w:val="TAC"/>
            </w:pPr>
          </w:p>
        </w:tc>
      </w:tr>
      <w:tr w:rsidR="001A43A0" w:rsidRPr="004A2006" w14:paraId="5DDDD3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F1D387" w14:textId="77777777" w:rsidR="001A43A0" w:rsidRPr="004A2006" w:rsidRDefault="001A43A0" w:rsidP="00DB1629">
            <w:pPr>
              <w:pStyle w:val="TAL"/>
            </w:pPr>
            <w:r w:rsidRPr="004A200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A4CA793"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69C5A1D2" w14:textId="77777777" w:rsidR="001A43A0" w:rsidRPr="004A2006" w:rsidRDefault="001A43A0" w:rsidP="00DB1629">
            <w:pPr>
              <w:pStyle w:val="TAC"/>
            </w:pPr>
          </w:p>
        </w:tc>
      </w:tr>
      <w:tr w:rsidR="001A43A0" w:rsidRPr="004A2006" w14:paraId="660C6E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56FF0" w14:textId="77777777" w:rsidR="001A43A0" w:rsidRPr="004A2006" w:rsidRDefault="001A43A0" w:rsidP="00DB1629">
            <w:pPr>
              <w:pStyle w:val="TAL"/>
            </w:pPr>
            <w:r w:rsidRPr="004A200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FD40D19"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650759C9" w14:textId="77777777" w:rsidR="001A43A0" w:rsidRPr="004A2006" w:rsidRDefault="001A43A0" w:rsidP="00DB1629">
            <w:pPr>
              <w:pStyle w:val="TAC"/>
            </w:pPr>
          </w:p>
        </w:tc>
      </w:tr>
      <w:tr w:rsidR="001A43A0" w:rsidRPr="004A2006" w14:paraId="11A58DA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0489B2" w14:textId="77777777" w:rsidR="001A43A0" w:rsidRPr="004A2006" w:rsidRDefault="001A43A0" w:rsidP="00DB1629">
            <w:pPr>
              <w:pStyle w:val="TAL"/>
            </w:pPr>
            <w:r w:rsidRPr="004A200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7231A7F"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18BC7A1E" w14:textId="77777777" w:rsidR="001A43A0" w:rsidRPr="004A2006" w:rsidRDefault="001A43A0" w:rsidP="00DB1629">
            <w:pPr>
              <w:pStyle w:val="TAC"/>
            </w:pPr>
          </w:p>
        </w:tc>
      </w:tr>
      <w:tr w:rsidR="001A43A0" w:rsidRPr="004A2006" w14:paraId="12A052D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389883" w14:textId="77777777" w:rsidR="001A43A0" w:rsidRPr="004A2006" w:rsidRDefault="001A43A0" w:rsidP="00DB1629">
            <w:pPr>
              <w:pStyle w:val="TAL"/>
            </w:pPr>
            <w:r w:rsidRPr="004A200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13FA6B0"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31EAAA9F" w14:textId="77777777" w:rsidR="001A43A0" w:rsidRPr="004A2006" w:rsidRDefault="001A43A0" w:rsidP="00DB1629">
            <w:pPr>
              <w:pStyle w:val="TAC"/>
            </w:pPr>
          </w:p>
        </w:tc>
      </w:tr>
      <w:tr w:rsidR="001A43A0" w:rsidRPr="004A2006" w14:paraId="213353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966A48" w14:textId="77777777" w:rsidR="001A43A0" w:rsidRPr="004A2006" w:rsidRDefault="001A43A0" w:rsidP="00DB1629">
            <w:pPr>
              <w:pStyle w:val="TAL"/>
            </w:pPr>
            <w:r w:rsidRPr="004A200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47808C6"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4BF56BBF" w14:textId="77777777" w:rsidR="001A43A0" w:rsidRPr="004A2006" w:rsidRDefault="001A43A0" w:rsidP="00DB1629">
            <w:pPr>
              <w:pStyle w:val="TAC"/>
            </w:pPr>
          </w:p>
        </w:tc>
      </w:tr>
      <w:tr w:rsidR="001A43A0" w:rsidRPr="004A2006" w14:paraId="6A4C31E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200280" w14:textId="77777777" w:rsidR="001A43A0" w:rsidRPr="004A2006" w:rsidRDefault="001A43A0" w:rsidP="00DB1629">
            <w:pPr>
              <w:pStyle w:val="TAL"/>
            </w:pPr>
            <w:r w:rsidRPr="004A200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C0CD2F9"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43067891" w14:textId="77777777" w:rsidR="001A43A0" w:rsidRPr="004A2006" w:rsidRDefault="001A43A0" w:rsidP="00DB1629">
            <w:pPr>
              <w:pStyle w:val="TAC"/>
            </w:pPr>
          </w:p>
        </w:tc>
      </w:tr>
      <w:tr w:rsidR="001A43A0" w:rsidRPr="004A2006" w14:paraId="1E2A550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38C51" w14:textId="77777777" w:rsidR="001A43A0" w:rsidRPr="004A2006" w:rsidRDefault="001A43A0" w:rsidP="00DB1629">
            <w:pPr>
              <w:pStyle w:val="TAL"/>
            </w:pPr>
            <w:r w:rsidRPr="004A200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6CABCA4"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3AB3C8C7" w14:textId="77777777" w:rsidR="001A43A0" w:rsidRPr="004A2006" w:rsidRDefault="001A43A0" w:rsidP="00DB1629">
            <w:pPr>
              <w:pStyle w:val="TAC"/>
            </w:pPr>
          </w:p>
        </w:tc>
      </w:tr>
      <w:tr w:rsidR="001A43A0" w:rsidRPr="004A2006" w14:paraId="5D86C4E2"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90CEC78" w14:textId="77777777" w:rsidR="001A43A0" w:rsidRPr="004A2006" w:rsidRDefault="001A43A0" w:rsidP="00DB1629">
            <w:pPr>
              <w:pStyle w:val="TAL"/>
            </w:pPr>
            <w:r w:rsidRPr="004A200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FD8AC41"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165532B3" w14:textId="77777777" w:rsidR="001A43A0" w:rsidRPr="004A2006" w:rsidRDefault="001A43A0" w:rsidP="00DB1629">
            <w:pPr>
              <w:pStyle w:val="TAC"/>
            </w:pPr>
          </w:p>
        </w:tc>
      </w:tr>
      <w:tr w:rsidR="001A43A0" w:rsidRPr="004A2006" w14:paraId="1FD3236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3BF35D" w14:textId="77777777" w:rsidR="001A43A0" w:rsidRPr="004A2006" w:rsidRDefault="001A43A0" w:rsidP="00DB1629">
            <w:pPr>
              <w:pStyle w:val="TAL"/>
            </w:pPr>
            <w:r w:rsidRPr="004A200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F3E16C"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6B1BAD45" w14:textId="77777777" w:rsidR="001A43A0" w:rsidRPr="004A2006" w:rsidRDefault="001A43A0" w:rsidP="00DB1629">
            <w:pPr>
              <w:pStyle w:val="TAC"/>
            </w:pPr>
          </w:p>
        </w:tc>
      </w:tr>
      <w:tr w:rsidR="001A43A0" w:rsidRPr="004A2006" w14:paraId="46862DC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012F10" w14:textId="77777777" w:rsidR="001A43A0" w:rsidRPr="004A2006" w:rsidRDefault="001A43A0" w:rsidP="00DB1629">
            <w:pPr>
              <w:pStyle w:val="TAL"/>
            </w:pPr>
            <w:r w:rsidRPr="004A2006">
              <w:t>OCNG_RA</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2771EBB"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2EE29BF7" w14:textId="77777777" w:rsidR="001A43A0" w:rsidRPr="004A2006" w:rsidRDefault="001A43A0" w:rsidP="00DB1629">
            <w:pPr>
              <w:pStyle w:val="TAC"/>
            </w:pPr>
          </w:p>
        </w:tc>
      </w:tr>
      <w:tr w:rsidR="001A43A0" w:rsidRPr="004A2006" w14:paraId="3C1289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4967EA3" w14:textId="77777777" w:rsidR="001A43A0" w:rsidRPr="004A2006" w:rsidRDefault="001A43A0" w:rsidP="00DB1629">
            <w:pPr>
              <w:pStyle w:val="TAL"/>
            </w:pPr>
            <w:r w:rsidRPr="004A2006">
              <w:t>OCNG_RB</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C85032A" w14:textId="77777777" w:rsidR="001A43A0" w:rsidRPr="004A2006" w:rsidRDefault="001A43A0" w:rsidP="00DB1629">
            <w:pPr>
              <w:pStyle w:val="TAC"/>
            </w:pPr>
            <w:r w:rsidRPr="004A2006">
              <w:t>dB</w:t>
            </w:r>
          </w:p>
        </w:tc>
        <w:tc>
          <w:tcPr>
            <w:tcW w:w="3803" w:type="dxa"/>
            <w:gridSpan w:val="3"/>
            <w:tcBorders>
              <w:top w:val="nil"/>
              <w:left w:val="single" w:sz="4" w:space="0" w:color="auto"/>
              <w:bottom w:val="single" w:sz="4" w:space="0" w:color="auto"/>
              <w:right w:val="single" w:sz="4" w:space="0" w:color="auto"/>
            </w:tcBorders>
            <w:vAlign w:val="center"/>
            <w:hideMark/>
          </w:tcPr>
          <w:p w14:paraId="55D734D4" w14:textId="77777777" w:rsidR="001A43A0" w:rsidRPr="004A2006" w:rsidRDefault="001A43A0" w:rsidP="00DB1629">
            <w:pPr>
              <w:pStyle w:val="TAC"/>
            </w:pPr>
          </w:p>
        </w:tc>
      </w:tr>
      <w:tr w:rsidR="001A43A0" w:rsidRPr="004A2006" w14:paraId="28FF9A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A121C" w14:textId="77777777" w:rsidR="001A43A0" w:rsidRPr="004A2006" w:rsidRDefault="001A43A0" w:rsidP="00DB1629">
            <w:pPr>
              <w:pStyle w:val="TAL"/>
            </w:pPr>
            <w:r w:rsidRPr="004A2006">
              <w:t>Qrxlevmin</w:t>
            </w:r>
          </w:p>
        </w:tc>
        <w:tc>
          <w:tcPr>
            <w:tcW w:w="1273" w:type="dxa"/>
            <w:tcBorders>
              <w:top w:val="single" w:sz="4" w:space="0" w:color="auto"/>
              <w:left w:val="single" w:sz="4" w:space="0" w:color="auto"/>
              <w:bottom w:val="single" w:sz="4" w:space="0" w:color="auto"/>
              <w:right w:val="single" w:sz="4" w:space="0" w:color="auto"/>
            </w:tcBorders>
            <w:hideMark/>
          </w:tcPr>
          <w:p w14:paraId="1F058C6C" w14:textId="77777777" w:rsidR="001A43A0" w:rsidRPr="004A2006" w:rsidRDefault="001A43A0" w:rsidP="00DB1629">
            <w:pPr>
              <w:pStyle w:val="TAC"/>
            </w:pPr>
            <w:r w:rsidRPr="004A2006">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2E8D351" w14:textId="77777777" w:rsidR="001A43A0" w:rsidRPr="004A2006" w:rsidRDefault="001A43A0" w:rsidP="00DB1629">
            <w:pPr>
              <w:pStyle w:val="TAC"/>
            </w:pPr>
            <w:r w:rsidRPr="004A2006">
              <w:t>-140</w:t>
            </w:r>
          </w:p>
        </w:tc>
      </w:tr>
      <w:tr w:rsidR="001A43A0" w:rsidRPr="004A2006" w14:paraId="0672EAB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C67B4" w14:textId="65C5FDF4" w:rsidR="001A43A0" w:rsidRPr="004A2006" w:rsidRDefault="00807D2E" w:rsidP="00DB1629">
            <w:pPr>
              <w:pStyle w:val="TAL"/>
            </w:pPr>
            <m:oMath>
              <m:sSub>
                <m:sSubPr>
                  <m:ctrlPr>
                    <w:ins w:id="470" w:author="Huawei" w:date="2025-05-20T07:02:00Z">
                      <w:rPr>
                        <w:rFonts w:ascii="Cambria Math" w:hAnsi="Cambria Math"/>
                      </w:rPr>
                    </w:ins>
                  </m:ctrlPr>
                </m:sSubPr>
                <m:e>
                  <m:r>
                    <w:ins w:id="471" w:author="Huawei" w:date="2025-05-20T07:02:00Z">
                      <w:rPr>
                        <w:rFonts w:ascii="Cambria Math" w:hAnsi="Cambria Math"/>
                      </w:rPr>
                      <m:t>N</m:t>
                    </w:ins>
                  </m:r>
                </m:e>
                <m:sub>
                  <m:r>
                    <w:ins w:id="472" w:author="Huawei" w:date="2025-05-20T07:02:00Z">
                      <m:rPr>
                        <m:sty m:val="p"/>
                      </m:rPr>
                      <w:rPr>
                        <w:rFonts w:ascii="Cambria Math" w:hAnsi="Cambria Math"/>
                      </w:rPr>
                      <m:t>oc</m:t>
                    </w:ins>
                  </m:r>
                </m:sub>
              </m:sSub>
            </m:oMath>
            <w:del w:id="473" w:author="Huawei" w:date="2025-05-20T07:02:00Z">
              <w:r w:rsidR="001A43A0" w:rsidRPr="004A2006" w:rsidDel="002A47E8">
                <w:rPr>
                  <w:position w:val="-12"/>
                </w:rPr>
                <w:object w:dxaOrig="435" w:dyaOrig="435" w14:anchorId="7632B793">
                  <v:shape id="_x0000_i1048" type="#_x0000_t75" style="width:22.15pt;height:22.15pt" o:ole="" fillcolor="window">
                    <v:imagedata r:id="rId15" o:title=""/>
                  </v:shape>
                  <o:OLEObject Type="Embed" ProgID="Equation.3" ShapeID="_x0000_i1048" DrawAspect="Content" ObjectID="_1809423431" r:id="rId40"/>
                </w:object>
              </w:r>
            </w:del>
            <w:r w:rsidR="001A43A0" w:rsidRPr="004A200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CB34CEA" w14:textId="77777777" w:rsidR="001A43A0" w:rsidRPr="004A2006" w:rsidRDefault="001A43A0" w:rsidP="00DB1629">
            <w:pPr>
              <w:pStyle w:val="TAC"/>
            </w:pPr>
            <w:r w:rsidRPr="004A2006">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59A95D5" w14:textId="77777777" w:rsidR="001A43A0" w:rsidRPr="004A2006" w:rsidRDefault="001A43A0" w:rsidP="00DB1629">
            <w:pPr>
              <w:pStyle w:val="TAC"/>
            </w:pPr>
            <w:r w:rsidRPr="004A2006">
              <w:t>-98</w:t>
            </w:r>
          </w:p>
        </w:tc>
      </w:tr>
      <w:tr w:rsidR="001A43A0" w:rsidRPr="004A2006" w14:paraId="1269C02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1A33C43" w14:textId="77777777" w:rsidR="001A43A0" w:rsidRPr="004A2006" w:rsidRDefault="001A43A0" w:rsidP="00DB1629">
            <w:pPr>
              <w:pStyle w:val="TAL"/>
            </w:pPr>
            <w:r w:rsidRPr="004A2006">
              <w:t>RSRP</w:t>
            </w:r>
            <w:r w:rsidRPr="004A200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4B7848" w14:textId="25499004" w:rsidR="001A43A0" w:rsidRPr="004A2006" w:rsidRDefault="001A43A0" w:rsidP="00DB1629">
            <w:pPr>
              <w:pStyle w:val="TAC"/>
            </w:pPr>
            <w:r w:rsidRPr="004A2006">
              <w:t xml:space="preserve">dBm/15 </w:t>
            </w:r>
            <w:del w:id="474" w:author="Huawei" w:date="2025-04-25T15:08:00Z">
              <w:r w:rsidRPr="004A2006" w:rsidDel="00DB1629">
                <w:delText>KHz</w:delText>
              </w:r>
            </w:del>
            <w:ins w:id="475" w:author="Huawei" w:date="2025-04-25T15:08:00Z">
              <w:r w:rsidR="00DB1629" w:rsidRPr="004A2006">
                <w:t>kHz</w:t>
              </w:r>
            </w:ins>
          </w:p>
        </w:tc>
        <w:tc>
          <w:tcPr>
            <w:tcW w:w="1267" w:type="dxa"/>
            <w:tcBorders>
              <w:top w:val="single" w:sz="4" w:space="0" w:color="auto"/>
              <w:left w:val="single" w:sz="4" w:space="0" w:color="auto"/>
              <w:bottom w:val="single" w:sz="4" w:space="0" w:color="auto"/>
              <w:right w:val="single" w:sz="4" w:space="0" w:color="auto"/>
            </w:tcBorders>
            <w:hideMark/>
          </w:tcPr>
          <w:p w14:paraId="605246DC" w14:textId="77777777" w:rsidR="001A43A0" w:rsidRPr="004A2006" w:rsidRDefault="001A43A0" w:rsidP="00DB1629">
            <w:pPr>
              <w:pStyle w:val="TAC"/>
            </w:pPr>
            <w:r w:rsidRPr="004A2006">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755018" w14:textId="77777777" w:rsidR="001A43A0" w:rsidRPr="004A2006" w:rsidRDefault="001A43A0" w:rsidP="00DB1629">
            <w:pPr>
              <w:pStyle w:val="TAC"/>
              <w:rPr>
                <w:lang w:eastAsia="zh-CN"/>
              </w:rPr>
            </w:pPr>
            <w:r w:rsidRPr="004A2006">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28E9151" w14:textId="77777777" w:rsidR="001A43A0" w:rsidRPr="004A2006" w:rsidRDefault="001A43A0" w:rsidP="00DB1629">
            <w:pPr>
              <w:pStyle w:val="TAC"/>
            </w:pPr>
            <w:r w:rsidRPr="004A2006">
              <w:rPr>
                <w:rFonts w:cs="v4.2.0"/>
              </w:rPr>
              <w:t>-84</w:t>
            </w:r>
          </w:p>
        </w:tc>
      </w:tr>
      <w:tr w:rsidR="001A43A0" w:rsidRPr="004A2006" w14:paraId="4D0DD015"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7DFD1E9C" w14:textId="77777777" w:rsidR="001A43A0" w:rsidRPr="004A2006" w:rsidRDefault="001A43A0" w:rsidP="00DB1629">
            <w:pPr>
              <w:pStyle w:val="TAL"/>
            </w:pPr>
            <w:r w:rsidRPr="004A2006">
              <w:t>RSRQ</w:t>
            </w:r>
            <w:r w:rsidRPr="004A200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28C3856"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tcPr>
          <w:p w14:paraId="085A2A37" w14:textId="77777777" w:rsidR="001A43A0" w:rsidRPr="004A2006" w:rsidRDefault="001A43A0" w:rsidP="00DB1629">
            <w:pPr>
              <w:pStyle w:val="TAC"/>
              <w:rPr>
                <w:rFonts w:cs="v4.2.0"/>
              </w:rPr>
            </w:pPr>
            <w:r w:rsidRPr="004A2006">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61233E9" w14:textId="77777777" w:rsidR="001A43A0" w:rsidRPr="004A2006" w:rsidRDefault="001A43A0" w:rsidP="00DB1629">
            <w:pPr>
              <w:pStyle w:val="TAC"/>
              <w:rPr>
                <w:lang w:eastAsia="zh-CN"/>
              </w:rPr>
            </w:pPr>
            <w:r w:rsidRPr="004A2006">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35E2067" w14:textId="77777777" w:rsidR="001A43A0" w:rsidRPr="004A2006" w:rsidRDefault="001A43A0" w:rsidP="00DB1629">
            <w:pPr>
              <w:pStyle w:val="TAC"/>
              <w:rPr>
                <w:rFonts w:cs="v4.2.0"/>
              </w:rPr>
            </w:pPr>
            <w:r w:rsidRPr="004A2006">
              <w:rPr>
                <w:rFonts w:cs="v4.2.0"/>
              </w:rPr>
              <w:t>-10.96</w:t>
            </w:r>
          </w:p>
        </w:tc>
      </w:tr>
      <w:tr w:rsidR="001A43A0" w:rsidRPr="004A2006" w14:paraId="3BC23BCB"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F4861B" w14:textId="137E2659" w:rsidR="001A43A0" w:rsidRPr="004A2006" w:rsidRDefault="00807D2E" w:rsidP="00DB1629">
            <w:pPr>
              <w:pStyle w:val="TAL"/>
            </w:pPr>
            <m:oMath>
              <m:f>
                <m:fPr>
                  <m:type m:val="lin"/>
                  <m:ctrlPr>
                    <w:ins w:id="476" w:author="Huawei" w:date="2025-05-20T07:02:00Z">
                      <w:rPr>
                        <w:rFonts w:ascii="Cambria Math" w:hAnsi="Cambria Math"/>
                        <w:i/>
                      </w:rPr>
                    </w:ins>
                  </m:ctrlPr>
                </m:fPr>
                <m:num>
                  <m:sSub>
                    <m:sSubPr>
                      <m:ctrlPr>
                        <w:ins w:id="477" w:author="Huawei" w:date="2025-05-20T07:02:00Z">
                          <w:rPr>
                            <w:rFonts w:ascii="Cambria Math" w:hAnsi="Cambria Math"/>
                          </w:rPr>
                        </w:ins>
                      </m:ctrlPr>
                    </m:sSubPr>
                    <m:e>
                      <m:acc>
                        <m:accPr>
                          <m:ctrlPr>
                            <w:ins w:id="478" w:author="Huawei" w:date="2025-05-20T07:02:00Z">
                              <w:rPr>
                                <w:rFonts w:ascii="Cambria Math" w:hAnsi="Cambria Math"/>
                                <w:i/>
                              </w:rPr>
                            </w:ins>
                          </m:ctrlPr>
                        </m:accPr>
                        <m:e>
                          <m:r>
                            <w:ins w:id="479" w:author="Huawei" w:date="2025-05-20T07:02:00Z">
                              <w:rPr>
                                <w:rFonts w:ascii="Cambria Math" w:hAnsi="Cambria Math"/>
                              </w:rPr>
                              <m:t>E</m:t>
                            </w:ins>
                          </m:r>
                        </m:e>
                      </m:acc>
                    </m:e>
                    <m:sub>
                      <m:r>
                        <w:ins w:id="480" w:author="Huawei" w:date="2025-05-20T07:02:00Z">
                          <m:rPr>
                            <m:sty m:val="p"/>
                          </m:rPr>
                          <w:rPr>
                            <w:rFonts w:ascii="Cambria Math" w:hAnsi="Cambria Math"/>
                          </w:rPr>
                          <m:t>s</m:t>
                        </w:ins>
                      </m:r>
                    </m:sub>
                  </m:sSub>
                </m:num>
                <m:den>
                  <m:sSub>
                    <m:sSubPr>
                      <m:ctrlPr>
                        <w:ins w:id="481" w:author="Huawei" w:date="2025-05-20T07:02:00Z">
                          <w:rPr>
                            <w:rFonts w:ascii="Cambria Math" w:hAnsi="Cambria Math"/>
                            <w:i/>
                          </w:rPr>
                        </w:ins>
                      </m:ctrlPr>
                    </m:sSubPr>
                    <m:e>
                      <m:r>
                        <w:ins w:id="482" w:author="Huawei" w:date="2025-05-20T07:02:00Z">
                          <w:rPr>
                            <w:rFonts w:ascii="Cambria Math" w:hAnsi="Cambria Math"/>
                          </w:rPr>
                          <m:t>I</m:t>
                        </w:ins>
                      </m:r>
                    </m:e>
                    <m:sub>
                      <m:r>
                        <w:ins w:id="483" w:author="Huawei" w:date="2025-05-20T07:02:00Z">
                          <m:rPr>
                            <m:sty m:val="p"/>
                          </m:rPr>
                          <w:rPr>
                            <w:rFonts w:ascii="Cambria Math" w:hAnsi="Cambria Math"/>
                          </w:rPr>
                          <m:t>ot</m:t>
                        </w:ins>
                      </m:r>
                    </m:sub>
                  </m:sSub>
                </m:den>
              </m:f>
            </m:oMath>
            <w:del w:id="484" w:author="Huawei" w:date="2025-05-20T07:02:00Z">
              <w:r w:rsidR="001A43A0" w:rsidRPr="004A2006" w:rsidDel="002A47E8">
                <w:rPr>
                  <w:position w:val="-12"/>
                </w:rPr>
                <w:object w:dxaOrig="585" w:dyaOrig="435" w14:anchorId="12B970ED">
                  <v:shape id="_x0000_i1049" type="#_x0000_t75" style="width:27.75pt;height:22.15pt" o:ole="" fillcolor="window">
                    <v:imagedata r:id="rId13" o:title=""/>
                  </v:shape>
                  <o:OLEObject Type="Embed" ProgID="Equation.3" ShapeID="_x0000_i1049" DrawAspect="Content" ObjectID="_1809423432" r:id="rId41"/>
                </w:object>
              </w:r>
            </w:del>
          </w:p>
        </w:tc>
        <w:tc>
          <w:tcPr>
            <w:tcW w:w="1273" w:type="dxa"/>
            <w:tcBorders>
              <w:top w:val="single" w:sz="4" w:space="0" w:color="auto"/>
              <w:left w:val="single" w:sz="4" w:space="0" w:color="auto"/>
              <w:bottom w:val="single" w:sz="4" w:space="0" w:color="auto"/>
              <w:right w:val="single" w:sz="4" w:space="0" w:color="auto"/>
            </w:tcBorders>
            <w:hideMark/>
          </w:tcPr>
          <w:p w14:paraId="30C9706F"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3AEB15C3" w14:textId="77777777" w:rsidR="001A43A0" w:rsidRPr="004A2006" w:rsidRDefault="001A43A0" w:rsidP="00DB1629">
            <w:pPr>
              <w:pStyle w:val="TAC"/>
            </w:pPr>
            <w:r w:rsidRPr="004A2006">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7AE9F99" w14:textId="77777777" w:rsidR="001A43A0" w:rsidRPr="004A2006" w:rsidRDefault="001A43A0" w:rsidP="00DB1629">
            <w:pPr>
              <w:pStyle w:val="TAC"/>
              <w:rPr>
                <w:lang w:eastAsia="zh-CN"/>
              </w:rPr>
            </w:pPr>
            <w:r w:rsidRPr="004A2006">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12D8E8B" w14:textId="77777777" w:rsidR="001A43A0" w:rsidRPr="004A2006" w:rsidRDefault="001A43A0" w:rsidP="00DB1629">
            <w:pPr>
              <w:pStyle w:val="TAC"/>
            </w:pPr>
            <w:r w:rsidRPr="004A2006">
              <w:rPr>
                <w:rFonts w:cs="v4.2.0"/>
              </w:rPr>
              <w:t>14</w:t>
            </w:r>
          </w:p>
        </w:tc>
      </w:tr>
      <w:tr w:rsidR="001A43A0" w:rsidRPr="004A2006" w14:paraId="12C2030A"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7CB7A9" w14:textId="71A779AB" w:rsidR="001A43A0" w:rsidRPr="004A2006" w:rsidRDefault="00807D2E" w:rsidP="00DB1629">
            <w:pPr>
              <w:pStyle w:val="TAL"/>
            </w:pPr>
            <m:oMath>
              <m:f>
                <m:fPr>
                  <m:type m:val="lin"/>
                  <m:ctrlPr>
                    <w:ins w:id="485" w:author="Huawei" w:date="2025-05-20T07:02:00Z">
                      <w:rPr>
                        <w:rFonts w:ascii="Cambria Math" w:hAnsi="Cambria Math"/>
                        <w:i/>
                      </w:rPr>
                    </w:ins>
                  </m:ctrlPr>
                </m:fPr>
                <m:num>
                  <m:sSub>
                    <m:sSubPr>
                      <m:ctrlPr>
                        <w:ins w:id="486" w:author="Huawei" w:date="2025-05-20T07:02:00Z">
                          <w:rPr>
                            <w:rFonts w:ascii="Cambria Math" w:hAnsi="Cambria Math"/>
                          </w:rPr>
                        </w:ins>
                      </m:ctrlPr>
                    </m:sSubPr>
                    <m:e>
                      <m:acc>
                        <m:accPr>
                          <m:ctrlPr>
                            <w:ins w:id="487" w:author="Huawei" w:date="2025-05-20T07:02:00Z">
                              <w:rPr>
                                <w:rFonts w:ascii="Cambria Math" w:hAnsi="Cambria Math"/>
                                <w:i/>
                              </w:rPr>
                            </w:ins>
                          </m:ctrlPr>
                        </m:accPr>
                        <m:e>
                          <m:r>
                            <w:ins w:id="488" w:author="Huawei" w:date="2025-05-20T07:02:00Z">
                              <w:rPr>
                                <w:rFonts w:ascii="Cambria Math" w:hAnsi="Cambria Math"/>
                              </w:rPr>
                              <m:t>E</m:t>
                            </w:ins>
                          </m:r>
                        </m:e>
                      </m:acc>
                    </m:e>
                    <m:sub>
                      <m:r>
                        <w:ins w:id="489" w:author="Huawei" w:date="2025-05-20T07:02:00Z">
                          <m:rPr>
                            <m:sty m:val="p"/>
                          </m:rPr>
                          <w:rPr>
                            <w:rFonts w:ascii="Cambria Math" w:hAnsi="Cambria Math"/>
                          </w:rPr>
                          <m:t>s</m:t>
                        </w:ins>
                      </m:r>
                    </m:sub>
                  </m:sSub>
                </m:num>
                <m:den>
                  <m:sSub>
                    <m:sSubPr>
                      <m:ctrlPr>
                        <w:ins w:id="490" w:author="Huawei" w:date="2025-05-20T07:02:00Z">
                          <w:rPr>
                            <w:rFonts w:ascii="Cambria Math" w:hAnsi="Cambria Math"/>
                            <w:i/>
                          </w:rPr>
                        </w:ins>
                      </m:ctrlPr>
                    </m:sSubPr>
                    <m:e>
                      <m:r>
                        <w:ins w:id="491" w:author="Huawei" w:date="2025-05-20T07:02:00Z">
                          <w:rPr>
                            <w:rFonts w:ascii="Cambria Math" w:hAnsi="Cambria Math"/>
                          </w:rPr>
                          <m:t>N</m:t>
                        </w:ins>
                      </m:r>
                    </m:e>
                    <m:sub>
                      <m:r>
                        <w:ins w:id="492" w:author="Huawei" w:date="2025-05-20T07:02:00Z">
                          <m:rPr>
                            <m:sty m:val="p"/>
                          </m:rPr>
                          <w:rPr>
                            <w:rFonts w:ascii="Cambria Math" w:hAnsi="Cambria Math"/>
                          </w:rPr>
                          <m:t>oc</m:t>
                        </w:ins>
                      </m:r>
                    </m:sub>
                  </m:sSub>
                </m:den>
              </m:f>
            </m:oMath>
            <w:del w:id="493" w:author="Huawei" w:date="2025-05-20T07:02:00Z">
              <w:r w:rsidR="001A43A0" w:rsidRPr="004A2006" w:rsidDel="002A47E8">
                <w:rPr>
                  <w:position w:val="-12"/>
                </w:rPr>
                <w:object w:dxaOrig="720" w:dyaOrig="435" w14:anchorId="6F2DE493">
                  <v:shape id="_x0000_i1050" type="#_x0000_t75" style="width:36.75pt;height:22.15pt" o:ole="" fillcolor="window">
                    <v:imagedata r:id="rId23" o:title=""/>
                  </v:shape>
                  <o:OLEObject Type="Embed" ProgID="Equation.3" ShapeID="_x0000_i1050" DrawAspect="Content" ObjectID="_1809423433" r:id="rId42"/>
                </w:object>
              </w:r>
            </w:del>
          </w:p>
        </w:tc>
        <w:tc>
          <w:tcPr>
            <w:tcW w:w="1273" w:type="dxa"/>
            <w:tcBorders>
              <w:top w:val="single" w:sz="4" w:space="0" w:color="auto"/>
              <w:left w:val="single" w:sz="4" w:space="0" w:color="auto"/>
              <w:bottom w:val="single" w:sz="4" w:space="0" w:color="auto"/>
              <w:right w:val="single" w:sz="4" w:space="0" w:color="auto"/>
            </w:tcBorders>
            <w:hideMark/>
          </w:tcPr>
          <w:p w14:paraId="3C9E8ADD" w14:textId="77777777" w:rsidR="001A43A0" w:rsidRPr="004A2006" w:rsidRDefault="001A43A0" w:rsidP="00DB1629">
            <w:pPr>
              <w:pStyle w:val="TAC"/>
            </w:pPr>
            <w:r w:rsidRPr="004A2006">
              <w:t>dB</w:t>
            </w:r>
          </w:p>
        </w:tc>
        <w:tc>
          <w:tcPr>
            <w:tcW w:w="1267" w:type="dxa"/>
            <w:tcBorders>
              <w:top w:val="single" w:sz="4" w:space="0" w:color="auto"/>
              <w:left w:val="single" w:sz="4" w:space="0" w:color="auto"/>
              <w:bottom w:val="single" w:sz="4" w:space="0" w:color="auto"/>
              <w:right w:val="single" w:sz="4" w:space="0" w:color="auto"/>
            </w:tcBorders>
            <w:hideMark/>
          </w:tcPr>
          <w:p w14:paraId="29420A2B" w14:textId="77777777" w:rsidR="001A43A0" w:rsidRPr="004A2006" w:rsidRDefault="001A43A0" w:rsidP="00DB1629">
            <w:pPr>
              <w:pStyle w:val="TAC"/>
            </w:pPr>
            <w:r w:rsidRPr="004A2006">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658CCAD7" w14:textId="77777777" w:rsidR="001A43A0" w:rsidRPr="004A2006" w:rsidRDefault="001A43A0" w:rsidP="00DB1629">
            <w:pPr>
              <w:pStyle w:val="TAC"/>
              <w:rPr>
                <w:lang w:eastAsia="zh-CN"/>
              </w:rPr>
            </w:pPr>
            <w:r w:rsidRPr="004A2006">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54E9549" w14:textId="77777777" w:rsidR="001A43A0" w:rsidRPr="004A2006" w:rsidRDefault="001A43A0" w:rsidP="00DB1629">
            <w:pPr>
              <w:pStyle w:val="TAC"/>
            </w:pPr>
            <w:r w:rsidRPr="004A2006">
              <w:rPr>
                <w:rFonts w:cs="v4.2.0"/>
              </w:rPr>
              <w:t>14</w:t>
            </w:r>
          </w:p>
        </w:tc>
      </w:tr>
      <w:tr w:rsidR="001A43A0" w:rsidRPr="004A2006" w14:paraId="5E61516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B513A" w14:textId="77777777" w:rsidR="001A43A0" w:rsidRPr="004A2006" w:rsidRDefault="001A43A0" w:rsidP="00DB1629">
            <w:pPr>
              <w:pStyle w:val="TAL"/>
              <w:rPr>
                <w:vertAlign w:val="subscript"/>
              </w:rPr>
            </w:pPr>
            <w:r w:rsidRPr="004A2006">
              <w:t>Treselection</w:t>
            </w:r>
            <w:r w:rsidRPr="004A2006">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F67F98F" w14:textId="77777777" w:rsidR="001A43A0" w:rsidRPr="004A2006" w:rsidRDefault="001A43A0" w:rsidP="00DB1629">
            <w:pPr>
              <w:pStyle w:val="TAC"/>
            </w:pPr>
            <w:r w:rsidRPr="004A2006">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DDB479" w14:textId="77777777" w:rsidR="001A43A0" w:rsidRPr="004A2006" w:rsidRDefault="001A43A0" w:rsidP="00DB1629">
            <w:pPr>
              <w:pStyle w:val="TAC"/>
            </w:pPr>
            <w:r w:rsidRPr="004A2006">
              <w:t>0</w:t>
            </w:r>
          </w:p>
        </w:tc>
      </w:tr>
      <w:tr w:rsidR="001A43A0" w:rsidRPr="004A2006" w14:paraId="623D11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7CFF9C" w14:textId="77777777" w:rsidR="001A43A0" w:rsidRPr="004A2006" w:rsidRDefault="001A43A0" w:rsidP="00DB1629">
            <w:pPr>
              <w:pStyle w:val="TAL"/>
            </w:pPr>
            <w:r w:rsidRPr="004A2006">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466F50B" w14:textId="77777777" w:rsidR="001A43A0" w:rsidRPr="004A2006" w:rsidRDefault="001A43A0" w:rsidP="00DB1629">
            <w:pPr>
              <w:pStyle w:val="TAC"/>
            </w:pPr>
            <w:r w:rsidRPr="004A2006">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CD353A7" w14:textId="77777777" w:rsidR="001A43A0" w:rsidRPr="004A2006" w:rsidRDefault="001A43A0" w:rsidP="00DB1629">
            <w:pPr>
              <w:pStyle w:val="TAC"/>
            </w:pPr>
            <w:r w:rsidRPr="004A2006">
              <w:t>50</w:t>
            </w:r>
          </w:p>
        </w:tc>
      </w:tr>
      <w:tr w:rsidR="001A43A0" w:rsidRPr="004A2006" w14:paraId="2E5BCA8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D146D3" w14:textId="77777777" w:rsidR="001A43A0" w:rsidRPr="004A2006" w:rsidRDefault="001A43A0" w:rsidP="00DB1629">
            <w:pPr>
              <w:pStyle w:val="TAL"/>
            </w:pPr>
            <w:r w:rsidRPr="004A2006">
              <w:t>Thresh</w:t>
            </w:r>
            <w:r w:rsidRPr="004A2006">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06970584" w14:textId="77777777" w:rsidR="001A43A0" w:rsidRPr="004A2006" w:rsidRDefault="001A43A0" w:rsidP="00DB1629">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BB4BE7" w14:textId="77777777" w:rsidR="001A43A0" w:rsidRPr="004A2006" w:rsidRDefault="001A43A0" w:rsidP="00DB1629">
            <w:pPr>
              <w:pStyle w:val="TAC"/>
            </w:pPr>
            <w:r w:rsidRPr="004A2006">
              <w:rPr>
                <w:rFonts w:cs="v4.2.0"/>
              </w:rPr>
              <w:t>48</w:t>
            </w:r>
          </w:p>
        </w:tc>
      </w:tr>
      <w:tr w:rsidR="001A43A0" w:rsidRPr="004A2006" w14:paraId="1EDAAA7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75E002" w14:textId="77777777" w:rsidR="001A43A0" w:rsidRPr="004A2006" w:rsidRDefault="001A43A0" w:rsidP="00DB1629">
            <w:pPr>
              <w:pStyle w:val="TAL"/>
              <w:rPr>
                <w:bCs/>
              </w:rPr>
            </w:pPr>
            <w:r w:rsidRPr="004A2006">
              <w:t>Thresh</w:t>
            </w:r>
            <w:r w:rsidRPr="004A2006">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F1F7854" w14:textId="77777777" w:rsidR="001A43A0" w:rsidRPr="004A2006" w:rsidRDefault="001A43A0" w:rsidP="00DB1629">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55812EC" w14:textId="77777777" w:rsidR="001A43A0" w:rsidRPr="004A2006" w:rsidRDefault="001A43A0" w:rsidP="00DB1629">
            <w:pPr>
              <w:pStyle w:val="TAC"/>
            </w:pPr>
            <w:r w:rsidRPr="004A2006">
              <w:rPr>
                <w:rFonts w:cs="v4.2.0"/>
              </w:rPr>
              <w:t>44</w:t>
            </w:r>
          </w:p>
        </w:tc>
      </w:tr>
      <w:tr w:rsidR="001A43A0" w:rsidRPr="004A2006" w14:paraId="1F2B5F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CB9DE8" w14:textId="77777777" w:rsidR="001A43A0" w:rsidRPr="004A2006" w:rsidRDefault="001A43A0" w:rsidP="00DB1629">
            <w:pPr>
              <w:pStyle w:val="TAL"/>
              <w:rPr>
                <w:bCs/>
              </w:rPr>
            </w:pPr>
            <w:r w:rsidRPr="004A2006">
              <w:t>Thresh</w:t>
            </w:r>
            <w:r w:rsidRPr="004A2006">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2F75A9F8" w14:textId="77777777" w:rsidR="001A43A0" w:rsidRPr="004A2006" w:rsidRDefault="001A43A0" w:rsidP="00DB1629">
            <w:pPr>
              <w:pStyle w:val="TAC"/>
            </w:pPr>
            <w:r w:rsidRPr="004A2006">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0065D05" w14:textId="77777777" w:rsidR="001A43A0" w:rsidRPr="004A2006" w:rsidRDefault="001A43A0" w:rsidP="00DB1629">
            <w:pPr>
              <w:pStyle w:val="TAC"/>
            </w:pPr>
            <w:r w:rsidRPr="004A2006">
              <w:rPr>
                <w:rFonts w:cs="v4.2.0"/>
              </w:rPr>
              <w:t>50</w:t>
            </w:r>
          </w:p>
        </w:tc>
      </w:tr>
      <w:tr w:rsidR="001A43A0" w:rsidRPr="004A2006" w14:paraId="3249102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EA9EE9" w14:textId="77777777" w:rsidR="001A43A0" w:rsidRPr="004A2006" w:rsidRDefault="001A43A0" w:rsidP="00DB1629">
            <w:pPr>
              <w:pStyle w:val="TAL"/>
            </w:pPr>
            <w:r w:rsidRPr="004A2006">
              <w:t>beamMeasConfigIdle</w:t>
            </w:r>
          </w:p>
        </w:tc>
        <w:tc>
          <w:tcPr>
            <w:tcW w:w="1273" w:type="dxa"/>
            <w:tcBorders>
              <w:top w:val="single" w:sz="4" w:space="0" w:color="auto"/>
              <w:left w:val="single" w:sz="4" w:space="0" w:color="auto"/>
              <w:bottom w:val="single" w:sz="4" w:space="0" w:color="auto"/>
              <w:right w:val="single" w:sz="4" w:space="0" w:color="auto"/>
            </w:tcBorders>
          </w:tcPr>
          <w:p w14:paraId="0CDF3008" w14:textId="77777777" w:rsidR="001A43A0" w:rsidRPr="004A2006" w:rsidRDefault="001A43A0" w:rsidP="00DB1629">
            <w:pPr>
              <w:pStyle w:val="TAC"/>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9425F25" w14:textId="77777777" w:rsidR="001A43A0" w:rsidRPr="004A2006" w:rsidRDefault="001A43A0" w:rsidP="00DB1629">
            <w:pPr>
              <w:pStyle w:val="TAC"/>
              <w:rPr>
                <w:rFonts w:cs="v4.2.0"/>
              </w:rPr>
            </w:pPr>
            <w:r w:rsidRPr="004A2006">
              <w:rPr>
                <w:lang w:eastAsia="zh-CN"/>
              </w:rPr>
              <w:t xml:space="preserve">True </w:t>
            </w:r>
          </w:p>
        </w:tc>
      </w:tr>
      <w:tr w:rsidR="001A43A0" w:rsidRPr="004A2006" w14:paraId="368E79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D1F07" w14:textId="77777777" w:rsidR="001A43A0" w:rsidRPr="004A2006" w:rsidRDefault="001A43A0" w:rsidP="00DB1629">
            <w:pPr>
              <w:pStyle w:val="TAL"/>
            </w:pPr>
            <w:r w:rsidRPr="004A2006">
              <w:t>Propagation Condition</w:t>
            </w:r>
          </w:p>
        </w:tc>
        <w:tc>
          <w:tcPr>
            <w:tcW w:w="1273" w:type="dxa"/>
            <w:tcBorders>
              <w:top w:val="single" w:sz="4" w:space="0" w:color="auto"/>
              <w:left w:val="single" w:sz="4" w:space="0" w:color="auto"/>
              <w:bottom w:val="single" w:sz="4" w:space="0" w:color="auto"/>
              <w:right w:val="single" w:sz="4" w:space="0" w:color="auto"/>
            </w:tcBorders>
          </w:tcPr>
          <w:p w14:paraId="049C233E" w14:textId="77777777" w:rsidR="001A43A0" w:rsidRPr="004A2006"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500B0E0" w14:textId="77777777" w:rsidR="001A43A0" w:rsidRPr="004A2006" w:rsidRDefault="001A43A0" w:rsidP="00DB1629">
            <w:pPr>
              <w:pStyle w:val="TAC"/>
            </w:pPr>
            <w:r w:rsidRPr="004A2006">
              <w:t>AWGN</w:t>
            </w:r>
          </w:p>
        </w:tc>
      </w:tr>
      <w:tr w:rsidR="001A43A0" w:rsidRPr="004A2006" w14:paraId="2F43765B"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2E2E9F7"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26366952" w14:textId="2ECA246F"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494" w:author="Huawei" w:date="2025-05-20T07:02:00Z">
                      <w:rPr>
                        <w:rFonts w:ascii="Cambria Math" w:hAnsi="Cambria Math"/>
                      </w:rPr>
                    </w:ins>
                  </m:ctrlPr>
                </m:sSubPr>
                <m:e>
                  <m:r>
                    <w:ins w:id="495" w:author="Huawei" w:date="2025-05-20T07:02:00Z">
                      <w:rPr>
                        <w:rFonts w:ascii="Cambria Math" w:hAnsi="Cambria Math"/>
                      </w:rPr>
                      <m:t>N</m:t>
                    </w:ins>
                  </m:r>
                </m:e>
                <m:sub>
                  <m:r>
                    <w:ins w:id="496" w:author="Huawei" w:date="2025-05-20T07:02:00Z">
                      <m:rPr>
                        <m:sty m:val="p"/>
                      </m:rPr>
                      <w:rPr>
                        <w:rFonts w:ascii="Cambria Math" w:hAnsi="Cambria Math"/>
                      </w:rPr>
                      <m:t>oc</m:t>
                    </w:ins>
                  </m:r>
                </m:sub>
              </m:sSub>
            </m:oMath>
            <w:del w:id="497" w:author="Huawei" w:date="2025-05-20T07:02:00Z">
              <w:r w:rsidRPr="004A2006" w:rsidDel="002A47E8">
                <w:rPr>
                  <w:rFonts w:cs="v4.2.0"/>
                  <w:position w:val="-12"/>
                </w:rPr>
                <w:object w:dxaOrig="435" w:dyaOrig="435" w14:anchorId="4EA6C93F">
                  <v:shape id="_x0000_i1051" type="#_x0000_t75" style="width:22.15pt;height:22.15pt" o:ole="" fillcolor="window">
                    <v:imagedata r:id="rId15" o:title=""/>
                  </v:shape>
                  <o:OLEObject Type="Embed" ProgID="Equation.3" ShapeID="_x0000_i1051" DrawAspect="Content" ObjectID="_1809423434" r:id="rId43"/>
                </w:object>
              </w:r>
            </w:del>
            <w:r w:rsidRPr="004A2006">
              <w:t xml:space="preserve"> to be fulfilled.</w:t>
            </w:r>
          </w:p>
          <w:p w14:paraId="1073384C" w14:textId="77777777" w:rsidR="001A43A0" w:rsidRPr="004A2006" w:rsidRDefault="001A43A0" w:rsidP="00DB1629">
            <w:pPr>
              <w:pStyle w:val="TAN"/>
            </w:pPr>
            <w:r w:rsidRPr="004A2006">
              <w:t>Note 3:</w:t>
            </w:r>
            <w:r w:rsidRPr="004A2006">
              <w:tab/>
              <w:t>RSRP levels have been derived from other parameters for information purposes. They are not settable parameters themselves.</w:t>
            </w:r>
          </w:p>
        </w:tc>
      </w:tr>
    </w:tbl>
    <w:p w14:paraId="4A20441E" w14:textId="77777777" w:rsidR="001A43A0" w:rsidRPr="004A2006" w:rsidRDefault="001A43A0" w:rsidP="001A43A0"/>
    <w:p w14:paraId="52E2228A" w14:textId="2DA21506" w:rsidR="001A43A0" w:rsidRPr="004A2006" w:rsidRDefault="001A43A0" w:rsidP="001A43A0">
      <w:pPr>
        <w:pStyle w:val="TH"/>
      </w:pPr>
      <w:r w:rsidRPr="004A2006">
        <w:rPr>
          <w:rFonts w:cs="v4.2.0"/>
        </w:rPr>
        <w:t xml:space="preserve">Table </w:t>
      </w:r>
      <w:r w:rsidRPr="004A2006">
        <w:t>8.2.2.1.5-</w:t>
      </w:r>
      <w:r w:rsidRPr="004A2006">
        <w:rPr>
          <w:rFonts w:cs="v4.2.0"/>
        </w:rPr>
        <w:t>3: A</w:t>
      </w:r>
      <w:r w:rsidRPr="004A2006">
        <w:t xml:space="preserve">bsolute accuracy requirements for the </w:t>
      </w:r>
      <w:del w:id="498" w:author="Huawei" w:date="2025-04-25T16:42:00Z">
        <w:r w:rsidRPr="004A2006" w:rsidDel="00153046">
          <w:delText>Cell 2</w:delText>
        </w:r>
      </w:del>
      <w:ins w:id="499" w:author="Huawei" w:date="2025-04-25T16:42:00Z">
        <w:r w:rsidR="00153046" w:rsidRPr="004A2006">
          <w:t>Cell 2</w:t>
        </w:r>
      </w:ins>
      <w:r w:rsidRPr="004A2006">
        <w:t xml:space="preserve">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4A2006" w14:paraId="2A114E4C"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53FAB3"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C57473" w14:textId="77777777" w:rsidR="001A43A0" w:rsidRPr="004A2006" w:rsidRDefault="001A43A0" w:rsidP="00DB1629">
            <w:pPr>
              <w:pStyle w:val="TAH"/>
            </w:pPr>
            <w:r w:rsidRPr="004A2006">
              <w:rPr>
                <w:rFonts w:ascii="Arial Bold" w:hAnsi="Arial Bold"/>
              </w:rPr>
              <w:t>T3</w:t>
            </w:r>
          </w:p>
        </w:tc>
      </w:tr>
      <w:tr w:rsidR="001A43A0" w:rsidRPr="004A2006" w14:paraId="110743BA" w14:textId="77777777" w:rsidTr="00DB1629">
        <w:trPr>
          <w:trHeight w:val="207"/>
          <w:jc w:val="center"/>
        </w:trPr>
        <w:tc>
          <w:tcPr>
            <w:tcW w:w="2874" w:type="dxa"/>
            <w:tcBorders>
              <w:left w:val="single" w:sz="4" w:space="0" w:color="auto"/>
              <w:right w:val="single" w:sz="4" w:space="0" w:color="auto"/>
            </w:tcBorders>
            <w:vAlign w:val="center"/>
          </w:tcPr>
          <w:p w14:paraId="74F59060" w14:textId="3E0D51BC" w:rsidR="001A43A0" w:rsidRPr="004A2006" w:rsidRDefault="001A43A0" w:rsidP="00DB1629">
            <w:pPr>
              <w:pStyle w:val="TAL"/>
            </w:pPr>
            <w:r w:rsidRPr="004A2006">
              <w:t>Lowest reported value (</w:t>
            </w:r>
            <w:del w:id="500" w:author="Huawei" w:date="2025-04-25T16:42:00Z">
              <w:r w:rsidRPr="004A2006" w:rsidDel="00153046">
                <w:delText>Cell 2</w:delText>
              </w:r>
            </w:del>
            <w:ins w:id="501"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0BB099C1" w14:textId="77777777" w:rsidR="001A43A0" w:rsidRPr="004A2006" w:rsidRDefault="001A43A0" w:rsidP="00DB1629">
            <w:pPr>
              <w:pStyle w:val="TAC"/>
            </w:pPr>
            <w:r w:rsidRPr="004A2006">
              <w:t>44</w:t>
            </w:r>
          </w:p>
        </w:tc>
      </w:tr>
      <w:tr w:rsidR="001A43A0" w:rsidRPr="004A2006" w14:paraId="53138382" w14:textId="77777777" w:rsidTr="00DB1629">
        <w:trPr>
          <w:trHeight w:val="207"/>
          <w:jc w:val="center"/>
        </w:trPr>
        <w:tc>
          <w:tcPr>
            <w:tcW w:w="2874" w:type="dxa"/>
            <w:tcBorders>
              <w:left w:val="single" w:sz="4" w:space="0" w:color="auto"/>
              <w:right w:val="single" w:sz="4" w:space="0" w:color="auto"/>
            </w:tcBorders>
            <w:vAlign w:val="center"/>
          </w:tcPr>
          <w:p w14:paraId="5EBDFC67" w14:textId="200568DF" w:rsidR="001A43A0" w:rsidRPr="004A2006" w:rsidRDefault="001A43A0" w:rsidP="00DB1629">
            <w:pPr>
              <w:pStyle w:val="TAL"/>
            </w:pPr>
            <w:r w:rsidRPr="004A2006">
              <w:t>Highest reported value (</w:t>
            </w:r>
            <w:del w:id="502" w:author="Huawei" w:date="2025-04-25T16:42:00Z">
              <w:r w:rsidRPr="004A2006" w:rsidDel="00153046">
                <w:delText>Cell 2</w:delText>
              </w:r>
            </w:del>
            <w:ins w:id="503"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3988E059" w14:textId="77777777" w:rsidR="001A43A0" w:rsidRPr="004A2006" w:rsidRDefault="001A43A0" w:rsidP="00DB1629">
            <w:pPr>
              <w:pStyle w:val="TAC"/>
            </w:pPr>
            <w:r w:rsidRPr="004A2006">
              <w:t>66</w:t>
            </w:r>
          </w:p>
        </w:tc>
      </w:tr>
    </w:tbl>
    <w:p w14:paraId="2EA8EF83" w14:textId="77777777" w:rsidR="001A43A0" w:rsidRPr="004A2006" w:rsidRDefault="001A43A0" w:rsidP="001A43A0"/>
    <w:p w14:paraId="21F953E7" w14:textId="0A95091C" w:rsidR="001A43A0" w:rsidRPr="004A2006" w:rsidRDefault="001A43A0" w:rsidP="001A43A0">
      <w:pPr>
        <w:pStyle w:val="TH"/>
      </w:pPr>
      <w:r w:rsidRPr="004A2006">
        <w:rPr>
          <w:rFonts w:cs="v4.2.0"/>
        </w:rPr>
        <w:t xml:space="preserve">Table </w:t>
      </w:r>
      <w:r w:rsidRPr="004A2006">
        <w:t>8.2.2.1.5-</w:t>
      </w:r>
      <w:r w:rsidRPr="004A2006">
        <w:rPr>
          <w:rFonts w:cs="v4.2.0"/>
        </w:rPr>
        <w:t>4: A</w:t>
      </w:r>
      <w:r w:rsidRPr="004A2006">
        <w:t xml:space="preserve">bsolute accuracy requirements for the </w:t>
      </w:r>
      <w:del w:id="504" w:author="Huawei" w:date="2025-04-25T16:42:00Z">
        <w:r w:rsidRPr="004A2006" w:rsidDel="00153046">
          <w:delText>Cell 2</w:delText>
        </w:r>
      </w:del>
      <w:ins w:id="505" w:author="Huawei" w:date="2025-04-25T16:42:00Z">
        <w:r w:rsidR="00153046" w:rsidRPr="004A2006">
          <w:t>Cell 2</w:t>
        </w:r>
      </w:ins>
      <w:r w:rsidRPr="004A2006">
        <w:t xml:space="preserve">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4A2006" w14:paraId="02BE92B4"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147A30"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08943" w14:textId="77777777" w:rsidR="001A43A0" w:rsidRPr="004A2006" w:rsidRDefault="001A43A0" w:rsidP="00DB1629">
            <w:pPr>
              <w:pStyle w:val="TAH"/>
            </w:pPr>
            <w:r w:rsidRPr="004A2006">
              <w:rPr>
                <w:rFonts w:ascii="Arial Bold" w:hAnsi="Arial Bold"/>
              </w:rPr>
              <w:t>T3</w:t>
            </w:r>
          </w:p>
        </w:tc>
      </w:tr>
      <w:tr w:rsidR="001A43A0" w:rsidRPr="004A2006" w14:paraId="138E93AD" w14:textId="77777777" w:rsidTr="00DB1629">
        <w:trPr>
          <w:trHeight w:val="207"/>
          <w:jc w:val="center"/>
        </w:trPr>
        <w:tc>
          <w:tcPr>
            <w:tcW w:w="2874" w:type="dxa"/>
            <w:tcBorders>
              <w:left w:val="single" w:sz="4" w:space="0" w:color="auto"/>
              <w:right w:val="single" w:sz="4" w:space="0" w:color="auto"/>
            </w:tcBorders>
            <w:vAlign w:val="center"/>
          </w:tcPr>
          <w:p w14:paraId="640EC22E" w14:textId="128B1F56" w:rsidR="001A43A0" w:rsidRPr="004A2006" w:rsidRDefault="001A43A0" w:rsidP="00DB1629">
            <w:pPr>
              <w:pStyle w:val="TAL"/>
            </w:pPr>
            <w:r w:rsidRPr="004A2006">
              <w:t>Lowest reported value (</w:t>
            </w:r>
            <w:del w:id="506" w:author="Huawei" w:date="2025-04-25T16:42:00Z">
              <w:r w:rsidRPr="004A2006" w:rsidDel="00153046">
                <w:delText>Cell 2</w:delText>
              </w:r>
            </w:del>
            <w:ins w:id="507"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253C40CC" w14:textId="77777777" w:rsidR="001A43A0" w:rsidRPr="004A2006" w:rsidRDefault="001A43A0" w:rsidP="00DB1629">
            <w:pPr>
              <w:pStyle w:val="TAC"/>
            </w:pPr>
            <w:r w:rsidRPr="004A2006">
              <w:t>47</w:t>
            </w:r>
          </w:p>
        </w:tc>
      </w:tr>
      <w:tr w:rsidR="001A43A0" w:rsidRPr="004A2006" w14:paraId="1EFFEDA7" w14:textId="77777777" w:rsidTr="00DB1629">
        <w:trPr>
          <w:trHeight w:val="207"/>
          <w:jc w:val="center"/>
        </w:trPr>
        <w:tc>
          <w:tcPr>
            <w:tcW w:w="2874" w:type="dxa"/>
            <w:tcBorders>
              <w:left w:val="single" w:sz="4" w:space="0" w:color="auto"/>
              <w:right w:val="single" w:sz="4" w:space="0" w:color="auto"/>
            </w:tcBorders>
            <w:vAlign w:val="center"/>
          </w:tcPr>
          <w:p w14:paraId="5FC404D9" w14:textId="7E3DE780" w:rsidR="001A43A0" w:rsidRPr="004A2006" w:rsidRDefault="001A43A0" w:rsidP="00DB1629">
            <w:pPr>
              <w:pStyle w:val="TAL"/>
            </w:pPr>
            <w:r w:rsidRPr="004A2006">
              <w:t>Highest reported value (</w:t>
            </w:r>
            <w:del w:id="508" w:author="Huawei" w:date="2025-04-25T16:42:00Z">
              <w:r w:rsidRPr="004A2006" w:rsidDel="00153046">
                <w:delText>Cell 2</w:delText>
              </w:r>
            </w:del>
            <w:ins w:id="509"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7DFAF117" w14:textId="77777777" w:rsidR="001A43A0" w:rsidRPr="004A2006" w:rsidRDefault="001A43A0" w:rsidP="00DB1629">
            <w:pPr>
              <w:pStyle w:val="TAC"/>
            </w:pPr>
            <w:r w:rsidRPr="004A2006">
              <w:t>69</w:t>
            </w:r>
          </w:p>
        </w:tc>
      </w:tr>
    </w:tbl>
    <w:p w14:paraId="5B4CE187" w14:textId="77777777" w:rsidR="001A43A0" w:rsidRPr="004A2006" w:rsidRDefault="001A43A0" w:rsidP="001A43A0"/>
    <w:p w14:paraId="2F74EB49" w14:textId="27E721B9" w:rsidR="001A43A0" w:rsidRPr="004A2006" w:rsidRDefault="001A43A0" w:rsidP="001A43A0">
      <w:pPr>
        <w:pStyle w:val="TH"/>
      </w:pPr>
      <w:r w:rsidRPr="004A2006">
        <w:rPr>
          <w:rFonts w:cs="v4.2.0"/>
        </w:rPr>
        <w:t xml:space="preserve">Table </w:t>
      </w:r>
      <w:r w:rsidRPr="004A2006">
        <w:t>8.2.2.1.5-</w:t>
      </w:r>
      <w:r w:rsidRPr="004A2006">
        <w:rPr>
          <w:rFonts w:cs="v4.2.0"/>
        </w:rPr>
        <w:t>5: A</w:t>
      </w:r>
      <w:r w:rsidRPr="004A2006">
        <w:t xml:space="preserve">bsolute accuracy requirements for the </w:t>
      </w:r>
      <w:del w:id="510" w:author="Huawei" w:date="2025-04-25T16:42:00Z">
        <w:r w:rsidRPr="004A2006" w:rsidDel="00153046">
          <w:delText>Cell 2</w:delText>
        </w:r>
      </w:del>
      <w:ins w:id="511" w:author="Huawei" w:date="2025-04-25T16:42:00Z">
        <w:r w:rsidR="00153046" w:rsidRPr="004A2006">
          <w:t>Cell 2</w:t>
        </w:r>
      </w:ins>
      <w:r w:rsidRPr="004A2006">
        <w:t xml:space="preserve">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4A2006" w14:paraId="7AC219C0"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7310EF"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5D6A41" w14:textId="77777777" w:rsidR="001A43A0" w:rsidRPr="004A2006" w:rsidRDefault="001A43A0" w:rsidP="00DB1629">
            <w:pPr>
              <w:pStyle w:val="TAH"/>
            </w:pPr>
            <w:r w:rsidRPr="004A2006">
              <w:rPr>
                <w:rFonts w:ascii="Arial Bold" w:hAnsi="Arial Bold"/>
              </w:rPr>
              <w:t>T3</w:t>
            </w:r>
          </w:p>
        </w:tc>
      </w:tr>
      <w:tr w:rsidR="001A43A0" w:rsidRPr="004A2006" w14:paraId="57AD5B6B" w14:textId="77777777" w:rsidTr="00DB1629">
        <w:trPr>
          <w:trHeight w:val="207"/>
          <w:jc w:val="center"/>
        </w:trPr>
        <w:tc>
          <w:tcPr>
            <w:tcW w:w="2874" w:type="dxa"/>
            <w:tcBorders>
              <w:left w:val="single" w:sz="4" w:space="0" w:color="auto"/>
              <w:right w:val="single" w:sz="4" w:space="0" w:color="auto"/>
            </w:tcBorders>
            <w:vAlign w:val="center"/>
          </w:tcPr>
          <w:p w14:paraId="0362C84D" w14:textId="6905725F" w:rsidR="001A43A0" w:rsidRPr="004A2006" w:rsidRDefault="001A43A0" w:rsidP="00DB1629">
            <w:pPr>
              <w:pStyle w:val="TAL"/>
            </w:pPr>
            <w:r w:rsidRPr="004A2006">
              <w:t>Lowest reported value (</w:t>
            </w:r>
            <w:del w:id="512" w:author="Huawei" w:date="2025-04-25T16:42:00Z">
              <w:r w:rsidRPr="004A2006" w:rsidDel="00153046">
                <w:delText>Cell 2</w:delText>
              </w:r>
            </w:del>
            <w:ins w:id="513"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7FAAD4A9" w14:textId="77777777" w:rsidR="001A43A0" w:rsidRPr="004A2006" w:rsidRDefault="001A43A0" w:rsidP="00DB1629">
            <w:pPr>
              <w:pStyle w:val="TAC"/>
            </w:pPr>
            <w:r w:rsidRPr="004A2006">
              <w:t>44</w:t>
            </w:r>
          </w:p>
        </w:tc>
      </w:tr>
      <w:tr w:rsidR="001A43A0" w:rsidRPr="004A2006" w14:paraId="5CDB47B6" w14:textId="77777777" w:rsidTr="00DB1629">
        <w:trPr>
          <w:trHeight w:val="207"/>
          <w:jc w:val="center"/>
        </w:trPr>
        <w:tc>
          <w:tcPr>
            <w:tcW w:w="2874" w:type="dxa"/>
            <w:tcBorders>
              <w:left w:val="single" w:sz="4" w:space="0" w:color="auto"/>
              <w:right w:val="single" w:sz="4" w:space="0" w:color="auto"/>
            </w:tcBorders>
            <w:vAlign w:val="center"/>
          </w:tcPr>
          <w:p w14:paraId="3098F3CF" w14:textId="1101A13F" w:rsidR="001A43A0" w:rsidRPr="004A2006" w:rsidRDefault="001A43A0" w:rsidP="00DB1629">
            <w:pPr>
              <w:pStyle w:val="TAL"/>
            </w:pPr>
            <w:r w:rsidRPr="004A2006">
              <w:t>Highest reported value (</w:t>
            </w:r>
            <w:del w:id="514" w:author="Huawei" w:date="2025-04-25T16:42:00Z">
              <w:r w:rsidRPr="004A2006" w:rsidDel="00153046">
                <w:delText>Cell 2</w:delText>
              </w:r>
            </w:del>
            <w:ins w:id="515"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76CE212A" w14:textId="77777777" w:rsidR="001A43A0" w:rsidRPr="004A2006" w:rsidRDefault="001A43A0" w:rsidP="00DB1629">
            <w:pPr>
              <w:pStyle w:val="TAC"/>
            </w:pPr>
            <w:r w:rsidRPr="004A2006">
              <w:t>65</w:t>
            </w:r>
          </w:p>
        </w:tc>
      </w:tr>
    </w:tbl>
    <w:p w14:paraId="635AE9E8" w14:textId="77777777" w:rsidR="001A43A0" w:rsidRPr="004A2006" w:rsidRDefault="001A43A0" w:rsidP="001A43A0"/>
    <w:p w14:paraId="31CC4C7D" w14:textId="6BAA5B89" w:rsidR="001A43A0" w:rsidRPr="004A2006" w:rsidRDefault="001A43A0" w:rsidP="001A43A0">
      <w:r w:rsidRPr="004A2006">
        <w:t xml:space="preserve">At the beginning of the time-period T2 the connection is released, and UE enters idle mode. During the time period T2 the UE is in Idle mode and </w:t>
      </w:r>
      <w:del w:id="516" w:author="Huawei" w:date="2025-04-25T16:42:00Z">
        <w:r w:rsidRPr="004A2006" w:rsidDel="00153046">
          <w:delText>Cell 2</w:delText>
        </w:r>
      </w:del>
      <w:ins w:id="517" w:author="Huawei" w:date="2025-04-25T16:42:00Z">
        <w:r w:rsidR="00153046" w:rsidRPr="004A2006">
          <w:t>Cell 2</w:t>
        </w:r>
      </w:ins>
      <w:r w:rsidRPr="004A2006">
        <w:t xml:space="preserve"> is active. The UE shall not perform </w:t>
      </w:r>
      <w:del w:id="518" w:author="Huawei" w:date="2025-04-25T15:05:00Z">
        <w:r w:rsidRPr="004A2006" w:rsidDel="00DB1629">
          <w:delText>reselection</w:delText>
        </w:r>
      </w:del>
      <w:ins w:id="519" w:author="Huawei" w:date="2025-04-25T15:05:00Z">
        <w:r w:rsidR="00DB1629" w:rsidRPr="004A2006">
          <w:t>re-selection</w:t>
        </w:r>
      </w:ins>
      <w:r w:rsidRPr="004A2006">
        <w:t>. The UE shall perform Idle Mode DC measurement according to clause 4.9.2.4 in TS 36.133 [23].</w:t>
      </w:r>
      <w:r w:rsidRPr="004A2006">
        <w:rPr>
          <w:lang w:eastAsia="zh-CN"/>
        </w:rPr>
        <w:t xml:space="preserve"> </w:t>
      </w:r>
      <w:r w:rsidRPr="004A2006">
        <w:t xml:space="preserve">UE shall be able to detect, acquire the SSB index and measure the SS-RSRP and SS-RSRQ from </w:t>
      </w:r>
      <w:del w:id="520" w:author="Huawei" w:date="2025-04-25T16:42:00Z">
        <w:r w:rsidRPr="004A2006" w:rsidDel="00153046">
          <w:delText>Cell 2</w:delText>
        </w:r>
      </w:del>
      <w:ins w:id="521" w:author="Huawei" w:date="2025-04-25T16:42:00Z">
        <w:r w:rsidR="00153046" w:rsidRPr="004A2006">
          <w:t>Cell 2</w:t>
        </w:r>
      </w:ins>
      <w:r w:rsidRPr="004A2006">
        <w:t xml:space="preserve"> for Idle mode DC measurement during T2. </w:t>
      </w:r>
    </w:p>
    <w:p w14:paraId="059F1DC6" w14:textId="77777777" w:rsidR="001A43A0" w:rsidRPr="004A2006" w:rsidRDefault="001A43A0" w:rsidP="001A43A0">
      <w:r w:rsidRPr="004A2006">
        <w:t>At the start of T3 the UE is paged for connection setup. During the connection setup the UE is requested to transmit early measurement report. The UE shall send early measurement report to the PCell.</w:t>
      </w:r>
    </w:p>
    <w:p w14:paraId="4445D78C" w14:textId="01869660" w:rsidR="001A43A0" w:rsidRPr="004A2006" w:rsidRDefault="001A43A0" w:rsidP="001A43A0">
      <w:r w:rsidRPr="004A2006">
        <w:t xml:space="preserve">After receiving the requested early measurement report, the test equipment verifies the accuracy of measurement reported for serving </w:t>
      </w:r>
      <w:del w:id="522" w:author="Huawei" w:date="2025-04-25T16:42:00Z">
        <w:r w:rsidRPr="004A2006" w:rsidDel="00153046">
          <w:delText>Cell 1</w:delText>
        </w:r>
      </w:del>
      <w:ins w:id="523" w:author="Huawei" w:date="2025-04-25T16:42:00Z">
        <w:r w:rsidR="00153046" w:rsidRPr="004A2006">
          <w:t>Cell 1</w:t>
        </w:r>
      </w:ins>
      <w:r w:rsidRPr="004A2006">
        <w:t xml:space="preserve"> and </w:t>
      </w:r>
      <w:del w:id="524" w:author="Huawei" w:date="2025-04-25T16:42:00Z">
        <w:r w:rsidRPr="004A2006" w:rsidDel="00153046">
          <w:delText>Cell 2</w:delText>
        </w:r>
      </w:del>
      <w:ins w:id="525" w:author="Huawei" w:date="2025-04-25T16:42:00Z">
        <w:r w:rsidR="00153046" w:rsidRPr="004A2006">
          <w:t>Cell 2</w:t>
        </w:r>
      </w:ins>
      <w:r w:rsidRPr="004A2006">
        <w:t xml:space="preserve"> meets the requirements in Section 9.1.2B in </w:t>
      </w:r>
      <w:r w:rsidRPr="004A2006">
        <w:rPr>
          <w:lang w:eastAsia="zh-CN"/>
        </w:rPr>
        <w:t>TS 36.133 </w:t>
      </w:r>
      <w:r w:rsidRPr="004A2006">
        <w:t>[23] and Section 9.1.3B, respectively and test ends.</w:t>
      </w:r>
    </w:p>
    <w:p w14:paraId="466AEC8D" w14:textId="77777777" w:rsidR="001A43A0" w:rsidRPr="004A2006" w:rsidRDefault="001A43A0" w:rsidP="001A43A0">
      <w:r w:rsidRPr="004A2006">
        <w:t>The rate of correct events observed during repeated tests shall be at least 90% with a confidence level of 95%.</w:t>
      </w:r>
    </w:p>
    <w:p w14:paraId="0F01BD22" w14:textId="77777777" w:rsidR="001A43A0" w:rsidRPr="004A2006" w:rsidRDefault="001A43A0" w:rsidP="001A43A0">
      <w:pPr>
        <w:pStyle w:val="40"/>
      </w:pPr>
      <w:r w:rsidRPr="004A2006">
        <w:t>8.2.2.2</w:t>
      </w:r>
      <w:r w:rsidRPr="004A2006">
        <w:tab/>
        <w:t>E-UTRA – NR FR2 Early Measurement Reporting</w:t>
      </w:r>
    </w:p>
    <w:p w14:paraId="50C18802" w14:textId="77777777" w:rsidR="001A43A0" w:rsidRPr="004A2006" w:rsidRDefault="001A43A0" w:rsidP="001A43A0">
      <w:pPr>
        <w:pStyle w:val="EditorsNote"/>
      </w:pPr>
      <w:r w:rsidRPr="004A2006">
        <w:t>Editor's Note: This test case has been completed for the following configurations:</w:t>
      </w:r>
    </w:p>
    <w:p w14:paraId="2B8B9995" w14:textId="77777777" w:rsidR="001A43A0" w:rsidRPr="004A2006" w:rsidRDefault="001A43A0" w:rsidP="001A43A0">
      <w:pPr>
        <w:pStyle w:val="EditorsNote"/>
      </w:pPr>
      <w:r w:rsidRPr="004A2006">
        <w:t xml:space="preserve">- Test frequency f </w:t>
      </w:r>
      <w:r w:rsidRPr="004A2006">
        <w:rPr>
          <w:rFonts w:ascii="Arial" w:hAnsi="Arial" w:cs="Arial"/>
        </w:rPr>
        <w:t>≤</w:t>
      </w:r>
      <w:r w:rsidRPr="004A2006">
        <w:t xml:space="preserve"> 40.8 GHz</w:t>
      </w:r>
    </w:p>
    <w:p w14:paraId="258FAF57" w14:textId="77777777" w:rsidR="001A43A0" w:rsidRPr="004A2006" w:rsidRDefault="001A43A0" w:rsidP="001A43A0">
      <w:pPr>
        <w:pStyle w:val="EditorsNote"/>
      </w:pPr>
      <w:r w:rsidRPr="004A2006">
        <w:t>- UE PC3</w:t>
      </w:r>
    </w:p>
    <w:p w14:paraId="144657A7" w14:textId="77777777" w:rsidR="001A43A0" w:rsidRPr="004A2006" w:rsidRDefault="001A43A0" w:rsidP="001A43A0">
      <w:pPr>
        <w:pStyle w:val="EditorsNote"/>
      </w:pPr>
      <w:r w:rsidRPr="004A2006">
        <w:t>- Normal conditions</w:t>
      </w:r>
    </w:p>
    <w:p w14:paraId="699D5A3D" w14:textId="77777777" w:rsidR="001A43A0" w:rsidRPr="004A2006" w:rsidRDefault="001A43A0" w:rsidP="001A43A0">
      <w:pPr>
        <w:pStyle w:val="EditorsNote"/>
      </w:pPr>
      <w:r w:rsidRPr="004A2006">
        <w:t>- The test is incomplete for UE power classes other than PC3</w:t>
      </w:r>
    </w:p>
    <w:p w14:paraId="549BB551" w14:textId="77777777" w:rsidR="001A43A0" w:rsidRPr="004A2006" w:rsidRDefault="001A43A0" w:rsidP="001A43A0">
      <w:pPr>
        <w:pStyle w:val="EditorsNote"/>
      </w:pPr>
      <w:r w:rsidRPr="004A2006">
        <w:t>- The test is incomplete for test frequencies &gt; 40.8 GHz</w:t>
      </w:r>
    </w:p>
    <w:p w14:paraId="7487D87D" w14:textId="77777777" w:rsidR="001A43A0" w:rsidRPr="004A2006" w:rsidRDefault="001A43A0" w:rsidP="001A43A0">
      <w:pPr>
        <w:pStyle w:val="EditorsNote"/>
      </w:pPr>
      <w:r w:rsidRPr="004A2006">
        <w:t>- The test is incomplete for extreme conditions</w:t>
      </w:r>
    </w:p>
    <w:p w14:paraId="1A891B1D" w14:textId="77777777" w:rsidR="001A43A0" w:rsidRPr="004A2006" w:rsidRDefault="001A43A0" w:rsidP="001A43A0">
      <w:pPr>
        <w:pStyle w:val="EditorsNote"/>
      </w:pPr>
      <w:r w:rsidRPr="004A2006">
        <w:t>- E-UTRA - FR2 OTA testability is still FFS.</w:t>
      </w:r>
    </w:p>
    <w:p w14:paraId="18E1EA00" w14:textId="77777777" w:rsidR="001A43A0" w:rsidRPr="004A2006" w:rsidRDefault="001A43A0" w:rsidP="001A43A0">
      <w:pPr>
        <w:pStyle w:val="H6"/>
      </w:pPr>
      <w:r w:rsidRPr="004A2006">
        <w:t>8.2.2.2.1</w:t>
      </w:r>
      <w:r w:rsidRPr="004A2006">
        <w:tab/>
        <w:t>Test purpose</w:t>
      </w:r>
    </w:p>
    <w:p w14:paraId="2DDAB9E6" w14:textId="77777777" w:rsidR="001A43A0" w:rsidRPr="004A2006" w:rsidRDefault="001A43A0" w:rsidP="001A43A0">
      <w:r w:rsidRPr="004A2006">
        <w:rPr>
          <w:rFonts w:cs="v4.2.0"/>
        </w:rPr>
        <w:t xml:space="preserve">The purpose of this test is </w:t>
      </w:r>
      <w:r w:rsidRPr="004A2006">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3B1A735D" w14:textId="77777777" w:rsidR="001A43A0" w:rsidRPr="004A2006" w:rsidRDefault="001A43A0" w:rsidP="001A43A0">
      <w:pPr>
        <w:pStyle w:val="H6"/>
      </w:pPr>
      <w:r w:rsidRPr="004A2006">
        <w:t>8.2.2.2.2</w:t>
      </w:r>
      <w:r w:rsidRPr="004A2006">
        <w:tab/>
        <w:t>Test applicability</w:t>
      </w:r>
    </w:p>
    <w:p w14:paraId="00C88337" w14:textId="77777777" w:rsidR="001A43A0" w:rsidRPr="004A2006" w:rsidRDefault="001A43A0" w:rsidP="001A43A0">
      <w:r w:rsidRPr="004A2006">
        <w:t>This test applies to all types of NR UE from Release 16 onwards, capable of NR measurements and supporting eNB-configured SSB-based RRM measurements of NR FR2 carrier(s) in RRC_IDLE and in RRC_INACTIVE.</w:t>
      </w:r>
    </w:p>
    <w:p w14:paraId="275E92F3" w14:textId="77777777" w:rsidR="001A43A0" w:rsidRPr="004A2006" w:rsidRDefault="001A43A0" w:rsidP="001A43A0">
      <w:pPr>
        <w:pStyle w:val="H6"/>
      </w:pPr>
      <w:r w:rsidRPr="004A2006">
        <w:t>8.2.2.2.3</w:t>
      </w:r>
      <w:r w:rsidRPr="004A2006">
        <w:tab/>
        <w:t>Minimum conformance requirements</w:t>
      </w:r>
    </w:p>
    <w:p w14:paraId="72383012" w14:textId="77777777" w:rsidR="001A43A0" w:rsidRPr="004A2006" w:rsidRDefault="001A43A0" w:rsidP="001A43A0">
      <w:pPr>
        <w:rPr>
          <w:lang w:eastAsia="sv-SE"/>
        </w:rPr>
      </w:pPr>
      <w:r w:rsidRPr="004A2006">
        <w:rPr>
          <w:lang w:eastAsia="sv-SE"/>
        </w:rPr>
        <w:t>The minimum conformance requirements are specified in clause 8.2.2.0.</w:t>
      </w:r>
    </w:p>
    <w:p w14:paraId="709905EE" w14:textId="39131CF5" w:rsidR="001A43A0" w:rsidRPr="004A2006" w:rsidRDefault="001A43A0" w:rsidP="001A43A0">
      <w:pPr>
        <w:rPr>
          <w:lang w:eastAsia="sv-SE"/>
        </w:rPr>
      </w:pPr>
      <w:r w:rsidRPr="004A2006">
        <w:rPr>
          <w:lang w:eastAsia="sv-SE"/>
        </w:rPr>
        <w:t xml:space="preserve">The normative reference for this requirement is TS </w:t>
      </w:r>
      <w:del w:id="526" w:author="Huawei" w:date="2025-04-25T15:20:00Z">
        <w:r w:rsidRPr="004A2006" w:rsidDel="00132894">
          <w:rPr>
            <w:lang w:eastAsia="sv-SE"/>
          </w:rPr>
          <w:delText>38.133 [6]</w:delText>
        </w:r>
      </w:del>
      <w:ins w:id="527" w:author="Huawei" w:date="2025-04-25T15:22:00Z">
        <w:r w:rsidR="00132894" w:rsidRPr="004A2006">
          <w:rPr>
            <w:lang w:eastAsia="sv-SE"/>
          </w:rPr>
          <w:t>38.133 [6]</w:t>
        </w:r>
      </w:ins>
      <w:r w:rsidRPr="004A2006">
        <w:rPr>
          <w:lang w:eastAsia="sv-SE"/>
        </w:rPr>
        <w:t xml:space="preserve"> clause A.8.2.2.2.</w:t>
      </w:r>
    </w:p>
    <w:p w14:paraId="39856689" w14:textId="77777777" w:rsidR="001A43A0" w:rsidRPr="004A2006" w:rsidRDefault="001A43A0" w:rsidP="001A43A0">
      <w:pPr>
        <w:pStyle w:val="H6"/>
      </w:pPr>
      <w:r w:rsidRPr="004A2006">
        <w:t>8.2.2.2.4</w:t>
      </w:r>
      <w:r w:rsidRPr="004A2006">
        <w:tab/>
        <w:t>Test description</w:t>
      </w:r>
    </w:p>
    <w:p w14:paraId="4DBB5EF9" w14:textId="77777777" w:rsidR="001A43A0" w:rsidRPr="004A2006" w:rsidRDefault="001A43A0" w:rsidP="001A43A0">
      <w:pPr>
        <w:pStyle w:val="H6"/>
        <w:rPr>
          <w:lang w:eastAsia="x-none"/>
        </w:rPr>
      </w:pPr>
      <w:r w:rsidRPr="004A2006">
        <w:t>8.2.2.2.4.1</w:t>
      </w:r>
      <w:r w:rsidRPr="004A2006">
        <w:tab/>
        <w:t xml:space="preserve">Initial </w:t>
      </w:r>
      <w:r w:rsidRPr="004A2006">
        <w:rPr>
          <w:lang w:eastAsia="x-none"/>
        </w:rPr>
        <w:t>conditions</w:t>
      </w:r>
    </w:p>
    <w:p w14:paraId="2837620E" w14:textId="77777777" w:rsidR="001A43A0" w:rsidRPr="004A2006" w:rsidRDefault="001A43A0" w:rsidP="001A43A0">
      <w:r w:rsidRPr="004A2006">
        <w:t>This test shall be tested under any of the test configuration in Table 8.2.2.2.4.1-1.</w:t>
      </w:r>
    </w:p>
    <w:p w14:paraId="6FB986A1" w14:textId="77777777" w:rsidR="001A43A0" w:rsidRPr="004A2006" w:rsidRDefault="001A43A0" w:rsidP="001A43A0">
      <w:pPr>
        <w:pStyle w:val="TH"/>
      </w:pPr>
      <w:r w:rsidRPr="004A2006">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4A2006" w14:paraId="293892F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3B6EBCA2" w14:textId="77777777" w:rsidR="001A43A0" w:rsidRPr="004A2006" w:rsidRDefault="001A43A0" w:rsidP="00DB1629">
            <w:pPr>
              <w:keepNext/>
              <w:keepLines/>
              <w:spacing w:after="0"/>
              <w:jc w:val="center"/>
              <w:rPr>
                <w:rFonts w:ascii="Arial" w:hAnsi="Arial" w:cs="Arial"/>
                <w:b/>
                <w:sz w:val="18"/>
                <w:lang w:eastAsia="zh-CN"/>
              </w:rPr>
            </w:pPr>
            <w:r w:rsidRPr="004A2006">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22476D4B" w14:textId="77777777" w:rsidR="001A43A0" w:rsidRPr="004A2006" w:rsidRDefault="001A43A0" w:rsidP="00DB1629">
            <w:pPr>
              <w:keepNext/>
              <w:keepLines/>
              <w:spacing w:after="0"/>
              <w:jc w:val="center"/>
              <w:rPr>
                <w:rFonts w:ascii="Arial" w:hAnsi="Arial" w:cs="Arial"/>
                <w:b/>
                <w:sz w:val="18"/>
                <w:lang w:eastAsia="zh-CN"/>
              </w:rPr>
            </w:pPr>
            <w:r w:rsidRPr="004A2006">
              <w:rPr>
                <w:rFonts w:ascii="Arial" w:hAnsi="Arial" w:cs="Arial"/>
                <w:b/>
                <w:sz w:val="18"/>
                <w:lang w:eastAsia="zh-CN"/>
              </w:rPr>
              <w:t>Description</w:t>
            </w:r>
          </w:p>
        </w:tc>
      </w:tr>
      <w:tr w:rsidR="001A43A0" w:rsidRPr="004A2006" w14:paraId="1505FD28"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A69DFF8" w14:textId="77777777" w:rsidR="001A43A0" w:rsidRPr="004A2006" w:rsidRDefault="001A43A0" w:rsidP="00DB1629">
            <w:pPr>
              <w:pStyle w:val="TAL"/>
              <w:rPr>
                <w:rFonts w:cs="Arial"/>
                <w:lang w:eastAsia="zh-CN"/>
              </w:rPr>
            </w:pPr>
            <w:r w:rsidRPr="004A2006">
              <w:t>8.2.2.2-</w:t>
            </w:r>
            <w:r w:rsidRPr="004A2006">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AC224AE"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ko-KR"/>
              </w:rPr>
              <w:t>LTE FDD, NR 120 kHz SSB SCS, 100 MHz bandwidth, TDD duplex mode</w:t>
            </w:r>
          </w:p>
        </w:tc>
      </w:tr>
      <w:tr w:rsidR="001A43A0" w:rsidRPr="004A2006" w14:paraId="3E541E50"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21CDA81F" w14:textId="77777777" w:rsidR="001A43A0" w:rsidRPr="004A2006" w:rsidRDefault="001A43A0" w:rsidP="00DB1629">
            <w:pPr>
              <w:pStyle w:val="TAL"/>
              <w:rPr>
                <w:rFonts w:cs="Arial"/>
                <w:lang w:eastAsia="zh-CN"/>
              </w:rPr>
            </w:pPr>
            <w:r w:rsidRPr="004A2006">
              <w:t>8.2.2.2-</w:t>
            </w:r>
            <w:r w:rsidRPr="004A2006">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B776C4" w14:textId="77777777" w:rsidR="001A43A0" w:rsidRPr="004A2006" w:rsidRDefault="001A43A0" w:rsidP="00DB1629">
            <w:pPr>
              <w:keepNext/>
              <w:keepLines/>
              <w:spacing w:after="0"/>
              <w:rPr>
                <w:rFonts w:ascii="Arial" w:hAnsi="Arial" w:cs="Arial"/>
                <w:sz w:val="18"/>
                <w:lang w:eastAsia="ko-KR"/>
              </w:rPr>
            </w:pPr>
            <w:r w:rsidRPr="004A2006">
              <w:rPr>
                <w:rFonts w:ascii="Arial" w:hAnsi="Arial" w:cs="Arial"/>
                <w:sz w:val="18"/>
                <w:lang w:eastAsia="ko-KR"/>
              </w:rPr>
              <w:t>LTE TDD, NR 120 kHz SSB SCS, 100 MHz bandwidth, TDD duplex mode</w:t>
            </w:r>
          </w:p>
        </w:tc>
      </w:tr>
      <w:tr w:rsidR="001A43A0" w:rsidRPr="004A2006" w14:paraId="0BC0E2E9"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3C1BA620" w14:textId="77777777" w:rsidR="001A43A0" w:rsidRPr="004A2006" w:rsidRDefault="001A43A0" w:rsidP="00DB1629">
            <w:pPr>
              <w:keepNext/>
              <w:keepLines/>
              <w:spacing w:after="0"/>
              <w:ind w:left="851" w:hanging="851"/>
              <w:rPr>
                <w:rFonts w:ascii="Arial" w:hAnsi="Arial" w:cs="Arial"/>
                <w:sz w:val="18"/>
                <w:lang w:eastAsia="ko-KR"/>
              </w:rPr>
            </w:pPr>
            <w:r w:rsidRPr="004A2006">
              <w:rPr>
                <w:rFonts w:ascii="Arial" w:hAnsi="Arial" w:cs="Arial"/>
                <w:sz w:val="18"/>
                <w:lang w:eastAsia="ko-KR"/>
              </w:rPr>
              <w:t>Note:</w:t>
            </w:r>
            <w:r w:rsidRPr="004A2006">
              <w:rPr>
                <w:rFonts w:ascii="Arial" w:hAnsi="Arial" w:cs="Arial"/>
                <w:sz w:val="18"/>
                <w:lang w:eastAsia="ko-KR"/>
              </w:rPr>
              <w:tab/>
              <w:t>The UE is only required to be tested in one of the supported test configurations</w:t>
            </w:r>
          </w:p>
        </w:tc>
      </w:tr>
    </w:tbl>
    <w:p w14:paraId="01CDAA7D" w14:textId="77777777" w:rsidR="001A43A0" w:rsidRPr="004A2006" w:rsidRDefault="001A43A0" w:rsidP="001A43A0"/>
    <w:p w14:paraId="4A122678" w14:textId="77777777" w:rsidR="001A43A0" w:rsidRPr="004A2006" w:rsidRDefault="001A43A0" w:rsidP="001A43A0">
      <w:r w:rsidRPr="004A2006">
        <w:t>Configure the test requirement and the DUT according to the parameters in Table 8.2.2.2.4.1-2.</w:t>
      </w:r>
    </w:p>
    <w:p w14:paraId="355AB81E" w14:textId="77777777" w:rsidR="001A43A0" w:rsidRPr="004A2006" w:rsidRDefault="001A43A0" w:rsidP="001A43A0">
      <w:pPr>
        <w:pStyle w:val="TH"/>
      </w:pPr>
      <w:r w:rsidRPr="004A2006">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4E61C569" w14:textId="77777777" w:rsidTr="00DB1629">
        <w:trPr>
          <w:jc w:val="center"/>
        </w:trPr>
        <w:tc>
          <w:tcPr>
            <w:tcW w:w="1701" w:type="dxa"/>
            <w:shd w:val="clear" w:color="auto" w:fill="auto"/>
          </w:tcPr>
          <w:p w14:paraId="74561E4D" w14:textId="77777777" w:rsidR="001A43A0" w:rsidRPr="004A2006" w:rsidRDefault="001A43A0" w:rsidP="00DB1629">
            <w:pPr>
              <w:pStyle w:val="TAH"/>
            </w:pPr>
            <w:r w:rsidRPr="004A2006">
              <w:t>Parameter</w:t>
            </w:r>
          </w:p>
        </w:tc>
        <w:tc>
          <w:tcPr>
            <w:tcW w:w="3943" w:type="dxa"/>
            <w:gridSpan w:val="2"/>
            <w:shd w:val="clear" w:color="auto" w:fill="auto"/>
          </w:tcPr>
          <w:p w14:paraId="26D57426" w14:textId="77777777" w:rsidR="001A43A0" w:rsidRPr="004A2006" w:rsidRDefault="001A43A0" w:rsidP="00DB1629">
            <w:pPr>
              <w:pStyle w:val="TAH"/>
            </w:pPr>
            <w:r w:rsidRPr="004A2006">
              <w:t>Value</w:t>
            </w:r>
          </w:p>
        </w:tc>
        <w:tc>
          <w:tcPr>
            <w:tcW w:w="3961" w:type="dxa"/>
          </w:tcPr>
          <w:p w14:paraId="65D5992A" w14:textId="77777777" w:rsidR="001A43A0" w:rsidRPr="004A2006" w:rsidRDefault="001A43A0" w:rsidP="00DB1629">
            <w:pPr>
              <w:pStyle w:val="TAH"/>
            </w:pPr>
            <w:r w:rsidRPr="004A2006">
              <w:t>Comment</w:t>
            </w:r>
          </w:p>
        </w:tc>
      </w:tr>
      <w:tr w:rsidR="001A43A0" w:rsidRPr="004A2006" w14:paraId="007C54D5" w14:textId="77777777" w:rsidTr="00DB1629">
        <w:trPr>
          <w:jc w:val="center"/>
        </w:trPr>
        <w:tc>
          <w:tcPr>
            <w:tcW w:w="1701" w:type="dxa"/>
            <w:shd w:val="clear" w:color="auto" w:fill="auto"/>
          </w:tcPr>
          <w:p w14:paraId="17DF2F3A" w14:textId="77777777" w:rsidR="001A43A0" w:rsidRPr="004A2006" w:rsidRDefault="001A43A0" w:rsidP="00DB1629">
            <w:pPr>
              <w:pStyle w:val="TAL"/>
            </w:pPr>
            <w:r w:rsidRPr="004A2006">
              <w:t>Test environment</w:t>
            </w:r>
          </w:p>
        </w:tc>
        <w:tc>
          <w:tcPr>
            <w:tcW w:w="3943" w:type="dxa"/>
            <w:gridSpan w:val="2"/>
            <w:shd w:val="clear" w:color="auto" w:fill="auto"/>
          </w:tcPr>
          <w:p w14:paraId="682394FE" w14:textId="77777777" w:rsidR="001A43A0" w:rsidRPr="004A2006" w:rsidRDefault="001A43A0" w:rsidP="00DB1629">
            <w:pPr>
              <w:pStyle w:val="TAL"/>
            </w:pPr>
            <w:r w:rsidRPr="004A2006">
              <w:t>NC</w:t>
            </w:r>
          </w:p>
        </w:tc>
        <w:tc>
          <w:tcPr>
            <w:tcW w:w="3961" w:type="dxa"/>
          </w:tcPr>
          <w:p w14:paraId="3817B4B5" w14:textId="6CAEC863" w:rsidR="001A43A0" w:rsidRPr="004A2006" w:rsidRDefault="001A43A0" w:rsidP="00DB1629">
            <w:pPr>
              <w:pStyle w:val="TAL"/>
            </w:pPr>
            <w:r w:rsidRPr="004A2006">
              <w:t xml:space="preserve">As specified in TS </w:t>
            </w:r>
            <w:del w:id="528" w:author="Huawei" w:date="2025-04-25T15:41:00Z">
              <w:r w:rsidRPr="004A2006" w:rsidDel="00505BCC">
                <w:delText>36.508 [25]</w:delText>
              </w:r>
            </w:del>
            <w:ins w:id="529" w:author="Huawei" w:date="2025-04-25T15:46:00Z">
              <w:r w:rsidR="00505BCC" w:rsidRPr="004A2006">
                <w:t>36.508 [25]</w:t>
              </w:r>
            </w:ins>
            <w:r w:rsidRPr="004A2006">
              <w:t xml:space="preserve"> clause 4.1.</w:t>
            </w:r>
          </w:p>
        </w:tc>
      </w:tr>
      <w:tr w:rsidR="001A43A0" w:rsidRPr="004A2006" w14:paraId="4421334F" w14:textId="77777777" w:rsidTr="00DB1629">
        <w:trPr>
          <w:jc w:val="center"/>
        </w:trPr>
        <w:tc>
          <w:tcPr>
            <w:tcW w:w="1701" w:type="dxa"/>
            <w:shd w:val="clear" w:color="auto" w:fill="auto"/>
          </w:tcPr>
          <w:p w14:paraId="3CCF1106" w14:textId="77777777" w:rsidR="001A43A0" w:rsidRPr="004A2006" w:rsidRDefault="001A43A0" w:rsidP="00DB1629">
            <w:pPr>
              <w:pStyle w:val="TAL"/>
            </w:pPr>
            <w:r w:rsidRPr="004A2006">
              <w:t>Test frequencies</w:t>
            </w:r>
          </w:p>
        </w:tc>
        <w:tc>
          <w:tcPr>
            <w:tcW w:w="7904" w:type="dxa"/>
            <w:gridSpan w:val="3"/>
            <w:shd w:val="clear" w:color="auto" w:fill="auto"/>
          </w:tcPr>
          <w:p w14:paraId="6ECCDC02" w14:textId="3236D00B" w:rsidR="001A43A0" w:rsidRPr="004A2006" w:rsidRDefault="001A43A0" w:rsidP="00DB1629">
            <w:pPr>
              <w:pStyle w:val="TAL"/>
            </w:pPr>
            <w:r w:rsidRPr="004A2006">
              <w:t xml:space="preserve">As specified in Annex E, Table E.6-1 and TS </w:t>
            </w:r>
            <w:del w:id="530" w:author="Huawei" w:date="2025-04-25T15:25:00Z">
              <w:r w:rsidRPr="004A2006" w:rsidDel="00132894">
                <w:delText>38.508-1 [14]</w:delText>
              </w:r>
            </w:del>
            <w:ins w:id="531" w:author="Huawei" w:date="2025-04-25T15:29:00Z">
              <w:r w:rsidR="00132894" w:rsidRPr="004A2006">
                <w:t>38.508-1 [14]</w:t>
              </w:r>
            </w:ins>
            <w:r w:rsidRPr="004A2006">
              <w:t xml:space="preserve"> clause 4.3.1.</w:t>
            </w:r>
          </w:p>
        </w:tc>
      </w:tr>
      <w:tr w:rsidR="001A43A0" w:rsidRPr="004A2006" w14:paraId="3C1BC90B" w14:textId="77777777" w:rsidTr="00DB1629">
        <w:trPr>
          <w:jc w:val="center"/>
        </w:trPr>
        <w:tc>
          <w:tcPr>
            <w:tcW w:w="1701" w:type="dxa"/>
            <w:shd w:val="clear" w:color="auto" w:fill="auto"/>
          </w:tcPr>
          <w:p w14:paraId="48BA3DD5" w14:textId="77777777" w:rsidR="001A43A0" w:rsidRPr="004A2006" w:rsidRDefault="001A43A0" w:rsidP="00DB1629">
            <w:pPr>
              <w:pStyle w:val="TAL"/>
            </w:pPr>
            <w:r w:rsidRPr="004A2006">
              <w:t>Channel bandwidth</w:t>
            </w:r>
          </w:p>
        </w:tc>
        <w:tc>
          <w:tcPr>
            <w:tcW w:w="7904" w:type="dxa"/>
            <w:gridSpan w:val="3"/>
            <w:shd w:val="clear" w:color="auto" w:fill="auto"/>
          </w:tcPr>
          <w:p w14:paraId="2BE2EFF1" w14:textId="77777777" w:rsidR="001A43A0" w:rsidRPr="004A2006" w:rsidRDefault="001A43A0" w:rsidP="00DB1629">
            <w:pPr>
              <w:pStyle w:val="TAL"/>
            </w:pPr>
            <w:r w:rsidRPr="004A2006">
              <w:t>As specified by the test configuration selected from Table 8.2.1.1.4.1-1.</w:t>
            </w:r>
          </w:p>
        </w:tc>
      </w:tr>
      <w:tr w:rsidR="001A43A0" w:rsidRPr="004A2006" w14:paraId="48A3A1B2" w14:textId="77777777" w:rsidTr="00DB1629">
        <w:trPr>
          <w:jc w:val="center"/>
        </w:trPr>
        <w:tc>
          <w:tcPr>
            <w:tcW w:w="1701" w:type="dxa"/>
            <w:shd w:val="clear" w:color="auto" w:fill="auto"/>
          </w:tcPr>
          <w:p w14:paraId="10FC7255" w14:textId="77777777" w:rsidR="001A43A0" w:rsidRPr="004A2006" w:rsidRDefault="001A43A0" w:rsidP="00DB1629">
            <w:pPr>
              <w:pStyle w:val="TAL"/>
            </w:pPr>
            <w:r w:rsidRPr="004A2006">
              <w:t>Propagation conditions</w:t>
            </w:r>
          </w:p>
        </w:tc>
        <w:tc>
          <w:tcPr>
            <w:tcW w:w="3943" w:type="dxa"/>
            <w:gridSpan w:val="2"/>
            <w:shd w:val="clear" w:color="auto" w:fill="auto"/>
          </w:tcPr>
          <w:p w14:paraId="3FBAD75C" w14:textId="77777777" w:rsidR="001A43A0" w:rsidRPr="004A2006" w:rsidRDefault="001A43A0" w:rsidP="00DB1629">
            <w:pPr>
              <w:pStyle w:val="TAL"/>
            </w:pPr>
            <w:r w:rsidRPr="004A2006">
              <w:t>AWGN</w:t>
            </w:r>
          </w:p>
        </w:tc>
        <w:tc>
          <w:tcPr>
            <w:tcW w:w="3961" w:type="dxa"/>
          </w:tcPr>
          <w:p w14:paraId="7DE4ABE6" w14:textId="77777777" w:rsidR="001A43A0" w:rsidRPr="004A2006" w:rsidRDefault="001A43A0" w:rsidP="00DB1629">
            <w:pPr>
              <w:pStyle w:val="TAL"/>
            </w:pPr>
            <w:r w:rsidRPr="004A2006">
              <w:t>As specified in clause C.2.1</w:t>
            </w:r>
          </w:p>
        </w:tc>
      </w:tr>
      <w:tr w:rsidR="001A43A0" w:rsidRPr="004A2006" w14:paraId="4A53FE51" w14:textId="77777777" w:rsidTr="00DB1629">
        <w:trPr>
          <w:jc w:val="center"/>
        </w:trPr>
        <w:tc>
          <w:tcPr>
            <w:tcW w:w="1701" w:type="dxa"/>
            <w:vMerge w:val="restart"/>
            <w:shd w:val="clear" w:color="auto" w:fill="auto"/>
          </w:tcPr>
          <w:p w14:paraId="487F0F57" w14:textId="77777777" w:rsidR="001A43A0" w:rsidRPr="004A2006" w:rsidRDefault="001A43A0" w:rsidP="00DB1629">
            <w:pPr>
              <w:pStyle w:val="TAL"/>
            </w:pPr>
            <w:r w:rsidRPr="004A2006">
              <w:t>Connection Diagram</w:t>
            </w:r>
          </w:p>
        </w:tc>
        <w:tc>
          <w:tcPr>
            <w:tcW w:w="1134" w:type="dxa"/>
            <w:shd w:val="clear" w:color="auto" w:fill="auto"/>
          </w:tcPr>
          <w:p w14:paraId="4D7C691A" w14:textId="77777777" w:rsidR="001A43A0" w:rsidRPr="004A2006" w:rsidRDefault="001A43A0" w:rsidP="00DB1629">
            <w:pPr>
              <w:pStyle w:val="TAL"/>
            </w:pPr>
            <w:r w:rsidRPr="004A2006">
              <w:t>TE Part</w:t>
            </w:r>
          </w:p>
        </w:tc>
        <w:tc>
          <w:tcPr>
            <w:tcW w:w="2809" w:type="dxa"/>
            <w:shd w:val="clear" w:color="auto" w:fill="auto"/>
          </w:tcPr>
          <w:p w14:paraId="38D8E4E2" w14:textId="77777777" w:rsidR="001A43A0" w:rsidRPr="004A2006" w:rsidRDefault="001A43A0" w:rsidP="00DB1629">
            <w:pPr>
              <w:pStyle w:val="TAL"/>
            </w:pPr>
            <w:r w:rsidRPr="004A2006">
              <w:t>A.3.3.3.1</w:t>
            </w:r>
          </w:p>
        </w:tc>
        <w:tc>
          <w:tcPr>
            <w:tcW w:w="3961" w:type="dxa"/>
            <w:vMerge w:val="restart"/>
          </w:tcPr>
          <w:p w14:paraId="73D19527" w14:textId="2894310F" w:rsidR="001A43A0" w:rsidRPr="004A2006" w:rsidRDefault="001A43A0" w:rsidP="00DB1629">
            <w:pPr>
              <w:pStyle w:val="TAL"/>
            </w:pPr>
            <w:r w:rsidRPr="004A2006">
              <w:t xml:space="preserve">As specified in TS </w:t>
            </w:r>
            <w:del w:id="532" w:author="Huawei" w:date="2025-04-25T15:25:00Z">
              <w:r w:rsidRPr="004A2006" w:rsidDel="00132894">
                <w:delText>38.508-1 [14]</w:delText>
              </w:r>
            </w:del>
            <w:ins w:id="533" w:author="Huawei" w:date="2025-04-25T15:29:00Z">
              <w:r w:rsidR="00132894" w:rsidRPr="004A2006">
                <w:t>38.508-1 [14]</w:t>
              </w:r>
            </w:ins>
            <w:r w:rsidRPr="004A2006">
              <w:t xml:space="preserve"> Annex A.</w:t>
            </w:r>
          </w:p>
        </w:tc>
      </w:tr>
      <w:tr w:rsidR="001A43A0" w:rsidRPr="004A2006" w14:paraId="26CBAD26" w14:textId="77777777" w:rsidTr="00DB1629">
        <w:trPr>
          <w:jc w:val="center"/>
        </w:trPr>
        <w:tc>
          <w:tcPr>
            <w:tcW w:w="1701" w:type="dxa"/>
            <w:vMerge/>
            <w:shd w:val="clear" w:color="auto" w:fill="auto"/>
          </w:tcPr>
          <w:p w14:paraId="13503ABA" w14:textId="77777777" w:rsidR="001A43A0" w:rsidRPr="004A2006" w:rsidRDefault="001A43A0" w:rsidP="00DB1629">
            <w:pPr>
              <w:pStyle w:val="TAL"/>
            </w:pPr>
          </w:p>
        </w:tc>
        <w:tc>
          <w:tcPr>
            <w:tcW w:w="1134" w:type="dxa"/>
            <w:shd w:val="clear" w:color="auto" w:fill="auto"/>
          </w:tcPr>
          <w:p w14:paraId="07E9A81F" w14:textId="77777777" w:rsidR="001A43A0" w:rsidRPr="004A2006" w:rsidRDefault="001A43A0" w:rsidP="00DB1629">
            <w:pPr>
              <w:pStyle w:val="TAL"/>
            </w:pPr>
            <w:r w:rsidRPr="004A2006">
              <w:t>DUT Part</w:t>
            </w:r>
          </w:p>
        </w:tc>
        <w:tc>
          <w:tcPr>
            <w:tcW w:w="2809" w:type="dxa"/>
            <w:shd w:val="clear" w:color="auto" w:fill="auto"/>
          </w:tcPr>
          <w:p w14:paraId="29E369BB" w14:textId="77777777" w:rsidR="001A43A0" w:rsidRPr="004A2006" w:rsidRDefault="001A43A0" w:rsidP="00DB1629">
            <w:pPr>
              <w:pStyle w:val="TAL"/>
            </w:pPr>
            <w:r w:rsidRPr="004A2006">
              <w:t>A.3.4.1.1</w:t>
            </w:r>
          </w:p>
        </w:tc>
        <w:tc>
          <w:tcPr>
            <w:tcW w:w="3961" w:type="dxa"/>
            <w:vMerge/>
          </w:tcPr>
          <w:p w14:paraId="145BF4D1" w14:textId="77777777" w:rsidR="001A43A0" w:rsidRPr="004A2006" w:rsidRDefault="001A43A0" w:rsidP="00DB1629">
            <w:pPr>
              <w:pStyle w:val="TAL"/>
            </w:pPr>
          </w:p>
        </w:tc>
      </w:tr>
      <w:tr w:rsidR="001A43A0" w:rsidRPr="004A2006" w14:paraId="118EFD1C" w14:textId="77777777" w:rsidTr="00DB1629">
        <w:trPr>
          <w:jc w:val="center"/>
        </w:trPr>
        <w:tc>
          <w:tcPr>
            <w:tcW w:w="1701" w:type="dxa"/>
            <w:shd w:val="clear" w:color="auto" w:fill="auto"/>
          </w:tcPr>
          <w:p w14:paraId="6EBE5F9F"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18674848" w14:textId="77777777" w:rsidR="001A43A0" w:rsidRPr="004A2006" w:rsidRDefault="001A43A0" w:rsidP="00DB1629">
            <w:pPr>
              <w:pStyle w:val="TAL"/>
            </w:pPr>
            <w:r w:rsidRPr="004A2006">
              <w:t>N/A</w:t>
            </w:r>
          </w:p>
        </w:tc>
        <w:tc>
          <w:tcPr>
            <w:tcW w:w="3961" w:type="dxa"/>
          </w:tcPr>
          <w:p w14:paraId="4D4CACD3" w14:textId="77777777" w:rsidR="001A43A0" w:rsidRPr="004A2006" w:rsidRDefault="001A43A0" w:rsidP="00DB1629">
            <w:pPr>
              <w:pStyle w:val="TAL"/>
            </w:pPr>
          </w:p>
        </w:tc>
      </w:tr>
    </w:tbl>
    <w:p w14:paraId="3590E893" w14:textId="77777777" w:rsidR="001A43A0" w:rsidRPr="004A2006" w:rsidRDefault="001A43A0" w:rsidP="001A43A0"/>
    <w:p w14:paraId="13371B3C" w14:textId="77777777" w:rsidR="001A43A0" w:rsidRPr="004A2006" w:rsidRDefault="001A43A0" w:rsidP="001A43A0">
      <w:pPr>
        <w:pStyle w:val="B10"/>
      </w:pPr>
      <w:r w:rsidRPr="004A2006">
        <w:t>1.</w:t>
      </w:r>
      <w:r w:rsidRPr="004A2006">
        <w:tab/>
        <w:t>The general test parameter settings are set up according to Table 8.2.2.2.4.1-3.</w:t>
      </w:r>
    </w:p>
    <w:p w14:paraId="441C7961" w14:textId="77777777" w:rsidR="001A43A0" w:rsidRPr="004A2006" w:rsidRDefault="001A43A0" w:rsidP="001A43A0">
      <w:pPr>
        <w:pStyle w:val="B10"/>
      </w:pPr>
      <w:r w:rsidRPr="004A2006">
        <w:t>2.</w:t>
      </w:r>
      <w:r w:rsidRPr="004A2006">
        <w:tab/>
        <w:t>Message contents are defined in clause 8.2.2.2.4.3.</w:t>
      </w:r>
    </w:p>
    <w:p w14:paraId="13695B01" w14:textId="748D7C1F" w:rsidR="001A43A0" w:rsidRPr="004A2006" w:rsidRDefault="001A43A0" w:rsidP="001A43A0">
      <w:pPr>
        <w:pStyle w:val="B10"/>
      </w:pPr>
      <w:r w:rsidRPr="004A2006">
        <w:t>3.</w:t>
      </w:r>
      <w:r w:rsidRPr="004A2006">
        <w:tab/>
        <w:t xml:space="preserve">The test scenario comprises of one NR cell and one E-UTRAN cell. E-UTRA </w:t>
      </w:r>
      <w:del w:id="534" w:author="Huawei" w:date="2025-04-25T16:42:00Z">
        <w:r w:rsidRPr="004A2006" w:rsidDel="00153046">
          <w:delText>Cell 1</w:delText>
        </w:r>
      </w:del>
      <w:ins w:id="535" w:author="Huawei" w:date="2025-04-25T16:42:00Z">
        <w:r w:rsidR="00153046" w:rsidRPr="004A2006">
          <w:t>Cell 1</w:t>
        </w:r>
      </w:ins>
      <w:r w:rsidRPr="004A2006">
        <w:t xml:space="preserve"> is the PCell and </w:t>
      </w:r>
      <w:del w:id="536" w:author="Huawei" w:date="2025-04-25T16:42:00Z">
        <w:r w:rsidRPr="004A2006" w:rsidDel="00153046">
          <w:delText>Cell 2</w:delText>
        </w:r>
      </w:del>
      <w:ins w:id="537" w:author="Huawei" w:date="2025-04-25T16:42:00Z">
        <w:r w:rsidR="00153046" w:rsidRPr="004A2006">
          <w:t>Cell 2</w:t>
        </w:r>
      </w:ins>
      <w:r w:rsidRPr="004A2006">
        <w:t xml:space="preserve"> is the neighbour cell. E-UTRA </w:t>
      </w:r>
      <w:del w:id="538" w:author="Huawei" w:date="2025-04-25T16:42:00Z">
        <w:r w:rsidRPr="004A2006" w:rsidDel="00153046">
          <w:delText>Cell 1</w:delText>
        </w:r>
      </w:del>
      <w:ins w:id="539" w:author="Huawei" w:date="2025-04-25T16:42:00Z">
        <w:r w:rsidR="00153046" w:rsidRPr="004A2006">
          <w:t>Cell 1</w:t>
        </w:r>
      </w:ins>
      <w:r w:rsidRPr="004A2006">
        <w:t xml:space="preserve"> is configured according to TS 36.521-3 [26] clauses C.1.0 and C.1.1 and </w:t>
      </w:r>
      <w:del w:id="540" w:author="Huawei" w:date="2025-04-25T16:42:00Z">
        <w:r w:rsidRPr="004A2006" w:rsidDel="00153046">
          <w:delText>Cell 2</w:delText>
        </w:r>
      </w:del>
      <w:ins w:id="541" w:author="Huawei" w:date="2025-04-25T16:42:00Z">
        <w:r w:rsidR="00153046" w:rsidRPr="004A2006">
          <w:t>Cell 2</w:t>
        </w:r>
      </w:ins>
      <w:r w:rsidRPr="004A2006">
        <w:t xml:space="preserve"> is configured according to clauses C.1.1 and C.1.2.</w:t>
      </w:r>
    </w:p>
    <w:p w14:paraId="4BD4E3E5" w14:textId="72DFAA3B" w:rsidR="001A43A0" w:rsidRPr="004A2006" w:rsidRDefault="001A43A0" w:rsidP="001A43A0">
      <w:pPr>
        <w:pStyle w:val="B10"/>
      </w:pPr>
      <w:r w:rsidRPr="004A2006">
        <w:t>4.</w:t>
      </w:r>
      <w:r w:rsidRPr="004A2006">
        <w:tab/>
        <w:t xml:space="preserve">The UE Rx beam peak direction has been obtained previously using one of the Rx Beam Peak Search procedures as described in Annex I. Ensure that the UE is receiving NR </w:t>
      </w:r>
      <w:del w:id="542" w:author="Huawei" w:date="2025-04-25T16:42:00Z">
        <w:r w:rsidRPr="004A2006" w:rsidDel="00153046">
          <w:delText>Cell 2</w:delText>
        </w:r>
      </w:del>
      <w:ins w:id="543" w:author="Huawei" w:date="2025-04-25T16:42:00Z">
        <w:r w:rsidR="00153046" w:rsidRPr="004A2006">
          <w:t>Cell 2</w:t>
        </w:r>
      </w:ins>
      <w:r w:rsidRPr="004A2006">
        <w:t xml:space="preserve"> from the Rx Beam Peak direction.</w:t>
      </w:r>
    </w:p>
    <w:p w14:paraId="41379A50" w14:textId="77777777" w:rsidR="001A43A0" w:rsidRPr="004A2006" w:rsidRDefault="001A43A0" w:rsidP="001A43A0">
      <w:pPr>
        <w:pStyle w:val="TH"/>
        <w:rPr>
          <w:rFonts w:cs="v4.2.0"/>
        </w:rPr>
      </w:pPr>
      <w:r w:rsidRPr="004A2006">
        <w:rPr>
          <w:rFonts w:cs="v4.2.0"/>
        </w:rPr>
        <w:t xml:space="preserve">Table 8.2.2.2.4.1-3: General test parameters </w:t>
      </w:r>
      <w:r w:rsidRPr="004A2006">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4A2006" w14:paraId="46B70B1E" w14:textId="77777777" w:rsidTr="00DB1629">
        <w:trPr>
          <w:cantSplit/>
          <w:trHeight w:val="218"/>
        </w:trPr>
        <w:tc>
          <w:tcPr>
            <w:tcW w:w="2516" w:type="dxa"/>
            <w:tcBorders>
              <w:top w:val="single" w:sz="4" w:space="0" w:color="auto"/>
              <w:left w:val="single" w:sz="4" w:space="0" w:color="auto"/>
              <w:bottom w:val="nil"/>
              <w:right w:val="single" w:sz="4" w:space="0" w:color="auto"/>
            </w:tcBorders>
            <w:hideMark/>
          </w:tcPr>
          <w:p w14:paraId="0D27CBE7" w14:textId="77777777" w:rsidR="001A43A0" w:rsidRPr="004A2006" w:rsidRDefault="001A43A0" w:rsidP="00DB1629">
            <w:pPr>
              <w:keepNext/>
              <w:keepLines/>
              <w:spacing w:after="0" w:line="252" w:lineRule="auto"/>
              <w:jc w:val="center"/>
              <w:rPr>
                <w:rFonts w:ascii="Arial" w:hAnsi="Arial" w:cs="Arial"/>
                <w:b/>
                <w:sz w:val="18"/>
              </w:rPr>
            </w:pPr>
            <w:r w:rsidRPr="004A2006">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4AC6126B" w14:textId="77777777" w:rsidR="001A43A0" w:rsidRPr="004A2006" w:rsidRDefault="001A43A0" w:rsidP="00DB1629">
            <w:pPr>
              <w:keepNext/>
              <w:keepLines/>
              <w:spacing w:after="0" w:line="252" w:lineRule="auto"/>
              <w:jc w:val="center"/>
              <w:rPr>
                <w:rFonts w:ascii="Arial" w:hAnsi="Arial" w:cs="Arial"/>
                <w:b/>
                <w:sz w:val="18"/>
              </w:rPr>
            </w:pPr>
            <w:r w:rsidRPr="004A2006">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2BBD60DF" w14:textId="77777777" w:rsidR="001A43A0" w:rsidRPr="004A2006" w:rsidRDefault="001A43A0" w:rsidP="00DB1629">
            <w:pPr>
              <w:keepNext/>
              <w:keepLines/>
              <w:spacing w:after="0" w:line="252" w:lineRule="auto"/>
              <w:jc w:val="center"/>
              <w:rPr>
                <w:rFonts w:ascii="Arial" w:hAnsi="Arial" w:cs="v4.2.0"/>
                <w:b/>
                <w:sz w:val="18"/>
                <w:lang w:eastAsia="zh-CN"/>
              </w:rPr>
            </w:pPr>
            <w:r w:rsidRPr="004A2006">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1B3A283A" w14:textId="77777777" w:rsidR="001A43A0" w:rsidRPr="004A2006" w:rsidRDefault="001A43A0" w:rsidP="00DB1629">
            <w:pPr>
              <w:keepNext/>
              <w:keepLines/>
              <w:spacing w:after="0" w:line="252" w:lineRule="auto"/>
              <w:jc w:val="center"/>
              <w:rPr>
                <w:rFonts w:ascii="Arial" w:hAnsi="Arial" w:cs="Arial"/>
                <w:b/>
                <w:sz w:val="18"/>
              </w:rPr>
            </w:pPr>
            <w:r w:rsidRPr="004A2006">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2125EB0D" w14:textId="77777777" w:rsidR="001A43A0" w:rsidRPr="004A2006" w:rsidRDefault="001A43A0" w:rsidP="00DB1629">
            <w:pPr>
              <w:keepNext/>
              <w:keepLines/>
              <w:spacing w:after="0" w:line="252" w:lineRule="auto"/>
              <w:jc w:val="center"/>
              <w:rPr>
                <w:rFonts w:ascii="Arial" w:hAnsi="Arial" w:cs="Arial"/>
                <w:b/>
                <w:sz w:val="18"/>
              </w:rPr>
            </w:pPr>
            <w:r w:rsidRPr="004A2006">
              <w:rPr>
                <w:rFonts w:ascii="Arial" w:hAnsi="Arial" w:cs="v4.2.0"/>
                <w:b/>
                <w:sz w:val="18"/>
              </w:rPr>
              <w:t>Comment</w:t>
            </w:r>
          </w:p>
        </w:tc>
      </w:tr>
      <w:tr w:rsidR="001A43A0" w:rsidRPr="004A2006" w14:paraId="1AD2466E" w14:textId="77777777" w:rsidTr="00DB1629">
        <w:trPr>
          <w:cantSplit/>
          <w:trHeight w:val="217"/>
        </w:trPr>
        <w:tc>
          <w:tcPr>
            <w:tcW w:w="2516" w:type="dxa"/>
            <w:tcBorders>
              <w:top w:val="nil"/>
              <w:left w:val="single" w:sz="4" w:space="0" w:color="auto"/>
              <w:bottom w:val="single" w:sz="4" w:space="0" w:color="auto"/>
              <w:right w:val="single" w:sz="4" w:space="0" w:color="auto"/>
            </w:tcBorders>
          </w:tcPr>
          <w:p w14:paraId="77325CFB" w14:textId="77777777" w:rsidR="001A43A0" w:rsidRPr="004A2006" w:rsidRDefault="001A43A0" w:rsidP="00DB1629">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6225F647" w14:textId="77777777" w:rsidR="001A43A0" w:rsidRPr="004A2006" w:rsidRDefault="001A43A0" w:rsidP="00DB1629">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565ED9D" w14:textId="77777777" w:rsidR="001A43A0" w:rsidRPr="004A2006" w:rsidRDefault="001A43A0" w:rsidP="00DB1629">
            <w:pPr>
              <w:keepNext/>
              <w:keepLines/>
              <w:spacing w:after="0" w:line="252" w:lineRule="auto"/>
              <w:jc w:val="center"/>
              <w:rPr>
                <w:rFonts w:ascii="Arial" w:hAnsi="Arial" w:cs="v4.2.0"/>
                <w:b/>
                <w:sz w:val="18"/>
                <w:lang w:eastAsia="zh-CN"/>
              </w:rPr>
            </w:pPr>
            <w:r w:rsidRPr="004A2006">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1259887D" w14:textId="77777777" w:rsidR="001A43A0" w:rsidRPr="004A2006" w:rsidRDefault="001A43A0" w:rsidP="00DB1629">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0FD5DED5" w14:textId="77777777" w:rsidR="001A43A0" w:rsidRPr="004A2006" w:rsidRDefault="001A43A0" w:rsidP="00DB1629">
            <w:pPr>
              <w:keepNext/>
              <w:keepLines/>
              <w:spacing w:after="0" w:line="252" w:lineRule="auto"/>
              <w:jc w:val="center"/>
              <w:rPr>
                <w:rFonts w:ascii="Arial" w:hAnsi="Arial" w:cs="v4.2.0"/>
                <w:b/>
                <w:sz w:val="18"/>
              </w:rPr>
            </w:pPr>
          </w:p>
        </w:tc>
      </w:tr>
      <w:tr w:rsidR="001A43A0" w:rsidRPr="004A2006" w14:paraId="04C874E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FE4B485" w14:textId="77777777" w:rsidR="001A43A0" w:rsidRPr="004A2006" w:rsidRDefault="001A43A0" w:rsidP="00DB1629">
            <w:pPr>
              <w:pStyle w:val="TAL"/>
            </w:pPr>
            <w:r w:rsidRPr="004A2006">
              <w:t>Active cell</w:t>
            </w:r>
          </w:p>
        </w:tc>
        <w:tc>
          <w:tcPr>
            <w:tcW w:w="709" w:type="dxa"/>
            <w:tcBorders>
              <w:top w:val="single" w:sz="4" w:space="0" w:color="auto"/>
              <w:left w:val="single" w:sz="4" w:space="0" w:color="auto"/>
              <w:bottom w:val="single" w:sz="4" w:space="0" w:color="auto"/>
              <w:right w:val="single" w:sz="4" w:space="0" w:color="auto"/>
            </w:tcBorders>
          </w:tcPr>
          <w:p w14:paraId="53EDFB87" w14:textId="77777777" w:rsidR="001A43A0" w:rsidRPr="004A2006"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BD74022" w14:textId="77777777" w:rsidR="001A43A0" w:rsidRPr="004A2006" w:rsidRDefault="001A43A0" w:rsidP="00DB1629">
            <w:pPr>
              <w:pStyle w:val="TAL"/>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BC44D3E" w14:textId="22D59573" w:rsidR="001A43A0" w:rsidRPr="004A2006" w:rsidRDefault="001A43A0" w:rsidP="00DB1629">
            <w:pPr>
              <w:pStyle w:val="TAL"/>
            </w:pPr>
            <w:r w:rsidRPr="004A2006">
              <w:t xml:space="preserve">E-UTRAN </w:t>
            </w:r>
            <w:del w:id="544" w:author="Huawei" w:date="2025-04-25T16:42:00Z">
              <w:r w:rsidRPr="004A2006" w:rsidDel="00153046">
                <w:delText>Cell 1</w:delText>
              </w:r>
            </w:del>
            <w:ins w:id="545" w:author="Huawei" w:date="2025-04-25T16:42:00Z">
              <w:r w:rsidR="00153046" w:rsidRPr="004A2006">
                <w:t>Cell 1</w:t>
              </w:r>
            </w:ins>
          </w:p>
        </w:tc>
        <w:tc>
          <w:tcPr>
            <w:tcW w:w="2720" w:type="dxa"/>
            <w:tcBorders>
              <w:top w:val="single" w:sz="4" w:space="0" w:color="auto"/>
              <w:left w:val="single" w:sz="4" w:space="0" w:color="auto"/>
              <w:bottom w:val="single" w:sz="4" w:space="0" w:color="auto"/>
              <w:right w:val="single" w:sz="4" w:space="0" w:color="auto"/>
            </w:tcBorders>
          </w:tcPr>
          <w:p w14:paraId="74D404C8" w14:textId="76D3223C" w:rsidR="001A43A0" w:rsidRPr="004A2006" w:rsidRDefault="001A43A0" w:rsidP="00DB1629">
            <w:pPr>
              <w:pStyle w:val="TAL"/>
            </w:pPr>
            <w:r w:rsidRPr="004A2006">
              <w:t xml:space="preserve">E-UTRA </w:t>
            </w:r>
            <w:del w:id="546" w:author="Huawei" w:date="2025-04-25T16:42:00Z">
              <w:r w:rsidRPr="004A2006" w:rsidDel="00153046">
                <w:delText>cell 1</w:delText>
              </w:r>
            </w:del>
            <w:ins w:id="547" w:author="Huawei" w:date="2025-04-25T16:42:00Z">
              <w:r w:rsidR="00153046" w:rsidRPr="004A2006">
                <w:t>Cell 1</w:t>
              </w:r>
            </w:ins>
            <w:r w:rsidRPr="004A2006">
              <w:t xml:space="preserve"> is on E-UTRA RF channel number 1 as defined in clause A.3.7.2.2.</w:t>
            </w:r>
          </w:p>
        </w:tc>
      </w:tr>
      <w:tr w:rsidR="001A43A0" w:rsidRPr="004A2006" w14:paraId="5C9D401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93897E9" w14:textId="77777777" w:rsidR="001A43A0" w:rsidRPr="004A2006" w:rsidRDefault="001A43A0" w:rsidP="00DB1629">
            <w:pPr>
              <w:pStyle w:val="TAL"/>
            </w:pPr>
            <w:r w:rsidRPr="004A2006">
              <w:t>Neighbour cell</w:t>
            </w:r>
          </w:p>
        </w:tc>
        <w:tc>
          <w:tcPr>
            <w:tcW w:w="709" w:type="dxa"/>
            <w:tcBorders>
              <w:top w:val="single" w:sz="4" w:space="0" w:color="auto"/>
              <w:left w:val="single" w:sz="4" w:space="0" w:color="auto"/>
              <w:bottom w:val="single" w:sz="4" w:space="0" w:color="auto"/>
              <w:right w:val="single" w:sz="4" w:space="0" w:color="auto"/>
            </w:tcBorders>
          </w:tcPr>
          <w:p w14:paraId="2B2873A7" w14:textId="77777777" w:rsidR="001A43A0" w:rsidRPr="004A2006"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49E99560" w14:textId="77777777" w:rsidR="001A43A0" w:rsidRPr="004A2006" w:rsidRDefault="001A43A0" w:rsidP="00DB1629">
            <w:pPr>
              <w:pStyle w:val="TAL"/>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1145733" w14:textId="09929080" w:rsidR="001A43A0" w:rsidRPr="004A2006" w:rsidRDefault="001A43A0" w:rsidP="00DB1629">
            <w:pPr>
              <w:pStyle w:val="TAL"/>
            </w:pPr>
            <w:r w:rsidRPr="004A2006">
              <w:t xml:space="preserve">NR </w:t>
            </w:r>
            <w:del w:id="548" w:author="Huawei" w:date="2025-04-25T16:42:00Z">
              <w:r w:rsidRPr="004A2006" w:rsidDel="00153046">
                <w:delText>Cell 2</w:delText>
              </w:r>
            </w:del>
            <w:ins w:id="549" w:author="Huawei" w:date="2025-04-25T16:42:00Z">
              <w:r w:rsidR="00153046" w:rsidRPr="004A2006">
                <w:t>Cell 2</w:t>
              </w:r>
            </w:ins>
          </w:p>
        </w:tc>
        <w:tc>
          <w:tcPr>
            <w:tcW w:w="2720" w:type="dxa"/>
            <w:tcBorders>
              <w:top w:val="single" w:sz="4" w:space="0" w:color="auto"/>
              <w:left w:val="single" w:sz="4" w:space="0" w:color="auto"/>
              <w:bottom w:val="single" w:sz="4" w:space="0" w:color="auto"/>
              <w:right w:val="single" w:sz="4" w:space="0" w:color="auto"/>
            </w:tcBorders>
            <w:hideMark/>
          </w:tcPr>
          <w:p w14:paraId="2461F268" w14:textId="77777777" w:rsidR="001A43A0" w:rsidRPr="004A2006" w:rsidRDefault="001A43A0" w:rsidP="00DB1629">
            <w:pPr>
              <w:pStyle w:val="TAL"/>
            </w:pPr>
          </w:p>
        </w:tc>
      </w:tr>
      <w:tr w:rsidR="001A43A0" w:rsidRPr="004A2006" w14:paraId="60F90F9A" w14:textId="77777777" w:rsidTr="00DB1629">
        <w:trPr>
          <w:cantSplit/>
          <w:trHeight w:val="210"/>
        </w:trPr>
        <w:tc>
          <w:tcPr>
            <w:tcW w:w="2516" w:type="dxa"/>
            <w:tcBorders>
              <w:top w:val="single" w:sz="4" w:space="0" w:color="auto"/>
              <w:left w:val="single" w:sz="4" w:space="0" w:color="auto"/>
              <w:bottom w:val="nil"/>
              <w:right w:val="single" w:sz="4" w:space="0" w:color="auto"/>
            </w:tcBorders>
            <w:hideMark/>
          </w:tcPr>
          <w:p w14:paraId="17AFC689" w14:textId="77777777" w:rsidR="001A43A0" w:rsidRPr="004A2006" w:rsidRDefault="001A43A0" w:rsidP="00DB1629">
            <w:pPr>
              <w:pStyle w:val="TAL"/>
            </w:pPr>
            <w:r w:rsidRPr="004A2006">
              <w:t>E-UTRA RF Channel Number</w:t>
            </w:r>
          </w:p>
        </w:tc>
        <w:tc>
          <w:tcPr>
            <w:tcW w:w="709" w:type="dxa"/>
            <w:tcBorders>
              <w:top w:val="single" w:sz="4" w:space="0" w:color="auto"/>
              <w:left w:val="single" w:sz="4" w:space="0" w:color="auto"/>
              <w:bottom w:val="single" w:sz="4" w:space="0" w:color="auto"/>
              <w:right w:val="single" w:sz="4" w:space="0" w:color="auto"/>
            </w:tcBorders>
          </w:tcPr>
          <w:p w14:paraId="4D6040FF" w14:textId="77777777" w:rsidR="001A43A0" w:rsidRPr="004A2006"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0AA5E91" w14:textId="77777777" w:rsidR="001A43A0" w:rsidRPr="004A2006" w:rsidRDefault="001A43A0" w:rsidP="00DB1629">
            <w:pPr>
              <w:pStyle w:val="TAL"/>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2FA91AE" w14:textId="77777777" w:rsidR="001A43A0" w:rsidRPr="004A2006" w:rsidRDefault="001A43A0" w:rsidP="00DB1629">
            <w:pPr>
              <w:pStyle w:val="TAL"/>
            </w:pPr>
            <w:r w:rsidRPr="004A2006">
              <w:t>1</w:t>
            </w:r>
          </w:p>
        </w:tc>
        <w:tc>
          <w:tcPr>
            <w:tcW w:w="2720" w:type="dxa"/>
            <w:tcBorders>
              <w:top w:val="single" w:sz="4" w:space="0" w:color="auto"/>
              <w:left w:val="single" w:sz="4" w:space="0" w:color="auto"/>
              <w:bottom w:val="single" w:sz="4" w:space="0" w:color="auto"/>
              <w:right w:val="single" w:sz="4" w:space="0" w:color="auto"/>
            </w:tcBorders>
          </w:tcPr>
          <w:p w14:paraId="01B3921D" w14:textId="77777777" w:rsidR="001A43A0" w:rsidRPr="004A2006" w:rsidRDefault="001A43A0" w:rsidP="00DB1629">
            <w:pPr>
              <w:pStyle w:val="TAL"/>
            </w:pPr>
            <w:r w:rsidRPr="004A2006">
              <w:t>One E-UTRA carrier frequency is used.</w:t>
            </w:r>
          </w:p>
        </w:tc>
      </w:tr>
      <w:tr w:rsidR="001A43A0" w:rsidRPr="004A2006" w14:paraId="2DBB4BEE" w14:textId="77777777" w:rsidTr="00DB1629">
        <w:trPr>
          <w:cantSplit/>
          <w:trHeight w:val="210"/>
        </w:trPr>
        <w:tc>
          <w:tcPr>
            <w:tcW w:w="2516" w:type="dxa"/>
            <w:tcBorders>
              <w:top w:val="single" w:sz="4" w:space="0" w:color="auto"/>
              <w:left w:val="single" w:sz="4" w:space="0" w:color="auto"/>
              <w:bottom w:val="nil"/>
              <w:right w:val="single" w:sz="4" w:space="0" w:color="auto"/>
            </w:tcBorders>
          </w:tcPr>
          <w:p w14:paraId="4DD87DD2" w14:textId="77777777" w:rsidR="001A43A0" w:rsidRPr="004A2006" w:rsidRDefault="001A43A0" w:rsidP="00DB1629">
            <w:pPr>
              <w:keepNext/>
              <w:keepLines/>
              <w:spacing w:after="0"/>
              <w:rPr>
                <w:rFonts w:ascii="Arial" w:hAnsi="Arial" w:cs="Arial"/>
                <w:sz w:val="18"/>
              </w:rPr>
            </w:pPr>
            <w:r w:rsidRPr="004A2006">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055FC58C" w14:textId="77777777" w:rsidR="001A43A0" w:rsidRPr="004A2006" w:rsidRDefault="001A43A0" w:rsidP="00DB1629">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462A40AF"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5E005596" w14:textId="77777777" w:rsidR="001A43A0" w:rsidRPr="004A2006" w:rsidRDefault="001A43A0" w:rsidP="00DB1629">
            <w:pPr>
              <w:keepNext/>
              <w:keepLines/>
              <w:spacing w:after="0"/>
              <w:rPr>
                <w:rFonts w:ascii="Arial" w:hAnsi="Arial" w:cs="Arial"/>
                <w:sz w:val="18"/>
              </w:rPr>
            </w:pPr>
            <w:r w:rsidRPr="004A2006">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4DE0376E"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One FR2 NR carrier frequency is used.</w:t>
            </w:r>
          </w:p>
        </w:tc>
      </w:tr>
      <w:tr w:rsidR="001A43A0" w:rsidRPr="004A2006" w14:paraId="6B0671F7"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55CC28E" w14:textId="77777777" w:rsidR="001A43A0" w:rsidRPr="004A2006" w:rsidRDefault="001A43A0" w:rsidP="00DB1629">
            <w:pPr>
              <w:pStyle w:val="TAL"/>
            </w:pPr>
            <w:r w:rsidRPr="004A2006">
              <w:t>DRX cycle length</w:t>
            </w:r>
          </w:p>
        </w:tc>
        <w:tc>
          <w:tcPr>
            <w:tcW w:w="709" w:type="dxa"/>
            <w:tcBorders>
              <w:top w:val="single" w:sz="4" w:space="0" w:color="auto"/>
              <w:left w:val="single" w:sz="4" w:space="0" w:color="auto"/>
              <w:bottom w:val="single" w:sz="4" w:space="0" w:color="auto"/>
              <w:right w:val="single" w:sz="4" w:space="0" w:color="auto"/>
            </w:tcBorders>
            <w:hideMark/>
          </w:tcPr>
          <w:p w14:paraId="52A073F0" w14:textId="77777777" w:rsidR="001A43A0" w:rsidRPr="004A2006" w:rsidRDefault="001A43A0" w:rsidP="00DB1629">
            <w:pPr>
              <w:pStyle w:val="TAL"/>
              <w:rPr>
                <w:lang w:eastAsia="zh-CN"/>
              </w:rPr>
            </w:pPr>
            <w:r w:rsidRPr="004A2006">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08C9A6C" w14:textId="77777777" w:rsidR="001A43A0" w:rsidRPr="004A2006" w:rsidRDefault="001A43A0" w:rsidP="00DB1629">
            <w:pPr>
              <w:pStyle w:val="TAL"/>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0D1213" w14:textId="77777777" w:rsidR="001A43A0" w:rsidRPr="004A2006" w:rsidRDefault="001A43A0" w:rsidP="00DB1629">
            <w:pPr>
              <w:pStyle w:val="TAL"/>
              <w:rPr>
                <w:lang w:eastAsia="zh-CN"/>
              </w:rPr>
            </w:pPr>
            <w:r w:rsidRPr="004A2006">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597B5205" w14:textId="77777777" w:rsidR="001A43A0" w:rsidRPr="004A2006" w:rsidRDefault="001A43A0" w:rsidP="00DB1629">
            <w:pPr>
              <w:pStyle w:val="TAL"/>
              <w:rPr>
                <w:lang w:eastAsia="zh-CN"/>
              </w:rPr>
            </w:pPr>
          </w:p>
        </w:tc>
      </w:tr>
      <w:tr w:rsidR="001A43A0" w:rsidRPr="004A2006" w14:paraId="4362329E"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714EFD00" w14:textId="56BE23BD" w:rsidR="001A43A0" w:rsidRPr="004A2006" w:rsidRDefault="001A43A0" w:rsidP="00DB1629">
            <w:pPr>
              <w:pStyle w:val="TAL"/>
              <w:rPr>
                <w:lang w:eastAsia="zh-CN"/>
              </w:rPr>
            </w:pPr>
            <w:r w:rsidRPr="004A2006">
              <w:rPr>
                <w:lang w:eastAsia="zh-CN"/>
              </w:rPr>
              <w:t xml:space="preserve">Time offset between </w:t>
            </w:r>
            <w:del w:id="550" w:author="Huawei" w:date="2025-04-25T16:42:00Z">
              <w:r w:rsidRPr="004A2006" w:rsidDel="00153046">
                <w:rPr>
                  <w:lang w:eastAsia="zh-CN"/>
                </w:rPr>
                <w:delText>Cell 1</w:delText>
              </w:r>
            </w:del>
            <w:ins w:id="551" w:author="Huawei" w:date="2025-04-25T16:42:00Z">
              <w:r w:rsidR="00153046" w:rsidRPr="004A2006">
                <w:rPr>
                  <w:lang w:eastAsia="zh-CN"/>
                </w:rPr>
                <w:t>Cell 1</w:t>
              </w:r>
            </w:ins>
            <w:r w:rsidRPr="004A2006">
              <w:rPr>
                <w:lang w:eastAsia="zh-CN"/>
              </w:rPr>
              <w:t xml:space="preserve"> and </w:t>
            </w:r>
            <w:del w:id="552" w:author="Huawei" w:date="2025-04-25T16:42:00Z">
              <w:r w:rsidRPr="004A2006" w:rsidDel="00153046">
                <w:rPr>
                  <w:lang w:eastAsia="zh-CN"/>
                </w:rPr>
                <w:delText>Cell 2</w:delText>
              </w:r>
            </w:del>
            <w:ins w:id="553" w:author="Huawei" w:date="2025-04-25T16:42:00Z">
              <w:r w:rsidR="00153046" w:rsidRPr="004A200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7E4CD4F8" w14:textId="77777777" w:rsidR="001A43A0" w:rsidRPr="004A2006"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493248E" w14:textId="77777777" w:rsidR="001A43A0" w:rsidRPr="004A2006" w:rsidRDefault="001A43A0" w:rsidP="00DB1629">
            <w:pPr>
              <w:pStyle w:val="TAL"/>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BEE3C2A" w14:textId="77777777" w:rsidR="001A43A0" w:rsidRPr="004A2006" w:rsidRDefault="001A43A0" w:rsidP="00DB1629">
            <w:pPr>
              <w:pStyle w:val="TAL"/>
              <w:rPr>
                <w:lang w:eastAsia="zh-CN"/>
              </w:rPr>
            </w:pPr>
            <w:r w:rsidRPr="004A2006">
              <w:t xml:space="preserve">3 </w:t>
            </w:r>
            <w:r w:rsidRPr="004A2006">
              <w:sym w:font="Symbol" w:char="F06D"/>
            </w:r>
            <w:r w:rsidRPr="004A2006">
              <w:t>s</w:t>
            </w:r>
          </w:p>
        </w:tc>
        <w:tc>
          <w:tcPr>
            <w:tcW w:w="2720" w:type="dxa"/>
            <w:tcBorders>
              <w:top w:val="single" w:sz="4" w:space="0" w:color="auto"/>
              <w:left w:val="single" w:sz="4" w:space="0" w:color="auto"/>
              <w:bottom w:val="single" w:sz="4" w:space="0" w:color="auto"/>
              <w:right w:val="single" w:sz="4" w:space="0" w:color="auto"/>
            </w:tcBorders>
            <w:hideMark/>
          </w:tcPr>
          <w:p w14:paraId="7D871CA0" w14:textId="77777777" w:rsidR="001A43A0" w:rsidRPr="004A2006" w:rsidRDefault="001A43A0" w:rsidP="00DB1629">
            <w:pPr>
              <w:pStyle w:val="TAL"/>
              <w:rPr>
                <w:lang w:eastAsia="zh-CN"/>
              </w:rPr>
            </w:pPr>
          </w:p>
        </w:tc>
      </w:tr>
      <w:tr w:rsidR="001A43A0" w:rsidRPr="004A2006" w14:paraId="7AE262AF"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293CA10E" w14:textId="77777777" w:rsidR="001A43A0" w:rsidRPr="004A2006" w:rsidRDefault="001A43A0" w:rsidP="00DB1629">
            <w:pPr>
              <w:pStyle w:val="TAL"/>
            </w:pPr>
            <w:r w:rsidRPr="004A2006">
              <w:t>T1</w:t>
            </w:r>
          </w:p>
        </w:tc>
        <w:tc>
          <w:tcPr>
            <w:tcW w:w="709" w:type="dxa"/>
            <w:tcBorders>
              <w:top w:val="single" w:sz="4" w:space="0" w:color="auto"/>
              <w:left w:val="single" w:sz="4" w:space="0" w:color="auto"/>
              <w:bottom w:val="single" w:sz="4" w:space="0" w:color="auto"/>
              <w:right w:val="single" w:sz="4" w:space="0" w:color="auto"/>
            </w:tcBorders>
            <w:hideMark/>
          </w:tcPr>
          <w:p w14:paraId="15FB5EC5" w14:textId="77777777" w:rsidR="001A43A0" w:rsidRPr="004A2006" w:rsidRDefault="001A43A0" w:rsidP="00DB1629">
            <w:pPr>
              <w:pStyle w:val="TAL"/>
            </w:pPr>
            <w:r w:rsidRPr="004A2006">
              <w:t>s</w:t>
            </w:r>
          </w:p>
        </w:tc>
        <w:tc>
          <w:tcPr>
            <w:tcW w:w="1445" w:type="dxa"/>
            <w:tcBorders>
              <w:top w:val="single" w:sz="4" w:space="0" w:color="auto"/>
              <w:left w:val="single" w:sz="4" w:space="0" w:color="auto"/>
              <w:bottom w:val="single" w:sz="4" w:space="0" w:color="auto"/>
              <w:right w:val="single" w:sz="4" w:space="0" w:color="auto"/>
            </w:tcBorders>
            <w:hideMark/>
          </w:tcPr>
          <w:p w14:paraId="676F6662" w14:textId="77777777" w:rsidR="001A43A0" w:rsidRPr="004A2006" w:rsidRDefault="001A43A0" w:rsidP="00DB1629">
            <w:pPr>
              <w:pStyle w:val="TAL"/>
              <w:rPr>
                <w:lang w:eastAsia="zh-CN"/>
              </w:rPr>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7B7ADFF" w14:textId="77777777" w:rsidR="001A43A0" w:rsidRPr="004A2006" w:rsidRDefault="001A43A0" w:rsidP="00DB1629">
            <w:pPr>
              <w:pStyle w:val="TAL"/>
              <w:rPr>
                <w:lang w:eastAsia="zh-CN"/>
              </w:rPr>
            </w:pPr>
            <w:r w:rsidRPr="004A2006">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C9AD4CC" w14:textId="77777777" w:rsidR="001A43A0" w:rsidRPr="004A2006" w:rsidRDefault="001A43A0" w:rsidP="00DB1629">
            <w:pPr>
              <w:pStyle w:val="TAL"/>
            </w:pPr>
          </w:p>
        </w:tc>
      </w:tr>
      <w:tr w:rsidR="001A43A0" w:rsidRPr="004A2006" w14:paraId="616C630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9F0C5D7" w14:textId="77777777" w:rsidR="001A43A0" w:rsidRPr="004A2006" w:rsidRDefault="001A43A0" w:rsidP="00DB1629">
            <w:pPr>
              <w:pStyle w:val="TAL"/>
            </w:pPr>
            <w:r w:rsidRPr="004A2006">
              <w:t>T2</w:t>
            </w:r>
          </w:p>
        </w:tc>
        <w:tc>
          <w:tcPr>
            <w:tcW w:w="709" w:type="dxa"/>
            <w:tcBorders>
              <w:top w:val="single" w:sz="4" w:space="0" w:color="auto"/>
              <w:left w:val="single" w:sz="4" w:space="0" w:color="auto"/>
              <w:bottom w:val="single" w:sz="4" w:space="0" w:color="auto"/>
              <w:right w:val="single" w:sz="4" w:space="0" w:color="auto"/>
            </w:tcBorders>
            <w:hideMark/>
          </w:tcPr>
          <w:p w14:paraId="04E2A319" w14:textId="77777777" w:rsidR="001A43A0" w:rsidRPr="004A2006" w:rsidRDefault="001A43A0" w:rsidP="00DB1629">
            <w:pPr>
              <w:pStyle w:val="TAL"/>
            </w:pPr>
            <w:r w:rsidRPr="004A2006">
              <w:t>s</w:t>
            </w:r>
          </w:p>
        </w:tc>
        <w:tc>
          <w:tcPr>
            <w:tcW w:w="1445" w:type="dxa"/>
            <w:tcBorders>
              <w:top w:val="single" w:sz="4" w:space="0" w:color="auto"/>
              <w:left w:val="single" w:sz="4" w:space="0" w:color="auto"/>
              <w:bottom w:val="single" w:sz="4" w:space="0" w:color="auto"/>
              <w:right w:val="single" w:sz="4" w:space="0" w:color="auto"/>
            </w:tcBorders>
            <w:hideMark/>
          </w:tcPr>
          <w:p w14:paraId="0597AF55" w14:textId="77777777" w:rsidR="001A43A0" w:rsidRPr="004A2006" w:rsidRDefault="001A43A0" w:rsidP="00DB1629">
            <w:pPr>
              <w:pStyle w:val="TAL"/>
            </w:pPr>
            <w:r w:rsidRPr="004A2006">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72DFAAA" w14:textId="77777777" w:rsidR="001A43A0" w:rsidRPr="004A2006" w:rsidRDefault="001A43A0" w:rsidP="00DB1629">
            <w:pPr>
              <w:pStyle w:val="TAL"/>
              <w:rPr>
                <w:lang w:eastAsia="zh-CN"/>
              </w:rPr>
            </w:pPr>
            <w:r w:rsidRPr="004A2006">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29F61ABC" w14:textId="77777777" w:rsidR="001A43A0" w:rsidRPr="004A2006" w:rsidRDefault="001A43A0" w:rsidP="00DB1629">
            <w:pPr>
              <w:pStyle w:val="TAL"/>
            </w:pPr>
          </w:p>
        </w:tc>
      </w:tr>
      <w:tr w:rsidR="001A43A0" w:rsidRPr="004A2006" w14:paraId="0A5A9F1D"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61F0CDC" w14:textId="77777777" w:rsidR="001A43A0" w:rsidRPr="004A2006" w:rsidRDefault="001A43A0" w:rsidP="00DB1629">
            <w:pPr>
              <w:keepNext/>
              <w:keepLines/>
              <w:spacing w:after="0"/>
              <w:rPr>
                <w:rFonts w:ascii="Arial" w:hAnsi="Arial"/>
                <w:sz w:val="18"/>
              </w:rPr>
            </w:pPr>
            <w:r w:rsidRPr="004A2006">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03D1230"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1EF931C"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EEB3A37"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01252DCC" w14:textId="77777777" w:rsidR="001A43A0" w:rsidRPr="004A2006" w:rsidRDefault="001A43A0" w:rsidP="00DB1629">
            <w:pPr>
              <w:keepNext/>
              <w:keepLines/>
              <w:spacing w:after="0"/>
              <w:rPr>
                <w:rFonts w:ascii="Arial" w:hAnsi="Arial" w:cs="Arial"/>
                <w:sz w:val="18"/>
              </w:rPr>
            </w:pPr>
          </w:p>
        </w:tc>
      </w:tr>
      <w:tr w:rsidR="001A43A0" w:rsidRPr="004A2006" w14:paraId="50D0A104"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196D142" w14:textId="77777777" w:rsidR="001A43A0" w:rsidRPr="004A2006" w:rsidRDefault="001A43A0" w:rsidP="00DB1629">
            <w:pPr>
              <w:keepNext/>
              <w:keepLines/>
              <w:spacing w:after="0"/>
              <w:rPr>
                <w:rFonts w:ascii="Arial" w:hAnsi="Arial"/>
                <w:sz w:val="18"/>
                <w:lang w:eastAsia="zh-CN"/>
              </w:rPr>
            </w:pPr>
            <w:r w:rsidRPr="004A2006">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21E6BF63"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2C48F210"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7B1307"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D95A465" w14:textId="77777777" w:rsidR="001A43A0" w:rsidRPr="004A2006" w:rsidRDefault="001A43A0" w:rsidP="00DB1629">
            <w:pPr>
              <w:keepNext/>
              <w:keepLines/>
              <w:spacing w:after="0"/>
              <w:rPr>
                <w:rFonts w:ascii="Arial" w:hAnsi="Arial" w:cs="Arial"/>
                <w:sz w:val="18"/>
              </w:rPr>
            </w:pPr>
          </w:p>
        </w:tc>
      </w:tr>
    </w:tbl>
    <w:p w14:paraId="6EBDE6A0" w14:textId="77777777" w:rsidR="001A43A0" w:rsidRPr="004A2006" w:rsidRDefault="001A43A0" w:rsidP="001A43A0"/>
    <w:p w14:paraId="06456F9B" w14:textId="77777777" w:rsidR="001A43A0" w:rsidRPr="004A2006" w:rsidRDefault="001A43A0" w:rsidP="001A43A0">
      <w:pPr>
        <w:pStyle w:val="H6"/>
      </w:pPr>
      <w:r w:rsidRPr="004A2006">
        <w:t>8.2.2.2.4.2</w:t>
      </w:r>
      <w:r w:rsidRPr="004A2006">
        <w:tab/>
        <w:t xml:space="preserve">Test </w:t>
      </w:r>
      <w:r w:rsidRPr="004A2006">
        <w:rPr>
          <w:lang w:eastAsia="x-none"/>
        </w:rPr>
        <w:t>procedure</w:t>
      </w:r>
    </w:p>
    <w:p w14:paraId="30D73AF1" w14:textId="77777777" w:rsidR="001A43A0" w:rsidRPr="004A2006" w:rsidRDefault="001A43A0" w:rsidP="001A43A0">
      <w:pPr>
        <w:rPr>
          <w:rFonts w:cs="v3.7.0"/>
        </w:rPr>
      </w:pPr>
      <w:r w:rsidRPr="004A2006">
        <w:rPr>
          <w:rFonts w:cs="v4.2.0"/>
        </w:rPr>
        <w:t xml:space="preserve">Same test procedure as in </w:t>
      </w:r>
      <w:r w:rsidRPr="004A2006">
        <w:t>8.2.2.1.4.2.</w:t>
      </w:r>
    </w:p>
    <w:p w14:paraId="4BFCFAC7" w14:textId="77777777" w:rsidR="001A43A0" w:rsidRPr="004A2006" w:rsidRDefault="001A43A0" w:rsidP="001A43A0">
      <w:pPr>
        <w:pStyle w:val="H6"/>
      </w:pPr>
      <w:r w:rsidRPr="004A2006">
        <w:t>8.2.2.2.4.3</w:t>
      </w:r>
      <w:r w:rsidRPr="004A2006">
        <w:tab/>
      </w:r>
      <w:r w:rsidRPr="004A2006">
        <w:rPr>
          <w:lang w:eastAsia="x-none"/>
        </w:rPr>
        <w:t>Message</w:t>
      </w:r>
      <w:r w:rsidRPr="004A2006">
        <w:t xml:space="preserve"> contents</w:t>
      </w:r>
    </w:p>
    <w:p w14:paraId="432D8C38" w14:textId="77777777" w:rsidR="001A43A0" w:rsidRPr="004A2006" w:rsidRDefault="001A43A0" w:rsidP="001A43A0">
      <w:r w:rsidRPr="004A2006">
        <w:rPr>
          <w:rFonts w:cs="v4.2.0"/>
        </w:rPr>
        <w:t xml:space="preserve">Same message content as in </w:t>
      </w:r>
      <w:r w:rsidRPr="004A2006">
        <w:t>8.2.2.1.4.3.</w:t>
      </w:r>
    </w:p>
    <w:p w14:paraId="456917B6" w14:textId="77777777" w:rsidR="001A43A0" w:rsidRPr="004A2006" w:rsidRDefault="001A43A0" w:rsidP="001A43A0">
      <w:pPr>
        <w:pStyle w:val="H6"/>
      </w:pPr>
      <w:r w:rsidRPr="004A2006">
        <w:t>8.2.2.2.5</w:t>
      </w:r>
      <w:r w:rsidRPr="004A2006">
        <w:tab/>
        <w:t>Test requirement</w:t>
      </w:r>
    </w:p>
    <w:p w14:paraId="6BBF7303" w14:textId="77777777" w:rsidR="001A43A0" w:rsidRPr="004A2006" w:rsidRDefault="001A43A0" w:rsidP="001A43A0">
      <w:r w:rsidRPr="004A2006">
        <w:t>Table8.2.2.2.5-1 define the primary level settings including test tolerances and tables 8.2.2.2.5-2, 8.2.2.2.5-</w:t>
      </w:r>
      <w:r w:rsidRPr="004A2006">
        <w:rPr>
          <w:rFonts w:cs="v4.2.0"/>
        </w:rPr>
        <w:t xml:space="preserve">3 define </w:t>
      </w:r>
      <w:r w:rsidRPr="004A2006">
        <w:t>accuracy requirements for E-UTRA - NR FR2 Early Measurement Reporting test case.</w:t>
      </w:r>
    </w:p>
    <w:p w14:paraId="2AAC2863" w14:textId="576DEE10" w:rsidR="001A43A0" w:rsidRPr="004A2006" w:rsidRDefault="001A43A0" w:rsidP="001A43A0">
      <w:pPr>
        <w:pStyle w:val="TH"/>
      </w:pPr>
      <w:r w:rsidRPr="004A2006">
        <w:t xml:space="preserve">Table 8.2.2.2.5-1: Cell specific test parameters for NR </w:t>
      </w:r>
      <w:del w:id="554" w:author="Huawei" w:date="2025-04-25T16:42:00Z">
        <w:r w:rsidRPr="004A2006" w:rsidDel="00153046">
          <w:delText>cell 2</w:delText>
        </w:r>
      </w:del>
      <w:ins w:id="555" w:author="Huawei" w:date="2025-04-25T16:42:00Z">
        <w:r w:rsidR="00153046" w:rsidRPr="004A2006">
          <w:t>Cell 2</w:t>
        </w:r>
      </w:ins>
      <w:r w:rsidRPr="004A2006">
        <w:t xml:space="preserve">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4A2006" w14:paraId="6C2169A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29961FD4"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F4FD4E3"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34A7169B" w14:textId="77777777" w:rsidR="001A43A0" w:rsidRPr="004A2006" w:rsidRDefault="001A43A0" w:rsidP="00DB1629">
            <w:pPr>
              <w:keepNext/>
              <w:keepLines/>
              <w:spacing w:after="0"/>
              <w:jc w:val="center"/>
              <w:rPr>
                <w:rFonts w:ascii="Arial" w:hAnsi="Arial"/>
                <w:b/>
                <w:sz w:val="18"/>
                <w:lang w:eastAsia="zh-CN"/>
              </w:rPr>
            </w:pPr>
            <w:r w:rsidRPr="004A2006">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91B01D1" w14:textId="2F52C4F0" w:rsidR="001A43A0" w:rsidRPr="004A2006" w:rsidRDefault="001A43A0" w:rsidP="00DB1629">
            <w:pPr>
              <w:keepNext/>
              <w:keepLines/>
              <w:spacing w:after="0"/>
              <w:jc w:val="center"/>
              <w:rPr>
                <w:rFonts w:ascii="Arial" w:hAnsi="Arial" w:cs="Arial"/>
                <w:b/>
                <w:sz w:val="18"/>
              </w:rPr>
            </w:pPr>
            <w:del w:id="556" w:author="Huawei" w:date="2025-04-25T16:42:00Z">
              <w:r w:rsidRPr="004A2006" w:rsidDel="00153046">
                <w:rPr>
                  <w:rFonts w:ascii="Arial" w:hAnsi="Arial" w:cs="Arial"/>
                  <w:b/>
                  <w:sz w:val="18"/>
                </w:rPr>
                <w:delText>Cell 2</w:delText>
              </w:r>
            </w:del>
            <w:ins w:id="557" w:author="Huawei" w:date="2025-04-25T16:42:00Z">
              <w:r w:rsidR="00153046" w:rsidRPr="004A2006">
                <w:rPr>
                  <w:rFonts w:ascii="Arial" w:hAnsi="Arial" w:cs="Arial"/>
                  <w:b/>
                  <w:sz w:val="18"/>
                </w:rPr>
                <w:t>Cell 2</w:t>
              </w:r>
            </w:ins>
          </w:p>
        </w:tc>
      </w:tr>
      <w:tr w:rsidR="001A43A0" w:rsidRPr="004A2006" w14:paraId="71E1D160"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8DFAE8B" w14:textId="77777777" w:rsidR="001A43A0" w:rsidRPr="004A2006" w:rsidRDefault="001A43A0" w:rsidP="00DB162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837FA38" w14:textId="77777777" w:rsidR="001A43A0" w:rsidRPr="004A2006" w:rsidRDefault="001A43A0" w:rsidP="00DB162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686E327" w14:textId="77777777" w:rsidR="001A43A0" w:rsidRPr="004A2006" w:rsidRDefault="001A43A0" w:rsidP="00DB162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6FC51A78"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7955C7C"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3809FAA8"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T3</w:t>
            </w:r>
          </w:p>
        </w:tc>
      </w:tr>
      <w:tr w:rsidR="001A43A0" w:rsidRPr="004A2006" w14:paraId="5A346741"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F2A419D" w14:textId="77777777" w:rsidR="001A43A0" w:rsidRPr="004A2006" w:rsidRDefault="001A43A0" w:rsidP="00DB1629">
            <w:pPr>
              <w:keepNext/>
              <w:keepLines/>
              <w:spacing w:after="0"/>
              <w:rPr>
                <w:rFonts w:ascii="Arial" w:hAnsi="Arial"/>
                <w:sz w:val="18"/>
                <w:lang w:eastAsia="zh-CN"/>
              </w:rPr>
            </w:pPr>
            <w:r w:rsidRPr="004A2006">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13241A0D"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B081B7E"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113A883"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Arial"/>
                <w:sz w:val="18"/>
                <w:lang w:eastAsia="ja-JP"/>
              </w:rPr>
              <w:t>TDDConf.3.1</w:t>
            </w:r>
          </w:p>
        </w:tc>
      </w:tr>
      <w:tr w:rsidR="001A43A0" w:rsidRPr="004A2006" w14:paraId="5D102504"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276A1543" w14:textId="77777777" w:rsidR="001A43A0" w:rsidRPr="004A2006" w:rsidRDefault="001A43A0" w:rsidP="00DB1629">
            <w:pPr>
              <w:keepNext/>
              <w:keepLines/>
              <w:spacing w:after="0"/>
              <w:rPr>
                <w:rFonts w:ascii="Arial" w:hAnsi="Arial"/>
                <w:sz w:val="18"/>
                <w:lang w:eastAsia="zh-CN"/>
              </w:rPr>
            </w:pPr>
            <w:r w:rsidRPr="004A2006">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BE6D5A"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75F082"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988AC3"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SR.3.1 TDD</w:t>
            </w:r>
          </w:p>
        </w:tc>
      </w:tr>
      <w:tr w:rsidR="001A43A0" w:rsidRPr="004A2006" w14:paraId="4CD3E2A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F6903E9" w14:textId="77777777" w:rsidR="001A43A0" w:rsidRPr="004A2006" w:rsidRDefault="001A43A0" w:rsidP="00DB1629">
            <w:pPr>
              <w:keepNext/>
              <w:keepLines/>
              <w:spacing w:after="0"/>
              <w:rPr>
                <w:rFonts w:ascii="Arial" w:hAnsi="Arial"/>
                <w:sz w:val="18"/>
                <w:lang w:eastAsia="zh-CN"/>
              </w:rPr>
            </w:pPr>
            <w:r w:rsidRPr="004A2006">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0AC7EC59"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C2B89F"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317EA1"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CR.3.1 TDD</w:t>
            </w:r>
          </w:p>
        </w:tc>
      </w:tr>
      <w:tr w:rsidR="001A43A0" w:rsidRPr="004A2006" w14:paraId="194F3D4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7AAAD07" w14:textId="77777777" w:rsidR="001A43A0" w:rsidRPr="004A2006" w:rsidRDefault="001A43A0" w:rsidP="00DB1629">
            <w:pPr>
              <w:keepNext/>
              <w:keepLines/>
              <w:spacing w:after="0"/>
              <w:rPr>
                <w:rFonts w:ascii="Arial" w:hAnsi="Arial"/>
                <w:sz w:val="18"/>
                <w:lang w:eastAsia="zh-CN"/>
              </w:rPr>
            </w:pPr>
            <w:r w:rsidRPr="004A2006">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9BCE49E"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9B8400"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F23BE7A"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CCR.3.1 TDD</w:t>
            </w:r>
          </w:p>
        </w:tc>
      </w:tr>
      <w:tr w:rsidR="001A43A0" w:rsidRPr="004A2006" w14:paraId="6946C9F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FEF1A2D" w14:textId="77777777" w:rsidR="001A43A0" w:rsidRPr="004A2006" w:rsidRDefault="001A43A0" w:rsidP="00DB1629">
            <w:pPr>
              <w:keepNext/>
              <w:keepLines/>
              <w:spacing w:after="0"/>
              <w:rPr>
                <w:rFonts w:ascii="Arial" w:hAnsi="Arial"/>
                <w:sz w:val="18"/>
              </w:rPr>
            </w:pPr>
            <w:r w:rsidRPr="004A2006">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62CBDF1A"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3ACF79"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536256E" w14:textId="77777777" w:rsidR="001A43A0" w:rsidRPr="004A2006" w:rsidRDefault="001A43A0" w:rsidP="00DB1629">
            <w:pPr>
              <w:keepNext/>
              <w:keepLines/>
              <w:spacing w:after="0"/>
              <w:jc w:val="center"/>
              <w:rPr>
                <w:rFonts w:ascii="Arial" w:hAnsi="Arial" w:cs="v4.2.0"/>
                <w:sz w:val="18"/>
              </w:rPr>
            </w:pPr>
            <w:r w:rsidRPr="004A2006">
              <w:rPr>
                <w:rFonts w:ascii="Arial" w:hAnsi="Arial" w:cs="Arial"/>
                <w:sz w:val="18"/>
              </w:rPr>
              <w:t>OP.1</w:t>
            </w:r>
          </w:p>
        </w:tc>
      </w:tr>
      <w:tr w:rsidR="001A43A0" w:rsidRPr="004A2006" w14:paraId="5AFD86D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BBE32B6"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2AAC5C3E"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15B6E1F"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1B9C6C90"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100</w:t>
            </w:r>
          </w:p>
        </w:tc>
      </w:tr>
      <w:tr w:rsidR="001A43A0" w:rsidRPr="004A2006" w14:paraId="3C84062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4B2B88C0"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602A1DFE"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CD76DC"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755AABE"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66</w:t>
            </w:r>
          </w:p>
        </w:tc>
      </w:tr>
      <w:tr w:rsidR="001A43A0" w:rsidRPr="004A2006" w14:paraId="3FE057F1"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EDCD4E" w14:textId="77777777" w:rsidR="001A43A0" w:rsidRPr="004A2006" w:rsidRDefault="001A43A0" w:rsidP="00DB1629">
            <w:pPr>
              <w:keepNext/>
              <w:keepLines/>
              <w:spacing w:after="0"/>
              <w:rPr>
                <w:rFonts w:ascii="Arial" w:hAnsi="Arial"/>
                <w:sz w:val="18"/>
                <w:lang w:eastAsia="zh-CN"/>
              </w:rPr>
            </w:pPr>
            <w:r w:rsidRPr="004A2006">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0EA04D3"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C7E42D"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B895DCD" w14:textId="77777777" w:rsidR="001A43A0" w:rsidRPr="004A2006" w:rsidRDefault="001A43A0" w:rsidP="00DB1629">
            <w:pPr>
              <w:keepNext/>
              <w:keepLines/>
              <w:spacing w:after="0"/>
              <w:jc w:val="center"/>
              <w:rPr>
                <w:rFonts w:ascii="Arial" w:hAnsi="Arial"/>
                <w:sz w:val="18"/>
                <w:lang w:eastAsia="zh-CN"/>
              </w:rPr>
            </w:pPr>
            <w:r w:rsidRPr="004A2006">
              <w:rPr>
                <w:rFonts w:ascii="Arial" w:hAnsi="Arial" w:cs="Arial"/>
                <w:sz w:val="18"/>
                <w:lang w:eastAsia="zh-CN"/>
              </w:rPr>
              <w:t>SMTC.1</w:t>
            </w:r>
          </w:p>
        </w:tc>
      </w:tr>
      <w:tr w:rsidR="001A43A0" w:rsidRPr="004A2006" w14:paraId="69885B2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C9A838E"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6EB5B19B"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6B6B0A"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2F62F7A" w14:textId="77777777" w:rsidR="001A43A0" w:rsidRPr="004A2006" w:rsidRDefault="001A43A0" w:rsidP="00DB1629">
            <w:pPr>
              <w:keepNext/>
              <w:keepLines/>
              <w:spacing w:after="0"/>
              <w:jc w:val="center"/>
              <w:rPr>
                <w:rFonts w:ascii="Arial" w:hAnsi="Arial"/>
                <w:sz w:val="18"/>
                <w:lang w:eastAsia="zh-CN"/>
              </w:rPr>
            </w:pPr>
            <w:r w:rsidRPr="004A2006">
              <w:rPr>
                <w:rFonts w:ascii="Arial" w:hAnsi="Arial" w:cs="Arial"/>
                <w:sz w:val="18"/>
                <w:lang w:eastAsia="zh-CN"/>
              </w:rPr>
              <w:t>SSB.1 FR2</w:t>
            </w:r>
          </w:p>
        </w:tc>
      </w:tr>
      <w:tr w:rsidR="001A43A0" w:rsidRPr="004A2006" w14:paraId="1225784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1D9626"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D160560"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D8F7FB"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AE5CA8"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lang w:eastAsia="zh-CN"/>
              </w:rPr>
              <w:t>DLBWP.0.1</w:t>
            </w:r>
          </w:p>
        </w:tc>
      </w:tr>
      <w:tr w:rsidR="001A43A0" w:rsidRPr="004A2006" w14:paraId="39B7E2B8"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839D5F"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E392917"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EA408F"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BB6254"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ULBWP.0.1</w:t>
            </w:r>
          </w:p>
        </w:tc>
      </w:tr>
      <w:tr w:rsidR="001A43A0" w:rsidRPr="004A2006" w14:paraId="70C4641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E819225"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2BD08576"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99CC88B"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EC6840B"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SSB</w:t>
            </w:r>
          </w:p>
        </w:tc>
      </w:tr>
      <w:tr w:rsidR="001A43A0" w:rsidRPr="004A2006" w14:paraId="35DD77C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9410593"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7FA0DD"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14AE433"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214EEB"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-140</w:t>
            </w:r>
          </w:p>
        </w:tc>
      </w:tr>
      <w:tr w:rsidR="001A43A0" w:rsidRPr="004A2006" w14:paraId="301BEC5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4897B6"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57F0DE1C"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E85AC77"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9363854"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0</w:t>
            </w:r>
          </w:p>
        </w:tc>
      </w:tr>
      <w:tr w:rsidR="001A43A0" w:rsidRPr="004A2006" w14:paraId="5D6F8FB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A45DEBB"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257E76B7"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F9D0898"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5F9F50"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0</w:t>
            </w:r>
          </w:p>
        </w:tc>
      </w:tr>
      <w:tr w:rsidR="001A43A0" w:rsidRPr="004A2006" w14:paraId="1E61889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BE9162E"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5804AD1D"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6721989"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4A7B1B"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0</w:t>
            </w:r>
          </w:p>
        </w:tc>
      </w:tr>
      <w:tr w:rsidR="001A43A0" w:rsidRPr="004A2006" w14:paraId="065293A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EC1AACD"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Cell_selection_and_</w:t>
            </w:r>
          </w:p>
          <w:p w14:paraId="06C238D1" w14:textId="5A0EC2B2" w:rsidR="001A43A0" w:rsidRPr="004A2006" w:rsidRDefault="001A43A0" w:rsidP="00DB1629">
            <w:pPr>
              <w:keepNext/>
              <w:keepLines/>
              <w:spacing w:after="0"/>
              <w:rPr>
                <w:rFonts w:ascii="Arial" w:hAnsi="Arial" w:cs="Arial"/>
                <w:sz w:val="18"/>
                <w:lang w:eastAsia="zh-CN"/>
              </w:rPr>
            </w:pPr>
            <w:del w:id="558" w:author="Huawei" w:date="2025-04-25T15:05:00Z">
              <w:r w:rsidRPr="004A2006" w:rsidDel="00DB1629">
                <w:rPr>
                  <w:rFonts w:ascii="Arial" w:hAnsi="Arial" w:cs="Arial"/>
                  <w:sz w:val="18"/>
                  <w:lang w:eastAsia="zh-CN"/>
                </w:rPr>
                <w:delText>reselection</w:delText>
              </w:r>
            </w:del>
            <w:ins w:id="559" w:author="Huawei" w:date="2025-04-25T15:05:00Z">
              <w:r w:rsidR="00DB1629" w:rsidRPr="004A2006">
                <w:rPr>
                  <w:rFonts w:ascii="Arial" w:hAnsi="Arial" w:cs="Arial"/>
                  <w:sz w:val="18"/>
                  <w:lang w:eastAsia="zh-CN"/>
                </w:rPr>
                <w:t>re-selection</w:t>
              </w:r>
            </w:ins>
            <w:r w:rsidRPr="004A2006">
              <w:rPr>
                <w:rFonts w:ascii="Arial" w:hAnsi="Arial" w:cs="Arial"/>
                <w:sz w:val="18"/>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40A6232"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6601CF"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D6066BF"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SS-RSRP</w:t>
            </w:r>
          </w:p>
        </w:tc>
      </w:tr>
      <w:tr w:rsidR="001A43A0" w:rsidRPr="004A2006" w14:paraId="68CD202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F7B847"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42653543"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FB93164"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EA8B24E"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Setup 1 defined in A.9.1</w:t>
            </w:r>
          </w:p>
        </w:tc>
      </w:tr>
      <w:tr w:rsidR="001A43A0" w:rsidRPr="004A2006" w14:paraId="769486A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057F68D" w14:textId="77777777" w:rsidR="001A43A0" w:rsidRPr="004A2006" w:rsidRDefault="001A43A0" w:rsidP="00DB1629">
            <w:pPr>
              <w:keepNext/>
              <w:keepLines/>
              <w:spacing w:after="0"/>
              <w:rPr>
                <w:rFonts w:ascii="Arial" w:hAnsi="Arial" w:cs="Arial"/>
                <w:sz w:val="18"/>
                <w:lang w:eastAsia="zh-CN"/>
              </w:rPr>
            </w:pPr>
            <w:r w:rsidRPr="004A2006">
              <w:rPr>
                <w:rFonts w:ascii="Arial" w:hAnsi="Arial" w:cs="Arial"/>
                <w:sz w:val="18"/>
                <w:lang w:eastAsia="zh-CN"/>
              </w:rPr>
              <w:t>Beam assumption</w:t>
            </w:r>
            <w:r w:rsidRPr="004A2006">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699A4C66"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F71C257" w14:textId="77777777" w:rsidR="001A43A0" w:rsidRPr="004A2006"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3962EA"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Rough</w:t>
            </w:r>
          </w:p>
        </w:tc>
      </w:tr>
      <w:tr w:rsidR="001A43A0" w:rsidRPr="004A2006" w14:paraId="30E2C640"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3AFE4767" w14:textId="3AB05676" w:rsidR="001A43A0" w:rsidRPr="004A2006" w:rsidRDefault="00807D2E" w:rsidP="00DB1629">
            <w:pPr>
              <w:keepNext/>
              <w:keepLines/>
              <w:spacing w:after="0"/>
              <w:rPr>
                <w:rFonts w:ascii="Arial" w:hAnsi="Arial" w:cs="Arial"/>
                <w:sz w:val="18"/>
              </w:rPr>
            </w:pPr>
            <m:oMath>
              <m:f>
                <m:fPr>
                  <m:type m:val="lin"/>
                  <m:ctrlPr>
                    <w:ins w:id="560" w:author="Huawei" w:date="2025-05-20T07:03:00Z">
                      <w:rPr>
                        <w:rFonts w:ascii="Cambria Math" w:hAnsi="Cambria Math"/>
                        <w:i/>
                        <w:sz w:val="18"/>
                      </w:rPr>
                    </w:ins>
                  </m:ctrlPr>
                </m:fPr>
                <m:num>
                  <m:sSub>
                    <m:sSubPr>
                      <m:ctrlPr>
                        <w:ins w:id="561" w:author="Huawei" w:date="2025-05-20T07:03:00Z">
                          <w:rPr>
                            <w:rFonts w:ascii="Cambria Math" w:hAnsi="Cambria Math"/>
                          </w:rPr>
                        </w:ins>
                      </m:ctrlPr>
                    </m:sSubPr>
                    <m:e>
                      <m:acc>
                        <m:accPr>
                          <m:ctrlPr>
                            <w:ins w:id="562" w:author="Huawei" w:date="2025-05-20T07:03:00Z">
                              <w:rPr>
                                <w:rFonts w:ascii="Cambria Math" w:hAnsi="Cambria Math"/>
                                <w:i/>
                                <w:sz w:val="18"/>
                              </w:rPr>
                            </w:ins>
                          </m:ctrlPr>
                        </m:accPr>
                        <m:e>
                          <m:r>
                            <w:ins w:id="563" w:author="Huawei" w:date="2025-05-20T07:03:00Z">
                              <w:rPr>
                                <w:rFonts w:ascii="Cambria Math" w:hAnsi="Cambria Math"/>
                              </w:rPr>
                              <m:t>E</m:t>
                            </w:ins>
                          </m:r>
                        </m:e>
                      </m:acc>
                    </m:e>
                    <m:sub>
                      <m:r>
                        <w:ins w:id="564" w:author="Huawei" w:date="2025-05-20T07:03:00Z">
                          <m:rPr>
                            <m:sty m:val="p"/>
                          </m:rPr>
                          <w:rPr>
                            <w:rFonts w:ascii="Cambria Math" w:hAnsi="Cambria Math"/>
                          </w:rPr>
                          <m:t>s</m:t>
                        </w:ins>
                      </m:r>
                    </m:sub>
                  </m:sSub>
                </m:num>
                <m:den>
                  <m:sSub>
                    <m:sSubPr>
                      <m:ctrlPr>
                        <w:ins w:id="565" w:author="Huawei" w:date="2025-05-20T07:03:00Z">
                          <w:rPr>
                            <w:rFonts w:ascii="Cambria Math" w:hAnsi="Cambria Math"/>
                            <w:i/>
                          </w:rPr>
                        </w:ins>
                      </m:ctrlPr>
                    </m:sSubPr>
                    <m:e>
                      <m:r>
                        <w:ins w:id="566" w:author="Huawei" w:date="2025-05-20T07:03:00Z">
                          <w:rPr>
                            <w:rFonts w:ascii="Cambria Math" w:hAnsi="Cambria Math"/>
                          </w:rPr>
                          <m:t>I</m:t>
                        </w:ins>
                      </m:r>
                    </m:e>
                    <m:sub>
                      <m:r>
                        <w:ins w:id="567" w:author="Huawei" w:date="2025-05-20T07:03:00Z">
                          <m:rPr>
                            <m:sty m:val="p"/>
                          </m:rPr>
                          <w:rPr>
                            <w:rFonts w:ascii="Cambria Math" w:hAnsi="Cambria Math"/>
                          </w:rPr>
                          <m:t>ot</m:t>
                        </w:ins>
                      </m:r>
                    </m:sub>
                  </m:sSub>
                </m:den>
              </m:f>
            </m:oMath>
            <w:del w:id="568" w:author="Huawei" w:date="2025-05-20T07:03:00Z">
              <w:r w:rsidR="001A43A0" w:rsidRPr="004A2006" w:rsidDel="002A47E8">
                <w:rPr>
                  <w:rFonts w:ascii="Arial" w:hAnsi="Arial"/>
                  <w:noProof/>
                  <w:position w:val="-12"/>
                  <w:sz w:val="18"/>
                </w:rPr>
                <w:drawing>
                  <wp:inline distT="0" distB="0" distL="0" distR="0" wp14:anchorId="4554409A" wp14:editId="4C3F332E">
                    <wp:extent cx="371475" cy="190500"/>
                    <wp:effectExtent l="0" t="0" r="0" b="0"/>
                    <wp:docPr id="3694711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del>
            <w:r w:rsidR="001A43A0" w:rsidRPr="004A2006">
              <w:rPr>
                <w:rFonts w:ascii="Arial"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805FDC7"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8E5A073"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C491780" w14:textId="77777777" w:rsidR="001A43A0" w:rsidRPr="004A2006" w:rsidRDefault="001A43A0" w:rsidP="00DB1629">
            <w:pPr>
              <w:keepNext/>
              <w:keepLines/>
              <w:spacing w:after="0"/>
              <w:jc w:val="center"/>
              <w:rPr>
                <w:rFonts w:ascii="Arial" w:hAnsi="Arial"/>
                <w:sz w:val="18"/>
              </w:rPr>
            </w:pPr>
            <w:r w:rsidRPr="004A200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B17340F"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743503E1"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v4.2.0"/>
                <w:sz w:val="18"/>
              </w:rPr>
              <w:t>-3.66</w:t>
            </w:r>
          </w:p>
        </w:tc>
      </w:tr>
      <w:tr w:rsidR="001A43A0" w:rsidRPr="004A2006" w14:paraId="40670C5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6DC544E" w14:textId="001236EC" w:rsidR="001A43A0" w:rsidRPr="004A2006" w:rsidRDefault="00807D2E" w:rsidP="00DB1629">
            <w:pPr>
              <w:keepNext/>
              <w:keepLines/>
              <w:spacing w:after="0"/>
              <w:rPr>
                <w:rFonts w:ascii="Arial" w:hAnsi="Arial"/>
                <w:sz w:val="18"/>
              </w:rPr>
            </w:pPr>
            <m:oMath>
              <m:sSub>
                <m:sSubPr>
                  <m:ctrlPr>
                    <w:ins w:id="569" w:author="Huawei" w:date="2025-05-20T07:03:00Z">
                      <w:rPr>
                        <w:rFonts w:ascii="Cambria Math" w:hAnsi="Cambria Math"/>
                      </w:rPr>
                    </w:ins>
                  </m:ctrlPr>
                </m:sSubPr>
                <m:e>
                  <m:r>
                    <w:ins w:id="570" w:author="Huawei" w:date="2025-05-20T07:03:00Z">
                      <w:rPr>
                        <w:rFonts w:ascii="Cambria Math" w:hAnsi="Cambria Math"/>
                      </w:rPr>
                      <m:t>N</m:t>
                    </w:ins>
                  </m:r>
                </m:e>
                <m:sub>
                  <m:r>
                    <w:ins w:id="571" w:author="Huawei" w:date="2025-05-20T07:03:00Z">
                      <m:rPr>
                        <m:sty m:val="p"/>
                      </m:rPr>
                      <w:rPr>
                        <w:rFonts w:ascii="Cambria Math" w:hAnsi="Cambria Math"/>
                      </w:rPr>
                      <m:t>oc</m:t>
                    </w:ins>
                  </m:r>
                </m:sub>
              </m:sSub>
            </m:oMath>
            <w:del w:id="572" w:author="Huawei" w:date="2025-05-20T07:03:00Z">
              <w:r w:rsidR="001A43A0" w:rsidRPr="004A2006" w:rsidDel="002A47E8">
                <w:rPr>
                  <w:rFonts w:ascii="Arial" w:hAnsi="Arial"/>
                  <w:position w:val="-12"/>
                  <w:sz w:val="18"/>
                </w:rPr>
                <w:object w:dxaOrig="435" w:dyaOrig="435" w14:anchorId="6F835AD0">
                  <v:shape id="_x0000_i1052" type="#_x0000_t75" style="width:22.15pt;height:22.15pt" o:ole="" fillcolor="window">
                    <v:imagedata r:id="rId15" o:title=""/>
                  </v:shape>
                  <o:OLEObject Type="Embed" ProgID="Equation.3" ShapeID="_x0000_i1052" DrawAspect="Content" ObjectID="_1809423435" r:id="rId45"/>
                </w:object>
              </w:r>
            </w:del>
            <w:r w:rsidR="001A43A0" w:rsidRPr="004A2006">
              <w:rPr>
                <w:rFonts w:ascii="Arial" w:hAnsi="Arial" w:cs="Arial"/>
                <w:sz w:val="18"/>
              </w:rPr>
              <w:t xml:space="preserve"> </w:t>
            </w:r>
            <w:r w:rsidR="001A43A0" w:rsidRPr="004A2006">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D9AD9A6"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89CA0AD"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BCCF1DA" w14:textId="77777777" w:rsidR="001A43A0" w:rsidRPr="004A2006" w:rsidRDefault="001A43A0" w:rsidP="00DB1629">
            <w:pPr>
              <w:keepNext/>
              <w:keepLines/>
              <w:spacing w:after="0"/>
              <w:jc w:val="center"/>
              <w:rPr>
                <w:rFonts w:ascii="Arial" w:hAnsi="Arial"/>
                <w:sz w:val="18"/>
              </w:rPr>
            </w:pPr>
            <w:r w:rsidRPr="004A2006">
              <w:rPr>
                <w:rFonts w:ascii="Arial" w:hAnsi="Arial" w:cs="v4.2.0"/>
                <w:sz w:val="18"/>
              </w:rPr>
              <w:t>-98</w:t>
            </w:r>
          </w:p>
        </w:tc>
      </w:tr>
      <w:tr w:rsidR="001A43A0" w:rsidRPr="004A2006" w14:paraId="3AC86686" w14:textId="77777777" w:rsidTr="00DB1629">
        <w:trPr>
          <w:cantSplit/>
          <w:jc w:val="center"/>
        </w:trPr>
        <w:tc>
          <w:tcPr>
            <w:tcW w:w="2037" w:type="dxa"/>
            <w:tcBorders>
              <w:top w:val="single" w:sz="4" w:space="0" w:color="auto"/>
              <w:left w:val="single" w:sz="4" w:space="0" w:color="auto"/>
              <w:bottom w:val="nil"/>
              <w:right w:val="single" w:sz="4" w:space="0" w:color="auto"/>
            </w:tcBorders>
          </w:tcPr>
          <w:p w14:paraId="4C513EC5" w14:textId="0BCE9F32" w:rsidR="001A43A0" w:rsidRPr="004A2006" w:rsidRDefault="00807D2E" w:rsidP="00DB1629">
            <w:pPr>
              <w:keepNext/>
              <w:keepLines/>
              <w:spacing w:after="0"/>
              <w:rPr>
                <w:rFonts w:ascii="Arial" w:hAnsi="Arial"/>
                <w:sz w:val="18"/>
              </w:rPr>
            </w:pPr>
            <m:oMath>
              <m:sSub>
                <m:sSubPr>
                  <m:ctrlPr>
                    <w:ins w:id="573" w:author="Huawei" w:date="2025-05-20T07:03:00Z">
                      <w:rPr>
                        <w:rFonts w:ascii="Cambria Math" w:hAnsi="Cambria Math"/>
                      </w:rPr>
                    </w:ins>
                  </m:ctrlPr>
                </m:sSubPr>
                <m:e>
                  <m:r>
                    <w:ins w:id="574" w:author="Huawei" w:date="2025-05-20T07:03:00Z">
                      <w:rPr>
                        <w:rFonts w:ascii="Cambria Math" w:hAnsi="Cambria Math"/>
                      </w:rPr>
                      <m:t>N</m:t>
                    </w:ins>
                  </m:r>
                </m:e>
                <m:sub>
                  <m:r>
                    <w:ins w:id="575" w:author="Huawei" w:date="2025-05-20T07:03:00Z">
                      <m:rPr>
                        <m:sty m:val="p"/>
                      </m:rPr>
                      <w:rPr>
                        <w:rFonts w:ascii="Cambria Math" w:hAnsi="Cambria Math"/>
                      </w:rPr>
                      <m:t>oc</m:t>
                    </w:ins>
                  </m:r>
                </m:sub>
              </m:sSub>
            </m:oMath>
            <w:del w:id="576" w:author="Huawei" w:date="2025-05-20T07:03:00Z">
              <w:r w:rsidR="001A43A0" w:rsidRPr="004A2006" w:rsidDel="002A47E8">
                <w:rPr>
                  <w:rFonts w:ascii="Arial" w:hAnsi="Arial"/>
                  <w:position w:val="-12"/>
                  <w:sz w:val="18"/>
                  <w:lang w:eastAsia="en-GB"/>
                </w:rPr>
                <w:object w:dxaOrig="435" w:dyaOrig="435" w14:anchorId="1D3FD11B">
                  <v:shape id="_x0000_i1053" type="#_x0000_t75" style="width:22.15pt;height:22.15pt" o:ole="" fillcolor="window">
                    <v:imagedata r:id="rId15" o:title=""/>
                  </v:shape>
                  <o:OLEObject Type="Embed" ProgID="Equation.3" ShapeID="_x0000_i1053" DrawAspect="Content" ObjectID="_1809423436" r:id="rId46"/>
                </w:object>
              </w:r>
            </w:del>
            <w:r w:rsidR="001A43A0" w:rsidRPr="004A2006">
              <w:rPr>
                <w:rFonts w:ascii="Arial" w:hAnsi="Arial" w:cs="Arial"/>
                <w:sz w:val="18"/>
                <w:lang w:eastAsia="en-GB"/>
              </w:rPr>
              <w:t xml:space="preserve"> </w:t>
            </w:r>
            <w:r w:rsidR="001A43A0" w:rsidRPr="004A2006">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3E1EB3F"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6D0ACE5D"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529BB700"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lang w:eastAsia="en-GB"/>
              </w:rPr>
              <w:t>-107</w:t>
            </w:r>
          </w:p>
        </w:tc>
      </w:tr>
      <w:tr w:rsidR="001A43A0" w:rsidRPr="004A2006" w14:paraId="0B80FCE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511EF42" w14:textId="5C512CDD" w:rsidR="001A43A0" w:rsidRPr="004A2006" w:rsidRDefault="00807D2E" w:rsidP="00DB1629">
            <w:pPr>
              <w:keepNext/>
              <w:keepLines/>
              <w:spacing w:after="0"/>
              <w:rPr>
                <w:rFonts w:ascii="Arial" w:hAnsi="Arial"/>
                <w:sz w:val="18"/>
              </w:rPr>
            </w:pPr>
            <m:oMath>
              <m:f>
                <m:fPr>
                  <m:type m:val="lin"/>
                  <m:ctrlPr>
                    <w:ins w:id="577" w:author="Huawei" w:date="2025-05-20T07:03:00Z">
                      <w:rPr>
                        <w:rFonts w:ascii="Cambria Math" w:hAnsi="Cambria Math"/>
                        <w:i/>
                        <w:sz w:val="18"/>
                      </w:rPr>
                    </w:ins>
                  </m:ctrlPr>
                </m:fPr>
                <m:num>
                  <m:sSub>
                    <m:sSubPr>
                      <m:ctrlPr>
                        <w:ins w:id="578" w:author="Huawei" w:date="2025-05-20T07:03:00Z">
                          <w:rPr>
                            <w:rFonts w:ascii="Cambria Math" w:hAnsi="Cambria Math"/>
                          </w:rPr>
                        </w:ins>
                      </m:ctrlPr>
                    </m:sSubPr>
                    <m:e>
                      <m:acc>
                        <m:accPr>
                          <m:ctrlPr>
                            <w:ins w:id="579" w:author="Huawei" w:date="2025-05-20T07:03:00Z">
                              <w:rPr>
                                <w:rFonts w:ascii="Cambria Math" w:hAnsi="Cambria Math"/>
                                <w:i/>
                                <w:sz w:val="18"/>
                              </w:rPr>
                            </w:ins>
                          </m:ctrlPr>
                        </m:accPr>
                        <m:e>
                          <m:r>
                            <w:ins w:id="580" w:author="Huawei" w:date="2025-05-20T07:03:00Z">
                              <w:rPr>
                                <w:rFonts w:ascii="Cambria Math" w:hAnsi="Cambria Math"/>
                              </w:rPr>
                              <m:t>E</m:t>
                            </w:ins>
                          </m:r>
                        </m:e>
                      </m:acc>
                    </m:e>
                    <m:sub>
                      <m:r>
                        <w:ins w:id="581" w:author="Huawei" w:date="2025-05-20T07:03:00Z">
                          <m:rPr>
                            <m:sty m:val="p"/>
                          </m:rPr>
                          <w:rPr>
                            <w:rFonts w:ascii="Cambria Math" w:hAnsi="Cambria Math"/>
                          </w:rPr>
                          <m:t>s</m:t>
                        </w:ins>
                      </m:r>
                    </m:sub>
                  </m:sSub>
                </m:num>
                <m:den>
                  <m:sSub>
                    <m:sSubPr>
                      <m:ctrlPr>
                        <w:ins w:id="582" w:author="Huawei" w:date="2025-05-20T07:03:00Z">
                          <w:rPr>
                            <w:rFonts w:ascii="Cambria Math" w:hAnsi="Cambria Math"/>
                            <w:i/>
                          </w:rPr>
                        </w:ins>
                      </m:ctrlPr>
                    </m:sSubPr>
                    <m:e>
                      <m:r>
                        <w:ins w:id="583" w:author="Huawei" w:date="2025-05-20T07:03:00Z">
                          <w:rPr>
                            <w:rFonts w:ascii="Cambria Math" w:hAnsi="Cambria Math"/>
                          </w:rPr>
                          <m:t>N</m:t>
                        </w:ins>
                      </m:r>
                    </m:e>
                    <m:sub>
                      <m:r>
                        <w:ins w:id="584" w:author="Huawei" w:date="2025-05-20T07:03:00Z">
                          <m:rPr>
                            <m:sty m:val="p"/>
                          </m:rPr>
                          <w:rPr>
                            <w:rFonts w:ascii="Cambria Math" w:hAnsi="Cambria Math"/>
                          </w:rPr>
                          <m:t>oc</m:t>
                        </w:ins>
                      </m:r>
                    </m:sub>
                  </m:sSub>
                </m:den>
              </m:f>
            </m:oMath>
            <w:del w:id="585" w:author="Huawei" w:date="2025-05-20T07:03:00Z">
              <w:r w:rsidR="001A43A0" w:rsidRPr="004A2006" w:rsidDel="002A47E8">
                <w:rPr>
                  <w:rFonts w:ascii="Arial" w:hAnsi="Arial"/>
                  <w:position w:val="-12"/>
                  <w:sz w:val="18"/>
                </w:rPr>
                <w:object w:dxaOrig="855" w:dyaOrig="285" w14:anchorId="3445AFE2">
                  <v:shape id="_x0000_i1054" type="#_x0000_t75" style="width:44.25pt;height:13.9pt" o:ole="" fillcolor="window">
                    <v:imagedata r:id="rId18" o:title=""/>
                  </v:shape>
                  <o:OLEObject Type="Embed" ProgID="Equation.3" ShapeID="_x0000_i1054" DrawAspect="Content" ObjectID="_1809423437" r:id="rId47"/>
                </w:object>
              </w:r>
            </w:del>
          </w:p>
        </w:tc>
        <w:tc>
          <w:tcPr>
            <w:tcW w:w="1711" w:type="dxa"/>
            <w:tcBorders>
              <w:top w:val="single" w:sz="4" w:space="0" w:color="auto"/>
              <w:left w:val="single" w:sz="4" w:space="0" w:color="auto"/>
              <w:bottom w:val="nil"/>
              <w:right w:val="single" w:sz="4" w:space="0" w:color="auto"/>
            </w:tcBorders>
            <w:hideMark/>
          </w:tcPr>
          <w:p w14:paraId="0C1482E2"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9EDCBA8"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2AA9E50" w14:textId="77777777" w:rsidR="001A43A0" w:rsidRPr="004A2006" w:rsidRDefault="001A43A0" w:rsidP="00DB1629">
            <w:pPr>
              <w:keepNext/>
              <w:keepLines/>
              <w:spacing w:after="0"/>
              <w:jc w:val="center"/>
              <w:rPr>
                <w:rFonts w:ascii="Arial" w:hAnsi="Arial"/>
                <w:sz w:val="18"/>
              </w:rPr>
            </w:pPr>
            <w:r w:rsidRPr="004A200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68811F7"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0D2625B3"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-2.4</w:t>
            </w:r>
          </w:p>
        </w:tc>
      </w:tr>
      <w:tr w:rsidR="001A43A0" w:rsidRPr="004A2006" w14:paraId="246EC3F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E72D839" w14:textId="77777777" w:rsidR="001A43A0" w:rsidRPr="004A2006" w:rsidRDefault="001A43A0" w:rsidP="00DB1629">
            <w:pPr>
              <w:keepNext/>
              <w:keepLines/>
              <w:spacing w:after="0"/>
              <w:rPr>
                <w:rFonts w:ascii="Arial" w:hAnsi="Arial"/>
                <w:sz w:val="18"/>
              </w:rPr>
            </w:pPr>
            <w:r w:rsidRPr="004A2006">
              <w:rPr>
                <w:rFonts w:ascii="Arial" w:hAnsi="Arial" w:cs="Arial"/>
                <w:sz w:val="18"/>
              </w:rPr>
              <w:t xml:space="preserve">SSbRP </w:t>
            </w:r>
            <w:r w:rsidRPr="004A2006">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46DDE649"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9D867CB"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E12B875" w14:textId="77777777" w:rsidR="001A43A0" w:rsidRPr="004A2006" w:rsidRDefault="001A43A0" w:rsidP="00DB1629">
            <w:pPr>
              <w:keepNext/>
              <w:keepLines/>
              <w:spacing w:after="0"/>
              <w:jc w:val="center"/>
              <w:rPr>
                <w:rFonts w:ascii="Arial" w:hAnsi="Arial"/>
                <w:sz w:val="18"/>
              </w:rPr>
            </w:pPr>
            <w:r w:rsidRPr="004A200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7F3B0E95"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17AB5F2B"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-100.4</w:t>
            </w:r>
          </w:p>
        </w:tc>
      </w:tr>
      <w:tr w:rsidR="001A43A0" w:rsidRPr="004A2006" w14:paraId="20A04E05" w14:textId="77777777" w:rsidTr="00DB1629">
        <w:trPr>
          <w:cantSplit/>
          <w:jc w:val="center"/>
        </w:trPr>
        <w:tc>
          <w:tcPr>
            <w:tcW w:w="2037" w:type="dxa"/>
            <w:tcBorders>
              <w:top w:val="nil"/>
              <w:left w:val="single" w:sz="4" w:space="0" w:color="auto"/>
              <w:right w:val="single" w:sz="4" w:space="0" w:color="auto"/>
            </w:tcBorders>
          </w:tcPr>
          <w:p w14:paraId="4860E8A5" w14:textId="77777777" w:rsidR="001A43A0" w:rsidRPr="004A2006" w:rsidRDefault="001A43A0" w:rsidP="00DB1629">
            <w:pPr>
              <w:keepNext/>
              <w:keepLines/>
              <w:spacing w:after="0"/>
              <w:rPr>
                <w:rFonts w:ascii="Arial" w:hAnsi="Arial"/>
                <w:sz w:val="18"/>
              </w:rPr>
            </w:pPr>
            <w:r w:rsidRPr="004A2006">
              <w:rPr>
                <w:rFonts w:ascii="Arial" w:hAnsi="Arial" w:cs="Arial"/>
                <w:sz w:val="18"/>
              </w:rPr>
              <w:t xml:space="preserve">SS-RSRQ </w:t>
            </w:r>
            <w:r w:rsidRPr="004A2006">
              <w:rPr>
                <w:rFonts w:ascii="Arial" w:hAnsi="Arial" w:cs="Arial"/>
                <w:sz w:val="18"/>
                <w:vertAlign w:val="superscript"/>
              </w:rPr>
              <w:t>Note3</w:t>
            </w:r>
          </w:p>
        </w:tc>
        <w:tc>
          <w:tcPr>
            <w:tcW w:w="1711" w:type="dxa"/>
            <w:tcBorders>
              <w:top w:val="nil"/>
              <w:left w:val="single" w:sz="4" w:space="0" w:color="auto"/>
              <w:right w:val="single" w:sz="4" w:space="0" w:color="auto"/>
            </w:tcBorders>
          </w:tcPr>
          <w:p w14:paraId="48C9DCD4"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03299786"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6DA68F5F"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29D72959"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3E5A1339"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-16.01</w:t>
            </w:r>
          </w:p>
        </w:tc>
      </w:tr>
      <w:tr w:rsidR="001A43A0" w:rsidRPr="004A2006" w14:paraId="5D6EBE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0DDE744" w14:textId="77777777" w:rsidR="001A43A0" w:rsidRPr="004A2006" w:rsidRDefault="001A43A0" w:rsidP="00DB1629">
            <w:pPr>
              <w:keepNext/>
              <w:keepLines/>
              <w:spacing w:after="0"/>
              <w:rPr>
                <w:rFonts w:ascii="Arial" w:hAnsi="Arial"/>
                <w:sz w:val="18"/>
              </w:rPr>
            </w:pPr>
            <w:r w:rsidRPr="004A2006">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BFDE031"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758E6C06"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3D3132B" w14:textId="77777777" w:rsidR="001A43A0" w:rsidRPr="004A2006" w:rsidRDefault="001A43A0" w:rsidP="00DB1629">
            <w:pPr>
              <w:keepNext/>
              <w:keepLines/>
              <w:spacing w:after="0"/>
              <w:jc w:val="center"/>
              <w:rPr>
                <w:rFonts w:ascii="Arial" w:hAnsi="Arial"/>
                <w:sz w:val="18"/>
                <w:lang w:eastAsia="zh-CN"/>
              </w:rPr>
            </w:pPr>
            <w:r w:rsidRPr="004A2006">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03935588"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4644EE17"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-67.01</w:t>
            </w:r>
          </w:p>
        </w:tc>
      </w:tr>
      <w:tr w:rsidR="001A43A0" w:rsidRPr="004A2006" w14:paraId="66557B1F"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C8470B0" w14:textId="77777777" w:rsidR="001A43A0" w:rsidRPr="004A2006" w:rsidRDefault="001A43A0" w:rsidP="00DB1629">
            <w:pPr>
              <w:keepNext/>
              <w:keepLines/>
              <w:spacing w:after="0"/>
              <w:rPr>
                <w:rFonts w:ascii="Arial" w:hAnsi="Arial"/>
                <w:sz w:val="18"/>
              </w:rPr>
            </w:pPr>
            <w:r w:rsidRPr="004A2006">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7FE403EC" w14:textId="77777777" w:rsidR="001A43A0" w:rsidRPr="004A2006"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777BD4" w14:textId="77777777" w:rsidR="001A43A0" w:rsidRPr="004A2006" w:rsidRDefault="001A43A0" w:rsidP="00DB1629">
            <w:pPr>
              <w:keepNext/>
              <w:keepLines/>
              <w:spacing w:after="0"/>
              <w:jc w:val="center"/>
              <w:rPr>
                <w:rFonts w:ascii="Arial" w:hAnsi="Arial" w:cs="v4.2.0"/>
                <w:sz w:val="18"/>
                <w:lang w:eastAsia="zh-CN"/>
              </w:rPr>
            </w:pPr>
            <w:r w:rsidRPr="004A200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610A" w14:textId="77777777" w:rsidR="001A43A0" w:rsidRPr="004A2006" w:rsidRDefault="001A43A0" w:rsidP="00DB1629">
            <w:pPr>
              <w:keepNext/>
              <w:keepLines/>
              <w:spacing w:after="0"/>
              <w:jc w:val="center"/>
              <w:rPr>
                <w:rFonts w:ascii="Arial" w:hAnsi="Arial"/>
                <w:sz w:val="18"/>
              </w:rPr>
            </w:pPr>
            <w:r w:rsidRPr="004A2006">
              <w:rPr>
                <w:rFonts w:ascii="Arial" w:hAnsi="Arial" w:cs="v4.2.0"/>
                <w:sz w:val="18"/>
              </w:rPr>
              <w:t>AWGN</w:t>
            </w:r>
          </w:p>
        </w:tc>
      </w:tr>
      <w:tr w:rsidR="001A43A0" w:rsidRPr="004A2006" w14:paraId="50B811AF"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86140D4" w14:textId="77777777" w:rsidR="001A43A0" w:rsidRPr="004A2006" w:rsidRDefault="001A43A0" w:rsidP="00DB1629">
            <w:pPr>
              <w:keepNext/>
              <w:keepLines/>
              <w:spacing w:after="0"/>
              <w:ind w:left="851" w:hanging="851"/>
              <w:rPr>
                <w:rFonts w:ascii="Arial" w:hAnsi="Arial" w:cs="Arial"/>
                <w:sz w:val="18"/>
              </w:rPr>
            </w:pPr>
            <w:r w:rsidRPr="004A2006">
              <w:rPr>
                <w:rFonts w:ascii="Arial" w:hAnsi="Arial" w:cs="Arial"/>
                <w:sz w:val="18"/>
              </w:rPr>
              <w:t>Note 1:</w:t>
            </w:r>
            <w:r w:rsidRPr="004A2006">
              <w:rPr>
                <w:rFonts w:ascii="Arial" w:hAnsi="Arial" w:cs="Arial"/>
                <w:sz w:val="18"/>
              </w:rPr>
              <w:tab/>
              <w:t xml:space="preserve">OCNG shall be used such that both cells are fully allocated and a constant total transmitted power spectral </w:t>
            </w:r>
            <w:r w:rsidRPr="004A2006">
              <w:rPr>
                <w:rFonts w:ascii="Arial" w:hAnsi="Arial" w:cs="v4.2.0"/>
                <w:sz w:val="18"/>
              </w:rPr>
              <w:t>density</w:t>
            </w:r>
            <w:r w:rsidRPr="004A2006">
              <w:rPr>
                <w:rFonts w:ascii="Arial" w:hAnsi="Arial" w:cs="Arial"/>
                <w:sz w:val="18"/>
              </w:rPr>
              <w:t xml:space="preserve"> is achieved for all OFDM symbols.</w:t>
            </w:r>
          </w:p>
          <w:p w14:paraId="46010CC9" w14:textId="404F8F38" w:rsidR="001A43A0" w:rsidRPr="004A2006" w:rsidRDefault="001A43A0" w:rsidP="00DB1629">
            <w:pPr>
              <w:keepNext/>
              <w:keepLines/>
              <w:spacing w:after="0"/>
              <w:ind w:left="851" w:hanging="851"/>
              <w:rPr>
                <w:rFonts w:ascii="Arial" w:hAnsi="Arial" w:cs="Arial"/>
                <w:sz w:val="18"/>
              </w:rPr>
            </w:pPr>
            <w:r w:rsidRPr="004A2006">
              <w:rPr>
                <w:rFonts w:ascii="Arial" w:hAnsi="Arial" w:cs="Arial"/>
                <w:sz w:val="18"/>
              </w:rPr>
              <w:t>Note 2:</w:t>
            </w:r>
            <w:r w:rsidRPr="004A2006">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ins w:id="586" w:author="Huawei" w:date="2025-05-20T07:03:00Z">
                      <w:rPr>
                        <w:rFonts w:ascii="Cambria Math" w:hAnsi="Cambria Math"/>
                      </w:rPr>
                    </w:ins>
                  </m:ctrlPr>
                </m:sSubPr>
                <m:e>
                  <m:r>
                    <w:ins w:id="587" w:author="Huawei" w:date="2025-05-20T07:03:00Z">
                      <w:rPr>
                        <w:rFonts w:ascii="Cambria Math" w:hAnsi="Cambria Math"/>
                      </w:rPr>
                      <m:t>N</m:t>
                    </w:ins>
                  </m:r>
                </m:e>
                <m:sub>
                  <m:r>
                    <w:ins w:id="588" w:author="Huawei" w:date="2025-05-20T07:03:00Z">
                      <m:rPr>
                        <m:sty m:val="p"/>
                      </m:rPr>
                      <w:rPr>
                        <w:rFonts w:ascii="Cambria Math" w:hAnsi="Cambria Math"/>
                      </w:rPr>
                      <m:t>oc</m:t>
                    </w:ins>
                  </m:r>
                </m:sub>
              </m:sSub>
            </m:oMath>
            <w:del w:id="589" w:author="Huawei" w:date="2025-05-20T07:03:00Z">
              <w:r w:rsidRPr="004A2006" w:rsidDel="002A47E8">
                <w:rPr>
                  <w:rFonts w:ascii="Arial" w:hAnsi="Arial"/>
                  <w:sz w:val="18"/>
                </w:rPr>
                <w:object w:dxaOrig="435" w:dyaOrig="435" w14:anchorId="707937FB">
                  <v:shape id="_x0000_i1055" type="#_x0000_t75" style="width:22.15pt;height:22.15pt" o:ole="" fillcolor="window">
                    <v:imagedata r:id="rId15" o:title=""/>
                  </v:shape>
                  <o:OLEObject Type="Embed" ProgID="Equation.3" ShapeID="_x0000_i1055" DrawAspect="Content" ObjectID="_1809423438" r:id="rId48"/>
                </w:object>
              </w:r>
            </w:del>
            <w:r w:rsidRPr="004A2006">
              <w:rPr>
                <w:rFonts w:ascii="Arial" w:hAnsi="Arial" w:cs="Arial"/>
                <w:sz w:val="18"/>
              </w:rPr>
              <w:t xml:space="preserve"> to be fulfilled.</w:t>
            </w:r>
          </w:p>
          <w:p w14:paraId="315459F4" w14:textId="77777777" w:rsidR="001A43A0" w:rsidRPr="004A2006" w:rsidRDefault="001A43A0" w:rsidP="00DB1629">
            <w:pPr>
              <w:keepNext/>
              <w:keepLines/>
              <w:spacing w:after="0"/>
              <w:ind w:left="851" w:hanging="851"/>
              <w:rPr>
                <w:rFonts w:ascii="Arial" w:hAnsi="Arial" w:cs="Arial"/>
                <w:sz w:val="18"/>
              </w:rPr>
            </w:pPr>
            <w:r w:rsidRPr="004A2006">
              <w:rPr>
                <w:rFonts w:ascii="Arial" w:hAnsi="Arial" w:cs="Arial"/>
                <w:sz w:val="18"/>
              </w:rPr>
              <w:t>Note 3:</w:t>
            </w:r>
            <w:r w:rsidRPr="004A2006">
              <w:rPr>
                <w:rFonts w:ascii="Arial" w:hAnsi="Arial" w:cs="Arial"/>
                <w:sz w:val="18"/>
              </w:rPr>
              <w:tab/>
              <w:t>SSB_RP, SS-RSRQ levels have been derived from other parameters for information purposes. They are not settable parameters themselves.</w:t>
            </w:r>
          </w:p>
          <w:p w14:paraId="0C0BC4CE" w14:textId="77777777" w:rsidR="001A43A0" w:rsidRPr="004A2006" w:rsidRDefault="001A43A0" w:rsidP="00DB1629">
            <w:pPr>
              <w:keepNext/>
              <w:keepLines/>
              <w:spacing w:after="0"/>
              <w:ind w:left="851" w:hanging="851"/>
              <w:rPr>
                <w:rFonts w:ascii="Arial" w:hAnsi="Arial" w:cs="v4.2.0"/>
                <w:sz w:val="18"/>
                <w:lang w:eastAsia="en-GB"/>
              </w:rPr>
            </w:pPr>
            <w:r w:rsidRPr="004A2006">
              <w:rPr>
                <w:rFonts w:ascii="Arial" w:hAnsi="Arial" w:cs="v4.2.0"/>
                <w:sz w:val="18"/>
                <w:lang w:eastAsia="en-GB"/>
              </w:rPr>
              <w:t>Note 4:</w:t>
            </w:r>
            <w:r w:rsidRPr="004A2006">
              <w:rPr>
                <w:rFonts w:ascii="Arial" w:hAnsi="Arial" w:cs="v4.2.0"/>
                <w:sz w:val="18"/>
                <w:lang w:eastAsia="en-GB"/>
              </w:rPr>
              <w:tab/>
              <w:t>Information about types of UE beam is given in B.2.1.3, and does not limit UE implementation or test system implementation</w:t>
            </w:r>
          </w:p>
          <w:p w14:paraId="3A89BA2D" w14:textId="06D627DD" w:rsidR="001A43A0" w:rsidRPr="004A2006" w:rsidRDefault="001A43A0" w:rsidP="00DB1629">
            <w:pPr>
              <w:keepNext/>
              <w:keepLines/>
              <w:spacing w:after="0"/>
              <w:ind w:left="851" w:hanging="851"/>
              <w:rPr>
                <w:rFonts w:ascii="Arial" w:hAnsi="Arial" w:cs="v4.2.0"/>
                <w:sz w:val="18"/>
              </w:rPr>
            </w:pPr>
            <w:r w:rsidRPr="004A2006">
              <w:rPr>
                <w:rFonts w:ascii="Arial" w:hAnsi="Arial" w:cs="v4.2.0"/>
                <w:sz w:val="18"/>
                <w:lang w:eastAsia="en-GB"/>
              </w:rPr>
              <w:t>Note 5:</w:t>
            </w:r>
            <w:r w:rsidRPr="004A2006">
              <w:rPr>
                <w:rFonts w:ascii="Arial" w:hAnsi="Arial" w:cs="v4.2.0"/>
                <w:sz w:val="18"/>
                <w:lang w:eastAsia="en-GB"/>
              </w:rPr>
              <w:tab/>
              <w:t>Calculation of Es/IotBB includes the effect of UE internal noise up to the value assumed for the associated Refsens requirement in clause 7.3.2 of TS 38.101-2 [</w:t>
            </w:r>
            <w:del w:id="590" w:author="Huawei" w:date="2025-04-25T15:17:00Z">
              <w:r w:rsidRPr="004A2006" w:rsidDel="00132894">
                <w:rPr>
                  <w:rFonts w:ascii="Arial" w:hAnsi="Arial" w:cs="v4.2.0"/>
                  <w:sz w:val="18"/>
                  <w:lang w:eastAsia="en-GB"/>
                </w:rPr>
                <w:delText>19</w:delText>
              </w:r>
            </w:del>
            <w:ins w:id="591" w:author="Huawei" w:date="2025-04-25T15:17:00Z">
              <w:r w:rsidR="00132894" w:rsidRPr="004A2006">
                <w:rPr>
                  <w:rFonts w:ascii="Arial" w:hAnsi="Arial" w:cs="v4.2.0"/>
                  <w:sz w:val="18"/>
                  <w:lang w:eastAsia="en-GB"/>
                </w:rPr>
                <w:t>3</w:t>
              </w:r>
            </w:ins>
            <w:r w:rsidRPr="004A2006">
              <w:rPr>
                <w:rFonts w:ascii="Arial" w:hAnsi="Arial" w:cs="v4.2.0"/>
                <w:sz w:val="18"/>
                <w:lang w:eastAsia="en-GB"/>
              </w:rPr>
              <w:t>], and an allowance of 1dB for UE multi-band relaxation factor ΔMBP from TS 38.101-2 [</w:t>
            </w:r>
            <w:del w:id="592" w:author="Huawei" w:date="2025-04-25T15:17:00Z">
              <w:r w:rsidRPr="004A2006" w:rsidDel="00132894">
                <w:rPr>
                  <w:rFonts w:ascii="Arial" w:hAnsi="Arial" w:cs="v4.2.0"/>
                  <w:sz w:val="18"/>
                  <w:lang w:eastAsia="en-GB"/>
                </w:rPr>
                <w:delText>19</w:delText>
              </w:r>
            </w:del>
            <w:ins w:id="593" w:author="Huawei" w:date="2025-04-25T15:17:00Z">
              <w:r w:rsidR="00132894" w:rsidRPr="004A2006">
                <w:rPr>
                  <w:rFonts w:ascii="Arial" w:hAnsi="Arial" w:cs="v4.2.0"/>
                  <w:sz w:val="18"/>
                  <w:lang w:eastAsia="en-GB"/>
                </w:rPr>
                <w:t>3</w:t>
              </w:r>
            </w:ins>
            <w:r w:rsidRPr="004A2006">
              <w:rPr>
                <w:rFonts w:ascii="Arial" w:hAnsi="Arial" w:cs="v4.2.0"/>
                <w:sz w:val="18"/>
                <w:lang w:eastAsia="en-GB"/>
              </w:rPr>
              <w:t>] Table 6.2.1.3-4.</w:t>
            </w:r>
          </w:p>
        </w:tc>
      </w:tr>
    </w:tbl>
    <w:p w14:paraId="408B4F66" w14:textId="77777777" w:rsidR="001A43A0" w:rsidRPr="004A2006" w:rsidRDefault="001A43A0" w:rsidP="001A43A0"/>
    <w:p w14:paraId="3B71DA51" w14:textId="3C0E92D2" w:rsidR="001A43A0" w:rsidRPr="004A2006" w:rsidRDefault="001A43A0" w:rsidP="001A43A0">
      <w:pPr>
        <w:pStyle w:val="TH"/>
      </w:pPr>
      <w:r w:rsidRPr="004A2006">
        <w:t xml:space="preserve">Table 8.2.2.2.5-2: Cell specific test parameters for E-UTRA </w:t>
      </w:r>
      <w:del w:id="594" w:author="Huawei" w:date="2025-04-25T16:42:00Z">
        <w:r w:rsidRPr="004A2006" w:rsidDel="00153046">
          <w:delText>cell 1</w:delText>
        </w:r>
      </w:del>
      <w:ins w:id="595" w:author="Huawei" w:date="2025-04-25T16:42:00Z">
        <w:r w:rsidR="00153046" w:rsidRPr="004A2006">
          <w:t>Cell 1</w:t>
        </w:r>
      </w:ins>
      <w:r w:rsidRPr="004A2006">
        <w:t xml:space="preserve">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4A2006" w14:paraId="2384B46D"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19D11C3C"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0634F63A"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8D6CD09" w14:textId="16234547" w:rsidR="001A43A0" w:rsidRPr="004A2006" w:rsidRDefault="001A43A0" w:rsidP="00DB1629">
            <w:pPr>
              <w:keepNext/>
              <w:keepLines/>
              <w:spacing w:after="0"/>
              <w:jc w:val="center"/>
              <w:rPr>
                <w:rFonts w:ascii="Arial" w:hAnsi="Arial" w:cs="Arial"/>
                <w:b/>
                <w:sz w:val="18"/>
              </w:rPr>
            </w:pPr>
            <w:del w:id="596" w:author="Huawei" w:date="2025-04-25T16:42:00Z">
              <w:r w:rsidRPr="004A2006" w:rsidDel="00153046">
                <w:rPr>
                  <w:rFonts w:ascii="Arial" w:hAnsi="Arial" w:cs="Arial"/>
                  <w:b/>
                  <w:sz w:val="18"/>
                </w:rPr>
                <w:delText>Cell 1</w:delText>
              </w:r>
            </w:del>
            <w:ins w:id="597" w:author="Huawei" w:date="2025-04-25T16:42:00Z">
              <w:r w:rsidR="00153046" w:rsidRPr="004A2006">
                <w:rPr>
                  <w:rFonts w:ascii="Arial" w:hAnsi="Arial" w:cs="Arial"/>
                  <w:b/>
                  <w:sz w:val="18"/>
                </w:rPr>
                <w:t>Cell 1</w:t>
              </w:r>
            </w:ins>
          </w:p>
        </w:tc>
      </w:tr>
      <w:tr w:rsidR="001A43A0" w:rsidRPr="004A2006" w14:paraId="76705203"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350A917D" w14:textId="77777777" w:rsidR="001A43A0" w:rsidRPr="004A2006" w:rsidRDefault="001A43A0" w:rsidP="00DB1629">
            <w:pPr>
              <w:pStyle w:val="TAC"/>
            </w:pPr>
          </w:p>
        </w:tc>
        <w:tc>
          <w:tcPr>
            <w:tcW w:w="1273" w:type="dxa"/>
            <w:tcBorders>
              <w:top w:val="nil"/>
              <w:left w:val="single" w:sz="4" w:space="0" w:color="auto"/>
              <w:bottom w:val="single" w:sz="4" w:space="0" w:color="auto"/>
              <w:right w:val="single" w:sz="4" w:space="0" w:color="auto"/>
            </w:tcBorders>
            <w:vAlign w:val="center"/>
            <w:hideMark/>
          </w:tcPr>
          <w:p w14:paraId="717C44B8" w14:textId="77777777" w:rsidR="001A43A0" w:rsidRPr="004A2006" w:rsidRDefault="001A43A0" w:rsidP="00DB1629">
            <w:pPr>
              <w:pStyle w:val="TAC"/>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7653EA7"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12217798"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8F5BD6A"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T3</w:t>
            </w:r>
          </w:p>
        </w:tc>
      </w:tr>
      <w:tr w:rsidR="001A43A0" w:rsidRPr="004A2006" w14:paraId="0C64CE2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073A5F"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6571CF7" w14:textId="77777777" w:rsidR="001A43A0" w:rsidRPr="004A2006"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6FEEA06"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1</w:t>
            </w:r>
          </w:p>
        </w:tc>
      </w:tr>
      <w:tr w:rsidR="001A43A0" w:rsidRPr="004A2006" w14:paraId="358F01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45B68A"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BW</w:t>
            </w:r>
            <w:r w:rsidRPr="004A2006">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7789617"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22AE8D"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10</w:t>
            </w:r>
          </w:p>
        </w:tc>
      </w:tr>
      <w:tr w:rsidR="001A43A0" w:rsidRPr="004A2006" w14:paraId="36982DE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3B967A" w14:textId="4D63D419" w:rsidR="001A43A0" w:rsidRPr="004A2006" w:rsidRDefault="001A43A0" w:rsidP="00DB1629">
            <w:pPr>
              <w:keepNext/>
              <w:keepLines/>
              <w:spacing w:after="0"/>
              <w:rPr>
                <w:rFonts w:ascii="Arial" w:hAnsi="Arial" w:cs="Arial"/>
                <w:sz w:val="18"/>
              </w:rPr>
            </w:pPr>
            <w:r w:rsidRPr="004A2006">
              <w:rPr>
                <w:rFonts w:ascii="Arial" w:hAnsi="Arial" w:cs="Arial"/>
                <w:bCs/>
                <w:sz w:val="18"/>
              </w:rPr>
              <w:t xml:space="preserve">OCNG Patterns defined in </w:t>
            </w:r>
            <w:r w:rsidRPr="004A2006">
              <w:rPr>
                <w:rFonts w:ascii="Arial" w:hAnsi="Arial" w:cs="Arial"/>
                <w:sz w:val="18"/>
              </w:rPr>
              <w:t>TS 36.133 [</w:t>
            </w:r>
            <w:del w:id="598" w:author="Huawei" w:date="2025-04-25T15:34:00Z">
              <w:r w:rsidRPr="004A2006" w:rsidDel="00B71FFA">
                <w:rPr>
                  <w:rFonts w:ascii="Arial" w:hAnsi="Arial" w:cs="Arial"/>
                  <w:sz w:val="18"/>
                </w:rPr>
                <w:delText>15</w:delText>
              </w:r>
            </w:del>
            <w:ins w:id="599" w:author="Huawei" w:date="2025-04-25T15:34:00Z">
              <w:r w:rsidR="00B71FFA" w:rsidRPr="004A2006">
                <w:rPr>
                  <w:rFonts w:ascii="Arial" w:hAnsi="Arial" w:cs="Arial"/>
                  <w:sz w:val="18"/>
                </w:rPr>
                <w:t>23</w:t>
              </w:r>
            </w:ins>
            <w:r w:rsidRPr="004A2006">
              <w:rPr>
                <w:rFonts w:ascii="Arial" w:hAnsi="Arial" w:cs="Arial"/>
                <w:sz w:val="18"/>
              </w:rPr>
              <w:t>]</w:t>
            </w:r>
            <w:r w:rsidRPr="004A2006">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B08A3C1" w14:textId="77777777" w:rsidR="001A43A0" w:rsidRPr="004A2006"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57F105C"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OP.2 TDD for test configuration 1, 2, 3;</w:t>
            </w:r>
          </w:p>
          <w:p w14:paraId="36A36CF8"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OP.2 FDD for test configuration 4, 5, 6</w:t>
            </w:r>
          </w:p>
        </w:tc>
      </w:tr>
      <w:tr w:rsidR="001A43A0" w:rsidRPr="004A2006" w14:paraId="144EE9E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24C4AB" w14:textId="77777777" w:rsidR="001A43A0" w:rsidRPr="004A2006" w:rsidRDefault="001A43A0" w:rsidP="00DB1629">
            <w:pPr>
              <w:keepNext/>
              <w:keepLines/>
              <w:spacing w:after="0"/>
              <w:rPr>
                <w:rFonts w:ascii="Arial" w:hAnsi="Arial" w:cs="Arial"/>
                <w:sz w:val="18"/>
              </w:rPr>
            </w:pPr>
            <w:r w:rsidRPr="004A2006">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289982E1" w14:textId="77777777" w:rsidR="001A43A0" w:rsidRPr="004A2006" w:rsidRDefault="001A43A0" w:rsidP="00DB1629">
            <w:pPr>
              <w:pStyle w:val="TAC"/>
            </w:pPr>
            <w:r w:rsidRPr="004A2006">
              <w:t>dB</w:t>
            </w:r>
          </w:p>
        </w:tc>
        <w:tc>
          <w:tcPr>
            <w:tcW w:w="3803" w:type="dxa"/>
            <w:gridSpan w:val="3"/>
            <w:tcBorders>
              <w:top w:val="single" w:sz="4" w:space="0" w:color="auto"/>
              <w:left w:val="single" w:sz="4" w:space="0" w:color="auto"/>
              <w:bottom w:val="nil"/>
              <w:right w:val="single" w:sz="4" w:space="0" w:color="auto"/>
            </w:tcBorders>
            <w:vAlign w:val="center"/>
            <w:hideMark/>
          </w:tcPr>
          <w:p w14:paraId="243EB267" w14:textId="77777777" w:rsidR="001A43A0" w:rsidRPr="004A2006" w:rsidRDefault="001A43A0" w:rsidP="00DB1629">
            <w:pPr>
              <w:pStyle w:val="TAC"/>
            </w:pPr>
            <w:r w:rsidRPr="004A2006">
              <w:t>0</w:t>
            </w:r>
          </w:p>
        </w:tc>
      </w:tr>
      <w:tr w:rsidR="001A43A0" w:rsidRPr="004A2006" w14:paraId="755F4C7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FACD1" w14:textId="77777777" w:rsidR="001A43A0" w:rsidRPr="004A2006" w:rsidRDefault="001A43A0" w:rsidP="00DB1629">
            <w:pPr>
              <w:pStyle w:val="TAL"/>
            </w:pPr>
            <w:r w:rsidRPr="004A2006">
              <w:t>PBCH_RB</w:t>
            </w:r>
          </w:p>
        </w:tc>
        <w:tc>
          <w:tcPr>
            <w:tcW w:w="1273" w:type="dxa"/>
            <w:tcBorders>
              <w:top w:val="single" w:sz="4" w:space="0" w:color="auto"/>
              <w:left w:val="single" w:sz="4" w:space="0" w:color="auto"/>
              <w:bottom w:val="single" w:sz="4" w:space="0" w:color="auto"/>
              <w:right w:val="single" w:sz="4" w:space="0" w:color="auto"/>
            </w:tcBorders>
            <w:hideMark/>
          </w:tcPr>
          <w:p w14:paraId="0145915E"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64E6628B" w14:textId="77777777" w:rsidR="001A43A0" w:rsidRPr="004A2006" w:rsidRDefault="001A43A0" w:rsidP="00DB1629">
            <w:pPr>
              <w:pStyle w:val="TAC"/>
            </w:pPr>
          </w:p>
        </w:tc>
      </w:tr>
      <w:tr w:rsidR="001A43A0" w:rsidRPr="004A2006" w14:paraId="50AFFF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050143" w14:textId="77777777" w:rsidR="001A43A0" w:rsidRPr="004A2006" w:rsidRDefault="001A43A0" w:rsidP="00DB1629">
            <w:pPr>
              <w:pStyle w:val="TAL"/>
            </w:pPr>
            <w:r w:rsidRPr="004A2006">
              <w:t>PSS_RA</w:t>
            </w:r>
          </w:p>
        </w:tc>
        <w:tc>
          <w:tcPr>
            <w:tcW w:w="1273" w:type="dxa"/>
            <w:tcBorders>
              <w:top w:val="single" w:sz="4" w:space="0" w:color="auto"/>
              <w:left w:val="single" w:sz="4" w:space="0" w:color="auto"/>
              <w:bottom w:val="single" w:sz="4" w:space="0" w:color="auto"/>
              <w:right w:val="single" w:sz="4" w:space="0" w:color="auto"/>
            </w:tcBorders>
            <w:hideMark/>
          </w:tcPr>
          <w:p w14:paraId="2F0E62C0"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55EF1972" w14:textId="77777777" w:rsidR="001A43A0" w:rsidRPr="004A2006" w:rsidRDefault="001A43A0" w:rsidP="00DB1629">
            <w:pPr>
              <w:pStyle w:val="TAC"/>
            </w:pPr>
          </w:p>
        </w:tc>
      </w:tr>
      <w:tr w:rsidR="001A43A0" w:rsidRPr="004A2006" w14:paraId="42630B1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D6CC57" w14:textId="77777777" w:rsidR="001A43A0" w:rsidRPr="004A2006" w:rsidRDefault="001A43A0" w:rsidP="00DB1629">
            <w:pPr>
              <w:pStyle w:val="TAL"/>
            </w:pPr>
            <w:r w:rsidRPr="004A2006">
              <w:t>SSS_RA</w:t>
            </w:r>
          </w:p>
        </w:tc>
        <w:tc>
          <w:tcPr>
            <w:tcW w:w="1273" w:type="dxa"/>
            <w:tcBorders>
              <w:top w:val="single" w:sz="4" w:space="0" w:color="auto"/>
              <w:left w:val="single" w:sz="4" w:space="0" w:color="auto"/>
              <w:bottom w:val="single" w:sz="4" w:space="0" w:color="auto"/>
              <w:right w:val="single" w:sz="4" w:space="0" w:color="auto"/>
            </w:tcBorders>
            <w:hideMark/>
          </w:tcPr>
          <w:p w14:paraId="6D69EC8F"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13A52AAE" w14:textId="77777777" w:rsidR="001A43A0" w:rsidRPr="004A2006" w:rsidRDefault="001A43A0" w:rsidP="00DB1629">
            <w:pPr>
              <w:pStyle w:val="TAC"/>
            </w:pPr>
          </w:p>
        </w:tc>
      </w:tr>
      <w:tr w:rsidR="001A43A0" w:rsidRPr="004A2006" w14:paraId="6DCB02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AD1578" w14:textId="77777777" w:rsidR="001A43A0" w:rsidRPr="004A2006" w:rsidRDefault="001A43A0" w:rsidP="00DB1629">
            <w:pPr>
              <w:pStyle w:val="TAL"/>
            </w:pPr>
            <w:r w:rsidRPr="004A2006">
              <w:t>PCFICH_RB</w:t>
            </w:r>
          </w:p>
        </w:tc>
        <w:tc>
          <w:tcPr>
            <w:tcW w:w="1273" w:type="dxa"/>
            <w:tcBorders>
              <w:top w:val="single" w:sz="4" w:space="0" w:color="auto"/>
              <w:left w:val="single" w:sz="4" w:space="0" w:color="auto"/>
              <w:bottom w:val="single" w:sz="4" w:space="0" w:color="auto"/>
              <w:right w:val="single" w:sz="4" w:space="0" w:color="auto"/>
            </w:tcBorders>
            <w:hideMark/>
          </w:tcPr>
          <w:p w14:paraId="471D8B90"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537FED9A" w14:textId="77777777" w:rsidR="001A43A0" w:rsidRPr="004A2006" w:rsidRDefault="001A43A0" w:rsidP="00DB1629">
            <w:pPr>
              <w:pStyle w:val="TAC"/>
            </w:pPr>
          </w:p>
        </w:tc>
      </w:tr>
      <w:tr w:rsidR="001A43A0" w:rsidRPr="004A2006" w14:paraId="552121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1B06D7" w14:textId="77777777" w:rsidR="001A43A0" w:rsidRPr="004A2006" w:rsidRDefault="001A43A0" w:rsidP="00DB1629">
            <w:pPr>
              <w:pStyle w:val="TAL"/>
            </w:pPr>
            <w:r w:rsidRPr="004A2006">
              <w:t>PHICH_RA</w:t>
            </w:r>
          </w:p>
        </w:tc>
        <w:tc>
          <w:tcPr>
            <w:tcW w:w="1273" w:type="dxa"/>
            <w:tcBorders>
              <w:top w:val="single" w:sz="4" w:space="0" w:color="auto"/>
              <w:left w:val="single" w:sz="4" w:space="0" w:color="auto"/>
              <w:bottom w:val="single" w:sz="4" w:space="0" w:color="auto"/>
              <w:right w:val="single" w:sz="4" w:space="0" w:color="auto"/>
            </w:tcBorders>
            <w:hideMark/>
          </w:tcPr>
          <w:p w14:paraId="47E236A7"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4C57889F" w14:textId="77777777" w:rsidR="001A43A0" w:rsidRPr="004A2006" w:rsidRDefault="001A43A0" w:rsidP="00DB1629">
            <w:pPr>
              <w:pStyle w:val="TAC"/>
            </w:pPr>
          </w:p>
        </w:tc>
      </w:tr>
      <w:tr w:rsidR="001A43A0" w:rsidRPr="004A2006" w14:paraId="778FB39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0CB22E" w14:textId="77777777" w:rsidR="001A43A0" w:rsidRPr="004A2006" w:rsidRDefault="001A43A0" w:rsidP="00DB1629">
            <w:pPr>
              <w:pStyle w:val="TAL"/>
            </w:pPr>
            <w:r w:rsidRPr="004A2006">
              <w:t>PHICH_RB</w:t>
            </w:r>
          </w:p>
        </w:tc>
        <w:tc>
          <w:tcPr>
            <w:tcW w:w="1273" w:type="dxa"/>
            <w:tcBorders>
              <w:top w:val="single" w:sz="4" w:space="0" w:color="auto"/>
              <w:left w:val="single" w:sz="4" w:space="0" w:color="auto"/>
              <w:bottom w:val="single" w:sz="4" w:space="0" w:color="auto"/>
              <w:right w:val="single" w:sz="4" w:space="0" w:color="auto"/>
            </w:tcBorders>
            <w:hideMark/>
          </w:tcPr>
          <w:p w14:paraId="491C8F83"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67BA77B8" w14:textId="77777777" w:rsidR="001A43A0" w:rsidRPr="004A2006" w:rsidRDefault="001A43A0" w:rsidP="00DB1629">
            <w:pPr>
              <w:pStyle w:val="TAC"/>
            </w:pPr>
          </w:p>
        </w:tc>
      </w:tr>
      <w:tr w:rsidR="001A43A0" w:rsidRPr="004A2006" w14:paraId="4A9FCB2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E9C1AF" w14:textId="77777777" w:rsidR="001A43A0" w:rsidRPr="004A2006" w:rsidRDefault="001A43A0" w:rsidP="00DB1629">
            <w:pPr>
              <w:pStyle w:val="TAL"/>
            </w:pPr>
            <w:r w:rsidRPr="004A2006">
              <w:t>PDCCH_RA</w:t>
            </w:r>
          </w:p>
        </w:tc>
        <w:tc>
          <w:tcPr>
            <w:tcW w:w="1273" w:type="dxa"/>
            <w:tcBorders>
              <w:top w:val="single" w:sz="4" w:space="0" w:color="auto"/>
              <w:left w:val="single" w:sz="4" w:space="0" w:color="auto"/>
              <w:bottom w:val="single" w:sz="4" w:space="0" w:color="auto"/>
              <w:right w:val="single" w:sz="4" w:space="0" w:color="auto"/>
            </w:tcBorders>
            <w:hideMark/>
          </w:tcPr>
          <w:p w14:paraId="48B82CF7"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5CA1EA21" w14:textId="77777777" w:rsidR="001A43A0" w:rsidRPr="004A2006" w:rsidRDefault="001A43A0" w:rsidP="00DB1629">
            <w:pPr>
              <w:pStyle w:val="TAC"/>
            </w:pPr>
          </w:p>
        </w:tc>
      </w:tr>
      <w:tr w:rsidR="001A43A0" w:rsidRPr="004A2006" w14:paraId="6E803B5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409457" w14:textId="77777777" w:rsidR="001A43A0" w:rsidRPr="004A2006" w:rsidRDefault="001A43A0" w:rsidP="00DB1629">
            <w:pPr>
              <w:pStyle w:val="TAL"/>
            </w:pPr>
            <w:r w:rsidRPr="004A2006">
              <w:t>PDCCH_RB</w:t>
            </w:r>
          </w:p>
        </w:tc>
        <w:tc>
          <w:tcPr>
            <w:tcW w:w="1273" w:type="dxa"/>
            <w:tcBorders>
              <w:top w:val="single" w:sz="4" w:space="0" w:color="auto"/>
              <w:left w:val="single" w:sz="4" w:space="0" w:color="auto"/>
              <w:bottom w:val="single" w:sz="4" w:space="0" w:color="auto"/>
              <w:right w:val="single" w:sz="4" w:space="0" w:color="auto"/>
            </w:tcBorders>
            <w:hideMark/>
          </w:tcPr>
          <w:p w14:paraId="1B87C844"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431A9984" w14:textId="77777777" w:rsidR="001A43A0" w:rsidRPr="004A2006" w:rsidRDefault="001A43A0" w:rsidP="00DB1629">
            <w:pPr>
              <w:pStyle w:val="TAC"/>
            </w:pPr>
          </w:p>
        </w:tc>
      </w:tr>
      <w:tr w:rsidR="001A43A0" w:rsidRPr="004A2006" w14:paraId="368672D4"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8723387" w14:textId="77777777" w:rsidR="001A43A0" w:rsidRPr="004A2006" w:rsidRDefault="001A43A0" w:rsidP="00DB1629">
            <w:pPr>
              <w:pStyle w:val="TAL"/>
            </w:pPr>
            <w:r w:rsidRPr="004A2006">
              <w:t>PDSCH_RA</w:t>
            </w:r>
          </w:p>
        </w:tc>
        <w:tc>
          <w:tcPr>
            <w:tcW w:w="1273" w:type="dxa"/>
            <w:tcBorders>
              <w:top w:val="single" w:sz="4" w:space="0" w:color="auto"/>
              <w:left w:val="single" w:sz="4" w:space="0" w:color="auto"/>
              <w:bottom w:val="single" w:sz="4" w:space="0" w:color="auto"/>
              <w:right w:val="single" w:sz="4" w:space="0" w:color="auto"/>
            </w:tcBorders>
            <w:hideMark/>
          </w:tcPr>
          <w:p w14:paraId="602FACAA"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1FFFE1CF" w14:textId="77777777" w:rsidR="001A43A0" w:rsidRPr="004A2006" w:rsidRDefault="001A43A0" w:rsidP="00DB1629">
            <w:pPr>
              <w:pStyle w:val="TAC"/>
            </w:pPr>
          </w:p>
        </w:tc>
      </w:tr>
      <w:tr w:rsidR="001A43A0" w:rsidRPr="004A2006" w14:paraId="05B303E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F0046F" w14:textId="77777777" w:rsidR="001A43A0" w:rsidRPr="004A2006" w:rsidRDefault="001A43A0" w:rsidP="00DB1629">
            <w:pPr>
              <w:pStyle w:val="TAL"/>
            </w:pPr>
            <w:r w:rsidRPr="004A2006">
              <w:t>PDSCH_RB</w:t>
            </w:r>
          </w:p>
        </w:tc>
        <w:tc>
          <w:tcPr>
            <w:tcW w:w="1273" w:type="dxa"/>
            <w:tcBorders>
              <w:top w:val="single" w:sz="4" w:space="0" w:color="auto"/>
              <w:left w:val="single" w:sz="4" w:space="0" w:color="auto"/>
              <w:bottom w:val="single" w:sz="4" w:space="0" w:color="auto"/>
              <w:right w:val="single" w:sz="4" w:space="0" w:color="auto"/>
            </w:tcBorders>
            <w:hideMark/>
          </w:tcPr>
          <w:p w14:paraId="38E6F2DD"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0EFFC847" w14:textId="77777777" w:rsidR="001A43A0" w:rsidRPr="004A2006" w:rsidRDefault="001A43A0" w:rsidP="00DB1629">
            <w:pPr>
              <w:pStyle w:val="TAC"/>
            </w:pPr>
          </w:p>
        </w:tc>
      </w:tr>
      <w:tr w:rsidR="001A43A0" w:rsidRPr="004A2006" w14:paraId="6A3FA20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AA03B8" w14:textId="77777777" w:rsidR="001A43A0" w:rsidRPr="004A2006" w:rsidRDefault="001A43A0" w:rsidP="00DB1629">
            <w:pPr>
              <w:pStyle w:val="TAL"/>
            </w:pPr>
            <w:r w:rsidRPr="004A2006">
              <w:t>OCNG_RA</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5D9045" w14:textId="77777777" w:rsidR="001A43A0" w:rsidRPr="004A2006" w:rsidRDefault="001A43A0" w:rsidP="00DB1629">
            <w:pPr>
              <w:pStyle w:val="TAC"/>
            </w:pPr>
            <w:r w:rsidRPr="004A2006">
              <w:t>dB</w:t>
            </w:r>
          </w:p>
        </w:tc>
        <w:tc>
          <w:tcPr>
            <w:tcW w:w="3803" w:type="dxa"/>
            <w:gridSpan w:val="3"/>
            <w:tcBorders>
              <w:top w:val="nil"/>
              <w:left w:val="single" w:sz="4" w:space="0" w:color="auto"/>
              <w:bottom w:val="nil"/>
              <w:right w:val="single" w:sz="4" w:space="0" w:color="auto"/>
            </w:tcBorders>
            <w:vAlign w:val="center"/>
            <w:hideMark/>
          </w:tcPr>
          <w:p w14:paraId="38748C85" w14:textId="77777777" w:rsidR="001A43A0" w:rsidRPr="004A2006" w:rsidRDefault="001A43A0" w:rsidP="00DB1629">
            <w:pPr>
              <w:pStyle w:val="TAC"/>
            </w:pPr>
          </w:p>
        </w:tc>
      </w:tr>
      <w:tr w:rsidR="001A43A0" w:rsidRPr="004A2006" w14:paraId="18BDDD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638E7D3" w14:textId="77777777" w:rsidR="001A43A0" w:rsidRPr="004A2006" w:rsidRDefault="001A43A0" w:rsidP="00DB1629">
            <w:pPr>
              <w:pStyle w:val="TAL"/>
            </w:pPr>
            <w:r w:rsidRPr="004A2006">
              <w:t>OCNG_RB</w:t>
            </w:r>
            <w:r w:rsidRPr="004A2006">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226357" w14:textId="77777777" w:rsidR="001A43A0" w:rsidRPr="004A2006" w:rsidRDefault="001A43A0" w:rsidP="00DB1629">
            <w:pPr>
              <w:pStyle w:val="TAC"/>
            </w:pPr>
            <w:r w:rsidRPr="004A2006">
              <w:t>dB</w:t>
            </w:r>
          </w:p>
        </w:tc>
        <w:tc>
          <w:tcPr>
            <w:tcW w:w="3803" w:type="dxa"/>
            <w:gridSpan w:val="3"/>
            <w:tcBorders>
              <w:top w:val="nil"/>
              <w:left w:val="single" w:sz="4" w:space="0" w:color="auto"/>
              <w:bottom w:val="single" w:sz="4" w:space="0" w:color="auto"/>
              <w:right w:val="single" w:sz="4" w:space="0" w:color="auto"/>
            </w:tcBorders>
            <w:vAlign w:val="center"/>
            <w:hideMark/>
          </w:tcPr>
          <w:p w14:paraId="7249EAB4" w14:textId="77777777" w:rsidR="001A43A0" w:rsidRPr="004A2006" w:rsidRDefault="001A43A0" w:rsidP="00DB1629">
            <w:pPr>
              <w:pStyle w:val="TAC"/>
            </w:pPr>
          </w:p>
        </w:tc>
      </w:tr>
      <w:tr w:rsidR="001A43A0" w:rsidRPr="004A2006" w14:paraId="359DEF8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4FCBB"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3F06BB2"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9607CBB"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-140</w:t>
            </w:r>
          </w:p>
        </w:tc>
      </w:tr>
      <w:tr w:rsidR="001A43A0" w:rsidRPr="004A2006" w14:paraId="274885C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A9624" w14:textId="42C7000E" w:rsidR="001A43A0" w:rsidRPr="004A2006" w:rsidRDefault="00807D2E" w:rsidP="00DB1629">
            <w:pPr>
              <w:keepNext/>
              <w:keepLines/>
              <w:spacing w:after="0"/>
              <w:rPr>
                <w:rFonts w:ascii="Arial" w:hAnsi="Arial" w:cs="Arial"/>
                <w:sz w:val="18"/>
              </w:rPr>
            </w:pPr>
            <m:oMath>
              <m:sSub>
                <m:sSubPr>
                  <m:ctrlPr>
                    <w:ins w:id="600" w:author="Huawei" w:date="2025-05-20T07:03:00Z">
                      <w:rPr>
                        <w:rFonts w:ascii="Cambria Math" w:hAnsi="Cambria Math"/>
                      </w:rPr>
                    </w:ins>
                  </m:ctrlPr>
                </m:sSubPr>
                <m:e>
                  <m:r>
                    <w:ins w:id="601" w:author="Huawei" w:date="2025-05-20T07:03:00Z">
                      <w:rPr>
                        <w:rFonts w:ascii="Cambria Math" w:hAnsi="Cambria Math"/>
                      </w:rPr>
                      <m:t>N</m:t>
                    </w:ins>
                  </m:r>
                </m:e>
                <m:sub>
                  <m:r>
                    <w:ins w:id="602" w:author="Huawei" w:date="2025-05-20T07:03:00Z">
                      <m:rPr>
                        <m:sty m:val="p"/>
                      </m:rPr>
                      <w:rPr>
                        <w:rFonts w:ascii="Cambria Math" w:hAnsi="Cambria Math"/>
                      </w:rPr>
                      <m:t>oc</m:t>
                    </w:ins>
                  </m:r>
                </m:sub>
              </m:sSub>
            </m:oMath>
            <w:del w:id="603" w:author="Huawei" w:date="2025-05-20T07:03:00Z">
              <w:r w:rsidR="001A43A0" w:rsidRPr="004A2006" w:rsidDel="002A47E8">
                <w:rPr>
                  <w:rFonts w:ascii="Arial" w:hAnsi="Arial"/>
                  <w:position w:val="-12"/>
                  <w:sz w:val="18"/>
                </w:rPr>
                <w:object w:dxaOrig="435" w:dyaOrig="435" w14:anchorId="756591F0">
                  <v:shape id="_x0000_i1056" type="#_x0000_t75" style="width:22.15pt;height:22.15pt" o:ole="" fillcolor="window">
                    <v:imagedata r:id="rId15" o:title=""/>
                  </v:shape>
                  <o:OLEObject Type="Embed" ProgID="Equation.3" ShapeID="_x0000_i1056" DrawAspect="Content" ObjectID="_1809423439" r:id="rId49"/>
                </w:object>
              </w:r>
            </w:del>
            <w:r w:rsidR="001A43A0" w:rsidRPr="004A2006">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5E87DE"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38F309C"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-98</w:t>
            </w:r>
          </w:p>
        </w:tc>
      </w:tr>
      <w:tr w:rsidR="001A43A0" w:rsidRPr="004A2006" w14:paraId="70CD535A"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441B4A2"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RSRP</w:t>
            </w:r>
            <w:r w:rsidRPr="004A2006">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BB764F" w14:textId="1226B9B4" w:rsidR="001A43A0" w:rsidRPr="004A2006" w:rsidRDefault="001A43A0" w:rsidP="00DB1629">
            <w:pPr>
              <w:keepNext/>
              <w:keepLines/>
              <w:spacing w:after="0"/>
              <w:jc w:val="center"/>
              <w:rPr>
                <w:rFonts w:ascii="Arial" w:hAnsi="Arial" w:cs="Arial"/>
                <w:sz w:val="18"/>
              </w:rPr>
            </w:pPr>
            <w:r w:rsidRPr="004A2006">
              <w:rPr>
                <w:rFonts w:ascii="Arial" w:hAnsi="Arial" w:cs="Arial"/>
                <w:sz w:val="18"/>
              </w:rPr>
              <w:t xml:space="preserve">dBm/15 </w:t>
            </w:r>
            <w:del w:id="604" w:author="Huawei" w:date="2025-04-25T15:08:00Z">
              <w:r w:rsidRPr="004A2006" w:rsidDel="00DB1629">
                <w:rPr>
                  <w:rFonts w:ascii="Arial" w:hAnsi="Arial" w:cs="Arial"/>
                  <w:sz w:val="18"/>
                </w:rPr>
                <w:delText>KHz</w:delText>
              </w:r>
            </w:del>
            <w:ins w:id="605" w:author="Huawei" w:date="2025-04-25T15:08:00Z">
              <w:r w:rsidR="00DB1629" w:rsidRPr="004A2006">
                <w:rPr>
                  <w:rFonts w:ascii="Arial" w:hAnsi="Arial" w:cs="Arial"/>
                  <w:sz w:val="18"/>
                </w:rPr>
                <w:t>kHz</w:t>
              </w:r>
            </w:ins>
          </w:p>
        </w:tc>
        <w:tc>
          <w:tcPr>
            <w:tcW w:w="1267" w:type="dxa"/>
            <w:tcBorders>
              <w:top w:val="single" w:sz="4" w:space="0" w:color="auto"/>
              <w:left w:val="single" w:sz="4" w:space="0" w:color="auto"/>
              <w:bottom w:val="single" w:sz="4" w:space="0" w:color="auto"/>
              <w:right w:val="single" w:sz="4" w:space="0" w:color="auto"/>
            </w:tcBorders>
            <w:hideMark/>
          </w:tcPr>
          <w:p w14:paraId="3DB664CE"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945FDD8"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27F421"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-84</w:t>
            </w:r>
          </w:p>
        </w:tc>
      </w:tr>
      <w:tr w:rsidR="001A43A0" w:rsidRPr="004A2006" w14:paraId="5AE47BC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039AD6"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RSRQ</w:t>
            </w:r>
            <w:r w:rsidRPr="004A2006">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557B006"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4008BD6E"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A580A7E"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0E973BF9"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rPr>
              <w:t>-10.96</w:t>
            </w:r>
          </w:p>
        </w:tc>
      </w:tr>
      <w:tr w:rsidR="001A43A0" w:rsidRPr="004A2006" w14:paraId="0F4003D1"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6D3D3D" w14:textId="704C2E89" w:rsidR="001A43A0" w:rsidRPr="004A2006" w:rsidRDefault="00807D2E" w:rsidP="00DB1629">
            <w:pPr>
              <w:keepNext/>
              <w:keepLines/>
              <w:spacing w:after="0"/>
              <w:rPr>
                <w:rFonts w:ascii="Arial" w:hAnsi="Arial" w:cs="Arial"/>
                <w:sz w:val="18"/>
              </w:rPr>
            </w:pPr>
            <m:oMath>
              <m:f>
                <m:fPr>
                  <m:type m:val="lin"/>
                  <m:ctrlPr>
                    <w:ins w:id="606" w:author="Huawei" w:date="2025-05-20T07:03:00Z">
                      <w:rPr>
                        <w:rFonts w:ascii="Cambria Math" w:hAnsi="Cambria Math"/>
                        <w:i/>
                        <w:sz w:val="18"/>
                      </w:rPr>
                    </w:ins>
                  </m:ctrlPr>
                </m:fPr>
                <m:num>
                  <m:sSub>
                    <m:sSubPr>
                      <m:ctrlPr>
                        <w:ins w:id="607" w:author="Huawei" w:date="2025-05-20T07:03:00Z">
                          <w:rPr>
                            <w:rFonts w:ascii="Cambria Math" w:hAnsi="Cambria Math"/>
                          </w:rPr>
                        </w:ins>
                      </m:ctrlPr>
                    </m:sSubPr>
                    <m:e>
                      <m:acc>
                        <m:accPr>
                          <m:ctrlPr>
                            <w:ins w:id="608" w:author="Huawei" w:date="2025-05-20T07:03:00Z">
                              <w:rPr>
                                <w:rFonts w:ascii="Cambria Math" w:hAnsi="Cambria Math"/>
                                <w:i/>
                                <w:sz w:val="18"/>
                              </w:rPr>
                            </w:ins>
                          </m:ctrlPr>
                        </m:accPr>
                        <m:e>
                          <m:r>
                            <w:ins w:id="609" w:author="Huawei" w:date="2025-05-20T07:03:00Z">
                              <w:rPr>
                                <w:rFonts w:ascii="Cambria Math" w:hAnsi="Cambria Math"/>
                              </w:rPr>
                              <m:t>E</m:t>
                            </w:ins>
                          </m:r>
                        </m:e>
                      </m:acc>
                    </m:e>
                    <m:sub>
                      <m:r>
                        <w:ins w:id="610" w:author="Huawei" w:date="2025-05-20T07:03:00Z">
                          <m:rPr>
                            <m:sty m:val="p"/>
                          </m:rPr>
                          <w:rPr>
                            <w:rFonts w:ascii="Cambria Math" w:hAnsi="Cambria Math"/>
                          </w:rPr>
                          <m:t>s</m:t>
                        </w:ins>
                      </m:r>
                    </m:sub>
                  </m:sSub>
                </m:num>
                <m:den>
                  <m:sSub>
                    <m:sSubPr>
                      <m:ctrlPr>
                        <w:ins w:id="611" w:author="Huawei" w:date="2025-05-20T07:03:00Z">
                          <w:rPr>
                            <w:rFonts w:ascii="Cambria Math" w:hAnsi="Cambria Math"/>
                            <w:i/>
                          </w:rPr>
                        </w:ins>
                      </m:ctrlPr>
                    </m:sSubPr>
                    <m:e>
                      <m:r>
                        <w:ins w:id="612" w:author="Huawei" w:date="2025-05-20T07:03:00Z">
                          <w:rPr>
                            <w:rFonts w:ascii="Cambria Math" w:hAnsi="Cambria Math"/>
                          </w:rPr>
                          <m:t>I</m:t>
                        </w:ins>
                      </m:r>
                    </m:e>
                    <m:sub>
                      <m:r>
                        <w:ins w:id="613" w:author="Huawei" w:date="2025-05-20T07:03:00Z">
                          <m:rPr>
                            <m:sty m:val="p"/>
                          </m:rPr>
                          <w:rPr>
                            <w:rFonts w:ascii="Cambria Math" w:hAnsi="Cambria Math"/>
                          </w:rPr>
                          <m:t>ot</m:t>
                        </w:ins>
                      </m:r>
                    </m:sub>
                  </m:sSub>
                </m:den>
              </m:f>
            </m:oMath>
            <w:del w:id="614" w:author="Huawei" w:date="2025-05-20T07:03:00Z">
              <w:r w:rsidR="001A43A0" w:rsidRPr="004A2006" w:rsidDel="002A47E8">
                <w:rPr>
                  <w:rFonts w:ascii="Arial" w:hAnsi="Arial"/>
                  <w:position w:val="-12"/>
                  <w:sz w:val="18"/>
                </w:rPr>
                <w:object w:dxaOrig="585" w:dyaOrig="435" w14:anchorId="549CAAD5">
                  <v:shape id="_x0000_i1057" type="#_x0000_t75" style="width:27.75pt;height:22.15pt" o:ole="" fillcolor="window">
                    <v:imagedata r:id="rId13" o:title=""/>
                  </v:shape>
                  <o:OLEObject Type="Embed" ProgID="Equation.3" ShapeID="_x0000_i1057" DrawAspect="Content" ObjectID="_1809423440" r:id="rId50"/>
                </w:object>
              </w:r>
            </w:del>
          </w:p>
        </w:tc>
        <w:tc>
          <w:tcPr>
            <w:tcW w:w="1273" w:type="dxa"/>
            <w:tcBorders>
              <w:top w:val="single" w:sz="4" w:space="0" w:color="auto"/>
              <w:left w:val="single" w:sz="4" w:space="0" w:color="auto"/>
              <w:bottom w:val="single" w:sz="4" w:space="0" w:color="auto"/>
              <w:right w:val="single" w:sz="4" w:space="0" w:color="auto"/>
            </w:tcBorders>
            <w:hideMark/>
          </w:tcPr>
          <w:p w14:paraId="1BD30CA1"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A982A33"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0A97925D"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3D6B739"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14</w:t>
            </w:r>
          </w:p>
        </w:tc>
      </w:tr>
      <w:tr w:rsidR="001A43A0" w:rsidRPr="004A2006" w14:paraId="2C559479"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DF1104" w14:textId="73CD87BB" w:rsidR="001A43A0" w:rsidRPr="004A2006" w:rsidRDefault="00807D2E" w:rsidP="00DB1629">
            <w:pPr>
              <w:keepNext/>
              <w:keepLines/>
              <w:spacing w:after="0"/>
              <w:rPr>
                <w:rFonts w:ascii="Arial" w:hAnsi="Arial" w:cs="Arial"/>
                <w:sz w:val="18"/>
              </w:rPr>
            </w:pPr>
            <m:oMath>
              <m:f>
                <m:fPr>
                  <m:type m:val="lin"/>
                  <m:ctrlPr>
                    <w:ins w:id="615" w:author="Huawei" w:date="2025-05-20T07:03:00Z">
                      <w:rPr>
                        <w:rFonts w:ascii="Cambria Math" w:hAnsi="Cambria Math"/>
                        <w:i/>
                        <w:sz w:val="18"/>
                      </w:rPr>
                    </w:ins>
                  </m:ctrlPr>
                </m:fPr>
                <m:num>
                  <m:sSub>
                    <m:sSubPr>
                      <m:ctrlPr>
                        <w:ins w:id="616" w:author="Huawei" w:date="2025-05-20T07:03:00Z">
                          <w:rPr>
                            <w:rFonts w:ascii="Cambria Math" w:hAnsi="Cambria Math"/>
                          </w:rPr>
                        </w:ins>
                      </m:ctrlPr>
                    </m:sSubPr>
                    <m:e>
                      <m:acc>
                        <m:accPr>
                          <m:ctrlPr>
                            <w:ins w:id="617" w:author="Huawei" w:date="2025-05-20T07:03:00Z">
                              <w:rPr>
                                <w:rFonts w:ascii="Cambria Math" w:hAnsi="Cambria Math"/>
                                <w:i/>
                                <w:sz w:val="18"/>
                              </w:rPr>
                            </w:ins>
                          </m:ctrlPr>
                        </m:accPr>
                        <m:e>
                          <m:r>
                            <w:ins w:id="618" w:author="Huawei" w:date="2025-05-20T07:03:00Z">
                              <w:rPr>
                                <w:rFonts w:ascii="Cambria Math" w:hAnsi="Cambria Math"/>
                              </w:rPr>
                              <m:t>E</m:t>
                            </w:ins>
                          </m:r>
                        </m:e>
                      </m:acc>
                    </m:e>
                    <m:sub>
                      <m:r>
                        <w:ins w:id="619" w:author="Huawei" w:date="2025-05-20T07:03:00Z">
                          <m:rPr>
                            <m:sty m:val="p"/>
                          </m:rPr>
                          <w:rPr>
                            <w:rFonts w:ascii="Cambria Math" w:hAnsi="Cambria Math"/>
                          </w:rPr>
                          <m:t>s</m:t>
                        </w:ins>
                      </m:r>
                    </m:sub>
                  </m:sSub>
                </m:num>
                <m:den>
                  <m:sSub>
                    <m:sSubPr>
                      <m:ctrlPr>
                        <w:ins w:id="620" w:author="Huawei" w:date="2025-05-20T07:03:00Z">
                          <w:rPr>
                            <w:rFonts w:ascii="Cambria Math" w:hAnsi="Cambria Math"/>
                            <w:i/>
                          </w:rPr>
                        </w:ins>
                      </m:ctrlPr>
                    </m:sSubPr>
                    <m:e>
                      <m:r>
                        <w:ins w:id="621" w:author="Huawei" w:date="2025-05-20T07:03:00Z">
                          <w:rPr>
                            <w:rFonts w:ascii="Cambria Math" w:hAnsi="Cambria Math"/>
                          </w:rPr>
                          <m:t>N</m:t>
                        </w:ins>
                      </m:r>
                    </m:e>
                    <m:sub>
                      <m:r>
                        <w:ins w:id="622" w:author="Huawei" w:date="2025-05-20T07:03:00Z">
                          <m:rPr>
                            <m:sty m:val="p"/>
                          </m:rPr>
                          <w:rPr>
                            <w:rFonts w:ascii="Cambria Math" w:hAnsi="Cambria Math"/>
                          </w:rPr>
                          <m:t>oc</m:t>
                        </w:ins>
                      </m:r>
                    </m:sub>
                  </m:sSub>
                </m:den>
              </m:f>
            </m:oMath>
            <w:del w:id="623" w:author="Huawei" w:date="2025-05-20T07:03:00Z">
              <w:r w:rsidR="001A43A0" w:rsidRPr="004A2006" w:rsidDel="002A47E8">
                <w:rPr>
                  <w:rFonts w:ascii="Arial" w:hAnsi="Arial"/>
                  <w:position w:val="-12"/>
                  <w:sz w:val="18"/>
                </w:rPr>
                <w:object w:dxaOrig="720" w:dyaOrig="435" w14:anchorId="195296F5">
                  <v:shape id="_x0000_i1058" type="#_x0000_t75" style="width:36.75pt;height:22.15pt" o:ole="" fillcolor="window">
                    <v:imagedata r:id="rId23" o:title=""/>
                  </v:shape>
                  <o:OLEObject Type="Embed" ProgID="Equation.3" ShapeID="_x0000_i1058" DrawAspect="Content" ObjectID="_1809423441" r:id="rId51"/>
                </w:object>
              </w:r>
            </w:del>
          </w:p>
        </w:tc>
        <w:tc>
          <w:tcPr>
            <w:tcW w:w="1273" w:type="dxa"/>
            <w:tcBorders>
              <w:top w:val="single" w:sz="4" w:space="0" w:color="auto"/>
              <w:left w:val="single" w:sz="4" w:space="0" w:color="auto"/>
              <w:bottom w:val="single" w:sz="4" w:space="0" w:color="auto"/>
              <w:right w:val="single" w:sz="4" w:space="0" w:color="auto"/>
            </w:tcBorders>
            <w:hideMark/>
          </w:tcPr>
          <w:p w14:paraId="799C80BF"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404055E"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294EA2DE" w14:textId="77777777" w:rsidR="001A43A0" w:rsidRPr="004A2006" w:rsidRDefault="001A43A0" w:rsidP="00DB1629">
            <w:pPr>
              <w:keepNext/>
              <w:keepLines/>
              <w:spacing w:after="0"/>
              <w:jc w:val="center"/>
              <w:rPr>
                <w:rFonts w:ascii="Arial" w:hAnsi="Arial" w:cs="Arial"/>
                <w:sz w:val="18"/>
                <w:lang w:eastAsia="zh-CN"/>
              </w:rPr>
            </w:pPr>
            <w:r w:rsidRPr="004A2006">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8CAEF92"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14</w:t>
            </w:r>
          </w:p>
        </w:tc>
      </w:tr>
      <w:tr w:rsidR="001A43A0" w:rsidRPr="004A2006" w14:paraId="4A2CB2D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DB707" w14:textId="77777777" w:rsidR="001A43A0" w:rsidRPr="004A2006" w:rsidRDefault="001A43A0" w:rsidP="00DB1629">
            <w:pPr>
              <w:keepNext/>
              <w:keepLines/>
              <w:spacing w:after="0"/>
              <w:rPr>
                <w:rFonts w:ascii="Arial" w:hAnsi="Arial" w:cs="Arial"/>
                <w:sz w:val="18"/>
                <w:vertAlign w:val="subscript"/>
              </w:rPr>
            </w:pPr>
            <w:r w:rsidRPr="004A2006">
              <w:rPr>
                <w:rFonts w:ascii="Arial" w:hAnsi="Arial" w:cs="Arial"/>
                <w:sz w:val="18"/>
              </w:rPr>
              <w:t>Treselection</w:t>
            </w:r>
            <w:r w:rsidRPr="004A2006">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D375E9"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295F5AD7"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0</w:t>
            </w:r>
          </w:p>
        </w:tc>
      </w:tr>
      <w:tr w:rsidR="001A43A0" w:rsidRPr="004A2006" w14:paraId="71B6D52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D68A13"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547BC0CF"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AA0B119"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N/A</w:t>
            </w:r>
          </w:p>
        </w:tc>
      </w:tr>
      <w:tr w:rsidR="001A43A0" w:rsidRPr="004A2006" w14:paraId="7078597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1B7D61"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Thresh</w:t>
            </w:r>
            <w:r w:rsidRPr="004A2006">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FA5A7D0"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23AB89"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51</w:t>
            </w:r>
          </w:p>
        </w:tc>
      </w:tr>
      <w:tr w:rsidR="001A43A0" w:rsidRPr="004A2006" w14:paraId="6BFCEB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0E35DA" w14:textId="77777777" w:rsidR="001A43A0" w:rsidRPr="004A2006" w:rsidRDefault="001A43A0" w:rsidP="00DB1629">
            <w:pPr>
              <w:keepNext/>
              <w:keepLines/>
              <w:spacing w:after="0"/>
              <w:rPr>
                <w:rFonts w:ascii="Arial" w:hAnsi="Arial" w:cs="Arial"/>
                <w:bCs/>
                <w:sz w:val="18"/>
              </w:rPr>
            </w:pPr>
            <w:r w:rsidRPr="004A2006">
              <w:rPr>
                <w:rFonts w:ascii="Arial" w:hAnsi="Arial" w:cs="Arial"/>
                <w:sz w:val="18"/>
              </w:rPr>
              <w:t>Thresh</w:t>
            </w:r>
            <w:r w:rsidRPr="004A2006">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034C86F"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3FA14CE"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44</w:t>
            </w:r>
          </w:p>
        </w:tc>
      </w:tr>
      <w:tr w:rsidR="001A43A0" w:rsidRPr="004A2006" w14:paraId="4326B4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12843" w14:textId="77777777" w:rsidR="001A43A0" w:rsidRPr="004A2006" w:rsidRDefault="001A43A0" w:rsidP="00DB1629">
            <w:pPr>
              <w:keepNext/>
              <w:keepLines/>
              <w:spacing w:after="0"/>
              <w:rPr>
                <w:rFonts w:ascii="Arial" w:hAnsi="Arial" w:cs="Arial"/>
                <w:bCs/>
                <w:sz w:val="18"/>
              </w:rPr>
            </w:pPr>
            <w:r w:rsidRPr="004A2006">
              <w:rPr>
                <w:rFonts w:ascii="Arial" w:hAnsi="Arial" w:cs="Arial"/>
                <w:sz w:val="18"/>
              </w:rPr>
              <w:t>Thresh</w:t>
            </w:r>
            <w:r w:rsidRPr="004A2006">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8D286DB"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F8C4457"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50</w:t>
            </w:r>
          </w:p>
        </w:tc>
      </w:tr>
      <w:tr w:rsidR="001A43A0" w:rsidRPr="004A2006" w14:paraId="38527FE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6D0C2" w14:textId="77777777" w:rsidR="001A43A0" w:rsidRPr="004A2006" w:rsidRDefault="001A43A0" w:rsidP="00DB1629">
            <w:pPr>
              <w:keepNext/>
              <w:keepLines/>
              <w:spacing w:after="0"/>
              <w:rPr>
                <w:rFonts w:ascii="Arial" w:hAnsi="Arial" w:cs="Arial"/>
                <w:sz w:val="18"/>
              </w:rPr>
            </w:pPr>
            <w:r w:rsidRPr="004A2006">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5213817C" w14:textId="77777777" w:rsidR="001A43A0" w:rsidRPr="004A2006" w:rsidRDefault="001A43A0" w:rsidP="00DB1629">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5B582C" w14:textId="77777777" w:rsidR="001A43A0" w:rsidRPr="004A2006" w:rsidRDefault="001A43A0" w:rsidP="00DB1629">
            <w:pPr>
              <w:keepNext/>
              <w:keepLines/>
              <w:spacing w:after="0"/>
              <w:jc w:val="center"/>
              <w:rPr>
                <w:rFonts w:ascii="Arial" w:hAnsi="Arial" w:cs="v4.2.0"/>
                <w:sz w:val="18"/>
              </w:rPr>
            </w:pPr>
            <w:r w:rsidRPr="004A2006">
              <w:rPr>
                <w:rFonts w:ascii="Arial" w:hAnsi="Arial" w:cs="Arial"/>
                <w:sz w:val="18"/>
                <w:lang w:eastAsia="zh-CN"/>
              </w:rPr>
              <w:t>False</w:t>
            </w:r>
          </w:p>
        </w:tc>
      </w:tr>
      <w:tr w:rsidR="001A43A0" w:rsidRPr="004A2006" w14:paraId="5368C6D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028F2C" w14:textId="77777777" w:rsidR="001A43A0" w:rsidRPr="004A2006" w:rsidRDefault="001A43A0" w:rsidP="00DB1629">
            <w:pPr>
              <w:keepNext/>
              <w:keepLines/>
              <w:spacing w:after="0"/>
              <w:rPr>
                <w:rFonts w:ascii="Arial" w:hAnsi="Arial"/>
                <w:sz w:val="18"/>
              </w:rPr>
            </w:pPr>
            <w:r w:rsidRPr="004A2006">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D3B704A" w14:textId="77777777" w:rsidR="001A43A0" w:rsidRPr="004A2006"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C4F908A"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AWGN</w:t>
            </w:r>
          </w:p>
        </w:tc>
      </w:tr>
      <w:tr w:rsidR="001A43A0" w:rsidRPr="004A2006" w14:paraId="4D91287C"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59FFABE" w14:textId="77777777" w:rsidR="001A43A0" w:rsidRPr="004A2006" w:rsidRDefault="001A43A0" w:rsidP="00DB1629">
            <w:pPr>
              <w:keepNext/>
              <w:keepLines/>
              <w:spacing w:after="0"/>
              <w:ind w:left="851" w:hanging="851"/>
              <w:rPr>
                <w:rFonts w:ascii="Arial" w:hAnsi="Arial" w:cs="Arial"/>
                <w:sz w:val="18"/>
              </w:rPr>
            </w:pPr>
            <w:r w:rsidRPr="004A2006">
              <w:rPr>
                <w:rFonts w:ascii="Arial" w:hAnsi="Arial" w:cs="Arial"/>
                <w:sz w:val="18"/>
              </w:rPr>
              <w:t>Note 1:</w:t>
            </w:r>
            <w:r w:rsidRPr="004A2006">
              <w:rPr>
                <w:rFonts w:ascii="Arial" w:hAnsi="Arial" w:cs="Arial"/>
                <w:sz w:val="18"/>
              </w:rPr>
              <w:tab/>
              <w:t>OCNG shall be used such that both cells are fully allocated and a constant total transmitted power spectral density is achieved for all OFDM symbols.</w:t>
            </w:r>
          </w:p>
          <w:p w14:paraId="15633B6B" w14:textId="7A331DAF" w:rsidR="001A43A0" w:rsidRPr="004A2006" w:rsidRDefault="001A43A0" w:rsidP="00DB1629">
            <w:pPr>
              <w:keepNext/>
              <w:keepLines/>
              <w:spacing w:after="0"/>
              <w:ind w:left="851" w:hanging="851"/>
              <w:rPr>
                <w:rFonts w:ascii="Arial" w:hAnsi="Arial" w:cs="Arial"/>
                <w:sz w:val="18"/>
              </w:rPr>
            </w:pPr>
            <w:r w:rsidRPr="004A2006">
              <w:rPr>
                <w:rFonts w:ascii="Arial" w:hAnsi="Arial" w:cs="Arial"/>
                <w:sz w:val="18"/>
              </w:rPr>
              <w:t>Note 2:</w:t>
            </w:r>
            <w:r w:rsidRPr="004A2006">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ins w:id="624" w:author="Huawei" w:date="2025-05-20T07:03:00Z">
                      <w:rPr>
                        <w:rFonts w:ascii="Cambria Math" w:hAnsi="Cambria Math"/>
                      </w:rPr>
                    </w:ins>
                  </m:ctrlPr>
                </m:sSubPr>
                <m:e>
                  <m:r>
                    <w:ins w:id="625" w:author="Huawei" w:date="2025-05-20T07:03:00Z">
                      <w:rPr>
                        <w:rFonts w:ascii="Cambria Math" w:hAnsi="Cambria Math"/>
                      </w:rPr>
                      <m:t>N</m:t>
                    </w:ins>
                  </m:r>
                </m:e>
                <m:sub>
                  <m:r>
                    <w:ins w:id="626" w:author="Huawei" w:date="2025-05-20T07:03:00Z">
                      <m:rPr>
                        <m:sty m:val="p"/>
                      </m:rPr>
                      <w:rPr>
                        <w:rFonts w:ascii="Cambria Math" w:hAnsi="Cambria Math"/>
                      </w:rPr>
                      <m:t>oc</m:t>
                    </w:ins>
                  </m:r>
                </m:sub>
              </m:sSub>
            </m:oMath>
            <w:del w:id="627" w:author="Huawei" w:date="2025-05-20T07:03:00Z">
              <w:r w:rsidRPr="004A2006" w:rsidDel="002A47E8">
                <w:rPr>
                  <w:rFonts w:ascii="Arial" w:hAnsi="Arial" w:cs="v4.2.0"/>
                  <w:position w:val="-12"/>
                  <w:sz w:val="18"/>
                </w:rPr>
                <w:object w:dxaOrig="435" w:dyaOrig="435" w14:anchorId="1075E5DC">
                  <v:shape id="_x0000_i1059" type="#_x0000_t75" style="width:22.15pt;height:22.15pt" o:ole="" fillcolor="window">
                    <v:imagedata r:id="rId15" o:title=""/>
                  </v:shape>
                  <o:OLEObject Type="Embed" ProgID="Equation.3" ShapeID="_x0000_i1059" DrawAspect="Content" ObjectID="_1809423442" r:id="rId52"/>
                </w:object>
              </w:r>
            </w:del>
            <w:r w:rsidRPr="004A2006">
              <w:rPr>
                <w:rFonts w:ascii="Arial" w:hAnsi="Arial" w:cs="Arial"/>
                <w:sz w:val="18"/>
              </w:rPr>
              <w:t xml:space="preserve"> to be fulfilled.</w:t>
            </w:r>
          </w:p>
          <w:p w14:paraId="1AEB3D08" w14:textId="77777777" w:rsidR="001A43A0" w:rsidRPr="004A2006" w:rsidRDefault="001A43A0" w:rsidP="00DB1629">
            <w:pPr>
              <w:keepNext/>
              <w:keepLines/>
              <w:spacing w:after="0"/>
              <w:ind w:left="851" w:hanging="851"/>
              <w:rPr>
                <w:rFonts w:ascii="Arial" w:hAnsi="Arial" w:cs="Arial"/>
                <w:sz w:val="18"/>
              </w:rPr>
            </w:pPr>
            <w:r w:rsidRPr="004A2006">
              <w:rPr>
                <w:rFonts w:ascii="Arial" w:hAnsi="Arial" w:cs="Arial"/>
                <w:sz w:val="18"/>
              </w:rPr>
              <w:t>Note 3:</w:t>
            </w:r>
            <w:r w:rsidRPr="004A2006">
              <w:rPr>
                <w:rFonts w:ascii="Arial" w:hAnsi="Arial" w:cs="Arial"/>
                <w:sz w:val="18"/>
              </w:rPr>
              <w:tab/>
              <w:t>RSRP levels have been derived from other parameters for information purposes. They are not settable parameters themselves.</w:t>
            </w:r>
          </w:p>
        </w:tc>
      </w:tr>
    </w:tbl>
    <w:p w14:paraId="54CAE8F3" w14:textId="77777777" w:rsidR="001A43A0" w:rsidRPr="004A2006" w:rsidRDefault="001A43A0" w:rsidP="001A43A0"/>
    <w:p w14:paraId="07578C32" w14:textId="1559FEF6" w:rsidR="001A43A0" w:rsidRPr="004A2006" w:rsidRDefault="001A43A0" w:rsidP="001A43A0">
      <w:pPr>
        <w:pStyle w:val="TH"/>
      </w:pPr>
      <w:r w:rsidRPr="004A2006">
        <w:rPr>
          <w:rFonts w:cs="v4.2.0"/>
        </w:rPr>
        <w:t xml:space="preserve">Table </w:t>
      </w:r>
      <w:r w:rsidRPr="004A2006">
        <w:t>8.2.2.2.5-3</w:t>
      </w:r>
      <w:r w:rsidRPr="004A2006">
        <w:rPr>
          <w:rFonts w:cs="v4.2.0"/>
        </w:rPr>
        <w:t>: A</w:t>
      </w:r>
      <w:r w:rsidRPr="004A2006">
        <w:t xml:space="preserve">bsolute accuracy requirements for the </w:t>
      </w:r>
      <w:del w:id="628" w:author="Huawei" w:date="2025-04-25T16:42:00Z">
        <w:r w:rsidRPr="004A2006" w:rsidDel="00153046">
          <w:delText>Cell 2</w:delText>
        </w:r>
      </w:del>
      <w:ins w:id="629" w:author="Huawei" w:date="2025-04-25T16:42:00Z">
        <w:r w:rsidR="00153046" w:rsidRPr="004A2006">
          <w:t>Cell 2</w:t>
        </w:r>
      </w:ins>
      <w:r w:rsidRPr="004A2006">
        <w:t xml:space="preserve">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4A2006" w14:paraId="4860B863"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AA0C71"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C2052" w14:textId="77777777" w:rsidR="001A43A0" w:rsidRPr="004A2006" w:rsidRDefault="001A43A0" w:rsidP="00DB1629">
            <w:pPr>
              <w:pStyle w:val="TAH"/>
            </w:pPr>
            <w:r w:rsidRPr="004A2006">
              <w:rPr>
                <w:rFonts w:ascii="Arial Bold" w:hAnsi="Arial Bold"/>
              </w:rPr>
              <w:t>T3</w:t>
            </w:r>
          </w:p>
        </w:tc>
      </w:tr>
      <w:tr w:rsidR="001A43A0" w:rsidRPr="004A2006" w14:paraId="33E2D755" w14:textId="77777777" w:rsidTr="00DB1629">
        <w:trPr>
          <w:trHeight w:val="207"/>
          <w:jc w:val="center"/>
        </w:trPr>
        <w:tc>
          <w:tcPr>
            <w:tcW w:w="2874" w:type="dxa"/>
            <w:tcBorders>
              <w:left w:val="single" w:sz="4" w:space="0" w:color="auto"/>
              <w:right w:val="single" w:sz="4" w:space="0" w:color="auto"/>
            </w:tcBorders>
            <w:vAlign w:val="center"/>
          </w:tcPr>
          <w:p w14:paraId="418E9C8F" w14:textId="3896D9B1" w:rsidR="001A43A0" w:rsidRPr="004A2006" w:rsidRDefault="001A43A0" w:rsidP="00DB1629">
            <w:pPr>
              <w:pStyle w:val="TAL"/>
            </w:pPr>
            <w:r w:rsidRPr="004A2006">
              <w:t>Lowest reported value (</w:t>
            </w:r>
            <w:del w:id="630" w:author="Huawei" w:date="2025-04-25T16:42:00Z">
              <w:r w:rsidRPr="004A2006" w:rsidDel="00153046">
                <w:delText>Cell 2</w:delText>
              </w:r>
            </w:del>
            <w:ins w:id="631"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1718F7B0" w14:textId="77777777" w:rsidR="001A43A0" w:rsidRPr="004A2006" w:rsidRDefault="001A43A0" w:rsidP="00DB1629">
            <w:pPr>
              <w:pStyle w:val="TAC"/>
            </w:pPr>
            <w:r w:rsidRPr="004A2006">
              <w:t>28</w:t>
            </w:r>
          </w:p>
        </w:tc>
      </w:tr>
      <w:tr w:rsidR="001A43A0" w:rsidRPr="004A2006" w14:paraId="2CB55BCD" w14:textId="77777777" w:rsidTr="00DB1629">
        <w:trPr>
          <w:trHeight w:val="207"/>
          <w:jc w:val="center"/>
        </w:trPr>
        <w:tc>
          <w:tcPr>
            <w:tcW w:w="2874" w:type="dxa"/>
            <w:tcBorders>
              <w:left w:val="single" w:sz="4" w:space="0" w:color="auto"/>
              <w:right w:val="single" w:sz="4" w:space="0" w:color="auto"/>
            </w:tcBorders>
            <w:vAlign w:val="center"/>
          </w:tcPr>
          <w:p w14:paraId="206B9ACB" w14:textId="0E2A293B" w:rsidR="001A43A0" w:rsidRPr="004A2006" w:rsidRDefault="001A43A0" w:rsidP="00DB1629">
            <w:pPr>
              <w:pStyle w:val="TAL"/>
            </w:pPr>
            <w:r w:rsidRPr="004A2006">
              <w:t>Highest reported value (</w:t>
            </w:r>
            <w:del w:id="632" w:author="Huawei" w:date="2025-04-25T16:42:00Z">
              <w:r w:rsidRPr="004A2006" w:rsidDel="00153046">
                <w:delText>Cell 2</w:delText>
              </w:r>
            </w:del>
            <w:ins w:id="633"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5B1E1917" w14:textId="77777777" w:rsidR="001A43A0" w:rsidRPr="004A2006" w:rsidRDefault="001A43A0" w:rsidP="00DB1629">
            <w:pPr>
              <w:pStyle w:val="TAC"/>
            </w:pPr>
            <w:r w:rsidRPr="004A2006">
              <w:t>86</w:t>
            </w:r>
          </w:p>
        </w:tc>
      </w:tr>
    </w:tbl>
    <w:p w14:paraId="448F9626" w14:textId="77777777" w:rsidR="001A43A0" w:rsidRPr="004A2006" w:rsidRDefault="001A43A0" w:rsidP="001A43A0"/>
    <w:p w14:paraId="537FFF01" w14:textId="027C6C51" w:rsidR="001A43A0" w:rsidRPr="004A2006" w:rsidRDefault="001A43A0" w:rsidP="001A43A0">
      <w:pPr>
        <w:pStyle w:val="TH"/>
      </w:pPr>
      <w:r w:rsidRPr="004A2006">
        <w:rPr>
          <w:rFonts w:cs="v4.2.0"/>
        </w:rPr>
        <w:t xml:space="preserve">Table </w:t>
      </w:r>
      <w:r w:rsidRPr="004A2006">
        <w:t>8.2.2.2.5-4</w:t>
      </w:r>
      <w:r w:rsidRPr="004A2006">
        <w:rPr>
          <w:rFonts w:cs="v4.2.0"/>
        </w:rPr>
        <w:t>: A</w:t>
      </w:r>
      <w:r w:rsidRPr="004A2006">
        <w:t xml:space="preserve">bsolute accuracy requirements for the </w:t>
      </w:r>
      <w:del w:id="634" w:author="Huawei" w:date="2025-04-25T16:42:00Z">
        <w:r w:rsidRPr="004A2006" w:rsidDel="00153046">
          <w:delText>Cell 2</w:delText>
        </w:r>
      </w:del>
      <w:ins w:id="635" w:author="Huawei" w:date="2025-04-25T16:42:00Z">
        <w:r w:rsidR="00153046" w:rsidRPr="004A2006">
          <w:t>Cell 2</w:t>
        </w:r>
      </w:ins>
      <w:r w:rsidRPr="004A2006">
        <w:t xml:space="preserve">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4A2006" w14:paraId="59E0D71B"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066A2FA"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733F4" w14:textId="77777777" w:rsidR="001A43A0" w:rsidRPr="004A2006" w:rsidRDefault="001A43A0" w:rsidP="00DB1629">
            <w:pPr>
              <w:pStyle w:val="TAH"/>
            </w:pPr>
            <w:r w:rsidRPr="004A2006">
              <w:rPr>
                <w:rFonts w:ascii="Arial Bold" w:hAnsi="Arial Bold"/>
              </w:rPr>
              <w:t>T3</w:t>
            </w:r>
          </w:p>
        </w:tc>
      </w:tr>
      <w:tr w:rsidR="001A43A0" w:rsidRPr="004A2006" w14:paraId="17ACC3A2" w14:textId="77777777" w:rsidTr="00DB1629">
        <w:trPr>
          <w:trHeight w:val="207"/>
          <w:jc w:val="center"/>
        </w:trPr>
        <w:tc>
          <w:tcPr>
            <w:tcW w:w="2874" w:type="dxa"/>
            <w:tcBorders>
              <w:left w:val="single" w:sz="4" w:space="0" w:color="auto"/>
              <w:right w:val="single" w:sz="4" w:space="0" w:color="auto"/>
            </w:tcBorders>
            <w:vAlign w:val="center"/>
          </w:tcPr>
          <w:p w14:paraId="21A8FAE1" w14:textId="7A541585" w:rsidR="001A43A0" w:rsidRPr="004A2006" w:rsidRDefault="001A43A0" w:rsidP="00DB1629">
            <w:pPr>
              <w:pStyle w:val="TAL"/>
            </w:pPr>
            <w:r w:rsidRPr="004A2006">
              <w:t>Lowest reported value (</w:t>
            </w:r>
            <w:del w:id="636" w:author="Huawei" w:date="2025-04-25T16:42:00Z">
              <w:r w:rsidRPr="004A2006" w:rsidDel="00153046">
                <w:delText>Cell 2</w:delText>
              </w:r>
            </w:del>
            <w:ins w:id="637"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6AAD5BEF" w14:textId="77777777" w:rsidR="001A43A0" w:rsidRPr="004A2006" w:rsidRDefault="001A43A0" w:rsidP="00DB1629">
            <w:pPr>
              <w:pStyle w:val="TAC"/>
            </w:pPr>
            <w:r w:rsidRPr="004A2006">
              <w:t>44</w:t>
            </w:r>
          </w:p>
        </w:tc>
      </w:tr>
      <w:tr w:rsidR="001A43A0" w:rsidRPr="004A2006" w14:paraId="735D56E3" w14:textId="77777777" w:rsidTr="00DB1629">
        <w:trPr>
          <w:trHeight w:val="207"/>
          <w:jc w:val="center"/>
        </w:trPr>
        <w:tc>
          <w:tcPr>
            <w:tcW w:w="2874" w:type="dxa"/>
            <w:tcBorders>
              <w:left w:val="single" w:sz="4" w:space="0" w:color="auto"/>
              <w:right w:val="single" w:sz="4" w:space="0" w:color="auto"/>
            </w:tcBorders>
            <w:vAlign w:val="center"/>
          </w:tcPr>
          <w:p w14:paraId="59D9CF3A" w14:textId="06CA9512" w:rsidR="001A43A0" w:rsidRPr="004A2006" w:rsidRDefault="001A43A0" w:rsidP="00DB1629">
            <w:pPr>
              <w:pStyle w:val="TAL"/>
            </w:pPr>
            <w:r w:rsidRPr="004A2006">
              <w:t>Highest reported value (</w:t>
            </w:r>
            <w:del w:id="638" w:author="Huawei" w:date="2025-04-25T16:42:00Z">
              <w:r w:rsidRPr="004A2006" w:rsidDel="00153046">
                <w:delText>Cell 2</w:delText>
              </w:r>
            </w:del>
            <w:ins w:id="639" w:author="Huawei" w:date="2025-04-25T16:42:00Z">
              <w:r w:rsidR="00153046" w:rsidRPr="004A2006">
                <w:t>Cell 2</w:t>
              </w:r>
            </w:ins>
            <w:r w:rsidRPr="004A2006">
              <w:t>)</w:t>
            </w:r>
          </w:p>
        </w:tc>
        <w:tc>
          <w:tcPr>
            <w:tcW w:w="1134" w:type="dxa"/>
            <w:tcBorders>
              <w:left w:val="single" w:sz="4" w:space="0" w:color="auto"/>
              <w:right w:val="single" w:sz="4" w:space="0" w:color="auto"/>
            </w:tcBorders>
            <w:vAlign w:val="center"/>
          </w:tcPr>
          <w:p w14:paraId="13EFD8D0" w14:textId="77777777" w:rsidR="001A43A0" w:rsidRPr="004A2006" w:rsidRDefault="001A43A0" w:rsidP="00DB1629">
            <w:pPr>
              <w:pStyle w:val="TAC"/>
            </w:pPr>
            <w:r w:rsidRPr="004A2006">
              <w:t>65</w:t>
            </w:r>
          </w:p>
        </w:tc>
      </w:tr>
    </w:tbl>
    <w:p w14:paraId="5EDB2C90" w14:textId="77777777" w:rsidR="001A43A0" w:rsidRPr="004A2006" w:rsidRDefault="001A43A0" w:rsidP="001A43A0"/>
    <w:p w14:paraId="194971F2" w14:textId="47DC8181" w:rsidR="001A43A0" w:rsidRPr="004A2006" w:rsidRDefault="001A43A0" w:rsidP="001A43A0">
      <w:r w:rsidRPr="004A2006">
        <w:t xml:space="preserve">At the beginning of the time-period T2 the connection is released, and UE enters idle mode. During the time period T2 the UE is in Idle mode and </w:t>
      </w:r>
      <w:del w:id="640" w:author="Huawei" w:date="2025-04-25T16:42:00Z">
        <w:r w:rsidRPr="004A2006" w:rsidDel="00153046">
          <w:delText>Cell 2</w:delText>
        </w:r>
      </w:del>
      <w:ins w:id="641" w:author="Huawei" w:date="2025-04-25T16:42:00Z">
        <w:r w:rsidR="00153046" w:rsidRPr="004A2006">
          <w:t>Cell 2</w:t>
        </w:r>
      </w:ins>
      <w:r w:rsidRPr="004A2006">
        <w:t xml:space="preserve"> is active. The UE shall not perform </w:t>
      </w:r>
      <w:del w:id="642" w:author="Huawei" w:date="2025-04-25T15:05:00Z">
        <w:r w:rsidRPr="004A2006" w:rsidDel="00DB1629">
          <w:delText>reselection</w:delText>
        </w:r>
      </w:del>
      <w:ins w:id="643" w:author="Huawei" w:date="2025-04-25T15:05:00Z">
        <w:r w:rsidR="00DB1629" w:rsidRPr="004A2006">
          <w:t>re-selection</w:t>
        </w:r>
      </w:ins>
      <w:r w:rsidRPr="004A2006">
        <w:t>. The UE shall perform Idle Mode DC measurement according to clause 4.9.2.4 in TS 36.133 [23].</w:t>
      </w:r>
      <w:r w:rsidRPr="004A2006">
        <w:rPr>
          <w:lang w:eastAsia="zh-CN"/>
        </w:rPr>
        <w:t xml:space="preserve"> </w:t>
      </w:r>
      <w:r w:rsidRPr="004A2006">
        <w:t xml:space="preserve">UE shall be able to detect, acqure the SSB index and measure the SS-RSRP and SS-RSRQ from </w:t>
      </w:r>
      <w:del w:id="644" w:author="Huawei" w:date="2025-04-25T16:42:00Z">
        <w:r w:rsidRPr="004A2006" w:rsidDel="00153046">
          <w:delText>Cell 2</w:delText>
        </w:r>
      </w:del>
      <w:ins w:id="645" w:author="Huawei" w:date="2025-04-25T16:42:00Z">
        <w:r w:rsidR="00153046" w:rsidRPr="004A2006">
          <w:t>Cell 2</w:t>
        </w:r>
      </w:ins>
      <w:r w:rsidRPr="004A2006">
        <w:t xml:space="preserve"> for Idle mode DC measurement during T2. </w:t>
      </w:r>
    </w:p>
    <w:p w14:paraId="31A51E64" w14:textId="77777777" w:rsidR="001A43A0" w:rsidRPr="004A2006" w:rsidRDefault="001A43A0" w:rsidP="001A43A0">
      <w:r w:rsidRPr="004A2006">
        <w:t>At the start of T3 the UE is paged for connection setup. During the connection setup the UE is requested to transmit early measurement report. The UE shall send early measurement report to the PCell.</w:t>
      </w:r>
    </w:p>
    <w:p w14:paraId="268BB520" w14:textId="71611CA2" w:rsidR="001A43A0" w:rsidRPr="004A2006" w:rsidRDefault="001A43A0" w:rsidP="001A43A0">
      <w:r w:rsidRPr="004A2006">
        <w:t xml:space="preserve">After receiving the requested early measurement report, the test equipment verifies the accuracy of measurement reported for serving </w:t>
      </w:r>
      <w:del w:id="646" w:author="Huawei" w:date="2025-04-25T16:42:00Z">
        <w:r w:rsidRPr="004A2006" w:rsidDel="00153046">
          <w:delText>Cell 1</w:delText>
        </w:r>
      </w:del>
      <w:ins w:id="647" w:author="Huawei" w:date="2025-04-25T16:42:00Z">
        <w:r w:rsidR="00153046" w:rsidRPr="004A2006">
          <w:t>Cell 1</w:t>
        </w:r>
      </w:ins>
      <w:r w:rsidRPr="004A2006">
        <w:t xml:space="preserve"> and </w:t>
      </w:r>
      <w:del w:id="648" w:author="Huawei" w:date="2025-04-25T16:42:00Z">
        <w:r w:rsidRPr="004A2006" w:rsidDel="00153046">
          <w:delText>Cell 2</w:delText>
        </w:r>
      </w:del>
      <w:ins w:id="649" w:author="Huawei" w:date="2025-04-25T16:42:00Z">
        <w:r w:rsidR="00153046" w:rsidRPr="004A2006">
          <w:t>Cell 2</w:t>
        </w:r>
      </w:ins>
      <w:r w:rsidRPr="004A2006">
        <w:t xml:space="preserve"> meets the requirements in Section 9.1.2B in </w:t>
      </w:r>
      <w:r w:rsidRPr="004A2006">
        <w:rPr>
          <w:lang w:eastAsia="zh-CN"/>
        </w:rPr>
        <w:t>TS 36.133 </w:t>
      </w:r>
      <w:r w:rsidRPr="004A2006">
        <w:t>[23] and Section 9.1.3B, respectively and test ends.</w:t>
      </w:r>
    </w:p>
    <w:p w14:paraId="58B05B73" w14:textId="77777777" w:rsidR="001A43A0" w:rsidRPr="004A2006" w:rsidRDefault="001A43A0" w:rsidP="001A43A0">
      <w:r w:rsidRPr="004A2006">
        <w:t>The rate of correct events observed during repeated tests shall be at least 90% with confidence level of 95%.</w:t>
      </w:r>
    </w:p>
    <w:p w14:paraId="00B127EB" w14:textId="77777777" w:rsidR="001A43A0" w:rsidRPr="004A2006" w:rsidRDefault="001A43A0" w:rsidP="001A43A0">
      <w:pPr>
        <w:keepNext/>
        <w:keepLines/>
        <w:spacing w:before="180"/>
        <w:ind w:left="1134" w:hanging="1134"/>
        <w:outlineLvl w:val="1"/>
        <w:rPr>
          <w:rFonts w:ascii="Arial" w:hAnsi="Arial"/>
          <w:sz w:val="32"/>
        </w:rPr>
      </w:pPr>
      <w:r w:rsidRPr="004A2006">
        <w:rPr>
          <w:rFonts w:ascii="Arial" w:hAnsi="Arial"/>
          <w:sz w:val="32"/>
        </w:rPr>
        <w:t>8.3</w:t>
      </w:r>
      <w:r w:rsidRPr="004A2006">
        <w:rPr>
          <w:rFonts w:ascii="Arial" w:hAnsi="Arial"/>
          <w:sz w:val="32"/>
        </w:rPr>
        <w:tab/>
        <w:t>RRC_CONNECTED state mobility</w:t>
      </w:r>
    </w:p>
    <w:p w14:paraId="27550D62" w14:textId="77777777" w:rsidR="001A43A0" w:rsidRPr="004A2006" w:rsidRDefault="001A43A0" w:rsidP="001A43A0">
      <w:pPr>
        <w:keepNext/>
        <w:keepLines/>
        <w:spacing w:before="120"/>
        <w:ind w:left="1134" w:hanging="1134"/>
        <w:outlineLvl w:val="2"/>
        <w:rPr>
          <w:rFonts w:ascii="Arial" w:hAnsi="Arial"/>
          <w:sz w:val="28"/>
        </w:rPr>
      </w:pPr>
      <w:r w:rsidRPr="004A2006">
        <w:rPr>
          <w:rFonts w:ascii="Arial" w:hAnsi="Arial"/>
          <w:sz w:val="28"/>
        </w:rPr>
        <w:t>8.3.1</w:t>
      </w:r>
      <w:r w:rsidRPr="004A2006">
        <w:rPr>
          <w:rFonts w:ascii="Arial" w:hAnsi="Arial"/>
          <w:sz w:val="28"/>
        </w:rPr>
        <w:tab/>
        <w:t>Inter-RAT cell handover</w:t>
      </w:r>
    </w:p>
    <w:p w14:paraId="04EF261F" w14:textId="77777777" w:rsidR="001A43A0" w:rsidRPr="004A2006" w:rsidRDefault="001A43A0" w:rsidP="001A43A0">
      <w:pPr>
        <w:pStyle w:val="40"/>
      </w:pPr>
      <w:r w:rsidRPr="004A2006">
        <w:t>8.3.1.0</w:t>
      </w:r>
      <w:r w:rsidRPr="004A2006">
        <w:tab/>
        <w:t>Minimum conformance requirements</w:t>
      </w:r>
    </w:p>
    <w:p w14:paraId="6596371B" w14:textId="77777777" w:rsidR="001A43A0" w:rsidRPr="004A2006" w:rsidRDefault="001A43A0">
      <w:pPr>
        <w:pStyle w:val="H6"/>
        <w:pPrChange w:id="650" w:author="Huawei" w:date="2025-04-25T15:12:00Z">
          <w:pPr>
            <w:pStyle w:val="5"/>
          </w:pPr>
        </w:pPrChange>
      </w:pPr>
      <w:r w:rsidRPr="004A2006">
        <w:t>8.3.1.0.1</w:t>
      </w:r>
      <w:r w:rsidRPr="004A2006">
        <w:tab/>
        <w:t>Minimum conformance requirements for E-UTRA - NR FR1 handover</w:t>
      </w:r>
    </w:p>
    <w:p w14:paraId="4ECD0613" w14:textId="34C081EF" w:rsidR="001A43A0" w:rsidRPr="004A2006" w:rsidRDefault="001A43A0" w:rsidP="001A43A0">
      <w:pPr>
        <w:rPr>
          <w:rFonts w:cs="v4.2.0"/>
        </w:rPr>
      </w:pPr>
      <w:r w:rsidRPr="004A2006">
        <w:rPr>
          <w:rFonts w:cs="v4.2.0"/>
        </w:rPr>
        <w:t>[TS 36.133</w:t>
      </w:r>
      <w:ins w:id="651" w:author="Huawei" w:date="2025-05-20T06:54:00Z">
        <w:r w:rsidR="00492944" w:rsidRPr="004A2006">
          <w:rPr>
            <w:rFonts w:cs="v4.2.0"/>
          </w:rPr>
          <w:t xml:space="preserve"> </w:t>
        </w:r>
        <w:r w:rsidR="00492944" w:rsidRPr="004A2006">
          <w:t>[23]</w:t>
        </w:r>
      </w:ins>
      <w:r w:rsidRPr="004A2006">
        <w:rPr>
          <w:rFonts w:cs="v4.2.0"/>
        </w:rPr>
        <w:t>, clause 5.3.4.2]</w:t>
      </w:r>
    </w:p>
    <w:p w14:paraId="2A6EE16B" w14:textId="77777777" w:rsidR="001A43A0" w:rsidRPr="004A2006" w:rsidRDefault="001A43A0" w:rsidP="001A43A0">
      <w:pPr>
        <w:rPr>
          <w:rFonts w:cs="v4.2.0"/>
        </w:rPr>
      </w:pPr>
      <w:r w:rsidRPr="004A2006">
        <w:rPr>
          <w:rFonts w:cs="v4.2.0"/>
        </w:rPr>
        <w:t xml:space="preserve">When the UE receives a RRC message implying inter-RAT handover to the UE shall be ready to </w:t>
      </w:r>
      <w:r w:rsidRPr="004A2006">
        <w:rPr>
          <w:rFonts w:cs="v4.2.0"/>
          <w:snapToGrid w:val="0"/>
        </w:rPr>
        <w:t>start the transmission of the uplink PRACH channel in NR</w:t>
      </w:r>
      <w:r w:rsidRPr="004A2006">
        <w:rPr>
          <w:rFonts w:cs="v4.2.0"/>
        </w:rPr>
        <w:t xml:space="preserve"> within D</w:t>
      </w:r>
      <w:r w:rsidRPr="004A2006">
        <w:rPr>
          <w:rFonts w:cs="v4.2.0"/>
          <w:vertAlign w:val="subscript"/>
        </w:rPr>
        <w:t>handover</w:t>
      </w:r>
      <w:r w:rsidRPr="004A2006">
        <w:rPr>
          <w:rFonts w:cs="v4.2.0"/>
        </w:rPr>
        <w:t xml:space="preserve"> seconds from the end of the last TTI containing the RRC command. D</w:t>
      </w:r>
      <w:r w:rsidRPr="004A2006">
        <w:rPr>
          <w:rFonts w:cs="v4.2.0"/>
          <w:vertAlign w:val="subscript"/>
        </w:rPr>
        <w:t>handover</w:t>
      </w:r>
      <w:r w:rsidRPr="004A2006">
        <w:rPr>
          <w:rFonts w:cs="v4.2.0"/>
        </w:rPr>
        <w:t xml:space="preserve"> is defined as:</w:t>
      </w:r>
    </w:p>
    <w:p w14:paraId="7ACA8987" w14:textId="77777777" w:rsidR="001A43A0" w:rsidRPr="004A2006" w:rsidRDefault="001A43A0" w:rsidP="001A43A0">
      <w:pPr>
        <w:pStyle w:val="EQ"/>
        <w:rPr>
          <w:noProof w:val="0"/>
          <w:vertAlign w:val="subscript"/>
        </w:rPr>
      </w:pPr>
      <w:r w:rsidRPr="004A2006">
        <w:rPr>
          <w:noProof w:val="0"/>
        </w:rPr>
        <w:tab/>
        <w:t>D</w:t>
      </w:r>
      <w:r w:rsidRPr="004A2006">
        <w:rPr>
          <w:noProof w:val="0"/>
          <w:vertAlign w:val="subscript"/>
        </w:rPr>
        <w:t>handover</w:t>
      </w:r>
      <w:r w:rsidRPr="004A2006">
        <w:rPr>
          <w:noProof w:val="0"/>
        </w:rPr>
        <w:t xml:space="preserve"> = T</w:t>
      </w:r>
      <w:r w:rsidRPr="004A2006">
        <w:rPr>
          <w:noProof w:val="0"/>
          <w:vertAlign w:val="subscript"/>
        </w:rPr>
        <w:t>RRC_procedure_delay</w:t>
      </w:r>
      <w:r w:rsidRPr="004A2006">
        <w:rPr>
          <w:noProof w:val="0"/>
        </w:rPr>
        <w:t xml:space="preserve"> + T</w:t>
      </w:r>
      <w:r w:rsidRPr="004A2006">
        <w:rPr>
          <w:noProof w:val="0"/>
          <w:vertAlign w:val="subscript"/>
        </w:rPr>
        <w:t>interruption</w:t>
      </w:r>
    </w:p>
    <w:p w14:paraId="470B0112" w14:textId="77777777" w:rsidR="001A43A0" w:rsidRPr="004A2006" w:rsidRDefault="001A43A0" w:rsidP="001A43A0">
      <w:pPr>
        <w:rPr>
          <w:rFonts w:cs="v4.2.0"/>
        </w:rPr>
      </w:pPr>
      <w:r w:rsidRPr="004A2006">
        <w:rPr>
          <w:rFonts w:cs="v4.2.0"/>
        </w:rPr>
        <w:t>Where:</w:t>
      </w:r>
    </w:p>
    <w:p w14:paraId="0C34E14A" w14:textId="77777777" w:rsidR="001A43A0" w:rsidRPr="004A2006" w:rsidRDefault="001A43A0" w:rsidP="001A43A0">
      <w:pPr>
        <w:pStyle w:val="B10"/>
      </w:pPr>
      <w:r w:rsidRPr="004A2006">
        <w:tab/>
        <w:t>T</w:t>
      </w:r>
      <w:r w:rsidRPr="004A2006">
        <w:rPr>
          <w:vertAlign w:val="subscript"/>
        </w:rPr>
        <w:t>RRC_procedure_delay</w:t>
      </w:r>
      <w:r w:rsidRPr="004A2006">
        <w:t>: it is the RRC procedure delay which is [50] ms.</w:t>
      </w:r>
    </w:p>
    <w:p w14:paraId="63B38DE0" w14:textId="77777777" w:rsidR="001A43A0" w:rsidRPr="004A2006" w:rsidRDefault="001A43A0" w:rsidP="001A43A0">
      <w:pPr>
        <w:pStyle w:val="B10"/>
      </w:pPr>
      <w:r w:rsidRPr="004A2006">
        <w:tab/>
        <w:t>T</w:t>
      </w:r>
      <w:r w:rsidRPr="004A2006">
        <w:rPr>
          <w:vertAlign w:val="subscript"/>
        </w:rPr>
        <w:t>interruption</w:t>
      </w:r>
      <w:r w:rsidRPr="004A2006">
        <w:t>: it is the time between end of the last TTI containing the RRC command on the PDSCH in E-UTRAN and the time the UE starts transmission of the PRACH in NR</w:t>
      </w:r>
      <w:r w:rsidRPr="004A2006">
        <w:rPr>
          <w:rFonts w:eastAsia="MS Mincho"/>
        </w:rPr>
        <w:t xml:space="preserve">, excluding </w:t>
      </w:r>
      <w:r w:rsidRPr="004A2006">
        <w:t>T</w:t>
      </w:r>
      <w:r w:rsidRPr="004A2006">
        <w:rPr>
          <w:vertAlign w:val="subscript"/>
        </w:rPr>
        <w:t>RRC_procedure_delay</w:t>
      </w:r>
      <w:r w:rsidRPr="004A2006">
        <w:t>. T</w:t>
      </w:r>
      <w:r w:rsidRPr="004A2006">
        <w:rPr>
          <w:vertAlign w:val="subscript"/>
        </w:rPr>
        <w:t>interruption</w:t>
      </w:r>
      <w:r w:rsidRPr="004A2006">
        <w:t xml:space="preserve"> is defined in TS 36.133 clause 5.3.4.3.</w:t>
      </w:r>
    </w:p>
    <w:p w14:paraId="7A56BAD7" w14:textId="7D4A43BF" w:rsidR="001A43A0" w:rsidRPr="004A2006" w:rsidRDefault="001A43A0" w:rsidP="001A43A0">
      <w:pPr>
        <w:rPr>
          <w:rFonts w:cs="v4.2.0"/>
        </w:rPr>
      </w:pPr>
      <w:r w:rsidRPr="004A2006">
        <w:rPr>
          <w:rFonts w:cs="v4.2.0"/>
        </w:rPr>
        <w:t>[TS 36.133</w:t>
      </w:r>
      <w:ins w:id="652" w:author="Huawei" w:date="2025-05-20T06:54:00Z">
        <w:r w:rsidR="00492944" w:rsidRPr="004A2006">
          <w:rPr>
            <w:rFonts w:cs="v4.2.0"/>
          </w:rPr>
          <w:t xml:space="preserve"> </w:t>
        </w:r>
        <w:r w:rsidR="00492944" w:rsidRPr="004A2006">
          <w:t>[23]</w:t>
        </w:r>
      </w:ins>
      <w:r w:rsidRPr="004A2006">
        <w:rPr>
          <w:rFonts w:cs="v4.2.0"/>
        </w:rPr>
        <w:t>, clause 5.3.4.3]</w:t>
      </w:r>
    </w:p>
    <w:p w14:paraId="6C4ABC98" w14:textId="77777777" w:rsidR="001A43A0" w:rsidRPr="004A2006" w:rsidRDefault="001A43A0" w:rsidP="001A43A0">
      <w:pPr>
        <w:rPr>
          <w:rFonts w:cs="v4.2.0"/>
          <w:position w:val="-6"/>
        </w:rPr>
      </w:pPr>
      <w:r w:rsidRPr="004A2006">
        <w:rPr>
          <w:rFonts w:cs="v4.2.0"/>
        </w:rPr>
        <w:t xml:space="preserve">When inter-RAT handover to NR is commanded, the interruption time shall be less than </w:t>
      </w:r>
      <w:r w:rsidRPr="004A2006">
        <w:t>T</w:t>
      </w:r>
      <w:r w:rsidRPr="004A2006">
        <w:rPr>
          <w:vertAlign w:val="subscript"/>
        </w:rPr>
        <w:t>interruption</w:t>
      </w:r>
    </w:p>
    <w:p w14:paraId="0A32020B" w14:textId="77777777" w:rsidR="001A43A0" w:rsidRPr="004A2006" w:rsidRDefault="001A43A0" w:rsidP="001A43A0">
      <w:pPr>
        <w:pStyle w:val="EQ"/>
        <w:rPr>
          <w:noProof w:val="0"/>
        </w:rPr>
      </w:pPr>
      <w:r w:rsidRPr="004A2006">
        <w:rPr>
          <w:noProof w:val="0"/>
        </w:rPr>
        <w:tab/>
        <w:t>T</w:t>
      </w:r>
      <w:r w:rsidRPr="004A2006">
        <w:rPr>
          <w:noProof w:val="0"/>
          <w:vertAlign w:val="subscript"/>
        </w:rPr>
        <w:t>interruption</w:t>
      </w:r>
      <w:r w:rsidRPr="004A2006">
        <w:rPr>
          <w:noProof w:val="0"/>
          <w:position w:val="-6"/>
          <w:vertAlign w:val="subscript"/>
        </w:rPr>
        <w:t xml:space="preserve"> </w:t>
      </w:r>
      <w:r w:rsidRPr="004A2006">
        <w:rPr>
          <w:noProof w:val="0"/>
        </w:rPr>
        <w:t>= T</w:t>
      </w:r>
      <w:r w:rsidRPr="004A2006">
        <w:rPr>
          <w:noProof w:val="0"/>
          <w:vertAlign w:val="subscript"/>
        </w:rPr>
        <w:t>search</w:t>
      </w:r>
      <w:r w:rsidRPr="004A2006">
        <w:rPr>
          <w:noProof w:val="0"/>
        </w:rPr>
        <w:t xml:space="preserve"> + T</w:t>
      </w:r>
      <w:r w:rsidRPr="004A2006">
        <w:rPr>
          <w:noProof w:val="0"/>
          <w:vertAlign w:val="subscript"/>
        </w:rPr>
        <w:t>IU</w:t>
      </w:r>
      <w:r w:rsidRPr="004A2006">
        <w:rPr>
          <w:noProof w:val="0"/>
        </w:rPr>
        <w:t xml:space="preserve"> + T</w:t>
      </w:r>
      <w:r w:rsidRPr="004A2006">
        <w:rPr>
          <w:noProof w:val="0"/>
          <w:vertAlign w:val="subscript"/>
        </w:rPr>
        <w:t>rs</w:t>
      </w:r>
      <w:r w:rsidRPr="004A2006">
        <w:rPr>
          <w:noProof w:val="0"/>
        </w:rPr>
        <w:t>+20 ms</w:t>
      </w:r>
    </w:p>
    <w:p w14:paraId="3B8505FC" w14:textId="77777777" w:rsidR="001A43A0" w:rsidRPr="004A2006" w:rsidRDefault="001A43A0" w:rsidP="001A43A0">
      <w:pPr>
        <w:rPr>
          <w:rFonts w:cs="v4.2.0"/>
        </w:rPr>
      </w:pPr>
      <w:r w:rsidRPr="004A2006">
        <w:rPr>
          <w:rFonts w:cs="v4.2.0"/>
        </w:rPr>
        <w:t>Where:</w:t>
      </w:r>
    </w:p>
    <w:p w14:paraId="794371E8" w14:textId="77777777" w:rsidR="001A43A0" w:rsidRPr="004A2006" w:rsidRDefault="001A43A0" w:rsidP="001A43A0">
      <w:pPr>
        <w:pStyle w:val="B10"/>
      </w:pPr>
      <w:r w:rsidRPr="004A2006">
        <w:rPr>
          <w:rFonts w:cs="v4.2.0"/>
        </w:rPr>
        <w:tab/>
        <w:t>T</w:t>
      </w:r>
      <w:r w:rsidRPr="004A2006">
        <w:rPr>
          <w:rFonts w:cs="v4.2.0"/>
          <w:vertAlign w:val="subscript"/>
        </w:rPr>
        <w:t>search</w:t>
      </w:r>
      <w:r w:rsidRPr="004A2006">
        <w:rPr>
          <w:rFonts w:cs="v4.2.0"/>
        </w:rPr>
        <w:t xml:space="preserve"> is the time required to search the target cell when the target cell is not already known when the handover command is received by the UE. If the target cell is known, then T</w:t>
      </w:r>
      <w:r w:rsidRPr="004A2006">
        <w:rPr>
          <w:rFonts w:cs="v4.2.0"/>
          <w:vertAlign w:val="subscript"/>
        </w:rPr>
        <w:t>search</w:t>
      </w:r>
      <w:r w:rsidRPr="004A2006">
        <w:rPr>
          <w:rFonts w:cs="v4.2.0"/>
        </w:rPr>
        <w:t xml:space="preserve"> = 0 ms. If the target cell is an unknowncell and target cell Es/Iot </w:t>
      </w:r>
      <w:r w:rsidRPr="004A2006">
        <w:t xml:space="preserve">≥ </w:t>
      </w:r>
      <w:r w:rsidRPr="004A2006">
        <w:rPr>
          <w:rFonts w:cs="v4.2.0"/>
        </w:rPr>
        <w:t>[-2] dB, then T</w:t>
      </w:r>
      <w:r w:rsidRPr="004A2006">
        <w:rPr>
          <w:rFonts w:cs="v4.2.0"/>
          <w:vertAlign w:val="subscript"/>
        </w:rPr>
        <w:t>search</w:t>
      </w:r>
      <w:r w:rsidRPr="004A2006">
        <w:rPr>
          <w:rFonts w:cs="v4.2.0"/>
        </w:rPr>
        <w:t xml:space="preserve"> = 3</w:t>
      </w:r>
      <w:r w:rsidRPr="004A2006">
        <w:t>▪</w:t>
      </w:r>
      <w:r w:rsidRPr="004A2006">
        <w:rPr>
          <w:rFonts w:cs="v4.2.0"/>
        </w:rPr>
        <w:t>T</w:t>
      </w:r>
      <w:r w:rsidRPr="004A2006">
        <w:rPr>
          <w:vertAlign w:val="subscript"/>
        </w:rPr>
        <w:t>rs</w:t>
      </w:r>
      <w:r w:rsidRPr="004A2006">
        <w:rPr>
          <w:rFonts w:cs="v4.2.0"/>
        </w:rPr>
        <w:t xml:space="preserve"> + 2 ms. Regardless of whether DRX is in use by the UE, T</w:t>
      </w:r>
      <w:r w:rsidRPr="004A2006">
        <w:rPr>
          <w:rFonts w:cs="v4.2.0"/>
          <w:vertAlign w:val="subscript"/>
        </w:rPr>
        <w:t>search</w:t>
      </w:r>
      <w:r w:rsidRPr="004A2006">
        <w:rPr>
          <w:rFonts w:cs="v4.2.0"/>
        </w:rPr>
        <w:t xml:space="preserve"> shall still be based on non-DRX target cell search times.</w:t>
      </w:r>
    </w:p>
    <w:p w14:paraId="2B75B78F" w14:textId="41DA6652" w:rsidR="001A43A0" w:rsidRPr="004A2006" w:rsidRDefault="001A43A0" w:rsidP="001A43A0">
      <w:pPr>
        <w:pStyle w:val="B10"/>
      </w:pPr>
      <w:r w:rsidRPr="004A2006">
        <w:tab/>
        <w:t>T</w:t>
      </w:r>
      <w:r w:rsidRPr="004A2006">
        <w:rPr>
          <w:vertAlign w:val="subscript"/>
        </w:rPr>
        <w:t>IU</w:t>
      </w:r>
      <w:r w:rsidRPr="004A2006">
        <w:t xml:space="preserve"> is the interruption uncertainty in acquiring the first available PRACH occasion in the new cell. T</w:t>
      </w:r>
      <w:r w:rsidRPr="004A2006">
        <w:rPr>
          <w:vertAlign w:val="subscript"/>
        </w:rPr>
        <w:t>IU</w:t>
      </w:r>
      <w:r w:rsidRPr="004A2006">
        <w:t xml:space="preserve"> can be up to the summation of SSB to PRACH occasion association period and 10 ms. SSB to PRACH occasion associated period is defined in the table 8.1-1 of TS 38.213</w:t>
      </w:r>
      <w:ins w:id="653" w:author="Huawei" w:date="2025-04-25T15:23:00Z">
        <w:r w:rsidR="00132894" w:rsidRPr="004A2006">
          <w:t xml:space="preserve"> [8]</w:t>
        </w:r>
      </w:ins>
      <w:r w:rsidRPr="004A2006">
        <w:t>.</w:t>
      </w:r>
    </w:p>
    <w:p w14:paraId="5E0FC08A" w14:textId="77777777" w:rsidR="001A43A0" w:rsidRPr="004A2006" w:rsidRDefault="001A43A0" w:rsidP="001A43A0">
      <w:pPr>
        <w:pStyle w:val="NO"/>
      </w:pPr>
      <w:r w:rsidRPr="004A2006">
        <w:t>NOTE:</w:t>
      </w:r>
      <w:r w:rsidRPr="004A2006">
        <w:tab/>
        <w:t>The actual value of T</w:t>
      </w:r>
      <w:r w:rsidRPr="004A2006">
        <w:rPr>
          <w:vertAlign w:val="subscript"/>
        </w:rPr>
        <w:t>IU</w:t>
      </w:r>
      <w:r w:rsidRPr="004A2006">
        <w:t xml:space="preserve"> shall depend upon the PRACH configuration used in the target cell.</w:t>
      </w:r>
    </w:p>
    <w:p w14:paraId="1D5A54F0" w14:textId="77777777" w:rsidR="001A43A0" w:rsidRPr="004A2006" w:rsidRDefault="001A43A0" w:rsidP="001A43A0">
      <w:pPr>
        <w:pStyle w:val="B10"/>
      </w:pPr>
      <w:r w:rsidRPr="004A2006">
        <w:tab/>
        <w:t>T</w:t>
      </w:r>
      <w:r w:rsidRPr="004A2006">
        <w:rPr>
          <w:vertAlign w:val="subscript"/>
        </w:rPr>
        <w:t>rs</w:t>
      </w:r>
      <w:r w:rsidRPr="004A2006">
        <w:t xml:space="preserve"> is the SMTC period of the target NR cell if the UE has been provided with an SMTC configuration for the target cell prior to, or in the handover command, otherwise T</w:t>
      </w:r>
      <w:r w:rsidRPr="004A2006">
        <w:rPr>
          <w:vertAlign w:val="subscript"/>
        </w:rPr>
        <w:t>rs</w:t>
      </w:r>
      <w:r w:rsidRPr="004A2006">
        <w:t xml:space="preserve"> is the target cell SSB transmission period, if such is provided. If the UE is not provided with an SMTC configuration or SSB transmission period, the requirement in this clause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2D7936C2" w14:textId="77777777" w:rsidR="001A43A0" w:rsidRPr="004A2006" w:rsidRDefault="001A43A0" w:rsidP="001A43A0">
      <w:r w:rsidRPr="004A2006">
        <w:t>In the interruption requirement a cell is known if it has been meeting the relevant cell identification requirement during the last 5 seconds otherwise it is unknown. Relevant cell identification requirements are described in clauses 8.1.2.4.21 and 8.1.2.4.22.</w:t>
      </w:r>
    </w:p>
    <w:p w14:paraId="1E367377" w14:textId="27EAD441" w:rsidR="001A43A0" w:rsidRPr="004A2006" w:rsidRDefault="001A43A0" w:rsidP="001A43A0">
      <w:r w:rsidRPr="004A2006">
        <w:t xml:space="preserve">The normative reference for this requirement is TS </w:t>
      </w:r>
      <w:del w:id="654" w:author="Huawei" w:date="2025-04-25T15:20:00Z">
        <w:r w:rsidRPr="004A2006" w:rsidDel="00132894">
          <w:delText>38.133 [6]</w:delText>
        </w:r>
      </w:del>
      <w:ins w:id="655" w:author="Huawei" w:date="2025-04-25T15:22:00Z">
        <w:r w:rsidR="00132894" w:rsidRPr="004A2006">
          <w:t>38.133 [6]</w:t>
        </w:r>
      </w:ins>
      <w:r w:rsidRPr="004A2006">
        <w:t xml:space="preserve"> clause </w:t>
      </w:r>
      <w:r w:rsidRPr="004A2006">
        <w:rPr>
          <w:rFonts w:cs="v4.2.0"/>
        </w:rPr>
        <w:t>5.3.4.2 and 5.3.4.3</w:t>
      </w:r>
      <w:r w:rsidRPr="004A2006">
        <w:t>.</w:t>
      </w:r>
    </w:p>
    <w:p w14:paraId="29F85E8B" w14:textId="77777777" w:rsidR="001A43A0" w:rsidRPr="004A2006" w:rsidRDefault="001A43A0" w:rsidP="001A43A0">
      <w:pPr>
        <w:pStyle w:val="40"/>
      </w:pPr>
      <w:r w:rsidRPr="004A2006">
        <w:t>8.3.1.1</w:t>
      </w:r>
      <w:r w:rsidRPr="004A2006">
        <w:tab/>
        <w:t>E-UTRA - NR FR1 handover with known target cell</w:t>
      </w:r>
    </w:p>
    <w:p w14:paraId="384FCAD2" w14:textId="77777777" w:rsidR="001A43A0" w:rsidRPr="004A2006" w:rsidRDefault="001A43A0" w:rsidP="001A43A0">
      <w:pPr>
        <w:pStyle w:val="H6"/>
        <w:rPr>
          <w:rFonts w:eastAsia="MS Mincho"/>
        </w:rPr>
      </w:pPr>
      <w:r w:rsidRPr="004A2006">
        <w:t>8.3.1.1.1</w:t>
      </w:r>
      <w:r w:rsidRPr="004A2006">
        <w:tab/>
        <w:t>Test purpose</w:t>
      </w:r>
    </w:p>
    <w:p w14:paraId="6824A956" w14:textId="77777777" w:rsidR="001A43A0" w:rsidRPr="004A2006" w:rsidRDefault="001A43A0" w:rsidP="001A43A0">
      <w:r w:rsidRPr="004A2006">
        <w:t>The purpose of this test is to verify the E-UTRAN to NR FR1 handover requirements as specified in TS 36.133 [23] clause 5.3.4.</w:t>
      </w:r>
    </w:p>
    <w:p w14:paraId="61813A48" w14:textId="77777777" w:rsidR="001A43A0" w:rsidRPr="004A2006" w:rsidRDefault="001A43A0" w:rsidP="001A43A0">
      <w:pPr>
        <w:pStyle w:val="H6"/>
      </w:pPr>
      <w:r w:rsidRPr="004A2006">
        <w:t>8.3.1.1.2</w:t>
      </w:r>
      <w:r w:rsidRPr="004A2006">
        <w:tab/>
        <w:t>Test applicability</w:t>
      </w:r>
    </w:p>
    <w:p w14:paraId="35A5C788" w14:textId="77777777" w:rsidR="001A43A0" w:rsidRPr="004A2006" w:rsidRDefault="001A43A0" w:rsidP="001A43A0">
      <w:r w:rsidRPr="004A2006">
        <w:t>This test applies to all E-UTRA UE release 15 onwards and capable of NR measurements.</w:t>
      </w:r>
    </w:p>
    <w:p w14:paraId="33E46B0C" w14:textId="77777777" w:rsidR="001A43A0" w:rsidRPr="004A2006" w:rsidRDefault="001A43A0" w:rsidP="001A43A0">
      <w:pPr>
        <w:pStyle w:val="H6"/>
      </w:pPr>
      <w:r w:rsidRPr="004A2006">
        <w:t>8.3.1.1.3</w:t>
      </w:r>
      <w:r w:rsidRPr="004A2006">
        <w:tab/>
        <w:t>Minimum conformance requirements</w:t>
      </w:r>
    </w:p>
    <w:p w14:paraId="5CEB7F81" w14:textId="77777777" w:rsidR="001A43A0" w:rsidRPr="004A2006" w:rsidRDefault="001A43A0" w:rsidP="001A43A0">
      <w:pPr>
        <w:rPr>
          <w:lang w:eastAsia="sv-SE"/>
        </w:rPr>
      </w:pPr>
      <w:r w:rsidRPr="004A2006">
        <w:rPr>
          <w:lang w:eastAsia="sv-SE"/>
        </w:rPr>
        <w:t>The minimum conformance requirements are specified in clause 8.3.1.0.</w:t>
      </w:r>
    </w:p>
    <w:p w14:paraId="51875107" w14:textId="2B62C830" w:rsidR="001A43A0" w:rsidRPr="004A2006" w:rsidRDefault="001A43A0" w:rsidP="001A43A0">
      <w:pPr>
        <w:rPr>
          <w:lang w:eastAsia="sv-SE"/>
        </w:rPr>
      </w:pPr>
      <w:r w:rsidRPr="004A2006">
        <w:rPr>
          <w:lang w:eastAsia="sv-SE"/>
        </w:rPr>
        <w:t xml:space="preserve">The normative reference for this requirement is TS </w:t>
      </w:r>
      <w:del w:id="656" w:author="Huawei" w:date="2025-04-25T15:20:00Z">
        <w:r w:rsidRPr="004A2006" w:rsidDel="00132894">
          <w:rPr>
            <w:lang w:eastAsia="sv-SE"/>
          </w:rPr>
          <w:delText>38.133 [6]</w:delText>
        </w:r>
      </w:del>
      <w:ins w:id="657" w:author="Huawei" w:date="2025-04-25T15:22:00Z">
        <w:r w:rsidR="00132894" w:rsidRPr="004A2006">
          <w:rPr>
            <w:lang w:eastAsia="sv-SE"/>
          </w:rPr>
          <w:t>38.133 [6]</w:t>
        </w:r>
      </w:ins>
      <w:r w:rsidRPr="004A2006">
        <w:rPr>
          <w:lang w:eastAsia="sv-SE"/>
        </w:rPr>
        <w:t xml:space="preserve"> clause A.8.3.1.1.</w:t>
      </w:r>
    </w:p>
    <w:p w14:paraId="4F3C593A" w14:textId="77777777" w:rsidR="001A43A0" w:rsidRPr="004A2006" w:rsidRDefault="001A43A0" w:rsidP="001A43A0">
      <w:pPr>
        <w:pStyle w:val="H6"/>
      </w:pPr>
      <w:r w:rsidRPr="004A2006">
        <w:t>8.3.1.1.4</w:t>
      </w:r>
      <w:r w:rsidRPr="004A2006">
        <w:tab/>
        <w:t>Test description</w:t>
      </w:r>
    </w:p>
    <w:p w14:paraId="5937DE2F" w14:textId="5CF1E3F1" w:rsidR="001A43A0" w:rsidRPr="004A2006" w:rsidRDefault="001A43A0" w:rsidP="001A43A0">
      <w:pPr>
        <w:rPr>
          <w:rFonts w:cs="v4.2.0"/>
        </w:rPr>
      </w:pPr>
      <w:r w:rsidRPr="004A2006">
        <w:rPr>
          <w:rFonts w:cs="v4.2.0"/>
        </w:rPr>
        <w:t xml:space="preserve">The test comprises of one E-UTRA carrier and one NR carrier. </w:t>
      </w:r>
      <w:r w:rsidRPr="004A2006">
        <w:t>There are two cells</w:t>
      </w:r>
      <w:r w:rsidRPr="004A2006">
        <w:rPr>
          <w:rFonts w:cs="v4.2.0"/>
        </w:rPr>
        <w:t xml:space="preserve"> and one cell on each carrier</w:t>
      </w:r>
      <w:r w:rsidRPr="004A2006">
        <w:t xml:space="preserve">. </w:t>
      </w:r>
      <w:del w:id="658" w:author="Huawei" w:date="2025-04-25T16:42:00Z">
        <w:r w:rsidRPr="004A2006" w:rsidDel="00153046">
          <w:delText>Cell 1</w:delText>
        </w:r>
      </w:del>
      <w:ins w:id="659" w:author="Huawei" w:date="2025-04-25T16:42:00Z">
        <w:r w:rsidR="00153046" w:rsidRPr="004A2006">
          <w:t>Cell 1</w:t>
        </w:r>
      </w:ins>
      <w:r w:rsidRPr="004A2006">
        <w:t xml:space="preserve"> is the E-UTRAN PCell and </w:t>
      </w:r>
      <w:del w:id="660" w:author="Huawei" w:date="2025-04-25T16:42:00Z">
        <w:r w:rsidRPr="004A2006" w:rsidDel="00153046">
          <w:delText>Cell 2</w:delText>
        </w:r>
      </w:del>
      <w:ins w:id="661" w:author="Huawei" w:date="2025-04-25T16:42:00Z">
        <w:r w:rsidR="00153046" w:rsidRPr="004A2006">
          <w:t>Cell 2</w:t>
        </w:r>
      </w:ins>
      <w:r w:rsidRPr="004A2006">
        <w:t xml:space="preserve"> is an inter-RAT NR neighbour cell.</w:t>
      </w:r>
      <w:r w:rsidRPr="004A2006">
        <w:rPr>
          <w:rFonts w:cs="v4.2.0"/>
        </w:rPr>
        <w:t xml:space="preserve"> The test consists of three successive time periods, with time durations of T1, T2 and T3 respectively. At the start of time duration T1, the UE does not have any timing information of </w:t>
      </w:r>
      <w:del w:id="662" w:author="Huawei" w:date="2025-04-25T16:42:00Z">
        <w:r w:rsidRPr="004A2006" w:rsidDel="00153046">
          <w:rPr>
            <w:rFonts w:cs="v4.2.0"/>
          </w:rPr>
          <w:delText>Cell 2</w:delText>
        </w:r>
      </w:del>
      <w:ins w:id="663" w:author="Huawei" w:date="2025-04-25T16:42:00Z">
        <w:r w:rsidR="00153046" w:rsidRPr="004A2006">
          <w:rPr>
            <w:rFonts w:cs="v4.2.0"/>
          </w:rPr>
          <w:t>Cell 2</w:t>
        </w:r>
      </w:ins>
      <w:r w:rsidRPr="004A2006">
        <w:rPr>
          <w:rFonts w:cs="v4.2.0"/>
        </w:rPr>
        <w:t xml:space="preserve">. Starting T2, </w:t>
      </w:r>
      <w:del w:id="664" w:author="Huawei" w:date="2025-04-25T16:42:00Z">
        <w:r w:rsidRPr="004A2006" w:rsidDel="00153046">
          <w:rPr>
            <w:rFonts w:cs="v4.2.0"/>
          </w:rPr>
          <w:delText>Cell 2</w:delText>
        </w:r>
      </w:del>
      <w:ins w:id="665" w:author="Huawei" w:date="2025-04-25T16:42:00Z">
        <w:r w:rsidR="00153046" w:rsidRPr="004A2006">
          <w:rPr>
            <w:rFonts w:cs="v4.2.0"/>
          </w:rPr>
          <w:t>Cell 2</w:t>
        </w:r>
      </w:ins>
      <w:r w:rsidRPr="004A2006">
        <w:rPr>
          <w:rFonts w:cs="v4.2.0"/>
        </w:rPr>
        <w:t xml:space="preserve">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4F53A24A" w14:textId="77777777" w:rsidR="001A43A0" w:rsidRPr="004A2006" w:rsidRDefault="001A43A0" w:rsidP="001A43A0">
      <w:pPr>
        <w:pStyle w:val="H6"/>
      </w:pPr>
      <w:r w:rsidRPr="004A2006">
        <w:t>8.3.1.1.4.1</w:t>
      </w:r>
      <w:r w:rsidRPr="004A2006">
        <w:tab/>
        <w:t>Initial conditions</w:t>
      </w:r>
    </w:p>
    <w:p w14:paraId="5685DC54" w14:textId="77777777" w:rsidR="001A43A0" w:rsidRPr="004A2006" w:rsidRDefault="001A43A0" w:rsidP="001A43A0">
      <w:pPr>
        <w:rPr>
          <w:lang w:eastAsia="sv-SE"/>
        </w:rPr>
      </w:pPr>
      <w:r w:rsidRPr="004A2006">
        <w:rPr>
          <w:lang w:eastAsia="sv-SE"/>
        </w:rPr>
        <w:t>This test shall be tested using any of the test configurations in Table 8.3.1.1.4.1-1.</w:t>
      </w:r>
    </w:p>
    <w:p w14:paraId="68626E7C" w14:textId="77777777" w:rsidR="001A43A0" w:rsidRPr="004A2006" w:rsidRDefault="001A43A0" w:rsidP="001A43A0">
      <w:pPr>
        <w:pStyle w:val="TH"/>
      </w:pPr>
      <w:r w:rsidRPr="004A2006">
        <w:t>Table 8.3.1.1.4.1-1: Supported test configurations for</w:t>
      </w:r>
      <w:r w:rsidRPr="004A2006">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4A2006" w14:paraId="3964F273" w14:textId="77777777" w:rsidTr="00DB1629">
        <w:trPr>
          <w:jc w:val="center"/>
        </w:trPr>
        <w:tc>
          <w:tcPr>
            <w:tcW w:w="1696" w:type="dxa"/>
            <w:shd w:val="clear" w:color="auto" w:fill="auto"/>
          </w:tcPr>
          <w:p w14:paraId="23358170" w14:textId="77777777" w:rsidR="001A43A0" w:rsidRPr="004A2006" w:rsidRDefault="001A43A0" w:rsidP="00DB1629">
            <w:pPr>
              <w:pStyle w:val="TAH"/>
              <w:rPr>
                <w:b w:val="0"/>
              </w:rPr>
            </w:pPr>
            <w:r w:rsidRPr="004A2006">
              <w:t>Configuration</w:t>
            </w:r>
          </w:p>
        </w:tc>
        <w:tc>
          <w:tcPr>
            <w:tcW w:w="7654" w:type="dxa"/>
            <w:shd w:val="clear" w:color="auto" w:fill="auto"/>
          </w:tcPr>
          <w:p w14:paraId="56B358DD" w14:textId="77777777" w:rsidR="001A43A0" w:rsidRPr="004A2006" w:rsidRDefault="001A43A0" w:rsidP="00DB1629">
            <w:pPr>
              <w:pStyle w:val="TAH"/>
              <w:rPr>
                <w:b w:val="0"/>
              </w:rPr>
            </w:pPr>
            <w:r w:rsidRPr="004A2006">
              <w:t>Description</w:t>
            </w:r>
          </w:p>
        </w:tc>
      </w:tr>
      <w:tr w:rsidR="001A43A0" w:rsidRPr="004A2006" w14:paraId="215CA283" w14:textId="77777777" w:rsidTr="00DB1629">
        <w:trPr>
          <w:jc w:val="center"/>
        </w:trPr>
        <w:tc>
          <w:tcPr>
            <w:tcW w:w="1696" w:type="dxa"/>
            <w:shd w:val="clear" w:color="auto" w:fill="auto"/>
          </w:tcPr>
          <w:p w14:paraId="70B5E949" w14:textId="77777777" w:rsidR="001A43A0" w:rsidRPr="004A2006" w:rsidRDefault="001A43A0" w:rsidP="00DB1629">
            <w:pPr>
              <w:pStyle w:val="TAL"/>
            </w:pPr>
            <w:r w:rsidRPr="004A2006">
              <w:t>8.3.1.1-1</w:t>
            </w:r>
          </w:p>
        </w:tc>
        <w:tc>
          <w:tcPr>
            <w:tcW w:w="7654" w:type="dxa"/>
            <w:shd w:val="clear" w:color="auto" w:fill="auto"/>
          </w:tcPr>
          <w:p w14:paraId="0DC3889D" w14:textId="77777777" w:rsidR="001A43A0" w:rsidRPr="004A2006" w:rsidRDefault="001A43A0" w:rsidP="00DB1629">
            <w:pPr>
              <w:pStyle w:val="TAL"/>
            </w:pPr>
            <w:r w:rsidRPr="004A2006">
              <w:rPr>
                <w:lang w:eastAsia="ko-KR"/>
              </w:rPr>
              <w:t>LTE FDD, NR 15 kHz SSB SCS, 10 MHz bandwidth, FDD duplex mode</w:t>
            </w:r>
          </w:p>
        </w:tc>
      </w:tr>
      <w:tr w:rsidR="001A43A0" w:rsidRPr="004A2006" w14:paraId="71EBC03B" w14:textId="77777777" w:rsidTr="00DB1629">
        <w:trPr>
          <w:jc w:val="center"/>
        </w:trPr>
        <w:tc>
          <w:tcPr>
            <w:tcW w:w="1696" w:type="dxa"/>
            <w:shd w:val="clear" w:color="auto" w:fill="auto"/>
          </w:tcPr>
          <w:p w14:paraId="79D34D42" w14:textId="77777777" w:rsidR="001A43A0" w:rsidRPr="004A2006" w:rsidRDefault="001A43A0" w:rsidP="00DB1629">
            <w:pPr>
              <w:pStyle w:val="TAL"/>
            </w:pPr>
            <w:r w:rsidRPr="004A2006">
              <w:t>8.3.1.1-2</w:t>
            </w:r>
          </w:p>
        </w:tc>
        <w:tc>
          <w:tcPr>
            <w:tcW w:w="7654" w:type="dxa"/>
            <w:shd w:val="clear" w:color="auto" w:fill="auto"/>
          </w:tcPr>
          <w:p w14:paraId="3A47DCBB" w14:textId="77777777" w:rsidR="001A43A0" w:rsidRPr="004A2006" w:rsidRDefault="001A43A0" w:rsidP="00DB1629">
            <w:pPr>
              <w:pStyle w:val="TAL"/>
            </w:pPr>
            <w:r w:rsidRPr="004A2006">
              <w:rPr>
                <w:lang w:eastAsia="ko-KR"/>
              </w:rPr>
              <w:t>LTE FDD, NR 15 kHz SSB SCS, 10 MHz bandwidth, TDD duplex mode</w:t>
            </w:r>
          </w:p>
        </w:tc>
      </w:tr>
      <w:tr w:rsidR="001A43A0" w:rsidRPr="004A2006" w14:paraId="0744A752" w14:textId="77777777" w:rsidTr="00DB1629">
        <w:trPr>
          <w:jc w:val="center"/>
        </w:trPr>
        <w:tc>
          <w:tcPr>
            <w:tcW w:w="1696" w:type="dxa"/>
            <w:shd w:val="clear" w:color="auto" w:fill="auto"/>
          </w:tcPr>
          <w:p w14:paraId="7C3A9084" w14:textId="77777777" w:rsidR="001A43A0" w:rsidRPr="004A2006" w:rsidRDefault="001A43A0" w:rsidP="00DB1629">
            <w:pPr>
              <w:pStyle w:val="TAL"/>
            </w:pPr>
            <w:r w:rsidRPr="004A2006">
              <w:t>8.3.1.1-3</w:t>
            </w:r>
          </w:p>
        </w:tc>
        <w:tc>
          <w:tcPr>
            <w:tcW w:w="7654" w:type="dxa"/>
            <w:shd w:val="clear" w:color="auto" w:fill="auto"/>
          </w:tcPr>
          <w:p w14:paraId="6DC7062C" w14:textId="77777777" w:rsidR="001A43A0" w:rsidRPr="004A2006" w:rsidRDefault="001A43A0" w:rsidP="00DB1629">
            <w:pPr>
              <w:pStyle w:val="TAL"/>
            </w:pPr>
            <w:r w:rsidRPr="004A2006">
              <w:rPr>
                <w:lang w:eastAsia="ko-KR"/>
              </w:rPr>
              <w:t>LTE FDD, NR 30 kHz SSB SCS, 40 MHz bandwidth, TDD duplex mode</w:t>
            </w:r>
          </w:p>
        </w:tc>
      </w:tr>
      <w:tr w:rsidR="001A43A0" w:rsidRPr="004A2006" w14:paraId="6E5FF109" w14:textId="77777777" w:rsidTr="00DB1629">
        <w:trPr>
          <w:jc w:val="center"/>
        </w:trPr>
        <w:tc>
          <w:tcPr>
            <w:tcW w:w="1696" w:type="dxa"/>
            <w:shd w:val="clear" w:color="auto" w:fill="auto"/>
          </w:tcPr>
          <w:p w14:paraId="6FD3A677" w14:textId="77777777" w:rsidR="001A43A0" w:rsidRPr="004A2006" w:rsidRDefault="001A43A0" w:rsidP="00DB1629">
            <w:pPr>
              <w:pStyle w:val="TAL"/>
            </w:pPr>
            <w:r w:rsidRPr="004A2006">
              <w:t>8.3.1.1-4</w:t>
            </w:r>
          </w:p>
        </w:tc>
        <w:tc>
          <w:tcPr>
            <w:tcW w:w="7654" w:type="dxa"/>
            <w:shd w:val="clear" w:color="auto" w:fill="auto"/>
          </w:tcPr>
          <w:p w14:paraId="25A60D7B" w14:textId="77777777" w:rsidR="001A43A0" w:rsidRPr="004A2006" w:rsidRDefault="001A43A0" w:rsidP="00DB1629">
            <w:pPr>
              <w:pStyle w:val="TAL"/>
              <w:rPr>
                <w:lang w:eastAsia="ko-KR"/>
              </w:rPr>
            </w:pPr>
            <w:r w:rsidRPr="004A2006">
              <w:rPr>
                <w:lang w:eastAsia="ko-KR"/>
              </w:rPr>
              <w:t>LTE TDD, NR 15 kHz SSB SCS, 10 MHz bandwidth, FDD duplex mode</w:t>
            </w:r>
          </w:p>
        </w:tc>
      </w:tr>
      <w:tr w:rsidR="001A43A0" w:rsidRPr="004A2006" w14:paraId="3320C66D" w14:textId="77777777" w:rsidTr="00DB1629">
        <w:trPr>
          <w:jc w:val="center"/>
        </w:trPr>
        <w:tc>
          <w:tcPr>
            <w:tcW w:w="1696" w:type="dxa"/>
            <w:shd w:val="clear" w:color="auto" w:fill="auto"/>
          </w:tcPr>
          <w:p w14:paraId="71AEDFCD" w14:textId="77777777" w:rsidR="001A43A0" w:rsidRPr="004A2006" w:rsidRDefault="001A43A0" w:rsidP="00DB1629">
            <w:pPr>
              <w:pStyle w:val="TAL"/>
            </w:pPr>
            <w:r w:rsidRPr="004A2006">
              <w:t>8.3.1.1-5</w:t>
            </w:r>
          </w:p>
        </w:tc>
        <w:tc>
          <w:tcPr>
            <w:tcW w:w="7654" w:type="dxa"/>
            <w:shd w:val="clear" w:color="auto" w:fill="auto"/>
          </w:tcPr>
          <w:p w14:paraId="5CCCAD4A" w14:textId="77777777" w:rsidR="001A43A0" w:rsidRPr="004A2006" w:rsidRDefault="001A43A0" w:rsidP="00DB1629">
            <w:pPr>
              <w:pStyle w:val="TAL"/>
              <w:rPr>
                <w:lang w:eastAsia="ko-KR"/>
              </w:rPr>
            </w:pPr>
            <w:r w:rsidRPr="004A2006">
              <w:rPr>
                <w:lang w:eastAsia="ko-KR"/>
              </w:rPr>
              <w:t>LTE TDD, NR 15 kHz SSB SCS, 10 MHz bandwidth, TDD duplex mode</w:t>
            </w:r>
          </w:p>
        </w:tc>
      </w:tr>
      <w:tr w:rsidR="001A43A0" w:rsidRPr="004A2006" w14:paraId="51C6EB4A" w14:textId="77777777" w:rsidTr="00DB1629">
        <w:trPr>
          <w:jc w:val="center"/>
        </w:trPr>
        <w:tc>
          <w:tcPr>
            <w:tcW w:w="1696" w:type="dxa"/>
            <w:shd w:val="clear" w:color="auto" w:fill="auto"/>
          </w:tcPr>
          <w:p w14:paraId="0B691593" w14:textId="77777777" w:rsidR="001A43A0" w:rsidRPr="004A2006" w:rsidRDefault="001A43A0" w:rsidP="00DB1629">
            <w:pPr>
              <w:pStyle w:val="TAL"/>
            </w:pPr>
            <w:r w:rsidRPr="004A2006">
              <w:t>8.3.1.1-6</w:t>
            </w:r>
          </w:p>
        </w:tc>
        <w:tc>
          <w:tcPr>
            <w:tcW w:w="7654" w:type="dxa"/>
            <w:shd w:val="clear" w:color="auto" w:fill="auto"/>
          </w:tcPr>
          <w:p w14:paraId="596D50F0" w14:textId="77777777" w:rsidR="001A43A0" w:rsidRPr="004A2006" w:rsidRDefault="001A43A0" w:rsidP="00DB1629">
            <w:pPr>
              <w:pStyle w:val="TAL"/>
              <w:rPr>
                <w:lang w:eastAsia="ko-KR"/>
              </w:rPr>
            </w:pPr>
            <w:r w:rsidRPr="004A2006">
              <w:rPr>
                <w:lang w:eastAsia="ko-KR"/>
              </w:rPr>
              <w:t>LTE TDD, NR 30 kHz SSB SCS, 40 MHz bandwidth, TDD duplex mode</w:t>
            </w:r>
          </w:p>
        </w:tc>
      </w:tr>
      <w:tr w:rsidR="001A43A0" w:rsidRPr="004A2006" w14:paraId="6A051163" w14:textId="77777777" w:rsidTr="00DB1629">
        <w:trPr>
          <w:jc w:val="center"/>
        </w:trPr>
        <w:tc>
          <w:tcPr>
            <w:tcW w:w="9350" w:type="dxa"/>
            <w:gridSpan w:val="2"/>
            <w:shd w:val="clear" w:color="auto" w:fill="auto"/>
          </w:tcPr>
          <w:p w14:paraId="573D697F" w14:textId="77777777" w:rsidR="001A43A0" w:rsidRPr="004A2006" w:rsidRDefault="001A43A0" w:rsidP="00DB1629">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5F790484" w14:textId="77777777" w:rsidR="001A43A0" w:rsidRPr="004A2006" w:rsidRDefault="001A43A0" w:rsidP="001A43A0"/>
    <w:p w14:paraId="40AF17F7" w14:textId="77777777" w:rsidR="001A43A0" w:rsidRPr="004A2006" w:rsidRDefault="001A43A0" w:rsidP="001A43A0">
      <w:r w:rsidRPr="004A2006">
        <w:t>Configure the test requirement and the DUT according to the parameters in Table 8.3.1.1.4.1-2.</w:t>
      </w:r>
    </w:p>
    <w:p w14:paraId="18373AAC" w14:textId="77777777" w:rsidR="001A43A0" w:rsidRPr="004A2006" w:rsidRDefault="001A43A0" w:rsidP="001A43A0">
      <w:pPr>
        <w:pStyle w:val="TH"/>
      </w:pPr>
      <w:r w:rsidRPr="004A2006">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6203CA39" w14:textId="77777777" w:rsidTr="00DB1629">
        <w:trPr>
          <w:jc w:val="center"/>
        </w:trPr>
        <w:tc>
          <w:tcPr>
            <w:tcW w:w="1701" w:type="dxa"/>
            <w:shd w:val="clear" w:color="auto" w:fill="auto"/>
          </w:tcPr>
          <w:p w14:paraId="19D28718" w14:textId="77777777" w:rsidR="001A43A0" w:rsidRPr="004A2006" w:rsidRDefault="001A43A0" w:rsidP="00DB1629">
            <w:pPr>
              <w:pStyle w:val="TAH"/>
            </w:pPr>
            <w:r w:rsidRPr="004A2006">
              <w:t>Parameter</w:t>
            </w:r>
          </w:p>
        </w:tc>
        <w:tc>
          <w:tcPr>
            <w:tcW w:w="3943" w:type="dxa"/>
            <w:gridSpan w:val="2"/>
            <w:shd w:val="clear" w:color="auto" w:fill="auto"/>
          </w:tcPr>
          <w:p w14:paraId="3C955672" w14:textId="77777777" w:rsidR="001A43A0" w:rsidRPr="004A2006" w:rsidRDefault="001A43A0" w:rsidP="00DB1629">
            <w:pPr>
              <w:pStyle w:val="TAH"/>
            </w:pPr>
            <w:r w:rsidRPr="004A2006">
              <w:t>Value</w:t>
            </w:r>
          </w:p>
        </w:tc>
        <w:tc>
          <w:tcPr>
            <w:tcW w:w="3961" w:type="dxa"/>
          </w:tcPr>
          <w:p w14:paraId="48222C21" w14:textId="77777777" w:rsidR="001A43A0" w:rsidRPr="004A2006" w:rsidRDefault="001A43A0" w:rsidP="00DB1629">
            <w:pPr>
              <w:pStyle w:val="TAH"/>
            </w:pPr>
            <w:r w:rsidRPr="004A2006">
              <w:t>Comment</w:t>
            </w:r>
          </w:p>
        </w:tc>
      </w:tr>
      <w:tr w:rsidR="001A43A0" w:rsidRPr="004A2006" w14:paraId="436BAA95" w14:textId="77777777" w:rsidTr="00DB1629">
        <w:trPr>
          <w:jc w:val="center"/>
        </w:trPr>
        <w:tc>
          <w:tcPr>
            <w:tcW w:w="1701" w:type="dxa"/>
            <w:shd w:val="clear" w:color="auto" w:fill="auto"/>
          </w:tcPr>
          <w:p w14:paraId="4671DD8D" w14:textId="77777777" w:rsidR="001A43A0" w:rsidRPr="004A2006" w:rsidRDefault="001A43A0" w:rsidP="00DB1629">
            <w:pPr>
              <w:pStyle w:val="TAL"/>
            </w:pPr>
            <w:r w:rsidRPr="004A2006">
              <w:t>Test environment</w:t>
            </w:r>
          </w:p>
        </w:tc>
        <w:tc>
          <w:tcPr>
            <w:tcW w:w="3943" w:type="dxa"/>
            <w:gridSpan w:val="2"/>
            <w:shd w:val="clear" w:color="auto" w:fill="auto"/>
          </w:tcPr>
          <w:p w14:paraId="194D32D5" w14:textId="77777777" w:rsidR="001A43A0" w:rsidRPr="004A2006" w:rsidRDefault="001A43A0" w:rsidP="00DB1629">
            <w:pPr>
              <w:pStyle w:val="TAL"/>
            </w:pPr>
            <w:r w:rsidRPr="004A2006">
              <w:t>NC</w:t>
            </w:r>
          </w:p>
        </w:tc>
        <w:tc>
          <w:tcPr>
            <w:tcW w:w="3961" w:type="dxa"/>
          </w:tcPr>
          <w:p w14:paraId="41A3C93B" w14:textId="28399E73" w:rsidR="001A43A0" w:rsidRPr="004A2006" w:rsidRDefault="001A43A0" w:rsidP="00DB1629">
            <w:pPr>
              <w:pStyle w:val="TAL"/>
            </w:pPr>
            <w:r w:rsidRPr="004A2006">
              <w:t xml:space="preserve">As specified in TS </w:t>
            </w:r>
            <w:del w:id="666" w:author="Huawei" w:date="2025-04-25T15:41:00Z">
              <w:r w:rsidRPr="004A2006" w:rsidDel="00505BCC">
                <w:delText>36.508 [25]</w:delText>
              </w:r>
            </w:del>
            <w:ins w:id="667" w:author="Huawei" w:date="2025-04-25T15:46:00Z">
              <w:r w:rsidR="00505BCC" w:rsidRPr="004A2006">
                <w:t>36.508 [25]</w:t>
              </w:r>
            </w:ins>
            <w:r w:rsidRPr="004A2006">
              <w:t xml:space="preserve"> clause 4.1.</w:t>
            </w:r>
          </w:p>
        </w:tc>
      </w:tr>
      <w:tr w:rsidR="001A43A0" w:rsidRPr="004A2006" w14:paraId="4EDF9B56" w14:textId="77777777" w:rsidTr="00DB1629">
        <w:trPr>
          <w:jc w:val="center"/>
        </w:trPr>
        <w:tc>
          <w:tcPr>
            <w:tcW w:w="1701" w:type="dxa"/>
            <w:shd w:val="clear" w:color="auto" w:fill="auto"/>
          </w:tcPr>
          <w:p w14:paraId="147C0148" w14:textId="77777777" w:rsidR="001A43A0" w:rsidRPr="004A2006" w:rsidRDefault="001A43A0" w:rsidP="00DB1629">
            <w:pPr>
              <w:pStyle w:val="TAL"/>
            </w:pPr>
            <w:r w:rsidRPr="004A2006">
              <w:t>Test frequencies</w:t>
            </w:r>
          </w:p>
        </w:tc>
        <w:tc>
          <w:tcPr>
            <w:tcW w:w="7904" w:type="dxa"/>
            <w:gridSpan w:val="3"/>
            <w:shd w:val="clear" w:color="auto" w:fill="auto"/>
          </w:tcPr>
          <w:p w14:paraId="7449D0E3" w14:textId="7BBE3102" w:rsidR="001A43A0" w:rsidRPr="004A2006" w:rsidRDefault="001A43A0" w:rsidP="00DB1629">
            <w:pPr>
              <w:pStyle w:val="TAL"/>
            </w:pPr>
            <w:r w:rsidRPr="004A2006">
              <w:t xml:space="preserve">As specified in Annex E, Table E.6-1 and TS </w:t>
            </w:r>
            <w:del w:id="668" w:author="Huawei" w:date="2025-04-25T15:25:00Z">
              <w:r w:rsidRPr="004A2006" w:rsidDel="00132894">
                <w:delText>38.508-1 [14]</w:delText>
              </w:r>
            </w:del>
            <w:ins w:id="669" w:author="Huawei" w:date="2025-04-25T15:29:00Z">
              <w:r w:rsidR="00132894" w:rsidRPr="004A2006">
                <w:t>38.508-1 [14]</w:t>
              </w:r>
            </w:ins>
            <w:r w:rsidRPr="004A2006">
              <w:t xml:space="preserve"> clause 4.3.1.</w:t>
            </w:r>
          </w:p>
        </w:tc>
      </w:tr>
      <w:tr w:rsidR="001A43A0" w:rsidRPr="004A2006" w14:paraId="3F299D23" w14:textId="77777777" w:rsidTr="00DB1629">
        <w:trPr>
          <w:jc w:val="center"/>
        </w:trPr>
        <w:tc>
          <w:tcPr>
            <w:tcW w:w="1701" w:type="dxa"/>
            <w:shd w:val="clear" w:color="auto" w:fill="auto"/>
          </w:tcPr>
          <w:p w14:paraId="73570A48" w14:textId="77777777" w:rsidR="001A43A0" w:rsidRPr="004A2006" w:rsidRDefault="001A43A0" w:rsidP="00DB1629">
            <w:pPr>
              <w:pStyle w:val="TAL"/>
            </w:pPr>
            <w:r w:rsidRPr="004A2006">
              <w:t>Channel bandwidth</w:t>
            </w:r>
          </w:p>
        </w:tc>
        <w:tc>
          <w:tcPr>
            <w:tcW w:w="7904" w:type="dxa"/>
            <w:gridSpan w:val="3"/>
            <w:shd w:val="clear" w:color="auto" w:fill="auto"/>
          </w:tcPr>
          <w:p w14:paraId="6D325667" w14:textId="77777777" w:rsidR="001A43A0" w:rsidRPr="004A2006" w:rsidRDefault="001A43A0" w:rsidP="00DB1629">
            <w:pPr>
              <w:pStyle w:val="TAL"/>
            </w:pPr>
            <w:r w:rsidRPr="004A2006">
              <w:t>As specified by the test configuration selected from Table 8.3.1.1.4.1-1.</w:t>
            </w:r>
          </w:p>
        </w:tc>
      </w:tr>
      <w:tr w:rsidR="001A43A0" w:rsidRPr="004A2006" w14:paraId="32A94188" w14:textId="77777777" w:rsidTr="00DB1629">
        <w:trPr>
          <w:jc w:val="center"/>
        </w:trPr>
        <w:tc>
          <w:tcPr>
            <w:tcW w:w="1701" w:type="dxa"/>
            <w:shd w:val="clear" w:color="auto" w:fill="auto"/>
          </w:tcPr>
          <w:p w14:paraId="3A7E1AF6" w14:textId="77777777" w:rsidR="001A43A0" w:rsidRPr="004A2006" w:rsidRDefault="001A43A0" w:rsidP="00DB1629">
            <w:pPr>
              <w:pStyle w:val="TAL"/>
            </w:pPr>
            <w:r w:rsidRPr="004A2006">
              <w:t>Propagation conditions</w:t>
            </w:r>
          </w:p>
        </w:tc>
        <w:tc>
          <w:tcPr>
            <w:tcW w:w="3943" w:type="dxa"/>
            <w:gridSpan w:val="2"/>
            <w:shd w:val="clear" w:color="auto" w:fill="auto"/>
          </w:tcPr>
          <w:p w14:paraId="12DD21A4" w14:textId="77777777" w:rsidR="001A43A0" w:rsidRPr="004A2006" w:rsidRDefault="001A43A0" w:rsidP="00DB1629">
            <w:pPr>
              <w:pStyle w:val="TAL"/>
            </w:pPr>
            <w:r w:rsidRPr="004A2006">
              <w:t>AWGN</w:t>
            </w:r>
          </w:p>
        </w:tc>
        <w:tc>
          <w:tcPr>
            <w:tcW w:w="3961" w:type="dxa"/>
          </w:tcPr>
          <w:p w14:paraId="486054FD" w14:textId="77777777" w:rsidR="001A43A0" w:rsidRPr="004A2006" w:rsidRDefault="001A43A0" w:rsidP="00DB1629">
            <w:pPr>
              <w:pStyle w:val="TAL"/>
            </w:pPr>
            <w:r w:rsidRPr="004A2006">
              <w:t>As specified in clause C.2.1</w:t>
            </w:r>
          </w:p>
        </w:tc>
      </w:tr>
      <w:tr w:rsidR="001A43A0" w:rsidRPr="004A2006" w14:paraId="201CB086" w14:textId="77777777" w:rsidTr="00DB1629">
        <w:trPr>
          <w:jc w:val="center"/>
        </w:trPr>
        <w:tc>
          <w:tcPr>
            <w:tcW w:w="1701" w:type="dxa"/>
            <w:vMerge w:val="restart"/>
            <w:shd w:val="clear" w:color="auto" w:fill="auto"/>
          </w:tcPr>
          <w:p w14:paraId="2243CD28" w14:textId="77777777" w:rsidR="001A43A0" w:rsidRPr="004A2006" w:rsidRDefault="001A43A0" w:rsidP="00DB1629">
            <w:pPr>
              <w:pStyle w:val="TAL"/>
            </w:pPr>
            <w:r w:rsidRPr="004A2006">
              <w:t>Connection Diagram</w:t>
            </w:r>
          </w:p>
        </w:tc>
        <w:tc>
          <w:tcPr>
            <w:tcW w:w="1134" w:type="dxa"/>
            <w:shd w:val="clear" w:color="auto" w:fill="auto"/>
          </w:tcPr>
          <w:p w14:paraId="1E224DB4" w14:textId="77777777" w:rsidR="001A43A0" w:rsidRPr="004A2006" w:rsidRDefault="001A43A0" w:rsidP="00DB1629">
            <w:pPr>
              <w:pStyle w:val="TAL"/>
            </w:pPr>
            <w:r w:rsidRPr="004A2006">
              <w:t>TE Part</w:t>
            </w:r>
          </w:p>
        </w:tc>
        <w:tc>
          <w:tcPr>
            <w:tcW w:w="2809" w:type="dxa"/>
            <w:shd w:val="clear" w:color="auto" w:fill="auto"/>
          </w:tcPr>
          <w:p w14:paraId="250BA186" w14:textId="77777777" w:rsidR="001A43A0" w:rsidRPr="004A2006" w:rsidRDefault="001A43A0" w:rsidP="00DB1629">
            <w:pPr>
              <w:pStyle w:val="TAL"/>
            </w:pPr>
            <w:r w:rsidRPr="004A2006">
              <w:t>A.3.1.8.2</w:t>
            </w:r>
          </w:p>
        </w:tc>
        <w:tc>
          <w:tcPr>
            <w:tcW w:w="3961" w:type="dxa"/>
            <w:vMerge w:val="restart"/>
          </w:tcPr>
          <w:p w14:paraId="4A404ED2" w14:textId="072DEF79" w:rsidR="001A43A0" w:rsidRPr="004A2006" w:rsidRDefault="001A43A0" w:rsidP="00DB1629">
            <w:pPr>
              <w:pStyle w:val="TAL"/>
            </w:pPr>
            <w:r w:rsidRPr="004A2006">
              <w:t xml:space="preserve">As specified in TS </w:t>
            </w:r>
            <w:del w:id="670" w:author="Huawei" w:date="2025-04-25T15:25:00Z">
              <w:r w:rsidRPr="004A2006" w:rsidDel="00132894">
                <w:delText>38.508-1 [14]</w:delText>
              </w:r>
            </w:del>
            <w:ins w:id="671" w:author="Huawei" w:date="2025-04-25T15:29:00Z">
              <w:r w:rsidR="00132894" w:rsidRPr="004A2006">
                <w:t>38.508-1 [14]</w:t>
              </w:r>
            </w:ins>
            <w:r w:rsidRPr="004A2006">
              <w:t xml:space="preserve"> Annex A.</w:t>
            </w:r>
          </w:p>
        </w:tc>
      </w:tr>
      <w:tr w:rsidR="001A43A0" w:rsidRPr="004A2006" w14:paraId="77871D13" w14:textId="77777777" w:rsidTr="00DB1629">
        <w:trPr>
          <w:jc w:val="center"/>
        </w:trPr>
        <w:tc>
          <w:tcPr>
            <w:tcW w:w="1701" w:type="dxa"/>
            <w:vMerge/>
            <w:shd w:val="clear" w:color="auto" w:fill="auto"/>
          </w:tcPr>
          <w:p w14:paraId="07ACBD2E" w14:textId="77777777" w:rsidR="001A43A0" w:rsidRPr="004A2006" w:rsidRDefault="001A43A0" w:rsidP="00DB1629">
            <w:pPr>
              <w:pStyle w:val="TAL"/>
            </w:pPr>
          </w:p>
        </w:tc>
        <w:tc>
          <w:tcPr>
            <w:tcW w:w="1134" w:type="dxa"/>
            <w:shd w:val="clear" w:color="auto" w:fill="auto"/>
          </w:tcPr>
          <w:p w14:paraId="08E23F8B" w14:textId="77777777" w:rsidR="001A43A0" w:rsidRPr="004A2006" w:rsidRDefault="001A43A0" w:rsidP="00DB1629">
            <w:pPr>
              <w:pStyle w:val="TAL"/>
            </w:pPr>
            <w:r w:rsidRPr="004A2006">
              <w:t>DUT Part</w:t>
            </w:r>
          </w:p>
        </w:tc>
        <w:tc>
          <w:tcPr>
            <w:tcW w:w="2809" w:type="dxa"/>
            <w:shd w:val="clear" w:color="auto" w:fill="auto"/>
          </w:tcPr>
          <w:p w14:paraId="6AAC62F4" w14:textId="77777777" w:rsidR="001A43A0" w:rsidRPr="004A2006" w:rsidRDefault="001A43A0" w:rsidP="00DB1629">
            <w:pPr>
              <w:pStyle w:val="TAL"/>
            </w:pPr>
            <w:r w:rsidRPr="004A2006">
              <w:t>A.3.2.3.4</w:t>
            </w:r>
          </w:p>
        </w:tc>
        <w:tc>
          <w:tcPr>
            <w:tcW w:w="3961" w:type="dxa"/>
            <w:vMerge/>
          </w:tcPr>
          <w:p w14:paraId="725D11F7" w14:textId="77777777" w:rsidR="001A43A0" w:rsidRPr="004A2006" w:rsidRDefault="001A43A0" w:rsidP="00DB1629">
            <w:pPr>
              <w:pStyle w:val="TAL"/>
            </w:pPr>
          </w:p>
        </w:tc>
      </w:tr>
      <w:tr w:rsidR="001A43A0" w:rsidRPr="004A2006" w14:paraId="30238455" w14:textId="77777777" w:rsidTr="00DB1629">
        <w:trPr>
          <w:jc w:val="center"/>
        </w:trPr>
        <w:tc>
          <w:tcPr>
            <w:tcW w:w="1701" w:type="dxa"/>
            <w:shd w:val="clear" w:color="auto" w:fill="auto"/>
          </w:tcPr>
          <w:p w14:paraId="157354EC"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048D8E52" w14:textId="77777777" w:rsidR="001A43A0" w:rsidRPr="004A2006" w:rsidRDefault="001A43A0" w:rsidP="00DB1629">
            <w:pPr>
              <w:pStyle w:val="TAL"/>
            </w:pPr>
            <w:r w:rsidRPr="004A2006">
              <w:t>N/A</w:t>
            </w:r>
          </w:p>
        </w:tc>
        <w:tc>
          <w:tcPr>
            <w:tcW w:w="3961" w:type="dxa"/>
          </w:tcPr>
          <w:p w14:paraId="45999630" w14:textId="77777777" w:rsidR="001A43A0" w:rsidRPr="004A2006" w:rsidRDefault="001A43A0" w:rsidP="00DB1629">
            <w:pPr>
              <w:pStyle w:val="TAL"/>
            </w:pPr>
          </w:p>
        </w:tc>
      </w:tr>
    </w:tbl>
    <w:p w14:paraId="5D988300" w14:textId="77777777" w:rsidR="001A43A0" w:rsidRPr="004A2006" w:rsidRDefault="001A43A0" w:rsidP="001A43A0"/>
    <w:p w14:paraId="3EE673D6"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8.3.1.1.4.1-3.</w:t>
      </w:r>
    </w:p>
    <w:p w14:paraId="29F6B49B"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8.3.1.1.4.3.</w:t>
      </w:r>
    </w:p>
    <w:p w14:paraId="787B6C4E" w14:textId="46C26A0B" w:rsidR="001A43A0" w:rsidRPr="004A2006" w:rsidRDefault="001A43A0" w:rsidP="001A43A0">
      <w:pPr>
        <w:pStyle w:val="B10"/>
      </w:pPr>
      <w:r w:rsidRPr="004A2006">
        <w:rPr>
          <w:lang w:eastAsia="ja-JP"/>
        </w:rPr>
        <w:t>3.</w:t>
      </w:r>
      <w:r w:rsidRPr="004A2006">
        <w:rPr>
          <w:lang w:eastAsia="ja-JP"/>
        </w:rPr>
        <w:tab/>
      </w:r>
      <w:r w:rsidRPr="004A2006">
        <w:t xml:space="preserve">There are two carriers and two cells specified in the test, where E-UTRA </w:t>
      </w:r>
      <w:del w:id="672" w:author="Huawei" w:date="2025-04-25T16:42:00Z">
        <w:r w:rsidRPr="004A2006" w:rsidDel="00153046">
          <w:delText>Cell 1</w:delText>
        </w:r>
      </w:del>
      <w:ins w:id="673" w:author="Huawei" w:date="2025-04-25T16:42:00Z">
        <w:r w:rsidR="00153046" w:rsidRPr="004A2006">
          <w:t>Cell 1</w:t>
        </w:r>
      </w:ins>
      <w:r w:rsidRPr="004A2006">
        <w:t xml:space="preserve"> is the E-UTRA PCell on the E</w:t>
      </w:r>
      <w:r w:rsidRPr="004A2006">
        <w:noBreakHyphen/>
        <w:t xml:space="preserve">UTRA carrier and </w:t>
      </w:r>
      <w:del w:id="674" w:author="Huawei" w:date="2025-04-25T16:42:00Z">
        <w:r w:rsidRPr="004A2006" w:rsidDel="00153046">
          <w:delText>Cell 2</w:delText>
        </w:r>
      </w:del>
      <w:ins w:id="675" w:author="Huawei" w:date="2025-04-25T16:42:00Z">
        <w:r w:rsidR="00153046" w:rsidRPr="004A2006">
          <w:t>Cell 2</w:t>
        </w:r>
      </w:ins>
      <w:r w:rsidRPr="004A2006">
        <w:t xml:space="preserve"> is the NR neighbour cell on the NR carrier.</w:t>
      </w:r>
      <w:r w:rsidRPr="004A2006">
        <w:rPr>
          <w:lang w:eastAsia="ja-JP"/>
        </w:rPr>
        <w:t xml:space="preserve"> </w:t>
      </w:r>
      <w:r w:rsidRPr="004A2006">
        <w:t xml:space="preserve">E-UTRA </w:t>
      </w:r>
      <w:del w:id="676" w:author="Huawei" w:date="2025-04-25T16:42:00Z">
        <w:r w:rsidRPr="004A2006" w:rsidDel="00153046">
          <w:delText>Cell 1</w:delText>
        </w:r>
      </w:del>
      <w:ins w:id="677" w:author="Huawei" w:date="2025-04-25T16:42:00Z">
        <w:r w:rsidR="00153046" w:rsidRPr="004A2006">
          <w:t>Cell 1</w:t>
        </w:r>
      </w:ins>
      <w:r w:rsidRPr="004A2006">
        <w:t xml:space="preserve"> is configured according to TS 36.521-3 [26] clause C.1.0 and C.1.1.</w:t>
      </w:r>
    </w:p>
    <w:p w14:paraId="31F6EFE9" w14:textId="77777777" w:rsidR="001A43A0" w:rsidRPr="004A2006" w:rsidRDefault="001A43A0" w:rsidP="001A43A0">
      <w:pPr>
        <w:pStyle w:val="TH"/>
      </w:pPr>
      <w:r w:rsidRPr="004A2006">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A43A0" w:rsidRPr="004A2006" w14:paraId="7E72EB6B" w14:textId="77777777" w:rsidTr="00DB1629">
        <w:trPr>
          <w:cantSplit/>
          <w:jc w:val="center"/>
        </w:trPr>
        <w:tc>
          <w:tcPr>
            <w:tcW w:w="3289" w:type="dxa"/>
            <w:gridSpan w:val="2"/>
            <w:shd w:val="clear" w:color="auto" w:fill="auto"/>
          </w:tcPr>
          <w:p w14:paraId="695E95FC" w14:textId="77777777" w:rsidR="001A43A0" w:rsidRPr="004A2006" w:rsidRDefault="001A43A0" w:rsidP="00DB1629">
            <w:pPr>
              <w:pStyle w:val="TAH"/>
              <w:rPr>
                <w:rFonts w:cs="Arial"/>
              </w:rPr>
            </w:pPr>
            <w:r w:rsidRPr="004A2006">
              <w:rPr>
                <w:rFonts w:cs="Arial"/>
              </w:rPr>
              <w:t>Parameter</w:t>
            </w:r>
          </w:p>
        </w:tc>
        <w:tc>
          <w:tcPr>
            <w:tcW w:w="708" w:type="dxa"/>
            <w:shd w:val="clear" w:color="auto" w:fill="auto"/>
          </w:tcPr>
          <w:p w14:paraId="6CACC44E" w14:textId="77777777" w:rsidR="001A43A0" w:rsidRPr="004A2006" w:rsidRDefault="001A43A0" w:rsidP="00DB1629">
            <w:pPr>
              <w:pStyle w:val="TAH"/>
              <w:rPr>
                <w:rFonts w:cs="Arial"/>
              </w:rPr>
            </w:pPr>
            <w:r w:rsidRPr="004A2006">
              <w:rPr>
                <w:rFonts w:cs="Arial"/>
              </w:rPr>
              <w:t>Unit</w:t>
            </w:r>
          </w:p>
        </w:tc>
        <w:tc>
          <w:tcPr>
            <w:tcW w:w="2410" w:type="dxa"/>
            <w:shd w:val="clear" w:color="auto" w:fill="auto"/>
          </w:tcPr>
          <w:p w14:paraId="3AF3C36C" w14:textId="77777777" w:rsidR="001A43A0" w:rsidRPr="004A2006" w:rsidRDefault="001A43A0" w:rsidP="00DB1629">
            <w:pPr>
              <w:pStyle w:val="TAH"/>
              <w:rPr>
                <w:rFonts w:cs="Arial"/>
              </w:rPr>
            </w:pPr>
            <w:r w:rsidRPr="004A2006">
              <w:rPr>
                <w:rFonts w:cs="Arial"/>
              </w:rPr>
              <w:t>Value</w:t>
            </w:r>
          </w:p>
        </w:tc>
        <w:tc>
          <w:tcPr>
            <w:tcW w:w="2835" w:type="dxa"/>
            <w:shd w:val="clear" w:color="auto" w:fill="auto"/>
          </w:tcPr>
          <w:p w14:paraId="349CCD0B" w14:textId="77777777" w:rsidR="001A43A0" w:rsidRPr="004A2006" w:rsidRDefault="001A43A0" w:rsidP="00DB1629">
            <w:pPr>
              <w:pStyle w:val="TAH"/>
              <w:rPr>
                <w:rFonts w:cs="Arial"/>
              </w:rPr>
            </w:pPr>
            <w:r w:rsidRPr="004A2006">
              <w:rPr>
                <w:rFonts w:cs="Arial"/>
              </w:rPr>
              <w:t>Comment</w:t>
            </w:r>
          </w:p>
        </w:tc>
      </w:tr>
      <w:tr w:rsidR="001A43A0" w:rsidRPr="004A2006" w14:paraId="37C90326" w14:textId="77777777" w:rsidTr="00DB1629">
        <w:trPr>
          <w:cantSplit/>
          <w:jc w:val="center"/>
        </w:trPr>
        <w:tc>
          <w:tcPr>
            <w:tcW w:w="3289" w:type="dxa"/>
            <w:gridSpan w:val="2"/>
            <w:shd w:val="clear" w:color="auto" w:fill="auto"/>
          </w:tcPr>
          <w:p w14:paraId="19BE7291" w14:textId="77777777" w:rsidR="001A43A0" w:rsidRPr="004A2006" w:rsidRDefault="001A43A0" w:rsidP="00DB1629">
            <w:pPr>
              <w:pStyle w:val="TAL"/>
              <w:rPr>
                <w:rFonts w:cs="Arial"/>
                <w:szCs w:val="16"/>
              </w:rPr>
            </w:pPr>
            <w:r w:rsidRPr="004A2006">
              <w:rPr>
                <w:rFonts w:cs="Arial"/>
                <w:szCs w:val="16"/>
              </w:rPr>
              <w:t>NR RF Channel Number</w:t>
            </w:r>
          </w:p>
        </w:tc>
        <w:tc>
          <w:tcPr>
            <w:tcW w:w="708" w:type="dxa"/>
            <w:shd w:val="clear" w:color="auto" w:fill="auto"/>
          </w:tcPr>
          <w:p w14:paraId="3A3DE08B" w14:textId="77777777" w:rsidR="001A43A0" w:rsidRPr="004A2006" w:rsidRDefault="001A43A0" w:rsidP="00DB1629">
            <w:pPr>
              <w:pStyle w:val="TAC"/>
              <w:rPr>
                <w:rFonts w:cs="Arial"/>
                <w:szCs w:val="16"/>
              </w:rPr>
            </w:pPr>
          </w:p>
        </w:tc>
        <w:tc>
          <w:tcPr>
            <w:tcW w:w="2410" w:type="dxa"/>
            <w:shd w:val="clear" w:color="auto" w:fill="auto"/>
          </w:tcPr>
          <w:p w14:paraId="72DC135A" w14:textId="77777777" w:rsidR="001A43A0" w:rsidRPr="004A2006" w:rsidRDefault="001A43A0" w:rsidP="00DB1629">
            <w:pPr>
              <w:pStyle w:val="TAC"/>
              <w:rPr>
                <w:rFonts w:cs="Arial"/>
                <w:szCs w:val="16"/>
              </w:rPr>
            </w:pPr>
            <w:r w:rsidRPr="004A2006">
              <w:rPr>
                <w:rFonts w:cs="Arial"/>
                <w:szCs w:val="16"/>
              </w:rPr>
              <w:t>1</w:t>
            </w:r>
          </w:p>
        </w:tc>
        <w:tc>
          <w:tcPr>
            <w:tcW w:w="2835" w:type="dxa"/>
            <w:shd w:val="clear" w:color="auto" w:fill="auto"/>
          </w:tcPr>
          <w:p w14:paraId="7FDF623F" w14:textId="77777777" w:rsidR="001A43A0" w:rsidRPr="004A2006" w:rsidRDefault="001A43A0" w:rsidP="00DB1629">
            <w:pPr>
              <w:pStyle w:val="TAL"/>
              <w:rPr>
                <w:rFonts w:cs="Arial"/>
                <w:szCs w:val="16"/>
              </w:rPr>
            </w:pPr>
            <w:r w:rsidRPr="004A2006">
              <w:rPr>
                <w:rFonts w:cs="Arial"/>
                <w:szCs w:val="16"/>
              </w:rPr>
              <w:t>1 NR carrier frequency is used in the test</w:t>
            </w:r>
          </w:p>
        </w:tc>
      </w:tr>
      <w:tr w:rsidR="001A43A0" w:rsidRPr="004A2006" w14:paraId="138B4096" w14:textId="77777777" w:rsidTr="00DB1629">
        <w:trPr>
          <w:cantSplit/>
          <w:jc w:val="center"/>
        </w:trPr>
        <w:tc>
          <w:tcPr>
            <w:tcW w:w="3289" w:type="dxa"/>
            <w:gridSpan w:val="2"/>
            <w:shd w:val="clear" w:color="auto" w:fill="auto"/>
          </w:tcPr>
          <w:p w14:paraId="358A90D0" w14:textId="77777777" w:rsidR="001A43A0" w:rsidRPr="004A2006" w:rsidRDefault="001A43A0" w:rsidP="00DB1629">
            <w:pPr>
              <w:pStyle w:val="TAL"/>
              <w:rPr>
                <w:rFonts w:cs="Arial"/>
                <w:szCs w:val="16"/>
              </w:rPr>
            </w:pPr>
            <w:r w:rsidRPr="004A2006">
              <w:rPr>
                <w:rFonts w:cs="Arial"/>
                <w:szCs w:val="16"/>
              </w:rPr>
              <w:t>LTE RF Channel Number</w:t>
            </w:r>
          </w:p>
        </w:tc>
        <w:tc>
          <w:tcPr>
            <w:tcW w:w="708" w:type="dxa"/>
            <w:shd w:val="clear" w:color="auto" w:fill="auto"/>
          </w:tcPr>
          <w:p w14:paraId="1FE24465" w14:textId="77777777" w:rsidR="001A43A0" w:rsidRPr="004A2006" w:rsidRDefault="001A43A0" w:rsidP="00DB1629">
            <w:pPr>
              <w:pStyle w:val="TAC"/>
              <w:rPr>
                <w:rFonts w:cs="Arial"/>
                <w:szCs w:val="16"/>
              </w:rPr>
            </w:pPr>
          </w:p>
        </w:tc>
        <w:tc>
          <w:tcPr>
            <w:tcW w:w="2410" w:type="dxa"/>
            <w:shd w:val="clear" w:color="auto" w:fill="auto"/>
          </w:tcPr>
          <w:p w14:paraId="46669F72" w14:textId="77777777" w:rsidR="001A43A0" w:rsidRPr="004A2006" w:rsidRDefault="001A43A0" w:rsidP="00DB1629">
            <w:pPr>
              <w:pStyle w:val="TAC"/>
              <w:rPr>
                <w:rFonts w:cs="Arial"/>
                <w:szCs w:val="16"/>
              </w:rPr>
            </w:pPr>
            <w:r w:rsidRPr="004A2006">
              <w:rPr>
                <w:rFonts w:cs="Arial"/>
                <w:szCs w:val="16"/>
              </w:rPr>
              <w:t>2</w:t>
            </w:r>
          </w:p>
        </w:tc>
        <w:tc>
          <w:tcPr>
            <w:tcW w:w="2835" w:type="dxa"/>
            <w:shd w:val="clear" w:color="auto" w:fill="auto"/>
          </w:tcPr>
          <w:p w14:paraId="69FFC090" w14:textId="77777777" w:rsidR="001A43A0" w:rsidRPr="004A2006" w:rsidRDefault="001A43A0" w:rsidP="00DB1629">
            <w:pPr>
              <w:pStyle w:val="TAL"/>
              <w:rPr>
                <w:rFonts w:cs="Arial"/>
                <w:szCs w:val="16"/>
              </w:rPr>
            </w:pPr>
            <w:r w:rsidRPr="004A2006">
              <w:rPr>
                <w:rFonts w:cs="Arial"/>
                <w:szCs w:val="16"/>
              </w:rPr>
              <w:t xml:space="preserve">1 </w:t>
            </w:r>
            <w:r w:rsidRPr="004A2006">
              <w:rPr>
                <w:rFonts w:cs="Arial"/>
              </w:rPr>
              <w:t>E-UTRAN</w:t>
            </w:r>
            <w:r w:rsidRPr="004A2006">
              <w:rPr>
                <w:rFonts w:cs="Arial"/>
                <w:szCs w:val="16"/>
              </w:rPr>
              <w:t xml:space="preserve"> carrier frequency is used in the test</w:t>
            </w:r>
          </w:p>
        </w:tc>
      </w:tr>
      <w:tr w:rsidR="001A43A0" w:rsidRPr="004A2006" w14:paraId="7E20BFFE" w14:textId="77777777" w:rsidTr="00DB1629">
        <w:trPr>
          <w:cantSplit/>
          <w:jc w:val="center"/>
        </w:trPr>
        <w:tc>
          <w:tcPr>
            <w:tcW w:w="1588" w:type="dxa"/>
            <w:vMerge w:val="restart"/>
            <w:shd w:val="clear" w:color="auto" w:fill="auto"/>
          </w:tcPr>
          <w:p w14:paraId="60398006" w14:textId="77777777" w:rsidR="001A43A0" w:rsidRPr="004A2006" w:rsidRDefault="001A43A0" w:rsidP="00DB1629">
            <w:pPr>
              <w:pStyle w:val="TAL"/>
              <w:rPr>
                <w:rFonts w:cs="Arial"/>
              </w:rPr>
            </w:pPr>
            <w:r w:rsidRPr="004A2006">
              <w:rPr>
                <w:rFonts w:cs="Arial"/>
              </w:rPr>
              <w:t>Initial conditions</w:t>
            </w:r>
          </w:p>
        </w:tc>
        <w:tc>
          <w:tcPr>
            <w:tcW w:w="1701" w:type="dxa"/>
            <w:shd w:val="clear" w:color="auto" w:fill="auto"/>
          </w:tcPr>
          <w:p w14:paraId="18F1559A" w14:textId="77777777" w:rsidR="001A43A0" w:rsidRPr="004A2006" w:rsidRDefault="001A43A0" w:rsidP="00DB1629">
            <w:pPr>
              <w:pStyle w:val="TAL"/>
              <w:rPr>
                <w:rFonts w:cs="Arial"/>
              </w:rPr>
            </w:pPr>
            <w:r w:rsidRPr="004A2006">
              <w:rPr>
                <w:rFonts w:cs="Arial"/>
              </w:rPr>
              <w:t>Active cell</w:t>
            </w:r>
          </w:p>
        </w:tc>
        <w:tc>
          <w:tcPr>
            <w:tcW w:w="708" w:type="dxa"/>
            <w:shd w:val="clear" w:color="auto" w:fill="auto"/>
          </w:tcPr>
          <w:p w14:paraId="7D6DAC3D" w14:textId="77777777" w:rsidR="001A43A0" w:rsidRPr="004A2006" w:rsidRDefault="001A43A0" w:rsidP="00DB1629">
            <w:pPr>
              <w:pStyle w:val="TAC"/>
              <w:rPr>
                <w:rFonts w:cs="Arial"/>
              </w:rPr>
            </w:pPr>
          </w:p>
        </w:tc>
        <w:tc>
          <w:tcPr>
            <w:tcW w:w="2410" w:type="dxa"/>
            <w:shd w:val="clear" w:color="auto" w:fill="auto"/>
          </w:tcPr>
          <w:p w14:paraId="7375A24F" w14:textId="1158C53E" w:rsidR="001A43A0" w:rsidRPr="004A2006" w:rsidRDefault="001A43A0" w:rsidP="00DB1629">
            <w:pPr>
              <w:pStyle w:val="TAC"/>
              <w:rPr>
                <w:rFonts w:cs="Arial"/>
              </w:rPr>
            </w:pPr>
            <w:del w:id="678" w:author="Huawei" w:date="2025-04-25T16:42:00Z">
              <w:r w:rsidRPr="004A2006" w:rsidDel="00153046">
                <w:rPr>
                  <w:rFonts w:cs="Arial"/>
                </w:rPr>
                <w:delText>Cell 1</w:delText>
              </w:r>
            </w:del>
            <w:ins w:id="679" w:author="Huawei" w:date="2025-04-25T16:42:00Z">
              <w:r w:rsidR="00153046" w:rsidRPr="004A2006">
                <w:rPr>
                  <w:rFonts w:cs="Arial"/>
                </w:rPr>
                <w:t>Cell 1</w:t>
              </w:r>
            </w:ins>
          </w:p>
        </w:tc>
        <w:tc>
          <w:tcPr>
            <w:tcW w:w="2835" w:type="dxa"/>
            <w:shd w:val="clear" w:color="auto" w:fill="auto"/>
          </w:tcPr>
          <w:p w14:paraId="02E09E2C" w14:textId="77777777" w:rsidR="001A43A0" w:rsidRPr="004A2006" w:rsidRDefault="001A43A0" w:rsidP="00DB1629">
            <w:pPr>
              <w:pStyle w:val="TAL"/>
              <w:rPr>
                <w:rFonts w:cs="Arial"/>
              </w:rPr>
            </w:pPr>
            <w:r w:rsidRPr="004A2006">
              <w:rPr>
                <w:rFonts w:cs="Arial"/>
              </w:rPr>
              <w:t>E-UTRAN cell</w:t>
            </w:r>
          </w:p>
        </w:tc>
      </w:tr>
      <w:tr w:rsidR="001A43A0" w:rsidRPr="004A2006" w14:paraId="06BEF863" w14:textId="77777777" w:rsidTr="00DB1629">
        <w:trPr>
          <w:cantSplit/>
          <w:jc w:val="center"/>
        </w:trPr>
        <w:tc>
          <w:tcPr>
            <w:tcW w:w="1588" w:type="dxa"/>
            <w:vMerge/>
            <w:shd w:val="clear" w:color="auto" w:fill="auto"/>
          </w:tcPr>
          <w:p w14:paraId="49727474" w14:textId="77777777" w:rsidR="001A43A0" w:rsidRPr="004A2006" w:rsidRDefault="001A43A0" w:rsidP="00DB1629">
            <w:pPr>
              <w:pStyle w:val="TAL"/>
              <w:rPr>
                <w:rFonts w:cs="Arial"/>
              </w:rPr>
            </w:pPr>
          </w:p>
        </w:tc>
        <w:tc>
          <w:tcPr>
            <w:tcW w:w="1701" w:type="dxa"/>
            <w:shd w:val="clear" w:color="auto" w:fill="auto"/>
          </w:tcPr>
          <w:p w14:paraId="46EA5664" w14:textId="77777777" w:rsidR="001A43A0" w:rsidRPr="004A2006" w:rsidRDefault="001A43A0" w:rsidP="00DB1629">
            <w:pPr>
              <w:pStyle w:val="TAL"/>
              <w:rPr>
                <w:rFonts w:cs="Arial"/>
              </w:rPr>
            </w:pPr>
            <w:r w:rsidRPr="004A2006">
              <w:rPr>
                <w:rFonts w:cs="Arial"/>
              </w:rPr>
              <w:t>Neighbouring cell</w:t>
            </w:r>
          </w:p>
        </w:tc>
        <w:tc>
          <w:tcPr>
            <w:tcW w:w="708" w:type="dxa"/>
            <w:shd w:val="clear" w:color="auto" w:fill="auto"/>
          </w:tcPr>
          <w:p w14:paraId="27010269" w14:textId="77777777" w:rsidR="001A43A0" w:rsidRPr="004A2006" w:rsidRDefault="001A43A0" w:rsidP="00DB1629">
            <w:pPr>
              <w:pStyle w:val="TAC"/>
              <w:rPr>
                <w:rFonts w:cs="Arial"/>
              </w:rPr>
            </w:pPr>
          </w:p>
        </w:tc>
        <w:tc>
          <w:tcPr>
            <w:tcW w:w="2410" w:type="dxa"/>
            <w:shd w:val="clear" w:color="auto" w:fill="auto"/>
          </w:tcPr>
          <w:p w14:paraId="6CC645F1" w14:textId="2B6B0B81" w:rsidR="001A43A0" w:rsidRPr="004A2006" w:rsidRDefault="001A43A0" w:rsidP="00DB1629">
            <w:pPr>
              <w:pStyle w:val="TAC"/>
              <w:rPr>
                <w:rFonts w:cs="Arial"/>
              </w:rPr>
            </w:pPr>
            <w:del w:id="680" w:author="Huawei" w:date="2025-04-25T16:42:00Z">
              <w:r w:rsidRPr="004A2006" w:rsidDel="00153046">
                <w:rPr>
                  <w:rFonts w:cs="Arial"/>
                </w:rPr>
                <w:delText>Cell 2</w:delText>
              </w:r>
            </w:del>
            <w:ins w:id="681" w:author="Huawei" w:date="2025-04-25T16:42:00Z">
              <w:r w:rsidR="00153046" w:rsidRPr="004A2006">
                <w:rPr>
                  <w:rFonts w:cs="Arial"/>
                </w:rPr>
                <w:t>Cell 2</w:t>
              </w:r>
            </w:ins>
          </w:p>
        </w:tc>
        <w:tc>
          <w:tcPr>
            <w:tcW w:w="2835" w:type="dxa"/>
            <w:shd w:val="clear" w:color="auto" w:fill="auto"/>
          </w:tcPr>
          <w:p w14:paraId="0D76198D" w14:textId="77777777" w:rsidR="001A43A0" w:rsidRPr="004A2006" w:rsidRDefault="001A43A0" w:rsidP="00DB1629">
            <w:pPr>
              <w:pStyle w:val="TAL"/>
              <w:rPr>
                <w:rFonts w:cs="Arial"/>
              </w:rPr>
            </w:pPr>
            <w:r w:rsidRPr="004A2006">
              <w:rPr>
                <w:rFonts w:cs="Arial"/>
              </w:rPr>
              <w:t>NR cell</w:t>
            </w:r>
          </w:p>
        </w:tc>
      </w:tr>
      <w:tr w:rsidR="001A43A0" w:rsidRPr="004A2006" w14:paraId="3C3B6900" w14:textId="77777777" w:rsidTr="00DB1629">
        <w:trPr>
          <w:cantSplit/>
          <w:jc w:val="center"/>
        </w:trPr>
        <w:tc>
          <w:tcPr>
            <w:tcW w:w="1588" w:type="dxa"/>
            <w:shd w:val="clear" w:color="auto" w:fill="auto"/>
          </w:tcPr>
          <w:p w14:paraId="674BB059" w14:textId="77777777" w:rsidR="001A43A0" w:rsidRPr="004A2006" w:rsidRDefault="001A43A0" w:rsidP="00DB1629">
            <w:pPr>
              <w:pStyle w:val="TAL"/>
              <w:rPr>
                <w:rFonts w:cs="Arial"/>
              </w:rPr>
            </w:pPr>
            <w:r w:rsidRPr="004A2006">
              <w:rPr>
                <w:rFonts w:cs="Arial"/>
              </w:rPr>
              <w:t>Final condition</w:t>
            </w:r>
          </w:p>
        </w:tc>
        <w:tc>
          <w:tcPr>
            <w:tcW w:w="1701" w:type="dxa"/>
            <w:shd w:val="clear" w:color="auto" w:fill="auto"/>
          </w:tcPr>
          <w:p w14:paraId="5DB943FC" w14:textId="77777777" w:rsidR="001A43A0" w:rsidRPr="004A2006" w:rsidRDefault="001A43A0" w:rsidP="00DB1629">
            <w:pPr>
              <w:pStyle w:val="TAL"/>
              <w:rPr>
                <w:rFonts w:cs="Arial"/>
              </w:rPr>
            </w:pPr>
            <w:r w:rsidRPr="004A2006">
              <w:rPr>
                <w:rFonts w:cs="Arial"/>
              </w:rPr>
              <w:t>Active cell</w:t>
            </w:r>
          </w:p>
        </w:tc>
        <w:tc>
          <w:tcPr>
            <w:tcW w:w="708" w:type="dxa"/>
            <w:shd w:val="clear" w:color="auto" w:fill="auto"/>
          </w:tcPr>
          <w:p w14:paraId="27720BD7" w14:textId="77777777" w:rsidR="001A43A0" w:rsidRPr="004A2006" w:rsidRDefault="001A43A0" w:rsidP="00DB1629">
            <w:pPr>
              <w:pStyle w:val="TAC"/>
              <w:rPr>
                <w:rFonts w:cs="Arial"/>
              </w:rPr>
            </w:pPr>
          </w:p>
        </w:tc>
        <w:tc>
          <w:tcPr>
            <w:tcW w:w="2410" w:type="dxa"/>
            <w:shd w:val="clear" w:color="auto" w:fill="auto"/>
          </w:tcPr>
          <w:p w14:paraId="5D3D0328" w14:textId="44A50FBB" w:rsidR="001A43A0" w:rsidRPr="004A2006" w:rsidRDefault="001A43A0" w:rsidP="00DB1629">
            <w:pPr>
              <w:pStyle w:val="TAC"/>
              <w:rPr>
                <w:rFonts w:cs="Arial"/>
              </w:rPr>
            </w:pPr>
            <w:del w:id="682" w:author="Huawei" w:date="2025-04-25T16:42:00Z">
              <w:r w:rsidRPr="004A2006" w:rsidDel="00153046">
                <w:rPr>
                  <w:rFonts w:cs="Arial"/>
                </w:rPr>
                <w:delText>Cell 2</w:delText>
              </w:r>
            </w:del>
            <w:ins w:id="683" w:author="Huawei" w:date="2025-04-25T16:42:00Z">
              <w:r w:rsidR="00153046" w:rsidRPr="004A2006">
                <w:rPr>
                  <w:rFonts w:cs="Arial"/>
                </w:rPr>
                <w:t>Cell 2</w:t>
              </w:r>
            </w:ins>
          </w:p>
        </w:tc>
        <w:tc>
          <w:tcPr>
            <w:tcW w:w="2835" w:type="dxa"/>
            <w:shd w:val="clear" w:color="auto" w:fill="auto"/>
          </w:tcPr>
          <w:p w14:paraId="08AEFD63" w14:textId="77777777" w:rsidR="001A43A0" w:rsidRPr="004A2006" w:rsidRDefault="001A43A0" w:rsidP="00DB1629">
            <w:pPr>
              <w:pStyle w:val="TAL"/>
              <w:rPr>
                <w:rFonts w:cs="Arial"/>
              </w:rPr>
            </w:pPr>
          </w:p>
        </w:tc>
      </w:tr>
      <w:tr w:rsidR="001A43A0" w:rsidRPr="004A2006" w14:paraId="1FE8F57C" w14:textId="77777777" w:rsidTr="00DB1629">
        <w:trPr>
          <w:cantSplit/>
          <w:jc w:val="center"/>
        </w:trPr>
        <w:tc>
          <w:tcPr>
            <w:tcW w:w="3289" w:type="dxa"/>
            <w:gridSpan w:val="2"/>
            <w:shd w:val="clear" w:color="auto" w:fill="auto"/>
          </w:tcPr>
          <w:p w14:paraId="4E37FB04" w14:textId="77777777" w:rsidR="001A43A0" w:rsidRPr="004A2006" w:rsidRDefault="001A43A0" w:rsidP="00DB1629">
            <w:pPr>
              <w:pStyle w:val="TAL"/>
              <w:rPr>
                <w:rFonts w:cs="Arial"/>
              </w:rPr>
            </w:pPr>
            <w:r w:rsidRPr="004A2006">
              <w:rPr>
                <w:rFonts w:cs="Arial"/>
              </w:rPr>
              <w:t>NR measurement quantity</w:t>
            </w:r>
            <w:r w:rsidRPr="004A2006">
              <w:rPr>
                <w:rFonts w:cs="Arial"/>
              </w:rPr>
              <w:tab/>
            </w:r>
          </w:p>
        </w:tc>
        <w:tc>
          <w:tcPr>
            <w:tcW w:w="708" w:type="dxa"/>
            <w:shd w:val="clear" w:color="auto" w:fill="auto"/>
          </w:tcPr>
          <w:p w14:paraId="54A5B65F" w14:textId="77777777" w:rsidR="001A43A0" w:rsidRPr="004A2006" w:rsidRDefault="001A43A0" w:rsidP="00DB1629">
            <w:pPr>
              <w:pStyle w:val="TAC"/>
              <w:rPr>
                <w:rFonts w:cs="Arial"/>
              </w:rPr>
            </w:pPr>
          </w:p>
        </w:tc>
        <w:tc>
          <w:tcPr>
            <w:tcW w:w="2410" w:type="dxa"/>
            <w:shd w:val="clear" w:color="auto" w:fill="auto"/>
          </w:tcPr>
          <w:p w14:paraId="74524641" w14:textId="77777777" w:rsidR="001A43A0" w:rsidRPr="004A2006" w:rsidRDefault="001A43A0" w:rsidP="00DB1629">
            <w:pPr>
              <w:pStyle w:val="TAC"/>
              <w:rPr>
                <w:rFonts w:cs="Arial"/>
              </w:rPr>
            </w:pPr>
            <w:r w:rsidRPr="004A2006">
              <w:rPr>
                <w:rFonts w:cs="Arial"/>
              </w:rPr>
              <w:t>SS-RSRP</w:t>
            </w:r>
          </w:p>
        </w:tc>
        <w:tc>
          <w:tcPr>
            <w:tcW w:w="2835" w:type="dxa"/>
            <w:shd w:val="clear" w:color="auto" w:fill="auto"/>
          </w:tcPr>
          <w:p w14:paraId="135E3376" w14:textId="77777777" w:rsidR="001A43A0" w:rsidRPr="004A2006" w:rsidRDefault="001A43A0" w:rsidP="00DB1629">
            <w:pPr>
              <w:pStyle w:val="TAL"/>
              <w:rPr>
                <w:rFonts w:cs="Arial"/>
              </w:rPr>
            </w:pPr>
          </w:p>
        </w:tc>
      </w:tr>
      <w:tr w:rsidR="001A43A0" w:rsidRPr="004A2006" w14:paraId="35E4B222" w14:textId="77777777" w:rsidTr="00DB1629">
        <w:trPr>
          <w:cantSplit/>
          <w:jc w:val="center"/>
        </w:trPr>
        <w:tc>
          <w:tcPr>
            <w:tcW w:w="3289" w:type="dxa"/>
            <w:gridSpan w:val="2"/>
            <w:shd w:val="clear" w:color="auto" w:fill="auto"/>
          </w:tcPr>
          <w:p w14:paraId="471E51B1" w14:textId="77777777" w:rsidR="001A43A0" w:rsidRPr="004A2006" w:rsidRDefault="001A43A0" w:rsidP="00DB1629">
            <w:pPr>
              <w:pStyle w:val="TAL"/>
              <w:rPr>
                <w:rFonts w:cs="Arial"/>
              </w:rPr>
            </w:pPr>
            <w:r w:rsidRPr="004A2006">
              <w:rPr>
                <w:rFonts w:cs="Arial"/>
              </w:rPr>
              <w:t>E-UTRAN measurement quantity</w:t>
            </w:r>
          </w:p>
        </w:tc>
        <w:tc>
          <w:tcPr>
            <w:tcW w:w="708" w:type="dxa"/>
            <w:shd w:val="clear" w:color="auto" w:fill="auto"/>
          </w:tcPr>
          <w:p w14:paraId="7130BD41" w14:textId="77777777" w:rsidR="001A43A0" w:rsidRPr="004A2006" w:rsidRDefault="001A43A0" w:rsidP="00DB1629">
            <w:pPr>
              <w:pStyle w:val="TAC"/>
              <w:rPr>
                <w:rFonts w:cs="Arial"/>
              </w:rPr>
            </w:pPr>
          </w:p>
        </w:tc>
        <w:tc>
          <w:tcPr>
            <w:tcW w:w="2410" w:type="dxa"/>
            <w:shd w:val="clear" w:color="auto" w:fill="auto"/>
          </w:tcPr>
          <w:p w14:paraId="75D94B2A" w14:textId="77777777" w:rsidR="001A43A0" w:rsidRPr="004A2006" w:rsidRDefault="001A43A0" w:rsidP="00DB1629">
            <w:pPr>
              <w:pStyle w:val="TAC"/>
              <w:rPr>
                <w:rFonts w:cs="Arial"/>
              </w:rPr>
            </w:pPr>
            <w:r w:rsidRPr="004A2006">
              <w:rPr>
                <w:rFonts w:cs="Arial"/>
              </w:rPr>
              <w:t>RSRP</w:t>
            </w:r>
          </w:p>
        </w:tc>
        <w:tc>
          <w:tcPr>
            <w:tcW w:w="2835" w:type="dxa"/>
            <w:shd w:val="clear" w:color="auto" w:fill="auto"/>
          </w:tcPr>
          <w:p w14:paraId="2C258178" w14:textId="77777777" w:rsidR="001A43A0" w:rsidRPr="004A2006" w:rsidRDefault="001A43A0" w:rsidP="00DB1629">
            <w:pPr>
              <w:pStyle w:val="TAL"/>
              <w:rPr>
                <w:rFonts w:cs="Arial"/>
              </w:rPr>
            </w:pPr>
          </w:p>
        </w:tc>
      </w:tr>
      <w:tr w:rsidR="001A43A0" w:rsidRPr="004A2006" w14:paraId="09F79E25" w14:textId="77777777" w:rsidTr="00DB1629">
        <w:trPr>
          <w:cantSplit/>
          <w:jc w:val="center"/>
        </w:trPr>
        <w:tc>
          <w:tcPr>
            <w:tcW w:w="3289" w:type="dxa"/>
            <w:gridSpan w:val="2"/>
            <w:shd w:val="clear" w:color="auto" w:fill="auto"/>
          </w:tcPr>
          <w:p w14:paraId="21929E84" w14:textId="77777777" w:rsidR="001A43A0" w:rsidRPr="004A2006" w:rsidRDefault="001A43A0" w:rsidP="00DB1629">
            <w:pPr>
              <w:pStyle w:val="TAL"/>
              <w:rPr>
                <w:rFonts w:cs="Arial"/>
              </w:rPr>
            </w:pPr>
            <w:r w:rsidRPr="004A2006">
              <w:rPr>
                <w:rFonts w:cs="Arial"/>
              </w:rPr>
              <w:t>b2-Threshold1</w:t>
            </w:r>
          </w:p>
        </w:tc>
        <w:tc>
          <w:tcPr>
            <w:tcW w:w="708" w:type="dxa"/>
            <w:shd w:val="clear" w:color="auto" w:fill="auto"/>
          </w:tcPr>
          <w:p w14:paraId="10D7F177" w14:textId="77777777" w:rsidR="001A43A0" w:rsidRPr="004A2006" w:rsidRDefault="001A43A0" w:rsidP="00DB1629">
            <w:pPr>
              <w:pStyle w:val="TAC"/>
              <w:rPr>
                <w:rFonts w:cs="Arial"/>
              </w:rPr>
            </w:pPr>
            <w:r w:rsidRPr="004A2006">
              <w:rPr>
                <w:rFonts w:cs="Arial"/>
              </w:rPr>
              <w:t>dBm</w:t>
            </w:r>
          </w:p>
        </w:tc>
        <w:tc>
          <w:tcPr>
            <w:tcW w:w="2410" w:type="dxa"/>
            <w:shd w:val="clear" w:color="auto" w:fill="auto"/>
          </w:tcPr>
          <w:p w14:paraId="47572EF5" w14:textId="77777777" w:rsidR="001A43A0" w:rsidRPr="004A2006" w:rsidRDefault="001A43A0" w:rsidP="00DB1629">
            <w:pPr>
              <w:pStyle w:val="TAC"/>
              <w:rPr>
                <w:rFonts w:cs="Arial"/>
              </w:rPr>
            </w:pPr>
            <w:r w:rsidRPr="004A2006">
              <w:rPr>
                <w:rFonts w:cs="Arial"/>
              </w:rPr>
              <w:t>-83</w:t>
            </w:r>
          </w:p>
        </w:tc>
        <w:tc>
          <w:tcPr>
            <w:tcW w:w="2835" w:type="dxa"/>
            <w:shd w:val="clear" w:color="auto" w:fill="auto"/>
          </w:tcPr>
          <w:p w14:paraId="76B146D7" w14:textId="77777777" w:rsidR="001A43A0" w:rsidRPr="004A2006" w:rsidRDefault="001A43A0" w:rsidP="00DB1629">
            <w:pPr>
              <w:pStyle w:val="TAL"/>
              <w:rPr>
                <w:rFonts w:cs="Arial"/>
              </w:rPr>
            </w:pPr>
            <w:r w:rsidRPr="004A2006">
              <w:rPr>
                <w:rFonts w:cs="Arial"/>
              </w:rPr>
              <w:t>Absolute E-UTRAN RSRP threshold for event B2</w:t>
            </w:r>
          </w:p>
        </w:tc>
      </w:tr>
      <w:tr w:rsidR="001A43A0" w:rsidRPr="004A2006" w14:paraId="24B8F5DC" w14:textId="77777777" w:rsidTr="00DB1629">
        <w:trPr>
          <w:cantSplit/>
          <w:jc w:val="center"/>
        </w:trPr>
        <w:tc>
          <w:tcPr>
            <w:tcW w:w="3289" w:type="dxa"/>
            <w:gridSpan w:val="2"/>
            <w:shd w:val="clear" w:color="auto" w:fill="auto"/>
          </w:tcPr>
          <w:p w14:paraId="7B7AA49D" w14:textId="77777777" w:rsidR="001A43A0" w:rsidRPr="004A2006" w:rsidRDefault="001A43A0" w:rsidP="00DB1629">
            <w:pPr>
              <w:pStyle w:val="TAL"/>
              <w:rPr>
                <w:rFonts w:cs="Arial"/>
              </w:rPr>
            </w:pPr>
            <w:r w:rsidRPr="004A2006">
              <w:rPr>
                <w:rFonts w:cs="Arial"/>
              </w:rPr>
              <w:t>b2-Threshold2NR</w:t>
            </w:r>
          </w:p>
        </w:tc>
        <w:tc>
          <w:tcPr>
            <w:tcW w:w="708" w:type="dxa"/>
            <w:shd w:val="clear" w:color="auto" w:fill="auto"/>
          </w:tcPr>
          <w:p w14:paraId="2B0A1D90" w14:textId="77777777" w:rsidR="001A43A0" w:rsidRPr="004A2006" w:rsidRDefault="001A43A0" w:rsidP="00DB1629">
            <w:pPr>
              <w:pStyle w:val="TAC"/>
              <w:rPr>
                <w:rFonts w:cs="Arial"/>
              </w:rPr>
            </w:pPr>
            <w:r w:rsidRPr="004A2006">
              <w:rPr>
                <w:rFonts w:cs="Arial"/>
              </w:rPr>
              <w:t>dBm</w:t>
            </w:r>
          </w:p>
        </w:tc>
        <w:tc>
          <w:tcPr>
            <w:tcW w:w="2410" w:type="dxa"/>
            <w:shd w:val="clear" w:color="auto" w:fill="auto"/>
          </w:tcPr>
          <w:p w14:paraId="3E1CE0F9" w14:textId="77777777" w:rsidR="001A43A0" w:rsidRPr="004A2006" w:rsidRDefault="001A43A0" w:rsidP="00DB1629">
            <w:pPr>
              <w:pStyle w:val="TAC"/>
              <w:rPr>
                <w:rFonts w:cs="Arial"/>
              </w:rPr>
            </w:pPr>
            <w:r w:rsidRPr="004A2006">
              <w:rPr>
                <w:rFonts w:cs="Arial"/>
              </w:rPr>
              <w:t xml:space="preserve">As specified in </w:t>
            </w:r>
            <w:r w:rsidRPr="004A2006">
              <w:t>Table 8.3.1.1.5-2</w:t>
            </w:r>
          </w:p>
        </w:tc>
        <w:tc>
          <w:tcPr>
            <w:tcW w:w="2835" w:type="dxa"/>
            <w:shd w:val="clear" w:color="auto" w:fill="auto"/>
          </w:tcPr>
          <w:p w14:paraId="74EF8B1E" w14:textId="77777777" w:rsidR="001A43A0" w:rsidRPr="004A2006" w:rsidRDefault="001A43A0" w:rsidP="00DB1629">
            <w:pPr>
              <w:pStyle w:val="TAL"/>
              <w:rPr>
                <w:rFonts w:cs="Arial"/>
              </w:rPr>
            </w:pPr>
            <w:r w:rsidRPr="004A2006">
              <w:rPr>
                <w:rFonts w:cs="Arial"/>
              </w:rPr>
              <w:t>Absolute NR SS-RSRP threshold for event B2</w:t>
            </w:r>
          </w:p>
        </w:tc>
      </w:tr>
      <w:tr w:rsidR="001A43A0" w:rsidRPr="004A2006" w14:paraId="7199429A" w14:textId="77777777" w:rsidTr="00DB1629">
        <w:trPr>
          <w:cantSplit/>
          <w:jc w:val="center"/>
        </w:trPr>
        <w:tc>
          <w:tcPr>
            <w:tcW w:w="3289" w:type="dxa"/>
            <w:gridSpan w:val="2"/>
            <w:shd w:val="clear" w:color="auto" w:fill="auto"/>
          </w:tcPr>
          <w:p w14:paraId="66BCCB6A" w14:textId="77777777" w:rsidR="001A43A0" w:rsidRPr="004A2006" w:rsidRDefault="001A43A0" w:rsidP="00DB1629">
            <w:pPr>
              <w:pStyle w:val="TAL"/>
              <w:rPr>
                <w:rFonts w:cs="Arial"/>
              </w:rPr>
            </w:pPr>
            <w:r w:rsidRPr="004A2006">
              <w:rPr>
                <w:rFonts w:cs="Arial"/>
              </w:rPr>
              <w:t>Hysteresis</w:t>
            </w:r>
          </w:p>
        </w:tc>
        <w:tc>
          <w:tcPr>
            <w:tcW w:w="708" w:type="dxa"/>
            <w:shd w:val="clear" w:color="auto" w:fill="auto"/>
          </w:tcPr>
          <w:p w14:paraId="73D4A12F" w14:textId="77777777" w:rsidR="001A43A0" w:rsidRPr="004A2006" w:rsidRDefault="001A43A0" w:rsidP="00DB1629">
            <w:pPr>
              <w:pStyle w:val="TAC"/>
              <w:rPr>
                <w:rFonts w:cs="Arial"/>
              </w:rPr>
            </w:pPr>
            <w:r w:rsidRPr="004A2006">
              <w:rPr>
                <w:rFonts w:cs="Arial"/>
              </w:rPr>
              <w:t>dB</w:t>
            </w:r>
          </w:p>
        </w:tc>
        <w:tc>
          <w:tcPr>
            <w:tcW w:w="2410" w:type="dxa"/>
            <w:shd w:val="clear" w:color="auto" w:fill="auto"/>
          </w:tcPr>
          <w:p w14:paraId="3F3875B2" w14:textId="77777777" w:rsidR="001A43A0" w:rsidRPr="004A2006" w:rsidRDefault="001A43A0" w:rsidP="00DB1629">
            <w:pPr>
              <w:pStyle w:val="TAC"/>
              <w:rPr>
                <w:rFonts w:cs="Arial"/>
              </w:rPr>
            </w:pPr>
            <w:r w:rsidRPr="004A2006">
              <w:rPr>
                <w:rFonts w:cs="Arial"/>
              </w:rPr>
              <w:t>0</w:t>
            </w:r>
          </w:p>
        </w:tc>
        <w:tc>
          <w:tcPr>
            <w:tcW w:w="2835" w:type="dxa"/>
            <w:shd w:val="clear" w:color="auto" w:fill="auto"/>
          </w:tcPr>
          <w:p w14:paraId="7407FD9C" w14:textId="77777777" w:rsidR="001A43A0" w:rsidRPr="004A2006" w:rsidRDefault="001A43A0" w:rsidP="00DB1629">
            <w:pPr>
              <w:pStyle w:val="TAL"/>
              <w:rPr>
                <w:rFonts w:cs="Arial"/>
              </w:rPr>
            </w:pPr>
          </w:p>
        </w:tc>
      </w:tr>
      <w:tr w:rsidR="001A43A0" w:rsidRPr="004A2006" w14:paraId="52947E65" w14:textId="77777777" w:rsidTr="00DB1629">
        <w:trPr>
          <w:cantSplit/>
          <w:jc w:val="center"/>
        </w:trPr>
        <w:tc>
          <w:tcPr>
            <w:tcW w:w="3289" w:type="dxa"/>
            <w:gridSpan w:val="2"/>
            <w:shd w:val="clear" w:color="auto" w:fill="auto"/>
          </w:tcPr>
          <w:p w14:paraId="1F9D14BE" w14:textId="77777777" w:rsidR="001A43A0" w:rsidRPr="004A2006" w:rsidRDefault="001A43A0" w:rsidP="00DB1629">
            <w:pPr>
              <w:pStyle w:val="TAL"/>
              <w:rPr>
                <w:rFonts w:cs="Arial"/>
              </w:rPr>
            </w:pPr>
            <w:r w:rsidRPr="004A2006">
              <w:rPr>
                <w:rFonts w:cs="Arial"/>
              </w:rPr>
              <w:t>TimeToTrigger</w:t>
            </w:r>
          </w:p>
        </w:tc>
        <w:tc>
          <w:tcPr>
            <w:tcW w:w="708" w:type="dxa"/>
            <w:shd w:val="clear" w:color="auto" w:fill="auto"/>
          </w:tcPr>
          <w:p w14:paraId="68318E2B" w14:textId="77777777" w:rsidR="001A43A0" w:rsidRPr="004A2006" w:rsidRDefault="001A43A0" w:rsidP="00DB1629">
            <w:pPr>
              <w:pStyle w:val="TAC"/>
              <w:rPr>
                <w:rFonts w:cs="Arial"/>
              </w:rPr>
            </w:pPr>
            <w:r w:rsidRPr="004A2006">
              <w:rPr>
                <w:rFonts w:cs="Arial"/>
              </w:rPr>
              <w:t>s</w:t>
            </w:r>
          </w:p>
        </w:tc>
        <w:tc>
          <w:tcPr>
            <w:tcW w:w="2410" w:type="dxa"/>
            <w:shd w:val="clear" w:color="auto" w:fill="auto"/>
          </w:tcPr>
          <w:p w14:paraId="5027FCF5" w14:textId="77777777" w:rsidR="001A43A0" w:rsidRPr="004A2006" w:rsidRDefault="001A43A0" w:rsidP="00DB1629">
            <w:pPr>
              <w:pStyle w:val="TAC"/>
              <w:rPr>
                <w:rFonts w:cs="Arial"/>
              </w:rPr>
            </w:pPr>
            <w:r w:rsidRPr="004A2006">
              <w:rPr>
                <w:rFonts w:cs="Arial"/>
              </w:rPr>
              <w:t>0</w:t>
            </w:r>
          </w:p>
        </w:tc>
        <w:tc>
          <w:tcPr>
            <w:tcW w:w="2835" w:type="dxa"/>
            <w:shd w:val="clear" w:color="auto" w:fill="auto"/>
          </w:tcPr>
          <w:p w14:paraId="29202E14" w14:textId="77777777" w:rsidR="001A43A0" w:rsidRPr="004A2006" w:rsidRDefault="001A43A0" w:rsidP="00DB1629">
            <w:pPr>
              <w:pStyle w:val="TAL"/>
              <w:rPr>
                <w:rFonts w:cs="Arial"/>
              </w:rPr>
            </w:pPr>
          </w:p>
        </w:tc>
      </w:tr>
      <w:tr w:rsidR="001A43A0" w:rsidRPr="004A2006" w14:paraId="7841FCDD" w14:textId="77777777" w:rsidTr="00DB1629">
        <w:trPr>
          <w:cantSplit/>
          <w:jc w:val="center"/>
        </w:trPr>
        <w:tc>
          <w:tcPr>
            <w:tcW w:w="3289" w:type="dxa"/>
            <w:gridSpan w:val="2"/>
            <w:shd w:val="clear" w:color="auto" w:fill="auto"/>
          </w:tcPr>
          <w:p w14:paraId="25C1CD52" w14:textId="77777777" w:rsidR="001A43A0" w:rsidRPr="004A2006" w:rsidRDefault="001A43A0" w:rsidP="00DB1629">
            <w:pPr>
              <w:pStyle w:val="TAL"/>
              <w:rPr>
                <w:rFonts w:cs="Arial"/>
              </w:rPr>
            </w:pPr>
            <w:r w:rsidRPr="004A2006">
              <w:rPr>
                <w:rFonts w:cs="Arial"/>
              </w:rPr>
              <w:t>Filter coefficient</w:t>
            </w:r>
          </w:p>
        </w:tc>
        <w:tc>
          <w:tcPr>
            <w:tcW w:w="708" w:type="dxa"/>
            <w:shd w:val="clear" w:color="auto" w:fill="auto"/>
          </w:tcPr>
          <w:p w14:paraId="16EE9A75" w14:textId="77777777" w:rsidR="001A43A0" w:rsidRPr="004A2006" w:rsidRDefault="001A43A0" w:rsidP="00DB1629">
            <w:pPr>
              <w:pStyle w:val="TAC"/>
              <w:rPr>
                <w:rFonts w:cs="Arial"/>
              </w:rPr>
            </w:pPr>
          </w:p>
        </w:tc>
        <w:tc>
          <w:tcPr>
            <w:tcW w:w="2410" w:type="dxa"/>
            <w:shd w:val="clear" w:color="auto" w:fill="auto"/>
          </w:tcPr>
          <w:p w14:paraId="5AA841E9" w14:textId="77777777" w:rsidR="001A43A0" w:rsidRPr="004A2006" w:rsidRDefault="001A43A0" w:rsidP="00DB1629">
            <w:pPr>
              <w:pStyle w:val="TAC"/>
              <w:rPr>
                <w:rFonts w:cs="Arial"/>
              </w:rPr>
            </w:pPr>
            <w:r w:rsidRPr="004A2006">
              <w:rPr>
                <w:rFonts w:cs="Arial"/>
              </w:rPr>
              <w:t>0</w:t>
            </w:r>
          </w:p>
        </w:tc>
        <w:tc>
          <w:tcPr>
            <w:tcW w:w="2835" w:type="dxa"/>
            <w:shd w:val="clear" w:color="auto" w:fill="auto"/>
          </w:tcPr>
          <w:p w14:paraId="03F56575" w14:textId="77777777" w:rsidR="001A43A0" w:rsidRPr="004A2006" w:rsidRDefault="001A43A0" w:rsidP="00DB1629">
            <w:pPr>
              <w:pStyle w:val="TAL"/>
              <w:rPr>
                <w:rFonts w:cs="Arial"/>
              </w:rPr>
            </w:pPr>
            <w:r w:rsidRPr="004A2006">
              <w:rPr>
                <w:rFonts w:cs="Arial"/>
              </w:rPr>
              <w:t>L3 filtering is not used</w:t>
            </w:r>
          </w:p>
        </w:tc>
      </w:tr>
      <w:tr w:rsidR="001A43A0" w:rsidRPr="004A2006" w14:paraId="655475B0" w14:textId="77777777" w:rsidTr="00DB1629">
        <w:trPr>
          <w:cantSplit/>
          <w:jc w:val="center"/>
        </w:trPr>
        <w:tc>
          <w:tcPr>
            <w:tcW w:w="3289" w:type="dxa"/>
            <w:gridSpan w:val="2"/>
            <w:shd w:val="clear" w:color="auto" w:fill="auto"/>
          </w:tcPr>
          <w:p w14:paraId="168E8F71" w14:textId="77777777" w:rsidR="001A43A0" w:rsidRPr="004A2006" w:rsidRDefault="001A43A0" w:rsidP="00DB1629">
            <w:pPr>
              <w:pStyle w:val="TAL"/>
              <w:rPr>
                <w:rFonts w:cs="Arial"/>
              </w:rPr>
            </w:pPr>
            <w:r w:rsidRPr="004A2006">
              <w:rPr>
                <w:rFonts w:cs="Arial"/>
              </w:rPr>
              <w:t>DRX</w:t>
            </w:r>
          </w:p>
        </w:tc>
        <w:tc>
          <w:tcPr>
            <w:tcW w:w="708" w:type="dxa"/>
            <w:shd w:val="clear" w:color="auto" w:fill="auto"/>
          </w:tcPr>
          <w:p w14:paraId="76219DEA" w14:textId="77777777" w:rsidR="001A43A0" w:rsidRPr="004A2006" w:rsidRDefault="001A43A0" w:rsidP="00DB1629">
            <w:pPr>
              <w:pStyle w:val="TAC"/>
              <w:rPr>
                <w:rFonts w:cs="Arial"/>
              </w:rPr>
            </w:pPr>
          </w:p>
        </w:tc>
        <w:tc>
          <w:tcPr>
            <w:tcW w:w="2410" w:type="dxa"/>
            <w:shd w:val="clear" w:color="auto" w:fill="auto"/>
          </w:tcPr>
          <w:p w14:paraId="02B41F3C" w14:textId="77777777" w:rsidR="001A43A0" w:rsidRPr="004A2006" w:rsidRDefault="001A43A0" w:rsidP="00DB1629">
            <w:pPr>
              <w:pStyle w:val="TAC"/>
              <w:rPr>
                <w:rFonts w:cs="Arial"/>
              </w:rPr>
            </w:pPr>
            <w:r w:rsidRPr="004A2006">
              <w:rPr>
                <w:rFonts w:cs="Arial"/>
              </w:rPr>
              <w:t>OFF</w:t>
            </w:r>
          </w:p>
        </w:tc>
        <w:tc>
          <w:tcPr>
            <w:tcW w:w="2835" w:type="dxa"/>
            <w:shd w:val="clear" w:color="auto" w:fill="auto"/>
          </w:tcPr>
          <w:p w14:paraId="531EF2C6" w14:textId="77777777" w:rsidR="001A43A0" w:rsidRPr="004A2006" w:rsidRDefault="001A43A0" w:rsidP="00DB1629">
            <w:pPr>
              <w:pStyle w:val="TAL"/>
              <w:rPr>
                <w:rFonts w:cs="Arial"/>
              </w:rPr>
            </w:pPr>
            <w:r w:rsidRPr="004A2006">
              <w:rPr>
                <w:rFonts w:cs="Arial"/>
              </w:rPr>
              <w:t>Non-DRX test</w:t>
            </w:r>
          </w:p>
        </w:tc>
      </w:tr>
      <w:tr w:rsidR="001A43A0" w:rsidRPr="004A2006" w14:paraId="6439702A" w14:textId="77777777" w:rsidTr="00DB1629">
        <w:trPr>
          <w:cantSplit/>
          <w:jc w:val="center"/>
        </w:trPr>
        <w:tc>
          <w:tcPr>
            <w:tcW w:w="3289" w:type="dxa"/>
            <w:gridSpan w:val="2"/>
            <w:shd w:val="clear" w:color="auto" w:fill="auto"/>
          </w:tcPr>
          <w:p w14:paraId="7433D706" w14:textId="77777777" w:rsidR="001A43A0" w:rsidRPr="004A2006" w:rsidRDefault="001A43A0" w:rsidP="00DB1629">
            <w:pPr>
              <w:pStyle w:val="TAL"/>
              <w:rPr>
                <w:rFonts w:cs="Arial"/>
              </w:rPr>
            </w:pPr>
            <w:r w:rsidRPr="004A2006">
              <w:rPr>
                <w:rFonts w:cs="Arial"/>
              </w:rPr>
              <w:t>Access Barring Information</w:t>
            </w:r>
          </w:p>
        </w:tc>
        <w:tc>
          <w:tcPr>
            <w:tcW w:w="708" w:type="dxa"/>
            <w:shd w:val="clear" w:color="auto" w:fill="auto"/>
          </w:tcPr>
          <w:p w14:paraId="03CCE537" w14:textId="77777777" w:rsidR="001A43A0" w:rsidRPr="004A2006" w:rsidRDefault="001A43A0" w:rsidP="00DB1629">
            <w:pPr>
              <w:pStyle w:val="TAC"/>
              <w:rPr>
                <w:rFonts w:cs="Arial"/>
              </w:rPr>
            </w:pPr>
            <w:r w:rsidRPr="004A2006">
              <w:rPr>
                <w:rFonts w:cs="Arial"/>
              </w:rPr>
              <w:t>-</w:t>
            </w:r>
          </w:p>
        </w:tc>
        <w:tc>
          <w:tcPr>
            <w:tcW w:w="2410" w:type="dxa"/>
            <w:shd w:val="clear" w:color="auto" w:fill="auto"/>
          </w:tcPr>
          <w:p w14:paraId="66820EF9" w14:textId="77777777" w:rsidR="001A43A0" w:rsidRPr="004A2006" w:rsidRDefault="001A43A0" w:rsidP="00DB1629">
            <w:pPr>
              <w:pStyle w:val="TAC"/>
              <w:rPr>
                <w:rFonts w:cs="Arial"/>
              </w:rPr>
            </w:pPr>
            <w:r w:rsidRPr="004A2006">
              <w:rPr>
                <w:rFonts w:cs="Arial"/>
              </w:rPr>
              <w:t>Not sent</w:t>
            </w:r>
          </w:p>
        </w:tc>
        <w:tc>
          <w:tcPr>
            <w:tcW w:w="2835" w:type="dxa"/>
            <w:shd w:val="clear" w:color="auto" w:fill="auto"/>
          </w:tcPr>
          <w:p w14:paraId="268555CD" w14:textId="77777777" w:rsidR="001A43A0" w:rsidRPr="004A2006" w:rsidRDefault="001A43A0" w:rsidP="00DB1629">
            <w:pPr>
              <w:pStyle w:val="TAL"/>
              <w:rPr>
                <w:rFonts w:cs="Arial"/>
              </w:rPr>
            </w:pPr>
            <w:r w:rsidRPr="004A2006">
              <w:rPr>
                <w:rFonts w:cs="Arial"/>
              </w:rPr>
              <w:t>No additional delays in random access procedure</w:t>
            </w:r>
          </w:p>
        </w:tc>
      </w:tr>
      <w:tr w:rsidR="001A43A0" w:rsidRPr="004A2006" w14:paraId="26D93BD1" w14:textId="77777777" w:rsidTr="00DB1629">
        <w:trPr>
          <w:cantSplit/>
          <w:jc w:val="center"/>
        </w:trPr>
        <w:tc>
          <w:tcPr>
            <w:tcW w:w="3289" w:type="dxa"/>
            <w:gridSpan w:val="2"/>
            <w:shd w:val="clear" w:color="auto" w:fill="auto"/>
          </w:tcPr>
          <w:p w14:paraId="0A90DB2B" w14:textId="77777777" w:rsidR="001A43A0" w:rsidRPr="004A2006" w:rsidRDefault="001A43A0" w:rsidP="00DB1629">
            <w:pPr>
              <w:pStyle w:val="TAL"/>
              <w:rPr>
                <w:rFonts w:cs="Arial"/>
              </w:rPr>
            </w:pPr>
            <w:r w:rsidRPr="004A2006">
              <w:rPr>
                <w:rFonts w:cs="Arial"/>
              </w:rPr>
              <w:t>Time offset between cells</w:t>
            </w:r>
          </w:p>
        </w:tc>
        <w:tc>
          <w:tcPr>
            <w:tcW w:w="708" w:type="dxa"/>
            <w:shd w:val="clear" w:color="auto" w:fill="auto"/>
          </w:tcPr>
          <w:p w14:paraId="7234C747" w14:textId="77777777" w:rsidR="001A43A0" w:rsidRPr="004A2006" w:rsidRDefault="001A43A0" w:rsidP="00DB1629">
            <w:pPr>
              <w:pStyle w:val="TAC"/>
              <w:rPr>
                <w:rFonts w:cs="Arial"/>
              </w:rPr>
            </w:pPr>
          </w:p>
        </w:tc>
        <w:tc>
          <w:tcPr>
            <w:tcW w:w="2410" w:type="dxa"/>
            <w:shd w:val="clear" w:color="auto" w:fill="auto"/>
          </w:tcPr>
          <w:p w14:paraId="6DCDD3A5" w14:textId="77777777" w:rsidR="001A43A0" w:rsidRPr="004A2006" w:rsidRDefault="001A43A0" w:rsidP="00DB1629">
            <w:pPr>
              <w:pStyle w:val="TAC"/>
              <w:rPr>
                <w:rFonts w:cs="Arial"/>
              </w:rPr>
            </w:pPr>
            <w:r w:rsidRPr="004A2006">
              <w:rPr>
                <w:rFonts w:cs="Arial"/>
              </w:rPr>
              <w:t>3 ms</w:t>
            </w:r>
          </w:p>
        </w:tc>
        <w:tc>
          <w:tcPr>
            <w:tcW w:w="2835" w:type="dxa"/>
            <w:shd w:val="clear" w:color="auto" w:fill="auto"/>
          </w:tcPr>
          <w:p w14:paraId="0C3D4DAA" w14:textId="77777777" w:rsidR="001A43A0" w:rsidRPr="004A2006" w:rsidRDefault="001A43A0" w:rsidP="00DB1629">
            <w:pPr>
              <w:pStyle w:val="TAL"/>
              <w:rPr>
                <w:rFonts w:cs="Arial"/>
              </w:rPr>
            </w:pPr>
            <w:r w:rsidRPr="004A2006">
              <w:rPr>
                <w:rFonts w:cs="Arial"/>
              </w:rPr>
              <w:t>Asynchronous cells</w:t>
            </w:r>
          </w:p>
        </w:tc>
      </w:tr>
      <w:tr w:rsidR="001A43A0" w:rsidRPr="004A2006" w14:paraId="6692197F" w14:textId="77777777" w:rsidTr="00DB1629">
        <w:trPr>
          <w:cantSplit/>
          <w:jc w:val="center"/>
        </w:trPr>
        <w:tc>
          <w:tcPr>
            <w:tcW w:w="3289" w:type="dxa"/>
            <w:gridSpan w:val="2"/>
            <w:shd w:val="clear" w:color="auto" w:fill="auto"/>
          </w:tcPr>
          <w:p w14:paraId="76D87838" w14:textId="77777777" w:rsidR="001A43A0" w:rsidRPr="004A2006" w:rsidRDefault="001A43A0" w:rsidP="00DB1629">
            <w:pPr>
              <w:pStyle w:val="TAL"/>
              <w:rPr>
                <w:rFonts w:cs="Arial"/>
              </w:rPr>
            </w:pPr>
            <w:r w:rsidRPr="004A2006">
              <w:rPr>
                <w:rFonts w:cs="Arial"/>
              </w:rPr>
              <w:t>Gap pattern configuration Id</w:t>
            </w:r>
          </w:p>
        </w:tc>
        <w:tc>
          <w:tcPr>
            <w:tcW w:w="708" w:type="dxa"/>
            <w:shd w:val="clear" w:color="auto" w:fill="auto"/>
          </w:tcPr>
          <w:p w14:paraId="6988FE7E" w14:textId="77777777" w:rsidR="001A43A0" w:rsidRPr="004A2006" w:rsidRDefault="001A43A0" w:rsidP="00DB1629">
            <w:pPr>
              <w:pStyle w:val="TAC"/>
              <w:rPr>
                <w:rFonts w:cs="Arial"/>
              </w:rPr>
            </w:pPr>
          </w:p>
        </w:tc>
        <w:tc>
          <w:tcPr>
            <w:tcW w:w="2410" w:type="dxa"/>
            <w:shd w:val="clear" w:color="auto" w:fill="auto"/>
          </w:tcPr>
          <w:p w14:paraId="4798153E" w14:textId="77777777" w:rsidR="001A43A0" w:rsidRPr="004A2006" w:rsidRDefault="001A43A0" w:rsidP="00DB1629">
            <w:pPr>
              <w:pStyle w:val="TAC"/>
              <w:rPr>
                <w:rFonts w:cs="Arial"/>
              </w:rPr>
            </w:pPr>
            <w:r w:rsidRPr="004A2006">
              <w:rPr>
                <w:rFonts w:cs="Arial"/>
              </w:rPr>
              <w:t>0</w:t>
            </w:r>
          </w:p>
        </w:tc>
        <w:tc>
          <w:tcPr>
            <w:tcW w:w="2835" w:type="dxa"/>
            <w:shd w:val="clear" w:color="auto" w:fill="auto"/>
          </w:tcPr>
          <w:p w14:paraId="3073D3D3" w14:textId="77777777" w:rsidR="001A43A0" w:rsidRPr="004A2006" w:rsidRDefault="001A43A0" w:rsidP="00DB1629">
            <w:pPr>
              <w:pStyle w:val="TAL"/>
              <w:rPr>
                <w:rFonts w:cs="Arial"/>
              </w:rPr>
            </w:pPr>
            <w:r w:rsidRPr="004A2006">
              <w:rPr>
                <w:rFonts w:cs="Arial"/>
              </w:rPr>
              <w:t>As specified in Table 8.1.2.1-1 started before T2 starts [23]</w:t>
            </w:r>
          </w:p>
        </w:tc>
      </w:tr>
      <w:tr w:rsidR="001A43A0" w:rsidRPr="004A2006" w14:paraId="6772BC23" w14:textId="77777777" w:rsidTr="00DB1629">
        <w:trPr>
          <w:cantSplit/>
          <w:jc w:val="center"/>
        </w:trPr>
        <w:tc>
          <w:tcPr>
            <w:tcW w:w="3289" w:type="dxa"/>
            <w:gridSpan w:val="2"/>
            <w:shd w:val="clear" w:color="auto" w:fill="auto"/>
          </w:tcPr>
          <w:p w14:paraId="0DE900CB" w14:textId="77777777" w:rsidR="001A43A0" w:rsidRPr="004A2006" w:rsidRDefault="001A43A0" w:rsidP="00DB1629">
            <w:pPr>
              <w:pStyle w:val="TAL"/>
              <w:rPr>
                <w:rFonts w:cs="Arial"/>
              </w:rPr>
            </w:pPr>
            <w:r w:rsidRPr="004A2006">
              <w:rPr>
                <w:rFonts w:cs="Arial"/>
              </w:rPr>
              <w:t>T1</w:t>
            </w:r>
          </w:p>
        </w:tc>
        <w:tc>
          <w:tcPr>
            <w:tcW w:w="708" w:type="dxa"/>
            <w:shd w:val="clear" w:color="auto" w:fill="auto"/>
          </w:tcPr>
          <w:p w14:paraId="3ED0358D" w14:textId="77777777" w:rsidR="001A43A0" w:rsidRPr="004A2006" w:rsidRDefault="001A43A0" w:rsidP="00DB1629">
            <w:pPr>
              <w:pStyle w:val="TAC"/>
              <w:rPr>
                <w:rFonts w:cs="Arial"/>
              </w:rPr>
            </w:pPr>
            <w:r w:rsidRPr="004A2006">
              <w:rPr>
                <w:rFonts w:cs="Arial"/>
              </w:rPr>
              <w:t>s</w:t>
            </w:r>
          </w:p>
        </w:tc>
        <w:tc>
          <w:tcPr>
            <w:tcW w:w="2410" w:type="dxa"/>
            <w:shd w:val="clear" w:color="auto" w:fill="auto"/>
          </w:tcPr>
          <w:p w14:paraId="54A338D7" w14:textId="77777777" w:rsidR="001A43A0" w:rsidRPr="004A2006" w:rsidRDefault="001A43A0" w:rsidP="00DB1629">
            <w:pPr>
              <w:pStyle w:val="TAC"/>
              <w:rPr>
                <w:rFonts w:cs="Arial"/>
              </w:rPr>
            </w:pPr>
            <w:r w:rsidRPr="004A2006">
              <w:rPr>
                <w:rFonts w:cs="Arial"/>
              </w:rPr>
              <w:t>5</w:t>
            </w:r>
          </w:p>
        </w:tc>
        <w:tc>
          <w:tcPr>
            <w:tcW w:w="2835" w:type="dxa"/>
            <w:shd w:val="clear" w:color="auto" w:fill="auto"/>
          </w:tcPr>
          <w:p w14:paraId="14C8690C" w14:textId="77777777" w:rsidR="001A43A0" w:rsidRPr="004A2006" w:rsidRDefault="001A43A0" w:rsidP="00DB1629">
            <w:pPr>
              <w:pStyle w:val="TAL"/>
              <w:rPr>
                <w:rFonts w:cs="Arial"/>
              </w:rPr>
            </w:pPr>
          </w:p>
        </w:tc>
      </w:tr>
      <w:tr w:rsidR="001A43A0" w:rsidRPr="004A2006" w14:paraId="273AFF07" w14:textId="77777777" w:rsidTr="00DB1629">
        <w:trPr>
          <w:cantSplit/>
          <w:jc w:val="center"/>
        </w:trPr>
        <w:tc>
          <w:tcPr>
            <w:tcW w:w="3289" w:type="dxa"/>
            <w:gridSpan w:val="2"/>
            <w:shd w:val="clear" w:color="auto" w:fill="auto"/>
          </w:tcPr>
          <w:p w14:paraId="37A86F32" w14:textId="77777777" w:rsidR="001A43A0" w:rsidRPr="004A2006" w:rsidRDefault="001A43A0" w:rsidP="00DB1629">
            <w:pPr>
              <w:pStyle w:val="TAL"/>
              <w:rPr>
                <w:rFonts w:cs="Arial"/>
              </w:rPr>
            </w:pPr>
            <w:r w:rsidRPr="004A2006">
              <w:rPr>
                <w:rFonts w:cs="Arial"/>
              </w:rPr>
              <w:t>T2</w:t>
            </w:r>
          </w:p>
        </w:tc>
        <w:tc>
          <w:tcPr>
            <w:tcW w:w="708" w:type="dxa"/>
            <w:shd w:val="clear" w:color="auto" w:fill="auto"/>
          </w:tcPr>
          <w:p w14:paraId="53BE9AE5" w14:textId="77777777" w:rsidR="001A43A0" w:rsidRPr="004A2006" w:rsidRDefault="001A43A0" w:rsidP="00DB1629">
            <w:pPr>
              <w:pStyle w:val="TAC"/>
              <w:rPr>
                <w:rFonts w:cs="Arial"/>
              </w:rPr>
            </w:pPr>
            <w:r w:rsidRPr="004A2006">
              <w:rPr>
                <w:rFonts w:cs="Arial"/>
              </w:rPr>
              <w:t>s</w:t>
            </w:r>
          </w:p>
        </w:tc>
        <w:tc>
          <w:tcPr>
            <w:tcW w:w="2410" w:type="dxa"/>
            <w:shd w:val="clear" w:color="auto" w:fill="auto"/>
          </w:tcPr>
          <w:p w14:paraId="524912D7" w14:textId="77777777" w:rsidR="001A43A0" w:rsidRPr="004A2006" w:rsidRDefault="001A43A0" w:rsidP="00DB1629">
            <w:pPr>
              <w:pStyle w:val="TAC"/>
              <w:rPr>
                <w:rFonts w:cs="Arial"/>
              </w:rPr>
            </w:pPr>
            <w:r w:rsidRPr="004A2006">
              <w:rPr>
                <w:rFonts w:cs="Arial"/>
              </w:rPr>
              <w:sym w:font="Symbol" w:char="F0A3"/>
            </w:r>
            <w:r w:rsidRPr="004A2006">
              <w:rPr>
                <w:rFonts w:cs="Arial"/>
              </w:rPr>
              <w:t>5</w:t>
            </w:r>
          </w:p>
        </w:tc>
        <w:tc>
          <w:tcPr>
            <w:tcW w:w="2835" w:type="dxa"/>
            <w:shd w:val="clear" w:color="auto" w:fill="auto"/>
          </w:tcPr>
          <w:p w14:paraId="58649F2A" w14:textId="77777777" w:rsidR="001A43A0" w:rsidRPr="004A2006" w:rsidRDefault="001A43A0" w:rsidP="00DB1629">
            <w:pPr>
              <w:pStyle w:val="TAL"/>
              <w:rPr>
                <w:rFonts w:cs="Arial"/>
              </w:rPr>
            </w:pPr>
          </w:p>
        </w:tc>
      </w:tr>
      <w:tr w:rsidR="001A43A0" w:rsidRPr="004A2006" w14:paraId="15912986" w14:textId="77777777" w:rsidTr="00DB1629">
        <w:trPr>
          <w:cantSplit/>
          <w:jc w:val="center"/>
        </w:trPr>
        <w:tc>
          <w:tcPr>
            <w:tcW w:w="3289" w:type="dxa"/>
            <w:gridSpan w:val="2"/>
            <w:shd w:val="clear" w:color="auto" w:fill="auto"/>
          </w:tcPr>
          <w:p w14:paraId="1D56712F" w14:textId="77777777" w:rsidR="001A43A0" w:rsidRPr="004A2006" w:rsidRDefault="001A43A0" w:rsidP="00DB1629">
            <w:pPr>
              <w:pStyle w:val="TAL"/>
              <w:rPr>
                <w:rFonts w:cs="Arial"/>
              </w:rPr>
            </w:pPr>
            <w:r w:rsidRPr="004A2006">
              <w:rPr>
                <w:rFonts w:cs="Arial"/>
              </w:rPr>
              <w:t>T3</w:t>
            </w:r>
          </w:p>
        </w:tc>
        <w:tc>
          <w:tcPr>
            <w:tcW w:w="708" w:type="dxa"/>
            <w:shd w:val="clear" w:color="auto" w:fill="auto"/>
          </w:tcPr>
          <w:p w14:paraId="1840D00C" w14:textId="77777777" w:rsidR="001A43A0" w:rsidRPr="004A2006" w:rsidRDefault="001A43A0" w:rsidP="00DB1629">
            <w:pPr>
              <w:pStyle w:val="TAC"/>
              <w:rPr>
                <w:rFonts w:cs="Arial"/>
              </w:rPr>
            </w:pPr>
            <w:r w:rsidRPr="004A2006">
              <w:rPr>
                <w:rFonts w:cs="Arial"/>
              </w:rPr>
              <w:t>s</w:t>
            </w:r>
          </w:p>
        </w:tc>
        <w:tc>
          <w:tcPr>
            <w:tcW w:w="2410" w:type="dxa"/>
            <w:shd w:val="clear" w:color="auto" w:fill="auto"/>
          </w:tcPr>
          <w:p w14:paraId="097A2A23" w14:textId="77777777" w:rsidR="001A43A0" w:rsidRPr="004A2006" w:rsidRDefault="001A43A0" w:rsidP="00DB1629">
            <w:pPr>
              <w:pStyle w:val="TAC"/>
              <w:rPr>
                <w:rFonts w:cs="Arial"/>
              </w:rPr>
            </w:pPr>
            <w:r w:rsidRPr="004A2006">
              <w:rPr>
                <w:rFonts w:cs="Arial"/>
              </w:rPr>
              <w:t>1</w:t>
            </w:r>
          </w:p>
        </w:tc>
        <w:tc>
          <w:tcPr>
            <w:tcW w:w="2835" w:type="dxa"/>
            <w:shd w:val="clear" w:color="auto" w:fill="auto"/>
          </w:tcPr>
          <w:p w14:paraId="2EAF4906" w14:textId="77777777" w:rsidR="001A43A0" w:rsidRPr="004A2006" w:rsidRDefault="001A43A0" w:rsidP="00DB1629">
            <w:pPr>
              <w:pStyle w:val="TAL"/>
              <w:rPr>
                <w:rFonts w:cs="Arial"/>
              </w:rPr>
            </w:pPr>
          </w:p>
        </w:tc>
      </w:tr>
    </w:tbl>
    <w:p w14:paraId="7CF2B1F3" w14:textId="77777777" w:rsidR="001A43A0" w:rsidRPr="004A2006" w:rsidRDefault="001A43A0" w:rsidP="001A43A0"/>
    <w:p w14:paraId="05A1A0EE" w14:textId="77777777" w:rsidR="001A43A0" w:rsidRPr="004A2006" w:rsidRDefault="001A43A0" w:rsidP="001A43A0">
      <w:pPr>
        <w:pStyle w:val="H6"/>
      </w:pPr>
      <w:r w:rsidRPr="004A2006">
        <w:t>8.3.1.1.4.2</w:t>
      </w:r>
      <w:r w:rsidRPr="004A2006">
        <w:tab/>
        <w:t>Test procedure</w:t>
      </w:r>
    </w:p>
    <w:p w14:paraId="24A7826F" w14:textId="0B5957CC" w:rsidR="001A43A0" w:rsidRPr="004A2006" w:rsidRDefault="001A43A0" w:rsidP="001A43A0">
      <w:r w:rsidRPr="004A2006">
        <w:rPr>
          <w:rFonts w:cs="v4.2.0"/>
        </w:rPr>
        <w:t xml:space="preserve">The test comprises of one E-UTRA carrier and one NR carrier. </w:t>
      </w:r>
      <w:r w:rsidRPr="004A2006">
        <w:t>There are two cells</w:t>
      </w:r>
      <w:r w:rsidRPr="004A2006">
        <w:rPr>
          <w:rFonts w:cs="v4.2.0"/>
        </w:rPr>
        <w:t xml:space="preserve"> and one cell on each carrier</w:t>
      </w:r>
      <w:r w:rsidRPr="004A2006">
        <w:t xml:space="preserve">. </w:t>
      </w:r>
      <w:del w:id="684" w:author="Huawei" w:date="2025-04-25T16:42:00Z">
        <w:r w:rsidRPr="004A2006" w:rsidDel="00153046">
          <w:delText>Cell 1</w:delText>
        </w:r>
      </w:del>
      <w:ins w:id="685" w:author="Huawei" w:date="2025-04-25T16:42:00Z">
        <w:r w:rsidR="00153046" w:rsidRPr="004A2006">
          <w:t>Cell 1</w:t>
        </w:r>
      </w:ins>
      <w:r w:rsidRPr="004A2006">
        <w:t xml:space="preserve"> is the E-UTRAN and </w:t>
      </w:r>
      <w:del w:id="686" w:author="Huawei" w:date="2025-04-25T16:42:00Z">
        <w:r w:rsidRPr="004A2006" w:rsidDel="00153046">
          <w:delText>Cell 2</w:delText>
        </w:r>
      </w:del>
      <w:ins w:id="687" w:author="Huawei" w:date="2025-04-25T16:42:00Z">
        <w:r w:rsidR="00153046" w:rsidRPr="004A2006">
          <w:t>Cell 2</w:t>
        </w:r>
      </w:ins>
      <w:r w:rsidRPr="004A2006">
        <w:t xml:space="preserve"> is an inter-RAT NR neighbour cell. The general and cell specific test parameters for PCell and neighbour cell are given in Table 8.3.1.1.4.1-3, 8.3.1.1.5-1 and 8.3.1.1.5-2, respectively.</w:t>
      </w:r>
    </w:p>
    <w:p w14:paraId="4943AA19" w14:textId="2D3A6F03" w:rsidR="001A43A0" w:rsidRPr="004A2006" w:rsidRDefault="001A43A0" w:rsidP="001A43A0">
      <w:pPr>
        <w:rPr>
          <w:rFonts w:cs="v4.2.0"/>
        </w:rPr>
      </w:pPr>
      <w:r w:rsidRPr="004A2006">
        <w:rPr>
          <w:rFonts w:cs="v4.2.0"/>
        </w:rPr>
        <w:t xml:space="preserve">The test consists of three successive time periods, with time durations of T1, T2 and T3 respectively. At the start of time duration T1, the UE does not have any timing information of </w:t>
      </w:r>
      <w:del w:id="688" w:author="Huawei" w:date="2025-04-25T16:42:00Z">
        <w:r w:rsidRPr="004A2006" w:rsidDel="00153046">
          <w:rPr>
            <w:rFonts w:cs="v4.2.0"/>
          </w:rPr>
          <w:delText>Cell 2</w:delText>
        </w:r>
      </w:del>
      <w:ins w:id="689" w:author="Huawei" w:date="2025-04-25T16:42:00Z">
        <w:r w:rsidR="00153046" w:rsidRPr="004A2006">
          <w:rPr>
            <w:rFonts w:cs="v4.2.0"/>
          </w:rPr>
          <w:t>Cell 2</w:t>
        </w:r>
      </w:ins>
      <w:r w:rsidRPr="004A2006">
        <w:rPr>
          <w:rFonts w:cs="v4.2.0"/>
        </w:rPr>
        <w:t xml:space="preserve">. Starting T2, </w:t>
      </w:r>
      <w:del w:id="690" w:author="Huawei" w:date="2025-04-25T16:42:00Z">
        <w:r w:rsidRPr="004A2006" w:rsidDel="00153046">
          <w:rPr>
            <w:rFonts w:cs="v4.2.0"/>
          </w:rPr>
          <w:delText>Cell 2</w:delText>
        </w:r>
      </w:del>
      <w:ins w:id="691" w:author="Huawei" w:date="2025-04-25T16:42:00Z">
        <w:r w:rsidR="00153046" w:rsidRPr="004A2006">
          <w:rPr>
            <w:rFonts w:cs="v4.2.0"/>
          </w:rPr>
          <w:t>Cell 2</w:t>
        </w:r>
      </w:ins>
      <w:r w:rsidRPr="004A2006">
        <w:rPr>
          <w:rFonts w:cs="v4.2.0"/>
        </w:rPr>
        <w:t xml:space="preserve">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43E16FC0" w14:textId="35C1870E" w:rsidR="001A43A0" w:rsidRPr="004A2006" w:rsidRDefault="001A43A0" w:rsidP="001A43A0">
      <w:r w:rsidRPr="004A2006">
        <w:rPr>
          <w:rFonts w:cs="v4.2.0"/>
        </w:rPr>
        <w:t>A RRC message implying handover</w:t>
      </w:r>
      <w:r w:rsidRPr="004A2006">
        <w:t xml:space="preserve"> shall be sent to the UE during period T2 after the UE has reported Event B2. The start of </w:t>
      </w:r>
      <w:r w:rsidRPr="004A2006">
        <w:rPr>
          <w:rFonts w:cs="v4.2.0"/>
        </w:rPr>
        <w:t xml:space="preserve">T3 is the instant when the last TTI containing the RRC message implying handover is sent to the UE. The handover message shall contain </w:t>
      </w:r>
      <w:del w:id="692" w:author="Huawei" w:date="2025-04-25T16:42:00Z">
        <w:r w:rsidRPr="004A2006" w:rsidDel="00153046">
          <w:rPr>
            <w:rFonts w:cs="v4.2.0"/>
          </w:rPr>
          <w:delText>Cell 2</w:delText>
        </w:r>
      </w:del>
      <w:ins w:id="693" w:author="Huawei" w:date="2025-04-25T16:42:00Z">
        <w:r w:rsidR="00153046" w:rsidRPr="004A2006">
          <w:rPr>
            <w:rFonts w:cs="v4.2.0"/>
          </w:rPr>
          <w:t>Cell 2</w:t>
        </w:r>
      </w:ins>
      <w:r w:rsidRPr="004A2006">
        <w:rPr>
          <w:rFonts w:cs="v4.2.0"/>
        </w:rPr>
        <w:t xml:space="preserve"> as the target cell.</w:t>
      </w:r>
    </w:p>
    <w:p w14:paraId="3A88FD74" w14:textId="681F871A" w:rsidR="001A43A0" w:rsidRPr="004A2006" w:rsidRDefault="001A43A0" w:rsidP="001A43A0">
      <w:pPr>
        <w:pStyle w:val="B10"/>
        <w:ind w:left="709" w:hanging="425"/>
      </w:pPr>
      <w:r w:rsidRPr="004A2006">
        <w:t>1.</w:t>
      </w:r>
      <w:r w:rsidRPr="004A2006">
        <w:tab/>
        <w:t xml:space="preserve">Ensure the UE is in State 3A-RF according to TS </w:t>
      </w:r>
      <w:del w:id="694" w:author="Huawei" w:date="2025-04-25T15:41:00Z">
        <w:r w:rsidRPr="004A2006" w:rsidDel="00505BCC">
          <w:delText>36.508 [25]</w:delText>
        </w:r>
      </w:del>
      <w:ins w:id="695" w:author="Huawei" w:date="2025-04-25T15:46:00Z">
        <w:r w:rsidR="00505BCC" w:rsidRPr="004A2006">
          <w:t>36.508 [25]</w:t>
        </w:r>
      </w:ins>
      <w:r w:rsidRPr="004A2006">
        <w:t xml:space="preserve"> clause 7.2A.3.</w:t>
      </w:r>
    </w:p>
    <w:p w14:paraId="347029C7" w14:textId="5C66EA11"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696" w:author="Huawei" w:date="2025-04-25T16:42:00Z">
        <w:r w:rsidRPr="004A2006" w:rsidDel="00153046">
          <w:rPr>
            <w:rFonts w:eastAsia="??"/>
          </w:rPr>
          <w:delText>Cell 1</w:delText>
        </w:r>
      </w:del>
      <w:ins w:id="697" w:author="Huawei" w:date="2025-04-25T16:42:00Z">
        <w:r w:rsidR="00153046" w:rsidRPr="004A2006">
          <w:rPr>
            <w:rFonts w:eastAsia="??"/>
          </w:rPr>
          <w:t>Cell 1</w:t>
        </w:r>
      </w:ins>
      <w:r w:rsidRPr="004A2006">
        <w:rPr>
          <w:rFonts w:eastAsia="??"/>
        </w:rPr>
        <w:t xml:space="preserve"> and </w:t>
      </w:r>
      <w:del w:id="698" w:author="Huawei" w:date="2025-04-25T16:42:00Z">
        <w:r w:rsidRPr="004A2006" w:rsidDel="00153046">
          <w:rPr>
            <w:rFonts w:eastAsia="??"/>
          </w:rPr>
          <w:delText>Cell 2</w:delText>
        </w:r>
      </w:del>
      <w:ins w:id="699" w:author="Huawei" w:date="2025-04-25T16:42:00Z">
        <w:r w:rsidR="00153046" w:rsidRPr="004A2006">
          <w:rPr>
            <w:rFonts w:eastAsia="??"/>
          </w:rPr>
          <w:t>Cell 2</w:t>
        </w:r>
      </w:ins>
      <w:r w:rsidRPr="004A2006">
        <w:rPr>
          <w:rFonts w:eastAsia="??"/>
        </w:rPr>
        <w:t xml:space="preserve"> according to T1 in Table 8.3.1.1.5-1 and Table 8.3.1.1.5-2 respectively, T1 starts.</w:t>
      </w:r>
    </w:p>
    <w:p w14:paraId="4DFF7A94"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5D0E5DF3"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0B37197C"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8.3.1.1.5-1 and Table 8.3.1.1.5-2 respectively</w:t>
      </w:r>
      <w:r w:rsidRPr="004A2006">
        <w:t>. T2 Starts.</w:t>
      </w:r>
    </w:p>
    <w:p w14:paraId="5BD9543B"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B2.</w:t>
      </w:r>
    </w:p>
    <w:p w14:paraId="3B813F63" w14:textId="732E810A" w:rsidR="001A43A0" w:rsidRPr="004A2006" w:rsidRDefault="001A43A0" w:rsidP="001A43A0">
      <w:pPr>
        <w:pStyle w:val="B10"/>
        <w:ind w:left="709" w:hanging="425"/>
        <w:rPr>
          <w:rFonts w:eastAsia="??"/>
        </w:rPr>
      </w:pPr>
      <w:r w:rsidRPr="004A2006">
        <w:rPr>
          <w:rFonts w:eastAsia="??"/>
        </w:rPr>
        <w:t>7.</w:t>
      </w:r>
      <w:r w:rsidRPr="004A2006">
        <w:rPr>
          <w:rFonts w:eastAsia="??"/>
        </w:rPr>
        <w:tab/>
      </w:r>
      <w:r w:rsidRPr="004A2006">
        <w:t xml:space="preserve">SS shall transmit a </w:t>
      </w:r>
      <w:r w:rsidRPr="004A2006">
        <w:rPr>
          <w:i/>
        </w:rPr>
        <w:t>MobilityFromEUTRACommand</w:t>
      </w:r>
      <w:r w:rsidRPr="004A2006">
        <w:t xml:space="preserve"> message implying handover to </w:t>
      </w:r>
      <w:del w:id="700" w:author="Huawei" w:date="2025-04-25T16:42:00Z">
        <w:r w:rsidRPr="004A2006" w:rsidDel="00153046">
          <w:delText>Cell 2</w:delText>
        </w:r>
      </w:del>
      <w:ins w:id="701" w:author="Huawei" w:date="2025-04-25T16:42:00Z">
        <w:r w:rsidR="00153046" w:rsidRPr="004A2006">
          <w:t>Cell 2</w:t>
        </w:r>
      </w:ins>
      <w:r w:rsidRPr="004A2006">
        <w:rPr>
          <w:rFonts w:eastAsia="??"/>
        </w:rPr>
        <w:t>.</w:t>
      </w:r>
    </w:p>
    <w:p w14:paraId="68699EA4" w14:textId="77777777" w:rsidR="001A43A0" w:rsidRPr="004A2006" w:rsidRDefault="001A43A0" w:rsidP="001A43A0">
      <w:pPr>
        <w:pStyle w:val="B10"/>
        <w:ind w:left="709" w:hanging="425"/>
        <w:rPr>
          <w:rFonts w:eastAsia="??"/>
        </w:rPr>
      </w:pPr>
      <w:r w:rsidRPr="004A2006">
        <w:rPr>
          <w:rFonts w:eastAsia="??"/>
        </w:rPr>
        <w:t>8.</w:t>
      </w:r>
      <w:r w:rsidRPr="004A2006">
        <w:rPr>
          <w:rFonts w:eastAsia="??"/>
        </w:rPr>
        <w:tab/>
      </w:r>
      <w:r w:rsidRPr="004A2006">
        <w:t xml:space="preserve">The start of T3 is the instant when the last TTI containing the </w:t>
      </w:r>
      <w:r w:rsidRPr="004A2006">
        <w:rPr>
          <w:i/>
        </w:rPr>
        <w:t>MobilityFromEUTRACommand</w:t>
      </w:r>
      <w:r w:rsidRPr="004A2006">
        <w:t xml:space="preserve"> message implying handover is sent to the UE, at that instant the SS shall switch the power setting from T2 to T3 as specified in </w:t>
      </w:r>
      <w:r w:rsidRPr="004A2006">
        <w:rPr>
          <w:rFonts w:eastAsia="??"/>
        </w:rPr>
        <w:t>Table 8.3.1.1.5-1 and Table 8.3.1.1.5-2.</w:t>
      </w:r>
    </w:p>
    <w:p w14:paraId="36F7E613" w14:textId="5A1947EE" w:rsidR="001A43A0" w:rsidRPr="004A2006" w:rsidRDefault="001A43A0" w:rsidP="001A43A0">
      <w:pPr>
        <w:pStyle w:val="B10"/>
        <w:ind w:left="709" w:hanging="425"/>
      </w:pPr>
      <w:r w:rsidRPr="004A2006">
        <w:t>9.</w:t>
      </w:r>
      <w:r w:rsidRPr="004A2006">
        <w:tab/>
        <w:t xml:space="preserve">If the UE transmits the uplink PRACH channel to </w:t>
      </w:r>
      <w:del w:id="702" w:author="Huawei" w:date="2025-04-25T16:42:00Z">
        <w:r w:rsidRPr="004A2006" w:rsidDel="00153046">
          <w:delText>Cell 2</w:delText>
        </w:r>
      </w:del>
      <w:ins w:id="703" w:author="Huawei" w:date="2025-04-25T16:42:00Z">
        <w:r w:rsidR="00153046" w:rsidRPr="004A2006">
          <w:t>Cell 2</w:t>
        </w:r>
      </w:ins>
      <w:r w:rsidRPr="004A2006">
        <w:t xml:space="preserve"> less than 112 ms from the beginning of time period T3 then the number of successful tests is increased by one. Otherwise, the number of failure tests is increased by one.</w:t>
      </w:r>
    </w:p>
    <w:p w14:paraId="5F424157" w14:textId="16E95380" w:rsidR="001A43A0" w:rsidRPr="004A2006" w:rsidRDefault="001A43A0" w:rsidP="001A43A0">
      <w:pPr>
        <w:pStyle w:val="B10"/>
        <w:ind w:left="709" w:hanging="425"/>
        <w:rPr>
          <w:rFonts w:eastAsia="??"/>
        </w:rPr>
      </w:pPr>
      <w:r w:rsidRPr="004A2006">
        <w:rPr>
          <w:rFonts w:eastAsia="??"/>
        </w:rPr>
        <w:t>10.</w:t>
      </w:r>
      <w:r w:rsidRPr="004A2006">
        <w:rPr>
          <w:rFonts w:eastAsia="??"/>
        </w:rPr>
        <w:tab/>
      </w:r>
      <w:r w:rsidRPr="004A2006">
        <w:t xml:space="preserve">The UE shall transmit an </w:t>
      </w:r>
      <w:r w:rsidRPr="004A2006">
        <w:rPr>
          <w:i/>
        </w:rPr>
        <w:t>RRCReconfigurationComplete</w:t>
      </w:r>
      <w:r w:rsidRPr="004A2006">
        <w:t xml:space="preserve"> message on </w:t>
      </w:r>
      <w:del w:id="704" w:author="Huawei" w:date="2025-04-25T16:42:00Z">
        <w:r w:rsidRPr="004A2006" w:rsidDel="00153046">
          <w:delText>Cell 2</w:delText>
        </w:r>
      </w:del>
      <w:ins w:id="705" w:author="Huawei" w:date="2025-04-25T16:42:00Z">
        <w:r w:rsidR="00153046" w:rsidRPr="004A2006">
          <w:t>Cell 2</w:t>
        </w:r>
      </w:ins>
      <w:r w:rsidRPr="004A2006">
        <w:rPr>
          <w:rFonts w:eastAsia="??"/>
        </w:rPr>
        <w:t>.</w:t>
      </w:r>
    </w:p>
    <w:p w14:paraId="0BD189AA" w14:textId="77777777" w:rsidR="001A43A0" w:rsidRPr="004A2006" w:rsidRDefault="001A43A0" w:rsidP="001A43A0">
      <w:pPr>
        <w:pStyle w:val="B10"/>
        <w:ind w:left="709" w:hanging="425"/>
      </w:pPr>
      <w:r w:rsidRPr="004A2006">
        <w:t>11.</w:t>
      </w:r>
      <w:r w:rsidRPr="004A2006">
        <w:tab/>
        <w:t>After T3 expires,</w:t>
      </w:r>
    </w:p>
    <w:p w14:paraId="009AF72F" w14:textId="77777777" w:rsidR="001A43A0" w:rsidRPr="004A2006" w:rsidRDefault="001A43A0" w:rsidP="001A43A0">
      <w:pPr>
        <w:pStyle w:val="B20"/>
      </w:pPr>
      <w:r w:rsidRPr="004A2006">
        <w:t>-</w:t>
      </w:r>
      <w:r w:rsidRPr="004A2006">
        <w:tab/>
        <w:t xml:space="preserve">The SS could switch the </w:t>
      </w:r>
      <w:r w:rsidRPr="004A2006">
        <w:rPr>
          <w:rFonts w:eastAsia="??"/>
        </w:rPr>
        <w:t>parameters</w:t>
      </w:r>
      <w:r w:rsidRPr="004A2006">
        <w:t xml:space="preserve"> setting from T3 to T1 as specified in </w:t>
      </w:r>
      <w:r w:rsidRPr="004A2006">
        <w:rPr>
          <w:rFonts w:eastAsia="??"/>
        </w:rPr>
        <w:t>Table 8.3.1.1.5-1 and Table 8.3.1.1.5-2 respectively</w:t>
      </w:r>
      <w:r w:rsidRPr="004A2006">
        <w:t>.</w:t>
      </w:r>
    </w:p>
    <w:p w14:paraId="540970EF" w14:textId="37A3FA87" w:rsidR="001A43A0" w:rsidRPr="004A2006" w:rsidRDefault="001A43A0" w:rsidP="001A43A0">
      <w:pPr>
        <w:pStyle w:val="B20"/>
      </w:pPr>
      <w:r w:rsidRPr="004A2006">
        <w:t>-</w:t>
      </w:r>
      <w:r w:rsidRPr="004A2006">
        <w:tab/>
        <w:t xml:space="preserve">If the UE handover back to E-UTRA </w:t>
      </w:r>
      <w:del w:id="706" w:author="Huawei" w:date="2025-04-25T16:42:00Z">
        <w:r w:rsidRPr="004A2006" w:rsidDel="00153046">
          <w:delText>Cell 1</w:delText>
        </w:r>
      </w:del>
      <w:ins w:id="707" w:author="Huawei" w:date="2025-04-25T16:42:00Z">
        <w:r w:rsidR="00153046" w:rsidRPr="004A2006">
          <w:t>Cell 1</w:t>
        </w:r>
      </w:ins>
      <w:r w:rsidRPr="004A2006">
        <w:t xml:space="preserve">, then T1 starts, skip to step 3. Otherwise, switch off  and on the UE. Then ensure the UE is in State 3A-RF according to TS </w:t>
      </w:r>
      <w:del w:id="708" w:author="Huawei" w:date="2025-04-25T15:41:00Z">
        <w:r w:rsidRPr="004A2006" w:rsidDel="00505BCC">
          <w:delText>36.508 [25]</w:delText>
        </w:r>
      </w:del>
      <w:ins w:id="709" w:author="Huawei" w:date="2025-04-25T15:46:00Z">
        <w:r w:rsidR="00505BCC" w:rsidRPr="004A2006">
          <w:t>36.508 [25]</w:t>
        </w:r>
      </w:ins>
      <w:r w:rsidRPr="004A2006">
        <w:t xml:space="preserve"> clause 7.2A.3. E-UTRA </w:t>
      </w:r>
      <w:del w:id="710" w:author="Huawei" w:date="2025-04-25T16:42:00Z">
        <w:r w:rsidRPr="004A2006" w:rsidDel="00153046">
          <w:delText>Cell 1</w:delText>
        </w:r>
      </w:del>
      <w:ins w:id="711" w:author="Huawei" w:date="2025-04-25T16:42:00Z">
        <w:r w:rsidR="00153046" w:rsidRPr="004A2006">
          <w:t>Cell 1</w:t>
        </w:r>
      </w:ins>
      <w:r w:rsidRPr="004A2006">
        <w:t xml:space="preserve"> is the active cell.</w:t>
      </w:r>
    </w:p>
    <w:p w14:paraId="093E56C6" w14:textId="28CEE250" w:rsidR="001A43A0" w:rsidRPr="004A2006" w:rsidRDefault="001A43A0" w:rsidP="001A43A0">
      <w:pPr>
        <w:pStyle w:val="B20"/>
      </w:pPr>
      <w:r w:rsidRPr="004A2006">
        <w:t>-</w:t>
      </w:r>
      <w:r w:rsidRPr="004A2006">
        <w:tab/>
        <w:t xml:space="preserve">Or, switch off and on the UE Then ensure the UE is in State 3A-RF according to TS </w:t>
      </w:r>
      <w:del w:id="712" w:author="Huawei" w:date="2025-04-25T15:41:00Z">
        <w:r w:rsidRPr="004A2006" w:rsidDel="00505BCC">
          <w:delText>36.508 [25]</w:delText>
        </w:r>
      </w:del>
      <w:ins w:id="713" w:author="Huawei" w:date="2025-04-25T15:46:00Z">
        <w:r w:rsidR="00505BCC" w:rsidRPr="004A2006">
          <w:t>36.508 [25]</w:t>
        </w:r>
      </w:ins>
      <w:r w:rsidRPr="004A2006">
        <w:t xml:space="preserve"> clause 7.2A.3. E-UTRA </w:t>
      </w:r>
      <w:del w:id="714" w:author="Huawei" w:date="2025-04-25T16:42:00Z">
        <w:r w:rsidRPr="004A2006" w:rsidDel="00153046">
          <w:delText>Cell 1</w:delText>
        </w:r>
      </w:del>
      <w:ins w:id="715" w:author="Huawei" w:date="2025-04-25T16:42:00Z">
        <w:r w:rsidR="00153046" w:rsidRPr="004A2006">
          <w:t>Cell 1</w:t>
        </w:r>
      </w:ins>
      <w:r w:rsidRPr="004A2006">
        <w:t xml:space="preserve"> is the active cell.</w:t>
      </w:r>
    </w:p>
    <w:p w14:paraId="37938F9F" w14:textId="5D69D335" w:rsidR="001A43A0" w:rsidRPr="004A2006" w:rsidRDefault="001A43A0" w:rsidP="001A43A0">
      <w:pPr>
        <w:pStyle w:val="B10"/>
        <w:ind w:left="709" w:hanging="425"/>
      </w:pPr>
      <w:r w:rsidRPr="004A2006">
        <w:t>12.</w:t>
      </w:r>
      <w:r w:rsidRPr="004A2006">
        <w:tab/>
        <w:t xml:space="preserve">Set </w:t>
      </w:r>
      <w:del w:id="716" w:author="Huawei" w:date="2025-04-25T16:42:00Z">
        <w:r w:rsidRPr="004A2006" w:rsidDel="00153046">
          <w:delText>Cell 2</w:delText>
        </w:r>
      </w:del>
      <w:ins w:id="717" w:author="Huawei" w:date="2025-04-25T16:42:00Z">
        <w:r w:rsidR="00153046" w:rsidRPr="004A2006">
          <w:t>Cell 2</w:t>
        </w:r>
      </w:ins>
      <w:r w:rsidRPr="004A2006">
        <w:t xml:space="preserve"> physical cell identity = ((current </w:t>
      </w:r>
      <w:del w:id="718" w:author="Huawei" w:date="2025-04-25T16:42:00Z">
        <w:r w:rsidRPr="004A2006" w:rsidDel="00153046">
          <w:delText>Cell 2</w:delText>
        </w:r>
      </w:del>
      <w:ins w:id="719" w:author="Huawei" w:date="2025-04-25T16:42:00Z">
        <w:r w:rsidR="00153046" w:rsidRPr="004A2006">
          <w:t>Cell 2</w:t>
        </w:r>
      </w:ins>
      <w:r w:rsidRPr="004A2006">
        <w:t xml:space="preserve"> physical cell identity + 1) mod 1008) for next iteration of the test procedure loop. </w:t>
      </w:r>
    </w:p>
    <w:p w14:paraId="32F98840" w14:textId="77777777" w:rsidR="001A43A0" w:rsidRPr="004A2006" w:rsidRDefault="001A43A0" w:rsidP="001A43A0">
      <w:pPr>
        <w:pStyle w:val="B10"/>
        <w:ind w:left="709" w:hanging="425"/>
        <w:rPr>
          <w:rFonts w:eastAsia="??"/>
        </w:rPr>
      </w:pPr>
      <w:r w:rsidRPr="004A2006">
        <w:t>13.</w:t>
      </w:r>
      <w:r w:rsidRPr="004A2006">
        <w:tab/>
        <w:t xml:space="preserve">Repeat step 2-12 until the confidence level according to </w:t>
      </w:r>
      <w:r w:rsidRPr="004A2006">
        <w:rPr>
          <w:rFonts w:eastAsia="v4.2.0"/>
        </w:rPr>
        <w:t>Tables G.2.3-1 in Annex G clause G.2 is achieved</w:t>
      </w:r>
    </w:p>
    <w:p w14:paraId="29ECCFA6" w14:textId="77777777" w:rsidR="001A43A0" w:rsidRPr="004A2006" w:rsidRDefault="001A43A0" w:rsidP="001A43A0">
      <w:pPr>
        <w:pStyle w:val="H6"/>
      </w:pPr>
      <w:r w:rsidRPr="004A2006">
        <w:t>8.3.1.1.4.3</w:t>
      </w:r>
      <w:r w:rsidRPr="004A2006">
        <w:tab/>
        <w:t>Message contents</w:t>
      </w:r>
    </w:p>
    <w:p w14:paraId="7CE6E952" w14:textId="029F3048" w:rsidR="001A43A0" w:rsidRPr="004A2006" w:rsidRDefault="001A43A0" w:rsidP="001A43A0">
      <w:r w:rsidRPr="004A2006">
        <w:t xml:space="preserve">Message contents are according to TS </w:t>
      </w:r>
      <w:del w:id="720" w:author="Huawei" w:date="2025-04-25T15:41:00Z">
        <w:r w:rsidRPr="004A2006" w:rsidDel="00505BCC">
          <w:delText>36.508 [25]</w:delText>
        </w:r>
      </w:del>
      <w:ins w:id="721" w:author="Huawei" w:date="2025-04-25T15:46:00Z">
        <w:r w:rsidR="00505BCC" w:rsidRPr="004A2006">
          <w:t>36.508 [25]</w:t>
        </w:r>
      </w:ins>
      <w:r w:rsidRPr="004A2006">
        <w:t xml:space="preserve"> clause 7.3 with the following exceptions:</w:t>
      </w:r>
    </w:p>
    <w:p w14:paraId="4191DCB6" w14:textId="77777777" w:rsidR="001A43A0" w:rsidRPr="004A2006" w:rsidRDefault="001A43A0" w:rsidP="001A43A0">
      <w:pPr>
        <w:pStyle w:val="TH"/>
      </w:pPr>
      <w:r w:rsidRPr="004A2006">
        <w:t>Table 8.3.1.1.4.3-1: Common Exception messages for E-UTRA -</w:t>
      </w:r>
      <w:r w:rsidRPr="004A2006">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1A43A0" w:rsidRPr="004A2006" w14:paraId="3942AADA" w14:textId="77777777" w:rsidTr="00DB1629">
        <w:trPr>
          <w:cantSplit/>
          <w:jc w:val="center"/>
        </w:trPr>
        <w:tc>
          <w:tcPr>
            <w:tcW w:w="9933" w:type="dxa"/>
            <w:gridSpan w:val="2"/>
          </w:tcPr>
          <w:p w14:paraId="13CCF794" w14:textId="77777777" w:rsidR="001A43A0" w:rsidRPr="004A2006" w:rsidRDefault="001A43A0" w:rsidP="00DB1629">
            <w:pPr>
              <w:pStyle w:val="TAH"/>
            </w:pPr>
            <w:r w:rsidRPr="004A2006">
              <w:t>Default Message Contents</w:t>
            </w:r>
          </w:p>
        </w:tc>
      </w:tr>
      <w:tr w:rsidR="001A43A0" w:rsidRPr="004A2006" w14:paraId="30C5D05A" w14:textId="77777777" w:rsidTr="00DB1629">
        <w:trPr>
          <w:cantSplit/>
          <w:jc w:val="center"/>
        </w:trPr>
        <w:tc>
          <w:tcPr>
            <w:tcW w:w="3626" w:type="dxa"/>
          </w:tcPr>
          <w:p w14:paraId="4DA14EFA" w14:textId="77777777" w:rsidR="001A43A0" w:rsidRPr="004A2006" w:rsidRDefault="001A43A0" w:rsidP="00DB1629">
            <w:pPr>
              <w:pStyle w:val="TAL"/>
            </w:pPr>
            <w:r w:rsidRPr="004A2006">
              <w:t>Common contents of system information blocks exceptions</w:t>
            </w:r>
          </w:p>
        </w:tc>
        <w:tc>
          <w:tcPr>
            <w:tcW w:w="6307" w:type="dxa"/>
          </w:tcPr>
          <w:p w14:paraId="405FA83C" w14:textId="77777777" w:rsidR="001A43A0" w:rsidRPr="004A2006" w:rsidRDefault="001A43A0" w:rsidP="00DB1629">
            <w:pPr>
              <w:pStyle w:val="TAL"/>
            </w:pPr>
          </w:p>
        </w:tc>
      </w:tr>
      <w:tr w:rsidR="001A43A0" w:rsidRPr="004A2006" w14:paraId="34002FA8" w14:textId="77777777" w:rsidTr="00DB1629">
        <w:trPr>
          <w:cantSplit/>
          <w:jc w:val="center"/>
        </w:trPr>
        <w:tc>
          <w:tcPr>
            <w:tcW w:w="3626" w:type="dxa"/>
          </w:tcPr>
          <w:p w14:paraId="2FD6DC45" w14:textId="77777777" w:rsidR="001A43A0" w:rsidRPr="004A2006" w:rsidRDefault="001A43A0" w:rsidP="00DB1629">
            <w:pPr>
              <w:pStyle w:val="TAL"/>
            </w:pPr>
            <w:r w:rsidRPr="004A2006">
              <w:t>Default RRC messages and information elements contents exceptions</w:t>
            </w:r>
          </w:p>
        </w:tc>
        <w:tc>
          <w:tcPr>
            <w:tcW w:w="6307" w:type="dxa"/>
          </w:tcPr>
          <w:p w14:paraId="60CD1928" w14:textId="77777777" w:rsidR="001A43A0" w:rsidRPr="004A2006" w:rsidRDefault="001A43A0" w:rsidP="00DB1629">
            <w:pPr>
              <w:pStyle w:val="TAL"/>
            </w:pPr>
            <w:r w:rsidRPr="004A2006">
              <w:t>Table H.3.3-2;</w:t>
            </w:r>
          </w:p>
          <w:p w14:paraId="374B086C" w14:textId="77777777" w:rsidR="001A43A0" w:rsidRPr="004A2006" w:rsidRDefault="001A43A0" w:rsidP="00DB1629">
            <w:pPr>
              <w:pStyle w:val="TAL"/>
            </w:pPr>
            <w:r w:rsidRPr="004A2006">
              <w:t>Table H.3.4-1a</w:t>
            </w:r>
          </w:p>
          <w:p w14:paraId="548ED87F" w14:textId="77777777" w:rsidR="001A43A0" w:rsidRPr="004A2006" w:rsidRDefault="001A43A0" w:rsidP="00DB1629">
            <w:pPr>
              <w:pStyle w:val="TAL"/>
            </w:pPr>
            <w:r w:rsidRPr="004A2006">
              <w:t>Table H.3.4-4 with Condition INTER-RAT NR, EVENT B2 and gapUE</w:t>
            </w:r>
          </w:p>
          <w:p w14:paraId="071461FF" w14:textId="77777777" w:rsidR="001A43A0" w:rsidRPr="004A2006" w:rsidRDefault="001A43A0" w:rsidP="00DB1629">
            <w:pPr>
              <w:pStyle w:val="TAL"/>
            </w:pPr>
            <w:r w:rsidRPr="004A2006">
              <w:t>Table H.3.4-5 with Condition Pattern #0</w:t>
            </w:r>
          </w:p>
        </w:tc>
      </w:tr>
      <w:tr w:rsidR="001A43A0" w:rsidRPr="004A2006" w14:paraId="099F5E49" w14:textId="77777777" w:rsidTr="00DB1629">
        <w:trPr>
          <w:cantSplit/>
          <w:jc w:val="center"/>
        </w:trPr>
        <w:tc>
          <w:tcPr>
            <w:tcW w:w="3626" w:type="dxa"/>
          </w:tcPr>
          <w:p w14:paraId="06310678" w14:textId="77777777" w:rsidR="001A43A0" w:rsidRPr="004A2006" w:rsidRDefault="001A43A0" w:rsidP="00DB1629">
            <w:pPr>
              <w:pStyle w:val="TAL"/>
            </w:pPr>
            <w:r w:rsidRPr="004A2006">
              <w:t>Specific message contents exceptions for Test Configuration 8.3.1.1-1, 8.3.1.1-2, 8.3.1.1-4 and 8.3.1.1-5</w:t>
            </w:r>
          </w:p>
        </w:tc>
        <w:tc>
          <w:tcPr>
            <w:tcW w:w="6307" w:type="dxa"/>
          </w:tcPr>
          <w:p w14:paraId="21D1D32E" w14:textId="77777777" w:rsidR="001A43A0" w:rsidRPr="004A2006" w:rsidRDefault="001A43A0" w:rsidP="00DB1629">
            <w:pPr>
              <w:pStyle w:val="TAL"/>
            </w:pPr>
            <w:r w:rsidRPr="004A2006">
              <w:t xml:space="preserve">Table H.3.4-6 with Condition SSB.1 FR1, SMTC.1 and </w:t>
            </w:r>
            <w:r w:rsidRPr="004A2006">
              <w:rPr>
                <w:rFonts w:cs="Arial"/>
              </w:rPr>
              <w:t>Asynchronous cells</w:t>
            </w:r>
          </w:p>
        </w:tc>
      </w:tr>
      <w:tr w:rsidR="001A43A0" w:rsidRPr="004A2006" w14:paraId="1CECFBB0" w14:textId="77777777" w:rsidTr="00DB1629">
        <w:trPr>
          <w:cantSplit/>
          <w:jc w:val="center"/>
        </w:trPr>
        <w:tc>
          <w:tcPr>
            <w:tcW w:w="3626" w:type="dxa"/>
          </w:tcPr>
          <w:p w14:paraId="41F0D070" w14:textId="77777777" w:rsidR="001A43A0" w:rsidRPr="004A2006" w:rsidRDefault="001A43A0" w:rsidP="00DB1629">
            <w:pPr>
              <w:pStyle w:val="TAL"/>
            </w:pPr>
            <w:r w:rsidRPr="004A2006">
              <w:t>Specific message contents exceptions for Test Configuration 8.3.1.1-3 and 8.3.1.1-6</w:t>
            </w:r>
          </w:p>
        </w:tc>
        <w:tc>
          <w:tcPr>
            <w:tcW w:w="6307" w:type="dxa"/>
          </w:tcPr>
          <w:p w14:paraId="4E794230" w14:textId="77777777" w:rsidR="001A43A0" w:rsidRPr="004A2006" w:rsidRDefault="001A43A0" w:rsidP="00DB1629">
            <w:pPr>
              <w:pStyle w:val="TAL"/>
            </w:pPr>
            <w:r w:rsidRPr="004A2006">
              <w:t xml:space="preserve">Table H.3.4-6 with Condition SSB.2 FR1, SMTC.1 and </w:t>
            </w:r>
            <w:r w:rsidRPr="004A2006">
              <w:rPr>
                <w:rFonts w:cs="Arial"/>
              </w:rPr>
              <w:t>Asynchronous cells</w:t>
            </w:r>
          </w:p>
        </w:tc>
      </w:tr>
    </w:tbl>
    <w:p w14:paraId="4A805705" w14:textId="77777777" w:rsidR="001A43A0" w:rsidRPr="004A2006" w:rsidRDefault="001A43A0" w:rsidP="001A43A0"/>
    <w:p w14:paraId="38972A9E" w14:textId="77777777" w:rsidR="001A43A0" w:rsidRPr="004A2006" w:rsidRDefault="001A43A0" w:rsidP="001A43A0">
      <w:pPr>
        <w:pStyle w:val="H6"/>
        <w:rPr>
          <w:rFonts w:eastAsia="MS Mincho"/>
        </w:rPr>
      </w:pPr>
      <w:r w:rsidRPr="004A2006">
        <w:t>8.3.1.1.5</w:t>
      </w:r>
      <w:r w:rsidRPr="004A2006">
        <w:tab/>
        <w:t>Test requirement</w:t>
      </w:r>
    </w:p>
    <w:p w14:paraId="1A4AB409" w14:textId="77777777" w:rsidR="001A43A0" w:rsidRPr="004A2006" w:rsidRDefault="001A43A0" w:rsidP="001A43A0">
      <w:r w:rsidRPr="004A2006">
        <w:t>Table 8.3.1.1.4.1-3, 8.3.1.1.5-1 and 8.3.1.1.5-2 define the primary level settings including test tolerances for E-UTRA - NR FR1 handover with known target cell.</w:t>
      </w:r>
    </w:p>
    <w:p w14:paraId="3EE97F6E" w14:textId="77777777" w:rsidR="001A43A0" w:rsidRPr="004A2006" w:rsidRDefault="001A43A0" w:rsidP="001A43A0">
      <w:pPr>
        <w:pStyle w:val="TH"/>
        <w:rPr>
          <w:rFonts w:eastAsia="Malgun Gothic"/>
          <w:kern w:val="20"/>
        </w:rPr>
      </w:pPr>
      <w:r w:rsidRPr="004A2006">
        <w:t>Table 8.3.1.1.5-1: E-UTRAN PCell specific test parameters for E-UTRA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1A43A0" w:rsidRPr="004A2006" w14:paraId="1962D37E" w14:textId="77777777" w:rsidTr="00DB1629">
        <w:trPr>
          <w:tblHeader/>
          <w:jc w:val="center"/>
        </w:trPr>
        <w:tc>
          <w:tcPr>
            <w:tcW w:w="1572" w:type="pct"/>
            <w:vMerge w:val="restart"/>
            <w:shd w:val="clear" w:color="auto" w:fill="auto"/>
          </w:tcPr>
          <w:p w14:paraId="1ECA87B7" w14:textId="77777777" w:rsidR="001A43A0" w:rsidRPr="004A2006" w:rsidRDefault="001A43A0" w:rsidP="00DB1629">
            <w:pPr>
              <w:pStyle w:val="TAH"/>
              <w:keepNext w:val="0"/>
            </w:pPr>
            <w:r w:rsidRPr="004A2006">
              <w:t>Parameter</w:t>
            </w:r>
          </w:p>
        </w:tc>
        <w:tc>
          <w:tcPr>
            <w:tcW w:w="595" w:type="pct"/>
            <w:vMerge w:val="restart"/>
            <w:shd w:val="clear" w:color="auto" w:fill="auto"/>
          </w:tcPr>
          <w:p w14:paraId="5AC52868" w14:textId="77777777" w:rsidR="001A43A0" w:rsidRPr="004A2006" w:rsidRDefault="001A43A0" w:rsidP="00DB1629">
            <w:pPr>
              <w:pStyle w:val="TAH"/>
              <w:keepNext w:val="0"/>
            </w:pPr>
            <w:r w:rsidRPr="004A2006">
              <w:t>Unit</w:t>
            </w:r>
          </w:p>
        </w:tc>
        <w:tc>
          <w:tcPr>
            <w:tcW w:w="724" w:type="pct"/>
            <w:vMerge w:val="restart"/>
          </w:tcPr>
          <w:p w14:paraId="58AC0F12" w14:textId="77777777" w:rsidR="001A43A0" w:rsidRPr="004A2006" w:rsidRDefault="001A43A0" w:rsidP="00DB1629">
            <w:pPr>
              <w:pStyle w:val="TAH"/>
              <w:keepNext w:val="0"/>
            </w:pPr>
            <w:r w:rsidRPr="004A2006">
              <w:t>Configuration</w:t>
            </w:r>
          </w:p>
        </w:tc>
        <w:tc>
          <w:tcPr>
            <w:tcW w:w="2109" w:type="pct"/>
            <w:gridSpan w:val="3"/>
            <w:shd w:val="clear" w:color="auto" w:fill="auto"/>
          </w:tcPr>
          <w:p w14:paraId="5BCB17F4" w14:textId="23CCE5AA" w:rsidR="001A43A0" w:rsidRPr="004A2006" w:rsidRDefault="001A43A0" w:rsidP="00DB1629">
            <w:pPr>
              <w:pStyle w:val="TAH"/>
              <w:keepNext w:val="0"/>
            </w:pPr>
            <w:del w:id="722" w:author="Huawei" w:date="2025-04-25T16:42:00Z">
              <w:r w:rsidRPr="004A2006" w:rsidDel="00153046">
                <w:delText>Cell 1</w:delText>
              </w:r>
            </w:del>
            <w:ins w:id="723" w:author="Huawei" w:date="2025-04-25T16:42:00Z">
              <w:r w:rsidR="00153046" w:rsidRPr="004A2006">
                <w:t>Cell 1</w:t>
              </w:r>
            </w:ins>
          </w:p>
        </w:tc>
      </w:tr>
      <w:tr w:rsidR="001A43A0" w:rsidRPr="004A2006" w14:paraId="20816036" w14:textId="77777777" w:rsidTr="00DB1629">
        <w:trPr>
          <w:tblHeader/>
          <w:jc w:val="center"/>
        </w:trPr>
        <w:tc>
          <w:tcPr>
            <w:tcW w:w="1572" w:type="pct"/>
            <w:vMerge/>
            <w:shd w:val="clear" w:color="auto" w:fill="auto"/>
          </w:tcPr>
          <w:p w14:paraId="7F58592B" w14:textId="77777777" w:rsidR="001A43A0" w:rsidRPr="004A2006" w:rsidRDefault="001A43A0" w:rsidP="00DB1629">
            <w:pPr>
              <w:pStyle w:val="TAH"/>
              <w:keepNext w:val="0"/>
            </w:pPr>
          </w:p>
        </w:tc>
        <w:tc>
          <w:tcPr>
            <w:tcW w:w="595" w:type="pct"/>
            <w:vMerge/>
            <w:shd w:val="clear" w:color="auto" w:fill="auto"/>
          </w:tcPr>
          <w:p w14:paraId="7B61C300" w14:textId="77777777" w:rsidR="001A43A0" w:rsidRPr="004A2006" w:rsidRDefault="001A43A0" w:rsidP="00DB1629">
            <w:pPr>
              <w:pStyle w:val="TAH"/>
              <w:keepNext w:val="0"/>
            </w:pPr>
          </w:p>
        </w:tc>
        <w:tc>
          <w:tcPr>
            <w:tcW w:w="724" w:type="pct"/>
            <w:vMerge/>
          </w:tcPr>
          <w:p w14:paraId="7082C4EB" w14:textId="77777777" w:rsidR="001A43A0" w:rsidRPr="004A2006" w:rsidRDefault="001A43A0" w:rsidP="00DB1629">
            <w:pPr>
              <w:pStyle w:val="TAH"/>
              <w:keepNext w:val="0"/>
            </w:pPr>
          </w:p>
        </w:tc>
        <w:tc>
          <w:tcPr>
            <w:tcW w:w="703" w:type="pct"/>
            <w:shd w:val="clear" w:color="auto" w:fill="auto"/>
          </w:tcPr>
          <w:p w14:paraId="63C95731" w14:textId="77777777" w:rsidR="001A43A0" w:rsidRPr="004A2006" w:rsidRDefault="001A43A0" w:rsidP="00DB1629">
            <w:pPr>
              <w:pStyle w:val="TAH"/>
              <w:keepNext w:val="0"/>
            </w:pPr>
            <w:r w:rsidRPr="004A2006">
              <w:t>T1</w:t>
            </w:r>
          </w:p>
        </w:tc>
        <w:tc>
          <w:tcPr>
            <w:tcW w:w="703" w:type="pct"/>
            <w:shd w:val="clear" w:color="auto" w:fill="auto"/>
          </w:tcPr>
          <w:p w14:paraId="3E22DB54" w14:textId="77777777" w:rsidR="001A43A0" w:rsidRPr="004A2006" w:rsidRDefault="001A43A0" w:rsidP="00DB1629">
            <w:pPr>
              <w:pStyle w:val="TAH"/>
              <w:keepNext w:val="0"/>
            </w:pPr>
            <w:r w:rsidRPr="004A2006">
              <w:t>T2</w:t>
            </w:r>
          </w:p>
        </w:tc>
        <w:tc>
          <w:tcPr>
            <w:tcW w:w="703" w:type="pct"/>
            <w:shd w:val="clear" w:color="auto" w:fill="auto"/>
          </w:tcPr>
          <w:p w14:paraId="5A44E7E7" w14:textId="77777777" w:rsidR="001A43A0" w:rsidRPr="004A2006" w:rsidRDefault="001A43A0" w:rsidP="00DB1629">
            <w:pPr>
              <w:pStyle w:val="TAH"/>
              <w:keepNext w:val="0"/>
            </w:pPr>
            <w:r w:rsidRPr="004A2006">
              <w:t>T3</w:t>
            </w:r>
          </w:p>
        </w:tc>
      </w:tr>
      <w:tr w:rsidR="001A43A0" w:rsidRPr="004A2006" w14:paraId="3DF1F7CA" w14:textId="77777777" w:rsidTr="00DB1629">
        <w:trPr>
          <w:jc w:val="center"/>
        </w:trPr>
        <w:tc>
          <w:tcPr>
            <w:tcW w:w="1572" w:type="pct"/>
            <w:shd w:val="clear" w:color="auto" w:fill="auto"/>
          </w:tcPr>
          <w:p w14:paraId="1E54C28C" w14:textId="77777777" w:rsidR="001A43A0" w:rsidRPr="004A2006" w:rsidRDefault="001A43A0" w:rsidP="00DB1629">
            <w:pPr>
              <w:pStyle w:val="TAL"/>
              <w:keepNext w:val="0"/>
            </w:pPr>
            <w:r w:rsidRPr="004A2006">
              <w:t>RF channel number</w:t>
            </w:r>
          </w:p>
        </w:tc>
        <w:tc>
          <w:tcPr>
            <w:tcW w:w="595" w:type="pct"/>
            <w:shd w:val="clear" w:color="auto" w:fill="auto"/>
          </w:tcPr>
          <w:p w14:paraId="34B840EA" w14:textId="77777777" w:rsidR="001A43A0" w:rsidRPr="004A2006" w:rsidRDefault="001A43A0" w:rsidP="00DB1629">
            <w:pPr>
              <w:pStyle w:val="TAC"/>
              <w:keepNext w:val="0"/>
            </w:pPr>
          </w:p>
        </w:tc>
        <w:tc>
          <w:tcPr>
            <w:tcW w:w="724" w:type="pct"/>
          </w:tcPr>
          <w:p w14:paraId="1B9F127F" w14:textId="77777777" w:rsidR="001A43A0" w:rsidRPr="004A2006" w:rsidRDefault="001A43A0" w:rsidP="00DB1629">
            <w:pPr>
              <w:pStyle w:val="TAC"/>
              <w:keepNext w:val="0"/>
            </w:pPr>
            <w:r w:rsidRPr="004A2006">
              <w:t>1, 2, 3, 4, 5, 6</w:t>
            </w:r>
          </w:p>
        </w:tc>
        <w:tc>
          <w:tcPr>
            <w:tcW w:w="2109" w:type="pct"/>
            <w:gridSpan w:val="3"/>
            <w:shd w:val="clear" w:color="auto" w:fill="auto"/>
          </w:tcPr>
          <w:p w14:paraId="40956289" w14:textId="77777777" w:rsidR="001A43A0" w:rsidRPr="004A2006" w:rsidRDefault="001A43A0" w:rsidP="00DB1629">
            <w:pPr>
              <w:pStyle w:val="TAC"/>
              <w:keepNext w:val="0"/>
            </w:pPr>
            <w:r w:rsidRPr="004A2006">
              <w:t>2</w:t>
            </w:r>
          </w:p>
        </w:tc>
      </w:tr>
      <w:tr w:rsidR="001A43A0" w:rsidRPr="004A2006" w14:paraId="1ED40012" w14:textId="77777777" w:rsidTr="00DB1629">
        <w:trPr>
          <w:jc w:val="center"/>
        </w:trPr>
        <w:tc>
          <w:tcPr>
            <w:tcW w:w="1572" w:type="pct"/>
            <w:vMerge w:val="restart"/>
            <w:shd w:val="clear" w:color="auto" w:fill="auto"/>
          </w:tcPr>
          <w:p w14:paraId="06BBC7F1" w14:textId="77777777" w:rsidR="001A43A0" w:rsidRPr="004A2006" w:rsidRDefault="001A43A0" w:rsidP="00DB1629">
            <w:pPr>
              <w:pStyle w:val="TAL"/>
              <w:keepNext w:val="0"/>
            </w:pPr>
            <w:r w:rsidRPr="004A2006">
              <w:t>Duplex mode</w:t>
            </w:r>
          </w:p>
        </w:tc>
        <w:tc>
          <w:tcPr>
            <w:tcW w:w="595" w:type="pct"/>
            <w:vMerge w:val="restart"/>
            <w:shd w:val="clear" w:color="auto" w:fill="auto"/>
          </w:tcPr>
          <w:p w14:paraId="6CF22DEF" w14:textId="77777777" w:rsidR="001A43A0" w:rsidRPr="004A2006" w:rsidRDefault="001A43A0" w:rsidP="00DB1629">
            <w:pPr>
              <w:pStyle w:val="TAC"/>
              <w:keepNext w:val="0"/>
            </w:pPr>
          </w:p>
        </w:tc>
        <w:tc>
          <w:tcPr>
            <w:tcW w:w="724" w:type="pct"/>
          </w:tcPr>
          <w:p w14:paraId="21D90B4F" w14:textId="77777777" w:rsidR="001A43A0" w:rsidRPr="004A2006" w:rsidRDefault="001A43A0" w:rsidP="00DB1629">
            <w:pPr>
              <w:pStyle w:val="TAC"/>
              <w:keepNext w:val="0"/>
            </w:pPr>
            <w:r w:rsidRPr="004A2006">
              <w:t>1, 2, 3</w:t>
            </w:r>
          </w:p>
        </w:tc>
        <w:tc>
          <w:tcPr>
            <w:tcW w:w="2109" w:type="pct"/>
            <w:gridSpan w:val="3"/>
            <w:shd w:val="clear" w:color="auto" w:fill="auto"/>
          </w:tcPr>
          <w:p w14:paraId="1E939551" w14:textId="77777777" w:rsidR="001A43A0" w:rsidRPr="004A2006" w:rsidRDefault="001A43A0" w:rsidP="00DB1629">
            <w:pPr>
              <w:pStyle w:val="TAC"/>
              <w:keepNext w:val="0"/>
            </w:pPr>
            <w:r w:rsidRPr="004A2006">
              <w:t>FDD</w:t>
            </w:r>
          </w:p>
        </w:tc>
      </w:tr>
      <w:tr w:rsidR="001A43A0" w:rsidRPr="004A2006" w14:paraId="0B357689" w14:textId="77777777" w:rsidTr="00DB1629">
        <w:trPr>
          <w:jc w:val="center"/>
        </w:trPr>
        <w:tc>
          <w:tcPr>
            <w:tcW w:w="1572" w:type="pct"/>
            <w:vMerge/>
            <w:shd w:val="clear" w:color="auto" w:fill="auto"/>
          </w:tcPr>
          <w:p w14:paraId="46137C7E" w14:textId="77777777" w:rsidR="001A43A0" w:rsidRPr="004A2006" w:rsidRDefault="001A43A0" w:rsidP="00DB1629">
            <w:pPr>
              <w:pStyle w:val="TAL"/>
              <w:keepNext w:val="0"/>
            </w:pPr>
          </w:p>
        </w:tc>
        <w:tc>
          <w:tcPr>
            <w:tcW w:w="595" w:type="pct"/>
            <w:vMerge/>
            <w:shd w:val="clear" w:color="auto" w:fill="auto"/>
          </w:tcPr>
          <w:p w14:paraId="749BD253" w14:textId="77777777" w:rsidR="001A43A0" w:rsidRPr="004A2006" w:rsidRDefault="001A43A0" w:rsidP="00DB1629">
            <w:pPr>
              <w:pStyle w:val="TAC"/>
              <w:keepNext w:val="0"/>
            </w:pPr>
          </w:p>
        </w:tc>
        <w:tc>
          <w:tcPr>
            <w:tcW w:w="724" w:type="pct"/>
          </w:tcPr>
          <w:p w14:paraId="18E0B137" w14:textId="77777777" w:rsidR="001A43A0" w:rsidRPr="004A2006" w:rsidRDefault="001A43A0" w:rsidP="00DB1629">
            <w:pPr>
              <w:pStyle w:val="TAC"/>
              <w:keepNext w:val="0"/>
            </w:pPr>
            <w:r w:rsidRPr="004A2006">
              <w:t>4, 5, 6</w:t>
            </w:r>
          </w:p>
        </w:tc>
        <w:tc>
          <w:tcPr>
            <w:tcW w:w="2109" w:type="pct"/>
            <w:gridSpan w:val="3"/>
            <w:shd w:val="clear" w:color="auto" w:fill="auto"/>
          </w:tcPr>
          <w:p w14:paraId="7EFB5694" w14:textId="77777777" w:rsidR="001A43A0" w:rsidRPr="004A2006" w:rsidRDefault="001A43A0" w:rsidP="00DB1629">
            <w:pPr>
              <w:pStyle w:val="TAC"/>
              <w:keepNext w:val="0"/>
            </w:pPr>
            <w:r w:rsidRPr="004A2006">
              <w:t>TDD</w:t>
            </w:r>
          </w:p>
        </w:tc>
      </w:tr>
      <w:tr w:rsidR="001A43A0" w:rsidRPr="004A2006" w14:paraId="33FDE368" w14:textId="77777777" w:rsidTr="00DB1629">
        <w:trPr>
          <w:jc w:val="center"/>
        </w:trPr>
        <w:tc>
          <w:tcPr>
            <w:tcW w:w="1572" w:type="pct"/>
            <w:shd w:val="clear" w:color="auto" w:fill="auto"/>
          </w:tcPr>
          <w:p w14:paraId="1D112888" w14:textId="77777777" w:rsidR="001A43A0" w:rsidRPr="004A2006" w:rsidRDefault="001A43A0" w:rsidP="00DB1629">
            <w:pPr>
              <w:pStyle w:val="TAL"/>
              <w:keepNext w:val="0"/>
            </w:pPr>
            <w:r w:rsidRPr="004A2006">
              <w:t>TDD special subframe configuration</w:t>
            </w:r>
            <w:r w:rsidRPr="004A2006">
              <w:rPr>
                <w:vertAlign w:val="superscript"/>
              </w:rPr>
              <w:t>Note1</w:t>
            </w:r>
          </w:p>
        </w:tc>
        <w:tc>
          <w:tcPr>
            <w:tcW w:w="595" w:type="pct"/>
            <w:shd w:val="clear" w:color="auto" w:fill="auto"/>
          </w:tcPr>
          <w:p w14:paraId="364CBD2D" w14:textId="77777777" w:rsidR="001A43A0" w:rsidRPr="004A2006" w:rsidRDefault="001A43A0" w:rsidP="00DB1629">
            <w:pPr>
              <w:pStyle w:val="TAC"/>
              <w:keepNext w:val="0"/>
            </w:pPr>
          </w:p>
        </w:tc>
        <w:tc>
          <w:tcPr>
            <w:tcW w:w="724" w:type="pct"/>
          </w:tcPr>
          <w:p w14:paraId="39024409" w14:textId="77777777" w:rsidR="001A43A0" w:rsidRPr="004A2006" w:rsidRDefault="001A43A0" w:rsidP="00DB1629">
            <w:pPr>
              <w:pStyle w:val="TAC"/>
              <w:keepNext w:val="0"/>
            </w:pPr>
            <w:r w:rsidRPr="004A2006">
              <w:t>4, 5, 6</w:t>
            </w:r>
          </w:p>
        </w:tc>
        <w:tc>
          <w:tcPr>
            <w:tcW w:w="2109" w:type="pct"/>
            <w:gridSpan w:val="3"/>
            <w:shd w:val="clear" w:color="auto" w:fill="auto"/>
          </w:tcPr>
          <w:p w14:paraId="26F8DB32" w14:textId="77777777" w:rsidR="001A43A0" w:rsidRPr="004A2006" w:rsidRDefault="001A43A0" w:rsidP="00DB1629">
            <w:pPr>
              <w:pStyle w:val="TAC"/>
              <w:keepNext w:val="0"/>
            </w:pPr>
            <w:r w:rsidRPr="004A2006">
              <w:t>6</w:t>
            </w:r>
          </w:p>
        </w:tc>
      </w:tr>
      <w:tr w:rsidR="001A43A0" w:rsidRPr="004A2006" w14:paraId="2591016C" w14:textId="77777777" w:rsidTr="00DB1629">
        <w:trPr>
          <w:jc w:val="center"/>
        </w:trPr>
        <w:tc>
          <w:tcPr>
            <w:tcW w:w="1572" w:type="pct"/>
            <w:shd w:val="clear" w:color="auto" w:fill="auto"/>
          </w:tcPr>
          <w:p w14:paraId="2E09E93F" w14:textId="77777777" w:rsidR="001A43A0" w:rsidRPr="004A2006" w:rsidRDefault="001A43A0" w:rsidP="00DB1629">
            <w:pPr>
              <w:pStyle w:val="TAL"/>
              <w:keepNext w:val="0"/>
            </w:pPr>
            <w:r w:rsidRPr="004A2006">
              <w:t>TDD uplink-downlink configuration</w:t>
            </w:r>
            <w:r w:rsidRPr="004A2006">
              <w:rPr>
                <w:vertAlign w:val="superscript"/>
              </w:rPr>
              <w:t>Note1</w:t>
            </w:r>
          </w:p>
        </w:tc>
        <w:tc>
          <w:tcPr>
            <w:tcW w:w="595" w:type="pct"/>
            <w:shd w:val="clear" w:color="auto" w:fill="auto"/>
          </w:tcPr>
          <w:p w14:paraId="4D45CEE8" w14:textId="77777777" w:rsidR="001A43A0" w:rsidRPr="004A2006" w:rsidRDefault="001A43A0" w:rsidP="00DB1629">
            <w:pPr>
              <w:pStyle w:val="TAC"/>
              <w:keepNext w:val="0"/>
            </w:pPr>
          </w:p>
        </w:tc>
        <w:tc>
          <w:tcPr>
            <w:tcW w:w="724" w:type="pct"/>
          </w:tcPr>
          <w:p w14:paraId="0A1F7CE4" w14:textId="77777777" w:rsidR="001A43A0" w:rsidRPr="004A2006" w:rsidRDefault="001A43A0" w:rsidP="00DB1629">
            <w:pPr>
              <w:pStyle w:val="TAC"/>
              <w:keepNext w:val="0"/>
            </w:pPr>
            <w:r w:rsidRPr="004A2006">
              <w:t>4, 5, 6</w:t>
            </w:r>
          </w:p>
        </w:tc>
        <w:tc>
          <w:tcPr>
            <w:tcW w:w="2109" w:type="pct"/>
            <w:gridSpan w:val="3"/>
            <w:shd w:val="clear" w:color="auto" w:fill="auto"/>
          </w:tcPr>
          <w:p w14:paraId="7506EBCD" w14:textId="77777777" w:rsidR="001A43A0" w:rsidRPr="004A2006" w:rsidRDefault="001A43A0" w:rsidP="00DB1629">
            <w:pPr>
              <w:pStyle w:val="TAC"/>
              <w:keepNext w:val="0"/>
            </w:pPr>
            <w:r w:rsidRPr="004A2006">
              <w:t>1</w:t>
            </w:r>
          </w:p>
        </w:tc>
      </w:tr>
      <w:tr w:rsidR="001A43A0" w:rsidRPr="004A2006" w14:paraId="219F63BF" w14:textId="77777777" w:rsidTr="00DB1629">
        <w:trPr>
          <w:jc w:val="center"/>
        </w:trPr>
        <w:tc>
          <w:tcPr>
            <w:tcW w:w="1572" w:type="pct"/>
            <w:shd w:val="clear" w:color="auto" w:fill="auto"/>
          </w:tcPr>
          <w:p w14:paraId="46F06014" w14:textId="77777777" w:rsidR="001A43A0" w:rsidRPr="004A2006" w:rsidRDefault="001A43A0" w:rsidP="00DB1629">
            <w:pPr>
              <w:pStyle w:val="TAL"/>
              <w:keepNext w:val="0"/>
            </w:pPr>
            <w:r w:rsidRPr="004A2006">
              <w:t>BW</w:t>
            </w:r>
            <w:r w:rsidRPr="004A2006">
              <w:rPr>
                <w:vertAlign w:val="subscript"/>
              </w:rPr>
              <w:t>channel</w:t>
            </w:r>
          </w:p>
        </w:tc>
        <w:tc>
          <w:tcPr>
            <w:tcW w:w="595" w:type="pct"/>
            <w:shd w:val="clear" w:color="auto" w:fill="auto"/>
          </w:tcPr>
          <w:p w14:paraId="0EA2C2EC" w14:textId="77777777" w:rsidR="001A43A0" w:rsidRPr="004A2006" w:rsidRDefault="001A43A0" w:rsidP="00DB1629">
            <w:pPr>
              <w:pStyle w:val="TAC"/>
              <w:keepNext w:val="0"/>
            </w:pPr>
            <w:r w:rsidRPr="004A2006">
              <w:t>MHz</w:t>
            </w:r>
          </w:p>
        </w:tc>
        <w:tc>
          <w:tcPr>
            <w:tcW w:w="724" w:type="pct"/>
          </w:tcPr>
          <w:p w14:paraId="151CA18B" w14:textId="77777777" w:rsidR="001A43A0" w:rsidRPr="004A2006" w:rsidRDefault="001A43A0" w:rsidP="00DB1629">
            <w:pPr>
              <w:pStyle w:val="TAC"/>
              <w:keepNext w:val="0"/>
            </w:pPr>
            <w:r w:rsidRPr="004A2006">
              <w:t>1, 2, 3, 4, 5, 6</w:t>
            </w:r>
          </w:p>
        </w:tc>
        <w:tc>
          <w:tcPr>
            <w:tcW w:w="2109" w:type="pct"/>
            <w:gridSpan w:val="3"/>
            <w:shd w:val="clear" w:color="auto" w:fill="auto"/>
          </w:tcPr>
          <w:p w14:paraId="066E01C1" w14:textId="77777777" w:rsidR="001A43A0" w:rsidRPr="004A2006" w:rsidRDefault="001A43A0" w:rsidP="00DB1629">
            <w:pPr>
              <w:pStyle w:val="TAC"/>
              <w:keepNext w:val="0"/>
            </w:pPr>
            <w:r w:rsidRPr="004A2006">
              <w:t>5 MHz: N</w:t>
            </w:r>
            <w:r w:rsidRPr="004A2006">
              <w:rPr>
                <w:vertAlign w:val="subscript"/>
              </w:rPr>
              <w:t>RB,c</w:t>
            </w:r>
            <w:r w:rsidRPr="004A2006">
              <w:t xml:space="preserve"> = 25</w:t>
            </w:r>
          </w:p>
          <w:p w14:paraId="4545FBB1" w14:textId="77777777" w:rsidR="001A43A0" w:rsidRPr="004A2006" w:rsidRDefault="001A43A0" w:rsidP="00DB1629">
            <w:pPr>
              <w:pStyle w:val="TAC"/>
              <w:keepNext w:val="0"/>
            </w:pPr>
            <w:r w:rsidRPr="004A2006">
              <w:t>10 MHz: N</w:t>
            </w:r>
            <w:r w:rsidRPr="004A2006">
              <w:rPr>
                <w:vertAlign w:val="subscript"/>
              </w:rPr>
              <w:t>RB,c</w:t>
            </w:r>
            <w:r w:rsidRPr="004A2006">
              <w:t xml:space="preserve"> = 50</w:t>
            </w:r>
          </w:p>
          <w:p w14:paraId="28D58015" w14:textId="77777777" w:rsidR="001A43A0" w:rsidRPr="004A2006" w:rsidRDefault="001A43A0" w:rsidP="00DB1629">
            <w:pPr>
              <w:pStyle w:val="TAC"/>
              <w:keepNext w:val="0"/>
            </w:pPr>
            <w:r w:rsidRPr="004A2006">
              <w:t>20 MHz: N</w:t>
            </w:r>
            <w:r w:rsidRPr="004A2006">
              <w:rPr>
                <w:vertAlign w:val="subscript"/>
              </w:rPr>
              <w:t>RB,c</w:t>
            </w:r>
            <w:r w:rsidRPr="004A2006">
              <w:t xml:space="preserve"> = 100</w:t>
            </w:r>
          </w:p>
        </w:tc>
      </w:tr>
      <w:tr w:rsidR="001A43A0" w:rsidRPr="004A2006" w14:paraId="05AACD9C" w14:textId="77777777" w:rsidTr="00DB1629">
        <w:trPr>
          <w:jc w:val="center"/>
        </w:trPr>
        <w:tc>
          <w:tcPr>
            <w:tcW w:w="1572" w:type="pct"/>
            <w:vMerge w:val="restart"/>
            <w:shd w:val="clear" w:color="auto" w:fill="auto"/>
          </w:tcPr>
          <w:p w14:paraId="7AC2601D" w14:textId="77777777" w:rsidR="001A43A0" w:rsidRPr="004A2006" w:rsidRDefault="001A43A0" w:rsidP="00DB1629">
            <w:pPr>
              <w:pStyle w:val="TAL"/>
              <w:keepNext w:val="0"/>
            </w:pPr>
            <w:r w:rsidRPr="004A2006">
              <w:t>PRACH Configuration</w:t>
            </w:r>
            <w:r w:rsidRPr="004A2006">
              <w:rPr>
                <w:vertAlign w:val="superscript"/>
              </w:rPr>
              <w:t>Note2</w:t>
            </w:r>
          </w:p>
        </w:tc>
        <w:tc>
          <w:tcPr>
            <w:tcW w:w="595" w:type="pct"/>
            <w:vMerge w:val="restart"/>
            <w:shd w:val="clear" w:color="auto" w:fill="auto"/>
          </w:tcPr>
          <w:p w14:paraId="0DEE2E8D" w14:textId="77777777" w:rsidR="001A43A0" w:rsidRPr="004A2006" w:rsidRDefault="001A43A0" w:rsidP="00DB1629">
            <w:pPr>
              <w:pStyle w:val="TAC"/>
              <w:keepNext w:val="0"/>
            </w:pPr>
          </w:p>
        </w:tc>
        <w:tc>
          <w:tcPr>
            <w:tcW w:w="724" w:type="pct"/>
          </w:tcPr>
          <w:p w14:paraId="057C8E00" w14:textId="77777777" w:rsidR="001A43A0" w:rsidRPr="004A2006" w:rsidRDefault="001A43A0" w:rsidP="00DB1629">
            <w:pPr>
              <w:pStyle w:val="TAC"/>
              <w:keepNext w:val="0"/>
            </w:pPr>
            <w:r w:rsidRPr="004A2006">
              <w:t>1, 2, 3</w:t>
            </w:r>
          </w:p>
        </w:tc>
        <w:tc>
          <w:tcPr>
            <w:tcW w:w="2109" w:type="pct"/>
            <w:gridSpan w:val="3"/>
            <w:shd w:val="clear" w:color="auto" w:fill="auto"/>
          </w:tcPr>
          <w:p w14:paraId="16604103" w14:textId="77777777" w:rsidR="001A43A0" w:rsidRPr="004A2006" w:rsidRDefault="001A43A0" w:rsidP="00DB1629">
            <w:pPr>
              <w:pStyle w:val="TAC"/>
              <w:keepNext w:val="0"/>
            </w:pPr>
            <w:r w:rsidRPr="004A2006">
              <w:t>4</w:t>
            </w:r>
          </w:p>
        </w:tc>
      </w:tr>
      <w:tr w:rsidR="001A43A0" w:rsidRPr="004A2006" w14:paraId="272683B5" w14:textId="77777777" w:rsidTr="00DB1629">
        <w:trPr>
          <w:jc w:val="center"/>
        </w:trPr>
        <w:tc>
          <w:tcPr>
            <w:tcW w:w="1572" w:type="pct"/>
            <w:vMerge/>
            <w:shd w:val="clear" w:color="auto" w:fill="auto"/>
          </w:tcPr>
          <w:p w14:paraId="049E9206" w14:textId="77777777" w:rsidR="001A43A0" w:rsidRPr="004A2006" w:rsidRDefault="001A43A0" w:rsidP="00DB1629">
            <w:pPr>
              <w:pStyle w:val="TAL"/>
              <w:keepNext w:val="0"/>
            </w:pPr>
          </w:p>
        </w:tc>
        <w:tc>
          <w:tcPr>
            <w:tcW w:w="595" w:type="pct"/>
            <w:vMerge/>
            <w:shd w:val="clear" w:color="auto" w:fill="auto"/>
          </w:tcPr>
          <w:p w14:paraId="52549412" w14:textId="77777777" w:rsidR="001A43A0" w:rsidRPr="004A2006" w:rsidRDefault="001A43A0" w:rsidP="00DB1629">
            <w:pPr>
              <w:pStyle w:val="TAC"/>
              <w:keepNext w:val="0"/>
            </w:pPr>
          </w:p>
        </w:tc>
        <w:tc>
          <w:tcPr>
            <w:tcW w:w="724" w:type="pct"/>
          </w:tcPr>
          <w:p w14:paraId="11C1509B" w14:textId="77777777" w:rsidR="001A43A0" w:rsidRPr="004A2006" w:rsidRDefault="001A43A0" w:rsidP="00DB1629">
            <w:pPr>
              <w:pStyle w:val="TAC"/>
              <w:keepNext w:val="0"/>
            </w:pPr>
            <w:r w:rsidRPr="004A2006">
              <w:t>4, 5, 6</w:t>
            </w:r>
          </w:p>
        </w:tc>
        <w:tc>
          <w:tcPr>
            <w:tcW w:w="2109" w:type="pct"/>
            <w:gridSpan w:val="3"/>
            <w:shd w:val="clear" w:color="auto" w:fill="auto"/>
          </w:tcPr>
          <w:p w14:paraId="403E0A86" w14:textId="77777777" w:rsidR="001A43A0" w:rsidRPr="004A2006" w:rsidRDefault="001A43A0" w:rsidP="00DB1629">
            <w:pPr>
              <w:pStyle w:val="TAC"/>
              <w:keepNext w:val="0"/>
            </w:pPr>
            <w:r w:rsidRPr="004A2006">
              <w:t>53</w:t>
            </w:r>
          </w:p>
        </w:tc>
      </w:tr>
      <w:tr w:rsidR="001A43A0" w:rsidRPr="004A2006" w14:paraId="18B1CA89" w14:textId="77777777" w:rsidTr="00DB1629">
        <w:trPr>
          <w:jc w:val="center"/>
        </w:trPr>
        <w:tc>
          <w:tcPr>
            <w:tcW w:w="1572" w:type="pct"/>
            <w:vMerge w:val="restart"/>
            <w:tcBorders>
              <w:top w:val="single" w:sz="4" w:space="0" w:color="auto"/>
              <w:left w:val="single" w:sz="4" w:space="0" w:color="auto"/>
              <w:right w:val="single" w:sz="4" w:space="0" w:color="auto"/>
            </w:tcBorders>
          </w:tcPr>
          <w:p w14:paraId="0B97861B" w14:textId="77777777" w:rsidR="001A43A0" w:rsidRPr="004A2006" w:rsidRDefault="001A43A0" w:rsidP="00DB1629">
            <w:pPr>
              <w:pStyle w:val="TAL"/>
              <w:keepNext w:val="0"/>
            </w:pPr>
            <w:r w:rsidRPr="004A2006">
              <w:t>PDSCH parameters:</w:t>
            </w:r>
          </w:p>
          <w:p w14:paraId="4F007AFF" w14:textId="77777777" w:rsidR="001A43A0" w:rsidRPr="004A2006" w:rsidRDefault="001A43A0" w:rsidP="00DB1629">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607B6386" w14:textId="77777777" w:rsidR="001A43A0" w:rsidRPr="004A2006"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8A5F22E" w14:textId="77777777" w:rsidR="001A43A0" w:rsidRPr="004A2006" w:rsidRDefault="001A43A0" w:rsidP="00DB1629">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1148BB23" w14:textId="77777777" w:rsidR="001A43A0" w:rsidRPr="004A2006" w:rsidRDefault="001A43A0" w:rsidP="00DB1629">
            <w:pPr>
              <w:pStyle w:val="TAC"/>
              <w:keepNext w:val="0"/>
            </w:pPr>
            <w:r w:rsidRPr="004A2006">
              <w:t>5 MHz: R.7 FDD</w:t>
            </w:r>
          </w:p>
          <w:p w14:paraId="2E3FDAE6" w14:textId="77777777" w:rsidR="001A43A0" w:rsidRPr="004A2006" w:rsidRDefault="001A43A0" w:rsidP="00DB1629">
            <w:pPr>
              <w:pStyle w:val="TAC"/>
              <w:keepNext w:val="0"/>
            </w:pPr>
            <w:r w:rsidRPr="004A2006">
              <w:t>10 MHz: R.3 FDD</w:t>
            </w:r>
          </w:p>
          <w:p w14:paraId="62BD7156" w14:textId="77777777" w:rsidR="001A43A0" w:rsidRPr="004A2006" w:rsidRDefault="001A43A0" w:rsidP="00DB1629">
            <w:pPr>
              <w:pStyle w:val="TAC"/>
              <w:keepNext w:val="0"/>
            </w:pPr>
            <w:r w:rsidRPr="004A2006">
              <w:t>20 MHz: R.6 FDD</w:t>
            </w:r>
          </w:p>
        </w:tc>
      </w:tr>
      <w:tr w:rsidR="001A43A0" w:rsidRPr="004A2006" w14:paraId="6E612109" w14:textId="77777777" w:rsidTr="00DB1629">
        <w:trPr>
          <w:jc w:val="center"/>
        </w:trPr>
        <w:tc>
          <w:tcPr>
            <w:tcW w:w="1572" w:type="pct"/>
            <w:vMerge/>
            <w:tcBorders>
              <w:left w:val="single" w:sz="4" w:space="0" w:color="auto"/>
              <w:bottom w:val="single" w:sz="4" w:space="0" w:color="auto"/>
              <w:right w:val="single" w:sz="4" w:space="0" w:color="auto"/>
            </w:tcBorders>
          </w:tcPr>
          <w:p w14:paraId="77B39886" w14:textId="77777777" w:rsidR="001A43A0" w:rsidRPr="004A2006"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FEF33B5" w14:textId="77777777" w:rsidR="001A43A0" w:rsidRPr="004A2006"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69F774D" w14:textId="77777777" w:rsidR="001A43A0" w:rsidRPr="004A2006" w:rsidRDefault="001A43A0" w:rsidP="00DB1629">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3EB0A8ED" w14:textId="77777777" w:rsidR="001A43A0" w:rsidRPr="004A2006" w:rsidRDefault="001A43A0" w:rsidP="00DB1629">
            <w:pPr>
              <w:pStyle w:val="TAC"/>
              <w:keepNext w:val="0"/>
            </w:pPr>
            <w:r w:rsidRPr="004A2006">
              <w:t>5 MHz: R.4 TDD</w:t>
            </w:r>
          </w:p>
          <w:p w14:paraId="1A4D71C7" w14:textId="77777777" w:rsidR="001A43A0" w:rsidRPr="004A2006" w:rsidRDefault="001A43A0" w:rsidP="00DB1629">
            <w:pPr>
              <w:pStyle w:val="TAC"/>
              <w:keepNext w:val="0"/>
            </w:pPr>
            <w:r w:rsidRPr="004A2006">
              <w:t>10 MHz: R.0 TDD</w:t>
            </w:r>
          </w:p>
          <w:p w14:paraId="2812A56D" w14:textId="77777777" w:rsidR="001A43A0" w:rsidRPr="004A2006" w:rsidRDefault="001A43A0" w:rsidP="00DB1629">
            <w:pPr>
              <w:pStyle w:val="TAC"/>
              <w:keepNext w:val="0"/>
            </w:pPr>
            <w:r w:rsidRPr="004A2006">
              <w:t>20 MHz: R.3 TDD</w:t>
            </w:r>
          </w:p>
        </w:tc>
      </w:tr>
      <w:tr w:rsidR="001A43A0" w:rsidRPr="004A2006" w14:paraId="5FCBA9C1" w14:textId="77777777" w:rsidTr="00DB1629">
        <w:trPr>
          <w:jc w:val="center"/>
        </w:trPr>
        <w:tc>
          <w:tcPr>
            <w:tcW w:w="1572" w:type="pct"/>
            <w:vMerge w:val="restart"/>
            <w:tcBorders>
              <w:top w:val="single" w:sz="4" w:space="0" w:color="auto"/>
              <w:left w:val="single" w:sz="4" w:space="0" w:color="auto"/>
              <w:right w:val="single" w:sz="4" w:space="0" w:color="auto"/>
            </w:tcBorders>
          </w:tcPr>
          <w:p w14:paraId="1F3D3954" w14:textId="77777777" w:rsidR="001A43A0" w:rsidRPr="004A2006" w:rsidRDefault="001A43A0" w:rsidP="00DB1629">
            <w:pPr>
              <w:pStyle w:val="TAL"/>
              <w:keepNext w:val="0"/>
            </w:pPr>
            <w:r w:rsidRPr="004A2006">
              <w:t>PCFICH/PDCCH/PHICH parameters:</w:t>
            </w:r>
          </w:p>
          <w:p w14:paraId="0ACD0417" w14:textId="77777777" w:rsidR="001A43A0" w:rsidRPr="004A2006" w:rsidRDefault="001A43A0" w:rsidP="00DB1629">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76229F26" w14:textId="77777777" w:rsidR="001A43A0" w:rsidRPr="004A2006"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94068DF" w14:textId="77777777" w:rsidR="001A43A0" w:rsidRPr="004A2006" w:rsidRDefault="001A43A0" w:rsidP="00DB1629">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2703F46D" w14:textId="77777777" w:rsidR="001A43A0" w:rsidRPr="004A2006" w:rsidRDefault="001A43A0" w:rsidP="00DB1629">
            <w:pPr>
              <w:pStyle w:val="TAC"/>
              <w:keepNext w:val="0"/>
            </w:pPr>
            <w:r w:rsidRPr="004A2006">
              <w:t>5 MHz: R.11 FDD</w:t>
            </w:r>
          </w:p>
          <w:p w14:paraId="5DC4C307" w14:textId="77777777" w:rsidR="001A43A0" w:rsidRPr="004A2006" w:rsidRDefault="001A43A0" w:rsidP="00DB1629">
            <w:pPr>
              <w:pStyle w:val="TAC"/>
              <w:keepNext w:val="0"/>
            </w:pPr>
            <w:r w:rsidRPr="004A2006">
              <w:t>10 MHz: R.6 FDD</w:t>
            </w:r>
          </w:p>
          <w:p w14:paraId="607ABDAE" w14:textId="77777777" w:rsidR="001A43A0" w:rsidRPr="004A2006" w:rsidRDefault="001A43A0" w:rsidP="00DB1629">
            <w:pPr>
              <w:pStyle w:val="TAC"/>
              <w:keepNext w:val="0"/>
            </w:pPr>
            <w:r w:rsidRPr="004A2006">
              <w:t>20 MHz: R.10 FDD</w:t>
            </w:r>
          </w:p>
        </w:tc>
      </w:tr>
      <w:tr w:rsidR="001A43A0" w:rsidRPr="004A2006" w14:paraId="1E18FA08" w14:textId="77777777" w:rsidTr="00DB1629">
        <w:trPr>
          <w:jc w:val="center"/>
        </w:trPr>
        <w:tc>
          <w:tcPr>
            <w:tcW w:w="1572" w:type="pct"/>
            <w:vMerge/>
            <w:tcBorders>
              <w:left w:val="single" w:sz="4" w:space="0" w:color="auto"/>
              <w:bottom w:val="single" w:sz="4" w:space="0" w:color="auto"/>
              <w:right w:val="single" w:sz="4" w:space="0" w:color="auto"/>
            </w:tcBorders>
          </w:tcPr>
          <w:p w14:paraId="233C4062" w14:textId="77777777" w:rsidR="001A43A0" w:rsidRPr="004A2006"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597EBF53" w14:textId="77777777" w:rsidR="001A43A0" w:rsidRPr="004A2006"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E7EB72E" w14:textId="77777777" w:rsidR="001A43A0" w:rsidRPr="004A2006" w:rsidRDefault="001A43A0" w:rsidP="00DB1629">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0E464C5C" w14:textId="77777777" w:rsidR="001A43A0" w:rsidRPr="004A2006" w:rsidRDefault="001A43A0" w:rsidP="00DB1629">
            <w:pPr>
              <w:pStyle w:val="TAC"/>
              <w:keepNext w:val="0"/>
            </w:pPr>
            <w:r w:rsidRPr="004A2006">
              <w:t>5 MHz: R.11 TDD</w:t>
            </w:r>
          </w:p>
          <w:p w14:paraId="39EC2796" w14:textId="77777777" w:rsidR="001A43A0" w:rsidRPr="004A2006" w:rsidRDefault="001A43A0" w:rsidP="00DB1629">
            <w:pPr>
              <w:pStyle w:val="TAC"/>
              <w:keepNext w:val="0"/>
            </w:pPr>
            <w:r w:rsidRPr="004A2006">
              <w:t>10 MHz: R.6 TDD</w:t>
            </w:r>
          </w:p>
          <w:p w14:paraId="33B767E1" w14:textId="77777777" w:rsidR="001A43A0" w:rsidRPr="004A2006" w:rsidRDefault="001A43A0" w:rsidP="00DB1629">
            <w:pPr>
              <w:pStyle w:val="TAC"/>
              <w:keepNext w:val="0"/>
            </w:pPr>
            <w:r w:rsidRPr="004A2006">
              <w:t>20 MHz: R.10 TDD</w:t>
            </w:r>
          </w:p>
        </w:tc>
      </w:tr>
      <w:tr w:rsidR="001A43A0" w:rsidRPr="004A2006" w14:paraId="0DD99A2A" w14:textId="77777777" w:rsidTr="00DB1629">
        <w:trPr>
          <w:jc w:val="center"/>
        </w:trPr>
        <w:tc>
          <w:tcPr>
            <w:tcW w:w="1572" w:type="pct"/>
            <w:vMerge w:val="restart"/>
            <w:tcBorders>
              <w:top w:val="single" w:sz="4" w:space="0" w:color="auto"/>
              <w:left w:val="single" w:sz="4" w:space="0" w:color="auto"/>
              <w:right w:val="single" w:sz="4" w:space="0" w:color="auto"/>
            </w:tcBorders>
          </w:tcPr>
          <w:p w14:paraId="3F3CCFD6" w14:textId="77777777" w:rsidR="001A43A0" w:rsidRPr="004A2006" w:rsidRDefault="001A43A0" w:rsidP="00DB1629">
            <w:pPr>
              <w:pStyle w:val="TAL"/>
              <w:keepNext w:val="0"/>
              <w:rPr>
                <w:lang w:eastAsia="ja-JP"/>
              </w:rPr>
            </w:pPr>
            <w:r w:rsidRPr="004A2006">
              <w:t>OCNG Patterns</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1AFE10CC" w14:textId="77777777" w:rsidR="001A43A0" w:rsidRPr="004A2006"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FD72399" w14:textId="77777777" w:rsidR="001A43A0" w:rsidRPr="004A2006" w:rsidRDefault="001A43A0" w:rsidP="00DB1629">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1B7D74FC" w14:textId="77777777" w:rsidR="001A43A0" w:rsidRPr="004A2006" w:rsidRDefault="001A43A0" w:rsidP="00DB1629">
            <w:pPr>
              <w:pStyle w:val="TAC"/>
              <w:keepNext w:val="0"/>
            </w:pPr>
            <w:r w:rsidRPr="004A2006">
              <w:t>5 MHz: OP.20 FDD</w:t>
            </w:r>
          </w:p>
          <w:p w14:paraId="36FD9734" w14:textId="77777777" w:rsidR="001A43A0" w:rsidRPr="004A2006" w:rsidRDefault="001A43A0" w:rsidP="00DB1629">
            <w:pPr>
              <w:pStyle w:val="TAC"/>
              <w:keepNext w:val="0"/>
            </w:pPr>
            <w:r w:rsidRPr="004A2006">
              <w:t>10 MHz: OP.10 FDD</w:t>
            </w:r>
          </w:p>
          <w:p w14:paraId="399E6D73" w14:textId="77777777" w:rsidR="001A43A0" w:rsidRPr="004A2006" w:rsidRDefault="001A43A0" w:rsidP="00DB1629">
            <w:pPr>
              <w:pStyle w:val="TAC"/>
              <w:keepNext w:val="0"/>
            </w:pPr>
            <w:r w:rsidRPr="004A2006">
              <w:t>20 MHz: OP.17 FDD</w:t>
            </w:r>
          </w:p>
        </w:tc>
      </w:tr>
      <w:tr w:rsidR="001A43A0" w:rsidRPr="004A2006" w14:paraId="1783AE25" w14:textId="77777777" w:rsidTr="00DB1629">
        <w:trPr>
          <w:jc w:val="center"/>
        </w:trPr>
        <w:tc>
          <w:tcPr>
            <w:tcW w:w="1572" w:type="pct"/>
            <w:vMerge/>
            <w:tcBorders>
              <w:left w:val="single" w:sz="4" w:space="0" w:color="auto"/>
              <w:bottom w:val="single" w:sz="4" w:space="0" w:color="auto"/>
              <w:right w:val="single" w:sz="4" w:space="0" w:color="auto"/>
            </w:tcBorders>
          </w:tcPr>
          <w:p w14:paraId="6FFBF860" w14:textId="77777777" w:rsidR="001A43A0" w:rsidRPr="004A2006"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07460C7" w14:textId="77777777" w:rsidR="001A43A0" w:rsidRPr="004A2006"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BB18D54" w14:textId="77777777" w:rsidR="001A43A0" w:rsidRPr="004A2006" w:rsidRDefault="001A43A0" w:rsidP="00DB1629">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6587C3F4" w14:textId="77777777" w:rsidR="001A43A0" w:rsidRPr="004A2006" w:rsidRDefault="001A43A0" w:rsidP="00DB1629">
            <w:pPr>
              <w:pStyle w:val="TAC"/>
              <w:keepNext w:val="0"/>
            </w:pPr>
            <w:r w:rsidRPr="004A2006">
              <w:t>5 MHz: OP.9 TDD</w:t>
            </w:r>
          </w:p>
          <w:p w14:paraId="24754BF9" w14:textId="77777777" w:rsidR="001A43A0" w:rsidRPr="004A2006" w:rsidRDefault="001A43A0" w:rsidP="00DB1629">
            <w:pPr>
              <w:pStyle w:val="TAC"/>
              <w:keepNext w:val="0"/>
            </w:pPr>
            <w:r w:rsidRPr="004A2006">
              <w:t>10 MHz: OP.1 TDD</w:t>
            </w:r>
          </w:p>
          <w:p w14:paraId="42F04B40" w14:textId="77777777" w:rsidR="001A43A0" w:rsidRPr="004A2006" w:rsidRDefault="001A43A0" w:rsidP="00DB1629">
            <w:pPr>
              <w:pStyle w:val="TAC"/>
              <w:keepNext w:val="0"/>
            </w:pPr>
            <w:r w:rsidRPr="004A2006">
              <w:t>20 MHz: OP.7 TDD</w:t>
            </w:r>
          </w:p>
        </w:tc>
      </w:tr>
      <w:tr w:rsidR="001A43A0" w:rsidRPr="004A2006" w14:paraId="03D612BC" w14:textId="77777777" w:rsidTr="00DB1629">
        <w:trPr>
          <w:jc w:val="center"/>
        </w:trPr>
        <w:tc>
          <w:tcPr>
            <w:tcW w:w="1572" w:type="pct"/>
            <w:shd w:val="clear" w:color="auto" w:fill="auto"/>
          </w:tcPr>
          <w:p w14:paraId="31BC7764" w14:textId="77777777" w:rsidR="001A43A0" w:rsidRPr="004A2006" w:rsidRDefault="001A43A0" w:rsidP="00DB1629">
            <w:pPr>
              <w:pStyle w:val="TAL"/>
              <w:keepLines w:val="0"/>
            </w:pPr>
            <w:r w:rsidRPr="004A2006">
              <w:t>PBCH_RA</w:t>
            </w:r>
          </w:p>
        </w:tc>
        <w:tc>
          <w:tcPr>
            <w:tcW w:w="595" w:type="pct"/>
            <w:vMerge w:val="restart"/>
            <w:shd w:val="clear" w:color="auto" w:fill="auto"/>
            <w:vAlign w:val="center"/>
          </w:tcPr>
          <w:p w14:paraId="263D08C7" w14:textId="77777777" w:rsidR="001A43A0" w:rsidRPr="004A2006" w:rsidRDefault="001A43A0" w:rsidP="00DB1629">
            <w:pPr>
              <w:pStyle w:val="TAC"/>
              <w:keepLines w:val="0"/>
            </w:pPr>
            <w:r w:rsidRPr="004A2006">
              <w:t>dB</w:t>
            </w:r>
          </w:p>
        </w:tc>
        <w:tc>
          <w:tcPr>
            <w:tcW w:w="724" w:type="pct"/>
            <w:vMerge w:val="restart"/>
          </w:tcPr>
          <w:p w14:paraId="0E867EC8" w14:textId="77777777" w:rsidR="001A43A0" w:rsidRPr="004A2006" w:rsidRDefault="001A43A0" w:rsidP="00DB1629">
            <w:pPr>
              <w:pStyle w:val="TAC"/>
              <w:keepLines w:val="0"/>
            </w:pPr>
            <w:r w:rsidRPr="004A2006">
              <w:t>1, 2, 3, 4, 5, 6</w:t>
            </w:r>
          </w:p>
        </w:tc>
        <w:tc>
          <w:tcPr>
            <w:tcW w:w="2109" w:type="pct"/>
            <w:gridSpan w:val="3"/>
            <w:vMerge w:val="restart"/>
            <w:shd w:val="clear" w:color="auto" w:fill="auto"/>
            <w:vAlign w:val="center"/>
          </w:tcPr>
          <w:p w14:paraId="58BA72E1" w14:textId="77777777" w:rsidR="001A43A0" w:rsidRPr="004A2006" w:rsidRDefault="001A43A0" w:rsidP="00DB1629">
            <w:pPr>
              <w:pStyle w:val="TAC"/>
              <w:keepLines w:val="0"/>
            </w:pPr>
            <w:r w:rsidRPr="004A2006">
              <w:t>0</w:t>
            </w:r>
          </w:p>
        </w:tc>
      </w:tr>
      <w:tr w:rsidR="001A43A0" w:rsidRPr="004A2006" w14:paraId="053D4F1D" w14:textId="77777777" w:rsidTr="00DB1629">
        <w:trPr>
          <w:jc w:val="center"/>
        </w:trPr>
        <w:tc>
          <w:tcPr>
            <w:tcW w:w="1572" w:type="pct"/>
            <w:shd w:val="clear" w:color="auto" w:fill="auto"/>
          </w:tcPr>
          <w:p w14:paraId="4699667A" w14:textId="77777777" w:rsidR="001A43A0" w:rsidRPr="004A2006" w:rsidRDefault="001A43A0" w:rsidP="00DB1629">
            <w:pPr>
              <w:pStyle w:val="TAL"/>
              <w:keepLines w:val="0"/>
            </w:pPr>
            <w:r w:rsidRPr="004A2006">
              <w:t>PBCH_RB</w:t>
            </w:r>
          </w:p>
        </w:tc>
        <w:tc>
          <w:tcPr>
            <w:tcW w:w="595" w:type="pct"/>
            <w:vMerge/>
            <w:shd w:val="clear" w:color="auto" w:fill="auto"/>
          </w:tcPr>
          <w:p w14:paraId="05FD284C" w14:textId="77777777" w:rsidR="001A43A0" w:rsidRPr="004A2006" w:rsidRDefault="001A43A0" w:rsidP="00DB1629">
            <w:pPr>
              <w:pStyle w:val="TAC"/>
              <w:keepLines w:val="0"/>
            </w:pPr>
          </w:p>
        </w:tc>
        <w:tc>
          <w:tcPr>
            <w:tcW w:w="724" w:type="pct"/>
            <w:vMerge/>
          </w:tcPr>
          <w:p w14:paraId="5BFF9425" w14:textId="77777777" w:rsidR="001A43A0" w:rsidRPr="004A2006" w:rsidRDefault="001A43A0" w:rsidP="00DB1629">
            <w:pPr>
              <w:pStyle w:val="TAC"/>
              <w:keepLines w:val="0"/>
            </w:pPr>
          </w:p>
        </w:tc>
        <w:tc>
          <w:tcPr>
            <w:tcW w:w="2109" w:type="pct"/>
            <w:gridSpan w:val="3"/>
            <w:vMerge/>
            <w:shd w:val="clear" w:color="auto" w:fill="auto"/>
          </w:tcPr>
          <w:p w14:paraId="76E3338B" w14:textId="77777777" w:rsidR="001A43A0" w:rsidRPr="004A2006" w:rsidRDefault="001A43A0" w:rsidP="00DB1629">
            <w:pPr>
              <w:pStyle w:val="TAC"/>
              <w:keepLines w:val="0"/>
            </w:pPr>
          </w:p>
        </w:tc>
      </w:tr>
      <w:tr w:rsidR="001A43A0" w:rsidRPr="004A2006" w14:paraId="10B03CCF" w14:textId="77777777" w:rsidTr="00DB1629">
        <w:trPr>
          <w:jc w:val="center"/>
        </w:trPr>
        <w:tc>
          <w:tcPr>
            <w:tcW w:w="1572" w:type="pct"/>
            <w:shd w:val="clear" w:color="auto" w:fill="auto"/>
          </w:tcPr>
          <w:p w14:paraId="1C10C981" w14:textId="77777777" w:rsidR="001A43A0" w:rsidRPr="004A2006" w:rsidRDefault="001A43A0" w:rsidP="00DB1629">
            <w:pPr>
              <w:pStyle w:val="TAL"/>
              <w:keepLines w:val="0"/>
            </w:pPr>
            <w:r w:rsidRPr="004A2006">
              <w:t>PSS_RA</w:t>
            </w:r>
          </w:p>
        </w:tc>
        <w:tc>
          <w:tcPr>
            <w:tcW w:w="595" w:type="pct"/>
            <w:vMerge/>
            <w:shd w:val="clear" w:color="auto" w:fill="auto"/>
          </w:tcPr>
          <w:p w14:paraId="4B0F15A8" w14:textId="77777777" w:rsidR="001A43A0" w:rsidRPr="004A2006" w:rsidRDefault="001A43A0" w:rsidP="00DB1629">
            <w:pPr>
              <w:pStyle w:val="TAC"/>
              <w:keepLines w:val="0"/>
            </w:pPr>
          </w:p>
        </w:tc>
        <w:tc>
          <w:tcPr>
            <w:tcW w:w="724" w:type="pct"/>
            <w:vMerge/>
          </w:tcPr>
          <w:p w14:paraId="1CBEA5ED" w14:textId="77777777" w:rsidR="001A43A0" w:rsidRPr="004A2006" w:rsidRDefault="001A43A0" w:rsidP="00DB1629">
            <w:pPr>
              <w:pStyle w:val="TAC"/>
              <w:keepLines w:val="0"/>
            </w:pPr>
          </w:p>
        </w:tc>
        <w:tc>
          <w:tcPr>
            <w:tcW w:w="2109" w:type="pct"/>
            <w:gridSpan w:val="3"/>
            <w:vMerge/>
            <w:shd w:val="clear" w:color="auto" w:fill="auto"/>
          </w:tcPr>
          <w:p w14:paraId="58F02B0B" w14:textId="77777777" w:rsidR="001A43A0" w:rsidRPr="004A2006" w:rsidRDefault="001A43A0" w:rsidP="00DB1629">
            <w:pPr>
              <w:pStyle w:val="TAC"/>
              <w:keepLines w:val="0"/>
            </w:pPr>
          </w:p>
        </w:tc>
      </w:tr>
      <w:tr w:rsidR="001A43A0" w:rsidRPr="004A2006" w14:paraId="124A33B4" w14:textId="77777777" w:rsidTr="00DB1629">
        <w:trPr>
          <w:jc w:val="center"/>
        </w:trPr>
        <w:tc>
          <w:tcPr>
            <w:tcW w:w="1572" w:type="pct"/>
            <w:shd w:val="clear" w:color="auto" w:fill="auto"/>
          </w:tcPr>
          <w:p w14:paraId="541995AF" w14:textId="77777777" w:rsidR="001A43A0" w:rsidRPr="004A2006" w:rsidRDefault="001A43A0" w:rsidP="00DB1629">
            <w:pPr>
              <w:pStyle w:val="TAL"/>
              <w:keepLines w:val="0"/>
            </w:pPr>
            <w:r w:rsidRPr="004A2006">
              <w:t>SSS_RA</w:t>
            </w:r>
          </w:p>
        </w:tc>
        <w:tc>
          <w:tcPr>
            <w:tcW w:w="595" w:type="pct"/>
            <w:vMerge/>
            <w:shd w:val="clear" w:color="auto" w:fill="auto"/>
          </w:tcPr>
          <w:p w14:paraId="74903529" w14:textId="77777777" w:rsidR="001A43A0" w:rsidRPr="004A2006" w:rsidRDefault="001A43A0" w:rsidP="00DB1629">
            <w:pPr>
              <w:pStyle w:val="TAC"/>
              <w:keepLines w:val="0"/>
            </w:pPr>
          </w:p>
        </w:tc>
        <w:tc>
          <w:tcPr>
            <w:tcW w:w="724" w:type="pct"/>
            <w:vMerge/>
          </w:tcPr>
          <w:p w14:paraId="5B5456E3" w14:textId="77777777" w:rsidR="001A43A0" w:rsidRPr="004A2006" w:rsidRDefault="001A43A0" w:rsidP="00DB1629">
            <w:pPr>
              <w:pStyle w:val="TAC"/>
              <w:keepLines w:val="0"/>
            </w:pPr>
          </w:p>
        </w:tc>
        <w:tc>
          <w:tcPr>
            <w:tcW w:w="2109" w:type="pct"/>
            <w:gridSpan w:val="3"/>
            <w:vMerge/>
            <w:shd w:val="clear" w:color="auto" w:fill="auto"/>
          </w:tcPr>
          <w:p w14:paraId="4D961902" w14:textId="77777777" w:rsidR="001A43A0" w:rsidRPr="004A2006" w:rsidRDefault="001A43A0" w:rsidP="00DB1629">
            <w:pPr>
              <w:pStyle w:val="TAC"/>
              <w:keepLines w:val="0"/>
            </w:pPr>
          </w:p>
        </w:tc>
      </w:tr>
      <w:tr w:rsidR="001A43A0" w:rsidRPr="004A2006" w14:paraId="6B702510" w14:textId="77777777" w:rsidTr="00DB1629">
        <w:trPr>
          <w:jc w:val="center"/>
        </w:trPr>
        <w:tc>
          <w:tcPr>
            <w:tcW w:w="1572" w:type="pct"/>
            <w:shd w:val="clear" w:color="auto" w:fill="auto"/>
          </w:tcPr>
          <w:p w14:paraId="43AE28ED" w14:textId="77777777" w:rsidR="001A43A0" w:rsidRPr="004A2006" w:rsidRDefault="001A43A0" w:rsidP="00DB1629">
            <w:pPr>
              <w:pStyle w:val="TAL"/>
              <w:keepLines w:val="0"/>
            </w:pPr>
            <w:r w:rsidRPr="004A2006">
              <w:t>PCFICH_RB</w:t>
            </w:r>
          </w:p>
        </w:tc>
        <w:tc>
          <w:tcPr>
            <w:tcW w:w="595" w:type="pct"/>
            <w:vMerge/>
            <w:shd w:val="clear" w:color="auto" w:fill="auto"/>
          </w:tcPr>
          <w:p w14:paraId="0B64F035" w14:textId="77777777" w:rsidR="001A43A0" w:rsidRPr="004A2006" w:rsidRDefault="001A43A0" w:rsidP="00DB1629">
            <w:pPr>
              <w:pStyle w:val="TAC"/>
              <w:keepLines w:val="0"/>
            </w:pPr>
          </w:p>
        </w:tc>
        <w:tc>
          <w:tcPr>
            <w:tcW w:w="724" w:type="pct"/>
            <w:vMerge/>
          </w:tcPr>
          <w:p w14:paraId="3A5FC824" w14:textId="77777777" w:rsidR="001A43A0" w:rsidRPr="004A2006" w:rsidRDefault="001A43A0" w:rsidP="00DB1629">
            <w:pPr>
              <w:pStyle w:val="TAC"/>
              <w:keepLines w:val="0"/>
            </w:pPr>
          </w:p>
        </w:tc>
        <w:tc>
          <w:tcPr>
            <w:tcW w:w="2109" w:type="pct"/>
            <w:gridSpan w:val="3"/>
            <w:vMerge/>
            <w:shd w:val="clear" w:color="auto" w:fill="auto"/>
          </w:tcPr>
          <w:p w14:paraId="078DF156" w14:textId="77777777" w:rsidR="001A43A0" w:rsidRPr="004A2006" w:rsidRDefault="001A43A0" w:rsidP="00DB1629">
            <w:pPr>
              <w:pStyle w:val="TAC"/>
              <w:keepLines w:val="0"/>
            </w:pPr>
          </w:p>
        </w:tc>
      </w:tr>
      <w:tr w:rsidR="001A43A0" w:rsidRPr="004A2006" w14:paraId="44AE9A68" w14:textId="77777777" w:rsidTr="00DB1629">
        <w:trPr>
          <w:jc w:val="center"/>
        </w:trPr>
        <w:tc>
          <w:tcPr>
            <w:tcW w:w="1572" w:type="pct"/>
            <w:shd w:val="clear" w:color="auto" w:fill="auto"/>
          </w:tcPr>
          <w:p w14:paraId="484AD930" w14:textId="77777777" w:rsidR="001A43A0" w:rsidRPr="004A2006" w:rsidRDefault="001A43A0" w:rsidP="00DB1629">
            <w:pPr>
              <w:pStyle w:val="TAL"/>
              <w:keepLines w:val="0"/>
            </w:pPr>
            <w:r w:rsidRPr="004A2006">
              <w:t>PHICH_RA</w:t>
            </w:r>
          </w:p>
        </w:tc>
        <w:tc>
          <w:tcPr>
            <w:tcW w:w="595" w:type="pct"/>
            <w:vMerge/>
            <w:shd w:val="clear" w:color="auto" w:fill="auto"/>
          </w:tcPr>
          <w:p w14:paraId="7A7AE25F" w14:textId="77777777" w:rsidR="001A43A0" w:rsidRPr="004A2006" w:rsidRDefault="001A43A0" w:rsidP="00DB1629">
            <w:pPr>
              <w:pStyle w:val="TAC"/>
              <w:keepLines w:val="0"/>
            </w:pPr>
          </w:p>
        </w:tc>
        <w:tc>
          <w:tcPr>
            <w:tcW w:w="724" w:type="pct"/>
            <w:vMerge/>
          </w:tcPr>
          <w:p w14:paraId="574B51D8" w14:textId="77777777" w:rsidR="001A43A0" w:rsidRPr="004A2006" w:rsidRDefault="001A43A0" w:rsidP="00DB1629">
            <w:pPr>
              <w:pStyle w:val="TAC"/>
              <w:keepLines w:val="0"/>
            </w:pPr>
          </w:p>
        </w:tc>
        <w:tc>
          <w:tcPr>
            <w:tcW w:w="2109" w:type="pct"/>
            <w:gridSpan w:val="3"/>
            <w:vMerge/>
            <w:shd w:val="clear" w:color="auto" w:fill="auto"/>
          </w:tcPr>
          <w:p w14:paraId="7F8FA4B4" w14:textId="77777777" w:rsidR="001A43A0" w:rsidRPr="004A2006" w:rsidRDefault="001A43A0" w:rsidP="00DB1629">
            <w:pPr>
              <w:pStyle w:val="TAC"/>
              <w:keepLines w:val="0"/>
            </w:pPr>
          </w:p>
        </w:tc>
      </w:tr>
      <w:tr w:rsidR="001A43A0" w:rsidRPr="004A2006" w14:paraId="3E5DDE65" w14:textId="77777777" w:rsidTr="00DB1629">
        <w:trPr>
          <w:jc w:val="center"/>
        </w:trPr>
        <w:tc>
          <w:tcPr>
            <w:tcW w:w="1572" w:type="pct"/>
            <w:shd w:val="clear" w:color="auto" w:fill="auto"/>
          </w:tcPr>
          <w:p w14:paraId="79665BEC" w14:textId="77777777" w:rsidR="001A43A0" w:rsidRPr="004A2006" w:rsidRDefault="001A43A0" w:rsidP="00DB1629">
            <w:pPr>
              <w:pStyle w:val="TAL"/>
              <w:keepLines w:val="0"/>
            </w:pPr>
            <w:r w:rsidRPr="004A2006">
              <w:t>PHICH_RB</w:t>
            </w:r>
          </w:p>
        </w:tc>
        <w:tc>
          <w:tcPr>
            <w:tcW w:w="595" w:type="pct"/>
            <w:vMerge/>
            <w:shd w:val="clear" w:color="auto" w:fill="auto"/>
          </w:tcPr>
          <w:p w14:paraId="66E16C43" w14:textId="77777777" w:rsidR="001A43A0" w:rsidRPr="004A2006" w:rsidRDefault="001A43A0" w:rsidP="00DB1629">
            <w:pPr>
              <w:pStyle w:val="TAC"/>
              <w:keepLines w:val="0"/>
            </w:pPr>
          </w:p>
        </w:tc>
        <w:tc>
          <w:tcPr>
            <w:tcW w:w="724" w:type="pct"/>
            <w:vMerge/>
          </w:tcPr>
          <w:p w14:paraId="7103262C" w14:textId="77777777" w:rsidR="001A43A0" w:rsidRPr="004A2006" w:rsidRDefault="001A43A0" w:rsidP="00DB1629">
            <w:pPr>
              <w:pStyle w:val="TAC"/>
              <w:keepLines w:val="0"/>
            </w:pPr>
          </w:p>
        </w:tc>
        <w:tc>
          <w:tcPr>
            <w:tcW w:w="2109" w:type="pct"/>
            <w:gridSpan w:val="3"/>
            <w:vMerge/>
            <w:shd w:val="clear" w:color="auto" w:fill="auto"/>
          </w:tcPr>
          <w:p w14:paraId="20DC4C0A" w14:textId="77777777" w:rsidR="001A43A0" w:rsidRPr="004A2006" w:rsidRDefault="001A43A0" w:rsidP="00DB1629">
            <w:pPr>
              <w:pStyle w:val="TAC"/>
              <w:keepLines w:val="0"/>
            </w:pPr>
          </w:p>
        </w:tc>
      </w:tr>
      <w:tr w:rsidR="001A43A0" w:rsidRPr="004A2006" w14:paraId="10D29E75" w14:textId="77777777" w:rsidTr="00DB1629">
        <w:trPr>
          <w:jc w:val="center"/>
        </w:trPr>
        <w:tc>
          <w:tcPr>
            <w:tcW w:w="1572" w:type="pct"/>
            <w:shd w:val="clear" w:color="auto" w:fill="auto"/>
          </w:tcPr>
          <w:p w14:paraId="32299C76" w14:textId="77777777" w:rsidR="001A43A0" w:rsidRPr="004A2006" w:rsidRDefault="001A43A0" w:rsidP="00DB1629">
            <w:pPr>
              <w:pStyle w:val="TAL"/>
              <w:keepLines w:val="0"/>
            </w:pPr>
            <w:r w:rsidRPr="004A2006">
              <w:t>PDCCH_RA</w:t>
            </w:r>
          </w:p>
        </w:tc>
        <w:tc>
          <w:tcPr>
            <w:tcW w:w="595" w:type="pct"/>
            <w:vMerge/>
            <w:shd w:val="clear" w:color="auto" w:fill="auto"/>
          </w:tcPr>
          <w:p w14:paraId="0164378F" w14:textId="77777777" w:rsidR="001A43A0" w:rsidRPr="004A2006" w:rsidRDefault="001A43A0" w:rsidP="00DB1629">
            <w:pPr>
              <w:pStyle w:val="TAC"/>
              <w:keepLines w:val="0"/>
            </w:pPr>
          </w:p>
        </w:tc>
        <w:tc>
          <w:tcPr>
            <w:tcW w:w="724" w:type="pct"/>
            <w:vMerge/>
          </w:tcPr>
          <w:p w14:paraId="7CB41082" w14:textId="77777777" w:rsidR="001A43A0" w:rsidRPr="004A2006" w:rsidRDefault="001A43A0" w:rsidP="00DB1629">
            <w:pPr>
              <w:pStyle w:val="TAC"/>
              <w:keepLines w:val="0"/>
            </w:pPr>
          </w:p>
        </w:tc>
        <w:tc>
          <w:tcPr>
            <w:tcW w:w="2109" w:type="pct"/>
            <w:gridSpan w:val="3"/>
            <w:vMerge/>
            <w:shd w:val="clear" w:color="auto" w:fill="auto"/>
          </w:tcPr>
          <w:p w14:paraId="22EA47D6" w14:textId="77777777" w:rsidR="001A43A0" w:rsidRPr="004A2006" w:rsidRDefault="001A43A0" w:rsidP="00DB1629">
            <w:pPr>
              <w:pStyle w:val="TAC"/>
              <w:keepLines w:val="0"/>
            </w:pPr>
          </w:p>
        </w:tc>
      </w:tr>
      <w:tr w:rsidR="001A43A0" w:rsidRPr="004A2006" w14:paraId="7A70AAF6" w14:textId="77777777" w:rsidTr="00DB1629">
        <w:trPr>
          <w:jc w:val="center"/>
        </w:trPr>
        <w:tc>
          <w:tcPr>
            <w:tcW w:w="1572" w:type="pct"/>
            <w:shd w:val="clear" w:color="auto" w:fill="auto"/>
          </w:tcPr>
          <w:p w14:paraId="7B15AD71" w14:textId="77777777" w:rsidR="001A43A0" w:rsidRPr="004A2006" w:rsidRDefault="001A43A0" w:rsidP="00DB1629">
            <w:pPr>
              <w:pStyle w:val="TAL"/>
              <w:keepLines w:val="0"/>
            </w:pPr>
            <w:r w:rsidRPr="004A2006">
              <w:t>PDCCH_RB</w:t>
            </w:r>
          </w:p>
        </w:tc>
        <w:tc>
          <w:tcPr>
            <w:tcW w:w="595" w:type="pct"/>
            <w:vMerge/>
            <w:shd w:val="clear" w:color="auto" w:fill="auto"/>
          </w:tcPr>
          <w:p w14:paraId="09ABB812" w14:textId="77777777" w:rsidR="001A43A0" w:rsidRPr="004A2006" w:rsidRDefault="001A43A0" w:rsidP="00DB1629">
            <w:pPr>
              <w:pStyle w:val="TAC"/>
              <w:keepLines w:val="0"/>
            </w:pPr>
          </w:p>
        </w:tc>
        <w:tc>
          <w:tcPr>
            <w:tcW w:w="724" w:type="pct"/>
            <w:vMerge/>
          </w:tcPr>
          <w:p w14:paraId="1BC1534C" w14:textId="77777777" w:rsidR="001A43A0" w:rsidRPr="004A2006" w:rsidRDefault="001A43A0" w:rsidP="00DB1629">
            <w:pPr>
              <w:pStyle w:val="TAC"/>
              <w:keepLines w:val="0"/>
            </w:pPr>
          </w:p>
        </w:tc>
        <w:tc>
          <w:tcPr>
            <w:tcW w:w="2109" w:type="pct"/>
            <w:gridSpan w:val="3"/>
            <w:vMerge/>
            <w:shd w:val="clear" w:color="auto" w:fill="auto"/>
          </w:tcPr>
          <w:p w14:paraId="62A54C65" w14:textId="77777777" w:rsidR="001A43A0" w:rsidRPr="004A2006" w:rsidRDefault="001A43A0" w:rsidP="00DB1629">
            <w:pPr>
              <w:pStyle w:val="TAC"/>
              <w:keepLines w:val="0"/>
            </w:pPr>
          </w:p>
        </w:tc>
      </w:tr>
      <w:tr w:rsidR="001A43A0" w:rsidRPr="004A2006" w14:paraId="2E5155F9" w14:textId="77777777" w:rsidTr="00DB1629">
        <w:trPr>
          <w:jc w:val="center"/>
        </w:trPr>
        <w:tc>
          <w:tcPr>
            <w:tcW w:w="1572" w:type="pct"/>
            <w:shd w:val="clear" w:color="auto" w:fill="auto"/>
          </w:tcPr>
          <w:p w14:paraId="4F5B8B43" w14:textId="77777777" w:rsidR="001A43A0" w:rsidRPr="004A2006" w:rsidRDefault="001A43A0" w:rsidP="00DB1629">
            <w:pPr>
              <w:pStyle w:val="TAL"/>
              <w:keepLines w:val="0"/>
            </w:pPr>
            <w:r w:rsidRPr="004A2006">
              <w:t>PDSCH_RA</w:t>
            </w:r>
          </w:p>
        </w:tc>
        <w:tc>
          <w:tcPr>
            <w:tcW w:w="595" w:type="pct"/>
            <w:vMerge/>
            <w:shd w:val="clear" w:color="auto" w:fill="auto"/>
          </w:tcPr>
          <w:p w14:paraId="05FA78C3" w14:textId="77777777" w:rsidR="001A43A0" w:rsidRPr="004A2006" w:rsidRDefault="001A43A0" w:rsidP="00DB1629">
            <w:pPr>
              <w:pStyle w:val="TAC"/>
              <w:keepLines w:val="0"/>
            </w:pPr>
          </w:p>
        </w:tc>
        <w:tc>
          <w:tcPr>
            <w:tcW w:w="724" w:type="pct"/>
            <w:vMerge/>
          </w:tcPr>
          <w:p w14:paraId="74F78822" w14:textId="77777777" w:rsidR="001A43A0" w:rsidRPr="004A2006" w:rsidRDefault="001A43A0" w:rsidP="00DB1629">
            <w:pPr>
              <w:pStyle w:val="TAC"/>
              <w:keepLines w:val="0"/>
            </w:pPr>
          </w:p>
        </w:tc>
        <w:tc>
          <w:tcPr>
            <w:tcW w:w="2109" w:type="pct"/>
            <w:gridSpan w:val="3"/>
            <w:vMerge/>
            <w:shd w:val="clear" w:color="auto" w:fill="auto"/>
          </w:tcPr>
          <w:p w14:paraId="572E8280" w14:textId="77777777" w:rsidR="001A43A0" w:rsidRPr="004A2006" w:rsidRDefault="001A43A0" w:rsidP="00DB1629">
            <w:pPr>
              <w:pStyle w:val="TAC"/>
              <w:keepLines w:val="0"/>
            </w:pPr>
          </w:p>
        </w:tc>
      </w:tr>
      <w:tr w:rsidR="001A43A0" w:rsidRPr="004A2006" w14:paraId="33D08940" w14:textId="77777777" w:rsidTr="00DB1629">
        <w:trPr>
          <w:jc w:val="center"/>
        </w:trPr>
        <w:tc>
          <w:tcPr>
            <w:tcW w:w="1572" w:type="pct"/>
            <w:shd w:val="clear" w:color="auto" w:fill="auto"/>
          </w:tcPr>
          <w:p w14:paraId="015BF366" w14:textId="77777777" w:rsidR="001A43A0" w:rsidRPr="004A2006" w:rsidRDefault="001A43A0" w:rsidP="00DB1629">
            <w:pPr>
              <w:pStyle w:val="TAL"/>
              <w:keepLines w:val="0"/>
            </w:pPr>
            <w:r w:rsidRPr="004A2006">
              <w:t>PDSCH_RB</w:t>
            </w:r>
          </w:p>
        </w:tc>
        <w:tc>
          <w:tcPr>
            <w:tcW w:w="595" w:type="pct"/>
            <w:vMerge/>
            <w:shd w:val="clear" w:color="auto" w:fill="auto"/>
          </w:tcPr>
          <w:p w14:paraId="3F953D89" w14:textId="77777777" w:rsidR="001A43A0" w:rsidRPr="004A2006" w:rsidRDefault="001A43A0" w:rsidP="00DB1629">
            <w:pPr>
              <w:pStyle w:val="TAC"/>
              <w:keepLines w:val="0"/>
            </w:pPr>
          </w:p>
        </w:tc>
        <w:tc>
          <w:tcPr>
            <w:tcW w:w="724" w:type="pct"/>
            <w:vMerge/>
          </w:tcPr>
          <w:p w14:paraId="5B66946D" w14:textId="77777777" w:rsidR="001A43A0" w:rsidRPr="004A2006" w:rsidRDefault="001A43A0" w:rsidP="00DB1629">
            <w:pPr>
              <w:pStyle w:val="TAC"/>
              <w:keepLines w:val="0"/>
            </w:pPr>
          </w:p>
        </w:tc>
        <w:tc>
          <w:tcPr>
            <w:tcW w:w="2109" w:type="pct"/>
            <w:gridSpan w:val="3"/>
            <w:vMerge/>
            <w:shd w:val="clear" w:color="auto" w:fill="auto"/>
          </w:tcPr>
          <w:p w14:paraId="0958EEDF" w14:textId="77777777" w:rsidR="001A43A0" w:rsidRPr="004A2006" w:rsidRDefault="001A43A0" w:rsidP="00DB1629">
            <w:pPr>
              <w:pStyle w:val="TAC"/>
              <w:keepLines w:val="0"/>
            </w:pPr>
          </w:p>
        </w:tc>
      </w:tr>
      <w:tr w:rsidR="001A43A0" w:rsidRPr="004A2006" w14:paraId="408C04C3" w14:textId="77777777" w:rsidTr="00DB1629">
        <w:trPr>
          <w:jc w:val="center"/>
        </w:trPr>
        <w:tc>
          <w:tcPr>
            <w:tcW w:w="1572" w:type="pct"/>
            <w:shd w:val="clear" w:color="auto" w:fill="auto"/>
          </w:tcPr>
          <w:p w14:paraId="622E247B" w14:textId="77777777" w:rsidR="001A43A0" w:rsidRPr="004A2006" w:rsidRDefault="001A43A0" w:rsidP="00DB1629">
            <w:pPr>
              <w:pStyle w:val="TAL"/>
              <w:keepLines w:val="0"/>
            </w:pPr>
            <w:r w:rsidRPr="004A2006">
              <w:t>OCNG_RA</w:t>
            </w:r>
            <w:r w:rsidRPr="004A2006">
              <w:rPr>
                <w:rFonts w:eastAsia="Calibri"/>
                <w:vertAlign w:val="superscript"/>
              </w:rPr>
              <w:t>Note4</w:t>
            </w:r>
          </w:p>
        </w:tc>
        <w:tc>
          <w:tcPr>
            <w:tcW w:w="595" w:type="pct"/>
            <w:vMerge/>
            <w:shd w:val="clear" w:color="auto" w:fill="auto"/>
          </w:tcPr>
          <w:p w14:paraId="1F3A606C" w14:textId="77777777" w:rsidR="001A43A0" w:rsidRPr="004A2006" w:rsidRDefault="001A43A0" w:rsidP="00DB1629">
            <w:pPr>
              <w:pStyle w:val="TAC"/>
              <w:keepLines w:val="0"/>
            </w:pPr>
          </w:p>
        </w:tc>
        <w:tc>
          <w:tcPr>
            <w:tcW w:w="724" w:type="pct"/>
            <w:vMerge/>
          </w:tcPr>
          <w:p w14:paraId="1D91CBA1" w14:textId="77777777" w:rsidR="001A43A0" w:rsidRPr="004A2006" w:rsidRDefault="001A43A0" w:rsidP="00DB1629">
            <w:pPr>
              <w:pStyle w:val="TAC"/>
              <w:keepLines w:val="0"/>
            </w:pPr>
          </w:p>
        </w:tc>
        <w:tc>
          <w:tcPr>
            <w:tcW w:w="2109" w:type="pct"/>
            <w:gridSpan w:val="3"/>
            <w:vMerge/>
            <w:shd w:val="clear" w:color="auto" w:fill="auto"/>
          </w:tcPr>
          <w:p w14:paraId="7D3DA265" w14:textId="77777777" w:rsidR="001A43A0" w:rsidRPr="004A2006" w:rsidRDefault="001A43A0" w:rsidP="00DB1629">
            <w:pPr>
              <w:pStyle w:val="TAC"/>
              <w:keepLines w:val="0"/>
            </w:pPr>
          </w:p>
        </w:tc>
      </w:tr>
      <w:tr w:rsidR="001A43A0" w:rsidRPr="004A2006" w14:paraId="2744B230" w14:textId="77777777" w:rsidTr="00DB1629">
        <w:trPr>
          <w:jc w:val="center"/>
        </w:trPr>
        <w:tc>
          <w:tcPr>
            <w:tcW w:w="1572" w:type="pct"/>
            <w:shd w:val="clear" w:color="auto" w:fill="auto"/>
          </w:tcPr>
          <w:p w14:paraId="569F8148" w14:textId="77777777" w:rsidR="001A43A0" w:rsidRPr="004A2006" w:rsidRDefault="001A43A0" w:rsidP="00DB1629">
            <w:pPr>
              <w:pStyle w:val="TAL"/>
              <w:keepLines w:val="0"/>
            </w:pPr>
            <w:r w:rsidRPr="004A2006">
              <w:t>OCNG_RB</w:t>
            </w:r>
            <w:r w:rsidRPr="004A2006">
              <w:rPr>
                <w:rFonts w:eastAsia="Calibri"/>
                <w:vertAlign w:val="superscript"/>
              </w:rPr>
              <w:t>Note4</w:t>
            </w:r>
          </w:p>
        </w:tc>
        <w:tc>
          <w:tcPr>
            <w:tcW w:w="595" w:type="pct"/>
            <w:vMerge/>
            <w:shd w:val="clear" w:color="auto" w:fill="auto"/>
          </w:tcPr>
          <w:p w14:paraId="402F9C32" w14:textId="77777777" w:rsidR="001A43A0" w:rsidRPr="004A2006" w:rsidRDefault="001A43A0" w:rsidP="00DB1629">
            <w:pPr>
              <w:pStyle w:val="TAC"/>
              <w:keepLines w:val="0"/>
            </w:pPr>
          </w:p>
        </w:tc>
        <w:tc>
          <w:tcPr>
            <w:tcW w:w="724" w:type="pct"/>
            <w:vMerge/>
          </w:tcPr>
          <w:p w14:paraId="7D87F95C" w14:textId="77777777" w:rsidR="001A43A0" w:rsidRPr="004A2006" w:rsidRDefault="001A43A0" w:rsidP="00DB1629">
            <w:pPr>
              <w:pStyle w:val="TAC"/>
              <w:keepLines w:val="0"/>
            </w:pPr>
          </w:p>
        </w:tc>
        <w:tc>
          <w:tcPr>
            <w:tcW w:w="2109" w:type="pct"/>
            <w:gridSpan w:val="3"/>
            <w:vMerge/>
            <w:shd w:val="clear" w:color="auto" w:fill="auto"/>
          </w:tcPr>
          <w:p w14:paraId="64763E66" w14:textId="77777777" w:rsidR="001A43A0" w:rsidRPr="004A2006" w:rsidRDefault="001A43A0" w:rsidP="00DB1629">
            <w:pPr>
              <w:pStyle w:val="TAC"/>
              <w:keepLines w:val="0"/>
            </w:pPr>
          </w:p>
        </w:tc>
      </w:tr>
      <w:tr w:rsidR="001A43A0" w:rsidRPr="004A2006" w14:paraId="2622E569" w14:textId="77777777" w:rsidTr="00DB1629">
        <w:trPr>
          <w:jc w:val="center"/>
        </w:trPr>
        <w:tc>
          <w:tcPr>
            <w:tcW w:w="1572" w:type="pct"/>
            <w:shd w:val="clear" w:color="auto" w:fill="auto"/>
            <w:vAlign w:val="center"/>
          </w:tcPr>
          <w:p w14:paraId="11749AD4" w14:textId="77777777" w:rsidR="001A43A0" w:rsidRPr="004A2006" w:rsidRDefault="001A43A0" w:rsidP="00DB1629">
            <w:pPr>
              <w:pStyle w:val="TAL"/>
              <w:keepNext w:val="0"/>
              <w:rPr>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Note5</w:t>
            </w:r>
          </w:p>
        </w:tc>
        <w:tc>
          <w:tcPr>
            <w:tcW w:w="595" w:type="pct"/>
            <w:shd w:val="clear" w:color="auto" w:fill="auto"/>
          </w:tcPr>
          <w:p w14:paraId="4164841E" w14:textId="77777777" w:rsidR="001A43A0" w:rsidRPr="004A2006" w:rsidRDefault="001A43A0" w:rsidP="00DB1629">
            <w:pPr>
              <w:pStyle w:val="TAC"/>
              <w:keepNext w:val="0"/>
            </w:pPr>
            <w:r w:rsidRPr="004A2006">
              <w:t>dBm/15kHz</w:t>
            </w:r>
          </w:p>
        </w:tc>
        <w:tc>
          <w:tcPr>
            <w:tcW w:w="724" w:type="pct"/>
          </w:tcPr>
          <w:p w14:paraId="482D4937" w14:textId="77777777" w:rsidR="001A43A0" w:rsidRPr="004A2006" w:rsidRDefault="001A43A0" w:rsidP="00DB1629">
            <w:pPr>
              <w:pStyle w:val="TAC"/>
              <w:keepNext w:val="0"/>
            </w:pPr>
            <w:r w:rsidRPr="004A2006">
              <w:t>1, 2, 3, 4, 5, 6</w:t>
            </w:r>
          </w:p>
        </w:tc>
        <w:tc>
          <w:tcPr>
            <w:tcW w:w="2109" w:type="pct"/>
            <w:gridSpan w:val="3"/>
            <w:shd w:val="clear" w:color="auto" w:fill="auto"/>
          </w:tcPr>
          <w:p w14:paraId="0C5EA66A" w14:textId="77777777" w:rsidR="001A43A0" w:rsidRPr="004A2006" w:rsidRDefault="001A43A0" w:rsidP="00DB1629">
            <w:pPr>
              <w:pStyle w:val="TAC"/>
              <w:keepNext w:val="0"/>
            </w:pPr>
            <w:r w:rsidRPr="004A2006">
              <w:t>-98</w:t>
            </w:r>
          </w:p>
        </w:tc>
      </w:tr>
      <w:tr w:rsidR="001A43A0" w:rsidRPr="004A2006" w14:paraId="2B517A9E" w14:textId="77777777" w:rsidTr="00DB1629">
        <w:trPr>
          <w:jc w:val="center"/>
        </w:trPr>
        <w:tc>
          <w:tcPr>
            <w:tcW w:w="1572" w:type="pct"/>
            <w:shd w:val="clear" w:color="auto" w:fill="auto"/>
            <w:vAlign w:val="center"/>
          </w:tcPr>
          <w:p w14:paraId="23C7A9C3" w14:textId="77777777" w:rsidR="001A43A0" w:rsidRPr="004A2006" w:rsidRDefault="001A43A0" w:rsidP="00DB1629">
            <w:pPr>
              <w:pStyle w:val="TAL"/>
              <w:keepNext w:val="0"/>
              <w:rPr>
                <w:rFonts w:eastAsia="Calibri"/>
                <w:i/>
                <w:vertAlign w:val="superscript"/>
              </w:rPr>
            </w:pPr>
            <w:r w:rsidRPr="004A2006">
              <w:rPr>
                <w:rFonts w:eastAsia="Calibri"/>
              </w:rPr>
              <w:t>Ê</w:t>
            </w:r>
            <w:r w:rsidRPr="004A2006">
              <w:rPr>
                <w:rFonts w:eastAsia="Calibri"/>
                <w:vertAlign w:val="subscript"/>
              </w:rPr>
              <w:t>s</w:t>
            </w:r>
            <w:r w:rsidRPr="004A2006">
              <w:rPr>
                <w:rFonts w:eastAsia="Calibri"/>
              </w:rPr>
              <w:t>/N</w:t>
            </w:r>
            <w:r w:rsidRPr="004A2006">
              <w:rPr>
                <w:rFonts w:eastAsia="Calibri"/>
                <w:vertAlign w:val="subscript"/>
              </w:rPr>
              <w:t>oc</w:t>
            </w:r>
          </w:p>
        </w:tc>
        <w:tc>
          <w:tcPr>
            <w:tcW w:w="595" w:type="pct"/>
            <w:shd w:val="clear" w:color="auto" w:fill="auto"/>
          </w:tcPr>
          <w:p w14:paraId="3DC875A8" w14:textId="77777777" w:rsidR="001A43A0" w:rsidRPr="004A2006" w:rsidRDefault="001A43A0" w:rsidP="00DB1629">
            <w:pPr>
              <w:pStyle w:val="TAC"/>
              <w:keepNext w:val="0"/>
            </w:pPr>
            <w:r w:rsidRPr="004A2006">
              <w:t>dB</w:t>
            </w:r>
          </w:p>
        </w:tc>
        <w:tc>
          <w:tcPr>
            <w:tcW w:w="724" w:type="pct"/>
          </w:tcPr>
          <w:p w14:paraId="4E568360" w14:textId="77777777" w:rsidR="001A43A0" w:rsidRPr="004A2006" w:rsidRDefault="001A43A0" w:rsidP="00DB1629">
            <w:pPr>
              <w:pStyle w:val="TAC"/>
              <w:keepNext w:val="0"/>
            </w:pPr>
            <w:r w:rsidRPr="004A2006">
              <w:t>1, 2, 3, 4, 5, 6</w:t>
            </w:r>
          </w:p>
        </w:tc>
        <w:tc>
          <w:tcPr>
            <w:tcW w:w="703" w:type="pct"/>
            <w:shd w:val="clear" w:color="auto" w:fill="auto"/>
          </w:tcPr>
          <w:p w14:paraId="67FACF71" w14:textId="77777777" w:rsidR="001A43A0" w:rsidRPr="004A2006" w:rsidRDefault="001A43A0" w:rsidP="00DB1629">
            <w:pPr>
              <w:pStyle w:val="TAC"/>
              <w:keepNext w:val="0"/>
            </w:pPr>
            <w:r w:rsidRPr="004A2006">
              <w:t>7</w:t>
            </w:r>
          </w:p>
        </w:tc>
        <w:tc>
          <w:tcPr>
            <w:tcW w:w="703" w:type="pct"/>
            <w:shd w:val="clear" w:color="auto" w:fill="auto"/>
          </w:tcPr>
          <w:p w14:paraId="1BF50C87" w14:textId="77777777" w:rsidR="001A43A0" w:rsidRPr="004A2006" w:rsidRDefault="001A43A0" w:rsidP="00DB1629">
            <w:pPr>
              <w:pStyle w:val="TAC"/>
              <w:keepNext w:val="0"/>
            </w:pPr>
            <w:r w:rsidRPr="004A2006">
              <w:t>5.45</w:t>
            </w:r>
          </w:p>
        </w:tc>
        <w:tc>
          <w:tcPr>
            <w:tcW w:w="703" w:type="pct"/>
            <w:shd w:val="clear" w:color="auto" w:fill="auto"/>
          </w:tcPr>
          <w:p w14:paraId="22EE4ECB" w14:textId="77777777" w:rsidR="001A43A0" w:rsidRPr="004A2006" w:rsidRDefault="001A43A0" w:rsidP="00DB1629">
            <w:pPr>
              <w:pStyle w:val="TAC"/>
              <w:keepNext w:val="0"/>
            </w:pPr>
            <w:r w:rsidRPr="004A2006">
              <w:t>5.45</w:t>
            </w:r>
          </w:p>
        </w:tc>
      </w:tr>
      <w:tr w:rsidR="001A43A0" w:rsidRPr="004A2006" w14:paraId="6B54DBE9" w14:textId="77777777" w:rsidTr="00DB1629">
        <w:trPr>
          <w:jc w:val="center"/>
        </w:trPr>
        <w:tc>
          <w:tcPr>
            <w:tcW w:w="1572" w:type="pct"/>
            <w:shd w:val="clear" w:color="auto" w:fill="auto"/>
            <w:vAlign w:val="center"/>
          </w:tcPr>
          <w:p w14:paraId="6FD9D411" w14:textId="77777777" w:rsidR="001A43A0" w:rsidRPr="004A2006" w:rsidRDefault="001A43A0" w:rsidP="00DB1629">
            <w:pPr>
              <w:pStyle w:val="TAL"/>
              <w:keepNext w:val="0"/>
              <w:rPr>
                <w:rFonts w:eastAsia="Calibri"/>
                <w:vertAlign w:val="superscript"/>
              </w:rPr>
            </w:pP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rPr>
                <w:rFonts w:eastAsia="Calibri"/>
                <w:vertAlign w:val="superscript"/>
              </w:rPr>
              <w:t>Note6</w:t>
            </w:r>
          </w:p>
        </w:tc>
        <w:tc>
          <w:tcPr>
            <w:tcW w:w="595" w:type="pct"/>
            <w:shd w:val="clear" w:color="auto" w:fill="auto"/>
          </w:tcPr>
          <w:p w14:paraId="12A973C2" w14:textId="77777777" w:rsidR="001A43A0" w:rsidRPr="004A2006" w:rsidRDefault="001A43A0" w:rsidP="00DB1629">
            <w:pPr>
              <w:pStyle w:val="TAC"/>
              <w:keepNext w:val="0"/>
            </w:pPr>
            <w:r w:rsidRPr="004A2006">
              <w:t>dB</w:t>
            </w:r>
          </w:p>
        </w:tc>
        <w:tc>
          <w:tcPr>
            <w:tcW w:w="724" w:type="pct"/>
          </w:tcPr>
          <w:p w14:paraId="09CA9C64" w14:textId="77777777" w:rsidR="001A43A0" w:rsidRPr="004A2006" w:rsidRDefault="001A43A0" w:rsidP="00DB1629">
            <w:pPr>
              <w:pStyle w:val="TAC"/>
              <w:keepNext w:val="0"/>
            </w:pPr>
            <w:r w:rsidRPr="004A2006">
              <w:t>1, 2, 3, 4, 5, 6</w:t>
            </w:r>
          </w:p>
        </w:tc>
        <w:tc>
          <w:tcPr>
            <w:tcW w:w="703" w:type="pct"/>
            <w:shd w:val="clear" w:color="auto" w:fill="auto"/>
          </w:tcPr>
          <w:p w14:paraId="3CDE63AC" w14:textId="77777777" w:rsidR="001A43A0" w:rsidRPr="004A2006" w:rsidRDefault="001A43A0" w:rsidP="00DB1629">
            <w:pPr>
              <w:pStyle w:val="TAC"/>
              <w:keepNext w:val="0"/>
            </w:pPr>
            <w:r w:rsidRPr="004A2006">
              <w:t>7</w:t>
            </w:r>
          </w:p>
        </w:tc>
        <w:tc>
          <w:tcPr>
            <w:tcW w:w="703" w:type="pct"/>
            <w:shd w:val="clear" w:color="auto" w:fill="auto"/>
          </w:tcPr>
          <w:p w14:paraId="3AA291EE" w14:textId="77777777" w:rsidR="001A43A0" w:rsidRPr="004A2006" w:rsidRDefault="001A43A0" w:rsidP="00DB1629">
            <w:pPr>
              <w:pStyle w:val="TAC"/>
              <w:keepNext w:val="0"/>
            </w:pPr>
            <w:r w:rsidRPr="004A2006">
              <w:t>5.45</w:t>
            </w:r>
          </w:p>
        </w:tc>
        <w:tc>
          <w:tcPr>
            <w:tcW w:w="703" w:type="pct"/>
            <w:shd w:val="clear" w:color="auto" w:fill="auto"/>
          </w:tcPr>
          <w:p w14:paraId="09C52624" w14:textId="77777777" w:rsidR="001A43A0" w:rsidRPr="004A2006" w:rsidRDefault="001A43A0" w:rsidP="00DB1629">
            <w:pPr>
              <w:pStyle w:val="TAC"/>
              <w:keepNext w:val="0"/>
            </w:pPr>
            <w:r w:rsidRPr="004A2006">
              <w:t>5.45</w:t>
            </w:r>
          </w:p>
        </w:tc>
      </w:tr>
      <w:tr w:rsidR="001A43A0" w:rsidRPr="004A2006" w14:paraId="3D5AFDF9" w14:textId="77777777" w:rsidTr="00DB1629">
        <w:trPr>
          <w:jc w:val="center"/>
        </w:trPr>
        <w:tc>
          <w:tcPr>
            <w:tcW w:w="1572" w:type="pct"/>
            <w:shd w:val="clear" w:color="auto" w:fill="auto"/>
            <w:vAlign w:val="center"/>
          </w:tcPr>
          <w:p w14:paraId="318579A0" w14:textId="77777777" w:rsidR="001A43A0" w:rsidRPr="004A2006" w:rsidRDefault="001A43A0" w:rsidP="00DB1629">
            <w:pPr>
              <w:pStyle w:val="TAL"/>
              <w:keepNext w:val="0"/>
              <w:rPr>
                <w:rFonts w:eastAsia="Calibri"/>
                <w:vertAlign w:val="superscript"/>
              </w:rPr>
            </w:pPr>
            <w:r w:rsidRPr="004A2006">
              <w:rPr>
                <w:rFonts w:eastAsia="Calibri"/>
              </w:rPr>
              <w:t>RSRP</w:t>
            </w:r>
            <w:r w:rsidRPr="004A2006">
              <w:rPr>
                <w:rFonts w:eastAsia="Calibri"/>
                <w:vertAlign w:val="superscript"/>
              </w:rPr>
              <w:t>Note6</w:t>
            </w:r>
          </w:p>
        </w:tc>
        <w:tc>
          <w:tcPr>
            <w:tcW w:w="595" w:type="pct"/>
            <w:shd w:val="clear" w:color="auto" w:fill="auto"/>
          </w:tcPr>
          <w:p w14:paraId="6897ABE4" w14:textId="77777777" w:rsidR="001A43A0" w:rsidRPr="004A2006" w:rsidRDefault="001A43A0" w:rsidP="00DB1629">
            <w:pPr>
              <w:pStyle w:val="TAC"/>
              <w:keepNext w:val="0"/>
            </w:pPr>
            <w:r w:rsidRPr="004A2006">
              <w:t>dBm/15kHz</w:t>
            </w:r>
          </w:p>
        </w:tc>
        <w:tc>
          <w:tcPr>
            <w:tcW w:w="724" w:type="pct"/>
          </w:tcPr>
          <w:p w14:paraId="1DAA2F95" w14:textId="77777777" w:rsidR="001A43A0" w:rsidRPr="004A2006" w:rsidRDefault="001A43A0" w:rsidP="00DB1629">
            <w:pPr>
              <w:pStyle w:val="TAC"/>
              <w:keepNext w:val="0"/>
            </w:pPr>
            <w:r w:rsidRPr="004A2006">
              <w:t>1, 2, 3, 4, 5, 6</w:t>
            </w:r>
          </w:p>
        </w:tc>
        <w:tc>
          <w:tcPr>
            <w:tcW w:w="703" w:type="pct"/>
            <w:shd w:val="clear" w:color="auto" w:fill="auto"/>
          </w:tcPr>
          <w:p w14:paraId="24F0343B" w14:textId="77777777" w:rsidR="001A43A0" w:rsidRPr="004A2006" w:rsidRDefault="001A43A0" w:rsidP="00DB1629">
            <w:pPr>
              <w:pStyle w:val="TAC"/>
              <w:keepNext w:val="0"/>
            </w:pPr>
            <w:r w:rsidRPr="004A2006">
              <w:t>-91</w:t>
            </w:r>
          </w:p>
        </w:tc>
        <w:tc>
          <w:tcPr>
            <w:tcW w:w="703" w:type="pct"/>
            <w:shd w:val="clear" w:color="auto" w:fill="auto"/>
          </w:tcPr>
          <w:p w14:paraId="2E1091C1" w14:textId="77777777" w:rsidR="001A43A0" w:rsidRPr="004A2006" w:rsidRDefault="001A43A0" w:rsidP="00DB1629">
            <w:pPr>
              <w:pStyle w:val="TAC"/>
              <w:keepNext w:val="0"/>
            </w:pPr>
            <w:r w:rsidRPr="004A2006">
              <w:t>-92.55</w:t>
            </w:r>
          </w:p>
        </w:tc>
        <w:tc>
          <w:tcPr>
            <w:tcW w:w="703" w:type="pct"/>
            <w:shd w:val="clear" w:color="auto" w:fill="auto"/>
          </w:tcPr>
          <w:p w14:paraId="4CB4562E" w14:textId="77777777" w:rsidR="001A43A0" w:rsidRPr="004A2006" w:rsidRDefault="001A43A0" w:rsidP="00DB1629">
            <w:pPr>
              <w:pStyle w:val="TAC"/>
              <w:keepNext w:val="0"/>
            </w:pPr>
            <w:r w:rsidRPr="004A2006">
              <w:t>-92.55</w:t>
            </w:r>
          </w:p>
        </w:tc>
      </w:tr>
      <w:tr w:rsidR="001A43A0" w:rsidRPr="004A2006" w14:paraId="64003D82" w14:textId="77777777" w:rsidTr="00DB1629">
        <w:trPr>
          <w:jc w:val="center"/>
        </w:trPr>
        <w:tc>
          <w:tcPr>
            <w:tcW w:w="1572" w:type="pct"/>
            <w:shd w:val="clear" w:color="auto" w:fill="auto"/>
            <w:vAlign w:val="center"/>
          </w:tcPr>
          <w:p w14:paraId="66CE1C6F" w14:textId="77777777" w:rsidR="001A43A0" w:rsidRPr="004A2006" w:rsidRDefault="001A43A0" w:rsidP="00DB1629">
            <w:pPr>
              <w:pStyle w:val="TAL"/>
              <w:keepNext w:val="0"/>
              <w:rPr>
                <w:rFonts w:eastAsia="Calibri"/>
                <w:vertAlign w:val="superscript"/>
              </w:rPr>
            </w:pPr>
            <w:r w:rsidRPr="004A2006">
              <w:rPr>
                <w:rFonts w:eastAsia="Calibri"/>
              </w:rPr>
              <w:t>SCH_RP</w:t>
            </w:r>
            <w:r w:rsidRPr="004A2006">
              <w:rPr>
                <w:rFonts w:eastAsia="Calibri"/>
                <w:vertAlign w:val="superscript"/>
              </w:rPr>
              <w:t>Note6</w:t>
            </w:r>
          </w:p>
        </w:tc>
        <w:tc>
          <w:tcPr>
            <w:tcW w:w="595" w:type="pct"/>
            <w:shd w:val="clear" w:color="auto" w:fill="auto"/>
          </w:tcPr>
          <w:p w14:paraId="0C25CC82" w14:textId="77777777" w:rsidR="001A43A0" w:rsidRPr="004A2006" w:rsidRDefault="001A43A0" w:rsidP="00DB1629">
            <w:pPr>
              <w:pStyle w:val="TAC"/>
              <w:keepNext w:val="0"/>
            </w:pPr>
            <w:r w:rsidRPr="004A2006">
              <w:t>dBm/15kHz</w:t>
            </w:r>
          </w:p>
        </w:tc>
        <w:tc>
          <w:tcPr>
            <w:tcW w:w="724" w:type="pct"/>
          </w:tcPr>
          <w:p w14:paraId="21234635" w14:textId="77777777" w:rsidR="001A43A0" w:rsidRPr="004A2006" w:rsidRDefault="001A43A0" w:rsidP="00DB1629">
            <w:pPr>
              <w:pStyle w:val="TAC"/>
              <w:keepNext w:val="0"/>
            </w:pPr>
            <w:r w:rsidRPr="004A2006">
              <w:t>1, 2, 3, 4, 5, 6</w:t>
            </w:r>
          </w:p>
        </w:tc>
        <w:tc>
          <w:tcPr>
            <w:tcW w:w="703" w:type="pct"/>
            <w:shd w:val="clear" w:color="auto" w:fill="auto"/>
          </w:tcPr>
          <w:p w14:paraId="614934D2" w14:textId="77777777" w:rsidR="001A43A0" w:rsidRPr="004A2006" w:rsidRDefault="001A43A0" w:rsidP="00DB1629">
            <w:pPr>
              <w:pStyle w:val="TAC"/>
              <w:keepNext w:val="0"/>
            </w:pPr>
            <w:r w:rsidRPr="004A2006">
              <w:t>-91</w:t>
            </w:r>
          </w:p>
        </w:tc>
        <w:tc>
          <w:tcPr>
            <w:tcW w:w="703" w:type="pct"/>
            <w:shd w:val="clear" w:color="auto" w:fill="auto"/>
          </w:tcPr>
          <w:p w14:paraId="507C46C3" w14:textId="77777777" w:rsidR="001A43A0" w:rsidRPr="004A2006" w:rsidRDefault="001A43A0" w:rsidP="00DB1629">
            <w:pPr>
              <w:pStyle w:val="TAC"/>
              <w:keepNext w:val="0"/>
            </w:pPr>
            <w:r w:rsidRPr="004A2006">
              <w:t>-92.55</w:t>
            </w:r>
          </w:p>
        </w:tc>
        <w:tc>
          <w:tcPr>
            <w:tcW w:w="703" w:type="pct"/>
            <w:shd w:val="clear" w:color="auto" w:fill="auto"/>
          </w:tcPr>
          <w:p w14:paraId="4AB384F3" w14:textId="77777777" w:rsidR="001A43A0" w:rsidRPr="004A2006" w:rsidRDefault="001A43A0" w:rsidP="00DB1629">
            <w:pPr>
              <w:pStyle w:val="TAC"/>
              <w:keepNext w:val="0"/>
            </w:pPr>
            <w:r w:rsidRPr="004A2006">
              <w:t>-92.55</w:t>
            </w:r>
          </w:p>
        </w:tc>
      </w:tr>
      <w:tr w:rsidR="001A43A0" w:rsidRPr="004A2006" w14:paraId="229BD3E7" w14:textId="77777777" w:rsidTr="00DB1629">
        <w:trPr>
          <w:jc w:val="center"/>
        </w:trPr>
        <w:tc>
          <w:tcPr>
            <w:tcW w:w="1572" w:type="pct"/>
            <w:shd w:val="clear" w:color="auto" w:fill="auto"/>
            <w:vAlign w:val="center"/>
          </w:tcPr>
          <w:p w14:paraId="78449F41" w14:textId="77777777" w:rsidR="001A43A0" w:rsidRPr="004A2006" w:rsidRDefault="001A43A0" w:rsidP="00DB1629">
            <w:pPr>
              <w:pStyle w:val="TAL"/>
              <w:keepNext w:val="0"/>
              <w:rPr>
                <w:rFonts w:eastAsia="Calibri"/>
                <w:vertAlign w:val="superscript"/>
              </w:rPr>
            </w:pPr>
            <w:r w:rsidRPr="004A2006">
              <w:rPr>
                <w:rFonts w:eastAsia="Calibri"/>
              </w:rPr>
              <w:t>Io</w:t>
            </w:r>
            <w:r w:rsidRPr="004A2006">
              <w:rPr>
                <w:rFonts w:eastAsia="Calibri"/>
                <w:vertAlign w:val="superscript"/>
              </w:rPr>
              <w:t>Note6</w:t>
            </w:r>
          </w:p>
        </w:tc>
        <w:tc>
          <w:tcPr>
            <w:tcW w:w="595" w:type="pct"/>
            <w:shd w:val="clear" w:color="auto" w:fill="auto"/>
          </w:tcPr>
          <w:p w14:paraId="7B9E8A8E" w14:textId="77777777" w:rsidR="001A43A0" w:rsidRPr="004A2006" w:rsidRDefault="001A43A0" w:rsidP="00DB1629">
            <w:pPr>
              <w:pStyle w:val="TAC"/>
              <w:keepNext w:val="0"/>
            </w:pPr>
            <w:r w:rsidRPr="004A2006">
              <w:t>dBm/9MHz</w:t>
            </w:r>
          </w:p>
        </w:tc>
        <w:tc>
          <w:tcPr>
            <w:tcW w:w="724" w:type="pct"/>
          </w:tcPr>
          <w:p w14:paraId="0C3652DD" w14:textId="77777777" w:rsidR="001A43A0" w:rsidRPr="004A2006" w:rsidRDefault="001A43A0" w:rsidP="00DB1629">
            <w:pPr>
              <w:pStyle w:val="TAC"/>
              <w:keepNext w:val="0"/>
            </w:pPr>
            <w:r w:rsidRPr="004A2006">
              <w:t>1, 2, 3, 4, 5, 6</w:t>
            </w:r>
          </w:p>
        </w:tc>
        <w:tc>
          <w:tcPr>
            <w:tcW w:w="703" w:type="pct"/>
            <w:shd w:val="clear" w:color="auto" w:fill="auto"/>
          </w:tcPr>
          <w:p w14:paraId="1B15A3B5" w14:textId="77777777" w:rsidR="001A43A0" w:rsidRPr="004A2006" w:rsidRDefault="001A43A0" w:rsidP="00DB1629">
            <w:pPr>
              <w:pStyle w:val="TAC"/>
              <w:keepNext w:val="0"/>
            </w:pPr>
            <w:r w:rsidRPr="004A2006">
              <w:t>-62.43</w:t>
            </w:r>
          </w:p>
        </w:tc>
        <w:tc>
          <w:tcPr>
            <w:tcW w:w="703" w:type="pct"/>
            <w:shd w:val="clear" w:color="auto" w:fill="auto"/>
          </w:tcPr>
          <w:p w14:paraId="28360BCE" w14:textId="77777777" w:rsidR="001A43A0" w:rsidRPr="004A2006" w:rsidRDefault="001A43A0" w:rsidP="00DB1629">
            <w:pPr>
              <w:pStyle w:val="TAC"/>
              <w:keepNext w:val="0"/>
            </w:pPr>
            <w:r w:rsidRPr="004A2006">
              <w:t>-63.68</w:t>
            </w:r>
          </w:p>
        </w:tc>
        <w:tc>
          <w:tcPr>
            <w:tcW w:w="703" w:type="pct"/>
            <w:shd w:val="clear" w:color="auto" w:fill="auto"/>
          </w:tcPr>
          <w:p w14:paraId="3C6FA864" w14:textId="77777777" w:rsidR="001A43A0" w:rsidRPr="004A2006" w:rsidRDefault="001A43A0" w:rsidP="00DB1629">
            <w:pPr>
              <w:pStyle w:val="TAC"/>
              <w:keepNext w:val="0"/>
            </w:pPr>
            <w:r w:rsidRPr="004A2006">
              <w:t>-63.68</w:t>
            </w:r>
          </w:p>
        </w:tc>
      </w:tr>
      <w:tr w:rsidR="001A43A0" w:rsidRPr="004A2006" w14:paraId="0C5068A2" w14:textId="77777777" w:rsidTr="00DB1629">
        <w:trPr>
          <w:jc w:val="center"/>
        </w:trPr>
        <w:tc>
          <w:tcPr>
            <w:tcW w:w="1572" w:type="pct"/>
            <w:shd w:val="clear" w:color="auto" w:fill="auto"/>
            <w:vAlign w:val="center"/>
          </w:tcPr>
          <w:p w14:paraId="4F1D1B03" w14:textId="77777777" w:rsidR="001A43A0" w:rsidRPr="004A2006" w:rsidRDefault="001A43A0" w:rsidP="00DB1629">
            <w:pPr>
              <w:pStyle w:val="TAL"/>
              <w:keepNext w:val="0"/>
              <w:rPr>
                <w:rFonts w:eastAsia="Calibri"/>
              </w:rPr>
            </w:pPr>
            <w:r w:rsidRPr="004A2006">
              <w:rPr>
                <w:rFonts w:eastAsia="Calibri"/>
              </w:rPr>
              <w:t>Propagation Condition</w:t>
            </w:r>
          </w:p>
        </w:tc>
        <w:tc>
          <w:tcPr>
            <w:tcW w:w="595" w:type="pct"/>
            <w:shd w:val="clear" w:color="auto" w:fill="auto"/>
          </w:tcPr>
          <w:p w14:paraId="2AA2109E" w14:textId="77777777" w:rsidR="001A43A0" w:rsidRPr="004A2006" w:rsidRDefault="001A43A0" w:rsidP="00DB1629">
            <w:pPr>
              <w:pStyle w:val="TAC"/>
              <w:keepNext w:val="0"/>
            </w:pPr>
          </w:p>
        </w:tc>
        <w:tc>
          <w:tcPr>
            <w:tcW w:w="724" w:type="pct"/>
          </w:tcPr>
          <w:p w14:paraId="26643EAA" w14:textId="77777777" w:rsidR="001A43A0" w:rsidRPr="004A2006" w:rsidRDefault="001A43A0" w:rsidP="00DB1629">
            <w:pPr>
              <w:pStyle w:val="TAC"/>
              <w:keepNext w:val="0"/>
            </w:pPr>
            <w:r w:rsidRPr="004A2006">
              <w:t>1, 2, 3, 4, 5, 6</w:t>
            </w:r>
          </w:p>
        </w:tc>
        <w:tc>
          <w:tcPr>
            <w:tcW w:w="2109" w:type="pct"/>
            <w:gridSpan w:val="3"/>
            <w:shd w:val="clear" w:color="auto" w:fill="auto"/>
          </w:tcPr>
          <w:p w14:paraId="6EC4BB40" w14:textId="77777777" w:rsidR="001A43A0" w:rsidRPr="004A2006" w:rsidRDefault="001A43A0" w:rsidP="00DB1629">
            <w:pPr>
              <w:pStyle w:val="TAC"/>
              <w:keepNext w:val="0"/>
            </w:pPr>
            <w:r w:rsidRPr="004A2006">
              <w:t>AWGN</w:t>
            </w:r>
          </w:p>
        </w:tc>
      </w:tr>
      <w:tr w:rsidR="001A43A0" w:rsidRPr="004A2006" w14:paraId="35227100" w14:textId="77777777" w:rsidTr="00DB1629">
        <w:trPr>
          <w:jc w:val="center"/>
        </w:trPr>
        <w:tc>
          <w:tcPr>
            <w:tcW w:w="1572" w:type="pct"/>
            <w:shd w:val="clear" w:color="auto" w:fill="auto"/>
            <w:vAlign w:val="center"/>
          </w:tcPr>
          <w:p w14:paraId="03CAD55D" w14:textId="77777777" w:rsidR="001A43A0" w:rsidRPr="004A2006" w:rsidRDefault="001A43A0" w:rsidP="00DB1629">
            <w:pPr>
              <w:pStyle w:val="TAL"/>
              <w:keepNext w:val="0"/>
              <w:rPr>
                <w:rFonts w:eastAsia="Calibri"/>
              </w:rPr>
            </w:pPr>
            <w:r w:rsidRPr="004A2006">
              <w:rPr>
                <w:rFonts w:eastAsia="Calibri"/>
              </w:rPr>
              <w:t>Antenna Configuration and Correlation Matrix</w:t>
            </w:r>
            <w:r w:rsidRPr="004A2006">
              <w:rPr>
                <w:rFonts w:eastAsia="Calibri"/>
                <w:vertAlign w:val="superscript"/>
              </w:rPr>
              <w:t xml:space="preserve"> Note7</w:t>
            </w:r>
          </w:p>
        </w:tc>
        <w:tc>
          <w:tcPr>
            <w:tcW w:w="595" w:type="pct"/>
            <w:shd w:val="clear" w:color="auto" w:fill="auto"/>
          </w:tcPr>
          <w:p w14:paraId="17680157" w14:textId="77777777" w:rsidR="001A43A0" w:rsidRPr="004A2006" w:rsidRDefault="001A43A0" w:rsidP="00DB1629">
            <w:pPr>
              <w:pStyle w:val="TAC"/>
              <w:keepNext w:val="0"/>
            </w:pPr>
          </w:p>
        </w:tc>
        <w:tc>
          <w:tcPr>
            <w:tcW w:w="724" w:type="pct"/>
          </w:tcPr>
          <w:p w14:paraId="0C08350F" w14:textId="77777777" w:rsidR="001A43A0" w:rsidRPr="004A2006" w:rsidRDefault="001A43A0" w:rsidP="00DB1629">
            <w:pPr>
              <w:pStyle w:val="TAC"/>
              <w:keepNext w:val="0"/>
            </w:pPr>
            <w:r w:rsidRPr="004A2006">
              <w:t>1, 2, 3, 4, 5, 6</w:t>
            </w:r>
          </w:p>
        </w:tc>
        <w:tc>
          <w:tcPr>
            <w:tcW w:w="2109" w:type="pct"/>
            <w:gridSpan w:val="3"/>
            <w:shd w:val="clear" w:color="auto" w:fill="auto"/>
          </w:tcPr>
          <w:p w14:paraId="31E83ABF" w14:textId="77777777" w:rsidR="001A43A0" w:rsidRPr="004A2006" w:rsidRDefault="001A43A0" w:rsidP="00DB1629">
            <w:pPr>
              <w:pStyle w:val="TAC"/>
              <w:keepNext w:val="0"/>
            </w:pPr>
            <w:r w:rsidRPr="004A2006">
              <w:t>1x2 Low</w:t>
            </w:r>
          </w:p>
        </w:tc>
      </w:tr>
      <w:tr w:rsidR="001A43A0" w:rsidRPr="004A2006" w14:paraId="1C6516AA" w14:textId="77777777" w:rsidTr="00DB1629">
        <w:trPr>
          <w:jc w:val="center"/>
        </w:trPr>
        <w:tc>
          <w:tcPr>
            <w:tcW w:w="5000" w:type="pct"/>
            <w:gridSpan w:val="6"/>
            <w:shd w:val="clear" w:color="auto" w:fill="auto"/>
            <w:vAlign w:val="center"/>
          </w:tcPr>
          <w:p w14:paraId="0555EF03" w14:textId="14485937" w:rsidR="001A43A0" w:rsidRPr="004A2006" w:rsidRDefault="001A43A0" w:rsidP="00DB1629">
            <w:pPr>
              <w:pStyle w:val="TAN"/>
              <w:keepNext w:val="0"/>
            </w:pPr>
            <w:r w:rsidRPr="004A2006">
              <w:t>NOTE 1:</w:t>
            </w:r>
            <w:r w:rsidRPr="004A2006">
              <w:tab/>
              <w:t>Special subframe and uplink-downlink configurations are specified in table 4.2-1 in TS 36.211 [</w:t>
            </w:r>
            <w:del w:id="724" w:author="Huawei" w:date="2025-04-25T15:35:00Z">
              <w:r w:rsidRPr="004A2006" w:rsidDel="00B71FFA">
                <w:delText>23</w:delText>
              </w:r>
            </w:del>
            <w:ins w:id="725" w:author="Huawei" w:date="2025-04-25T15:35:00Z">
              <w:r w:rsidR="00B71FFA" w:rsidRPr="004A2006">
                <w:t>24</w:t>
              </w:r>
            </w:ins>
            <w:r w:rsidRPr="004A2006">
              <w:t>].</w:t>
            </w:r>
          </w:p>
          <w:p w14:paraId="4CBEE9AE" w14:textId="1FEB15B6" w:rsidR="001A43A0" w:rsidRPr="004A2006" w:rsidRDefault="001A43A0" w:rsidP="00DB1629">
            <w:pPr>
              <w:pStyle w:val="TAN"/>
              <w:keepNext w:val="0"/>
            </w:pPr>
            <w:r w:rsidRPr="004A2006">
              <w:t>NOTE 2:</w:t>
            </w:r>
            <w:r w:rsidRPr="004A2006">
              <w:tab/>
              <w:t>PRACH configurations are specified in table 5.7.1-2 and table 5.7.1-3 in TS 36.211 [</w:t>
            </w:r>
            <w:del w:id="726" w:author="Huawei" w:date="2025-04-25T15:35:00Z">
              <w:r w:rsidRPr="004A2006" w:rsidDel="00B71FFA">
                <w:delText>23</w:delText>
              </w:r>
            </w:del>
            <w:ins w:id="727" w:author="Huawei" w:date="2025-04-25T15:35:00Z">
              <w:r w:rsidR="00B71FFA" w:rsidRPr="004A2006">
                <w:t>24</w:t>
              </w:r>
            </w:ins>
            <w:r w:rsidRPr="004A2006">
              <w:t>].</w:t>
            </w:r>
          </w:p>
          <w:p w14:paraId="53179CC4" w14:textId="5BCA117A" w:rsidR="001A43A0" w:rsidRPr="004A2006" w:rsidRDefault="001A43A0" w:rsidP="00DB1629">
            <w:pPr>
              <w:pStyle w:val="TAN"/>
              <w:keepNext w:val="0"/>
            </w:pPr>
            <w:r w:rsidRPr="004A2006">
              <w:t>NOTE 3:</w:t>
            </w:r>
            <w:r w:rsidRPr="004A2006">
              <w:tab/>
              <w:t>DL RMCs and OCNG patterns are specified in clauses A 3.1 and A 3.2 of TS 36.133 [</w:t>
            </w:r>
            <w:del w:id="728" w:author="Huawei" w:date="2025-04-25T15:34:00Z">
              <w:r w:rsidRPr="004A2006" w:rsidDel="00B71FFA">
                <w:delText>15</w:delText>
              </w:r>
            </w:del>
            <w:ins w:id="729" w:author="Huawei" w:date="2025-04-25T15:34:00Z">
              <w:r w:rsidR="00B71FFA" w:rsidRPr="004A2006">
                <w:t>23</w:t>
              </w:r>
            </w:ins>
            <w:r w:rsidRPr="004A2006">
              <w:t>] respectively.</w:t>
            </w:r>
          </w:p>
          <w:p w14:paraId="4BE5DBE7" w14:textId="77777777" w:rsidR="001A43A0" w:rsidRPr="004A2006" w:rsidRDefault="001A43A0" w:rsidP="00DB1629">
            <w:pPr>
              <w:pStyle w:val="TAN"/>
              <w:keepNext w:val="0"/>
              <w:rPr>
                <w:lang w:eastAsia="ja-JP"/>
              </w:rPr>
            </w:pPr>
            <w:r w:rsidRPr="004A2006">
              <w:t>NOTE 4:</w:t>
            </w:r>
            <w:r w:rsidRPr="004A2006">
              <w:tab/>
              <w:t>OCNG shall be used such that all cells are fully allocated and a constant total transmitted power spectral density is achieved for all OFDM symbols.</w:t>
            </w:r>
          </w:p>
          <w:p w14:paraId="4C31F872" w14:textId="77777777" w:rsidR="001A43A0" w:rsidRPr="004A2006" w:rsidRDefault="001A43A0" w:rsidP="00DB1629">
            <w:pPr>
              <w:pStyle w:val="TAN"/>
              <w:keepNext w:val="0"/>
            </w:pPr>
            <w:r w:rsidRPr="004A2006">
              <w:t>NOTE 5:</w:t>
            </w:r>
            <w:r w:rsidRPr="004A2006">
              <w:tab/>
              <w:t>Interference from other cells and noise sources not specified in the test is assumed to be constant over subcarriers and time and shall be modelled as AWGN of appropriate power for N</w:t>
            </w:r>
            <w:r w:rsidRPr="004A2006">
              <w:rPr>
                <w:vertAlign w:val="subscript"/>
              </w:rPr>
              <w:t>oc</w:t>
            </w:r>
            <w:r w:rsidRPr="004A2006">
              <w:t xml:space="preserve"> to be fulfilled.</w:t>
            </w:r>
          </w:p>
          <w:p w14:paraId="34150ADA" w14:textId="77777777" w:rsidR="001A43A0" w:rsidRPr="004A2006" w:rsidRDefault="001A43A0" w:rsidP="00DB1629">
            <w:pPr>
              <w:pStyle w:val="TAN"/>
              <w:keepNext w:val="0"/>
            </w:pPr>
            <w:r w:rsidRPr="004A2006">
              <w:t>NOTE 6:</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t>, RSRP, SCH_RP and Io levels have been derived from other parameters for information purposes. They are not settable parameters themselves.</w:t>
            </w:r>
          </w:p>
          <w:p w14:paraId="264E1414" w14:textId="77777777" w:rsidR="001A43A0" w:rsidRPr="004A2006" w:rsidRDefault="001A43A0" w:rsidP="00DB1629">
            <w:pPr>
              <w:pStyle w:val="TAN"/>
              <w:keepNext w:val="0"/>
              <w:rPr>
                <w:rFonts w:eastAsia="Malgun Gothic"/>
              </w:rPr>
            </w:pPr>
            <w:r w:rsidRPr="004A2006">
              <w:rPr>
                <w:rFonts w:eastAsia="Malgun Gothic"/>
              </w:rPr>
              <w:t>NOTE 7:</w:t>
            </w:r>
            <w:r w:rsidRPr="004A2006">
              <w:rPr>
                <w:rFonts w:eastAsia="Malgun Gothic"/>
              </w:rPr>
              <w:tab/>
              <w:t>Propagation condition and correlation matrix are defined in clause B.2 in TS 36.101 [27].</w:t>
            </w:r>
          </w:p>
        </w:tc>
      </w:tr>
    </w:tbl>
    <w:p w14:paraId="6D23319A" w14:textId="77777777" w:rsidR="001A43A0" w:rsidRPr="004A2006" w:rsidRDefault="001A43A0" w:rsidP="001A43A0"/>
    <w:p w14:paraId="7A32C379" w14:textId="77777777" w:rsidR="001A43A0" w:rsidRPr="004A2006" w:rsidRDefault="001A43A0" w:rsidP="001A43A0">
      <w:pPr>
        <w:pStyle w:val="TH"/>
        <w:rPr>
          <w:rFonts w:eastAsia="Malgun Gothic"/>
          <w:kern w:val="20"/>
        </w:rPr>
      </w:pPr>
      <w:r w:rsidRPr="004A2006">
        <w:t xml:space="preserve">Table 8.3.1.1.5-2: </w:t>
      </w:r>
      <w:r w:rsidRPr="004A2006">
        <w:rPr>
          <w:rFonts w:cs="v4.2.0"/>
        </w:rPr>
        <w:t>NR neighbour cell</w:t>
      </w:r>
      <w:r w:rsidRPr="004A2006">
        <w:t xml:space="preserve"> specific test parameters for E-UTRA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1A43A0" w:rsidRPr="004A2006" w14:paraId="1565B58D" w14:textId="77777777" w:rsidTr="00DB1629">
        <w:trPr>
          <w:jc w:val="center"/>
        </w:trPr>
        <w:tc>
          <w:tcPr>
            <w:tcW w:w="1677" w:type="pct"/>
            <w:gridSpan w:val="2"/>
            <w:vMerge w:val="restart"/>
            <w:shd w:val="clear" w:color="auto" w:fill="auto"/>
          </w:tcPr>
          <w:p w14:paraId="0881F3C5" w14:textId="77777777" w:rsidR="001A43A0" w:rsidRPr="004A2006" w:rsidRDefault="001A43A0" w:rsidP="00DB1629">
            <w:pPr>
              <w:pStyle w:val="TAH"/>
              <w:keepNext w:val="0"/>
            </w:pPr>
            <w:r w:rsidRPr="004A2006">
              <w:t>Parameter</w:t>
            </w:r>
          </w:p>
        </w:tc>
        <w:tc>
          <w:tcPr>
            <w:tcW w:w="749" w:type="pct"/>
            <w:vMerge w:val="restart"/>
            <w:shd w:val="clear" w:color="auto" w:fill="auto"/>
          </w:tcPr>
          <w:p w14:paraId="7C7174F3" w14:textId="77777777" w:rsidR="001A43A0" w:rsidRPr="004A2006" w:rsidRDefault="001A43A0" w:rsidP="00DB1629">
            <w:pPr>
              <w:pStyle w:val="TAH"/>
              <w:keepNext w:val="0"/>
            </w:pPr>
            <w:r w:rsidRPr="004A2006">
              <w:t>Unit</w:t>
            </w:r>
          </w:p>
        </w:tc>
        <w:tc>
          <w:tcPr>
            <w:tcW w:w="755" w:type="pct"/>
          </w:tcPr>
          <w:p w14:paraId="27A08ACF" w14:textId="77777777" w:rsidR="001A43A0" w:rsidRPr="004A2006" w:rsidRDefault="001A43A0" w:rsidP="00DB1629">
            <w:pPr>
              <w:pStyle w:val="TAH"/>
              <w:keepNext w:val="0"/>
            </w:pPr>
            <w:r w:rsidRPr="004A2006">
              <w:t>Configuration</w:t>
            </w:r>
          </w:p>
        </w:tc>
        <w:tc>
          <w:tcPr>
            <w:tcW w:w="1819" w:type="pct"/>
            <w:gridSpan w:val="3"/>
            <w:tcBorders>
              <w:bottom w:val="nil"/>
            </w:tcBorders>
            <w:shd w:val="clear" w:color="auto" w:fill="auto"/>
          </w:tcPr>
          <w:p w14:paraId="54F9FCD7" w14:textId="3FD87B76" w:rsidR="001A43A0" w:rsidRPr="004A2006" w:rsidRDefault="001A43A0" w:rsidP="00DB1629">
            <w:pPr>
              <w:pStyle w:val="TAH"/>
              <w:keepNext w:val="0"/>
            </w:pPr>
            <w:del w:id="730" w:author="Huawei" w:date="2025-04-25T16:42:00Z">
              <w:r w:rsidRPr="004A2006" w:rsidDel="00153046">
                <w:delText>Cell 2</w:delText>
              </w:r>
            </w:del>
            <w:ins w:id="731" w:author="Huawei" w:date="2025-04-25T16:42:00Z">
              <w:r w:rsidR="00153046" w:rsidRPr="004A2006">
                <w:t>Cell 2</w:t>
              </w:r>
            </w:ins>
          </w:p>
        </w:tc>
      </w:tr>
      <w:tr w:rsidR="001A43A0" w:rsidRPr="004A2006" w14:paraId="0E4D970A" w14:textId="77777777" w:rsidTr="00DB1629">
        <w:trPr>
          <w:jc w:val="center"/>
        </w:trPr>
        <w:tc>
          <w:tcPr>
            <w:tcW w:w="1677" w:type="pct"/>
            <w:gridSpan w:val="2"/>
            <w:vMerge/>
            <w:shd w:val="clear" w:color="auto" w:fill="auto"/>
          </w:tcPr>
          <w:p w14:paraId="79F295D8" w14:textId="77777777" w:rsidR="001A43A0" w:rsidRPr="004A2006" w:rsidRDefault="001A43A0" w:rsidP="00DB1629">
            <w:pPr>
              <w:pStyle w:val="TAH"/>
              <w:keepNext w:val="0"/>
            </w:pPr>
          </w:p>
        </w:tc>
        <w:tc>
          <w:tcPr>
            <w:tcW w:w="749" w:type="pct"/>
            <w:vMerge/>
            <w:shd w:val="clear" w:color="auto" w:fill="auto"/>
          </w:tcPr>
          <w:p w14:paraId="6A6B8570" w14:textId="77777777" w:rsidR="001A43A0" w:rsidRPr="004A2006" w:rsidRDefault="001A43A0" w:rsidP="00DB1629">
            <w:pPr>
              <w:pStyle w:val="TAH"/>
              <w:keepNext w:val="0"/>
            </w:pPr>
          </w:p>
        </w:tc>
        <w:tc>
          <w:tcPr>
            <w:tcW w:w="755" w:type="pct"/>
          </w:tcPr>
          <w:p w14:paraId="39EB1133" w14:textId="77777777" w:rsidR="001A43A0" w:rsidRPr="004A2006" w:rsidRDefault="001A43A0" w:rsidP="00DB1629">
            <w:pPr>
              <w:pStyle w:val="TAH"/>
              <w:keepNext w:val="0"/>
            </w:pPr>
          </w:p>
        </w:tc>
        <w:tc>
          <w:tcPr>
            <w:tcW w:w="606" w:type="pct"/>
            <w:shd w:val="clear" w:color="auto" w:fill="auto"/>
          </w:tcPr>
          <w:p w14:paraId="09FFA081" w14:textId="77777777" w:rsidR="001A43A0" w:rsidRPr="004A2006" w:rsidRDefault="001A43A0" w:rsidP="00DB1629">
            <w:pPr>
              <w:pStyle w:val="TAH"/>
              <w:keepNext w:val="0"/>
            </w:pPr>
            <w:r w:rsidRPr="004A2006">
              <w:t>T1</w:t>
            </w:r>
          </w:p>
        </w:tc>
        <w:tc>
          <w:tcPr>
            <w:tcW w:w="606" w:type="pct"/>
            <w:shd w:val="clear" w:color="auto" w:fill="auto"/>
          </w:tcPr>
          <w:p w14:paraId="2EBD3993" w14:textId="77777777" w:rsidR="001A43A0" w:rsidRPr="004A2006" w:rsidRDefault="001A43A0" w:rsidP="00DB1629">
            <w:pPr>
              <w:pStyle w:val="TAH"/>
              <w:keepNext w:val="0"/>
            </w:pPr>
            <w:r w:rsidRPr="004A2006">
              <w:t>T2</w:t>
            </w:r>
          </w:p>
        </w:tc>
        <w:tc>
          <w:tcPr>
            <w:tcW w:w="607" w:type="pct"/>
            <w:shd w:val="clear" w:color="auto" w:fill="auto"/>
          </w:tcPr>
          <w:p w14:paraId="2C568589" w14:textId="77777777" w:rsidR="001A43A0" w:rsidRPr="004A2006" w:rsidRDefault="001A43A0" w:rsidP="00DB1629">
            <w:pPr>
              <w:pStyle w:val="TAH"/>
              <w:keepNext w:val="0"/>
            </w:pPr>
            <w:r w:rsidRPr="004A2006">
              <w:t>T3</w:t>
            </w:r>
          </w:p>
        </w:tc>
      </w:tr>
      <w:tr w:rsidR="001A43A0" w:rsidRPr="004A2006" w14:paraId="197CB1DC" w14:textId="77777777" w:rsidTr="00DB1629">
        <w:trPr>
          <w:jc w:val="center"/>
        </w:trPr>
        <w:tc>
          <w:tcPr>
            <w:tcW w:w="1677" w:type="pct"/>
            <w:gridSpan w:val="2"/>
            <w:shd w:val="clear" w:color="auto" w:fill="auto"/>
          </w:tcPr>
          <w:p w14:paraId="51A80BEF" w14:textId="77777777" w:rsidR="001A43A0" w:rsidRPr="004A2006" w:rsidRDefault="001A43A0" w:rsidP="00DB1629">
            <w:pPr>
              <w:pStyle w:val="TAL"/>
              <w:keepNext w:val="0"/>
            </w:pPr>
            <w:r w:rsidRPr="004A2006">
              <w:t>RF channel number</w:t>
            </w:r>
          </w:p>
        </w:tc>
        <w:tc>
          <w:tcPr>
            <w:tcW w:w="749" w:type="pct"/>
            <w:shd w:val="clear" w:color="auto" w:fill="auto"/>
          </w:tcPr>
          <w:p w14:paraId="36DEBD98" w14:textId="77777777" w:rsidR="001A43A0" w:rsidRPr="004A2006" w:rsidRDefault="001A43A0" w:rsidP="00DB1629">
            <w:pPr>
              <w:pStyle w:val="TAC"/>
              <w:keepNext w:val="0"/>
            </w:pPr>
          </w:p>
        </w:tc>
        <w:tc>
          <w:tcPr>
            <w:tcW w:w="755" w:type="pct"/>
          </w:tcPr>
          <w:p w14:paraId="1A1C4E08" w14:textId="77777777" w:rsidR="001A43A0" w:rsidRPr="004A2006" w:rsidRDefault="001A43A0" w:rsidP="00DB1629">
            <w:pPr>
              <w:pStyle w:val="TAC"/>
              <w:keepNext w:val="0"/>
            </w:pPr>
            <w:r w:rsidRPr="004A2006">
              <w:t>1, 2, 3, 4, 5, 6</w:t>
            </w:r>
          </w:p>
        </w:tc>
        <w:tc>
          <w:tcPr>
            <w:tcW w:w="1819" w:type="pct"/>
            <w:gridSpan w:val="3"/>
            <w:shd w:val="clear" w:color="auto" w:fill="auto"/>
          </w:tcPr>
          <w:p w14:paraId="4AEA4C44" w14:textId="77777777" w:rsidR="001A43A0" w:rsidRPr="004A2006" w:rsidRDefault="001A43A0" w:rsidP="00DB1629">
            <w:pPr>
              <w:pStyle w:val="TAC"/>
              <w:keepNext w:val="0"/>
            </w:pPr>
            <w:r w:rsidRPr="004A2006">
              <w:t>1</w:t>
            </w:r>
          </w:p>
        </w:tc>
      </w:tr>
      <w:tr w:rsidR="001A43A0" w:rsidRPr="004A2006" w14:paraId="31DBAEB6" w14:textId="77777777" w:rsidTr="00DB1629">
        <w:trPr>
          <w:jc w:val="center"/>
        </w:trPr>
        <w:tc>
          <w:tcPr>
            <w:tcW w:w="1677" w:type="pct"/>
            <w:gridSpan w:val="2"/>
            <w:vMerge w:val="restart"/>
            <w:tcBorders>
              <w:top w:val="single" w:sz="4" w:space="0" w:color="auto"/>
              <w:left w:val="single" w:sz="4" w:space="0" w:color="auto"/>
              <w:right w:val="single" w:sz="4" w:space="0" w:color="auto"/>
            </w:tcBorders>
          </w:tcPr>
          <w:p w14:paraId="5FC000A3" w14:textId="77777777" w:rsidR="001A43A0" w:rsidRPr="004A2006" w:rsidRDefault="001A43A0" w:rsidP="00DB1629">
            <w:pPr>
              <w:pStyle w:val="TAL"/>
              <w:keepNext w:val="0"/>
              <w:rPr>
                <w:rFonts w:cs="Arial"/>
              </w:rPr>
            </w:pPr>
            <w:r w:rsidRPr="004A2006">
              <w:rPr>
                <w:rFonts w:cs="Arial"/>
              </w:rPr>
              <w:t>Duplex mode</w:t>
            </w:r>
          </w:p>
        </w:tc>
        <w:tc>
          <w:tcPr>
            <w:tcW w:w="749" w:type="pct"/>
            <w:vMerge w:val="restart"/>
            <w:tcBorders>
              <w:top w:val="single" w:sz="4" w:space="0" w:color="auto"/>
              <w:left w:val="single" w:sz="4" w:space="0" w:color="auto"/>
              <w:right w:val="single" w:sz="4" w:space="0" w:color="auto"/>
            </w:tcBorders>
          </w:tcPr>
          <w:p w14:paraId="63E56480" w14:textId="77777777" w:rsidR="001A43A0" w:rsidRPr="004A2006"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D62EE" w14:textId="77777777" w:rsidR="001A43A0" w:rsidRPr="004A2006" w:rsidRDefault="001A43A0" w:rsidP="00DB1629">
            <w:pPr>
              <w:pStyle w:val="TAC"/>
              <w:keepNext w:val="0"/>
              <w:rPr>
                <w:rFonts w:cs="Arial"/>
              </w:rPr>
            </w:pPr>
            <w:r w:rsidRPr="004A2006">
              <w:rPr>
                <w:rFonts w:cs="Arial"/>
              </w:rPr>
              <w:t>1, 4</w:t>
            </w:r>
          </w:p>
        </w:tc>
        <w:tc>
          <w:tcPr>
            <w:tcW w:w="1819" w:type="pct"/>
            <w:gridSpan w:val="3"/>
            <w:tcBorders>
              <w:top w:val="single" w:sz="4" w:space="0" w:color="auto"/>
              <w:left w:val="single" w:sz="4" w:space="0" w:color="auto"/>
              <w:right w:val="single" w:sz="4" w:space="0" w:color="auto"/>
            </w:tcBorders>
            <w:vAlign w:val="center"/>
          </w:tcPr>
          <w:p w14:paraId="1DD93BE6" w14:textId="77777777" w:rsidR="001A43A0" w:rsidRPr="004A2006" w:rsidRDefault="001A43A0" w:rsidP="00DB1629">
            <w:pPr>
              <w:pStyle w:val="TAC"/>
              <w:keepNext w:val="0"/>
              <w:rPr>
                <w:rFonts w:cs="Arial"/>
              </w:rPr>
            </w:pPr>
            <w:r w:rsidRPr="004A2006">
              <w:rPr>
                <w:rFonts w:cs="Arial"/>
              </w:rPr>
              <w:t>FDD</w:t>
            </w:r>
          </w:p>
        </w:tc>
      </w:tr>
      <w:tr w:rsidR="001A43A0" w:rsidRPr="004A2006" w14:paraId="12779097" w14:textId="77777777" w:rsidTr="00DB1629">
        <w:trPr>
          <w:jc w:val="center"/>
        </w:trPr>
        <w:tc>
          <w:tcPr>
            <w:tcW w:w="1677" w:type="pct"/>
            <w:gridSpan w:val="2"/>
            <w:vMerge/>
            <w:tcBorders>
              <w:left w:val="single" w:sz="4" w:space="0" w:color="auto"/>
              <w:bottom w:val="single" w:sz="4" w:space="0" w:color="auto"/>
              <w:right w:val="single" w:sz="4" w:space="0" w:color="auto"/>
            </w:tcBorders>
          </w:tcPr>
          <w:p w14:paraId="53CA52E2" w14:textId="77777777" w:rsidR="001A43A0" w:rsidRPr="004A2006" w:rsidRDefault="001A43A0" w:rsidP="00DB1629">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13DA8EFB" w14:textId="77777777" w:rsidR="001A43A0" w:rsidRPr="004A2006"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2ABF5B8" w14:textId="77777777" w:rsidR="001A43A0" w:rsidRPr="004A2006" w:rsidRDefault="001A43A0" w:rsidP="00DB1629">
            <w:pPr>
              <w:pStyle w:val="TAC"/>
              <w:keepNext w:val="0"/>
              <w:rPr>
                <w:rFonts w:cs="Arial"/>
              </w:rPr>
            </w:pPr>
            <w:r w:rsidRPr="004A2006">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59FE7912" w14:textId="77777777" w:rsidR="001A43A0" w:rsidRPr="004A2006" w:rsidRDefault="001A43A0" w:rsidP="00DB1629">
            <w:pPr>
              <w:pStyle w:val="TAC"/>
              <w:keepNext w:val="0"/>
              <w:rPr>
                <w:rFonts w:cs="Arial"/>
              </w:rPr>
            </w:pPr>
            <w:r w:rsidRPr="004A2006">
              <w:rPr>
                <w:rFonts w:cs="Arial"/>
              </w:rPr>
              <w:t>TDD</w:t>
            </w:r>
          </w:p>
        </w:tc>
      </w:tr>
      <w:tr w:rsidR="001A43A0" w:rsidRPr="004A2006" w14:paraId="3309E5AF" w14:textId="77777777" w:rsidTr="00DB1629">
        <w:trPr>
          <w:jc w:val="center"/>
        </w:trPr>
        <w:tc>
          <w:tcPr>
            <w:tcW w:w="1677" w:type="pct"/>
            <w:gridSpan w:val="2"/>
            <w:vMerge w:val="restart"/>
            <w:shd w:val="clear" w:color="auto" w:fill="auto"/>
          </w:tcPr>
          <w:p w14:paraId="0FF2BDA9" w14:textId="77777777" w:rsidR="001A43A0" w:rsidRPr="004A2006" w:rsidRDefault="001A43A0" w:rsidP="00DB1629">
            <w:pPr>
              <w:pStyle w:val="TAL"/>
              <w:keepNext w:val="0"/>
            </w:pPr>
            <w:r w:rsidRPr="004A2006">
              <w:t>TDD Configuration</w:t>
            </w:r>
          </w:p>
        </w:tc>
        <w:tc>
          <w:tcPr>
            <w:tcW w:w="749" w:type="pct"/>
            <w:vMerge w:val="restart"/>
            <w:shd w:val="clear" w:color="auto" w:fill="auto"/>
          </w:tcPr>
          <w:p w14:paraId="6E62B6D6" w14:textId="77777777" w:rsidR="001A43A0" w:rsidRPr="004A2006" w:rsidRDefault="001A43A0" w:rsidP="00DB1629">
            <w:pPr>
              <w:pStyle w:val="TAC"/>
              <w:keepNext w:val="0"/>
            </w:pPr>
          </w:p>
        </w:tc>
        <w:tc>
          <w:tcPr>
            <w:tcW w:w="755" w:type="pct"/>
          </w:tcPr>
          <w:p w14:paraId="5C0D23A8" w14:textId="77777777" w:rsidR="001A43A0" w:rsidRPr="004A2006" w:rsidRDefault="001A43A0" w:rsidP="00DB1629">
            <w:pPr>
              <w:pStyle w:val="TAC"/>
              <w:keepNext w:val="0"/>
            </w:pPr>
            <w:r w:rsidRPr="004A2006">
              <w:t>2, 5</w:t>
            </w:r>
          </w:p>
        </w:tc>
        <w:tc>
          <w:tcPr>
            <w:tcW w:w="1819" w:type="pct"/>
            <w:gridSpan w:val="3"/>
            <w:shd w:val="clear" w:color="auto" w:fill="auto"/>
          </w:tcPr>
          <w:p w14:paraId="7F1DBDDE" w14:textId="77777777" w:rsidR="001A43A0" w:rsidRPr="004A2006" w:rsidRDefault="001A43A0" w:rsidP="00DB1629">
            <w:pPr>
              <w:pStyle w:val="TAC"/>
              <w:keepNext w:val="0"/>
            </w:pPr>
            <w:r w:rsidRPr="004A2006">
              <w:t>TDDConf.1.1</w:t>
            </w:r>
          </w:p>
        </w:tc>
      </w:tr>
      <w:tr w:rsidR="001A43A0" w:rsidRPr="004A2006" w14:paraId="261C7D3A" w14:textId="77777777" w:rsidTr="00DB1629">
        <w:trPr>
          <w:jc w:val="center"/>
        </w:trPr>
        <w:tc>
          <w:tcPr>
            <w:tcW w:w="1677" w:type="pct"/>
            <w:gridSpan w:val="2"/>
            <w:vMerge/>
            <w:shd w:val="clear" w:color="auto" w:fill="auto"/>
          </w:tcPr>
          <w:p w14:paraId="1DBD441E" w14:textId="77777777" w:rsidR="001A43A0" w:rsidRPr="004A2006" w:rsidRDefault="001A43A0" w:rsidP="00DB1629">
            <w:pPr>
              <w:pStyle w:val="TAL"/>
              <w:keepNext w:val="0"/>
            </w:pPr>
          </w:p>
        </w:tc>
        <w:tc>
          <w:tcPr>
            <w:tcW w:w="749" w:type="pct"/>
            <w:vMerge/>
            <w:shd w:val="clear" w:color="auto" w:fill="auto"/>
          </w:tcPr>
          <w:p w14:paraId="00EAE8B3" w14:textId="77777777" w:rsidR="001A43A0" w:rsidRPr="004A2006" w:rsidRDefault="001A43A0" w:rsidP="00DB1629">
            <w:pPr>
              <w:pStyle w:val="TAC"/>
              <w:keepNext w:val="0"/>
            </w:pPr>
          </w:p>
        </w:tc>
        <w:tc>
          <w:tcPr>
            <w:tcW w:w="755" w:type="pct"/>
          </w:tcPr>
          <w:p w14:paraId="4EEDDE8A" w14:textId="77777777" w:rsidR="001A43A0" w:rsidRPr="004A2006" w:rsidRDefault="001A43A0" w:rsidP="00DB1629">
            <w:pPr>
              <w:pStyle w:val="TAC"/>
              <w:keepNext w:val="0"/>
            </w:pPr>
            <w:r w:rsidRPr="004A2006">
              <w:t>3, 6</w:t>
            </w:r>
          </w:p>
        </w:tc>
        <w:tc>
          <w:tcPr>
            <w:tcW w:w="1819" w:type="pct"/>
            <w:gridSpan w:val="3"/>
            <w:shd w:val="clear" w:color="auto" w:fill="auto"/>
          </w:tcPr>
          <w:p w14:paraId="167F20DD" w14:textId="77777777" w:rsidR="001A43A0" w:rsidRPr="004A2006" w:rsidRDefault="001A43A0" w:rsidP="00DB1629">
            <w:pPr>
              <w:pStyle w:val="TAC"/>
              <w:keepNext w:val="0"/>
            </w:pPr>
            <w:r w:rsidRPr="004A2006">
              <w:t>TDDConf.2.1</w:t>
            </w:r>
          </w:p>
        </w:tc>
      </w:tr>
      <w:tr w:rsidR="001A43A0" w:rsidRPr="004A2006" w14:paraId="23E47738" w14:textId="77777777" w:rsidTr="00DB1629">
        <w:trPr>
          <w:jc w:val="center"/>
        </w:trPr>
        <w:tc>
          <w:tcPr>
            <w:tcW w:w="1677" w:type="pct"/>
            <w:gridSpan w:val="2"/>
            <w:vMerge w:val="restart"/>
            <w:shd w:val="clear" w:color="auto" w:fill="auto"/>
          </w:tcPr>
          <w:p w14:paraId="2DFCE3BA" w14:textId="77777777" w:rsidR="001A43A0" w:rsidRPr="004A2006" w:rsidRDefault="001A43A0" w:rsidP="00DB1629">
            <w:pPr>
              <w:pStyle w:val="TAL"/>
              <w:keepNext w:val="0"/>
            </w:pPr>
            <w:r w:rsidRPr="004A2006">
              <w:t>BW</w:t>
            </w:r>
            <w:r w:rsidRPr="004A2006">
              <w:rPr>
                <w:vertAlign w:val="subscript"/>
              </w:rPr>
              <w:t>channel</w:t>
            </w:r>
          </w:p>
        </w:tc>
        <w:tc>
          <w:tcPr>
            <w:tcW w:w="749" w:type="pct"/>
            <w:vMerge w:val="restart"/>
            <w:shd w:val="clear" w:color="auto" w:fill="auto"/>
          </w:tcPr>
          <w:p w14:paraId="59B91F40" w14:textId="77777777" w:rsidR="001A43A0" w:rsidRPr="004A2006" w:rsidRDefault="001A43A0" w:rsidP="00DB1629">
            <w:pPr>
              <w:pStyle w:val="TAC"/>
              <w:keepNext w:val="0"/>
            </w:pPr>
            <w:r w:rsidRPr="004A2006">
              <w:t>MHz</w:t>
            </w:r>
          </w:p>
        </w:tc>
        <w:tc>
          <w:tcPr>
            <w:tcW w:w="755" w:type="pct"/>
          </w:tcPr>
          <w:p w14:paraId="2DF0BB6F" w14:textId="77777777" w:rsidR="001A43A0" w:rsidRPr="004A2006" w:rsidRDefault="001A43A0" w:rsidP="00DB1629">
            <w:pPr>
              <w:pStyle w:val="TAC"/>
              <w:keepNext w:val="0"/>
            </w:pPr>
            <w:r w:rsidRPr="004A2006">
              <w:t>1, 4</w:t>
            </w:r>
          </w:p>
        </w:tc>
        <w:tc>
          <w:tcPr>
            <w:tcW w:w="1819" w:type="pct"/>
            <w:gridSpan w:val="3"/>
            <w:shd w:val="clear" w:color="auto" w:fill="auto"/>
          </w:tcPr>
          <w:p w14:paraId="07535B5B" w14:textId="77777777" w:rsidR="001A43A0" w:rsidRPr="004A2006" w:rsidRDefault="001A43A0" w:rsidP="00DB1629">
            <w:pPr>
              <w:pStyle w:val="TAC"/>
              <w:keepNext w:val="0"/>
            </w:pPr>
            <w:r w:rsidRPr="004A2006">
              <w:t xml:space="preserve">10: </w:t>
            </w:r>
            <w:r w:rsidRPr="004A2006">
              <w:rPr>
                <w:rFonts w:cs="Arial"/>
              </w:rPr>
              <w:t>N</w:t>
            </w:r>
            <w:r w:rsidRPr="004A2006">
              <w:rPr>
                <w:rFonts w:cs="Arial"/>
                <w:vertAlign w:val="subscript"/>
              </w:rPr>
              <w:t>RB,c</w:t>
            </w:r>
            <w:r w:rsidRPr="004A2006">
              <w:rPr>
                <w:rFonts w:cs="Arial"/>
              </w:rPr>
              <w:t xml:space="preserve"> = 52 (FDD)</w:t>
            </w:r>
          </w:p>
        </w:tc>
      </w:tr>
      <w:tr w:rsidR="001A43A0" w:rsidRPr="004A2006" w14:paraId="5CC23EC1" w14:textId="77777777" w:rsidTr="00DB1629">
        <w:trPr>
          <w:jc w:val="center"/>
        </w:trPr>
        <w:tc>
          <w:tcPr>
            <w:tcW w:w="1677" w:type="pct"/>
            <w:gridSpan w:val="2"/>
            <w:vMerge/>
            <w:shd w:val="clear" w:color="auto" w:fill="auto"/>
          </w:tcPr>
          <w:p w14:paraId="0EBE6BEC" w14:textId="77777777" w:rsidR="001A43A0" w:rsidRPr="004A2006" w:rsidRDefault="001A43A0" w:rsidP="00DB1629">
            <w:pPr>
              <w:pStyle w:val="TAL"/>
              <w:keepNext w:val="0"/>
            </w:pPr>
          </w:p>
        </w:tc>
        <w:tc>
          <w:tcPr>
            <w:tcW w:w="749" w:type="pct"/>
            <w:vMerge/>
            <w:shd w:val="clear" w:color="auto" w:fill="auto"/>
          </w:tcPr>
          <w:p w14:paraId="3A3F08A3" w14:textId="77777777" w:rsidR="001A43A0" w:rsidRPr="004A2006" w:rsidRDefault="001A43A0" w:rsidP="00DB1629">
            <w:pPr>
              <w:pStyle w:val="TAC"/>
              <w:keepNext w:val="0"/>
            </w:pPr>
          </w:p>
        </w:tc>
        <w:tc>
          <w:tcPr>
            <w:tcW w:w="755" w:type="pct"/>
          </w:tcPr>
          <w:p w14:paraId="1F3B2F22" w14:textId="77777777" w:rsidR="001A43A0" w:rsidRPr="004A2006" w:rsidRDefault="001A43A0" w:rsidP="00DB1629">
            <w:pPr>
              <w:pStyle w:val="TAC"/>
              <w:keepNext w:val="0"/>
            </w:pPr>
            <w:r w:rsidRPr="004A2006">
              <w:t>2, 5</w:t>
            </w:r>
          </w:p>
        </w:tc>
        <w:tc>
          <w:tcPr>
            <w:tcW w:w="1819" w:type="pct"/>
            <w:gridSpan w:val="3"/>
            <w:shd w:val="clear" w:color="auto" w:fill="auto"/>
          </w:tcPr>
          <w:p w14:paraId="3C8BDDA1" w14:textId="77777777" w:rsidR="001A43A0" w:rsidRPr="004A2006" w:rsidRDefault="001A43A0" w:rsidP="00DB1629">
            <w:pPr>
              <w:pStyle w:val="TAC"/>
              <w:keepNext w:val="0"/>
            </w:pPr>
            <w:r w:rsidRPr="004A2006">
              <w:t xml:space="preserve">10: </w:t>
            </w:r>
            <w:r w:rsidRPr="004A2006">
              <w:rPr>
                <w:rFonts w:cs="Arial"/>
              </w:rPr>
              <w:t>N</w:t>
            </w:r>
            <w:r w:rsidRPr="004A2006">
              <w:rPr>
                <w:rFonts w:cs="Arial"/>
                <w:vertAlign w:val="subscript"/>
              </w:rPr>
              <w:t>RB,c</w:t>
            </w:r>
            <w:r w:rsidRPr="004A2006">
              <w:rPr>
                <w:rFonts w:cs="Arial"/>
              </w:rPr>
              <w:t xml:space="preserve"> = 52 (TDD)</w:t>
            </w:r>
          </w:p>
        </w:tc>
      </w:tr>
      <w:tr w:rsidR="001A43A0" w:rsidRPr="004A2006" w14:paraId="3D60087A" w14:textId="77777777" w:rsidTr="00DB1629">
        <w:trPr>
          <w:jc w:val="center"/>
        </w:trPr>
        <w:tc>
          <w:tcPr>
            <w:tcW w:w="1677" w:type="pct"/>
            <w:gridSpan w:val="2"/>
            <w:vMerge/>
            <w:shd w:val="clear" w:color="auto" w:fill="auto"/>
          </w:tcPr>
          <w:p w14:paraId="22EE6714" w14:textId="77777777" w:rsidR="001A43A0" w:rsidRPr="004A2006" w:rsidRDefault="001A43A0" w:rsidP="00DB1629">
            <w:pPr>
              <w:pStyle w:val="TAL"/>
              <w:keepNext w:val="0"/>
            </w:pPr>
          </w:p>
        </w:tc>
        <w:tc>
          <w:tcPr>
            <w:tcW w:w="749" w:type="pct"/>
            <w:vMerge/>
            <w:shd w:val="clear" w:color="auto" w:fill="auto"/>
          </w:tcPr>
          <w:p w14:paraId="2EF5327F" w14:textId="77777777" w:rsidR="001A43A0" w:rsidRPr="004A2006" w:rsidRDefault="001A43A0" w:rsidP="00DB1629">
            <w:pPr>
              <w:pStyle w:val="TAC"/>
              <w:keepNext w:val="0"/>
            </w:pPr>
          </w:p>
        </w:tc>
        <w:tc>
          <w:tcPr>
            <w:tcW w:w="755" w:type="pct"/>
          </w:tcPr>
          <w:p w14:paraId="0F9F0FE0" w14:textId="77777777" w:rsidR="001A43A0" w:rsidRPr="004A2006" w:rsidRDefault="001A43A0" w:rsidP="00DB1629">
            <w:pPr>
              <w:pStyle w:val="TAC"/>
              <w:keepNext w:val="0"/>
            </w:pPr>
            <w:r w:rsidRPr="004A2006">
              <w:t>3, 6</w:t>
            </w:r>
          </w:p>
        </w:tc>
        <w:tc>
          <w:tcPr>
            <w:tcW w:w="1819" w:type="pct"/>
            <w:gridSpan w:val="3"/>
            <w:shd w:val="clear" w:color="auto" w:fill="auto"/>
          </w:tcPr>
          <w:p w14:paraId="6430C0C4" w14:textId="77777777" w:rsidR="001A43A0" w:rsidRPr="004A2006" w:rsidRDefault="001A43A0" w:rsidP="00DB1629">
            <w:pPr>
              <w:pStyle w:val="TAC"/>
              <w:keepNext w:val="0"/>
            </w:pPr>
            <w:r w:rsidRPr="004A2006">
              <w:t xml:space="preserve">40: </w:t>
            </w:r>
            <w:r w:rsidRPr="004A2006">
              <w:rPr>
                <w:rFonts w:cs="Arial"/>
              </w:rPr>
              <w:t>N</w:t>
            </w:r>
            <w:r w:rsidRPr="004A2006">
              <w:rPr>
                <w:rFonts w:cs="Arial"/>
                <w:vertAlign w:val="subscript"/>
              </w:rPr>
              <w:t>RB,c</w:t>
            </w:r>
            <w:r w:rsidRPr="004A2006">
              <w:rPr>
                <w:rFonts w:cs="Arial"/>
              </w:rPr>
              <w:t xml:space="preserve"> = 106 (TDD)</w:t>
            </w:r>
          </w:p>
        </w:tc>
      </w:tr>
      <w:tr w:rsidR="001A43A0" w:rsidRPr="004A2006" w14:paraId="7CDD6EFD" w14:textId="77777777" w:rsidTr="00DB1629">
        <w:trPr>
          <w:jc w:val="center"/>
        </w:trPr>
        <w:tc>
          <w:tcPr>
            <w:tcW w:w="1677" w:type="pct"/>
            <w:gridSpan w:val="2"/>
            <w:vMerge w:val="restart"/>
            <w:shd w:val="clear" w:color="auto" w:fill="auto"/>
          </w:tcPr>
          <w:p w14:paraId="28321207" w14:textId="77777777" w:rsidR="001A43A0" w:rsidRPr="004A2006" w:rsidRDefault="001A43A0" w:rsidP="00DB1629">
            <w:pPr>
              <w:pStyle w:val="TAL"/>
              <w:keepNext w:val="0"/>
            </w:pPr>
            <w:r w:rsidRPr="004A2006">
              <w:t>PDSCH reference measurement channel</w:t>
            </w:r>
          </w:p>
        </w:tc>
        <w:tc>
          <w:tcPr>
            <w:tcW w:w="749" w:type="pct"/>
            <w:vMerge w:val="restart"/>
            <w:shd w:val="clear" w:color="auto" w:fill="auto"/>
          </w:tcPr>
          <w:p w14:paraId="23EA6AFD" w14:textId="77777777" w:rsidR="001A43A0" w:rsidRPr="004A2006" w:rsidRDefault="001A43A0" w:rsidP="00DB1629">
            <w:pPr>
              <w:pStyle w:val="TAC"/>
              <w:keepNext w:val="0"/>
            </w:pPr>
          </w:p>
        </w:tc>
        <w:tc>
          <w:tcPr>
            <w:tcW w:w="755" w:type="pct"/>
          </w:tcPr>
          <w:p w14:paraId="73173A95" w14:textId="77777777" w:rsidR="001A43A0" w:rsidRPr="004A2006" w:rsidRDefault="001A43A0" w:rsidP="00DB1629">
            <w:pPr>
              <w:pStyle w:val="TAC"/>
              <w:keepNext w:val="0"/>
            </w:pPr>
            <w:r w:rsidRPr="004A2006">
              <w:t>1, 4</w:t>
            </w:r>
          </w:p>
        </w:tc>
        <w:tc>
          <w:tcPr>
            <w:tcW w:w="1819" w:type="pct"/>
            <w:gridSpan w:val="3"/>
            <w:shd w:val="clear" w:color="auto" w:fill="auto"/>
          </w:tcPr>
          <w:p w14:paraId="5D2F5BB1" w14:textId="77777777" w:rsidR="001A43A0" w:rsidRPr="004A2006" w:rsidRDefault="001A43A0" w:rsidP="00DB1629">
            <w:pPr>
              <w:pStyle w:val="TAC"/>
              <w:keepNext w:val="0"/>
            </w:pPr>
            <w:r w:rsidRPr="004A2006">
              <w:t>SR.1.1 FDD</w:t>
            </w:r>
          </w:p>
        </w:tc>
      </w:tr>
      <w:tr w:rsidR="001A43A0" w:rsidRPr="004A2006" w14:paraId="31A5C385" w14:textId="77777777" w:rsidTr="00DB1629">
        <w:trPr>
          <w:jc w:val="center"/>
        </w:trPr>
        <w:tc>
          <w:tcPr>
            <w:tcW w:w="1677" w:type="pct"/>
            <w:gridSpan w:val="2"/>
            <w:vMerge/>
            <w:shd w:val="clear" w:color="auto" w:fill="auto"/>
          </w:tcPr>
          <w:p w14:paraId="55F7CA02" w14:textId="77777777" w:rsidR="001A43A0" w:rsidRPr="004A2006" w:rsidRDefault="001A43A0" w:rsidP="00DB1629">
            <w:pPr>
              <w:pStyle w:val="TAL"/>
              <w:keepNext w:val="0"/>
            </w:pPr>
          </w:p>
        </w:tc>
        <w:tc>
          <w:tcPr>
            <w:tcW w:w="749" w:type="pct"/>
            <w:vMerge/>
            <w:shd w:val="clear" w:color="auto" w:fill="auto"/>
          </w:tcPr>
          <w:p w14:paraId="1E0D905C" w14:textId="77777777" w:rsidR="001A43A0" w:rsidRPr="004A2006" w:rsidRDefault="001A43A0" w:rsidP="00DB1629">
            <w:pPr>
              <w:pStyle w:val="TAC"/>
              <w:keepNext w:val="0"/>
            </w:pPr>
          </w:p>
        </w:tc>
        <w:tc>
          <w:tcPr>
            <w:tcW w:w="755" w:type="pct"/>
          </w:tcPr>
          <w:p w14:paraId="0967E6E7" w14:textId="77777777" w:rsidR="001A43A0" w:rsidRPr="004A2006" w:rsidRDefault="001A43A0" w:rsidP="00DB1629">
            <w:pPr>
              <w:pStyle w:val="TAC"/>
              <w:keepNext w:val="0"/>
            </w:pPr>
            <w:r w:rsidRPr="004A2006">
              <w:t>2, 5</w:t>
            </w:r>
          </w:p>
        </w:tc>
        <w:tc>
          <w:tcPr>
            <w:tcW w:w="1819" w:type="pct"/>
            <w:gridSpan w:val="3"/>
            <w:shd w:val="clear" w:color="auto" w:fill="auto"/>
          </w:tcPr>
          <w:p w14:paraId="7211D859" w14:textId="77777777" w:rsidR="001A43A0" w:rsidRPr="004A2006" w:rsidRDefault="001A43A0" w:rsidP="00DB1629">
            <w:pPr>
              <w:pStyle w:val="TAC"/>
              <w:keepNext w:val="0"/>
            </w:pPr>
            <w:r w:rsidRPr="004A2006">
              <w:t>SR.1.1 TDD</w:t>
            </w:r>
          </w:p>
        </w:tc>
      </w:tr>
      <w:tr w:rsidR="001A43A0" w:rsidRPr="004A2006" w14:paraId="2EEE5A97" w14:textId="77777777" w:rsidTr="00DB1629">
        <w:trPr>
          <w:jc w:val="center"/>
        </w:trPr>
        <w:tc>
          <w:tcPr>
            <w:tcW w:w="1677" w:type="pct"/>
            <w:gridSpan w:val="2"/>
            <w:vMerge/>
            <w:shd w:val="clear" w:color="auto" w:fill="auto"/>
          </w:tcPr>
          <w:p w14:paraId="3F4AA274" w14:textId="77777777" w:rsidR="001A43A0" w:rsidRPr="004A2006" w:rsidRDefault="001A43A0" w:rsidP="00DB1629">
            <w:pPr>
              <w:pStyle w:val="TAL"/>
              <w:keepNext w:val="0"/>
            </w:pPr>
          </w:p>
        </w:tc>
        <w:tc>
          <w:tcPr>
            <w:tcW w:w="749" w:type="pct"/>
            <w:vMerge/>
            <w:shd w:val="clear" w:color="auto" w:fill="auto"/>
          </w:tcPr>
          <w:p w14:paraId="2D470D84" w14:textId="77777777" w:rsidR="001A43A0" w:rsidRPr="004A2006" w:rsidRDefault="001A43A0" w:rsidP="00DB1629">
            <w:pPr>
              <w:pStyle w:val="TAC"/>
              <w:keepNext w:val="0"/>
            </w:pPr>
          </w:p>
        </w:tc>
        <w:tc>
          <w:tcPr>
            <w:tcW w:w="755" w:type="pct"/>
          </w:tcPr>
          <w:p w14:paraId="19DE3E79" w14:textId="77777777" w:rsidR="001A43A0" w:rsidRPr="004A2006" w:rsidRDefault="001A43A0" w:rsidP="00DB1629">
            <w:pPr>
              <w:pStyle w:val="TAC"/>
              <w:keepNext w:val="0"/>
            </w:pPr>
            <w:r w:rsidRPr="004A2006">
              <w:t>3, 6</w:t>
            </w:r>
          </w:p>
        </w:tc>
        <w:tc>
          <w:tcPr>
            <w:tcW w:w="1819" w:type="pct"/>
            <w:gridSpan w:val="3"/>
            <w:shd w:val="clear" w:color="auto" w:fill="auto"/>
          </w:tcPr>
          <w:p w14:paraId="7E0F604D" w14:textId="77777777" w:rsidR="001A43A0" w:rsidRPr="004A2006" w:rsidRDefault="001A43A0" w:rsidP="00DB1629">
            <w:pPr>
              <w:pStyle w:val="TAC"/>
              <w:keepNext w:val="0"/>
            </w:pPr>
            <w:r w:rsidRPr="004A2006">
              <w:t>SR.2.1 TDD</w:t>
            </w:r>
          </w:p>
        </w:tc>
      </w:tr>
      <w:tr w:rsidR="001A43A0" w:rsidRPr="004A2006" w14:paraId="312DC77F" w14:textId="77777777" w:rsidTr="00DB1629">
        <w:trPr>
          <w:jc w:val="center"/>
        </w:trPr>
        <w:tc>
          <w:tcPr>
            <w:tcW w:w="1677" w:type="pct"/>
            <w:gridSpan w:val="2"/>
            <w:vMerge w:val="restart"/>
            <w:shd w:val="clear" w:color="auto" w:fill="auto"/>
          </w:tcPr>
          <w:p w14:paraId="09162CFF" w14:textId="77777777" w:rsidR="001A43A0" w:rsidRPr="004A2006" w:rsidRDefault="001A43A0" w:rsidP="00DB1629">
            <w:pPr>
              <w:pStyle w:val="TAL"/>
              <w:keepNext w:val="0"/>
            </w:pPr>
            <w:r w:rsidRPr="004A2006">
              <w:t>CORSET reference channel</w:t>
            </w:r>
          </w:p>
        </w:tc>
        <w:tc>
          <w:tcPr>
            <w:tcW w:w="749" w:type="pct"/>
            <w:vMerge w:val="restart"/>
            <w:shd w:val="clear" w:color="auto" w:fill="auto"/>
          </w:tcPr>
          <w:p w14:paraId="32C8F9D2" w14:textId="77777777" w:rsidR="001A43A0" w:rsidRPr="004A2006" w:rsidRDefault="001A43A0" w:rsidP="00DB1629">
            <w:pPr>
              <w:pStyle w:val="TAC"/>
              <w:keepNext w:val="0"/>
            </w:pPr>
          </w:p>
        </w:tc>
        <w:tc>
          <w:tcPr>
            <w:tcW w:w="755" w:type="pct"/>
          </w:tcPr>
          <w:p w14:paraId="6324B631" w14:textId="77777777" w:rsidR="001A43A0" w:rsidRPr="004A2006" w:rsidRDefault="001A43A0" w:rsidP="00DB1629">
            <w:pPr>
              <w:pStyle w:val="TAC"/>
              <w:keepNext w:val="0"/>
            </w:pPr>
            <w:r w:rsidRPr="004A2006">
              <w:t>1, 4</w:t>
            </w:r>
          </w:p>
        </w:tc>
        <w:tc>
          <w:tcPr>
            <w:tcW w:w="1819" w:type="pct"/>
            <w:gridSpan w:val="3"/>
            <w:shd w:val="clear" w:color="auto" w:fill="auto"/>
          </w:tcPr>
          <w:p w14:paraId="126E6BE4" w14:textId="77777777" w:rsidR="001A43A0" w:rsidRPr="004A2006" w:rsidRDefault="001A43A0" w:rsidP="00DB1629">
            <w:pPr>
              <w:pStyle w:val="TAC"/>
              <w:keepNext w:val="0"/>
            </w:pPr>
            <w:r w:rsidRPr="004A2006">
              <w:t>CR.1.1 FDD</w:t>
            </w:r>
          </w:p>
        </w:tc>
      </w:tr>
      <w:tr w:rsidR="001A43A0" w:rsidRPr="004A2006" w14:paraId="6B110990" w14:textId="77777777" w:rsidTr="00DB1629">
        <w:trPr>
          <w:jc w:val="center"/>
        </w:trPr>
        <w:tc>
          <w:tcPr>
            <w:tcW w:w="1677" w:type="pct"/>
            <w:gridSpan w:val="2"/>
            <w:vMerge/>
            <w:shd w:val="clear" w:color="auto" w:fill="auto"/>
          </w:tcPr>
          <w:p w14:paraId="444B196B" w14:textId="77777777" w:rsidR="001A43A0" w:rsidRPr="004A2006" w:rsidRDefault="001A43A0" w:rsidP="00DB1629">
            <w:pPr>
              <w:pStyle w:val="TAL"/>
              <w:keepNext w:val="0"/>
            </w:pPr>
          </w:p>
        </w:tc>
        <w:tc>
          <w:tcPr>
            <w:tcW w:w="749" w:type="pct"/>
            <w:vMerge/>
            <w:shd w:val="clear" w:color="auto" w:fill="auto"/>
          </w:tcPr>
          <w:p w14:paraId="101B0640" w14:textId="77777777" w:rsidR="001A43A0" w:rsidRPr="004A2006" w:rsidRDefault="001A43A0" w:rsidP="00DB1629">
            <w:pPr>
              <w:pStyle w:val="TAC"/>
              <w:keepNext w:val="0"/>
            </w:pPr>
          </w:p>
        </w:tc>
        <w:tc>
          <w:tcPr>
            <w:tcW w:w="755" w:type="pct"/>
          </w:tcPr>
          <w:p w14:paraId="77CB79B2" w14:textId="77777777" w:rsidR="001A43A0" w:rsidRPr="004A2006" w:rsidRDefault="001A43A0" w:rsidP="00DB1629">
            <w:pPr>
              <w:pStyle w:val="TAC"/>
              <w:keepNext w:val="0"/>
            </w:pPr>
            <w:r w:rsidRPr="004A2006">
              <w:t>2, 5</w:t>
            </w:r>
          </w:p>
        </w:tc>
        <w:tc>
          <w:tcPr>
            <w:tcW w:w="1819" w:type="pct"/>
            <w:gridSpan w:val="3"/>
            <w:shd w:val="clear" w:color="auto" w:fill="auto"/>
          </w:tcPr>
          <w:p w14:paraId="5408A78F" w14:textId="77777777" w:rsidR="001A43A0" w:rsidRPr="004A2006" w:rsidRDefault="001A43A0" w:rsidP="00DB1629">
            <w:pPr>
              <w:pStyle w:val="TAC"/>
              <w:keepNext w:val="0"/>
            </w:pPr>
            <w:r w:rsidRPr="004A2006">
              <w:t>CR.1.1 TDD</w:t>
            </w:r>
          </w:p>
        </w:tc>
      </w:tr>
      <w:tr w:rsidR="001A43A0" w:rsidRPr="004A2006" w14:paraId="3DB2E5B8" w14:textId="77777777" w:rsidTr="00DB1629">
        <w:trPr>
          <w:jc w:val="center"/>
        </w:trPr>
        <w:tc>
          <w:tcPr>
            <w:tcW w:w="1677" w:type="pct"/>
            <w:gridSpan w:val="2"/>
            <w:vMerge/>
            <w:shd w:val="clear" w:color="auto" w:fill="auto"/>
          </w:tcPr>
          <w:p w14:paraId="07A8D9BE" w14:textId="77777777" w:rsidR="001A43A0" w:rsidRPr="004A2006" w:rsidRDefault="001A43A0" w:rsidP="00DB1629">
            <w:pPr>
              <w:pStyle w:val="TAL"/>
              <w:keepNext w:val="0"/>
            </w:pPr>
          </w:p>
        </w:tc>
        <w:tc>
          <w:tcPr>
            <w:tcW w:w="749" w:type="pct"/>
            <w:vMerge/>
            <w:shd w:val="clear" w:color="auto" w:fill="auto"/>
          </w:tcPr>
          <w:p w14:paraId="73B60E62" w14:textId="77777777" w:rsidR="001A43A0" w:rsidRPr="004A2006" w:rsidRDefault="001A43A0" w:rsidP="00DB1629">
            <w:pPr>
              <w:pStyle w:val="TAC"/>
              <w:keepNext w:val="0"/>
            </w:pPr>
          </w:p>
        </w:tc>
        <w:tc>
          <w:tcPr>
            <w:tcW w:w="755" w:type="pct"/>
          </w:tcPr>
          <w:p w14:paraId="2A52C6EE" w14:textId="77777777" w:rsidR="001A43A0" w:rsidRPr="004A2006" w:rsidRDefault="001A43A0" w:rsidP="00DB1629">
            <w:pPr>
              <w:pStyle w:val="TAC"/>
              <w:keepNext w:val="0"/>
            </w:pPr>
            <w:r w:rsidRPr="004A2006">
              <w:t>3, 6</w:t>
            </w:r>
          </w:p>
        </w:tc>
        <w:tc>
          <w:tcPr>
            <w:tcW w:w="1819" w:type="pct"/>
            <w:gridSpan w:val="3"/>
            <w:shd w:val="clear" w:color="auto" w:fill="auto"/>
          </w:tcPr>
          <w:p w14:paraId="44A65FB8" w14:textId="77777777" w:rsidR="001A43A0" w:rsidRPr="004A2006" w:rsidRDefault="001A43A0" w:rsidP="00DB1629">
            <w:pPr>
              <w:pStyle w:val="TAC"/>
              <w:keepNext w:val="0"/>
            </w:pPr>
            <w:r w:rsidRPr="004A2006">
              <w:t>CR.2.1 TDD</w:t>
            </w:r>
          </w:p>
        </w:tc>
      </w:tr>
      <w:tr w:rsidR="001A43A0" w:rsidRPr="004A2006" w14:paraId="1ED99B76" w14:textId="77777777" w:rsidTr="00DB1629">
        <w:trPr>
          <w:jc w:val="center"/>
        </w:trPr>
        <w:tc>
          <w:tcPr>
            <w:tcW w:w="1677" w:type="pct"/>
            <w:gridSpan w:val="2"/>
            <w:shd w:val="clear" w:color="auto" w:fill="auto"/>
          </w:tcPr>
          <w:p w14:paraId="13238F73" w14:textId="77777777" w:rsidR="001A43A0" w:rsidRPr="004A2006" w:rsidRDefault="001A43A0" w:rsidP="00DB1629">
            <w:pPr>
              <w:pStyle w:val="TAL"/>
              <w:keepNext w:val="0"/>
              <w:rPr>
                <w:b/>
              </w:rPr>
            </w:pPr>
            <w:r w:rsidRPr="004A2006">
              <w:t>OCNG pattern</w:t>
            </w:r>
            <w:r w:rsidRPr="004A2006">
              <w:rPr>
                <w:rFonts w:eastAsia="Calibri" w:cs="Arial"/>
                <w:vertAlign w:val="superscript"/>
              </w:rPr>
              <w:t>Note1</w:t>
            </w:r>
          </w:p>
        </w:tc>
        <w:tc>
          <w:tcPr>
            <w:tcW w:w="749" w:type="pct"/>
            <w:shd w:val="clear" w:color="auto" w:fill="auto"/>
          </w:tcPr>
          <w:p w14:paraId="5642ECD1" w14:textId="77777777" w:rsidR="001A43A0" w:rsidRPr="004A2006" w:rsidRDefault="001A43A0" w:rsidP="00DB1629">
            <w:pPr>
              <w:pStyle w:val="TAC"/>
              <w:keepNext w:val="0"/>
            </w:pPr>
          </w:p>
        </w:tc>
        <w:tc>
          <w:tcPr>
            <w:tcW w:w="755" w:type="pct"/>
          </w:tcPr>
          <w:p w14:paraId="6083F70C" w14:textId="77777777" w:rsidR="001A43A0" w:rsidRPr="004A2006" w:rsidRDefault="001A43A0" w:rsidP="00DB1629">
            <w:pPr>
              <w:pStyle w:val="TAC"/>
              <w:keepNext w:val="0"/>
            </w:pPr>
            <w:r w:rsidRPr="004A2006">
              <w:t>1, 2, 3, 4, 5, 6</w:t>
            </w:r>
          </w:p>
        </w:tc>
        <w:tc>
          <w:tcPr>
            <w:tcW w:w="1819" w:type="pct"/>
            <w:gridSpan w:val="3"/>
            <w:shd w:val="clear" w:color="auto" w:fill="auto"/>
          </w:tcPr>
          <w:p w14:paraId="41A9817E" w14:textId="77777777" w:rsidR="001A43A0" w:rsidRPr="004A2006" w:rsidRDefault="001A43A0" w:rsidP="00DB1629">
            <w:pPr>
              <w:pStyle w:val="TAC"/>
              <w:keepNext w:val="0"/>
            </w:pPr>
            <w:r w:rsidRPr="004A2006">
              <w:t>OP.1</w:t>
            </w:r>
          </w:p>
        </w:tc>
      </w:tr>
      <w:tr w:rsidR="001A43A0" w:rsidRPr="004A2006" w14:paraId="277141A2" w14:textId="77777777" w:rsidTr="00DB1629">
        <w:trPr>
          <w:jc w:val="center"/>
        </w:trPr>
        <w:tc>
          <w:tcPr>
            <w:tcW w:w="838" w:type="pct"/>
            <w:vMerge w:val="restart"/>
            <w:tcBorders>
              <w:left w:val="single" w:sz="4" w:space="0" w:color="auto"/>
              <w:right w:val="single" w:sz="4" w:space="0" w:color="auto"/>
            </w:tcBorders>
            <w:vAlign w:val="center"/>
          </w:tcPr>
          <w:p w14:paraId="1D2DCBCC" w14:textId="77777777" w:rsidR="001A43A0" w:rsidRPr="004A2006" w:rsidRDefault="001A43A0" w:rsidP="00DB1629">
            <w:pPr>
              <w:pStyle w:val="TAL"/>
              <w:keepNext w:val="0"/>
              <w:rPr>
                <w:rFonts w:cs="Arial"/>
              </w:rPr>
            </w:pPr>
            <w:r w:rsidRPr="004A2006">
              <w:rPr>
                <w:rFonts w:cs="Arial"/>
              </w:rPr>
              <w:t>BWP</w:t>
            </w:r>
          </w:p>
        </w:tc>
        <w:tc>
          <w:tcPr>
            <w:tcW w:w="839" w:type="pct"/>
            <w:tcBorders>
              <w:left w:val="single" w:sz="4" w:space="0" w:color="auto"/>
              <w:right w:val="single" w:sz="4" w:space="0" w:color="auto"/>
            </w:tcBorders>
          </w:tcPr>
          <w:p w14:paraId="00F000FE" w14:textId="77777777" w:rsidR="001A43A0" w:rsidRPr="004A2006" w:rsidRDefault="001A43A0" w:rsidP="00DB1629">
            <w:pPr>
              <w:pStyle w:val="TAL"/>
              <w:keepNext w:val="0"/>
              <w:rPr>
                <w:rFonts w:cs="Arial"/>
              </w:rPr>
            </w:pPr>
            <w:r w:rsidRPr="004A2006">
              <w:rPr>
                <w:rFonts w:cs="Arial"/>
              </w:rPr>
              <w:t>Initial DL BWP</w:t>
            </w:r>
          </w:p>
        </w:tc>
        <w:tc>
          <w:tcPr>
            <w:tcW w:w="749" w:type="pct"/>
            <w:vMerge w:val="restart"/>
            <w:tcBorders>
              <w:left w:val="single" w:sz="4" w:space="0" w:color="auto"/>
              <w:right w:val="single" w:sz="4" w:space="0" w:color="auto"/>
            </w:tcBorders>
          </w:tcPr>
          <w:p w14:paraId="1262C660" w14:textId="77777777" w:rsidR="001A43A0" w:rsidRPr="004A2006" w:rsidRDefault="001A43A0" w:rsidP="00DB1629">
            <w:pPr>
              <w:pStyle w:val="TAL"/>
              <w:keepNext w:val="0"/>
              <w:rPr>
                <w:rFonts w:cs="Arial"/>
              </w:rPr>
            </w:pPr>
          </w:p>
        </w:tc>
        <w:tc>
          <w:tcPr>
            <w:tcW w:w="755" w:type="pct"/>
            <w:vMerge w:val="restart"/>
            <w:tcBorders>
              <w:left w:val="single" w:sz="4" w:space="0" w:color="auto"/>
              <w:right w:val="single" w:sz="4" w:space="0" w:color="auto"/>
            </w:tcBorders>
          </w:tcPr>
          <w:p w14:paraId="726109E5" w14:textId="77777777" w:rsidR="001A43A0" w:rsidRPr="004A2006" w:rsidRDefault="001A43A0" w:rsidP="00DB1629">
            <w:pPr>
              <w:pStyle w:val="TAC"/>
              <w:keepNext w:val="0"/>
              <w:rPr>
                <w:rFonts w:cs="Arial"/>
              </w:rPr>
            </w:pPr>
            <w:r w:rsidRPr="004A2006">
              <w:t>1, 2, 3, 4, 5, 6</w:t>
            </w:r>
          </w:p>
        </w:tc>
        <w:tc>
          <w:tcPr>
            <w:tcW w:w="1819" w:type="pct"/>
            <w:gridSpan w:val="3"/>
            <w:tcBorders>
              <w:left w:val="single" w:sz="4" w:space="0" w:color="auto"/>
              <w:right w:val="single" w:sz="4" w:space="0" w:color="auto"/>
            </w:tcBorders>
          </w:tcPr>
          <w:p w14:paraId="0FC5844D" w14:textId="77777777" w:rsidR="001A43A0" w:rsidRPr="004A2006" w:rsidRDefault="001A43A0" w:rsidP="00DB1629">
            <w:pPr>
              <w:pStyle w:val="TAC"/>
              <w:keepNext w:val="0"/>
              <w:rPr>
                <w:rFonts w:cs="Arial"/>
              </w:rPr>
            </w:pPr>
            <w:r w:rsidRPr="004A2006">
              <w:rPr>
                <w:rFonts w:cs="v3.7.0"/>
              </w:rPr>
              <w:t>DLBWP.0.1</w:t>
            </w:r>
          </w:p>
        </w:tc>
      </w:tr>
      <w:tr w:rsidR="001A43A0" w:rsidRPr="004A2006" w14:paraId="2C524DB6" w14:textId="77777777" w:rsidTr="00DB1629">
        <w:trPr>
          <w:jc w:val="center"/>
        </w:trPr>
        <w:tc>
          <w:tcPr>
            <w:tcW w:w="838" w:type="pct"/>
            <w:vMerge/>
            <w:tcBorders>
              <w:left w:val="single" w:sz="4" w:space="0" w:color="auto"/>
              <w:right w:val="single" w:sz="4" w:space="0" w:color="auto"/>
            </w:tcBorders>
            <w:vAlign w:val="center"/>
          </w:tcPr>
          <w:p w14:paraId="3EEFBE84" w14:textId="77777777" w:rsidR="001A43A0" w:rsidRPr="004A2006" w:rsidRDefault="001A43A0" w:rsidP="00DB1629">
            <w:pPr>
              <w:pStyle w:val="TAL"/>
              <w:keepNext w:val="0"/>
              <w:rPr>
                <w:rFonts w:cs="Arial"/>
              </w:rPr>
            </w:pPr>
          </w:p>
        </w:tc>
        <w:tc>
          <w:tcPr>
            <w:tcW w:w="839" w:type="pct"/>
            <w:tcBorders>
              <w:left w:val="single" w:sz="4" w:space="0" w:color="auto"/>
              <w:right w:val="single" w:sz="4" w:space="0" w:color="auto"/>
            </w:tcBorders>
          </w:tcPr>
          <w:p w14:paraId="0E6C9F8E" w14:textId="77777777" w:rsidR="001A43A0" w:rsidRPr="004A2006" w:rsidRDefault="001A43A0" w:rsidP="00DB1629">
            <w:pPr>
              <w:pStyle w:val="TAL"/>
              <w:keepNext w:val="0"/>
              <w:rPr>
                <w:rFonts w:cs="Arial"/>
              </w:rPr>
            </w:pPr>
            <w:r w:rsidRPr="004A2006">
              <w:rPr>
                <w:rFonts w:cs="Arial"/>
              </w:rPr>
              <w:t>Dedicated DL BWP</w:t>
            </w:r>
          </w:p>
        </w:tc>
        <w:tc>
          <w:tcPr>
            <w:tcW w:w="749" w:type="pct"/>
            <w:vMerge/>
            <w:tcBorders>
              <w:left w:val="single" w:sz="4" w:space="0" w:color="auto"/>
              <w:right w:val="single" w:sz="4" w:space="0" w:color="auto"/>
            </w:tcBorders>
          </w:tcPr>
          <w:p w14:paraId="7831B6A4" w14:textId="77777777" w:rsidR="001A43A0" w:rsidRPr="004A2006" w:rsidRDefault="001A43A0" w:rsidP="00DB1629">
            <w:pPr>
              <w:pStyle w:val="TAL"/>
              <w:keepNext w:val="0"/>
              <w:rPr>
                <w:rFonts w:cs="Arial"/>
              </w:rPr>
            </w:pPr>
          </w:p>
        </w:tc>
        <w:tc>
          <w:tcPr>
            <w:tcW w:w="755" w:type="pct"/>
            <w:vMerge/>
            <w:tcBorders>
              <w:left w:val="single" w:sz="4" w:space="0" w:color="auto"/>
              <w:right w:val="single" w:sz="4" w:space="0" w:color="auto"/>
            </w:tcBorders>
          </w:tcPr>
          <w:p w14:paraId="2638AA4A" w14:textId="77777777" w:rsidR="001A43A0" w:rsidRPr="004A2006"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66E9A455" w14:textId="77777777" w:rsidR="001A43A0" w:rsidRPr="004A2006" w:rsidRDefault="001A43A0" w:rsidP="00DB1629">
            <w:pPr>
              <w:pStyle w:val="TAC"/>
              <w:keepNext w:val="0"/>
              <w:rPr>
                <w:rFonts w:cs="Arial"/>
              </w:rPr>
            </w:pPr>
            <w:r w:rsidRPr="004A2006">
              <w:rPr>
                <w:rFonts w:cs="v3.7.0"/>
              </w:rPr>
              <w:t>DLBWP.1.1</w:t>
            </w:r>
          </w:p>
        </w:tc>
      </w:tr>
      <w:tr w:rsidR="001A43A0" w:rsidRPr="004A2006" w14:paraId="0947A63D" w14:textId="77777777" w:rsidTr="00DB1629">
        <w:trPr>
          <w:jc w:val="center"/>
        </w:trPr>
        <w:tc>
          <w:tcPr>
            <w:tcW w:w="838" w:type="pct"/>
            <w:vMerge/>
            <w:tcBorders>
              <w:left w:val="single" w:sz="4" w:space="0" w:color="auto"/>
              <w:right w:val="single" w:sz="4" w:space="0" w:color="auto"/>
            </w:tcBorders>
            <w:vAlign w:val="center"/>
          </w:tcPr>
          <w:p w14:paraId="6C7C0A1E" w14:textId="77777777" w:rsidR="001A43A0" w:rsidRPr="004A2006" w:rsidRDefault="001A43A0" w:rsidP="00DB1629">
            <w:pPr>
              <w:pStyle w:val="TAL"/>
              <w:keepNext w:val="0"/>
              <w:rPr>
                <w:rFonts w:cs="Arial"/>
              </w:rPr>
            </w:pPr>
          </w:p>
        </w:tc>
        <w:tc>
          <w:tcPr>
            <w:tcW w:w="839" w:type="pct"/>
            <w:tcBorders>
              <w:left w:val="single" w:sz="4" w:space="0" w:color="auto"/>
              <w:right w:val="single" w:sz="4" w:space="0" w:color="auto"/>
            </w:tcBorders>
          </w:tcPr>
          <w:p w14:paraId="6D9D1A48" w14:textId="77777777" w:rsidR="001A43A0" w:rsidRPr="004A2006" w:rsidRDefault="001A43A0" w:rsidP="00DB1629">
            <w:pPr>
              <w:pStyle w:val="TAL"/>
              <w:keepNext w:val="0"/>
              <w:rPr>
                <w:rFonts w:cs="Arial"/>
              </w:rPr>
            </w:pPr>
            <w:r w:rsidRPr="004A2006">
              <w:rPr>
                <w:rFonts w:cs="Arial"/>
              </w:rPr>
              <w:t>Initial UL BWP</w:t>
            </w:r>
          </w:p>
        </w:tc>
        <w:tc>
          <w:tcPr>
            <w:tcW w:w="749" w:type="pct"/>
            <w:vMerge/>
            <w:tcBorders>
              <w:left w:val="single" w:sz="4" w:space="0" w:color="auto"/>
              <w:right w:val="single" w:sz="4" w:space="0" w:color="auto"/>
            </w:tcBorders>
          </w:tcPr>
          <w:p w14:paraId="3F061FE3" w14:textId="77777777" w:rsidR="001A43A0" w:rsidRPr="004A2006" w:rsidRDefault="001A43A0" w:rsidP="00DB1629">
            <w:pPr>
              <w:pStyle w:val="TAL"/>
              <w:keepNext w:val="0"/>
              <w:rPr>
                <w:rFonts w:cs="Arial"/>
              </w:rPr>
            </w:pPr>
          </w:p>
        </w:tc>
        <w:tc>
          <w:tcPr>
            <w:tcW w:w="755" w:type="pct"/>
            <w:vMerge/>
            <w:tcBorders>
              <w:left w:val="single" w:sz="4" w:space="0" w:color="auto"/>
              <w:right w:val="single" w:sz="4" w:space="0" w:color="auto"/>
            </w:tcBorders>
          </w:tcPr>
          <w:p w14:paraId="6902184F" w14:textId="77777777" w:rsidR="001A43A0" w:rsidRPr="004A2006"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06B8E88" w14:textId="77777777" w:rsidR="001A43A0" w:rsidRPr="004A2006" w:rsidRDefault="001A43A0" w:rsidP="00DB1629">
            <w:pPr>
              <w:pStyle w:val="TAC"/>
              <w:keepNext w:val="0"/>
              <w:rPr>
                <w:rFonts w:cs="Arial"/>
              </w:rPr>
            </w:pPr>
            <w:r w:rsidRPr="004A2006">
              <w:rPr>
                <w:rFonts w:cs="v3.7.0"/>
              </w:rPr>
              <w:t>ULBWP.0.1</w:t>
            </w:r>
          </w:p>
        </w:tc>
      </w:tr>
      <w:tr w:rsidR="001A43A0" w:rsidRPr="004A2006" w14:paraId="5F0DCEBD" w14:textId="77777777" w:rsidTr="00DB1629">
        <w:trPr>
          <w:jc w:val="center"/>
        </w:trPr>
        <w:tc>
          <w:tcPr>
            <w:tcW w:w="838" w:type="pct"/>
            <w:vMerge/>
            <w:tcBorders>
              <w:left w:val="single" w:sz="4" w:space="0" w:color="auto"/>
              <w:right w:val="single" w:sz="4" w:space="0" w:color="auto"/>
            </w:tcBorders>
            <w:vAlign w:val="center"/>
          </w:tcPr>
          <w:p w14:paraId="1CC139CB" w14:textId="77777777" w:rsidR="001A43A0" w:rsidRPr="004A2006" w:rsidRDefault="001A43A0" w:rsidP="00DB1629">
            <w:pPr>
              <w:pStyle w:val="TAL"/>
              <w:keepNext w:val="0"/>
              <w:rPr>
                <w:rFonts w:cs="Arial"/>
              </w:rPr>
            </w:pPr>
          </w:p>
        </w:tc>
        <w:tc>
          <w:tcPr>
            <w:tcW w:w="839" w:type="pct"/>
            <w:tcBorders>
              <w:left w:val="single" w:sz="4" w:space="0" w:color="auto"/>
              <w:right w:val="single" w:sz="4" w:space="0" w:color="auto"/>
            </w:tcBorders>
          </w:tcPr>
          <w:p w14:paraId="3BD2ED19" w14:textId="77777777" w:rsidR="001A43A0" w:rsidRPr="004A2006" w:rsidRDefault="001A43A0" w:rsidP="00DB1629">
            <w:pPr>
              <w:pStyle w:val="TAL"/>
              <w:keepNext w:val="0"/>
              <w:rPr>
                <w:rFonts w:cs="Arial"/>
              </w:rPr>
            </w:pPr>
            <w:r w:rsidRPr="004A2006">
              <w:rPr>
                <w:rFonts w:cs="Arial"/>
              </w:rPr>
              <w:t>Dedicated UL BWP</w:t>
            </w:r>
          </w:p>
        </w:tc>
        <w:tc>
          <w:tcPr>
            <w:tcW w:w="749" w:type="pct"/>
            <w:vMerge/>
            <w:tcBorders>
              <w:left w:val="single" w:sz="4" w:space="0" w:color="auto"/>
              <w:right w:val="single" w:sz="4" w:space="0" w:color="auto"/>
            </w:tcBorders>
          </w:tcPr>
          <w:p w14:paraId="25DEB572" w14:textId="77777777" w:rsidR="001A43A0" w:rsidRPr="004A2006" w:rsidRDefault="001A43A0" w:rsidP="00DB1629">
            <w:pPr>
              <w:pStyle w:val="TAL"/>
              <w:keepNext w:val="0"/>
              <w:rPr>
                <w:rFonts w:cs="Arial"/>
              </w:rPr>
            </w:pPr>
          </w:p>
        </w:tc>
        <w:tc>
          <w:tcPr>
            <w:tcW w:w="755" w:type="pct"/>
            <w:vMerge/>
            <w:tcBorders>
              <w:left w:val="single" w:sz="4" w:space="0" w:color="auto"/>
              <w:right w:val="single" w:sz="4" w:space="0" w:color="auto"/>
            </w:tcBorders>
          </w:tcPr>
          <w:p w14:paraId="6BE39653" w14:textId="77777777" w:rsidR="001A43A0" w:rsidRPr="004A2006"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50AEC09" w14:textId="77777777" w:rsidR="001A43A0" w:rsidRPr="004A2006" w:rsidRDefault="001A43A0" w:rsidP="00DB1629">
            <w:pPr>
              <w:pStyle w:val="TAC"/>
              <w:keepNext w:val="0"/>
              <w:rPr>
                <w:rFonts w:cs="Arial"/>
              </w:rPr>
            </w:pPr>
            <w:r w:rsidRPr="004A2006">
              <w:rPr>
                <w:rFonts w:cs="v3.7.0"/>
              </w:rPr>
              <w:t>ULBWP.1.1</w:t>
            </w:r>
          </w:p>
        </w:tc>
      </w:tr>
      <w:tr w:rsidR="001A43A0" w:rsidRPr="004A2006" w14:paraId="0D51FA59" w14:textId="77777777" w:rsidTr="00DB1629">
        <w:trPr>
          <w:jc w:val="center"/>
        </w:trPr>
        <w:tc>
          <w:tcPr>
            <w:tcW w:w="1677" w:type="pct"/>
            <w:gridSpan w:val="2"/>
            <w:shd w:val="clear" w:color="auto" w:fill="auto"/>
          </w:tcPr>
          <w:p w14:paraId="2FC10EB7" w14:textId="77777777" w:rsidR="001A43A0" w:rsidRPr="004A2006" w:rsidRDefault="001A43A0" w:rsidP="00DB1629">
            <w:pPr>
              <w:pStyle w:val="TAL"/>
              <w:keepNext w:val="0"/>
            </w:pPr>
            <w:r w:rsidRPr="004A2006">
              <w:t>SMTC configuration</w:t>
            </w:r>
          </w:p>
        </w:tc>
        <w:tc>
          <w:tcPr>
            <w:tcW w:w="749" w:type="pct"/>
            <w:shd w:val="clear" w:color="auto" w:fill="auto"/>
          </w:tcPr>
          <w:p w14:paraId="1C5E4518" w14:textId="77777777" w:rsidR="001A43A0" w:rsidRPr="004A2006" w:rsidRDefault="001A43A0" w:rsidP="00DB1629">
            <w:pPr>
              <w:pStyle w:val="TAC"/>
              <w:keepNext w:val="0"/>
            </w:pPr>
          </w:p>
        </w:tc>
        <w:tc>
          <w:tcPr>
            <w:tcW w:w="755" w:type="pct"/>
          </w:tcPr>
          <w:p w14:paraId="678D6F8D" w14:textId="77777777" w:rsidR="001A43A0" w:rsidRPr="004A2006" w:rsidRDefault="001A43A0" w:rsidP="00DB1629">
            <w:pPr>
              <w:pStyle w:val="TAC"/>
              <w:keepNext w:val="0"/>
            </w:pPr>
            <w:r w:rsidRPr="004A2006">
              <w:t>1, 2, 3, 4, 5, 6</w:t>
            </w:r>
          </w:p>
        </w:tc>
        <w:tc>
          <w:tcPr>
            <w:tcW w:w="1819" w:type="pct"/>
            <w:gridSpan w:val="3"/>
            <w:shd w:val="clear" w:color="auto" w:fill="auto"/>
          </w:tcPr>
          <w:p w14:paraId="37FD5927" w14:textId="77777777" w:rsidR="001A43A0" w:rsidRPr="004A2006" w:rsidRDefault="001A43A0" w:rsidP="00DB1629">
            <w:pPr>
              <w:pStyle w:val="TAC"/>
              <w:keepNext w:val="0"/>
            </w:pPr>
            <w:r w:rsidRPr="004A2006">
              <w:t>SMTC.1</w:t>
            </w:r>
          </w:p>
        </w:tc>
      </w:tr>
      <w:tr w:rsidR="001A43A0" w:rsidRPr="004A2006" w14:paraId="694BBEAA" w14:textId="77777777" w:rsidTr="00DB1629">
        <w:trPr>
          <w:jc w:val="center"/>
        </w:trPr>
        <w:tc>
          <w:tcPr>
            <w:tcW w:w="1677" w:type="pct"/>
            <w:gridSpan w:val="2"/>
            <w:vMerge w:val="restart"/>
            <w:shd w:val="clear" w:color="auto" w:fill="auto"/>
          </w:tcPr>
          <w:p w14:paraId="1CFDDF42" w14:textId="77777777" w:rsidR="001A43A0" w:rsidRPr="004A2006" w:rsidRDefault="001A43A0" w:rsidP="00DB1629">
            <w:pPr>
              <w:pStyle w:val="TAL"/>
              <w:keepNext w:val="0"/>
            </w:pPr>
            <w:r w:rsidRPr="004A2006">
              <w:t>SSB configuration</w:t>
            </w:r>
          </w:p>
        </w:tc>
        <w:tc>
          <w:tcPr>
            <w:tcW w:w="749" w:type="pct"/>
            <w:vMerge w:val="restart"/>
            <w:shd w:val="clear" w:color="auto" w:fill="auto"/>
          </w:tcPr>
          <w:p w14:paraId="526A9FEC" w14:textId="77777777" w:rsidR="001A43A0" w:rsidRPr="004A2006" w:rsidRDefault="001A43A0" w:rsidP="00DB1629">
            <w:pPr>
              <w:pStyle w:val="TAC"/>
              <w:keepNext w:val="0"/>
            </w:pPr>
          </w:p>
        </w:tc>
        <w:tc>
          <w:tcPr>
            <w:tcW w:w="755" w:type="pct"/>
          </w:tcPr>
          <w:p w14:paraId="5F85FC5F" w14:textId="77777777" w:rsidR="001A43A0" w:rsidRPr="004A2006" w:rsidRDefault="001A43A0" w:rsidP="00DB1629">
            <w:pPr>
              <w:pStyle w:val="TAC"/>
              <w:keepNext w:val="0"/>
            </w:pPr>
            <w:r w:rsidRPr="004A2006">
              <w:t>1, 2, 4, 5</w:t>
            </w:r>
          </w:p>
        </w:tc>
        <w:tc>
          <w:tcPr>
            <w:tcW w:w="1819" w:type="pct"/>
            <w:gridSpan w:val="3"/>
            <w:shd w:val="clear" w:color="auto" w:fill="auto"/>
          </w:tcPr>
          <w:p w14:paraId="322FA7F9" w14:textId="77777777" w:rsidR="001A43A0" w:rsidRPr="004A2006" w:rsidRDefault="001A43A0" w:rsidP="00DB1629">
            <w:pPr>
              <w:pStyle w:val="TAC"/>
              <w:keepNext w:val="0"/>
            </w:pPr>
            <w:r w:rsidRPr="004A2006">
              <w:t>SSB.1 FR1</w:t>
            </w:r>
          </w:p>
        </w:tc>
      </w:tr>
      <w:tr w:rsidR="001A43A0" w:rsidRPr="004A2006" w14:paraId="66394E9E" w14:textId="77777777" w:rsidTr="00DB1629">
        <w:trPr>
          <w:jc w:val="center"/>
        </w:trPr>
        <w:tc>
          <w:tcPr>
            <w:tcW w:w="1677" w:type="pct"/>
            <w:gridSpan w:val="2"/>
            <w:vMerge/>
            <w:shd w:val="clear" w:color="auto" w:fill="auto"/>
          </w:tcPr>
          <w:p w14:paraId="19DE7D57" w14:textId="77777777" w:rsidR="001A43A0" w:rsidRPr="004A2006" w:rsidRDefault="001A43A0" w:rsidP="00DB1629">
            <w:pPr>
              <w:pStyle w:val="TAL"/>
              <w:keepNext w:val="0"/>
            </w:pPr>
          </w:p>
        </w:tc>
        <w:tc>
          <w:tcPr>
            <w:tcW w:w="749" w:type="pct"/>
            <w:vMerge/>
            <w:shd w:val="clear" w:color="auto" w:fill="auto"/>
          </w:tcPr>
          <w:p w14:paraId="077B3692" w14:textId="77777777" w:rsidR="001A43A0" w:rsidRPr="004A2006" w:rsidRDefault="001A43A0" w:rsidP="00DB1629">
            <w:pPr>
              <w:pStyle w:val="TAC"/>
              <w:keepNext w:val="0"/>
            </w:pPr>
          </w:p>
        </w:tc>
        <w:tc>
          <w:tcPr>
            <w:tcW w:w="755" w:type="pct"/>
          </w:tcPr>
          <w:p w14:paraId="1CE928DA" w14:textId="77777777" w:rsidR="001A43A0" w:rsidRPr="004A2006" w:rsidRDefault="001A43A0" w:rsidP="00DB1629">
            <w:pPr>
              <w:pStyle w:val="TAC"/>
              <w:keepNext w:val="0"/>
            </w:pPr>
            <w:r w:rsidRPr="004A2006">
              <w:t>3, 6</w:t>
            </w:r>
          </w:p>
        </w:tc>
        <w:tc>
          <w:tcPr>
            <w:tcW w:w="1819" w:type="pct"/>
            <w:gridSpan w:val="3"/>
            <w:shd w:val="clear" w:color="auto" w:fill="auto"/>
          </w:tcPr>
          <w:p w14:paraId="37D0F44F" w14:textId="77777777" w:rsidR="001A43A0" w:rsidRPr="004A2006" w:rsidRDefault="001A43A0" w:rsidP="00DB1629">
            <w:pPr>
              <w:pStyle w:val="TAC"/>
              <w:keepNext w:val="0"/>
            </w:pPr>
            <w:r w:rsidRPr="004A2006">
              <w:t>SSB.2 FR1</w:t>
            </w:r>
          </w:p>
        </w:tc>
      </w:tr>
      <w:tr w:rsidR="001A43A0" w:rsidRPr="004A2006" w14:paraId="42C1EB27" w14:textId="77777777" w:rsidTr="00DB1629">
        <w:trPr>
          <w:jc w:val="center"/>
        </w:trPr>
        <w:tc>
          <w:tcPr>
            <w:tcW w:w="1677" w:type="pct"/>
            <w:gridSpan w:val="2"/>
            <w:vMerge w:val="restart"/>
            <w:shd w:val="clear" w:color="auto" w:fill="auto"/>
          </w:tcPr>
          <w:p w14:paraId="3F89EE06" w14:textId="77777777" w:rsidR="001A43A0" w:rsidRPr="004A2006" w:rsidRDefault="001A43A0" w:rsidP="00DB1629">
            <w:pPr>
              <w:pStyle w:val="TAL"/>
              <w:keepNext w:val="0"/>
              <w:rPr>
                <w:rFonts w:cs="Arial"/>
              </w:rPr>
            </w:pPr>
            <w:r w:rsidRPr="004A2006">
              <w:rPr>
                <w:rFonts w:cs="Arial"/>
              </w:rPr>
              <w:t>b2-Threshold2NR</w:t>
            </w:r>
          </w:p>
        </w:tc>
        <w:tc>
          <w:tcPr>
            <w:tcW w:w="749" w:type="pct"/>
            <w:vMerge w:val="restart"/>
            <w:shd w:val="clear" w:color="auto" w:fill="auto"/>
            <w:vAlign w:val="center"/>
          </w:tcPr>
          <w:p w14:paraId="297D21DD" w14:textId="77777777" w:rsidR="001A43A0" w:rsidRPr="004A2006" w:rsidRDefault="001A43A0" w:rsidP="00DB1629">
            <w:pPr>
              <w:pStyle w:val="TAC"/>
              <w:keepNext w:val="0"/>
            </w:pPr>
            <w:r w:rsidRPr="004A2006">
              <w:t>dBm</w:t>
            </w:r>
          </w:p>
        </w:tc>
        <w:tc>
          <w:tcPr>
            <w:tcW w:w="755" w:type="pct"/>
          </w:tcPr>
          <w:p w14:paraId="4088F247" w14:textId="77777777" w:rsidR="001A43A0" w:rsidRPr="004A2006" w:rsidRDefault="001A43A0" w:rsidP="00DB1629">
            <w:pPr>
              <w:pStyle w:val="TAC"/>
              <w:keepNext w:val="0"/>
            </w:pPr>
            <w:r w:rsidRPr="004A2006">
              <w:t>1, 2, 4, 5</w:t>
            </w:r>
          </w:p>
        </w:tc>
        <w:tc>
          <w:tcPr>
            <w:tcW w:w="1819" w:type="pct"/>
            <w:gridSpan w:val="3"/>
            <w:shd w:val="clear" w:color="auto" w:fill="auto"/>
            <w:vAlign w:val="center"/>
          </w:tcPr>
          <w:p w14:paraId="60C36336" w14:textId="77777777" w:rsidR="001A43A0" w:rsidRPr="004A2006" w:rsidRDefault="001A43A0" w:rsidP="00DB1629">
            <w:pPr>
              <w:pStyle w:val="TAC"/>
              <w:keepNext w:val="0"/>
            </w:pPr>
            <w:r w:rsidRPr="004A2006">
              <w:t>-106</w:t>
            </w:r>
          </w:p>
        </w:tc>
      </w:tr>
      <w:tr w:rsidR="001A43A0" w:rsidRPr="004A2006" w14:paraId="747D7DF3" w14:textId="77777777" w:rsidTr="00DB1629">
        <w:trPr>
          <w:jc w:val="center"/>
        </w:trPr>
        <w:tc>
          <w:tcPr>
            <w:tcW w:w="1677" w:type="pct"/>
            <w:gridSpan w:val="2"/>
            <w:vMerge/>
            <w:shd w:val="clear" w:color="auto" w:fill="auto"/>
          </w:tcPr>
          <w:p w14:paraId="24671D86" w14:textId="77777777" w:rsidR="001A43A0" w:rsidRPr="004A2006" w:rsidRDefault="001A43A0" w:rsidP="00DB1629">
            <w:pPr>
              <w:pStyle w:val="TAL"/>
              <w:keepNext w:val="0"/>
              <w:rPr>
                <w:rFonts w:cs="Arial"/>
              </w:rPr>
            </w:pPr>
          </w:p>
        </w:tc>
        <w:tc>
          <w:tcPr>
            <w:tcW w:w="749" w:type="pct"/>
            <w:vMerge/>
            <w:shd w:val="clear" w:color="auto" w:fill="auto"/>
            <w:vAlign w:val="center"/>
          </w:tcPr>
          <w:p w14:paraId="22E455CE" w14:textId="77777777" w:rsidR="001A43A0" w:rsidRPr="004A2006" w:rsidRDefault="001A43A0" w:rsidP="00DB1629">
            <w:pPr>
              <w:pStyle w:val="TAC"/>
              <w:keepNext w:val="0"/>
            </w:pPr>
          </w:p>
        </w:tc>
        <w:tc>
          <w:tcPr>
            <w:tcW w:w="755" w:type="pct"/>
          </w:tcPr>
          <w:p w14:paraId="2CBC7530" w14:textId="77777777" w:rsidR="001A43A0" w:rsidRPr="004A2006" w:rsidRDefault="001A43A0" w:rsidP="00DB1629">
            <w:pPr>
              <w:pStyle w:val="TAC"/>
              <w:keepNext w:val="0"/>
            </w:pPr>
            <w:r w:rsidRPr="004A2006">
              <w:t>3, 6</w:t>
            </w:r>
          </w:p>
        </w:tc>
        <w:tc>
          <w:tcPr>
            <w:tcW w:w="1819" w:type="pct"/>
            <w:gridSpan w:val="3"/>
            <w:shd w:val="clear" w:color="auto" w:fill="auto"/>
            <w:vAlign w:val="center"/>
          </w:tcPr>
          <w:p w14:paraId="54E87280" w14:textId="77777777" w:rsidR="001A43A0" w:rsidRPr="004A2006" w:rsidRDefault="001A43A0" w:rsidP="00DB1629">
            <w:pPr>
              <w:pStyle w:val="TAC"/>
              <w:keepNext w:val="0"/>
            </w:pPr>
            <w:r w:rsidRPr="004A2006">
              <w:t>-103</w:t>
            </w:r>
          </w:p>
        </w:tc>
      </w:tr>
      <w:tr w:rsidR="001A43A0" w:rsidRPr="004A2006" w14:paraId="7CCF8652" w14:textId="77777777" w:rsidTr="00DB1629">
        <w:trPr>
          <w:jc w:val="center"/>
        </w:trPr>
        <w:tc>
          <w:tcPr>
            <w:tcW w:w="1677" w:type="pct"/>
            <w:gridSpan w:val="2"/>
            <w:shd w:val="clear" w:color="auto" w:fill="auto"/>
          </w:tcPr>
          <w:p w14:paraId="0D55D13C" w14:textId="77777777" w:rsidR="001A43A0" w:rsidRPr="004A2006" w:rsidRDefault="001A43A0" w:rsidP="00DB1629">
            <w:pPr>
              <w:pStyle w:val="TAL"/>
              <w:keepLines w:val="0"/>
              <w:rPr>
                <w:rFonts w:cs="Arial"/>
              </w:rPr>
            </w:pPr>
            <w:r w:rsidRPr="004A2006">
              <w:rPr>
                <w:rFonts w:cs="Arial"/>
              </w:rPr>
              <w:t>EPRE ratio of PSS to SSS</w:t>
            </w:r>
          </w:p>
        </w:tc>
        <w:tc>
          <w:tcPr>
            <w:tcW w:w="749" w:type="pct"/>
            <w:vMerge w:val="restart"/>
            <w:shd w:val="clear" w:color="auto" w:fill="auto"/>
            <w:vAlign w:val="center"/>
          </w:tcPr>
          <w:p w14:paraId="3048AB50" w14:textId="77777777" w:rsidR="001A43A0" w:rsidRPr="004A2006" w:rsidRDefault="001A43A0" w:rsidP="00DB1629">
            <w:pPr>
              <w:pStyle w:val="TAC"/>
              <w:keepLines w:val="0"/>
            </w:pPr>
            <w:r w:rsidRPr="004A2006">
              <w:t>dB</w:t>
            </w:r>
          </w:p>
        </w:tc>
        <w:tc>
          <w:tcPr>
            <w:tcW w:w="755" w:type="pct"/>
            <w:vMerge w:val="restart"/>
          </w:tcPr>
          <w:p w14:paraId="6EE0DE99" w14:textId="77777777" w:rsidR="001A43A0" w:rsidRPr="004A2006" w:rsidRDefault="001A43A0" w:rsidP="00DB1629">
            <w:pPr>
              <w:pStyle w:val="TAC"/>
              <w:keepLines w:val="0"/>
            </w:pPr>
            <w:r w:rsidRPr="004A2006">
              <w:t>1, 2, 3, 4, 5, 6</w:t>
            </w:r>
          </w:p>
        </w:tc>
        <w:tc>
          <w:tcPr>
            <w:tcW w:w="1819" w:type="pct"/>
            <w:gridSpan w:val="3"/>
            <w:vMerge w:val="restart"/>
            <w:shd w:val="clear" w:color="auto" w:fill="auto"/>
            <w:vAlign w:val="center"/>
          </w:tcPr>
          <w:p w14:paraId="43C878CF" w14:textId="77777777" w:rsidR="001A43A0" w:rsidRPr="004A2006" w:rsidRDefault="001A43A0" w:rsidP="00DB1629">
            <w:pPr>
              <w:pStyle w:val="TAC"/>
              <w:keepLines w:val="0"/>
            </w:pPr>
            <w:r w:rsidRPr="004A2006">
              <w:t>0</w:t>
            </w:r>
          </w:p>
        </w:tc>
      </w:tr>
      <w:tr w:rsidR="001A43A0" w:rsidRPr="004A2006" w14:paraId="6FBA7294" w14:textId="77777777" w:rsidTr="00DB1629">
        <w:trPr>
          <w:jc w:val="center"/>
        </w:trPr>
        <w:tc>
          <w:tcPr>
            <w:tcW w:w="1677" w:type="pct"/>
            <w:gridSpan w:val="2"/>
            <w:shd w:val="clear" w:color="auto" w:fill="auto"/>
          </w:tcPr>
          <w:p w14:paraId="4060F1EC" w14:textId="77777777" w:rsidR="001A43A0" w:rsidRPr="004A2006" w:rsidRDefault="001A43A0" w:rsidP="00DB1629">
            <w:pPr>
              <w:pStyle w:val="TAL"/>
              <w:keepLines w:val="0"/>
              <w:rPr>
                <w:rFonts w:cs="Arial"/>
              </w:rPr>
            </w:pPr>
            <w:r w:rsidRPr="004A2006">
              <w:rPr>
                <w:rFonts w:cs="Arial"/>
              </w:rPr>
              <w:t>EPRE ratio of PBCH_DMRS to SSS</w:t>
            </w:r>
          </w:p>
        </w:tc>
        <w:tc>
          <w:tcPr>
            <w:tcW w:w="749" w:type="pct"/>
            <w:vMerge/>
            <w:shd w:val="clear" w:color="auto" w:fill="auto"/>
          </w:tcPr>
          <w:p w14:paraId="622DC792" w14:textId="77777777" w:rsidR="001A43A0" w:rsidRPr="004A2006" w:rsidRDefault="001A43A0" w:rsidP="00DB1629">
            <w:pPr>
              <w:pStyle w:val="TAC"/>
              <w:keepLines w:val="0"/>
            </w:pPr>
          </w:p>
        </w:tc>
        <w:tc>
          <w:tcPr>
            <w:tcW w:w="755" w:type="pct"/>
            <w:vMerge/>
          </w:tcPr>
          <w:p w14:paraId="114E07E8" w14:textId="77777777" w:rsidR="001A43A0" w:rsidRPr="004A2006" w:rsidRDefault="001A43A0" w:rsidP="00DB1629">
            <w:pPr>
              <w:pStyle w:val="TAC"/>
              <w:keepLines w:val="0"/>
            </w:pPr>
          </w:p>
        </w:tc>
        <w:tc>
          <w:tcPr>
            <w:tcW w:w="1819" w:type="pct"/>
            <w:gridSpan w:val="3"/>
            <w:vMerge/>
            <w:shd w:val="clear" w:color="auto" w:fill="auto"/>
          </w:tcPr>
          <w:p w14:paraId="7991F6EA" w14:textId="77777777" w:rsidR="001A43A0" w:rsidRPr="004A2006" w:rsidRDefault="001A43A0" w:rsidP="00DB1629">
            <w:pPr>
              <w:pStyle w:val="TAC"/>
              <w:keepLines w:val="0"/>
            </w:pPr>
          </w:p>
        </w:tc>
      </w:tr>
      <w:tr w:rsidR="001A43A0" w:rsidRPr="004A2006" w14:paraId="409AA511" w14:textId="77777777" w:rsidTr="00DB1629">
        <w:trPr>
          <w:jc w:val="center"/>
        </w:trPr>
        <w:tc>
          <w:tcPr>
            <w:tcW w:w="1677" w:type="pct"/>
            <w:gridSpan w:val="2"/>
            <w:shd w:val="clear" w:color="auto" w:fill="auto"/>
          </w:tcPr>
          <w:p w14:paraId="5ECA9678" w14:textId="77777777" w:rsidR="001A43A0" w:rsidRPr="004A2006" w:rsidRDefault="001A43A0" w:rsidP="00DB1629">
            <w:pPr>
              <w:pStyle w:val="TAL"/>
              <w:keepLines w:val="0"/>
              <w:rPr>
                <w:rFonts w:cs="Arial"/>
              </w:rPr>
            </w:pPr>
            <w:r w:rsidRPr="004A2006">
              <w:rPr>
                <w:rFonts w:cs="Arial"/>
              </w:rPr>
              <w:t>EPRE ratio of PBCH to PBCH_DMRS</w:t>
            </w:r>
          </w:p>
        </w:tc>
        <w:tc>
          <w:tcPr>
            <w:tcW w:w="749" w:type="pct"/>
            <w:vMerge/>
            <w:shd w:val="clear" w:color="auto" w:fill="auto"/>
          </w:tcPr>
          <w:p w14:paraId="1CFB596E" w14:textId="77777777" w:rsidR="001A43A0" w:rsidRPr="004A2006" w:rsidRDefault="001A43A0" w:rsidP="00DB1629">
            <w:pPr>
              <w:pStyle w:val="TAC"/>
              <w:keepLines w:val="0"/>
            </w:pPr>
          </w:p>
        </w:tc>
        <w:tc>
          <w:tcPr>
            <w:tcW w:w="755" w:type="pct"/>
            <w:vMerge/>
          </w:tcPr>
          <w:p w14:paraId="71A290A6" w14:textId="77777777" w:rsidR="001A43A0" w:rsidRPr="004A2006" w:rsidRDefault="001A43A0" w:rsidP="00DB1629">
            <w:pPr>
              <w:pStyle w:val="TAC"/>
              <w:keepLines w:val="0"/>
            </w:pPr>
          </w:p>
        </w:tc>
        <w:tc>
          <w:tcPr>
            <w:tcW w:w="1819" w:type="pct"/>
            <w:gridSpan w:val="3"/>
            <w:vMerge/>
            <w:shd w:val="clear" w:color="auto" w:fill="auto"/>
          </w:tcPr>
          <w:p w14:paraId="04941948" w14:textId="77777777" w:rsidR="001A43A0" w:rsidRPr="004A2006" w:rsidRDefault="001A43A0" w:rsidP="00DB1629">
            <w:pPr>
              <w:pStyle w:val="TAC"/>
              <w:keepLines w:val="0"/>
            </w:pPr>
          </w:p>
        </w:tc>
      </w:tr>
      <w:tr w:rsidR="001A43A0" w:rsidRPr="004A2006" w14:paraId="0E84F80B" w14:textId="77777777" w:rsidTr="00DB1629">
        <w:trPr>
          <w:jc w:val="center"/>
        </w:trPr>
        <w:tc>
          <w:tcPr>
            <w:tcW w:w="1677" w:type="pct"/>
            <w:gridSpan w:val="2"/>
            <w:shd w:val="clear" w:color="auto" w:fill="auto"/>
          </w:tcPr>
          <w:p w14:paraId="07BB42B7" w14:textId="77777777" w:rsidR="001A43A0" w:rsidRPr="004A2006" w:rsidRDefault="001A43A0" w:rsidP="00DB1629">
            <w:pPr>
              <w:pStyle w:val="TAL"/>
              <w:keepLines w:val="0"/>
              <w:rPr>
                <w:rFonts w:cs="Arial"/>
              </w:rPr>
            </w:pPr>
            <w:r w:rsidRPr="004A2006">
              <w:rPr>
                <w:rFonts w:cs="Arial"/>
              </w:rPr>
              <w:t>EPRE ratio of PDCCH_DMRS to SSS</w:t>
            </w:r>
          </w:p>
        </w:tc>
        <w:tc>
          <w:tcPr>
            <w:tcW w:w="749" w:type="pct"/>
            <w:vMerge/>
            <w:shd w:val="clear" w:color="auto" w:fill="auto"/>
          </w:tcPr>
          <w:p w14:paraId="35FB092C" w14:textId="77777777" w:rsidR="001A43A0" w:rsidRPr="004A2006" w:rsidRDefault="001A43A0" w:rsidP="00DB1629">
            <w:pPr>
              <w:pStyle w:val="TAC"/>
              <w:keepLines w:val="0"/>
            </w:pPr>
          </w:p>
        </w:tc>
        <w:tc>
          <w:tcPr>
            <w:tcW w:w="755" w:type="pct"/>
            <w:vMerge/>
          </w:tcPr>
          <w:p w14:paraId="7A9BBAA4" w14:textId="77777777" w:rsidR="001A43A0" w:rsidRPr="004A2006" w:rsidRDefault="001A43A0" w:rsidP="00DB1629">
            <w:pPr>
              <w:pStyle w:val="TAC"/>
              <w:keepLines w:val="0"/>
            </w:pPr>
          </w:p>
        </w:tc>
        <w:tc>
          <w:tcPr>
            <w:tcW w:w="1819" w:type="pct"/>
            <w:gridSpan w:val="3"/>
            <w:vMerge/>
            <w:shd w:val="clear" w:color="auto" w:fill="auto"/>
          </w:tcPr>
          <w:p w14:paraId="435427BB" w14:textId="77777777" w:rsidR="001A43A0" w:rsidRPr="004A2006" w:rsidRDefault="001A43A0" w:rsidP="00DB1629">
            <w:pPr>
              <w:pStyle w:val="TAC"/>
              <w:keepLines w:val="0"/>
            </w:pPr>
          </w:p>
        </w:tc>
      </w:tr>
      <w:tr w:rsidR="001A43A0" w:rsidRPr="004A2006" w14:paraId="6726FFC6" w14:textId="77777777" w:rsidTr="00DB1629">
        <w:trPr>
          <w:jc w:val="center"/>
        </w:trPr>
        <w:tc>
          <w:tcPr>
            <w:tcW w:w="1677" w:type="pct"/>
            <w:gridSpan w:val="2"/>
            <w:shd w:val="clear" w:color="auto" w:fill="auto"/>
          </w:tcPr>
          <w:p w14:paraId="1E2C7FEF" w14:textId="77777777" w:rsidR="001A43A0" w:rsidRPr="004A2006" w:rsidRDefault="001A43A0" w:rsidP="00DB1629">
            <w:pPr>
              <w:pStyle w:val="TAL"/>
              <w:keepLines w:val="0"/>
              <w:rPr>
                <w:rFonts w:cs="Arial"/>
              </w:rPr>
            </w:pPr>
            <w:r w:rsidRPr="004A2006">
              <w:rPr>
                <w:rFonts w:cs="Arial"/>
              </w:rPr>
              <w:t>EPRE ratio of PDCCH to PDCCH_DMRS</w:t>
            </w:r>
          </w:p>
        </w:tc>
        <w:tc>
          <w:tcPr>
            <w:tcW w:w="749" w:type="pct"/>
            <w:vMerge/>
            <w:shd w:val="clear" w:color="auto" w:fill="auto"/>
          </w:tcPr>
          <w:p w14:paraId="2C34C7AC" w14:textId="77777777" w:rsidR="001A43A0" w:rsidRPr="004A2006" w:rsidRDefault="001A43A0" w:rsidP="00DB1629">
            <w:pPr>
              <w:pStyle w:val="TAC"/>
              <w:keepLines w:val="0"/>
            </w:pPr>
          </w:p>
        </w:tc>
        <w:tc>
          <w:tcPr>
            <w:tcW w:w="755" w:type="pct"/>
            <w:vMerge/>
          </w:tcPr>
          <w:p w14:paraId="7FDCCEC6" w14:textId="77777777" w:rsidR="001A43A0" w:rsidRPr="004A2006" w:rsidRDefault="001A43A0" w:rsidP="00DB1629">
            <w:pPr>
              <w:pStyle w:val="TAC"/>
              <w:keepLines w:val="0"/>
            </w:pPr>
          </w:p>
        </w:tc>
        <w:tc>
          <w:tcPr>
            <w:tcW w:w="1819" w:type="pct"/>
            <w:gridSpan w:val="3"/>
            <w:vMerge/>
            <w:shd w:val="clear" w:color="auto" w:fill="auto"/>
          </w:tcPr>
          <w:p w14:paraId="54F57219" w14:textId="77777777" w:rsidR="001A43A0" w:rsidRPr="004A2006" w:rsidRDefault="001A43A0" w:rsidP="00DB1629">
            <w:pPr>
              <w:pStyle w:val="TAC"/>
              <w:keepLines w:val="0"/>
            </w:pPr>
          </w:p>
        </w:tc>
      </w:tr>
      <w:tr w:rsidR="001A43A0" w:rsidRPr="004A2006" w14:paraId="0A3FFF6C" w14:textId="77777777" w:rsidTr="00DB1629">
        <w:trPr>
          <w:jc w:val="center"/>
        </w:trPr>
        <w:tc>
          <w:tcPr>
            <w:tcW w:w="1677" w:type="pct"/>
            <w:gridSpan w:val="2"/>
            <w:shd w:val="clear" w:color="auto" w:fill="auto"/>
          </w:tcPr>
          <w:p w14:paraId="5E2F2ED6" w14:textId="77777777" w:rsidR="001A43A0" w:rsidRPr="004A2006" w:rsidRDefault="001A43A0" w:rsidP="00DB1629">
            <w:pPr>
              <w:pStyle w:val="TAL"/>
              <w:keepNext w:val="0"/>
              <w:rPr>
                <w:rFonts w:cs="Arial"/>
              </w:rPr>
            </w:pPr>
            <w:r w:rsidRPr="004A2006">
              <w:rPr>
                <w:rFonts w:cs="Arial"/>
              </w:rPr>
              <w:t>EPRE ratio of PDSCH_DMRS to SSS</w:t>
            </w:r>
          </w:p>
        </w:tc>
        <w:tc>
          <w:tcPr>
            <w:tcW w:w="749" w:type="pct"/>
            <w:vMerge/>
            <w:shd w:val="clear" w:color="auto" w:fill="auto"/>
          </w:tcPr>
          <w:p w14:paraId="5324B4C3" w14:textId="77777777" w:rsidR="001A43A0" w:rsidRPr="004A2006" w:rsidRDefault="001A43A0" w:rsidP="00DB1629">
            <w:pPr>
              <w:pStyle w:val="TAC"/>
              <w:keepNext w:val="0"/>
            </w:pPr>
          </w:p>
        </w:tc>
        <w:tc>
          <w:tcPr>
            <w:tcW w:w="755" w:type="pct"/>
            <w:vMerge/>
          </w:tcPr>
          <w:p w14:paraId="423781B2" w14:textId="77777777" w:rsidR="001A43A0" w:rsidRPr="004A2006" w:rsidRDefault="001A43A0" w:rsidP="00DB1629">
            <w:pPr>
              <w:pStyle w:val="TAC"/>
              <w:keepNext w:val="0"/>
            </w:pPr>
          </w:p>
        </w:tc>
        <w:tc>
          <w:tcPr>
            <w:tcW w:w="1819" w:type="pct"/>
            <w:gridSpan w:val="3"/>
            <w:vMerge/>
            <w:shd w:val="clear" w:color="auto" w:fill="auto"/>
          </w:tcPr>
          <w:p w14:paraId="66774FDF" w14:textId="77777777" w:rsidR="001A43A0" w:rsidRPr="004A2006" w:rsidRDefault="001A43A0" w:rsidP="00DB1629">
            <w:pPr>
              <w:pStyle w:val="TAC"/>
              <w:keepNext w:val="0"/>
            </w:pPr>
          </w:p>
        </w:tc>
      </w:tr>
      <w:tr w:rsidR="001A43A0" w:rsidRPr="004A2006" w14:paraId="351CE760" w14:textId="77777777" w:rsidTr="00DB1629">
        <w:trPr>
          <w:jc w:val="center"/>
        </w:trPr>
        <w:tc>
          <w:tcPr>
            <w:tcW w:w="1677" w:type="pct"/>
            <w:gridSpan w:val="2"/>
            <w:shd w:val="clear" w:color="auto" w:fill="auto"/>
          </w:tcPr>
          <w:p w14:paraId="54368ACE" w14:textId="77777777" w:rsidR="001A43A0" w:rsidRPr="004A2006" w:rsidRDefault="001A43A0" w:rsidP="00DB1629">
            <w:pPr>
              <w:pStyle w:val="TAL"/>
              <w:keepNext w:val="0"/>
              <w:rPr>
                <w:rFonts w:cs="Arial"/>
              </w:rPr>
            </w:pPr>
            <w:r w:rsidRPr="004A2006">
              <w:rPr>
                <w:rFonts w:cs="Arial"/>
              </w:rPr>
              <w:t>EPRE ratio of PDSCH to PDSCH_DMRS</w:t>
            </w:r>
          </w:p>
        </w:tc>
        <w:tc>
          <w:tcPr>
            <w:tcW w:w="749" w:type="pct"/>
            <w:vMerge/>
            <w:shd w:val="clear" w:color="auto" w:fill="auto"/>
          </w:tcPr>
          <w:p w14:paraId="4B77DFFF" w14:textId="77777777" w:rsidR="001A43A0" w:rsidRPr="004A2006" w:rsidRDefault="001A43A0" w:rsidP="00DB1629">
            <w:pPr>
              <w:pStyle w:val="TAC"/>
              <w:keepNext w:val="0"/>
            </w:pPr>
          </w:p>
        </w:tc>
        <w:tc>
          <w:tcPr>
            <w:tcW w:w="755" w:type="pct"/>
            <w:vMerge/>
          </w:tcPr>
          <w:p w14:paraId="50D90756" w14:textId="77777777" w:rsidR="001A43A0" w:rsidRPr="004A2006" w:rsidRDefault="001A43A0" w:rsidP="00DB1629">
            <w:pPr>
              <w:pStyle w:val="TAC"/>
              <w:keepNext w:val="0"/>
            </w:pPr>
          </w:p>
        </w:tc>
        <w:tc>
          <w:tcPr>
            <w:tcW w:w="1819" w:type="pct"/>
            <w:gridSpan w:val="3"/>
            <w:vMerge/>
            <w:shd w:val="clear" w:color="auto" w:fill="auto"/>
          </w:tcPr>
          <w:p w14:paraId="30FB55F2" w14:textId="77777777" w:rsidR="001A43A0" w:rsidRPr="004A2006" w:rsidRDefault="001A43A0" w:rsidP="00DB1629">
            <w:pPr>
              <w:pStyle w:val="TAC"/>
              <w:keepNext w:val="0"/>
            </w:pPr>
          </w:p>
        </w:tc>
      </w:tr>
      <w:tr w:rsidR="001A43A0" w:rsidRPr="004A2006" w14:paraId="3FD5FEDF" w14:textId="77777777" w:rsidTr="00DB1629">
        <w:trPr>
          <w:jc w:val="center"/>
        </w:trPr>
        <w:tc>
          <w:tcPr>
            <w:tcW w:w="1677" w:type="pct"/>
            <w:gridSpan w:val="2"/>
            <w:shd w:val="clear" w:color="auto" w:fill="auto"/>
          </w:tcPr>
          <w:p w14:paraId="30E52C23" w14:textId="77777777" w:rsidR="001A43A0" w:rsidRPr="004A2006" w:rsidRDefault="001A43A0" w:rsidP="00DB1629">
            <w:pPr>
              <w:pStyle w:val="TAL"/>
              <w:keepNext w:val="0"/>
              <w:rPr>
                <w:rFonts w:cs="Arial"/>
              </w:rPr>
            </w:pPr>
            <w:r w:rsidRPr="004A2006">
              <w:rPr>
                <w:rFonts w:cs="Arial"/>
              </w:rPr>
              <w:t>EPRE ratio of OCNG DMRS to SSS</w:t>
            </w:r>
          </w:p>
        </w:tc>
        <w:tc>
          <w:tcPr>
            <w:tcW w:w="749" w:type="pct"/>
            <w:vMerge/>
            <w:shd w:val="clear" w:color="auto" w:fill="auto"/>
          </w:tcPr>
          <w:p w14:paraId="62DB0185" w14:textId="77777777" w:rsidR="001A43A0" w:rsidRPr="004A2006" w:rsidRDefault="001A43A0" w:rsidP="00DB1629">
            <w:pPr>
              <w:pStyle w:val="TAC"/>
              <w:keepNext w:val="0"/>
            </w:pPr>
          </w:p>
        </w:tc>
        <w:tc>
          <w:tcPr>
            <w:tcW w:w="755" w:type="pct"/>
            <w:vMerge/>
          </w:tcPr>
          <w:p w14:paraId="06D63E1C" w14:textId="77777777" w:rsidR="001A43A0" w:rsidRPr="004A2006" w:rsidRDefault="001A43A0" w:rsidP="00DB1629">
            <w:pPr>
              <w:pStyle w:val="TAC"/>
              <w:keepNext w:val="0"/>
            </w:pPr>
          </w:p>
        </w:tc>
        <w:tc>
          <w:tcPr>
            <w:tcW w:w="1819" w:type="pct"/>
            <w:gridSpan w:val="3"/>
            <w:vMerge/>
            <w:shd w:val="clear" w:color="auto" w:fill="auto"/>
          </w:tcPr>
          <w:p w14:paraId="64197623" w14:textId="77777777" w:rsidR="001A43A0" w:rsidRPr="004A2006" w:rsidRDefault="001A43A0" w:rsidP="00DB1629">
            <w:pPr>
              <w:pStyle w:val="TAC"/>
              <w:keepNext w:val="0"/>
            </w:pPr>
          </w:p>
        </w:tc>
      </w:tr>
      <w:tr w:rsidR="001A43A0" w:rsidRPr="004A2006" w14:paraId="1E5F60F4" w14:textId="77777777" w:rsidTr="00DB1629">
        <w:trPr>
          <w:jc w:val="center"/>
        </w:trPr>
        <w:tc>
          <w:tcPr>
            <w:tcW w:w="1677" w:type="pct"/>
            <w:gridSpan w:val="2"/>
            <w:shd w:val="clear" w:color="auto" w:fill="auto"/>
          </w:tcPr>
          <w:p w14:paraId="0F9F88E8" w14:textId="77777777" w:rsidR="001A43A0" w:rsidRPr="004A2006" w:rsidRDefault="001A43A0" w:rsidP="00DB1629">
            <w:pPr>
              <w:pStyle w:val="TAL"/>
              <w:keepNext w:val="0"/>
              <w:rPr>
                <w:rFonts w:cs="Arial"/>
              </w:rPr>
            </w:pPr>
            <w:r w:rsidRPr="004A2006">
              <w:rPr>
                <w:rFonts w:cs="Arial"/>
              </w:rPr>
              <w:t>EPRE ratio of OCNG to OCNG DMRS</w:t>
            </w:r>
          </w:p>
        </w:tc>
        <w:tc>
          <w:tcPr>
            <w:tcW w:w="749" w:type="pct"/>
            <w:vMerge/>
            <w:shd w:val="clear" w:color="auto" w:fill="auto"/>
          </w:tcPr>
          <w:p w14:paraId="7653E23A" w14:textId="77777777" w:rsidR="001A43A0" w:rsidRPr="004A2006" w:rsidRDefault="001A43A0" w:rsidP="00DB1629">
            <w:pPr>
              <w:pStyle w:val="TAC"/>
              <w:keepNext w:val="0"/>
            </w:pPr>
          </w:p>
        </w:tc>
        <w:tc>
          <w:tcPr>
            <w:tcW w:w="755" w:type="pct"/>
            <w:vMerge/>
          </w:tcPr>
          <w:p w14:paraId="0B1AC2E2" w14:textId="77777777" w:rsidR="001A43A0" w:rsidRPr="004A2006" w:rsidRDefault="001A43A0" w:rsidP="00DB1629">
            <w:pPr>
              <w:pStyle w:val="TAC"/>
              <w:keepNext w:val="0"/>
            </w:pPr>
          </w:p>
        </w:tc>
        <w:tc>
          <w:tcPr>
            <w:tcW w:w="1819" w:type="pct"/>
            <w:gridSpan w:val="3"/>
            <w:vMerge/>
            <w:shd w:val="clear" w:color="auto" w:fill="auto"/>
          </w:tcPr>
          <w:p w14:paraId="1CB31CAA" w14:textId="77777777" w:rsidR="001A43A0" w:rsidRPr="004A2006" w:rsidRDefault="001A43A0" w:rsidP="00DB1629">
            <w:pPr>
              <w:pStyle w:val="TAC"/>
              <w:keepNext w:val="0"/>
            </w:pPr>
          </w:p>
        </w:tc>
      </w:tr>
      <w:tr w:rsidR="001A43A0" w:rsidRPr="004A2006" w14:paraId="05168CEB" w14:textId="77777777" w:rsidTr="00DB1629">
        <w:trPr>
          <w:jc w:val="center"/>
        </w:trPr>
        <w:tc>
          <w:tcPr>
            <w:tcW w:w="1677" w:type="pct"/>
            <w:gridSpan w:val="2"/>
            <w:shd w:val="clear" w:color="auto" w:fill="auto"/>
            <w:vAlign w:val="center"/>
          </w:tcPr>
          <w:p w14:paraId="4C173726" w14:textId="77777777" w:rsidR="001A43A0" w:rsidRPr="004A2006" w:rsidRDefault="001A43A0" w:rsidP="00DB1629">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shd w:val="clear" w:color="auto" w:fill="auto"/>
          </w:tcPr>
          <w:p w14:paraId="31AB83B9" w14:textId="72AEF678" w:rsidR="001A43A0" w:rsidRPr="004A2006" w:rsidRDefault="001A43A0" w:rsidP="00DB1629">
            <w:pPr>
              <w:pStyle w:val="TAC"/>
              <w:keepNext w:val="0"/>
            </w:pPr>
            <w:r w:rsidRPr="004A2006">
              <w:t xml:space="preserve">dBm/15 </w:t>
            </w:r>
            <w:del w:id="732" w:author="Huawei" w:date="2025-04-25T15:08:00Z">
              <w:r w:rsidRPr="004A2006" w:rsidDel="00DB1629">
                <w:delText>KHz</w:delText>
              </w:r>
            </w:del>
            <w:ins w:id="733" w:author="Huawei" w:date="2025-04-25T15:08:00Z">
              <w:r w:rsidR="00DB1629" w:rsidRPr="004A2006">
                <w:t>kHz</w:t>
              </w:r>
            </w:ins>
          </w:p>
        </w:tc>
        <w:tc>
          <w:tcPr>
            <w:tcW w:w="755" w:type="pct"/>
          </w:tcPr>
          <w:p w14:paraId="1BE91EA9" w14:textId="77777777" w:rsidR="001A43A0" w:rsidRPr="004A2006" w:rsidRDefault="001A43A0" w:rsidP="00DB1629">
            <w:pPr>
              <w:pStyle w:val="TAC"/>
              <w:keepNext w:val="0"/>
            </w:pPr>
            <w:r w:rsidRPr="004A2006">
              <w:t>1, 2, 3, 4, 5, 6</w:t>
            </w:r>
          </w:p>
        </w:tc>
        <w:tc>
          <w:tcPr>
            <w:tcW w:w="1819" w:type="pct"/>
            <w:gridSpan w:val="3"/>
            <w:shd w:val="clear" w:color="auto" w:fill="auto"/>
          </w:tcPr>
          <w:p w14:paraId="5949F3B0" w14:textId="77777777" w:rsidR="001A43A0" w:rsidRPr="004A2006" w:rsidRDefault="001A43A0" w:rsidP="00DB1629">
            <w:pPr>
              <w:pStyle w:val="TAC"/>
              <w:keepNext w:val="0"/>
            </w:pPr>
            <w:r w:rsidRPr="004A2006">
              <w:t>-98</w:t>
            </w:r>
          </w:p>
        </w:tc>
      </w:tr>
      <w:tr w:rsidR="001A43A0" w:rsidRPr="004A2006" w14:paraId="78BBA813" w14:textId="77777777" w:rsidTr="00DB1629">
        <w:trPr>
          <w:jc w:val="center"/>
        </w:trPr>
        <w:tc>
          <w:tcPr>
            <w:tcW w:w="1677" w:type="pct"/>
            <w:gridSpan w:val="2"/>
            <w:vMerge w:val="restart"/>
            <w:shd w:val="clear" w:color="auto" w:fill="auto"/>
            <w:vAlign w:val="center"/>
          </w:tcPr>
          <w:p w14:paraId="4D28CF03" w14:textId="77777777" w:rsidR="001A43A0" w:rsidRPr="004A2006" w:rsidRDefault="001A43A0" w:rsidP="00DB1629">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vMerge w:val="restart"/>
            <w:shd w:val="clear" w:color="auto" w:fill="auto"/>
          </w:tcPr>
          <w:p w14:paraId="319A9669" w14:textId="77777777" w:rsidR="001A43A0" w:rsidRPr="004A2006" w:rsidRDefault="001A43A0" w:rsidP="00DB1629">
            <w:pPr>
              <w:pStyle w:val="TAC"/>
              <w:keepNext w:val="0"/>
            </w:pPr>
            <w:r w:rsidRPr="004A2006">
              <w:t>dBm/SCS</w:t>
            </w:r>
          </w:p>
        </w:tc>
        <w:tc>
          <w:tcPr>
            <w:tcW w:w="755" w:type="pct"/>
          </w:tcPr>
          <w:p w14:paraId="1288F857" w14:textId="77777777" w:rsidR="001A43A0" w:rsidRPr="004A2006" w:rsidRDefault="001A43A0" w:rsidP="00DB1629">
            <w:pPr>
              <w:pStyle w:val="TAC"/>
              <w:keepNext w:val="0"/>
            </w:pPr>
            <w:r w:rsidRPr="004A2006">
              <w:t>1, 2, 4, 5</w:t>
            </w:r>
          </w:p>
        </w:tc>
        <w:tc>
          <w:tcPr>
            <w:tcW w:w="1819" w:type="pct"/>
            <w:gridSpan w:val="3"/>
            <w:shd w:val="clear" w:color="auto" w:fill="auto"/>
          </w:tcPr>
          <w:p w14:paraId="2BABCBF1" w14:textId="77777777" w:rsidR="001A43A0" w:rsidRPr="004A2006" w:rsidRDefault="001A43A0" w:rsidP="00DB1629">
            <w:pPr>
              <w:pStyle w:val="TAC"/>
              <w:keepNext w:val="0"/>
            </w:pPr>
            <w:r w:rsidRPr="004A2006">
              <w:t>-98</w:t>
            </w:r>
          </w:p>
        </w:tc>
      </w:tr>
      <w:tr w:rsidR="001A43A0" w:rsidRPr="004A2006" w14:paraId="58136465" w14:textId="77777777" w:rsidTr="00DB1629">
        <w:trPr>
          <w:jc w:val="center"/>
        </w:trPr>
        <w:tc>
          <w:tcPr>
            <w:tcW w:w="1677" w:type="pct"/>
            <w:gridSpan w:val="2"/>
            <w:vMerge/>
            <w:shd w:val="clear" w:color="auto" w:fill="auto"/>
            <w:vAlign w:val="center"/>
          </w:tcPr>
          <w:p w14:paraId="522BE4B3" w14:textId="77777777" w:rsidR="001A43A0" w:rsidRPr="004A2006" w:rsidRDefault="001A43A0" w:rsidP="00DB1629">
            <w:pPr>
              <w:pStyle w:val="TAL"/>
              <w:keepNext w:val="0"/>
              <w:rPr>
                <w:rFonts w:eastAsia="Calibri" w:cs="Arial"/>
                <w:i/>
              </w:rPr>
            </w:pPr>
          </w:p>
        </w:tc>
        <w:tc>
          <w:tcPr>
            <w:tcW w:w="749" w:type="pct"/>
            <w:vMerge/>
            <w:shd w:val="clear" w:color="auto" w:fill="auto"/>
          </w:tcPr>
          <w:p w14:paraId="78F19458" w14:textId="77777777" w:rsidR="001A43A0" w:rsidRPr="004A2006" w:rsidRDefault="001A43A0" w:rsidP="00DB1629">
            <w:pPr>
              <w:pStyle w:val="TAC"/>
              <w:keepNext w:val="0"/>
            </w:pPr>
          </w:p>
        </w:tc>
        <w:tc>
          <w:tcPr>
            <w:tcW w:w="755" w:type="pct"/>
          </w:tcPr>
          <w:p w14:paraId="66D4F4B2" w14:textId="77777777" w:rsidR="001A43A0" w:rsidRPr="004A2006" w:rsidRDefault="001A43A0" w:rsidP="00DB1629">
            <w:pPr>
              <w:pStyle w:val="TAC"/>
              <w:keepNext w:val="0"/>
            </w:pPr>
            <w:r w:rsidRPr="004A2006">
              <w:t>3, 6</w:t>
            </w:r>
          </w:p>
        </w:tc>
        <w:tc>
          <w:tcPr>
            <w:tcW w:w="1819" w:type="pct"/>
            <w:gridSpan w:val="3"/>
            <w:shd w:val="clear" w:color="auto" w:fill="auto"/>
          </w:tcPr>
          <w:p w14:paraId="12BC2CE7" w14:textId="77777777" w:rsidR="001A43A0" w:rsidRPr="004A2006" w:rsidRDefault="001A43A0" w:rsidP="00DB1629">
            <w:pPr>
              <w:pStyle w:val="TAC"/>
              <w:keepNext w:val="0"/>
            </w:pPr>
            <w:r w:rsidRPr="004A2006">
              <w:t>-95</w:t>
            </w:r>
          </w:p>
        </w:tc>
      </w:tr>
      <w:tr w:rsidR="001A43A0" w:rsidRPr="004A2006" w14:paraId="6BB41115" w14:textId="77777777" w:rsidTr="00DB1629">
        <w:trPr>
          <w:jc w:val="center"/>
        </w:trPr>
        <w:tc>
          <w:tcPr>
            <w:tcW w:w="1677" w:type="pct"/>
            <w:gridSpan w:val="2"/>
            <w:shd w:val="clear" w:color="auto" w:fill="auto"/>
            <w:vAlign w:val="center"/>
          </w:tcPr>
          <w:p w14:paraId="7AFF65A8" w14:textId="77777777" w:rsidR="001A43A0" w:rsidRPr="004A2006" w:rsidRDefault="001A43A0" w:rsidP="00DB1629">
            <w:pPr>
              <w:pStyle w:val="TAL"/>
              <w:keepNext w:val="0"/>
              <w:rPr>
                <w:rFonts w:eastAsia="Calibri" w:cs="Arial"/>
                <w:i/>
                <w:vertAlign w:val="superscript"/>
              </w:rPr>
            </w:pPr>
            <w:r w:rsidRPr="004A2006">
              <w:rPr>
                <w:rFonts w:eastAsia="Calibri" w:cs="Arial"/>
              </w:rPr>
              <w:t>Ê</w:t>
            </w:r>
            <w:r w:rsidRPr="004A2006">
              <w:rPr>
                <w:rFonts w:eastAsia="Calibri" w:cs="Arial"/>
                <w:vertAlign w:val="subscript"/>
              </w:rPr>
              <w:t>s</w:t>
            </w:r>
            <w:r w:rsidRPr="004A2006">
              <w:rPr>
                <w:rFonts w:eastAsia="Calibri" w:cs="Arial"/>
              </w:rPr>
              <w:t>/N</w:t>
            </w:r>
            <w:r w:rsidRPr="004A2006">
              <w:rPr>
                <w:rFonts w:eastAsia="Calibri" w:cs="Arial"/>
                <w:vertAlign w:val="subscript"/>
              </w:rPr>
              <w:t>oc</w:t>
            </w:r>
          </w:p>
        </w:tc>
        <w:tc>
          <w:tcPr>
            <w:tcW w:w="749" w:type="pct"/>
            <w:shd w:val="clear" w:color="auto" w:fill="auto"/>
          </w:tcPr>
          <w:p w14:paraId="32EBDE9C" w14:textId="77777777" w:rsidR="001A43A0" w:rsidRPr="004A2006" w:rsidRDefault="001A43A0" w:rsidP="00DB1629">
            <w:pPr>
              <w:pStyle w:val="TAC"/>
              <w:keepNext w:val="0"/>
            </w:pPr>
            <w:r w:rsidRPr="004A2006">
              <w:t>dB</w:t>
            </w:r>
          </w:p>
        </w:tc>
        <w:tc>
          <w:tcPr>
            <w:tcW w:w="755" w:type="pct"/>
          </w:tcPr>
          <w:p w14:paraId="1DC7D4D3" w14:textId="77777777" w:rsidR="001A43A0" w:rsidRPr="004A2006" w:rsidRDefault="001A43A0" w:rsidP="00DB1629">
            <w:pPr>
              <w:pStyle w:val="TAC"/>
              <w:keepNext w:val="0"/>
            </w:pPr>
            <w:r w:rsidRPr="004A2006">
              <w:t>1, 2, 3, 4, 5, 6</w:t>
            </w:r>
          </w:p>
        </w:tc>
        <w:tc>
          <w:tcPr>
            <w:tcW w:w="606" w:type="pct"/>
            <w:shd w:val="clear" w:color="auto" w:fill="auto"/>
          </w:tcPr>
          <w:p w14:paraId="163C6770" w14:textId="77777777" w:rsidR="001A43A0" w:rsidRPr="004A2006" w:rsidRDefault="001A43A0" w:rsidP="00DB1629">
            <w:pPr>
              <w:pStyle w:val="TAC"/>
              <w:keepNext w:val="0"/>
            </w:pPr>
            <w:r w:rsidRPr="004A2006">
              <w:t>-infinity</w:t>
            </w:r>
          </w:p>
        </w:tc>
        <w:tc>
          <w:tcPr>
            <w:tcW w:w="606" w:type="pct"/>
            <w:shd w:val="clear" w:color="auto" w:fill="auto"/>
          </w:tcPr>
          <w:p w14:paraId="265903CA" w14:textId="77777777" w:rsidR="001A43A0" w:rsidRPr="004A2006" w:rsidRDefault="001A43A0" w:rsidP="00DB1629">
            <w:pPr>
              <w:pStyle w:val="TAC"/>
              <w:keepNext w:val="0"/>
            </w:pPr>
            <w:r w:rsidRPr="004A2006">
              <w:t>1.55</w:t>
            </w:r>
          </w:p>
        </w:tc>
        <w:tc>
          <w:tcPr>
            <w:tcW w:w="607" w:type="pct"/>
            <w:shd w:val="clear" w:color="auto" w:fill="auto"/>
          </w:tcPr>
          <w:p w14:paraId="3FF31687" w14:textId="77777777" w:rsidR="001A43A0" w:rsidRPr="004A2006" w:rsidRDefault="001A43A0" w:rsidP="00DB1629">
            <w:pPr>
              <w:pStyle w:val="TAC"/>
              <w:keepNext w:val="0"/>
            </w:pPr>
            <w:r w:rsidRPr="004A2006">
              <w:t>1.55</w:t>
            </w:r>
          </w:p>
        </w:tc>
      </w:tr>
      <w:tr w:rsidR="001A43A0" w:rsidRPr="004A2006" w14:paraId="1F36054D" w14:textId="77777777" w:rsidTr="00DB1629">
        <w:trPr>
          <w:jc w:val="center"/>
        </w:trPr>
        <w:tc>
          <w:tcPr>
            <w:tcW w:w="1677" w:type="pct"/>
            <w:gridSpan w:val="2"/>
            <w:shd w:val="clear" w:color="auto" w:fill="auto"/>
            <w:vAlign w:val="center"/>
          </w:tcPr>
          <w:p w14:paraId="76003CE0" w14:textId="77777777" w:rsidR="001A43A0" w:rsidRPr="004A2006" w:rsidRDefault="001A43A0" w:rsidP="00DB1629">
            <w:pPr>
              <w:pStyle w:val="TAL"/>
              <w:keepNext w:val="0"/>
              <w:rPr>
                <w:rFonts w:eastAsia="Calibri" w:cs="Arial"/>
              </w:rPr>
            </w:pPr>
            <w:r w:rsidRPr="004A2006">
              <w:rPr>
                <w:rFonts w:eastAsia="Calibri" w:cs="Arial"/>
              </w:rPr>
              <w:t>Ê</w:t>
            </w:r>
            <w:r w:rsidRPr="004A2006">
              <w:rPr>
                <w:rFonts w:eastAsia="Calibri" w:cs="Arial"/>
                <w:vertAlign w:val="subscript"/>
              </w:rPr>
              <w:t>s</w:t>
            </w:r>
            <w:r w:rsidRPr="004A2006">
              <w:rPr>
                <w:rFonts w:eastAsia="Calibri" w:cs="Arial"/>
              </w:rPr>
              <w:t>/I</w:t>
            </w:r>
            <w:r w:rsidRPr="004A2006">
              <w:rPr>
                <w:rFonts w:eastAsia="Calibri" w:cs="Arial"/>
                <w:vertAlign w:val="subscript"/>
              </w:rPr>
              <w:t>ot</w:t>
            </w:r>
            <w:r w:rsidRPr="004A2006">
              <w:rPr>
                <w:rFonts w:eastAsia="Calibri" w:cs="Arial"/>
                <w:vertAlign w:val="superscript"/>
              </w:rPr>
              <w:t>Note3</w:t>
            </w:r>
          </w:p>
        </w:tc>
        <w:tc>
          <w:tcPr>
            <w:tcW w:w="749" w:type="pct"/>
            <w:shd w:val="clear" w:color="auto" w:fill="auto"/>
          </w:tcPr>
          <w:p w14:paraId="022C4D19" w14:textId="77777777" w:rsidR="001A43A0" w:rsidRPr="004A2006" w:rsidRDefault="001A43A0" w:rsidP="00DB1629">
            <w:pPr>
              <w:pStyle w:val="TAC"/>
              <w:keepNext w:val="0"/>
            </w:pPr>
            <w:r w:rsidRPr="004A2006">
              <w:t>dB</w:t>
            </w:r>
          </w:p>
        </w:tc>
        <w:tc>
          <w:tcPr>
            <w:tcW w:w="755" w:type="pct"/>
          </w:tcPr>
          <w:p w14:paraId="789664F6" w14:textId="77777777" w:rsidR="001A43A0" w:rsidRPr="004A2006" w:rsidRDefault="001A43A0" w:rsidP="00DB1629">
            <w:pPr>
              <w:pStyle w:val="TAC"/>
              <w:keepNext w:val="0"/>
            </w:pPr>
            <w:r w:rsidRPr="004A2006">
              <w:t>1, 2, 3, 4, 5, 6</w:t>
            </w:r>
          </w:p>
        </w:tc>
        <w:tc>
          <w:tcPr>
            <w:tcW w:w="606" w:type="pct"/>
            <w:shd w:val="clear" w:color="auto" w:fill="auto"/>
          </w:tcPr>
          <w:p w14:paraId="3CAC2A01" w14:textId="77777777" w:rsidR="001A43A0" w:rsidRPr="004A2006" w:rsidRDefault="001A43A0" w:rsidP="00DB1629">
            <w:pPr>
              <w:pStyle w:val="TAC"/>
              <w:keepNext w:val="0"/>
            </w:pPr>
            <w:r w:rsidRPr="004A2006">
              <w:t>-infinity</w:t>
            </w:r>
          </w:p>
        </w:tc>
        <w:tc>
          <w:tcPr>
            <w:tcW w:w="606" w:type="pct"/>
            <w:shd w:val="clear" w:color="auto" w:fill="auto"/>
          </w:tcPr>
          <w:p w14:paraId="33D443DA" w14:textId="77777777" w:rsidR="001A43A0" w:rsidRPr="004A2006" w:rsidRDefault="001A43A0" w:rsidP="00DB1629">
            <w:pPr>
              <w:pStyle w:val="TAC"/>
              <w:keepNext w:val="0"/>
            </w:pPr>
            <w:r w:rsidRPr="004A2006">
              <w:t>1.55</w:t>
            </w:r>
          </w:p>
        </w:tc>
        <w:tc>
          <w:tcPr>
            <w:tcW w:w="607" w:type="pct"/>
            <w:shd w:val="clear" w:color="auto" w:fill="auto"/>
          </w:tcPr>
          <w:p w14:paraId="713BD3B7" w14:textId="77777777" w:rsidR="001A43A0" w:rsidRPr="004A2006" w:rsidRDefault="001A43A0" w:rsidP="00DB1629">
            <w:pPr>
              <w:pStyle w:val="TAC"/>
              <w:keepNext w:val="0"/>
            </w:pPr>
            <w:r w:rsidRPr="004A2006">
              <w:t>1.55</w:t>
            </w:r>
          </w:p>
        </w:tc>
      </w:tr>
      <w:tr w:rsidR="001A43A0" w:rsidRPr="004A2006" w14:paraId="3487896B" w14:textId="77777777" w:rsidTr="00DB1629">
        <w:trPr>
          <w:jc w:val="center"/>
        </w:trPr>
        <w:tc>
          <w:tcPr>
            <w:tcW w:w="1677" w:type="pct"/>
            <w:gridSpan w:val="2"/>
            <w:shd w:val="clear" w:color="auto" w:fill="auto"/>
            <w:vAlign w:val="center"/>
          </w:tcPr>
          <w:p w14:paraId="76760B26" w14:textId="77777777" w:rsidR="001A43A0" w:rsidRPr="004A2006" w:rsidRDefault="001A43A0" w:rsidP="00DB1629">
            <w:pPr>
              <w:pStyle w:val="TAL"/>
              <w:keepNext w:val="0"/>
              <w:rPr>
                <w:rFonts w:eastAsia="Calibri" w:cs="Arial"/>
                <w:vertAlign w:val="superscript"/>
              </w:rPr>
            </w:pPr>
            <w:r w:rsidRPr="004A2006">
              <w:rPr>
                <w:rFonts w:eastAsia="Calibri" w:cs="Arial"/>
              </w:rPr>
              <w:t>SS-RSRP</w:t>
            </w:r>
            <w:r w:rsidRPr="004A2006">
              <w:rPr>
                <w:rFonts w:eastAsia="Calibri" w:cs="Arial"/>
                <w:vertAlign w:val="superscript"/>
              </w:rPr>
              <w:t>Note3</w:t>
            </w:r>
          </w:p>
        </w:tc>
        <w:tc>
          <w:tcPr>
            <w:tcW w:w="749" w:type="pct"/>
            <w:vMerge w:val="restart"/>
            <w:shd w:val="clear" w:color="auto" w:fill="auto"/>
          </w:tcPr>
          <w:p w14:paraId="2996A924" w14:textId="77777777" w:rsidR="001A43A0" w:rsidRPr="004A2006" w:rsidRDefault="001A43A0" w:rsidP="00DB1629">
            <w:pPr>
              <w:pStyle w:val="TAC"/>
              <w:keepNext w:val="0"/>
            </w:pPr>
            <w:r w:rsidRPr="004A2006">
              <w:t>dBm/SCS</w:t>
            </w:r>
          </w:p>
        </w:tc>
        <w:tc>
          <w:tcPr>
            <w:tcW w:w="755" w:type="pct"/>
          </w:tcPr>
          <w:p w14:paraId="13E39921" w14:textId="77777777" w:rsidR="001A43A0" w:rsidRPr="004A2006" w:rsidRDefault="001A43A0" w:rsidP="00DB1629">
            <w:pPr>
              <w:pStyle w:val="TAC"/>
              <w:keepNext w:val="0"/>
            </w:pPr>
            <w:r w:rsidRPr="004A2006">
              <w:t>1, 2, 4, 5</w:t>
            </w:r>
          </w:p>
        </w:tc>
        <w:tc>
          <w:tcPr>
            <w:tcW w:w="606" w:type="pct"/>
            <w:shd w:val="clear" w:color="auto" w:fill="auto"/>
          </w:tcPr>
          <w:p w14:paraId="1D7652AB" w14:textId="77777777" w:rsidR="001A43A0" w:rsidRPr="004A2006" w:rsidRDefault="001A43A0" w:rsidP="00DB1629">
            <w:pPr>
              <w:pStyle w:val="TAC"/>
              <w:keepNext w:val="0"/>
            </w:pPr>
            <w:r w:rsidRPr="004A2006">
              <w:t>-infinity</w:t>
            </w:r>
          </w:p>
        </w:tc>
        <w:tc>
          <w:tcPr>
            <w:tcW w:w="606" w:type="pct"/>
            <w:shd w:val="clear" w:color="auto" w:fill="auto"/>
          </w:tcPr>
          <w:p w14:paraId="5F4E2F21" w14:textId="77777777" w:rsidR="001A43A0" w:rsidRPr="004A2006" w:rsidRDefault="001A43A0" w:rsidP="00DB1629">
            <w:pPr>
              <w:pStyle w:val="TAC"/>
              <w:keepNext w:val="0"/>
            </w:pPr>
            <w:r w:rsidRPr="004A2006">
              <w:t>-96.45</w:t>
            </w:r>
          </w:p>
        </w:tc>
        <w:tc>
          <w:tcPr>
            <w:tcW w:w="607" w:type="pct"/>
            <w:shd w:val="clear" w:color="auto" w:fill="auto"/>
          </w:tcPr>
          <w:p w14:paraId="5572E9FE" w14:textId="77777777" w:rsidR="001A43A0" w:rsidRPr="004A2006" w:rsidRDefault="001A43A0" w:rsidP="00DB1629">
            <w:pPr>
              <w:pStyle w:val="TAC"/>
              <w:keepNext w:val="0"/>
            </w:pPr>
            <w:r w:rsidRPr="004A2006">
              <w:t>-96.45</w:t>
            </w:r>
          </w:p>
        </w:tc>
      </w:tr>
      <w:tr w:rsidR="001A43A0" w:rsidRPr="004A2006" w14:paraId="691187A0" w14:textId="77777777" w:rsidTr="00DB1629">
        <w:trPr>
          <w:jc w:val="center"/>
        </w:trPr>
        <w:tc>
          <w:tcPr>
            <w:tcW w:w="1677" w:type="pct"/>
            <w:gridSpan w:val="2"/>
            <w:shd w:val="clear" w:color="auto" w:fill="auto"/>
            <w:vAlign w:val="center"/>
          </w:tcPr>
          <w:p w14:paraId="4EAFA709" w14:textId="77777777" w:rsidR="001A43A0" w:rsidRPr="004A2006" w:rsidRDefault="001A43A0" w:rsidP="00DB1629">
            <w:pPr>
              <w:pStyle w:val="TAL"/>
              <w:keepNext w:val="0"/>
              <w:rPr>
                <w:rFonts w:eastAsia="Calibri" w:cs="Arial"/>
              </w:rPr>
            </w:pPr>
          </w:p>
        </w:tc>
        <w:tc>
          <w:tcPr>
            <w:tcW w:w="749" w:type="pct"/>
            <w:vMerge/>
            <w:shd w:val="clear" w:color="auto" w:fill="auto"/>
          </w:tcPr>
          <w:p w14:paraId="43A7E3F4" w14:textId="77777777" w:rsidR="001A43A0" w:rsidRPr="004A2006" w:rsidRDefault="001A43A0" w:rsidP="00DB1629">
            <w:pPr>
              <w:pStyle w:val="TAC"/>
              <w:keepNext w:val="0"/>
            </w:pPr>
          </w:p>
        </w:tc>
        <w:tc>
          <w:tcPr>
            <w:tcW w:w="755" w:type="pct"/>
          </w:tcPr>
          <w:p w14:paraId="1AE0DFC2" w14:textId="77777777" w:rsidR="001A43A0" w:rsidRPr="004A2006" w:rsidRDefault="001A43A0" w:rsidP="00DB1629">
            <w:pPr>
              <w:pStyle w:val="TAC"/>
              <w:keepNext w:val="0"/>
            </w:pPr>
            <w:r w:rsidRPr="004A2006">
              <w:t>3, 6</w:t>
            </w:r>
          </w:p>
        </w:tc>
        <w:tc>
          <w:tcPr>
            <w:tcW w:w="606" w:type="pct"/>
            <w:shd w:val="clear" w:color="auto" w:fill="auto"/>
          </w:tcPr>
          <w:p w14:paraId="3FF4E055" w14:textId="77777777" w:rsidR="001A43A0" w:rsidRPr="004A2006" w:rsidRDefault="001A43A0" w:rsidP="00DB1629">
            <w:pPr>
              <w:pStyle w:val="TAC"/>
              <w:keepNext w:val="0"/>
            </w:pPr>
            <w:r w:rsidRPr="004A2006">
              <w:t>-infinity</w:t>
            </w:r>
          </w:p>
        </w:tc>
        <w:tc>
          <w:tcPr>
            <w:tcW w:w="606" w:type="pct"/>
            <w:shd w:val="clear" w:color="auto" w:fill="auto"/>
          </w:tcPr>
          <w:p w14:paraId="304EE1F7" w14:textId="77777777" w:rsidR="001A43A0" w:rsidRPr="004A2006" w:rsidRDefault="001A43A0" w:rsidP="00DB1629">
            <w:pPr>
              <w:pStyle w:val="TAC"/>
              <w:keepNext w:val="0"/>
            </w:pPr>
            <w:r w:rsidRPr="004A2006">
              <w:t>-93.44</w:t>
            </w:r>
          </w:p>
        </w:tc>
        <w:tc>
          <w:tcPr>
            <w:tcW w:w="607" w:type="pct"/>
            <w:shd w:val="clear" w:color="auto" w:fill="auto"/>
          </w:tcPr>
          <w:p w14:paraId="5D3F8656" w14:textId="77777777" w:rsidR="001A43A0" w:rsidRPr="004A2006" w:rsidRDefault="001A43A0" w:rsidP="00DB1629">
            <w:pPr>
              <w:pStyle w:val="TAC"/>
              <w:keepNext w:val="0"/>
            </w:pPr>
            <w:r w:rsidRPr="004A2006">
              <w:t>-93.44</w:t>
            </w:r>
          </w:p>
        </w:tc>
      </w:tr>
      <w:tr w:rsidR="001A43A0" w:rsidRPr="004A2006" w14:paraId="763DCCD4" w14:textId="77777777" w:rsidTr="00DB1629">
        <w:trPr>
          <w:jc w:val="center"/>
        </w:trPr>
        <w:tc>
          <w:tcPr>
            <w:tcW w:w="1677" w:type="pct"/>
            <w:gridSpan w:val="2"/>
            <w:vMerge w:val="restart"/>
            <w:shd w:val="clear" w:color="auto" w:fill="auto"/>
            <w:vAlign w:val="center"/>
          </w:tcPr>
          <w:p w14:paraId="608D0507" w14:textId="77777777" w:rsidR="001A43A0" w:rsidRPr="004A2006" w:rsidRDefault="001A43A0" w:rsidP="00DB1629">
            <w:pPr>
              <w:pStyle w:val="TAL"/>
              <w:keepNext w:val="0"/>
              <w:rPr>
                <w:rFonts w:eastAsia="Calibri" w:cs="Arial"/>
                <w:vertAlign w:val="superscript"/>
              </w:rPr>
            </w:pPr>
            <w:r w:rsidRPr="004A2006">
              <w:rPr>
                <w:rFonts w:eastAsia="Calibri" w:cs="Arial"/>
              </w:rPr>
              <w:t>Io</w:t>
            </w:r>
            <w:r w:rsidRPr="004A2006">
              <w:rPr>
                <w:rFonts w:eastAsia="Calibri" w:cs="Arial"/>
                <w:vertAlign w:val="superscript"/>
              </w:rPr>
              <w:t>Note3</w:t>
            </w:r>
          </w:p>
        </w:tc>
        <w:tc>
          <w:tcPr>
            <w:tcW w:w="749" w:type="pct"/>
            <w:shd w:val="clear" w:color="auto" w:fill="auto"/>
          </w:tcPr>
          <w:p w14:paraId="1D06B9B5" w14:textId="77777777" w:rsidR="001A43A0" w:rsidRPr="004A2006" w:rsidRDefault="001A43A0" w:rsidP="00DB1629">
            <w:pPr>
              <w:pStyle w:val="TAC"/>
              <w:keepNext w:val="0"/>
            </w:pPr>
            <w:r w:rsidRPr="004A2006">
              <w:t>dBm/9.36 MHz</w:t>
            </w:r>
          </w:p>
        </w:tc>
        <w:tc>
          <w:tcPr>
            <w:tcW w:w="755" w:type="pct"/>
          </w:tcPr>
          <w:p w14:paraId="260F1844" w14:textId="77777777" w:rsidR="001A43A0" w:rsidRPr="004A2006" w:rsidRDefault="001A43A0" w:rsidP="00DB1629">
            <w:pPr>
              <w:pStyle w:val="TAC"/>
              <w:keepNext w:val="0"/>
            </w:pPr>
            <w:r w:rsidRPr="004A2006">
              <w:t>1, 2, 4, 5</w:t>
            </w:r>
          </w:p>
        </w:tc>
        <w:tc>
          <w:tcPr>
            <w:tcW w:w="606" w:type="pct"/>
            <w:shd w:val="clear" w:color="auto" w:fill="auto"/>
          </w:tcPr>
          <w:p w14:paraId="2C22B56E" w14:textId="77777777" w:rsidR="001A43A0" w:rsidRPr="004A2006" w:rsidRDefault="001A43A0" w:rsidP="00DB1629">
            <w:pPr>
              <w:pStyle w:val="TAC"/>
              <w:keepNext w:val="0"/>
            </w:pPr>
            <w:r w:rsidRPr="004A2006">
              <w:t>-70.05</w:t>
            </w:r>
          </w:p>
        </w:tc>
        <w:tc>
          <w:tcPr>
            <w:tcW w:w="606" w:type="pct"/>
            <w:shd w:val="clear" w:color="auto" w:fill="auto"/>
          </w:tcPr>
          <w:p w14:paraId="4A9716CD" w14:textId="77777777" w:rsidR="001A43A0" w:rsidRPr="004A2006" w:rsidRDefault="001A43A0" w:rsidP="00DB1629">
            <w:pPr>
              <w:pStyle w:val="TAC"/>
              <w:keepNext w:val="0"/>
            </w:pPr>
            <w:r w:rsidRPr="004A2006">
              <w:t>-66.19</w:t>
            </w:r>
          </w:p>
        </w:tc>
        <w:tc>
          <w:tcPr>
            <w:tcW w:w="607" w:type="pct"/>
            <w:shd w:val="clear" w:color="auto" w:fill="auto"/>
          </w:tcPr>
          <w:p w14:paraId="21528826" w14:textId="77777777" w:rsidR="001A43A0" w:rsidRPr="004A2006" w:rsidRDefault="001A43A0" w:rsidP="00DB1629">
            <w:pPr>
              <w:pStyle w:val="TAC"/>
              <w:keepNext w:val="0"/>
            </w:pPr>
            <w:r w:rsidRPr="004A2006">
              <w:t>-66.19</w:t>
            </w:r>
          </w:p>
        </w:tc>
      </w:tr>
      <w:tr w:rsidR="001A43A0" w:rsidRPr="004A2006" w14:paraId="77467888" w14:textId="77777777" w:rsidTr="00DB1629">
        <w:trPr>
          <w:jc w:val="center"/>
        </w:trPr>
        <w:tc>
          <w:tcPr>
            <w:tcW w:w="1677" w:type="pct"/>
            <w:gridSpan w:val="2"/>
            <w:vMerge/>
            <w:shd w:val="clear" w:color="auto" w:fill="auto"/>
            <w:vAlign w:val="center"/>
          </w:tcPr>
          <w:p w14:paraId="3BE7D59B" w14:textId="77777777" w:rsidR="001A43A0" w:rsidRPr="004A2006" w:rsidRDefault="001A43A0" w:rsidP="00DB1629">
            <w:pPr>
              <w:pStyle w:val="TAL"/>
              <w:keepNext w:val="0"/>
              <w:rPr>
                <w:rFonts w:eastAsia="Calibri" w:cs="Arial"/>
              </w:rPr>
            </w:pPr>
          </w:p>
        </w:tc>
        <w:tc>
          <w:tcPr>
            <w:tcW w:w="749" w:type="pct"/>
            <w:shd w:val="clear" w:color="auto" w:fill="auto"/>
          </w:tcPr>
          <w:p w14:paraId="47FA6710" w14:textId="77777777" w:rsidR="001A43A0" w:rsidRPr="004A2006" w:rsidRDefault="001A43A0" w:rsidP="00DB1629">
            <w:pPr>
              <w:pStyle w:val="TAC"/>
              <w:keepNext w:val="0"/>
            </w:pPr>
            <w:r w:rsidRPr="004A2006">
              <w:t>dBm/38.16 MHz</w:t>
            </w:r>
          </w:p>
        </w:tc>
        <w:tc>
          <w:tcPr>
            <w:tcW w:w="755" w:type="pct"/>
          </w:tcPr>
          <w:p w14:paraId="6C509CCA" w14:textId="77777777" w:rsidR="001A43A0" w:rsidRPr="004A2006" w:rsidRDefault="001A43A0" w:rsidP="00DB1629">
            <w:pPr>
              <w:pStyle w:val="TAC"/>
              <w:keepNext w:val="0"/>
            </w:pPr>
            <w:r w:rsidRPr="004A2006">
              <w:t>3, 6</w:t>
            </w:r>
          </w:p>
        </w:tc>
        <w:tc>
          <w:tcPr>
            <w:tcW w:w="606" w:type="pct"/>
            <w:shd w:val="clear" w:color="auto" w:fill="auto"/>
          </w:tcPr>
          <w:p w14:paraId="6B9BD243" w14:textId="77777777" w:rsidR="001A43A0" w:rsidRPr="004A2006" w:rsidRDefault="001A43A0" w:rsidP="00DB1629">
            <w:pPr>
              <w:pStyle w:val="TAC"/>
              <w:keepNext w:val="0"/>
            </w:pPr>
            <w:r w:rsidRPr="004A2006">
              <w:t>-63.94</w:t>
            </w:r>
          </w:p>
        </w:tc>
        <w:tc>
          <w:tcPr>
            <w:tcW w:w="606" w:type="pct"/>
            <w:shd w:val="clear" w:color="auto" w:fill="auto"/>
          </w:tcPr>
          <w:p w14:paraId="53DE4F4C" w14:textId="77777777" w:rsidR="001A43A0" w:rsidRPr="004A2006" w:rsidRDefault="001A43A0" w:rsidP="00DB1629">
            <w:pPr>
              <w:pStyle w:val="TAC"/>
              <w:keepNext w:val="0"/>
            </w:pPr>
            <w:r w:rsidRPr="004A2006">
              <w:t>-60.09</w:t>
            </w:r>
          </w:p>
        </w:tc>
        <w:tc>
          <w:tcPr>
            <w:tcW w:w="607" w:type="pct"/>
            <w:shd w:val="clear" w:color="auto" w:fill="auto"/>
          </w:tcPr>
          <w:p w14:paraId="1294F34C" w14:textId="77777777" w:rsidR="001A43A0" w:rsidRPr="004A2006" w:rsidRDefault="001A43A0" w:rsidP="00DB1629">
            <w:pPr>
              <w:pStyle w:val="TAC"/>
              <w:keepNext w:val="0"/>
            </w:pPr>
            <w:r w:rsidRPr="004A2006">
              <w:t>-60.09</w:t>
            </w:r>
          </w:p>
        </w:tc>
      </w:tr>
      <w:tr w:rsidR="001A43A0" w:rsidRPr="004A2006" w14:paraId="57DBC98C" w14:textId="77777777" w:rsidTr="00DB1629">
        <w:trPr>
          <w:jc w:val="center"/>
        </w:trPr>
        <w:tc>
          <w:tcPr>
            <w:tcW w:w="1677" w:type="pct"/>
            <w:gridSpan w:val="2"/>
            <w:shd w:val="clear" w:color="auto" w:fill="auto"/>
            <w:vAlign w:val="center"/>
          </w:tcPr>
          <w:p w14:paraId="658AF603" w14:textId="77777777" w:rsidR="001A43A0" w:rsidRPr="004A2006" w:rsidRDefault="001A43A0" w:rsidP="00DB1629">
            <w:pPr>
              <w:pStyle w:val="TAL"/>
              <w:keepNext w:val="0"/>
              <w:rPr>
                <w:rFonts w:eastAsia="Calibri" w:cs="Arial"/>
              </w:rPr>
            </w:pPr>
            <w:r w:rsidRPr="004A2006">
              <w:rPr>
                <w:rFonts w:eastAsia="Calibri" w:cs="Arial"/>
              </w:rPr>
              <w:t>Propagation condition</w:t>
            </w:r>
          </w:p>
        </w:tc>
        <w:tc>
          <w:tcPr>
            <w:tcW w:w="749" w:type="pct"/>
            <w:shd w:val="clear" w:color="auto" w:fill="auto"/>
          </w:tcPr>
          <w:p w14:paraId="1F0CADA1" w14:textId="77777777" w:rsidR="001A43A0" w:rsidRPr="004A2006" w:rsidRDefault="001A43A0" w:rsidP="00DB1629">
            <w:pPr>
              <w:pStyle w:val="TAC"/>
              <w:keepNext w:val="0"/>
            </w:pPr>
          </w:p>
        </w:tc>
        <w:tc>
          <w:tcPr>
            <w:tcW w:w="755" w:type="pct"/>
          </w:tcPr>
          <w:p w14:paraId="446DB97A" w14:textId="77777777" w:rsidR="001A43A0" w:rsidRPr="004A2006" w:rsidRDefault="001A43A0" w:rsidP="00DB1629">
            <w:pPr>
              <w:pStyle w:val="TAC"/>
              <w:keepNext w:val="0"/>
            </w:pPr>
            <w:r w:rsidRPr="004A2006">
              <w:t>1, 2, 3, 4, 5, 6</w:t>
            </w:r>
          </w:p>
        </w:tc>
        <w:tc>
          <w:tcPr>
            <w:tcW w:w="1819" w:type="pct"/>
            <w:gridSpan w:val="3"/>
            <w:shd w:val="clear" w:color="auto" w:fill="auto"/>
          </w:tcPr>
          <w:p w14:paraId="40715BCE" w14:textId="77777777" w:rsidR="001A43A0" w:rsidRPr="004A2006" w:rsidRDefault="001A43A0" w:rsidP="00DB1629">
            <w:pPr>
              <w:pStyle w:val="TAC"/>
              <w:keepNext w:val="0"/>
            </w:pPr>
            <w:r w:rsidRPr="004A2006">
              <w:t>AWGN</w:t>
            </w:r>
          </w:p>
        </w:tc>
      </w:tr>
      <w:tr w:rsidR="001A43A0" w:rsidRPr="004A2006" w14:paraId="510964D3" w14:textId="77777777" w:rsidTr="00DB1629">
        <w:trPr>
          <w:jc w:val="center"/>
        </w:trPr>
        <w:tc>
          <w:tcPr>
            <w:tcW w:w="1677" w:type="pct"/>
            <w:gridSpan w:val="2"/>
            <w:shd w:val="clear" w:color="auto" w:fill="auto"/>
            <w:vAlign w:val="center"/>
          </w:tcPr>
          <w:p w14:paraId="25CFE64A" w14:textId="77777777" w:rsidR="001A43A0" w:rsidRPr="004A2006" w:rsidRDefault="001A43A0" w:rsidP="00DB1629">
            <w:pPr>
              <w:pStyle w:val="TAL"/>
              <w:keepNext w:val="0"/>
              <w:rPr>
                <w:rFonts w:eastAsia="Calibri" w:cs="Arial"/>
              </w:rPr>
            </w:pPr>
            <w:r w:rsidRPr="004A2006">
              <w:rPr>
                <w:rFonts w:eastAsia="Calibri" w:cs="Arial"/>
              </w:rPr>
              <w:t>Antenna Configuration and Correlation Matrix</w:t>
            </w:r>
          </w:p>
        </w:tc>
        <w:tc>
          <w:tcPr>
            <w:tcW w:w="749" w:type="pct"/>
            <w:shd w:val="clear" w:color="auto" w:fill="auto"/>
          </w:tcPr>
          <w:p w14:paraId="33C263F9" w14:textId="77777777" w:rsidR="001A43A0" w:rsidRPr="004A2006" w:rsidRDefault="001A43A0" w:rsidP="00DB1629">
            <w:pPr>
              <w:pStyle w:val="TAC"/>
              <w:keepNext w:val="0"/>
            </w:pPr>
          </w:p>
        </w:tc>
        <w:tc>
          <w:tcPr>
            <w:tcW w:w="755" w:type="pct"/>
          </w:tcPr>
          <w:p w14:paraId="43821F0C" w14:textId="77777777" w:rsidR="001A43A0" w:rsidRPr="004A2006" w:rsidRDefault="001A43A0" w:rsidP="00DB1629">
            <w:pPr>
              <w:pStyle w:val="TAC"/>
              <w:keepNext w:val="0"/>
            </w:pPr>
            <w:r w:rsidRPr="004A2006">
              <w:t>1, 2, 3, 4, 5, 6</w:t>
            </w:r>
          </w:p>
        </w:tc>
        <w:tc>
          <w:tcPr>
            <w:tcW w:w="1819" w:type="pct"/>
            <w:gridSpan w:val="3"/>
            <w:shd w:val="clear" w:color="auto" w:fill="auto"/>
          </w:tcPr>
          <w:p w14:paraId="71EDF629" w14:textId="77777777" w:rsidR="001A43A0" w:rsidRPr="004A2006" w:rsidRDefault="001A43A0" w:rsidP="00DB1629">
            <w:pPr>
              <w:pStyle w:val="TAC"/>
              <w:keepNext w:val="0"/>
            </w:pPr>
            <w:r w:rsidRPr="004A2006">
              <w:t>1x2 Low</w:t>
            </w:r>
          </w:p>
        </w:tc>
      </w:tr>
      <w:tr w:rsidR="001A43A0" w:rsidRPr="004A2006" w14:paraId="71F593FA" w14:textId="77777777" w:rsidTr="00DB1629">
        <w:trPr>
          <w:jc w:val="center"/>
        </w:trPr>
        <w:tc>
          <w:tcPr>
            <w:tcW w:w="5000" w:type="pct"/>
            <w:gridSpan w:val="7"/>
            <w:shd w:val="clear" w:color="auto" w:fill="auto"/>
            <w:vAlign w:val="center"/>
          </w:tcPr>
          <w:p w14:paraId="706DDC13" w14:textId="77777777" w:rsidR="001A43A0" w:rsidRPr="004A2006" w:rsidRDefault="001A43A0" w:rsidP="00DB1629">
            <w:pPr>
              <w:pStyle w:val="TAN"/>
              <w:keepNext w:val="0"/>
            </w:pPr>
            <w:r w:rsidRPr="004A2006">
              <w:t>NOTE 1:</w:t>
            </w:r>
            <w:r w:rsidRPr="004A2006">
              <w:tab/>
              <w:t>OCNG shall be used such that both cells are fully allocated and a constant total transmitted power spectral density is achieved for all OFDM symbols.</w:t>
            </w:r>
          </w:p>
          <w:p w14:paraId="41A0B48C" w14:textId="77777777" w:rsidR="001A43A0" w:rsidRPr="004A2006" w:rsidRDefault="001A43A0" w:rsidP="00DB1629">
            <w:pPr>
              <w:pStyle w:val="TAN"/>
              <w:keepNext w:val="0"/>
            </w:pPr>
            <w:r w:rsidRPr="004A2006">
              <w:t>NOTE 2:</w:t>
            </w:r>
            <w:r w:rsidRPr="004A2006">
              <w:tab/>
              <w:t xml:space="preserve">Interference from other cells and noise sources not specified in the test is assumed to be constant over subcarriers and time and shall be modelled as AWGN of appropriate power for </w:t>
            </w:r>
            <w:r w:rsidRPr="004A2006">
              <w:rPr>
                <w:rFonts w:eastAsia="Calibri"/>
                <w:i/>
              </w:rPr>
              <w:t>N</w:t>
            </w:r>
            <w:r w:rsidRPr="004A2006">
              <w:rPr>
                <w:rFonts w:eastAsia="Calibri"/>
                <w:i/>
                <w:vertAlign w:val="subscript"/>
              </w:rPr>
              <w:t>oc</w:t>
            </w:r>
            <w:r w:rsidRPr="004A2006">
              <w:t xml:space="preserve"> to be fulfilled.</w:t>
            </w:r>
          </w:p>
          <w:p w14:paraId="4D3B2B36" w14:textId="77777777" w:rsidR="001A43A0" w:rsidRPr="004A2006" w:rsidRDefault="001A43A0" w:rsidP="00DB1629">
            <w:pPr>
              <w:pStyle w:val="TAN"/>
              <w:keepNext w:val="0"/>
            </w:pPr>
            <w:r w:rsidRPr="004A2006">
              <w:t>NOTE 3:</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t>, SS-RSRP, and Io levels have been derived from other parameters for information purposes. They are not settable parameters themselves.</w:t>
            </w:r>
          </w:p>
        </w:tc>
      </w:tr>
    </w:tbl>
    <w:p w14:paraId="753AC418" w14:textId="77777777" w:rsidR="001A43A0" w:rsidRPr="004A2006" w:rsidRDefault="001A43A0" w:rsidP="001A43A0"/>
    <w:p w14:paraId="6A81CAAC" w14:textId="6F052439" w:rsidR="001A43A0" w:rsidRPr="004A2006" w:rsidRDefault="001A43A0" w:rsidP="001A43A0">
      <w:pPr>
        <w:rPr>
          <w:rFonts w:cs="v4.2.0"/>
        </w:rPr>
      </w:pPr>
      <w:r w:rsidRPr="004A2006">
        <w:rPr>
          <w:rFonts w:cs="v4.2.0"/>
        </w:rPr>
        <w:t xml:space="preserve">The UE shall start to transmit the PRACH to </w:t>
      </w:r>
      <w:del w:id="734" w:author="Huawei" w:date="2025-04-25T16:42:00Z">
        <w:r w:rsidRPr="004A2006" w:rsidDel="00153046">
          <w:rPr>
            <w:rFonts w:cs="v4.2.0"/>
          </w:rPr>
          <w:delText>Cell 2</w:delText>
        </w:r>
      </w:del>
      <w:ins w:id="735" w:author="Huawei" w:date="2025-04-25T16:42:00Z">
        <w:r w:rsidR="00153046" w:rsidRPr="004A2006">
          <w:rPr>
            <w:rFonts w:cs="v4.2.0"/>
          </w:rPr>
          <w:t>Cell 2</w:t>
        </w:r>
      </w:ins>
      <w:r w:rsidRPr="004A2006">
        <w:rPr>
          <w:rFonts w:cs="v4.2.0"/>
        </w:rPr>
        <w:t xml:space="preserve"> less than 112 ms from the beginning of time period T3.</w:t>
      </w:r>
    </w:p>
    <w:p w14:paraId="10490F5D" w14:textId="77777777" w:rsidR="001A43A0" w:rsidRPr="004A2006" w:rsidRDefault="001A43A0" w:rsidP="001A43A0">
      <w:r w:rsidRPr="004A2006">
        <w:t xml:space="preserve">The handover delay can be expressed as: RRC procedure delay + </w:t>
      </w:r>
      <w:r w:rsidRPr="004A2006">
        <w:rPr>
          <w:bCs/>
        </w:rPr>
        <w:t>T</w:t>
      </w:r>
      <w:r w:rsidRPr="004A2006">
        <w:rPr>
          <w:bCs/>
          <w:vertAlign w:val="subscript"/>
        </w:rPr>
        <w:t>interrupt</w:t>
      </w:r>
      <w:r w:rsidRPr="004A2006">
        <w:t>, where:</w:t>
      </w:r>
    </w:p>
    <w:p w14:paraId="5DDF2552" w14:textId="77777777" w:rsidR="001A43A0" w:rsidRPr="004A2006" w:rsidRDefault="001A43A0" w:rsidP="001A43A0">
      <w:pPr>
        <w:pStyle w:val="B10"/>
      </w:pPr>
      <w:r w:rsidRPr="004A2006">
        <w:t>-</w:t>
      </w:r>
      <w:r w:rsidRPr="004A2006">
        <w:tab/>
        <w:t>RRC procedure delay</w:t>
      </w:r>
      <w:r w:rsidRPr="004A2006">
        <w:rPr>
          <w:bCs/>
        </w:rPr>
        <w:t xml:space="preserve"> = 50 ms and is specified in TS</w:t>
      </w:r>
      <w:r w:rsidRPr="004A2006">
        <w:t xml:space="preserve"> 36.133 [23]</w:t>
      </w:r>
      <w:r w:rsidRPr="004A2006">
        <w:rPr>
          <w:bCs/>
        </w:rPr>
        <w:t>.</w:t>
      </w:r>
    </w:p>
    <w:p w14:paraId="54A7A004" w14:textId="77777777" w:rsidR="001A43A0" w:rsidRPr="004A2006" w:rsidRDefault="001A43A0" w:rsidP="001A43A0">
      <w:pPr>
        <w:pStyle w:val="B10"/>
      </w:pPr>
      <w:r w:rsidRPr="004A2006">
        <w:rPr>
          <w:bCs/>
        </w:rPr>
        <w:t>-</w:t>
      </w:r>
      <w:r w:rsidRPr="004A2006">
        <w:rPr>
          <w:bCs/>
        </w:rPr>
        <w:tab/>
        <w:t>T</w:t>
      </w:r>
      <w:r w:rsidRPr="004A2006">
        <w:rPr>
          <w:bCs/>
          <w:vertAlign w:val="subscript"/>
        </w:rPr>
        <w:t>interrupt</w:t>
      </w:r>
      <w:r w:rsidRPr="004A2006">
        <w:t xml:space="preserve"> = 62 ms in the test; </w:t>
      </w:r>
      <w:r w:rsidRPr="004A2006">
        <w:rPr>
          <w:bCs/>
        </w:rPr>
        <w:t>T</w:t>
      </w:r>
      <w:r w:rsidRPr="004A2006">
        <w:rPr>
          <w:bCs/>
          <w:vertAlign w:val="subscript"/>
        </w:rPr>
        <w:t>interrupt</w:t>
      </w:r>
      <w:r w:rsidRPr="004A2006">
        <w:t xml:space="preserve"> is defined in TS 36.133 [23] clause 5.3.4.3.</w:t>
      </w:r>
    </w:p>
    <w:p w14:paraId="3DB2A281" w14:textId="77777777" w:rsidR="001A43A0" w:rsidRPr="004A2006" w:rsidRDefault="001A43A0" w:rsidP="001A43A0">
      <w:r w:rsidRPr="004A2006">
        <w:t>This gives a total of 112 ms.</w:t>
      </w:r>
    </w:p>
    <w:p w14:paraId="0910FBAB" w14:textId="77777777" w:rsidR="001A43A0" w:rsidRPr="004A2006" w:rsidRDefault="001A43A0" w:rsidP="001A43A0">
      <w:pPr>
        <w:rPr>
          <w:rFonts w:cs="v4.2.0"/>
        </w:rPr>
      </w:pPr>
      <w:r w:rsidRPr="004A2006">
        <w:rPr>
          <w:rFonts w:cs="v4.2.0"/>
        </w:rPr>
        <w:t>The rate of correct handovers observed during repeated tests shall be at least 90%.</w:t>
      </w:r>
    </w:p>
    <w:p w14:paraId="6B938990" w14:textId="77777777" w:rsidR="001A43A0" w:rsidRPr="004A2006" w:rsidRDefault="001A43A0" w:rsidP="001A43A0">
      <w:pPr>
        <w:keepNext/>
        <w:keepLines/>
        <w:spacing w:before="180"/>
        <w:ind w:left="1134" w:hanging="1134"/>
        <w:outlineLvl w:val="1"/>
        <w:rPr>
          <w:rFonts w:ascii="Arial" w:hAnsi="Arial"/>
          <w:sz w:val="32"/>
        </w:rPr>
      </w:pPr>
      <w:r w:rsidRPr="004A2006">
        <w:rPr>
          <w:rFonts w:ascii="Arial" w:hAnsi="Arial"/>
          <w:sz w:val="32"/>
        </w:rPr>
        <w:t>8.4</w:t>
      </w:r>
      <w:r w:rsidRPr="004A2006">
        <w:rPr>
          <w:rFonts w:ascii="Arial" w:hAnsi="Arial"/>
          <w:sz w:val="32"/>
        </w:rPr>
        <w:tab/>
        <w:t>Measurement procedures</w:t>
      </w:r>
    </w:p>
    <w:p w14:paraId="16114D3B" w14:textId="77777777" w:rsidR="001A43A0" w:rsidRPr="004A2006" w:rsidRDefault="001A43A0" w:rsidP="001A43A0">
      <w:pPr>
        <w:keepNext/>
        <w:keepLines/>
        <w:spacing w:before="120"/>
        <w:ind w:left="1134" w:hanging="1134"/>
        <w:outlineLvl w:val="2"/>
        <w:rPr>
          <w:rFonts w:ascii="Arial" w:hAnsi="Arial"/>
          <w:sz w:val="28"/>
        </w:rPr>
      </w:pPr>
      <w:r w:rsidRPr="004A2006">
        <w:rPr>
          <w:rFonts w:ascii="Arial" w:hAnsi="Arial"/>
          <w:sz w:val="28"/>
        </w:rPr>
        <w:t>8.4.1</w:t>
      </w:r>
      <w:r w:rsidRPr="004A2006">
        <w:rPr>
          <w:rFonts w:ascii="Arial" w:hAnsi="Arial"/>
          <w:sz w:val="28"/>
        </w:rPr>
        <w:tab/>
        <w:t>SFTD measurement delay</w:t>
      </w:r>
    </w:p>
    <w:p w14:paraId="30CC83E9" w14:textId="77777777" w:rsidR="001A43A0" w:rsidRPr="004A2006" w:rsidRDefault="001A43A0" w:rsidP="001A43A0">
      <w:pPr>
        <w:pStyle w:val="40"/>
      </w:pPr>
      <w:r w:rsidRPr="004A2006">
        <w:t>8.4.1.0</w:t>
      </w:r>
      <w:r w:rsidRPr="004A2006">
        <w:tab/>
        <w:t>Minimum conformance requirements</w:t>
      </w:r>
    </w:p>
    <w:p w14:paraId="30ED5351" w14:textId="77777777" w:rsidR="001A43A0" w:rsidRPr="004A2006" w:rsidRDefault="001A43A0">
      <w:pPr>
        <w:pStyle w:val="H6"/>
        <w:pPrChange w:id="736" w:author="Huawei" w:date="2025-04-25T15:12:00Z">
          <w:pPr>
            <w:pStyle w:val="5"/>
          </w:pPr>
        </w:pPrChange>
      </w:pPr>
      <w:r w:rsidRPr="004A2006">
        <w:t>8.4.1.0.1</w:t>
      </w:r>
      <w:r w:rsidRPr="004A2006">
        <w:tab/>
        <w:t>Minimum conformance requirements for E-UTRA - NR FR1 SFTD measurement delay</w:t>
      </w:r>
    </w:p>
    <w:p w14:paraId="1BA223D1" w14:textId="3BC9527D" w:rsidR="001A43A0" w:rsidRPr="004A2006" w:rsidRDefault="001A43A0" w:rsidP="001A43A0">
      <w:r w:rsidRPr="004A2006">
        <w:t>[TS 36.133</w:t>
      </w:r>
      <w:ins w:id="737" w:author="Huawei" w:date="2025-05-20T06:53:00Z">
        <w:r w:rsidR="00492944" w:rsidRPr="004A2006">
          <w:t xml:space="preserve"> [23]</w:t>
        </w:r>
      </w:ins>
      <w:r w:rsidRPr="004A2006">
        <w:t>, clause 8.1.2.4.25.1]</w:t>
      </w:r>
    </w:p>
    <w:p w14:paraId="3644D727" w14:textId="18ACB499" w:rsidR="001A43A0" w:rsidRPr="004A2006" w:rsidRDefault="001A43A0" w:rsidP="001A43A0">
      <w:pPr>
        <w:tabs>
          <w:tab w:val="left" w:pos="567"/>
        </w:tabs>
      </w:pPr>
      <w:r w:rsidRPr="004A2006">
        <w:t xml:space="preserve">The UE shall perform inter-RAT SFTD measurement and report SFTD result with/without SS-RSRP after the network requests with </w:t>
      </w:r>
      <w:r w:rsidRPr="004A2006">
        <w:rPr>
          <w:i/>
        </w:rPr>
        <w:t>reportSFTD-Meas</w:t>
      </w:r>
      <w:r w:rsidRPr="004A2006">
        <w:t xml:space="preserve"> set to </w:t>
      </w:r>
      <w:r w:rsidRPr="004A2006">
        <w:rPr>
          <w:i/>
        </w:rPr>
        <w:t>neighborCells</w:t>
      </w:r>
      <w:r w:rsidRPr="004A2006">
        <w:t xml:space="preserve">. The overall delay includes </w:t>
      </w:r>
      <w:r w:rsidRPr="004A2006">
        <w:rPr>
          <w:rFonts w:cs="v4.2.0"/>
        </w:rPr>
        <w:t xml:space="preserve">RRC procedure delay to be defined in clause 11.2 in TS </w:t>
      </w:r>
      <w:r w:rsidRPr="004A2006">
        <w:t xml:space="preserve">36.331 and SFTD measurement reporting delay in TS 36.133 </w:t>
      </w:r>
      <w:ins w:id="738" w:author="Huawei" w:date="2025-04-25T15:35:00Z">
        <w:r w:rsidR="00B71FFA" w:rsidRPr="004A2006">
          <w:t xml:space="preserve">[23] </w:t>
        </w:r>
      </w:ins>
      <w:r w:rsidRPr="004A2006">
        <w:t>clause 8.1.2.4.25.3.</w:t>
      </w:r>
    </w:p>
    <w:p w14:paraId="09FEBEED" w14:textId="642F641B" w:rsidR="001A43A0" w:rsidRPr="004A2006" w:rsidRDefault="001A43A0" w:rsidP="001A43A0">
      <w:pPr>
        <w:tabs>
          <w:tab w:val="left" w:pos="567"/>
        </w:tabs>
      </w:pPr>
      <w:r w:rsidRPr="004A2006">
        <w:t>[TS 36.133</w:t>
      </w:r>
      <w:ins w:id="739" w:author="Huawei" w:date="2025-05-20T06:53:00Z">
        <w:r w:rsidR="00492944" w:rsidRPr="004A2006">
          <w:t xml:space="preserve"> [23]</w:t>
        </w:r>
      </w:ins>
      <w:r w:rsidRPr="004A2006">
        <w:t>, clause 8.1.2.4.25.2]</w:t>
      </w:r>
    </w:p>
    <w:p w14:paraId="0CEF2FB7" w14:textId="77777777" w:rsidR="001A43A0" w:rsidRPr="004A2006" w:rsidRDefault="001A43A0" w:rsidP="001A43A0">
      <w:r w:rsidRPr="004A2006">
        <w:t>The requirements on SFTD measurement delay defined in this clause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F063A00" w14:textId="77777777" w:rsidR="001A43A0" w:rsidRPr="004A2006" w:rsidRDefault="001A43A0" w:rsidP="001A43A0">
      <w:r w:rsidRPr="004A2006">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4A2006">
        <w:rPr>
          <w:i/>
        </w:rPr>
        <w:t>cellsForWhichToReportSFTD</w:t>
      </w:r>
      <w:r w:rsidRPr="004A2006">
        <w:t xml:space="preserve">. The UE does not expect </w:t>
      </w:r>
      <w:r w:rsidRPr="004A2006">
        <w:rPr>
          <w:i/>
        </w:rPr>
        <w:t>cellsForWhichToReportSFTD</w:t>
      </w:r>
      <w:r w:rsidRPr="004A2006">
        <w:t xml:space="preserve"> to change during an ongoing SFTD measurement.</w:t>
      </w:r>
    </w:p>
    <w:p w14:paraId="3CEBE685" w14:textId="3498FE04" w:rsidR="001A43A0" w:rsidRPr="004A2006" w:rsidRDefault="001A43A0" w:rsidP="001A43A0">
      <w:r w:rsidRPr="004A2006">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TS 36.133 </w:t>
      </w:r>
      <w:ins w:id="740" w:author="Huawei" w:date="2025-04-25T15:35:00Z">
        <w:r w:rsidR="00B71FFA" w:rsidRPr="004A2006">
          <w:t xml:space="preserve">[23] </w:t>
        </w:r>
      </w:ins>
      <w:r w:rsidRPr="004A2006">
        <w:t>clause 7.35.</w:t>
      </w:r>
    </w:p>
    <w:p w14:paraId="40F751F6" w14:textId="77777777" w:rsidR="001A43A0" w:rsidRPr="004A2006" w:rsidRDefault="001A43A0" w:rsidP="001A43A0">
      <w:r w:rsidRPr="004A2006">
        <w:t>When measurement gaps are provided, the UE shall be capable of finding the NR cell under the additional condition that the SSB at least occasionally falls within the measurement gap.</w:t>
      </w:r>
    </w:p>
    <w:p w14:paraId="6B101571" w14:textId="77777777" w:rsidR="001A43A0" w:rsidRPr="004A2006" w:rsidRDefault="001A43A0" w:rsidP="001A43A0">
      <w:r w:rsidRPr="004A2006">
        <w:t>When no MCG DRX is used, the UE shall be capable of determining SFTD within a physical layer measurement period of T</w:t>
      </w:r>
      <w:r w:rsidRPr="004A2006">
        <w:rPr>
          <w:vertAlign w:val="subscript"/>
        </w:rPr>
        <w:t>measure_SFTD1</w:t>
      </w:r>
      <w:r w:rsidRPr="004A2006">
        <w:t xml:space="preserve"> as follows:</w:t>
      </w:r>
    </w:p>
    <w:p w14:paraId="63139067" w14:textId="77777777" w:rsidR="001A43A0" w:rsidRPr="004A2006" w:rsidRDefault="001A43A0" w:rsidP="001A43A0">
      <w:pPr>
        <w:pStyle w:val="B10"/>
      </w:pPr>
      <w:r w:rsidRPr="004A2006">
        <w:t>-</w:t>
      </w:r>
      <w:r w:rsidRPr="004A2006">
        <w:tab/>
        <w:t>For SFTD measurements without measurement gaps, and without additional SS-RSRP reporting:</w:t>
      </w:r>
    </w:p>
    <w:p w14:paraId="00979F1B" w14:textId="77777777" w:rsidR="001A43A0" w:rsidRPr="004A2006" w:rsidRDefault="001A43A0" w:rsidP="001A43A0">
      <w:pPr>
        <w:pStyle w:val="B20"/>
      </w:pPr>
      <w:r w:rsidRPr="004A2006">
        <w:t>-</w:t>
      </w:r>
      <w:r w:rsidRPr="004A2006">
        <w:tab/>
        <w:t>For NR carrier in FR1: T</w:t>
      </w:r>
      <w:r w:rsidRPr="004A2006">
        <w:rPr>
          <w:vertAlign w:val="subscript"/>
        </w:rPr>
        <w:t xml:space="preserve">measure_SFTD1 </w:t>
      </w:r>
      <w:r w:rsidRPr="004A2006">
        <w:t xml:space="preserve">= </w:t>
      </w:r>
      <w:del w:id="741" w:author="Huawei" w:date="2025-04-25T15:27:00Z">
        <w:r w:rsidRPr="004A2006" w:rsidDel="00132894">
          <w:delText>[</w:delText>
        </w:r>
      </w:del>
      <w:r w:rsidRPr="004A2006">
        <w:t>14</w:t>
      </w:r>
      <w:del w:id="742" w:author="Huawei" w:date="2025-04-25T15:27:00Z">
        <w:r w:rsidRPr="004A2006" w:rsidDel="00132894">
          <w:delText>]</w:delText>
        </w:r>
      </w:del>
      <w:r w:rsidRPr="004A2006">
        <w:t xml:space="preserve"> SMTC periods</w:t>
      </w:r>
    </w:p>
    <w:p w14:paraId="53BF808F" w14:textId="77777777" w:rsidR="001A43A0" w:rsidRPr="004A2006" w:rsidRDefault="001A43A0" w:rsidP="001A43A0">
      <w:pPr>
        <w:pStyle w:val="B10"/>
      </w:pPr>
      <w:r w:rsidRPr="004A2006">
        <w:t>-</w:t>
      </w:r>
      <w:r w:rsidRPr="004A2006">
        <w:tab/>
        <w:t>For SFTD measurements in measurement gaps, and without additional SS-RSRP reporting:</w:t>
      </w:r>
    </w:p>
    <w:p w14:paraId="74B3DF2A" w14:textId="77777777" w:rsidR="001A43A0" w:rsidRPr="004A2006" w:rsidRDefault="001A43A0" w:rsidP="001A43A0">
      <w:pPr>
        <w:pStyle w:val="B20"/>
      </w:pPr>
      <w:r w:rsidRPr="004A2006">
        <w:t>-</w:t>
      </w:r>
      <w:r w:rsidRPr="004A2006">
        <w:tab/>
        <w:t>For NR carrier in FR1: T</w:t>
      </w:r>
      <w:r w:rsidRPr="004A2006">
        <w:rPr>
          <w:vertAlign w:val="subscript"/>
        </w:rPr>
        <w:t xml:space="preserve">measure_SFTD1 </w:t>
      </w:r>
      <w:r w:rsidRPr="004A2006">
        <w:t xml:space="preserve">= </w:t>
      </w:r>
      <w:del w:id="743" w:author="Huawei" w:date="2025-04-25T15:27:00Z">
        <w:r w:rsidRPr="004A2006" w:rsidDel="00132894">
          <w:delText>[</w:delText>
        </w:r>
      </w:del>
      <w:r w:rsidRPr="004A2006">
        <w:t>N</w:t>
      </w:r>
      <w:r w:rsidRPr="004A2006">
        <w:rPr>
          <w:vertAlign w:val="subscript"/>
        </w:rPr>
        <w:t xml:space="preserve">freq </w:t>
      </w:r>
      <w:r w:rsidRPr="004A2006">
        <w:t>× 8 × max(MGRP, SMTC period)</w:t>
      </w:r>
      <w:del w:id="744" w:author="Huawei" w:date="2025-04-25T15:27:00Z">
        <w:r w:rsidRPr="004A2006" w:rsidDel="00132894">
          <w:delText>]</w:delText>
        </w:r>
      </w:del>
    </w:p>
    <w:p w14:paraId="3385452C" w14:textId="77777777" w:rsidR="001A43A0" w:rsidRPr="004A2006" w:rsidRDefault="001A43A0" w:rsidP="001A43A0">
      <w:pPr>
        <w:pStyle w:val="B10"/>
      </w:pPr>
      <w:r w:rsidRPr="004A2006">
        <w:t>-</w:t>
      </w:r>
      <w:r w:rsidRPr="004A2006">
        <w:tab/>
        <w:t>For SFTD measurements without measurement gaps, and with additional SS-RSRP reporting:</w:t>
      </w:r>
    </w:p>
    <w:p w14:paraId="1ABB66A7" w14:textId="77777777" w:rsidR="001A43A0" w:rsidRPr="004A2006" w:rsidRDefault="001A43A0" w:rsidP="001A43A0">
      <w:pPr>
        <w:pStyle w:val="B20"/>
      </w:pPr>
      <w:r w:rsidRPr="004A2006">
        <w:t>-</w:t>
      </w:r>
      <w:r w:rsidRPr="004A2006">
        <w:tab/>
        <w:t>For NR carrier in FR1: T</w:t>
      </w:r>
      <w:r w:rsidRPr="004A2006">
        <w:rPr>
          <w:vertAlign w:val="subscript"/>
        </w:rPr>
        <w:t xml:space="preserve">measure_SFTD1 </w:t>
      </w:r>
      <w:r w:rsidRPr="004A2006">
        <w:t xml:space="preserve">= </w:t>
      </w:r>
      <w:del w:id="745" w:author="Huawei" w:date="2025-04-25T15:27:00Z">
        <w:r w:rsidRPr="004A2006" w:rsidDel="00132894">
          <w:delText>[</w:delText>
        </w:r>
      </w:del>
      <w:r w:rsidRPr="004A2006">
        <w:t>19</w:t>
      </w:r>
      <w:del w:id="746" w:author="Huawei" w:date="2025-04-25T15:27:00Z">
        <w:r w:rsidRPr="004A2006" w:rsidDel="00132894">
          <w:delText>]</w:delText>
        </w:r>
      </w:del>
      <w:r w:rsidRPr="004A2006">
        <w:t xml:space="preserve"> SMTC periods</w:t>
      </w:r>
    </w:p>
    <w:p w14:paraId="225DDAF4" w14:textId="77777777" w:rsidR="001A43A0" w:rsidRPr="004A2006" w:rsidRDefault="001A43A0" w:rsidP="001A43A0">
      <w:pPr>
        <w:pStyle w:val="B10"/>
      </w:pPr>
      <w:r w:rsidRPr="004A2006">
        <w:t>-</w:t>
      </w:r>
      <w:r w:rsidRPr="004A2006">
        <w:tab/>
        <w:t>For SFTD measurements in measurement gaps, and with additional SS-RSRP reporting:</w:t>
      </w:r>
    </w:p>
    <w:p w14:paraId="05A584A8" w14:textId="77777777" w:rsidR="001A43A0" w:rsidRPr="004A2006" w:rsidRDefault="001A43A0" w:rsidP="001A43A0">
      <w:pPr>
        <w:pStyle w:val="B20"/>
      </w:pPr>
      <w:r w:rsidRPr="004A2006">
        <w:t>-</w:t>
      </w:r>
      <w:r w:rsidRPr="004A2006">
        <w:tab/>
        <w:t>For NR carrier in FR1: T</w:t>
      </w:r>
      <w:r w:rsidRPr="004A2006">
        <w:rPr>
          <w:vertAlign w:val="subscript"/>
        </w:rPr>
        <w:t xml:space="preserve">measure_SFTD1 </w:t>
      </w:r>
      <w:r w:rsidRPr="004A2006">
        <w:t xml:space="preserve">= </w:t>
      </w:r>
      <w:del w:id="747" w:author="Huawei" w:date="2025-04-25T15:27:00Z">
        <w:r w:rsidRPr="004A2006" w:rsidDel="00132894">
          <w:delText>[</w:delText>
        </w:r>
      </w:del>
      <w:r w:rsidRPr="004A2006">
        <w:t>N</w:t>
      </w:r>
      <w:r w:rsidRPr="004A2006">
        <w:rPr>
          <w:vertAlign w:val="subscript"/>
        </w:rPr>
        <w:t xml:space="preserve">freq </w:t>
      </w:r>
      <w:r w:rsidRPr="004A2006">
        <w:t>× 13 × max(MGRP, SMTC period)</w:t>
      </w:r>
      <w:del w:id="748" w:author="Huawei" w:date="2025-04-25T15:27:00Z">
        <w:r w:rsidRPr="004A2006" w:rsidDel="00132894">
          <w:delText>]</w:delText>
        </w:r>
      </w:del>
    </w:p>
    <w:p w14:paraId="39DED57B" w14:textId="77777777" w:rsidR="001A43A0" w:rsidRPr="004A2006" w:rsidRDefault="001A43A0" w:rsidP="001A43A0">
      <w:r w:rsidRPr="004A2006">
        <w:t>Where N</w:t>
      </w:r>
      <w:r w:rsidRPr="004A2006">
        <w:rPr>
          <w:vertAlign w:val="subscript"/>
        </w:rPr>
        <w:t>freq</w:t>
      </w:r>
      <w:r w:rsidRPr="004A2006">
        <w:t xml:space="preserve"> is the number of carriers monitored in measurement gaps.</w:t>
      </w:r>
    </w:p>
    <w:p w14:paraId="34B0AF38" w14:textId="77777777" w:rsidR="001A43A0" w:rsidRPr="004A2006" w:rsidRDefault="001A43A0" w:rsidP="001A43A0">
      <w:r w:rsidRPr="004A2006">
        <w:t>When MCG DRX is used, the same T</w:t>
      </w:r>
      <w:r w:rsidRPr="004A2006">
        <w:rPr>
          <w:vertAlign w:val="subscript"/>
        </w:rPr>
        <w:t xml:space="preserve">measure_SFTD1 </w:t>
      </w:r>
      <w:r w:rsidRPr="004A2006">
        <w:t>as for non-DRX applies, but the reporting delay depends on the DRX cycle length in use.</w:t>
      </w:r>
    </w:p>
    <w:p w14:paraId="793EC185" w14:textId="77777777" w:rsidR="001A43A0" w:rsidRPr="004A2006" w:rsidRDefault="001A43A0" w:rsidP="001A43A0">
      <w:r w:rsidRPr="004A2006">
        <w:t>In case an NR PSCell is added, the UE shall terminate the inter-RAT SFTD measurement.</w:t>
      </w:r>
    </w:p>
    <w:p w14:paraId="779304C6" w14:textId="77777777" w:rsidR="001A43A0" w:rsidRPr="004A2006" w:rsidRDefault="001A43A0" w:rsidP="001A43A0">
      <w:r w:rsidRPr="004A2006">
        <w:t>In case PCell is changed due to handover, the UE shall terminate the inter-RAT SFTD measurement.</w:t>
      </w:r>
    </w:p>
    <w:p w14:paraId="5E2B0AB3" w14:textId="77777777" w:rsidR="001A43A0" w:rsidRPr="004A2006" w:rsidRDefault="001A43A0" w:rsidP="001A43A0">
      <w:pPr>
        <w:tabs>
          <w:tab w:val="left" w:pos="567"/>
        </w:tabs>
      </w:pPr>
      <w:r w:rsidRPr="004A2006">
        <w:t>[TS 36.133, clause 8.1.2.4.25.3]</w:t>
      </w:r>
    </w:p>
    <w:p w14:paraId="34466F16" w14:textId="77777777" w:rsidR="001A43A0" w:rsidRPr="004A2006" w:rsidRDefault="001A43A0" w:rsidP="001A43A0">
      <w:pPr>
        <w:rPr>
          <w:rFonts w:cs="v4.2.0"/>
        </w:rPr>
      </w:pPr>
      <w:r w:rsidRPr="004A2006">
        <w:t xml:space="preserve">The SFTD measurement reporting delay is defined as the time between a command that will trigger an SFTD measurement report and the point when the UE starts to transmit the measurement report over the air interface. </w:t>
      </w:r>
      <w:r w:rsidRPr="004A2006">
        <w:rPr>
          <w:rFonts w:cs="v4.2.0"/>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A2006">
        <w:rPr>
          <w:rFonts w:cs="v4.2.0"/>
          <w:vertAlign w:val="subscript"/>
        </w:rPr>
        <w:t>DCCH</w:t>
      </w:r>
      <w:r w:rsidRPr="004A2006">
        <w:rPr>
          <w:rFonts w:cs="v4.2.0"/>
        </w:rPr>
        <w:t>. This measurement reporting delay excludes any delay caused by no UL resources for UE to send the measurement report. When the UE is configured to perform SRS carrier-based switching, an additional delay can be expected.</w:t>
      </w:r>
    </w:p>
    <w:p w14:paraId="0D2074B7" w14:textId="2E0BB6EE" w:rsidR="001A43A0" w:rsidRPr="004A2006" w:rsidRDefault="001A43A0" w:rsidP="001A43A0">
      <w:pPr>
        <w:tabs>
          <w:tab w:val="left" w:pos="567"/>
        </w:tabs>
      </w:pPr>
      <w:r w:rsidRPr="004A2006">
        <w:t xml:space="preserve">The SFTD measurement reporting delay shall be less than </w:t>
      </w:r>
      <w:r w:rsidRPr="004A2006">
        <w:rPr>
          <w:rFonts w:cs="Arial"/>
        </w:rPr>
        <w:t>T</w:t>
      </w:r>
      <w:r w:rsidRPr="004A2006">
        <w:rPr>
          <w:rFonts w:cs="Arial"/>
          <w:vertAlign w:val="subscript"/>
        </w:rPr>
        <w:t>measure_</w:t>
      </w:r>
      <w:r w:rsidRPr="004A2006">
        <w:rPr>
          <w:rFonts w:cs="Arial"/>
          <w:vertAlign w:val="subscript"/>
          <w:lang w:eastAsia="ja-JP"/>
        </w:rPr>
        <w:t>SFTD1</w:t>
      </w:r>
      <w:r w:rsidRPr="004A2006">
        <w:t xml:space="preserve"> defined in TS 36.133</w:t>
      </w:r>
      <w:ins w:id="749" w:author="Huawei" w:date="2025-04-25T15:35:00Z">
        <w:r w:rsidR="00B71FFA" w:rsidRPr="004A2006">
          <w:t xml:space="preserve"> [23]</w:t>
        </w:r>
      </w:ins>
      <w:r w:rsidRPr="004A2006">
        <w:t>, clause 8.1.2.4.25.2.</w:t>
      </w:r>
    </w:p>
    <w:p w14:paraId="312A3C2A" w14:textId="77777777" w:rsidR="001A43A0" w:rsidRPr="004A2006" w:rsidRDefault="001A43A0" w:rsidP="001A43A0">
      <w:pPr>
        <w:pStyle w:val="40"/>
      </w:pPr>
      <w:r w:rsidRPr="004A2006">
        <w:t>8.4.1.1</w:t>
      </w:r>
      <w:r w:rsidRPr="004A2006">
        <w:tab/>
        <w:t>E-UTRA - NR FR1 SFTD measurement delay in non-DRX</w:t>
      </w:r>
    </w:p>
    <w:p w14:paraId="3C52ED20" w14:textId="77777777" w:rsidR="001A43A0" w:rsidRPr="004A2006" w:rsidRDefault="001A43A0" w:rsidP="001A43A0">
      <w:pPr>
        <w:pStyle w:val="H6"/>
      </w:pPr>
      <w:r w:rsidRPr="004A2006">
        <w:t>8.4.1.1.1</w:t>
      </w:r>
      <w:r w:rsidRPr="004A2006">
        <w:tab/>
        <w:t>Test purpose</w:t>
      </w:r>
    </w:p>
    <w:p w14:paraId="545FC49B" w14:textId="77777777" w:rsidR="001A43A0" w:rsidRPr="004A2006" w:rsidRDefault="001A43A0" w:rsidP="001A43A0">
      <w:r w:rsidRPr="004A2006">
        <w:t>The purpose of this test is to 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4A2006">
        <w:rPr>
          <w:rFonts w:cs="v4.2.0"/>
        </w:rPr>
        <w:t>.</w:t>
      </w:r>
    </w:p>
    <w:p w14:paraId="7906624B" w14:textId="77777777" w:rsidR="001A43A0" w:rsidRPr="004A2006" w:rsidRDefault="001A43A0" w:rsidP="001A43A0">
      <w:pPr>
        <w:pStyle w:val="H6"/>
        <w:rPr>
          <w:rFonts w:eastAsia="MS Mincho"/>
        </w:rPr>
      </w:pPr>
      <w:r w:rsidRPr="004A2006">
        <w:t>8.4.1.1.2</w:t>
      </w:r>
      <w:r w:rsidRPr="004A2006">
        <w:tab/>
        <w:t>Test applicability</w:t>
      </w:r>
    </w:p>
    <w:p w14:paraId="04F5DE59" w14:textId="77777777" w:rsidR="001A43A0" w:rsidRPr="004A2006" w:rsidRDefault="001A43A0" w:rsidP="001A43A0">
      <w:r w:rsidRPr="004A2006">
        <w:t>This test applies to all E-UTRA UE release 15 onwards and capable of inter-RAT SFTD measurements.</w:t>
      </w:r>
    </w:p>
    <w:p w14:paraId="675F9CA0" w14:textId="77777777" w:rsidR="001A43A0" w:rsidRPr="004A2006" w:rsidRDefault="001A43A0" w:rsidP="001A43A0">
      <w:pPr>
        <w:pStyle w:val="H6"/>
        <w:rPr>
          <w:rFonts w:eastAsia="MS Mincho"/>
        </w:rPr>
      </w:pPr>
      <w:r w:rsidRPr="004A2006">
        <w:t>8.4.1.1.3</w:t>
      </w:r>
      <w:r w:rsidRPr="004A2006">
        <w:tab/>
        <w:t>Minimum conformance requirements</w:t>
      </w:r>
    </w:p>
    <w:p w14:paraId="5A088AFA" w14:textId="77777777" w:rsidR="001A43A0" w:rsidRPr="004A2006" w:rsidRDefault="001A43A0" w:rsidP="001A43A0">
      <w:pPr>
        <w:rPr>
          <w:lang w:eastAsia="sv-SE"/>
        </w:rPr>
      </w:pPr>
      <w:r w:rsidRPr="004A2006">
        <w:rPr>
          <w:lang w:eastAsia="sv-SE"/>
        </w:rPr>
        <w:t>The minimum conformance requirements are specified in clause 8.4.1.0.</w:t>
      </w:r>
    </w:p>
    <w:p w14:paraId="14C88565" w14:textId="216C3A24" w:rsidR="001A43A0" w:rsidRPr="004A2006" w:rsidRDefault="001A43A0" w:rsidP="001A43A0">
      <w:pPr>
        <w:rPr>
          <w:lang w:eastAsia="sv-SE"/>
        </w:rPr>
      </w:pPr>
      <w:r w:rsidRPr="004A2006">
        <w:rPr>
          <w:lang w:eastAsia="sv-SE"/>
        </w:rPr>
        <w:t xml:space="preserve">The normative reference for this requirement is TS </w:t>
      </w:r>
      <w:del w:id="750" w:author="Huawei" w:date="2025-04-25T15:20:00Z">
        <w:r w:rsidRPr="004A2006" w:rsidDel="00132894">
          <w:rPr>
            <w:lang w:eastAsia="sv-SE"/>
          </w:rPr>
          <w:delText>38.133 [6]</w:delText>
        </w:r>
      </w:del>
      <w:ins w:id="751" w:author="Huawei" w:date="2025-04-25T15:22:00Z">
        <w:r w:rsidR="00132894" w:rsidRPr="004A2006">
          <w:rPr>
            <w:lang w:eastAsia="sv-SE"/>
          </w:rPr>
          <w:t>38.133 [6]</w:t>
        </w:r>
      </w:ins>
      <w:r w:rsidRPr="004A2006">
        <w:rPr>
          <w:lang w:eastAsia="sv-SE"/>
        </w:rPr>
        <w:t xml:space="preserve"> clause A.8.4.1.1.</w:t>
      </w:r>
    </w:p>
    <w:p w14:paraId="6BB22EBC" w14:textId="77777777" w:rsidR="001A43A0" w:rsidRPr="004A2006" w:rsidRDefault="001A43A0" w:rsidP="001A43A0">
      <w:pPr>
        <w:pStyle w:val="H6"/>
        <w:rPr>
          <w:rFonts w:eastAsia="MS Mincho"/>
        </w:rPr>
      </w:pPr>
      <w:r w:rsidRPr="004A2006">
        <w:t>8.4.1.1.4</w:t>
      </w:r>
      <w:r w:rsidRPr="004A2006">
        <w:tab/>
        <w:t>Test description</w:t>
      </w:r>
    </w:p>
    <w:p w14:paraId="2DB7C13C" w14:textId="334B8E0D" w:rsidR="001A43A0" w:rsidRPr="004A2006" w:rsidRDefault="001A43A0" w:rsidP="001A43A0">
      <w:r w:rsidRPr="004A2006">
        <w:t>Two carriers are used in this test: one E-UTRA carrier with the PCell (</w:t>
      </w:r>
      <w:del w:id="752" w:author="Huawei" w:date="2025-04-25T16:42:00Z">
        <w:r w:rsidRPr="004A2006" w:rsidDel="00153046">
          <w:delText>Cell 1</w:delText>
        </w:r>
      </w:del>
      <w:ins w:id="753" w:author="Huawei" w:date="2025-04-25T16:42:00Z">
        <w:r w:rsidR="00153046" w:rsidRPr="004A2006">
          <w:t>Cell 1</w:t>
        </w:r>
      </w:ins>
      <w:r w:rsidRPr="004A2006">
        <w:t>), and one NR carrier with the NR neighbour cell (</w:t>
      </w:r>
      <w:del w:id="754" w:author="Huawei" w:date="2025-04-25T16:42:00Z">
        <w:r w:rsidRPr="004A2006" w:rsidDel="00153046">
          <w:delText>Cell 2</w:delText>
        </w:r>
      </w:del>
      <w:ins w:id="755" w:author="Huawei" w:date="2025-04-25T16:42:00Z">
        <w:r w:rsidR="00153046" w:rsidRPr="004A2006">
          <w:t>Cell 2</w:t>
        </w:r>
      </w:ins>
      <w:r w:rsidRPr="004A2006">
        <w:t>).</w:t>
      </w:r>
    </w:p>
    <w:p w14:paraId="7D7CD3AA" w14:textId="21800529" w:rsidR="001A43A0" w:rsidRPr="004A2006" w:rsidRDefault="001A43A0" w:rsidP="001A43A0">
      <w:r w:rsidRPr="004A2006">
        <w:t xml:space="preserve">This test consists of a single time period of duration T1. Prior to the start of time duration T1, the UE is connected to </w:t>
      </w:r>
      <w:del w:id="756" w:author="Huawei" w:date="2025-04-25T16:42:00Z">
        <w:r w:rsidRPr="004A2006" w:rsidDel="00153046">
          <w:delText>Cell 1</w:delText>
        </w:r>
      </w:del>
      <w:ins w:id="757" w:author="Huawei" w:date="2025-04-25T16:42:00Z">
        <w:r w:rsidR="00153046" w:rsidRPr="004A2006">
          <w:t>Cell 1</w:t>
        </w:r>
      </w:ins>
      <w:r w:rsidRPr="004A2006">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758" w:author="Huawei" w:date="2025-04-25T16:42:00Z">
        <w:r w:rsidRPr="004A2006" w:rsidDel="00153046">
          <w:delText>Cell 2</w:delText>
        </w:r>
      </w:del>
      <w:ins w:id="759" w:author="Huawei" w:date="2025-04-25T16:42:00Z">
        <w:r w:rsidR="00153046" w:rsidRPr="004A2006">
          <w:t>Cell 2</w:t>
        </w:r>
      </w:ins>
      <w:r w:rsidRPr="004A2006">
        <w:t xml:space="preserve">, determine the SFN and frame time difference of </w:t>
      </w:r>
      <w:del w:id="760" w:author="Huawei" w:date="2025-04-25T16:42:00Z">
        <w:r w:rsidRPr="004A2006" w:rsidDel="00153046">
          <w:delText>Cell 2</w:delText>
        </w:r>
      </w:del>
      <w:ins w:id="761" w:author="Huawei" w:date="2025-04-25T16:42:00Z">
        <w:r w:rsidR="00153046" w:rsidRPr="004A2006">
          <w:t>Cell 2</w:t>
        </w:r>
      </w:ins>
      <w:r w:rsidRPr="004A2006">
        <w:t xml:space="preserve"> relative to </w:t>
      </w:r>
      <w:del w:id="762" w:author="Huawei" w:date="2025-04-25T16:42:00Z">
        <w:r w:rsidRPr="004A2006" w:rsidDel="00153046">
          <w:delText>Cell 1</w:delText>
        </w:r>
      </w:del>
      <w:ins w:id="763" w:author="Huawei" w:date="2025-04-25T16:42:00Z">
        <w:r w:rsidR="00153046" w:rsidRPr="004A2006">
          <w:t>Cell 1</w:t>
        </w:r>
      </w:ins>
      <w:r w:rsidRPr="004A2006">
        <w:t>, and send a measurement report. No measurement gaps are provided and no DRX is configured in this test.</w:t>
      </w:r>
    </w:p>
    <w:p w14:paraId="38D11BCA" w14:textId="77777777" w:rsidR="001A43A0" w:rsidRPr="004A2006" w:rsidRDefault="001A43A0" w:rsidP="001A43A0">
      <w:pPr>
        <w:pStyle w:val="H6"/>
      </w:pPr>
      <w:r w:rsidRPr="004A2006">
        <w:t>8.4.1.1.4.1</w:t>
      </w:r>
      <w:r w:rsidRPr="004A2006">
        <w:tab/>
        <w:t>Initial conditions</w:t>
      </w:r>
    </w:p>
    <w:p w14:paraId="4923F81D" w14:textId="77777777" w:rsidR="001A43A0" w:rsidRPr="004A2006" w:rsidRDefault="001A43A0" w:rsidP="001A43A0">
      <w:pPr>
        <w:rPr>
          <w:lang w:eastAsia="sv-SE"/>
        </w:rPr>
      </w:pPr>
      <w:r w:rsidRPr="004A2006">
        <w:rPr>
          <w:lang w:eastAsia="sv-SE"/>
        </w:rPr>
        <w:t>This test shall be tested using any of the test configurations in Table 8.4.1.1.4.1-1.</w:t>
      </w:r>
    </w:p>
    <w:p w14:paraId="03F24150" w14:textId="77777777" w:rsidR="001A43A0" w:rsidRPr="004A2006" w:rsidRDefault="001A43A0" w:rsidP="001A43A0">
      <w:pPr>
        <w:pStyle w:val="TH"/>
      </w:pPr>
      <w:r w:rsidRPr="004A2006">
        <w:t>Table 8.4.1.1.4.1-1: Supported test configurations for E-UTRA -</w:t>
      </w:r>
      <w:r w:rsidRPr="004A2006">
        <w:br/>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4A2006" w14:paraId="7211C6F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FC04631"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E51C57B"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620138A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F09DB6D"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2833B05A"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FDD, NR 15 kHz SSB SCS, 10 MHz bandwidth, FDD duplex mode</w:t>
            </w:r>
          </w:p>
        </w:tc>
      </w:tr>
      <w:tr w:rsidR="001A43A0" w:rsidRPr="004A2006" w14:paraId="6C13AEC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63E7FF5D"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563C8DAB"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FDD, NR 15 kHz SSB SCS, 10 MHz bandwidth, TDD duplex mode</w:t>
            </w:r>
          </w:p>
        </w:tc>
      </w:tr>
      <w:tr w:rsidR="001A43A0" w:rsidRPr="004A2006" w14:paraId="26761ECB"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4A246048"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708E844B"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FDD, NR 30 kHz SSB SCS, 40 MHz bandwidth, TDD duplex mode</w:t>
            </w:r>
          </w:p>
        </w:tc>
      </w:tr>
      <w:tr w:rsidR="001A43A0" w:rsidRPr="004A2006" w14:paraId="3A39DC24"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C881ACE"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2C790822"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TDD, NR 15 kHz SSB SCS, 10 MHz bandwidth, FDD duplex mode</w:t>
            </w:r>
          </w:p>
        </w:tc>
      </w:tr>
      <w:tr w:rsidR="001A43A0" w:rsidRPr="004A2006" w14:paraId="23E7EBD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8BF181C"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360CCB81"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TDD, NR 15 kHz SSB SCS, 10 MHz bandwidth, TDD duplex mode</w:t>
            </w:r>
          </w:p>
        </w:tc>
      </w:tr>
      <w:tr w:rsidR="001A43A0" w:rsidRPr="004A2006" w14:paraId="4451AB0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34F074C"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9D7BBEF"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TDD, NR 30 kHz SSB SCS, 40 MHz bandwidth, TDD duplex mode</w:t>
            </w:r>
          </w:p>
        </w:tc>
      </w:tr>
      <w:tr w:rsidR="001A43A0" w:rsidRPr="004A2006" w14:paraId="1FFEABFD"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C1BC26E"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0818BAF7" w14:textId="77777777" w:rsidR="001A43A0" w:rsidRPr="004A2006" w:rsidRDefault="001A43A0" w:rsidP="001A43A0"/>
    <w:p w14:paraId="37C95618" w14:textId="77777777" w:rsidR="001A43A0" w:rsidRPr="004A2006" w:rsidRDefault="001A43A0" w:rsidP="001A43A0">
      <w:r w:rsidRPr="004A2006">
        <w:t>Configure the test requirement and the DUT according to the parameters in Table 8.4.1.1.4.1-2.</w:t>
      </w:r>
    </w:p>
    <w:p w14:paraId="41F8B1AF" w14:textId="77777777" w:rsidR="001A43A0" w:rsidRPr="004A2006" w:rsidRDefault="001A43A0" w:rsidP="001A43A0">
      <w:pPr>
        <w:pStyle w:val="TH"/>
      </w:pPr>
      <w:r w:rsidRPr="004A2006">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30329AFB" w14:textId="77777777" w:rsidTr="00DB1629">
        <w:trPr>
          <w:jc w:val="center"/>
        </w:trPr>
        <w:tc>
          <w:tcPr>
            <w:tcW w:w="1701" w:type="dxa"/>
            <w:shd w:val="clear" w:color="auto" w:fill="auto"/>
          </w:tcPr>
          <w:p w14:paraId="7CC54DAE" w14:textId="77777777" w:rsidR="001A43A0" w:rsidRPr="004A2006" w:rsidRDefault="001A43A0" w:rsidP="00DB1629">
            <w:pPr>
              <w:pStyle w:val="TAH"/>
            </w:pPr>
            <w:r w:rsidRPr="004A2006">
              <w:t>Parameter</w:t>
            </w:r>
          </w:p>
        </w:tc>
        <w:tc>
          <w:tcPr>
            <w:tcW w:w="3943" w:type="dxa"/>
            <w:gridSpan w:val="2"/>
            <w:shd w:val="clear" w:color="auto" w:fill="auto"/>
          </w:tcPr>
          <w:p w14:paraId="3841F483" w14:textId="77777777" w:rsidR="001A43A0" w:rsidRPr="004A2006" w:rsidRDefault="001A43A0" w:rsidP="00DB1629">
            <w:pPr>
              <w:pStyle w:val="TAH"/>
            </w:pPr>
            <w:r w:rsidRPr="004A2006">
              <w:t>Value</w:t>
            </w:r>
          </w:p>
        </w:tc>
        <w:tc>
          <w:tcPr>
            <w:tcW w:w="3961" w:type="dxa"/>
          </w:tcPr>
          <w:p w14:paraId="554E196F" w14:textId="77777777" w:rsidR="001A43A0" w:rsidRPr="004A2006" w:rsidRDefault="001A43A0" w:rsidP="00DB1629">
            <w:pPr>
              <w:pStyle w:val="TAH"/>
            </w:pPr>
            <w:r w:rsidRPr="004A2006">
              <w:t>Comment</w:t>
            </w:r>
          </w:p>
        </w:tc>
      </w:tr>
      <w:tr w:rsidR="001A43A0" w:rsidRPr="004A2006" w14:paraId="6092ED53" w14:textId="77777777" w:rsidTr="00DB1629">
        <w:trPr>
          <w:jc w:val="center"/>
        </w:trPr>
        <w:tc>
          <w:tcPr>
            <w:tcW w:w="1701" w:type="dxa"/>
            <w:shd w:val="clear" w:color="auto" w:fill="auto"/>
          </w:tcPr>
          <w:p w14:paraId="207058FD" w14:textId="77777777" w:rsidR="001A43A0" w:rsidRPr="004A2006" w:rsidRDefault="001A43A0" w:rsidP="00DB1629">
            <w:pPr>
              <w:pStyle w:val="TAL"/>
            </w:pPr>
            <w:r w:rsidRPr="004A2006">
              <w:t>Test environment</w:t>
            </w:r>
          </w:p>
        </w:tc>
        <w:tc>
          <w:tcPr>
            <w:tcW w:w="3943" w:type="dxa"/>
            <w:gridSpan w:val="2"/>
            <w:shd w:val="clear" w:color="auto" w:fill="auto"/>
          </w:tcPr>
          <w:p w14:paraId="1112B888" w14:textId="77777777" w:rsidR="001A43A0" w:rsidRPr="004A2006" w:rsidRDefault="001A43A0" w:rsidP="00DB1629">
            <w:pPr>
              <w:pStyle w:val="TAL"/>
            </w:pPr>
            <w:r w:rsidRPr="004A2006">
              <w:t>NC</w:t>
            </w:r>
          </w:p>
        </w:tc>
        <w:tc>
          <w:tcPr>
            <w:tcW w:w="3961" w:type="dxa"/>
          </w:tcPr>
          <w:p w14:paraId="163DEBFC" w14:textId="55EA230A" w:rsidR="001A43A0" w:rsidRPr="004A2006" w:rsidRDefault="001A43A0" w:rsidP="00DB1629">
            <w:pPr>
              <w:pStyle w:val="TAL"/>
            </w:pPr>
            <w:r w:rsidRPr="004A2006">
              <w:t xml:space="preserve">As specified in TS </w:t>
            </w:r>
            <w:del w:id="764" w:author="Huawei" w:date="2025-04-25T15:41:00Z">
              <w:r w:rsidRPr="004A2006" w:rsidDel="00505BCC">
                <w:delText>36.508 [25]</w:delText>
              </w:r>
            </w:del>
            <w:ins w:id="765" w:author="Huawei" w:date="2025-04-25T15:46:00Z">
              <w:r w:rsidR="00505BCC" w:rsidRPr="004A2006">
                <w:t>36.508 [25]</w:t>
              </w:r>
            </w:ins>
            <w:r w:rsidRPr="004A2006">
              <w:t xml:space="preserve"> clause 4.1.</w:t>
            </w:r>
          </w:p>
        </w:tc>
      </w:tr>
      <w:tr w:rsidR="001A43A0" w:rsidRPr="004A2006" w14:paraId="20E788C8" w14:textId="77777777" w:rsidTr="00DB1629">
        <w:trPr>
          <w:jc w:val="center"/>
        </w:trPr>
        <w:tc>
          <w:tcPr>
            <w:tcW w:w="1701" w:type="dxa"/>
            <w:shd w:val="clear" w:color="auto" w:fill="auto"/>
          </w:tcPr>
          <w:p w14:paraId="7FA76DA1" w14:textId="77777777" w:rsidR="001A43A0" w:rsidRPr="004A2006" w:rsidRDefault="001A43A0" w:rsidP="00DB1629">
            <w:pPr>
              <w:pStyle w:val="TAL"/>
            </w:pPr>
            <w:r w:rsidRPr="004A2006">
              <w:t>Test frequencies</w:t>
            </w:r>
          </w:p>
        </w:tc>
        <w:tc>
          <w:tcPr>
            <w:tcW w:w="7904" w:type="dxa"/>
            <w:gridSpan w:val="3"/>
            <w:shd w:val="clear" w:color="auto" w:fill="auto"/>
          </w:tcPr>
          <w:p w14:paraId="5525A994" w14:textId="46519F94" w:rsidR="001A43A0" w:rsidRPr="004A2006" w:rsidRDefault="001A43A0" w:rsidP="00DB1629">
            <w:pPr>
              <w:pStyle w:val="TAL"/>
            </w:pPr>
            <w:r w:rsidRPr="004A2006">
              <w:t xml:space="preserve">As specified in Annex E, Table E.6-1 and TS </w:t>
            </w:r>
            <w:del w:id="766" w:author="Huawei" w:date="2025-04-25T15:25:00Z">
              <w:r w:rsidRPr="004A2006" w:rsidDel="00132894">
                <w:delText>38.508-1 [14]</w:delText>
              </w:r>
            </w:del>
            <w:ins w:id="767" w:author="Huawei" w:date="2025-04-25T15:29:00Z">
              <w:r w:rsidR="00132894" w:rsidRPr="004A2006">
                <w:t>38.508-1 [14]</w:t>
              </w:r>
            </w:ins>
            <w:r w:rsidRPr="004A2006">
              <w:t xml:space="preserve"> clause 4.3.1.</w:t>
            </w:r>
          </w:p>
        </w:tc>
      </w:tr>
      <w:tr w:rsidR="001A43A0" w:rsidRPr="004A2006" w14:paraId="67623EF1" w14:textId="77777777" w:rsidTr="00DB1629">
        <w:trPr>
          <w:jc w:val="center"/>
        </w:trPr>
        <w:tc>
          <w:tcPr>
            <w:tcW w:w="1701" w:type="dxa"/>
            <w:shd w:val="clear" w:color="auto" w:fill="auto"/>
          </w:tcPr>
          <w:p w14:paraId="6D77175A" w14:textId="77777777" w:rsidR="001A43A0" w:rsidRPr="004A2006" w:rsidRDefault="001A43A0" w:rsidP="00DB1629">
            <w:pPr>
              <w:pStyle w:val="TAL"/>
            </w:pPr>
            <w:r w:rsidRPr="004A2006">
              <w:t>Channel bandwidth</w:t>
            </w:r>
          </w:p>
        </w:tc>
        <w:tc>
          <w:tcPr>
            <w:tcW w:w="7904" w:type="dxa"/>
            <w:gridSpan w:val="3"/>
            <w:shd w:val="clear" w:color="auto" w:fill="auto"/>
          </w:tcPr>
          <w:p w14:paraId="0CC7C877" w14:textId="77777777" w:rsidR="001A43A0" w:rsidRPr="004A2006" w:rsidRDefault="001A43A0" w:rsidP="00DB1629">
            <w:pPr>
              <w:pStyle w:val="TAL"/>
            </w:pPr>
            <w:r w:rsidRPr="004A2006">
              <w:t>As specified by the test configuration selected from Table 8.4.1.1.4.1-1.</w:t>
            </w:r>
          </w:p>
        </w:tc>
      </w:tr>
      <w:tr w:rsidR="001A43A0" w:rsidRPr="004A2006" w14:paraId="5D96BD93" w14:textId="77777777" w:rsidTr="00DB1629">
        <w:trPr>
          <w:jc w:val="center"/>
        </w:trPr>
        <w:tc>
          <w:tcPr>
            <w:tcW w:w="1701" w:type="dxa"/>
            <w:shd w:val="clear" w:color="auto" w:fill="auto"/>
          </w:tcPr>
          <w:p w14:paraId="3F1588DB" w14:textId="77777777" w:rsidR="001A43A0" w:rsidRPr="004A2006" w:rsidRDefault="001A43A0" w:rsidP="00DB1629">
            <w:pPr>
              <w:pStyle w:val="TAL"/>
            </w:pPr>
            <w:r w:rsidRPr="004A2006">
              <w:t>Propagation conditions</w:t>
            </w:r>
          </w:p>
        </w:tc>
        <w:tc>
          <w:tcPr>
            <w:tcW w:w="3943" w:type="dxa"/>
            <w:gridSpan w:val="2"/>
            <w:shd w:val="clear" w:color="auto" w:fill="auto"/>
          </w:tcPr>
          <w:p w14:paraId="38300337" w14:textId="77777777" w:rsidR="001A43A0" w:rsidRPr="004A2006" w:rsidRDefault="001A43A0" w:rsidP="00DB1629">
            <w:pPr>
              <w:pStyle w:val="TAL"/>
            </w:pPr>
            <w:r w:rsidRPr="004A2006">
              <w:t>AWGN</w:t>
            </w:r>
          </w:p>
        </w:tc>
        <w:tc>
          <w:tcPr>
            <w:tcW w:w="3961" w:type="dxa"/>
          </w:tcPr>
          <w:p w14:paraId="24F81DAA" w14:textId="77777777" w:rsidR="001A43A0" w:rsidRPr="004A2006" w:rsidRDefault="001A43A0" w:rsidP="00DB1629">
            <w:pPr>
              <w:pStyle w:val="TAL"/>
            </w:pPr>
            <w:r w:rsidRPr="004A2006">
              <w:t>As specified in clause C.2.1</w:t>
            </w:r>
          </w:p>
        </w:tc>
      </w:tr>
      <w:tr w:rsidR="001A43A0" w:rsidRPr="004A2006" w14:paraId="6DEDA124" w14:textId="77777777" w:rsidTr="00DB1629">
        <w:trPr>
          <w:jc w:val="center"/>
        </w:trPr>
        <w:tc>
          <w:tcPr>
            <w:tcW w:w="1701" w:type="dxa"/>
            <w:vMerge w:val="restart"/>
            <w:shd w:val="clear" w:color="auto" w:fill="auto"/>
          </w:tcPr>
          <w:p w14:paraId="7AF3A0CB" w14:textId="77777777" w:rsidR="001A43A0" w:rsidRPr="004A2006" w:rsidRDefault="001A43A0" w:rsidP="00DB1629">
            <w:pPr>
              <w:pStyle w:val="TAL"/>
            </w:pPr>
            <w:r w:rsidRPr="004A2006">
              <w:t>Connection Diagram</w:t>
            </w:r>
          </w:p>
        </w:tc>
        <w:tc>
          <w:tcPr>
            <w:tcW w:w="1134" w:type="dxa"/>
            <w:shd w:val="clear" w:color="auto" w:fill="auto"/>
          </w:tcPr>
          <w:p w14:paraId="6F6C7744" w14:textId="77777777" w:rsidR="001A43A0" w:rsidRPr="004A2006" w:rsidRDefault="001A43A0" w:rsidP="00DB1629">
            <w:pPr>
              <w:pStyle w:val="TAL"/>
            </w:pPr>
            <w:r w:rsidRPr="004A2006">
              <w:t>TE Part</w:t>
            </w:r>
          </w:p>
        </w:tc>
        <w:tc>
          <w:tcPr>
            <w:tcW w:w="2809" w:type="dxa"/>
            <w:shd w:val="clear" w:color="auto" w:fill="auto"/>
          </w:tcPr>
          <w:p w14:paraId="2F285EB8" w14:textId="77777777" w:rsidR="001A43A0" w:rsidRPr="004A2006" w:rsidRDefault="001A43A0" w:rsidP="00DB1629">
            <w:pPr>
              <w:pStyle w:val="TAL"/>
            </w:pPr>
            <w:r w:rsidRPr="004A2006">
              <w:t>A.3.1.8.2</w:t>
            </w:r>
          </w:p>
        </w:tc>
        <w:tc>
          <w:tcPr>
            <w:tcW w:w="3961" w:type="dxa"/>
            <w:vMerge w:val="restart"/>
          </w:tcPr>
          <w:p w14:paraId="3AC68BCA" w14:textId="4457A2DC" w:rsidR="001A43A0" w:rsidRPr="004A2006" w:rsidRDefault="001A43A0" w:rsidP="00DB1629">
            <w:pPr>
              <w:pStyle w:val="TAL"/>
            </w:pPr>
            <w:r w:rsidRPr="004A2006">
              <w:t xml:space="preserve">As specified in TS </w:t>
            </w:r>
            <w:del w:id="768" w:author="Huawei" w:date="2025-04-25T15:25:00Z">
              <w:r w:rsidRPr="004A2006" w:rsidDel="00132894">
                <w:delText>38.508-1 [14]</w:delText>
              </w:r>
            </w:del>
            <w:ins w:id="769" w:author="Huawei" w:date="2025-04-25T15:29:00Z">
              <w:r w:rsidR="00132894" w:rsidRPr="004A2006">
                <w:t>38.508-1 [14]</w:t>
              </w:r>
            </w:ins>
            <w:r w:rsidRPr="004A2006">
              <w:t xml:space="preserve"> Annex A.</w:t>
            </w:r>
          </w:p>
        </w:tc>
      </w:tr>
      <w:tr w:rsidR="001A43A0" w:rsidRPr="004A2006" w14:paraId="3127CD54" w14:textId="77777777" w:rsidTr="00DB1629">
        <w:trPr>
          <w:jc w:val="center"/>
        </w:trPr>
        <w:tc>
          <w:tcPr>
            <w:tcW w:w="1701" w:type="dxa"/>
            <w:vMerge/>
            <w:shd w:val="clear" w:color="auto" w:fill="auto"/>
          </w:tcPr>
          <w:p w14:paraId="504BDD56" w14:textId="77777777" w:rsidR="001A43A0" w:rsidRPr="004A2006" w:rsidRDefault="001A43A0" w:rsidP="00DB1629">
            <w:pPr>
              <w:pStyle w:val="TAL"/>
            </w:pPr>
          </w:p>
        </w:tc>
        <w:tc>
          <w:tcPr>
            <w:tcW w:w="1134" w:type="dxa"/>
            <w:shd w:val="clear" w:color="auto" w:fill="auto"/>
          </w:tcPr>
          <w:p w14:paraId="0976FE71" w14:textId="77777777" w:rsidR="001A43A0" w:rsidRPr="004A2006" w:rsidRDefault="001A43A0" w:rsidP="00DB1629">
            <w:pPr>
              <w:pStyle w:val="TAL"/>
            </w:pPr>
            <w:r w:rsidRPr="004A2006">
              <w:t>DUT Part</w:t>
            </w:r>
          </w:p>
        </w:tc>
        <w:tc>
          <w:tcPr>
            <w:tcW w:w="2809" w:type="dxa"/>
            <w:shd w:val="clear" w:color="auto" w:fill="auto"/>
          </w:tcPr>
          <w:p w14:paraId="350BF27E" w14:textId="77777777" w:rsidR="001A43A0" w:rsidRPr="004A2006" w:rsidRDefault="001A43A0" w:rsidP="00DB1629">
            <w:pPr>
              <w:pStyle w:val="TAL"/>
            </w:pPr>
            <w:r w:rsidRPr="004A2006">
              <w:t>A.3.2.3.4</w:t>
            </w:r>
          </w:p>
        </w:tc>
        <w:tc>
          <w:tcPr>
            <w:tcW w:w="3961" w:type="dxa"/>
            <w:vMerge/>
          </w:tcPr>
          <w:p w14:paraId="2662A384" w14:textId="77777777" w:rsidR="001A43A0" w:rsidRPr="004A2006" w:rsidRDefault="001A43A0" w:rsidP="00DB1629">
            <w:pPr>
              <w:pStyle w:val="TAL"/>
            </w:pPr>
          </w:p>
        </w:tc>
      </w:tr>
      <w:tr w:rsidR="001A43A0" w:rsidRPr="004A2006" w14:paraId="5AD541F8" w14:textId="77777777" w:rsidTr="00DB1629">
        <w:trPr>
          <w:jc w:val="center"/>
        </w:trPr>
        <w:tc>
          <w:tcPr>
            <w:tcW w:w="1701" w:type="dxa"/>
            <w:shd w:val="clear" w:color="auto" w:fill="auto"/>
          </w:tcPr>
          <w:p w14:paraId="5EFCE934"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278B59FE" w14:textId="77777777" w:rsidR="001A43A0" w:rsidRPr="004A2006" w:rsidRDefault="001A43A0" w:rsidP="00DB1629">
            <w:pPr>
              <w:pStyle w:val="TAL"/>
            </w:pPr>
            <w:r w:rsidRPr="004A2006">
              <w:t>N/A</w:t>
            </w:r>
          </w:p>
        </w:tc>
        <w:tc>
          <w:tcPr>
            <w:tcW w:w="3961" w:type="dxa"/>
          </w:tcPr>
          <w:p w14:paraId="2808208B" w14:textId="77777777" w:rsidR="001A43A0" w:rsidRPr="004A2006" w:rsidRDefault="001A43A0" w:rsidP="00DB1629">
            <w:pPr>
              <w:pStyle w:val="TAL"/>
            </w:pPr>
          </w:p>
        </w:tc>
      </w:tr>
    </w:tbl>
    <w:p w14:paraId="4250C041" w14:textId="77777777" w:rsidR="001A43A0" w:rsidRPr="004A2006" w:rsidRDefault="001A43A0" w:rsidP="001A43A0"/>
    <w:p w14:paraId="2EEC4C70"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8.4.1.1.4.1-3.</w:t>
      </w:r>
    </w:p>
    <w:p w14:paraId="3A3D41D3"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8.4.1.1.4.3.</w:t>
      </w:r>
    </w:p>
    <w:p w14:paraId="5B130D06" w14:textId="4752B476"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770" w:author="Huawei" w:date="2025-04-25T16:42:00Z">
        <w:r w:rsidRPr="004A2006" w:rsidDel="00153046">
          <w:delText>Cell 1</w:delText>
        </w:r>
      </w:del>
      <w:ins w:id="771" w:author="Huawei" w:date="2025-04-25T16:42:00Z">
        <w:r w:rsidR="00153046" w:rsidRPr="004A2006">
          <w:t>Cell 1</w:t>
        </w:r>
      </w:ins>
      <w:r w:rsidRPr="004A2006">
        <w:t xml:space="preserve"> is the E-UTRA PCell on the E-UTRA carrier and </w:t>
      </w:r>
      <w:del w:id="772" w:author="Huawei" w:date="2025-04-25T16:42:00Z">
        <w:r w:rsidRPr="004A2006" w:rsidDel="00153046">
          <w:delText>Cell 2</w:delText>
        </w:r>
      </w:del>
      <w:ins w:id="773" w:author="Huawei" w:date="2025-04-25T16:42:00Z">
        <w:r w:rsidR="00153046" w:rsidRPr="004A2006">
          <w:t>Cell 2</w:t>
        </w:r>
      </w:ins>
      <w:r w:rsidRPr="004A2006">
        <w:t xml:space="preserve"> is the NR neighbour cell on the NR carrier.</w:t>
      </w:r>
      <w:r w:rsidRPr="004A2006">
        <w:rPr>
          <w:lang w:eastAsia="ja-JP"/>
        </w:rPr>
        <w:t xml:space="preserve"> </w:t>
      </w:r>
      <w:del w:id="774" w:author="Huawei" w:date="2025-04-25T16:42:00Z">
        <w:r w:rsidRPr="004A2006" w:rsidDel="00153046">
          <w:rPr>
            <w:lang w:eastAsia="ja-JP"/>
          </w:rPr>
          <w:delText>Cell 1</w:delText>
        </w:r>
      </w:del>
      <w:ins w:id="775" w:author="Huawei" w:date="2025-04-25T16:42:00Z">
        <w:r w:rsidR="00153046" w:rsidRPr="004A2006">
          <w:rPr>
            <w:lang w:eastAsia="ja-JP"/>
          </w:rPr>
          <w:t>Cell 1</w:t>
        </w:r>
      </w:ins>
      <w:r w:rsidRPr="004A2006">
        <w:rPr>
          <w:lang w:eastAsia="ja-JP"/>
        </w:rPr>
        <w:t xml:space="preserve"> is the cell used for connection setup for this test. </w:t>
      </w:r>
      <w:r w:rsidRPr="004A2006">
        <w:t xml:space="preserve">E-UTRA </w:t>
      </w:r>
      <w:del w:id="776" w:author="Huawei" w:date="2025-04-25T16:42:00Z">
        <w:r w:rsidRPr="004A2006" w:rsidDel="00153046">
          <w:delText>Cell 1</w:delText>
        </w:r>
      </w:del>
      <w:ins w:id="777" w:author="Huawei" w:date="2025-04-25T16:42:00Z">
        <w:r w:rsidR="00153046" w:rsidRPr="004A2006">
          <w:t>Cell 1</w:t>
        </w:r>
      </w:ins>
      <w:r w:rsidRPr="004A2006">
        <w:t xml:space="preserve"> is configured according to TS 36.521-3 [26] clauses C.1.0 and C.1.1.</w:t>
      </w:r>
    </w:p>
    <w:p w14:paraId="04E78310" w14:textId="77777777" w:rsidR="001A43A0" w:rsidRPr="004A2006" w:rsidRDefault="001A43A0" w:rsidP="001A43A0">
      <w:pPr>
        <w:pStyle w:val="TH"/>
      </w:pPr>
      <w:r w:rsidRPr="004A2006">
        <w:t>Table 8.4.1.1.4.1-3: General test parameters for E-UTRA -</w:t>
      </w:r>
      <w:r w:rsidRPr="004A2006">
        <w:br/>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9"/>
        <w:gridCol w:w="601"/>
        <w:gridCol w:w="1404"/>
        <w:gridCol w:w="1192"/>
        <w:gridCol w:w="1192"/>
        <w:gridCol w:w="3101"/>
      </w:tblGrid>
      <w:tr w:rsidR="001A43A0" w:rsidRPr="004A2006" w14:paraId="013A5E4E" w14:textId="77777777" w:rsidTr="00DB1629">
        <w:trPr>
          <w:cantSplit/>
          <w:tblHeader/>
          <w:jc w:val="center"/>
        </w:trPr>
        <w:tc>
          <w:tcPr>
            <w:tcW w:w="1110" w:type="pct"/>
            <w:vMerge w:val="restart"/>
          </w:tcPr>
          <w:p w14:paraId="409BB529"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Parameter</w:t>
            </w:r>
          </w:p>
        </w:tc>
        <w:tc>
          <w:tcPr>
            <w:tcW w:w="312" w:type="pct"/>
            <w:vMerge w:val="restart"/>
          </w:tcPr>
          <w:p w14:paraId="3081B026"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Unit</w:t>
            </w:r>
          </w:p>
        </w:tc>
        <w:tc>
          <w:tcPr>
            <w:tcW w:w="729" w:type="pct"/>
            <w:vMerge w:val="restart"/>
          </w:tcPr>
          <w:p w14:paraId="7A4F7BDE"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Test configuration</w:t>
            </w:r>
          </w:p>
        </w:tc>
        <w:tc>
          <w:tcPr>
            <w:tcW w:w="1238" w:type="pct"/>
            <w:gridSpan w:val="2"/>
          </w:tcPr>
          <w:p w14:paraId="564FDA39"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Value</w:t>
            </w:r>
          </w:p>
        </w:tc>
        <w:tc>
          <w:tcPr>
            <w:tcW w:w="1610" w:type="pct"/>
            <w:vMerge w:val="restart"/>
          </w:tcPr>
          <w:p w14:paraId="5073B02C"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Comment</w:t>
            </w:r>
          </w:p>
        </w:tc>
      </w:tr>
      <w:tr w:rsidR="001A43A0" w:rsidRPr="004A2006" w14:paraId="5AAA48C9" w14:textId="77777777" w:rsidTr="00DB1629">
        <w:trPr>
          <w:cantSplit/>
          <w:tblHeader/>
          <w:jc w:val="center"/>
        </w:trPr>
        <w:tc>
          <w:tcPr>
            <w:tcW w:w="1110" w:type="pct"/>
            <w:vMerge/>
          </w:tcPr>
          <w:p w14:paraId="37409367" w14:textId="77777777" w:rsidR="001A43A0" w:rsidRPr="004A2006" w:rsidRDefault="001A43A0" w:rsidP="00DB1629">
            <w:pPr>
              <w:keepNext/>
              <w:keepLines/>
              <w:spacing w:after="0"/>
              <w:jc w:val="center"/>
              <w:rPr>
                <w:rFonts w:ascii="Arial" w:hAnsi="Arial"/>
                <w:b/>
                <w:sz w:val="18"/>
              </w:rPr>
            </w:pPr>
          </w:p>
        </w:tc>
        <w:tc>
          <w:tcPr>
            <w:tcW w:w="312" w:type="pct"/>
            <w:vMerge/>
          </w:tcPr>
          <w:p w14:paraId="4363B1AF" w14:textId="77777777" w:rsidR="001A43A0" w:rsidRPr="004A2006" w:rsidRDefault="001A43A0" w:rsidP="00DB1629">
            <w:pPr>
              <w:keepNext/>
              <w:keepLines/>
              <w:spacing w:after="0"/>
              <w:jc w:val="center"/>
              <w:rPr>
                <w:rFonts w:ascii="Arial" w:hAnsi="Arial"/>
                <w:b/>
                <w:sz w:val="18"/>
              </w:rPr>
            </w:pPr>
          </w:p>
        </w:tc>
        <w:tc>
          <w:tcPr>
            <w:tcW w:w="729" w:type="pct"/>
            <w:vMerge/>
          </w:tcPr>
          <w:p w14:paraId="62A44EA7" w14:textId="77777777" w:rsidR="001A43A0" w:rsidRPr="004A2006" w:rsidRDefault="001A43A0" w:rsidP="00DB1629">
            <w:pPr>
              <w:keepNext/>
              <w:keepLines/>
              <w:spacing w:after="0"/>
              <w:jc w:val="center"/>
              <w:rPr>
                <w:rFonts w:ascii="Arial" w:hAnsi="Arial"/>
                <w:b/>
                <w:sz w:val="18"/>
              </w:rPr>
            </w:pPr>
          </w:p>
        </w:tc>
        <w:tc>
          <w:tcPr>
            <w:tcW w:w="619" w:type="pct"/>
          </w:tcPr>
          <w:p w14:paraId="546A52D4"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Test 1</w:t>
            </w:r>
          </w:p>
        </w:tc>
        <w:tc>
          <w:tcPr>
            <w:tcW w:w="619" w:type="pct"/>
          </w:tcPr>
          <w:p w14:paraId="0DF87A04"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Test 2</w:t>
            </w:r>
          </w:p>
        </w:tc>
        <w:tc>
          <w:tcPr>
            <w:tcW w:w="1610" w:type="pct"/>
            <w:vMerge/>
          </w:tcPr>
          <w:p w14:paraId="106DAD9E" w14:textId="77777777" w:rsidR="001A43A0" w:rsidRPr="004A2006" w:rsidRDefault="001A43A0" w:rsidP="00DB1629">
            <w:pPr>
              <w:keepNext/>
              <w:keepLines/>
              <w:spacing w:after="0"/>
              <w:jc w:val="center"/>
              <w:rPr>
                <w:rFonts w:ascii="Arial" w:hAnsi="Arial"/>
                <w:b/>
                <w:sz w:val="18"/>
              </w:rPr>
            </w:pPr>
          </w:p>
        </w:tc>
      </w:tr>
      <w:tr w:rsidR="001A43A0" w:rsidRPr="004A2006" w14:paraId="024077E7" w14:textId="77777777" w:rsidTr="00DB1629">
        <w:trPr>
          <w:cantSplit/>
          <w:jc w:val="center"/>
        </w:trPr>
        <w:tc>
          <w:tcPr>
            <w:tcW w:w="1110" w:type="pct"/>
          </w:tcPr>
          <w:p w14:paraId="51B71E4F" w14:textId="77777777" w:rsidR="001A43A0" w:rsidRPr="004A2006" w:rsidRDefault="001A43A0" w:rsidP="00DB1629">
            <w:pPr>
              <w:pStyle w:val="TAL"/>
              <w:rPr>
                <w:rFonts w:cs="Arial"/>
                <w:b/>
              </w:rPr>
            </w:pPr>
            <w:r w:rsidRPr="004A2006">
              <w:t>E-UTRA RF Channel Number</w:t>
            </w:r>
          </w:p>
        </w:tc>
        <w:tc>
          <w:tcPr>
            <w:tcW w:w="312" w:type="pct"/>
          </w:tcPr>
          <w:p w14:paraId="7912ADFD" w14:textId="77777777" w:rsidR="001A43A0" w:rsidRPr="004A2006" w:rsidRDefault="001A43A0" w:rsidP="00DB1629">
            <w:pPr>
              <w:pStyle w:val="TAL"/>
              <w:rPr>
                <w:rFonts w:cs="Arial"/>
                <w:b/>
              </w:rPr>
            </w:pPr>
          </w:p>
        </w:tc>
        <w:tc>
          <w:tcPr>
            <w:tcW w:w="729" w:type="pct"/>
          </w:tcPr>
          <w:p w14:paraId="5CA9B553"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759E1913" w14:textId="77777777" w:rsidR="001A43A0" w:rsidRPr="004A2006" w:rsidRDefault="001A43A0" w:rsidP="00DB1629">
            <w:pPr>
              <w:pStyle w:val="TAC"/>
              <w:rPr>
                <w:rFonts w:cs="Arial"/>
              </w:rPr>
            </w:pPr>
            <w:r w:rsidRPr="004A2006">
              <w:t>1</w:t>
            </w:r>
          </w:p>
        </w:tc>
        <w:tc>
          <w:tcPr>
            <w:tcW w:w="1610" w:type="pct"/>
            <w:vAlign w:val="center"/>
          </w:tcPr>
          <w:p w14:paraId="4D34EBA2" w14:textId="77777777" w:rsidR="001A43A0" w:rsidRPr="004A2006" w:rsidRDefault="001A43A0" w:rsidP="00DB1629">
            <w:pPr>
              <w:pStyle w:val="TAL"/>
              <w:jc w:val="both"/>
              <w:rPr>
                <w:rFonts w:cs="Arial"/>
                <w:b/>
              </w:rPr>
            </w:pPr>
            <w:r w:rsidRPr="004A2006">
              <w:t>One E-UTRAN carrier frequencies is used.</w:t>
            </w:r>
          </w:p>
        </w:tc>
      </w:tr>
      <w:tr w:rsidR="001A43A0" w:rsidRPr="004A2006" w14:paraId="22F02E76" w14:textId="77777777" w:rsidTr="00DB1629">
        <w:trPr>
          <w:cantSplit/>
          <w:jc w:val="center"/>
        </w:trPr>
        <w:tc>
          <w:tcPr>
            <w:tcW w:w="1110" w:type="pct"/>
          </w:tcPr>
          <w:p w14:paraId="7E44886B" w14:textId="77777777" w:rsidR="001A43A0" w:rsidRPr="004A2006" w:rsidRDefault="001A43A0" w:rsidP="00DB1629">
            <w:pPr>
              <w:pStyle w:val="TAL"/>
            </w:pPr>
            <w:r w:rsidRPr="004A2006">
              <w:t>NR RF Channel Number</w:t>
            </w:r>
          </w:p>
        </w:tc>
        <w:tc>
          <w:tcPr>
            <w:tcW w:w="312" w:type="pct"/>
          </w:tcPr>
          <w:p w14:paraId="26327739" w14:textId="77777777" w:rsidR="001A43A0" w:rsidRPr="004A2006" w:rsidRDefault="001A43A0" w:rsidP="00DB1629">
            <w:pPr>
              <w:pStyle w:val="TAL"/>
              <w:rPr>
                <w:rFonts w:cs="Arial"/>
                <w:b/>
              </w:rPr>
            </w:pPr>
          </w:p>
        </w:tc>
        <w:tc>
          <w:tcPr>
            <w:tcW w:w="729" w:type="pct"/>
          </w:tcPr>
          <w:p w14:paraId="791483F8"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2317BF20" w14:textId="77777777" w:rsidR="001A43A0" w:rsidRPr="004A2006" w:rsidRDefault="001A43A0" w:rsidP="00DB1629">
            <w:pPr>
              <w:pStyle w:val="TAC"/>
            </w:pPr>
            <w:r w:rsidRPr="004A2006">
              <w:t>1</w:t>
            </w:r>
          </w:p>
        </w:tc>
        <w:tc>
          <w:tcPr>
            <w:tcW w:w="1610" w:type="pct"/>
            <w:vAlign w:val="center"/>
          </w:tcPr>
          <w:p w14:paraId="610BF62E" w14:textId="77777777" w:rsidR="001A43A0" w:rsidRPr="004A2006" w:rsidRDefault="001A43A0" w:rsidP="00DB1629">
            <w:pPr>
              <w:pStyle w:val="TAL"/>
              <w:jc w:val="both"/>
            </w:pPr>
            <w:r w:rsidRPr="004A2006">
              <w:t>One NR FR1 carrier frequencies is used.</w:t>
            </w:r>
          </w:p>
        </w:tc>
      </w:tr>
      <w:tr w:rsidR="001A43A0" w:rsidRPr="004A2006" w14:paraId="4618C6EF" w14:textId="77777777" w:rsidTr="00DB1629">
        <w:trPr>
          <w:cantSplit/>
          <w:jc w:val="center"/>
        </w:trPr>
        <w:tc>
          <w:tcPr>
            <w:tcW w:w="1110" w:type="pct"/>
          </w:tcPr>
          <w:p w14:paraId="73331FFC" w14:textId="77777777" w:rsidR="001A43A0" w:rsidRPr="004A2006" w:rsidRDefault="001A43A0" w:rsidP="00DB1629">
            <w:pPr>
              <w:pStyle w:val="TAL"/>
              <w:rPr>
                <w:rFonts w:cs="Arial"/>
              </w:rPr>
            </w:pPr>
            <w:r w:rsidRPr="004A2006">
              <w:rPr>
                <w:rFonts w:cs="Arial"/>
              </w:rPr>
              <w:t>Active cell</w:t>
            </w:r>
          </w:p>
        </w:tc>
        <w:tc>
          <w:tcPr>
            <w:tcW w:w="312" w:type="pct"/>
          </w:tcPr>
          <w:p w14:paraId="0B5EEC74" w14:textId="77777777" w:rsidR="001A43A0" w:rsidRPr="004A2006" w:rsidRDefault="001A43A0" w:rsidP="00DB1629">
            <w:pPr>
              <w:pStyle w:val="TAL"/>
              <w:rPr>
                <w:rFonts w:cs="Arial"/>
              </w:rPr>
            </w:pPr>
          </w:p>
        </w:tc>
        <w:tc>
          <w:tcPr>
            <w:tcW w:w="729" w:type="pct"/>
          </w:tcPr>
          <w:p w14:paraId="53A1D2D0"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02216A01" w14:textId="7F67E6F6" w:rsidR="001A43A0" w:rsidRPr="004A2006" w:rsidRDefault="001A43A0" w:rsidP="00DB1629">
            <w:pPr>
              <w:pStyle w:val="TAC"/>
              <w:rPr>
                <w:rFonts w:cs="Arial"/>
              </w:rPr>
            </w:pPr>
            <w:del w:id="778" w:author="Huawei" w:date="2025-04-25T16:42:00Z">
              <w:r w:rsidRPr="004A2006" w:rsidDel="00153046">
                <w:rPr>
                  <w:rFonts w:cs="Arial"/>
                </w:rPr>
                <w:delText>Cell 1</w:delText>
              </w:r>
            </w:del>
            <w:ins w:id="779" w:author="Huawei" w:date="2025-04-25T16:42:00Z">
              <w:r w:rsidR="00153046" w:rsidRPr="004A2006">
                <w:rPr>
                  <w:rFonts w:cs="Arial"/>
                </w:rPr>
                <w:t>Cell 1</w:t>
              </w:r>
            </w:ins>
          </w:p>
        </w:tc>
        <w:tc>
          <w:tcPr>
            <w:tcW w:w="1610" w:type="pct"/>
            <w:vAlign w:val="center"/>
          </w:tcPr>
          <w:p w14:paraId="56EC662E" w14:textId="501467E6" w:rsidR="001A43A0" w:rsidRPr="004A2006" w:rsidRDefault="001A43A0" w:rsidP="00DB1629">
            <w:pPr>
              <w:pStyle w:val="TAL"/>
              <w:jc w:val="both"/>
              <w:rPr>
                <w:rFonts w:cs="Arial"/>
              </w:rPr>
            </w:pPr>
            <w:del w:id="780" w:author="Huawei" w:date="2025-04-25T16:42:00Z">
              <w:r w:rsidRPr="004A2006" w:rsidDel="00153046">
                <w:rPr>
                  <w:rFonts w:cs="Arial"/>
                </w:rPr>
                <w:delText>Cell 1</w:delText>
              </w:r>
            </w:del>
            <w:ins w:id="781" w:author="Huawei" w:date="2025-04-25T16:42:00Z">
              <w:r w:rsidR="00153046" w:rsidRPr="004A2006">
                <w:rPr>
                  <w:rFonts w:cs="Arial"/>
                </w:rPr>
                <w:t>Cell 1</w:t>
              </w:r>
            </w:ins>
            <w:r w:rsidRPr="004A2006">
              <w:rPr>
                <w:rFonts w:cs="Arial"/>
              </w:rPr>
              <w:t xml:space="preserve"> is on </w:t>
            </w:r>
            <w:r w:rsidRPr="004A2006">
              <w:t xml:space="preserve">E-UTRA </w:t>
            </w:r>
            <w:r w:rsidRPr="004A2006">
              <w:rPr>
                <w:rFonts w:cs="Arial"/>
              </w:rPr>
              <w:t>RF channel number 1.</w:t>
            </w:r>
          </w:p>
        </w:tc>
      </w:tr>
      <w:tr w:rsidR="001A43A0" w:rsidRPr="004A2006" w14:paraId="0F4082B6" w14:textId="77777777" w:rsidTr="00DB1629">
        <w:trPr>
          <w:cantSplit/>
          <w:jc w:val="center"/>
        </w:trPr>
        <w:tc>
          <w:tcPr>
            <w:tcW w:w="1110" w:type="pct"/>
          </w:tcPr>
          <w:p w14:paraId="3F948F99" w14:textId="77777777" w:rsidR="001A43A0" w:rsidRPr="004A2006" w:rsidRDefault="001A43A0" w:rsidP="00DB1629">
            <w:pPr>
              <w:pStyle w:val="TAL"/>
              <w:rPr>
                <w:rFonts w:cs="Arial"/>
              </w:rPr>
            </w:pPr>
            <w:r w:rsidRPr="004A2006">
              <w:rPr>
                <w:rFonts w:cs="Arial"/>
              </w:rPr>
              <w:t>Neighbour cell</w:t>
            </w:r>
          </w:p>
        </w:tc>
        <w:tc>
          <w:tcPr>
            <w:tcW w:w="312" w:type="pct"/>
          </w:tcPr>
          <w:p w14:paraId="4155B314" w14:textId="77777777" w:rsidR="001A43A0" w:rsidRPr="004A2006" w:rsidRDefault="001A43A0" w:rsidP="00DB1629">
            <w:pPr>
              <w:pStyle w:val="TAL"/>
              <w:rPr>
                <w:rFonts w:cs="Arial"/>
              </w:rPr>
            </w:pPr>
          </w:p>
        </w:tc>
        <w:tc>
          <w:tcPr>
            <w:tcW w:w="729" w:type="pct"/>
          </w:tcPr>
          <w:p w14:paraId="0FC3DF95"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68651E62" w14:textId="4AE1E00B" w:rsidR="001A43A0" w:rsidRPr="004A2006" w:rsidRDefault="001A43A0" w:rsidP="00DB1629">
            <w:pPr>
              <w:pStyle w:val="TAC"/>
              <w:rPr>
                <w:rFonts w:cs="Arial"/>
              </w:rPr>
            </w:pPr>
            <w:del w:id="782" w:author="Huawei" w:date="2025-04-25T16:42:00Z">
              <w:r w:rsidRPr="004A2006" w:rsidDel="00153046">
                <w:rPr>
                  <w:rFonts w:cs="Arial"/>
                </w:rPr>
                <w:delText>Cell 2</w:delText>
              </w:r>
            </w:del>
            <w:ins w:id="783" w:author="Huawei" w:date="2025-04-25T16:42:00Z">
              <w:r w:rsidR="00153046" w:rsidRPr="004A2006">
                <w:rPr>
                  <w:rFonts w:cs="Arial"/>
                </w:rPr>
                <w:t>Cell 2</w:t>
              </w:r>
            </w:ins>
          </w:p>
        </w:tc>
        <w:tc>
          <w:tcPr>
            <w:tcW w:w="1610" w:type="pct"/>
            <w:vAlign w:val="center"/>
          </w:tcPr>
          <w:p w14:paraId="0A4B8BD8" w14:textId="565CE348" w:rsidR="001A43A0" w:rsidRPr="004A2006" w:rsidRDefault="001A43A0" w:rsidP="00DB1629">
            <w:pPr>
              <w:pStyle w:val="TAL"/>
              <w:jc w:val="both"/>
              <w:rPr>
                <w:rFonts w:cs="Arial"/>
              </w:rPr>
            </w:pPr>
            <w:del w:id="784" w:author="Huawei" w:date="2025-04-25T16:42:00Z">
              <w:r w:rsidRPr="004A2006" w:rsidDel="00153046">
                <w:rPr>
                  <w:rFonts w:cs="Arial"/>
                </w:rPr>
                <w:delText>Cell 2</w:delText>
              </w:r>
            </w:del>
            <w:ins w:id="785" w:author="Huawei" w:date="2025-04-25T16:42:00Z">
              <w:r w:rsidR="00153046" w:rsidRPr="004A2006">
                <w:rPr>
                  <w:rFonts w:cs="Arial"/>
                </w:rPr>
                <w:t>Cell 2</w:t>
              </w:r>
            </w:ins>
            <w:r w:rsidRPr="004A2006">
              <w:rPr>
                <w:rFonts w:cs="Arial"/>
              </w:rPr>
              <w:t xml:space="preserve"> is</w:t>
            </w:r>
            <w:r w:rsidRPr="004A2006">
              <w:t xml:space="preserve"> on NR RF channel </w:t>
            </w:r>
            <w:r w:rsidRPr="004A2006">
              <w:rPr>
                <w:rFonts w:cs="Arial"/>
              </w:rPr>
              <w:t xml:space="preserve">number </w:t>
            </w:r>
            <w:r w:rsidRPr="004A2006">
              <w:t>1.</w:t>
            </w:r>
          </w:p>
        </w:tc>
      </w:tr>
      <w:tr w:rsidR="001A43A0" w:rsidRPr="004A2006" w14:paraId="6CF6BE7C" w14:textId="77777777" w:rsidTr="00DB1629">
        <w:trPr>
          <w:cantSplit/>
          <w:jc w:val="center"/>
        </w:trPr>
        <w:tc>
          <w:tcPr>
            <w:tcW w:w="1110" w:type="pct"/>
            <w:vMerge w:val="restart"/>
          </w:tcPr>
          <w:p w14:paraId="38E33E29" w14:textId="77777777" w:rsidR="001A43A0" w:rsidRPr="004A2006" w:rsidRDefault="001A43A0" w:rsidP="00DB1629">
            <w:pPr>
              <w:pStyle w:val="TAL"/>
              <w:rPr>
                <w:b/>
              </w:rPr>
            </w:pPr>
            <w:r w:rsidRPr="004A2006">
              <w:rPr>
                <w:lang w:eastAsia="zh-CN"/>
              </w:rPr>
              <w:t>SSB configuration</w:t>
            </w:r>
          </w:p>
        </w:tc>
        <w:tc>
          <w:tcPr>
            <w:tcW w:w="312" w:type="pct"/>
          </w:tcPr>
          <w:p w14:paraId="00D46DA9" w14:textId="77777777" w:rsidR="001A43A0" w:rsidRPr="004A2006" w:rsidRDefault="001A43A0" w:rsidP="00DB1629">
            <w:pPr>
              <w:pStyle w:val="TAL"/>
              <w:rPr>
                <w:rFonts w:cs="Arial"/>
              </w:rPr>
            </w:pPr>
          </w:p>
        </w:tc>
        <w:tc>
          <w:tcPr>
            <w:tcW w:w="729" w:type="pct"/>
          </w:tcPr>
          <w:p w14:paraId="707F99CC" w14:textId="77777777" w:rsidR="001A43A0" w:rsidRPr="004A2006" w:rsidRDefault="001A43A0" w:rsidP="00DB1629">
            <w:pPr>
              <w:pStyle w:val="TAL"/>
              <w:rPr>
                <w:rFonts w:cs="Arial"/>
              </w:rPr>
            </w:pPr>
            <w:r w:rsidRPr="004A2006">
              <w:rPr>
                <w:rFonts w:cs="Arial"/>
              </w:rPr>
              <w:t>Config 1,4</w:t>
            </w:r>
          </w:p>
        </w:tc>
        <w:tc>
          <w:tcPr>
            <w:tcW w:w="1238" w:type="pct"/>
            <w:gridSpan w:val="2"/>
            <w:vAlign w:val="center"/>
          </w:tcPr>
          <w:p w14:paraId="6A3C2A28" w14:textId="77777777" w:rsidR="001A43A0" w:rsidRPr="004A2006" w:rsidRDefault="001A43A0" w:rsidP="00DB1629">
            <w:pPr>
              <w:pStyle w:val="TAC"/>
              <w:rPr>
                <w:rFonts w:cs="Arial"/>
              </w:rPr>
            </w:pPr>
            <w:r w:rsidRPr="004A2006">
              <w:rPr>
                <w:rFonts w:cs="Arial"/>
              </w:rPr>
              <w:t>SSB.1 FR1</w:t>
            </w:r>
          </w:p>
        </w:tc>
        <w:tc>
          <w:tcPr>
            <w:tcW w:w="1610" w:type="pct"/>
            <w:vAlign w:val="center"/>
          </w:tcPr>
          <w:p w14:paraId="212A4070" w14:textId="0B60D7A4" w:rsidR="001A43A0" w:rsidRPr="004A2006" w:rsidRDefault="001A43A0" w:rsidP="00DB1629">
            <w:pPr>
              <w:pStyle w:val="TAL"/>
              <w:jc w:val="both"/>
              <w:rPr>
                <w:rFonts w:cs="Arial"/>
              </w:rPr>
            </w:pPr>
            <w:r w:rsidRPr="004A2006">
              <w:rPr>
                <w:rFonts w:cs="Arial"/>
              </w:rPr>
              <w:t xml:space="preserve">As specified in TS </w:t>
            </w:r>
            <w:del w:id="786" w:author="Huawei" w:date="2025-04-25T15:20:00Z">
              <w:r w:rsidRPr="004A2006" w:rsidDel="00132894">
                <w:rPr>
                  <w:rFonts w:cs="Arial"/>
                </w:rPr>
                <w:delText>38.133 [6]</w:delText>
              </w:r>
            </w:del>
            <w:ins w:id="787" w:author="Huawei" w:date="2025-04-25T15:22:00Z">
              <w:r w:rsidR="00132894" w:rsidRPr="004A2006">
                <w:rPr>
                  <w:rFonts w:cs="Arial"/>
                </w:rPr>
                <w:t>38.133 [6]</w:t>
              </w:r>
            </w:ins>
            <w:r w:rsidRPr="004A2006">
              <w:rPr>
                <w:rFonts w:cs="Arial"/>
              </w:rPr>
              <w:t xml:space="preserve"> clause A.3.10.1</w:t>
            </w:r>
          </w:p>
        </w:tc>
      </w:tr>
      <w:tr w:rsidR="001A43A0" w:rsidRPr="004A2006" w14:paraId="70C3A480" w14:textId="77777777" w:rsidTr="00DB1629">
        <w:trPr>
          <w:cantSplit/>
          <w:jc w:val="center"/>
        </w:trPr>
        <w:tc>
          <w:tcPr>
            <w:tcW w:w="1110" w:type="pct"/>
            <w:vMerge/>
          </w:tcPr>
          <w:p w14:paraId="50F684EB" w14:textId="77777777" w:rsidR="001A43A0" w:rsidRPr="004A2006" w:rsidRDefault="001A43A0" w:rsidP="00DB1629">
            <w:pPr>
              <w:pStyle w:val="TAL"/>
            </w:pPr>
          </w:p>
        </w:tc>
        <w:tc>
          <w:tcPr>
            <w:tcW w:w="312" w:type="pct"/>
          </w:tcPr>
          <w:p w14:paraId="1C561E8A" w14:textId="77777777" w:rsidR="001A43A0" w:rsidRPr="004A2006" w:rsidRDefault="001A43A0" w:rsidP="00DB1629">
            <w:pPr>
              <w:pStyle w:val="TAL"/>
              <w:rPr>
                <w:rFonts w:cs="Arial"/>
              </w:rPr>
            </w:pPr>
          </w:p>
        </w:tc>
        <w:tc>
          <w:tcPr>
            <w:tcW w:w="729" w:type="pct"/>
          </w:tcPr>
          <w:p w14:paraId="2EDE4E94" w14:textId="77777777" w:rsidR="001A43A0" w:rsidRPr="004A2006" w:rsidRDefault="001A43A0" w:rsidP="00DB1629">
            <w:pPr>
              <w:pStyle w:val="TAL"/>
              <w:rPr>
                <w:rFonts w:cs="Arial"/>
              </w:rPr>
            </w:pPr>
            <w:r w:rsidRPr="004A2006">
              <w:rPr>
                <w:rFonts w:cs="Arial"/>
              </w:rPr>
              <w:t>Config 2,5</w:t>
            </w:r>
          </w:p>
        </w:tc>
        <w:tc>
          <w:tcPr>
            <w:tcW w:w="1238" w:type="pct"/>
            <w:gridSpan w:val="2"/>
            <w:vAlign w:val="center"/>
          </w:tcPr>
          <w:p w14:paraId="21795152" w14:textId="77777777" w:rsidR="001A43A0" w:rsidRPr="004A2006" w:rsidRDefault="001A43A0" w:rsidP="00DB1629">
            <w:pPr>
              <w:pStyle w:val="TAC"/>
              <w:rPr>
                <w:rFonts w:cs="Arial"/>
              </w:rPr>
            </w:pPr>
            <w:r w:rsidRPr="004A2006">
              <w:rPr>
                <w:rFonts w:cs="Arial"/>
              </w:rPr>
              <w:t>SSB.1 FR1</w:t>
            </w:r>
          </w:p>
        </w:tc>
        <w:tc>
          <w:tcPr>
            <w:tcW w:w="1610" w:type="pct"/>
            <w:vAlign w:val="center"/>
          </w:tcPr>
          <w:p w14:paraId="46316A31" w14:textId="56CAC60D" w:rsidR="001A43A0" w:rsidRPr="004A2006" w:rsidRDefault="001A43A0" w:rsidP="00DB1629">
            <w:pPr>
              <w:pStyle w:val="TAL"/>
              <w:jc w:val="both"/>
              <w:rPr>
                <w:rFonts w:cs="Arial"/>
              </w:rPr>
            </w:pPr>
            <w:r w:rsidRPr="004A2006">
              <w:rPr>
                <w:rFonts w:cs="Arial"/>
              </w:rPr>
              <w:t xml:space="preserve">As specified in TS </w:t>
            </w:r>
            <w:del w:id="788" w:author="Huawei" w:date="2025-04-25T15:20:00Z">
              <w:r w:rsidRPr="004A2006" w:rsidDel="00132894">
                <w:rPr>
                  <w:rFonts w:cs="Arial"/>
                </w:rPr>
                <w:delText>38.133 [6]</w:delText>
              </w:r>
            </w:del>
            <w:ins w:id="789" w:author="Huawei" w:date="2025-04-25T15:22:00Z">
              <w:r w:rsidR="00132894" w:rsidRPr="004A2006">
                <w:rPr>
                  <w:rFonts w:cs="Arial"/>
                </w:rPr>
                <w:t>38.133 [6]</w:t>
              </w:r>
            </w:ins>
            <w:r w:rsidRPr="004A2006">
              <w:rPr>
                <w:rFonts w:cs="Arial"/>
              </w:rPr>
              <w:t xml:space="preserve"> clause A.3.10.1</w:t>
            </w:r>
          </w:p>
        </w:tc>
      </w:tr>
      <w:tr w:rsidR="001A43A0" w:rsidRPr="004A2006" w14:paraId="16B93410" w14:textId="77777777" w:rsidTr="00DB1629">
        <w:trPr>
          <w:cantSplit/>
          <w:jc w:val="center"/>
        </w:trPr>
        <w:tc>
          <w:tcPr>
            <w:tcW w:w="1110" w:type="pct"/>
            <w:vMerge/>
          </w:tcPr>
          <w:p w14:paraId="1C8AC660" w14:textId="77777777" w:rsidR="001A43A0" w:rsidRPr="004A2006" w:rsidRDefault="001A43A0" w:rsidP="00DB1629">
            <w:pPr>
              <w:pStyle w:val="TAL"/>
            </w:pPr>
          </w:p>
        </w:tc>
        <w:tc>
          <w:tcPr>
            <w:tcW w:w="312" w:type="pct"/>
          </w:tcPr>
          <w:p w14:paraId="12E91EBB" w14:textId="77777777" w:rsidR="001A43A0" w:rsidRPr="004A2006" w:rsidRDefault="001A43A0" w:rsidP="00DB1629">
            <w:pPr>
              <w:pStyle w:val="TAL"/>
              <w:rPr>
                <w:rFonts w:cs="Arial"/>
              </w:rPr>
            </w:pPr>
          </w:p>
        </w:tc>
        <w:tc>
          <w:tcPr>
            <w:tcW w:w="729" w:type="pct"/>
          </w:tcPr>
          <w:p w14:paraId="144C94D9" w14:textId="77777777" w:rsidR="001A43A0" w:rsidRPr="004A2006" w:rsidRDefault="001A43A0" w:rsidP="00DB1629">
            <w:pPr>
              <w:pStyle w:val="TAL"/>
              <w:rPr>
                <w:rFonts w:cs="Arial"/>
              </w:rPr>
            </w:pPr>
            <w:r w:rsidRPr="004A2006">
              <w:rPr>
                <w:rFonts w:cs="Arial"/>
              </w:rPr>
              <w:t>Config 3,6</w:t>
            </w:r>
          </w:p>
        </w:tc>
        <w:tc>
          <w:tcPr>
            <w:tcW w:w="1238" w:type="pct"/>
            <w:gridSpan w:val="2"/>
            <w:vAlign w:val="center"/>
          </w:tcPr>
          <w:p w14:paraId="58F7030D" w14:textId="77777777" w:rsidR="001A43A0" w:rsidRPr="004A2006" w:rsidRDefault="001A43A0" w:rsidP="00DB1629">
            <w:pPr>
              <w:pStyle w:val="TAC"/>
              <w:rPr>
                <w:rFonts w:cs="Arial"/>
              </w:rPr>
            </w:pPr>
            <w:r w:rsidRPr="004A2006">
              <w:rPr>
                <w:rFonts w:cs="Arial"/>
              </w:rPr>
              <w:t>SSB.2 FR1</w:t>
            </w:r>
          </w:p>
        </w:tc>
        <w:tc>
          <w:tcPr>
            <w:tcW w:w="1610" w:type="pct"/>
            <w:vAlign w:val="center"/>
          </w:tcPr>
          <w:p w14:paraId="173CE8BC" w14:textId="3589F3D9" w:rsidR="001A43A0" w:rsidRPr="004A2006" w:rsidRDefault="001A43A0" w:rsidP="00DB1629">
            <w:pPr>
              <w:pStyle w:val="TAL"/>
              <w:jc w:val="both"/>
              <w:rPr>
                <w:rFonts w:cs="Arial"/>
              </w:rPr>
            </w:pPr>
            <w:r w:rsidRPr="004A2006">
              <w:rPr>
                <w:rFonts w:cs="Arial"/>
              </w:rPr>
              <w:t xml:space="preserve">As specified in TS </w:t>
            </w:r>
            <w:del w:id="790" w:author="Huawei" w:date="2025-04-25T15:20:00Z">
              <w:r w:rsidRPr="004A2006" w:rsidDel="00132894">
                <w:rPr>
                  <w:rFonts w:cs="Arial"/>
                </w:rPr>
                <w:delText>38.133 [6]</w:delText>
              </w:r>
            </w:del>
            <w:ins w:id="791" w:author="Huawei" w:date="2025-04-25T15:22:00Z">
              <w:r w:rsidR="00132894" w:rsidRPr="004A2006">
                <w:rPr>
                  <w:rFonts w:cs="Arial"/>
                </w:rPr>
                <w:t>38.133 [6]</w:t>
              </w:r>
            </w:ins>
            <w:r w:rsidRPr="004A2006">
              <w:rPr>
                <w:rFonts w:cs="Arial"/>
              </w:rPr>
              <w:t xml:space="preserve"> clause A.3.10.1</w:t>
            </w:r>
          </w:p>
        </w:tc>
      </w:tr>
      <w:tr w:rsidR="001A43A0" w:rsidRPr="004A2006" w14:paraId="1F61E3EA" w14:textId="77777777" w:rsidTr="00DB1629">
        <w:trPr>
          <w:cantSplit/>
          <w:jc w:val="center"/>
        </w:trPr>
        <w:tc>
          <w:tcPr>
            <w:tcW w:w="1110" w:type="pct"/>
          </w:tcPr>
          <w:p w14:paraId="5A0F1364" w14:textId="77777777" w:rsidR="001A43A0" w:rsidRPr="004A2006" w:rsidRDefault="001A43A0" w:rsidP="00DB1629">
            <w:pPr>
              <w:pStyle w:val="TAL"/>
              <w:rPr>
                <w:rFonts w:cs="Arial"/>
              </w:rPr>
            </w:pPr>
            <w:r w:rsidRPr="004A2006">
              <w:rPr>
                <w:rFonts w:cs="Arial"/>
              </w:rPr>
              <w:t>CP length</w:t>
            </w:r>
          </w:p>
        </w:tc>
        <w:tc>
          <w:tcPr>
            <w:tcW w:w="312" w:type="pct"/>
          </w:tcPr>
          <w:p w14:paraId="0F67CB68" w14:textId="77777777" w:rsidR="001A43A0" w:rsidRPr="004A2006" w:rsidRDefault="001A43A0" w:rsidP="00DB1629">
            <w:pPr>
              <w:pStyle w:val="TAL"/>
              <w:rPr>
                <w:rFonts w:cs="Arial"/>
              </w:rPr>
            </w:pPr>
          </w:p>
        </w:tc>
        <w:tc>
          <w:tcPr>
            <w:tcW w:w="729" w:type="pct"/>
          </w:tcPr>
          <w:p w14:paraId="1BF313B9"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574869DC" w14:textId="77777777" w:rsidR="001A43A0" w:rsidRPr="004A2006" w:rsidRDefault="001A43A0" w:rsidP="00DB1629">
            <w:pPr>
              <w:pStyle w:val="TAC"/>
              <w:rPr>
                <w:rFonts w:cs="Arial"/>
              </w:rPr>
            </w:pPr>
            <w:r w:rsidRPr="004A2006">
              <w:rPr>
                <w:rFonts w:cs="Arial"/>
              </w:rPr>
              <w:t>Normal</w:t>
            </w:r>
          </w:p>
        </w:tc>
        <w:tc>
          <w:tcPr>
            <w:tcW w:w="1610" w:type="pct"/>
            <w:vAlign w:val="center"/>
          </w:tcPr>
          <w:p w14:paraId="10120BF8" w14:textId="77777777" w:rsidR="001A43A0" w:rsidRPr="004A2006" w:rsidRDefault="001A43A0" w:rsidP="00DB1629">
            <w:pPr>
              <w:pStyle w:val="TAL"/>
              <w:jc w:val="both"/>
              <w:rPr>
                <w:rFonts w:cs="Arial"/>
              </w:rPr>
            </w:pPr>
            <w:r w:rsidRPr="004A2006">
              <w:rPr>
                <w:rFonts w:cs="Arial"/>
              </w:rPr>
              <w:t>Applicable to both cells.</w:t>
            </w:r>
          </w:p>
        </w:tc>
      </w:tr>
      <w:tr w:rsidR="001A43A0" w:rsidRPr="004A2006" w14:paraId="4D63C1A4" w14:textId="77777777" w:rsidTr="00DB1629">
        <w:trPr>
          <w:cantSplit/>
          <w:jc w:val="center"/>
        </w:trPr>
        <w:tc>
          <w:tcPr>
            <w:tcW w:w="1110" w:type="pct"/>
          </w:tcPr>
          <w:p w14:paraId="0971520A" w14:textId="77777777" w:rsidR="001A43A0" w:rsidRPr="004A2006" w:rsidRDefault="001A43A0" w:rsidP="00DB1629">
            <w:pPr>
              <w:pStyle w:val="TAL"/>
              <w:rPr>
                <w:rFonts w:cs="Arial"/>
              </w:rPr>
            </w:pPr>
            <w:r w:rsidRPr="004A2006">
              <w:rPr>
                <w:rFonts w:cs="Arial"/>
              </w:rPr>
              <w:t>DRX</w:t>
            </w:r>
          </w:p>
        </w:tc>
        <w:tc>
          <w:tcPr>
            <w:tcW w:w="312" w:type="pct"/>
          </w:tcPr>
          <w:p w14:paraId="5B650ECA" w14:textId="77777777" w:rsidR="001A43A0" w:rsidRPr="004A2006" w:rsidRDefault="001A43A0" w:rsidP="00DB1629">
            <w:pPr>
              <w:pStyle w:val="TAL"/>
              <w:rPr>
                <w:rFonts w:cs="Arial"/>
              </w:rPr>
            </w:pPr>
          </w:p>
        </w:tc>
        <w:tc>
          <w:tcPr>
            <w:tcW w:w="729" w:type="pct"/>
          </w:tcPr>
          <w:p w14:paraId="4EF54E52"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33CA920E" w14:textId="77777777" w:rsidR="001A43A0" w:rsidRPr="004A2006" w:rsidRDefault="001A43A0" w:rsidP="00DB1629">
            <w:pPr>
              <w:pStyle w:val="TAC"/>
              <w:rPr>
                <w:rFonts w:cs="Arial"/>
              </w:rPr>
            </w:pPr>
            <w:r w:rsidRPr="004A2006">
              <w:rPr>
                <w:rFonts w:cs="Arial"/>
              </w:rPr>
              <w:t>OFF</w:t>
            </w:r>
          </w:p>
        </w:tc>
        <w:tc>
          <w:tcPr>
            <w:tcW w:w="1610" w:type="pct"/>
            <w:vAlign w:val="center"/>
          </w:tcPr>
          <w:p w14:paraId="7D51FCFF" w14:textId="77777777" w:rsidR="001A43A0" w:rsidRPr="004A2006" w:rsidRDefault="001A43A0" w:rsidP="00DB1629">
            <w:pPr>
              <w:pStyle w:val="TAL"/>
              <w:jc w:val="both"/>
              <w:rPr>
                <w:rFonts w:cs="Arial"/>
              </w:rPr>
            </w:pPr>
            <w:r w:rsidRPr="004A2006">
              <w:rPr>
                <w:rFonts w:cs="Arial"/>
              </w:rPr>
              <w:t>DRX is not used</w:t>
            </w:r>
          </w:p>
        </w:tc>
      </w:tr>
      <w:tr w:rsidR="001A43A0" w:rsidRPr="004A2006" w14:paraId="57CEDD2A" w14:textId="77777777" w:rsidTr="00DB1629">
        <w:trPr>
          <w:cantSplit/>
          <w:jc w:val="center"/>
        </w:trPr>
        <w:tc>
          <w:tcPr>
            <w:tcW w:w="1110" w:type="pct"/>
            <w:vMerge w:val="restart"/>
          </w:tcPr>
          <w:p w14:paraId="070885ED" w14:textId="77777777" w:rsidR="001A43A0" w:rsidRPr="004A2006" w:rsidRDefault="001A43A0" w:rsidP="00DB1629">
            <w:pPr>
              <w:pStyle w:val="TAL"/>
              <w:rPr>
                <w:rFonts w:cs="Arial"/>
              </w:rPr>
            </w:pPr>
            <w:r w:rsidRPr="004A2006">
              <w:rPr>
                <w:rFonts w:cs="Arial"/>
              </w:rPr>
              <w:t>Frame time offset between serving and neighbour cells</w:t>
            </w:r>
          </w:p>
        </w:tc>
        <w:tc>
          <w:tcPr>
            <w:tcW w:w="312" w:type="pct"/>
          </w:tcPr>
          <w:p w14:paraId="6D06844D" w14:textId="77777777" w:rsidR="001A43A0" w:rsidRPr="004A2006" w:rsidRDefault="001A43A0" w:rsidP="00DB1629">
            <w:pPr>
              <w:pStyle w:val="TAL"/>
              <w:rPr>
                <w:rFonts w:cs="Arial"/>
              </w:rPr>
            </w:pPr>
            <w:r w:rsidRPr="004A2006">
              <w:rPr>
                <w:rFonts w:cs="Arial"/>
              </w:rPr>
              <w:t>ms</w:t>
            </w:r>
          </w:p>
        </w:tc>
        <w:tc>
          <w:tcPr>
            <w:tcW w:w="729" w:type="pct"/>
          </w:tcPr>
          <w:p w14:paraId="2E0E6872" w14:textId="77777777" w:rsidR="001A43A0" w:rsidRPr="004A2006" w:rsidRDefault="001A43A0" w:rsidP="00DB1629">
            <w:pPr>
              <w:pStyle w:val="TAL"/>
              <w:rPr>
                <w:rFonts w:cs="v4.2.0"/>
              </w:rPr>
            </w:pPr>
            <w:r w:rsidRPr="004A2006">
              <w:rPr>
                <w:rFonts w:cs="Arial"/>
              </w:rPr>
              <w:t>Config 1,2,4,5</w:t>
            </w:r>
          </w:p>
        </w:tc>
        <w:tc>
          <w:tcPr>
            <w:tcW w:w="619" w:type="pct"/>
            <w:vAlign w:val="center"/>
          </w:tcPr>
          <w:p w14:paraId="79C9BB99" w14:textId="77777777" w:rsidR="001A43A0" w:rsidRPr="004A2006" w:rsidRDefault="001A43A0" w:rsidP="00DB1629">
            <w:pPr>
              <w:pStyle w:val="TAC"/>
              <w:rPr>
                <w:rFonts w:cs="Arial"/>
              </w:rPr>
            </w:pPr>
            <w:r w:rsidRPr="004A2006">
              <w:t>3</w:t>
            </w:r>
          </w:p>
        </w:tc>
        <w:tc>
          <w:tcPr>
            <w:tcW w:w="619" w:type="pct"/>
            <w:vAlign w:val="center"/>
          </w:tcPr>
          <w:p w14:paraId="4B2EC2C9" w14:textId="77777777" w:rsidR="001A43A0" w:rsidRPr="004A2006" w:rsidRDefault="001A43A0" w:rsidP="00DB1629">
            <w:pPr>
              <w:pStyle w:val="TAC"/>
              <w:rPr>
                <w:rFonts w:cs="Arial"/>
              </w:rPr>
            </w:pPr>
            <w:r w:rsidRPr="004A2006">
              <w:rPr>
                <w:rFonts w:cs="Arial"/>
              </w:rPr>
              <w:t>7</w:t>
            </w:r>
          </w:p>
        </w:tc>
        <w:tc>
          <w:tcPr>
            <w:tcW w:w="1610" w:type="pct"/>
            <w:vAlign w:val="center"/>
          </w:tcPr>
          <w:p w14:paraId="5BF36991" w14:textId="77777777" w:rsidR="001A43A0" w:rsidRPr="004A2006" w:rsidRDefault="001A43A0" w:rsidP="00DB1629">
            <w:pPr>
              <w:pStyle w:val="TAL"/>
              <w:jc w:val="both"/>
            </w:pPr>
            <w:r w:rsidRPr="004A2006">
              <w:t>Asynchronous cells.</w:t>
            </w:r>
          </w:p>
          <w:p w14:paraId="2425C3A2" w14:textId="44882077" w:rsidR="001A43A0" w:rsidRPr="004A2006" w:rsidRDefault="001A43A0" w:rsidP="00DB1629">
            <w:pPr>
              <w:pStyle w:val="TAL"/>
              <w:jc w:val="both"/>
              <w:rPr>
                <w:rFonts w:cs="Arial"/>
              </w:rPr>
            </w:pPr>
            <w:r w:rsidRPr="004A2006">
              <w:t xml:space="preserve">The timing of </w:t>
            </w:r>
            <w:del w:id="792" w:author="Huawei" w:date="2025-04-25T16:42:00Z">
              <w:r w:rsidRPr="004A2006" w:rsidDel="00153046">
                <w:delText>Cell 2</w:delText>
              </w:r>
            </w:del>
            <w:ins w:id="793" w:author="Huawei" w:date="2025-04-25T16:42:00Z">
              <w:r w:rsidR="00153046" w:rsidRPr="004A2006">
                <w:t>Cell 2</w:t>
              </w:r>
            </w:ins>
            <w:r w:rsidRPr="004A2006">
              <w:t xml:space="preserve"> relative to the timing of </w:t>
            </w:r>
            <w:del w:id="794" w:author="Huawei" w:date="2025-04-25T16:42:00Z">
              <w:r w:rsidRPr="004A2006" w:rsidDel="00153046">
                <w:delText>Cell 1</w:delText>
              </w:r>
            </w:del>
            <w:ins w:id="795" w:author="Huawei" w:date="2025-04-25T16:42:00Z">
              <w:r w:rsidR="00153046" w:rsidRPr="004A2006">
                <w:t>Cell 1</w:t>
              </w:r>
            </w:ins>
            <w:r w:rsidRPr="004A2006">
              <w:t>.</w:t>
            </w:r>
          </w:p>
        </w:tc>
      </w:tr>
      <w:tr w:rsidR="001A43A0" w:rsidRPr="004A2006" w14:paraId="708C51DA" w14:textId="77777777" w:rsidTr="00DB1629">
        <w:trPr>
          <w:cantSplit/>
          <w:jc w:val="center"/>
        </w:trPr>
        <w:tc>
          <w:tcPr>
            <w:tcW w:w="1110" w:type="pct"/>
            <w:vMerge/>
          </w:tcPr>
          <w:p w14:paraId="360780C1" w14:textId="77777777" w:rsidR="001A43A0" w:rsidRPr="004A2006" w:rsidRDefault="001A43A0" w:rsidP="00DB1629">
            <w:pPr>
              <w:pStyle w:val="TAL"/>
              <w:rPr>
                <w:rFonts w:cs="Arial"/>
              </w:rPr>
            </w:pPr>
          </w:p>
        </w:tc>
        <w:tc>
          <w:tcPr>
            <w:tcW w:w="312" w:type="pct"/>
          </w:tcPr>
          <w:p w14:paraId="58E3468D" w14:textId="77777777" w:rsidR="001A43A0" w:rsidRPr="004A2006" w:rsidRDefault="001A43A0" w:rsidP="00DB1629">
            <w:pPr>
              <w:pStyle w:val="TAL"/>
              <w:rPr>
                <w:rFonts w:cs="Arial"/>
              </w:rPr>
            </w:pPr>
            <w:r w:rsidRPr="004A2006">
              <w:rPr>
                <w:rFonts w:cs="v4.2.0"/>
              </w:rPr>
              <w:sym w:font="Symbol" w:char="F06D"/>
            </w:r>
            <w:r w:rsidRPr="004A2006">
              <w:rPr>
                <w:rFonts w:cs="v4.2.0"/>
              </w:rPr>
              <w:t>s</w:t>
            </w:r>
          </w:p>
        </w:tc>
        <w:tc>
          <w:tcPr>
            <w:tcW w:w="729" w:type="pct"/>
          </w:tcPr>
          <w:p w14:paraId="22167248" w14:textId="77777777" w:rsidR="001A43A0" w:rsidRPr="004A2006" w:rsidRDefault="001A43A0" w:rsidP="00DB1629">
            <w:pPr>
              <w:pStyle w:val="TAL"/>
              <w:rPr>
                <w:rFonts w:cs="Arial"/>
              </w:rPr>
            </w:pPr>
            <w:r w:rsidRPr="004A2006">
              <w:rPr>
                <w:rFonts w:cs="Arial"/>
              </w:rPr>
              <w:t>Config 3,6</w:t>
            </w:r>
          </w:p>
        </w:tc>
        <w:tc>
          <w:tcPr>
            <w:tcW w:w="1238" w:type="pct"/>
            <w:gridSpan w:val="2"/>
            <w:vAlign w:val="center"/>
          </w:tcPr>
          <w:p w14:paraId="522AEC94" w14:textId="77777777" w:rsidR="001A43A0" w:rsidRPr="004A2006" w:rsidRDefault="001A43A0" w:rsidP="00DB1629">
            <w:pPr>
              <w:pStyle w:val="TAC"/>
            </w:pPr>
            <w:r w:rsidRPr="004A2006">
              <w:t>3</w:t>
            </w:r>
          </w:p>
        </w:tc>
        <w:tc>
          <w:tcPr>
            <w:tcW w:w="1610" w:type="pct"/>
            <w:vAlign w:val="center"/>
          </w:tcPr>
          <w:p w14:paraId="53C2BAFD" w14:textId="77777777" w:rsidR="001A43A0" w:rsidRPr="004A2006" w:rsidRDefault="001A43A0" w:rsidP="00DB1629">
            <w:pPr>
              <w:pStyle w:val="TAL"/>
              <w:jc w:val="both"/>
            </w:pPr>
            <w:r w:rsidRPr="004A2006">
              <w:t>Synchronous cells.</w:t>
            </w:r>
          </w:p>
        </w:tc>
      </w:tr>
      <w:tr w:rsidR="001A43A0" w:rsidRPr="004A2006" w14:paraId="5586DC0B" w14:textId="77777777" w:rsidTr="00DB1629">
        <w:trPr>
          <w:cantSplit/>
          <w:jc w:val="center"/>
        </w:trPr>
        <w:tc>
          <w:tcPr>
            <w:tcW w:w="1110" w:type="pct"/>
          </w:tcPr>
          <w:p w14:paraId="522CFF25" w14:textId="77777777" w:rsidR="001A43A0" w:rsidRPr="004A2006" w:rsidRDefault="001A43A0" w:rsidP="00DB1629">
            <w:pPr>
              <w:pStyle w:val="TAL"/>
              <w:rPr>
                <w:rFonts w:cs="Arial"/>
              </w:rPr>
            </w:pPr>
            <w:r w:rsidRPr="004A2006">
              <w:rPr>
                <w:rFonts w:cs="Arial"/>
              </w:rPr>
              <w:t>SFN offset between serving and neighbour cells</w:t>
            </w:r>
          </w:p>
        </w:tc>
        <w:tc>
          <w:tcPr>
            <w:tcW w:w="312" w:type="pct"/>
          </w:tcPr>
          <w:p w14:paraId="23451E76" w14:textId="77777777" w:rsidR="001A43A0" w:rsidRPr="004A2006" w:rsidRDefault="001A43A0" w:rsidP="00DB1629">
            <w:pPr>
              <w:pStyle w:val="TAL"/>
              <w:rPr>
                <w:rFonts w:cs="Arial"/>
              </w:rPr>
            </w:pPr>
          </w:p>
        </w:tc>
        <w:tc>
          <w:tcPr>
            <w:tcW w:w="729" w:type="pct"/>
          </w:tcPr>
          <w:p w14:paraId="2DAE5D8D" w14:textId="77777777" w:rsidR="001A43A0" w:rsidRPr="004A2006" w:rsidRDefault="001A43A0" w:rsidP="00DB1629">
            <w:pPr>
              <w:pStyle w:val="TAL"/>
              <w:rPr>
                <w:rFonts w:cs="Arial"/>
              </w:rPr>
            </w:pPr>
            <w:r w:rsidRPr="004A2006">
              <w:rPr>
                <w:rFonts w:cs="Arial"/>
              </w:rPr>
              <w:t>Config 1,2,3,4,5,6</w:t>
            </w:r>
          </w:p>
        </w:tc>
        <w:tc>
          <w:tcPr>
            <w:tcW w:w="619" w:type="pct"/>
            <w:vAlign w:val="center"/>
          </w:tcPr>
          <w:p w14:paraId="1547A50B" w14:textId="77777777" w:rsidR="001A43A0" w:rsidRPr="004A2006" w:rsidRDefault="001A43A0" w:rsidP="00DB1629">
            <w:pPr>
              <w:pStyle w:val="TAC"/>
              <w:rPr>
                <w:rFonts w:cs="Arial"/>
              </w:rPr>
            </w:pPr>
            <w:r w:rsidRPr="004A2006">
              <w:rPr>
                <w:rFonts w:cs="Arial"/>
              </w:rPr>
              <w:t>0</w:t>
            </w:r>
          </w:p>
        </w:tc>
        <w:tc>
          <w:tcPr>
            <w:tcW w:w="619" w:type="pct"/>
            <w:vAlign w:val="center"/>
          </w:tcPr>
          <w:p w14:paraId="78936106" w14:textId="77777777" w:rsidR="001A43A0" w:rsidRPr="004A2006" w:rsidRDefault="001A43A0" w:rsidP="00DB1629">
            <w:pPr>
              <w:pStyle w:val="TAC"/>
              <w:rPr>
                <w:rFonts w:cs="Arial"/>
              </w:rPr>
            </w:pPr>
            <w:r w:rsidRPr="004A2006">
              <w:rPr>
                <w:rFonts w:cs="Arial"/>
              </w:rPr>
              <w:t>1</w:t>
            </w:r>
          </w:p>
        </w:tc>
        <w:tc>
          <w:tcPr>
            <w:tcW w:w="1610" w:type="pct"/>
            <w:vAlign w:val="center"/>
          </w:tcPr>
          <w:p w14:paraId="48FE0EB4" w14:textId="355250DE" w:rsidR="001A43A0" w:rsidRPr="004A2006" w:rsidRDefault="001A43A0" w:rsidP="00DB1629">
            <w:pPr>
              <w:pStyle w:val="TAL"/>
              <w:jc w:val="both"/>
              <w:rPr>
                <w:rFonts w:cs="Arial"/>
              </w:rPr>
            </w:pPr>
            <w:r w:rsidRPr="004A2006">
              <w:rPr>
                <w:rFonts w:cs="Arial"/>
              </w:rPr>
              <w:t xml:space="preserve">SFN of </w:t>
            </w:r>
            <w:del w:id="796" w:author="Huawei" w:date="2025-04-25T16:42:00Z">
              <w:r w:rsidRPr="004A2006" w:rsidDel="00153046">
                <w:rPr>
                  <w:rFonts w:cs="Arial"/>
                </w:rPr>
                <w:delText>Cell 2</w:delText>
              </w:r>
            </w:del>
            <w:ins w:id="797" w:author="Huawei" w:date="2025-04-25T16:42:00Z">
              <w:r w:rsidR="00153046" w:rsidRPr="004A2006">
                <w:rPr>
                  <w:rFonts w:cs="Arial"/>
                </w:rPr>
                <w:t>Cell 2</w:t>
              </w:r>
            </w:ins>
            <w:r w:rsidRPr="004A2006">
              <w:rPr>
                <w:rFonts w:cs="Arial"/>
              </w:rPr>
              <w:t xml:space="preserve"> relative to SFN of </w:t>
            </w:r>
            <w:del w:id="798" w:author="Huawei" w:date="2025-04-25T16:42:00Z">
              <w:r w:rsidRPr="004A2006" w:rsidDel="00153046">
                <w:rPr>
                  <w:rFonts w:cs="Arial"/>
                </w:rPr>
                <w:delText>Cell 1</w:delText>
              </w:r>
            </w:del>
            <w:ins w:id="799" w:author="Huawei" w:date="2025-04-25T16:42:00Z">
              <w:r w:rsidR="00153046" w:rsidRPr="004A2006">
                <w:rPr>
                  <w:rFonts w:cs="Arial"/>
                </w:rPr>
                <w:t>Cell 1</w:t>
              </w:r>
            </w:ins>
            <w:r w:rsidRPr="004A2006">
              <w:rPr>
                <w:rFonts w:cs="Arial"/>
              </w:rPr>
              <w:t>.</w:t>
            </w:r>
          </w:p>
        </w:tc>
      </w:tr>
      <w:tr w:rsidR="001A43A0" w:rsidRPr="004A2006" w14:paraId="34E2A3F9" w14:textId="77777777" w:rsidTr="00DB1629">
        <w:trPr>
          <w:cantSplit/>
          <w:jc w:val="center"/>
        </w:trPr>
        <w:tc>
          <w:tcPr>
            <w:tcW w:w="1110" w:type="pct"/>
          </w:tcPr>
          <w:p w14:paraId="31B464DE" w14:textId="77777777" w:rsidR="001A43A0" w:rsidRPr="004A2006" w:rsidRDefault="001A43A0" w:rsidP="00DB1629">
            <w:pPr>
              <w:pStyle w:val="TAL"/>
              <w:rPr>
                <w:rFonts w:cs="Arial"/>
              </w:rPr>
            </w:pPr>
            <w:r w:rsidRPr="004A2006">
              <w:rPr>
                <w:rFonts w:cs="Arial"/>
              </w:rPr>
              <w:t>T1</w:t>
            </w:r>
          </w:p>
        </w:tc>
        <w:tc>
          <w:tcPr>
            <w:tcW w:w="312" w:type="pct"/>
          </w:tcPr>
          <w:p w14:paraId="708E6E70" w14:textId="77777777" w:rsidR="001A43A0" w:rsidRPr="004A2006" w:rsidRDefault="001A43A0" w:rsidP="00DB1629">
            <w:pPr>
              <w:pStyle w:val="TAL"/>
              <w:rPr>
                <w:rFonts w:cs="Arial"/>
              </w:rPr>
            </w:pPr>
            <w:r w:rsidRPr="004A2006">
              <w:rPr>
                <w:rFonts w:cs="Arial"/>
              </w:rPr>
              <w:t>s</w:t>
            </w:r>
          </w:p>
        </w:tc>
        <w:tc>
          <w:tcPr>
            <w:tcW w:w="729" w:type="pct"/>
          </w:tcPr>
          <w:p w14:paraId="232FBE11" w14:textId="77777777" w:rsidR="001A43A0" w:rsidRPr="004A2006" w:rsidRDefault="001A43A0" w:rsidP="00DB1629">
            <w:pPr>
              <w:pStyle w:val="TAL"/>
              <w:rPr>
                <w:rFonts w:cs="Arial"/>
              </w:rPr>
            </w:pPr>
            <w:r w:rsidRPr="004A2006">
              <w:rPr>
                <w:rFonts w:cs="Arial"/>
              </w:rPr>
              <w:t>Config 1,2,3,4,5,6</w:t>
            </w:r>
          </w:p>
        </w:tc>
        <w:tc>
          <w:tcPr>
            <w:tcW w:w="1238" w:type="pct"/>
            <w:gridSpan w:val="2"/>
            <w:vAlign w:val="center"/>
          </w:tcPr>
          <w:p w14:paraId="799B63EB" w14:textId="77777777" w:rsidR="001A43A0" w:rsidRPr="004A2006" w:rsidRDefault="001A43A0" w:rsidP="00DB1629">
            <w:pPr>
              <w:pStyle w:val="TAC"/>
              <w:rPr>
                <w:rFonts w:cs="Arial"/>
              </w:rPr>
            </w:pPr>
            <w:r w:rsidRPr="004A2006">
              <w:rPr>
                <w:rFonts w:cs="Arial"/>
              </w:rPr>
              <w:t>1</w:t>
            </w:r>
          </w:p>
        </w:tc>
        <w:tc>
          <w:tcPr>
            <w:tcW w:w="1610" w:type="pct"/>
            <w:vAlign w:val="center"/>
          </w:tcPr>
          <w:p w14:paraId="59553517" w14:textId="77777777" w:rsidR="001A43A0" w:rsidRPr="004A2006" w:rsidRDefault="001A43A0" w:rsidP="00DB1629">
            <w:pPr>
              <w:pStyle w:val="TAL"/>
              <w:jc w:val="both"/>
              <w:rPr>
                <w:rFonts w:cs="Arial"/>
              </w:rPr>
            </w:pPr>
          </w:p>
        </w:tc>
      </w:tr>
    </w:tbl>
    <w:p w14:paraId="75B96185" w14:textId="77777777" w:rsidR="001A43A0" w:rsidRPr="004A2006" w:rsidRDefault="001A43A0" w:rsidP="001A43A0"/>
    <w:p w14:paraId="63DF11E4" w14:textId="77777777" w:rsidR="001A43A0" w:rsidRPr="004A2006" w:rsidRDefault="001A43A0" w:rsidP="001A43A0">
      <w:pPr>
        <w:pStyle w:val="H6"/>
      </w:pPr>
      <w:r w:rsidRPr="004A2006">
        <w:t>8.4.1.1.4.2</w:t>
      </w:r>
      <w:r w:rsidRPr="004A2006">
        <w:tab/>
        <w:t>Test procedure</w:t>
      </w:r>
    </w:p>
    <w:p w14:paraId="7FBE4B4A" w14:textId="31F5341C" w:rsidR="001A43A0" w:rsidRPr="004A2006" w:rsidRDefault="001A43A0" w:rsidP="001A43A0">
      <w:r w:rsidRPr="004A2006">
        <w:t>Two cells are deployed in the test, which are E-UTRA PCell (</w:t>
      </w:r>
      <w:del w:id="800" w:author="Huawei" w:date="2025-04-25T16:42:00Z">
        <w:r w:rsidRPr="004A2006" w:rsidDel="00153046">
          <w:delText>Cell 1</w:delText>
        </w:r>
      </w:del>
      <w:ins w:id="801" w:author="Huawei" w:date="2025-04-25T16:42:00Z">
        <w:r w:rsidR="00153046" w:rsidRPr="004A2006">
          <w:t>Cell 1</w:t>
        </w:r>
      </w:ins>
      <w:r w:rsidRPr="004A2006">
        <w:t>) on the E-UTRA carrier and a FR1 NR neighbour cell (</w:t>
      </w:r>
      <w:del w:id="802" w:author="Huawei" w:date="2025-04-25T16:42:00Z">
        <w:r w:rsidRPr="004A2006" w:rsidDel="00153046">
          <w:delText>Cell 2</w:delText>
        </w:r>
      </w:del>
      <w:ins w:id="803" w:author="Huawei" w:date="2025-04-25T16:42:00Z">
        <w:r w:rsidR="00153046" w:rsidRPr="004A2006">
          <w:t>Cell 2</w:t>
        </w:r>
      </w:ins>
      <w:r w:rsidRPr="004A2006">
        <w:t>)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425B5290" w14:textId="26DCD962" w:rsidR="001A43A0" w:rsidRPr="004A2006" w:rsidRDefault="001A43A0" w:rsidP="001A43A0">
      <w:pPr>
        <w:rPr>
          <w:rFonts w:cs="v4.2.0"/>
        </w:rPr>
      </w:pPr>
      <w:r w:rsidRPr="004A2006">
        <w:rPr>
          <w:rFonts w:cs="v4.2.0"/>
        </w:rPr>
        <w:t xml:space="preserve">In the measurement control information, it is indicated to the UE that inter-RAT SFTD measurement on </w:t>
      </w:r>
      <w:del w:id="804" w:author="Huawei" w:date="2025-04-25T16:42:00Z">
        <w:r w:rsidRPr="004A2006" w:rsidDel="00153046">
          <w:rPr>
            <w:rFonts w:cs="v4.2.0"/>
          </w:rPr>
          <w:delText>Cell 2</w:delText>
        </w:r>
      </w:del>
      <w:ins w:id="805" w:author="Huawei" w:date="2025-04-25T16:42:00Z">
        <w:r w:rsidR="00153046" w:rsidRPr="004A2006">
          <w:rPr>
            <w:rFonts w:cs="v4.2.0"/>
          </w:rPr>
          <w:t>Cell 2</w:t>
        </w:r>
      </w:ins>
      <w:r w:rsidRPr="004A2006">
        <w:rPr>
          <w:rFonts w:cs="v4.2.0"/>
        </w:rPr>
        <w:t xml:space="preserve"> is used. This test consists of single time period with time duration of T1. </w:t>
      </w:r>
      <w:r w:rsidRPr="004A2006">
        <w:t xml:space="preserve">Prior to the start of time duration T1, the UE is connected to </w:t>
      </w:r>
      <w:del w:id="806" w:author="Huawei" w:date="2025-04-25T16:42:00Z">
        <w:r w:rsidRPr="004A2006" w:rsidDel="00153046">
          <w:delText>Cell 1</w:delText>
        </w:r>
      </w:del>
      <w:ins w:id="807" w:author="Huawei" w:date="2025-04-25T16:42:00Z">
        <w:r w:rsidR="00153046" w:rsidRPr="004A2006">
          <w:t>Cell 1</w:t>
        </w:r>
      </w:ins>
      <w:r w:rsidRPr="004A2006">
        <w:t xml:space="preserve"> and configured to carry out intra-frequency measurements only.</w:t>
      </w:r>
    </w:p>
    <w:p w14:paraId="447B41BE" w14:textId="77777777" w:rsidR="001A43A0" w:rsidRPr="004A2006" w:rsidRDefault="001A43A0" w:rsidP="001A43A0">
      <w:pPr>
        <w:rPr>
          <w:rFonts w:cs="v4.2.0"/>
        </w:rPr>
      </w:pPr>
      <w:r w:rsidRPr="004A2006">
        <w:t>Configure the frame time offset and SFN offset according to Test 1 in Table 8.4.1.1.4.1-3.</w:t>
      </w:r>
    </w:p>
    <w:p w14:paraId="4795F149" w14:textId="016AFEC6" w:rsidR="001A43A0" w:rsidRPr="004A2006" w:rsidRDefault="001A43A0" w:rsidP="001A43A0">
      <w:pPr>
        <w:pStyle w:val="B10"/>
        <w:ind w:left="709" w:hanging="425"/>
      </w:pPr>
      <w:r w:rsidRPr="004A2006">
        <w:t>1.</w:t>
      </w:r>
      <w:r w:rsidRPr="004A2006">
        <w:tab/>
        <w:t xml:space="preserve">Ensure the UE is in State 3A-RF according to TS </w:t>
      </w:r>
      <w:del w:id="808" w:author="Huawei" w:date="2025-04-25T15:41:00Z">
        <w:r w:rsidRPr="004A2006" w:rsidDel="00505BCC">
          <w:delText>36.508 [25]</w:delText>
        </w:r>
      </w:del>
      <w:ins w:id="809" w:author="Huawei" w:date="2025-04-25T15:46:00Z">
        <w:r w:rsidR="00505BCC" w:rsidRPr="004A2006">
          <w:t>36.508 [25]</w:t>
        </w:r>
      </w:ins>
      <w:r w:rsidRPr="004A2006">
        <w:t xml:space="preserve"> clause 7.2A.3.</w:t>
      </w:r>
    </w:p>
    <w:p w14:paraId="5E566080" w14:textId="018C5BD2"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810" w:author="Huawei" w:date="2025-04-25T16:42:00Z">
        <w:r w:rsidRPr="004A2006" w:rsidDel="00153046">
          <w:rPr>
            <w:rFonts w:eastAsia="??"/>
          </w:rPr>
          <w:delText>Cell 2</w:delText>
        </w:r>
      </w:del>
      <w:ins w:id="811" w:author="Huawei" w:date="2025-04-25T16:42:00Z">
        <w:r w:rsidR="00153046" w:rsidRPr="004A2006">
          <w:rPr>
            <w:rFonts w:eastAsia="??"/>
          </w:rPr>
          <w:t>Cell 2</w:t>
        </w:r>
      </w:ins>
      <w:r w:rsidRPr="004A2006">
        <w:rPr>
          <w:rFonts w:eastAsia="??"/>
        </w:rPr>
        <w:t xml:space="preserve"> according to T1 in Table 8.4.1.1.5-2, T1 starts.</w:t>
      </w:r>
    </w:p>
    <w:p w14:paraId="32C0E651"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2D5086C5"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054F0923" w14:textId="77777777" w:rsidR="001A43A0" w:rsidRPr="004A2006" w:rsidRDefault="001A43A0" w:rsidP="001A43A0">
      <w:pPr>
        <w:pStyle w:val="B10"/>
        <w:ind w:left="709" w:hanging="425"/>
      </w:pPr>
      <w:r w:rsidRPr="004A2006">
        <w:t>5.</w:t>
      </w:r>
      <w:r w:rsidRPr="004A2006">
        <w:tab/>
        <w:t xml:space="preserve">UE shall transmit a </w:t>
      </w:r>
      <w:r w:rsidRPr="004A2006">
        <w:rPr>
          <w:i/>
        </w:rPr>
        <w:t>MeasurementReport</w:t>
      </w:r>
      <w:r w:rsidRPr="004A2006">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441E47D3" w14:textId="77777777" w:rsidR="001A43A0" w:rsidRPr="004A2006" w:rsidRDefault="001A43A0" w:rsidP="001A43A0">
      <w:pPr>
        <w:pStyle w:val="B10"/>
        <w:ind w:left="709" w:hanging="425"/>
        <w:rPr>
          <w:rFonts w:eastAsia="??"/>
        </w:rPr>
      </w:pPr>
      <w:r w:rsidRPr="004A2006">
        <w:rPr>
          <w:rFonts w:eastAsia="??"/>
        </w:rPr>
        <w:t>6.</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T1 expires, the SS shall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w:t>
      </w:r>
    </w:p>
    <w:p w14:paraId="58B647C3" w14:textId="4672A66D" w:rsidR="001A43A0" w:rsidRPr="004A2006" w:rsidRDefault="001A43A0" w:rsidP="001A43A0">
      <w:pPr>
        <w:pStyle w:val="B10"/>
        <w:ind w:left="709" w:hanging="425"/>
        <w:rPr>
          <w:rFonts w:eastAsia="??"/>
        </w:rPr>
      </w:pPr>
      <w:r w:rsidRPr="004A2006">
        <w:rPr>
          <w:rFonts w:eastAsia="??"/>
        </w:rPr>
        <w:t>7.</w:t>
      </w:r>
      <w:r w:rsidRPr="004A2006">
        <w:rPr>
          <w:rFonts w:eastAsia="??"/>
        </w:rPr>
        <w:tab/>
        <w:t xml:space="preserve">Set </w:t>
      </w:r>
      <w:del w:id="812" w:author="Huawei" w:date="2025-04-25T16:42:00Z">
        <w:r w:rsidRPr="004A2006" w:rsidDel="00153046">
          <w:rPr>
            <w:rFonts w:eastAsia="??"/>
          </w:rPr>
          <w:delText>Cell 2</w:delText>
        </w:r>
      </w:del>
      <w:ins w:id="813" w:author="Huawei" w:date="2025-04-25T16:42:00Z">
        <w:r w:rsidR="00153046" w:rsidRPr="004A2006">
          <w:rPr>
            <w:rFonts w:eastAsia="??"/>
          </w:rPr>
          <w:t>Cell 2</w:t>
        </w:r>
      </w:ins>
      <w:r w:rsidRPr="004A2006">
        <w:rPr>
          <w:rFonts w:eastAsia="??"/>
        </w:rPr>
        <w:t xml:space="preserve"> physical cell identity = ((current </w:t>
      </w:r>
      <w:del w:id="814" w:author="Huawei" w:date="2025-04-25T16:42:00Z">
        <w:r w:rsidRPr="004A2006" w:rsidDel="00153046">
          <w:rPr>
            <w:rFonts w:eastAsia="??"/>
          </w:rPr>
          <w:delText>Cell 2</w:delText>
        </w:r>
      </w:del>
      <w:ins w:id="815"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63EBE312" w14:textId="77777777" w:rsidR="001A43A0" w:rsidRPr="004A2006" w:rsidRDefault="001A43A0" w:rsidP="001A43A0">
      <w:pPr>
        <w:pStyle w:val="B10"/>
        <w:ind w:left="709" w:hanging="425"/>
        <w:rPr>
          <w:rFonts w:eastAsia="??"/>
        </w:rPr>
      </w:pPr>
      <w:r w:rsidRPr="004A2006">
        <w:rPr>
          <w:rFonts w:eastAsia="??"/>
        </w:rPr>
        <w:t>8.</w:t>
      </w:r>
      <w:r w:rsidRPr="004A2006">
        <w:rPr>
          <w:rFonts w:eastAsia="??"/>
        </w:rPr>
        <w:tab/>
        <w:t>After the RRC connection release, the SS:</w:t>
      </w:r>
    </w:p>
    <w:p w14:paraId="6B732492" w14:textId="602DA37D" w:rsidR="001A43A0" w:rsidRPr="004A2006" w:rsidRDefault="001A43A0" w:rsidP="001A43A0">
      <w:pPr>
        <w:pStyle w:val="B20"/>
        <w:rPr>
          <w:rFonts w:eastAsia="??"/>
        </w:rPr>
      </w:pPr>
      <w:r w:rsidRPr="004A2006">
        <w:rPr>
          <w:rFonts w:eastAsia="??"/>
        </w:rPr>
        <w:t>-</w:t>
      </w:r>
      <w:r w:rsidRPr="004A2006">
        <w:rPr>
          <w:rFonts w:eastAsia="??"/>
        </w:rPr>
        <w:tab/>
        <w:t xml:space="preserve">transmits in </w:t>
      </w:r>
      <w:del w:id="816" w:author="Huawei" w:date="2025-04-25T16:42:00Z">
        <w:r w:rsidRPr="004A2006" w:rsidDel="00153046">
          <w:rPr>
            <w:rFonts w:eastAsia="??"/>
          </w:rPr>
          <w:delText>Cell 1</w:delText>
        </w:r>
      </w:del>
      <w:ins w:id="817"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818" w:author="Huawei" w:date="2025-04-25T15:41:00Z">
        <w:r w:rsidRPr="004A2006" w:rsidDel="00505BCC">
          <w:rPr>
            <w:rFonts w:eastAsia="??"/>
          </w:rPr>
          <w:delText>36.508 [25]</w:delText>
        </w:r>
      </w:del>
      <w:ins w:id="819"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820" w:author="Huawei" w:date="2025-04-25T15:41:00Z">
        <w:r w:rsidRPr="004A2006" w:rsidDel="00505BCC">
          <w:rPr>
            <w:rFonts w:eastAsia="??"/>
          </w:rPr>
          <w:delText>36.508 [25]</w:delText>
        </w:r>
      </w:del>
      <w:ins w:id="821" w:author="Huawei" w:date="2025-04-25T15:46:00Z">
        <w:r w:rsidR="00505BCC" w:rsidRPr="004A2006">
          <w:rPr>
            <w:rFonts w:eastAsia="??"/>
          </w:rPr>
          <w:t>36.508 [25]</w:t>
        </w:r>
      </w:ins>
      <w:r w:rsidRPr="004A2006">
        <w:rPr>
          <w:rFonts w:eastAsia="??"/>
        </w:rPr>
        <w:t xml:space="preserve"> clause 7.2A.3); or</w:t>
      </w:r>
    </w:p>
    <w:p w14:paraId="3B4ED89F" w14:textId="2169B10E" w:rsidR="001A43A0" w:rsidRPr="004A2006" w:rsidRDefault="001A43A0" w:rsidP="001A43A0">
      <w:pPr>
        <w:pStyle w:val="B20"/>
        <w:rPr>
          <w:rFonts w:eastAsia="??"/>
        </w:rPr>
      </w:pPr>
      <w:r w:rsidRPr="004A2006">
        <w:rPr>
          <w:rFonts w:eastAsia="??"/>
        </w:rPr>
        <w:t>-</w:t>
      </w:r>
      <w:r w:rsidRPr="004A2006">
        <w:rPr>
          <w:rFonts w:eastAsia="??"/>
        </w:rPr>
        <w:tab/>
        <w:t xml:space="preserve">switches off and on the UE and ensures the UE is in State 3A-RF according to TS </w:t>
      </w:r>
      <w:del w:id="822" w:author="Huawei" w:date="2025-04-25T15:41:00Z">
        <w:r w:rsidRPr="004A2006" w:rsidDel="00505BCC">
          <w:rPr>
            <w:rFonts w:eastAsia="??"/>
          </w:rPr>
          <w:delText>36.508 [25]</w:delText>
        </w:r>
      </w:del>
      <w:ins w:id="823" w:author="Huawei" w:date="2025-04-25T15:46:00Z">
        <w:r w:rsidR="00505BCC" w:rsidRPr="004A2006">
          <w:rPr>
            <w:rFonts w:eastAsia="??"/>
          </w:rPr>
          <w:t>36.508 [25]</w:t>
        </w:r>
      </w:ins>
      <w:r w:rsidRPr="004A2006">
        <w:rPr>
          <w:rFonts w:eastAsia="??"/>
        </w:rPr>
        <w:t xml:space="preserve"> clause 7.2A.3.</w:t>
      </w:r>
    </w:p>
    <w:p w14:paraId="5AD90EAC"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Repeat step 2-8 until the confidence level according to Tables G.2.3-1 in Annex G clause G.2 is achieved.</w:t>
      </w:r>
    </w:p>
    <w:p w14:paraId="5414BE31"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Set the frame time offset and SFN offset for Test 2 according to Table 8.4.1.1.4.1-3 and repeat steps 1 to 9.</w:t>
      </w:r>
    </w:p>
    <w:p w14:paraId="3AD1323F" w14:textId="77777777" w:rsidR="001A43A0" w:rsidRPr="004A2006" w:rsidRDefault="001A43A0" w:rsidP="001A43A0">
      <w:pPr>
        <w:pStyle w:val="H6"/>
      </w:pPr>
      <w:r w:rsidRPr="004A2006">
        <w:t>8.4.1.1.4.3</w:t>
      </w:r>
      <w:r w:rsidRPr="004A2006">
        <w:tab/>
        <w:t>Message contents</w:t>
      </w:r>
    </w:p>
    <w:p w14:paraId="06816991" w14:textId="76E61ECA" w:rsidR="001A43A0" w:rsidRPr="004A2006" w:rsidRDefault="001A43A0" w:rsidP="001A43A0">
      <w:r w:rsidRPr="004A2006">
        <w:t xml:space="preserve">Message contents are according to TS </w:t>
      </w:r>
      <w:del w:id="824" w:author="Huawei" w:date="2025-04-25T15:41:00Z">
        <w:r w:rsidRPr="004A2006" w:rsidDel="00505BCC">
          <w:delText>36.508 [25]</w:delText>
        </w:r>
      </w:del>
      <w:ins w:id="825" w:author="Huawei" w:date="2025-04-25T15:46:00Z">
        <w:r w:rsidR="00505BCC" w:rsidRPr="004A2006">
          <w:t>36.508 [25]</w:t>
        </w:r>
      </w:ins>
      <w:r w:rsidRPr="004A2006">
        <w:t xml:space="preserve"> clause 7.3 with the following exceptions: </w:t>
      </w:r>
    </w:p>
    <w:p w14:paraId="2DBB8883" w14:textId="77777777" w:rsidR="001A43A0" w:rsidRPr="004A2006" w:rsidRDefault="001A43A0" w:rsidP="001A43A0">
      <w:pPr>
        <w:pStyle w:val="TH"/>
      </w:pPr>
      <w:r w:rsidRPr="004A2006">
        <w:t>Table 8.4.1.1.4.3-1: Common Exception messages for E-UTRA -</w:t>
      </w:r>
      <w:r w:rsidRPr="004A2006">
        <w:br/>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1A43A0" w:rsidRPr="004A2006" w14:paraId="1BC92506"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E70E335" w14:textId="77777777" w:rsidR="001A43A0" w:rsidRPr="004A2006" w:rsidRDefault="001A43A0" w:rsidP="00DB1629">
            <w:pPr>
              <w:pStyle w:val="TAH"/>
            </w:pPr>
            <w:r w:rsidRPr="004A2006">
              <w:t>Default Message Contents</w:t>
            </w:r>
          </w:p>
        </w:tc>
      </w:tr>
      <w:tr w:rsidR="001A43A0" w:rsidRPr="004A2006" w14:paraId="36DCB765"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E9E1693" w14:textId="77777777" w:rsidR="001A43A0" w:rsidRPr="004A2006" w:rsidRDefault="001A43A0" w:rsidP="00DB1629">
            <w:pPr>
              <w:pStyle w:val="TAL"/>
            </w:pPr>
            <w:r w:rsidRPr="004A2006">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61D4AC23" w14:textId="77777777" w:rsidR="001A43A0" w:rsidRPr="004A2006" w:rsidRDefault="001A43A0" w:rsidP="00DB1629">
            <w:pPr>
              <w:pStyle w:val="TAL"/>
            </w:pPr>
          </w:p>
        </w:tc>
      </w:tr>
      <w:tr w:rsidR="001A43A0" w:rsidRPr="004A2006" w14:paraId="5D15EB36"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4C74811F" w14:textId="77777777" w:rsidR="001A43A0" w:rsidRPr="004A2006" w:rsidRDefault="001A43A0" w:rsidP="00DB1629">
            <w:pPr>
              <w:pStyle w:val="TAL"/>
            </w:pPr>
            <w:r w:rsidRPr="004A2006">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2C8A5D87" w14:textId="77777777" w:rsidR="001A43A0" w:rsidRPr="004A2006" w:rsidRDefault="001A43A0" w:rsidP="00DB1629">
            <w:pPr>
              <w:pStyle w:val="TAL"/>
            </w:pPr>
            <w:r w:rsidRPr="004A2006">
              <w:rPr>
                <w:lang w:eastAsia="ja-JP"/>
              </w:rPr>
              <w:t>Table H.3.4-7 with Condition Inter-RAT and SFTD</w:t>
            </w:r>
            <w:r w:rsidRPr="004A2006">
              <w:t>;</w:t>
            </w:r>
          </w:p>
          <w:p w14:paraId="5332C0A9" w14:textId="77777777" w:rsidR="001A43A0" w:rsidRPr="004A2006" w:rsidRDefault="001A43A0" w:rsidP="00DB1629">
            <w:pPr>
              <w:pStyle w:val="TAL"/>
            </w:pPr>
            <w:r w:rsidRPr="004A2006">
              <w:t>Table H.3.4-4 with Condition INTER-RAT NR, SFTD and GAPLESS</w:t>
            </w:r>
          </w:p>
        </w:tc>
      </w:tr>
      <w:tr w:rsidR="001A43A0" w:rsidRPr="004A2006" w14:paraId="4859484C"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CED4BF6" w14:textId="77777777" w:rsidR="001A43A0" w:rsidRPr="004A2006" w:rsidRDefault="001A43A0" w:rsidP="00DB1629">
            <w:pPr>
              <w:pStyle w:val="TAL"/>
            </w:pPr>
            <w:r w:rsidRPr="004A2006">
              <w:t>Specific message contents exceptions for Test Configuration 8.4.1.1-1 8.4.1.1-2, 8.4.1.1-4 and 8.4.1.1-5</w:t>
            </w:r>
          </w:p>
        </w:tc>
        <w:tc>
          <w:tcPr>
            <w:tcW w:w="6181" w:type="dxa"/>
            <w:tcBorders>
              <w:top w:val="single" w:sz="4" w:space="0" w:color="auto"/>
              <w:left w:val="single" w:sz="4" w:space="0" w:color="auto"/>
              <w:bottom w:val="single" w:sz="4" w:space="0" w:color="auto"/>
              <w:right w:val="single" w:sz="4" w:space="0" w:color="auto"/>
            </w:tcBorders>
            <w:hideMark/>
          </w:tcPr>
          <w:p w14:paraId="2687F1F0" w14:textId="77777777" w:rsidR="001A43A0" w:rsidRPr="004A2006" w:rsidRDefault="001A43A0" w:rsidP="00DB1629">
            <w:pPr>
              <w:pStyle w:val="TAL"/>
            </w:pPr>
            <w:r w:rsidRPr="004A2006">
              <w:t>Table H.3.4-6 with Condition SSB.1 FR1 andSMTC.1</w:t>
            </w:r>
          </w:p>
        </w:tc>
      </w:tr>
      <w:tr w:rsidR="001A43A0" w:rsidRPr="004A2006" w14:paraId="28B3AEF0"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43769B9" w14:textId="77777777" w:rsidR="001A43A0" w:rsidRPr="004A2006" w:rsidRDefault="001A43A0" w:rsidP="00DB1629">
            <w:pPr>
              <w:pStyle w:val="TAL"/>
            </w:pPr>
            <w:r w:rsidRPr="004A2006">
              <w:t>Specific message contents exceptions for Test Configuration 8.4.1.1-3 and 8.4.1.1-6</w:t>
            </w:r>
          </w:p>
        </w:tc>
        <w:tc>
          <w:tcPr>
            <w:tcW w:w="6181" w:type="dxa"/>
            <w:tcBorders>
              <w:top w:val="single" w:sz="4" w:space="0" w:color="auto"/>
              <w:left w:val="single" w:sz="4" w:space="0" w:color="auto"/>
              <w:bottom w:val="single" w:sz="4" w:space="0" w:color="auto"/>
              <w:right w:val="single" w:sz="4" w:space="0" w:color="auto"/>
            </w:tcBorders>
            <w:hideMark/>
          </w:tcPr>
          <w:p w14:paraId="7CDF9713" w14:textId="77777777" w:rsidR="001A43A0" w:rsidRPr="004A2006" w:rsidRDefault="001A43A0" w:rsidP="00DB1629">
            <w:pPr>
              <w:pStyle w:val="TAL"/>
            </w:pPr>
            <w:r w:rsidRPr="004A2006">
              <w:t>Table H.3.4-6 with Condition SSB.2 FR1 andSMTC.1</w:t>
            </w:r>
          </w:p>
        </w:tc>
      </w:tr>
    </w:tbl>
    <w:p w14:paraId="104AEA8F" w14:textId="77777777" w:rsidR="001A43A0" w:rsidRPr="004A2006" w:rsidRDefault="001A43A0" w:rsidP="001A43A0"/>
    <w:p w14:paraId="25151A5C" w14:textId="77777777" w:rsidR="001A43A0" w:rsidRPr="004A2006" w:rsidRDefault="001A43A0" w:rsidP="001A43A0">
      <w:pPr>
        <w:pStyle w:val="H6"/>
        <w:rPr>
          <w:rFonts w:eastAsia="MS Mincho"/>
        </w:rPr>
      </w:pPr>
      <w:r w:rsidRPr="004A2006">
        <w:t>8.4.1.1.5</w:t>
      </w:r>
      <w:r w:rsidRPr="004A2006">
        <w:tab/>
        <w:t>Test requirement</w:t>
      </w:r>
    </w:p>
    <w:p w14:paraId="35A10DEB" w14:textId="77777777" w:rsidR="001A43A0" w:rsidRPr="004A2006" w:rsidRDefault="001A43A0" w:rsidP="001A43A0">
      <w:r w:rsidRPr="004A2006">
        <w:t>Table 8.4.1.1.4.1-3, 8.4.1.1.5-1 and 8.4.1.1.5-2 define the primary level settings including test tolerances for E-UTRA - NR FR1 SFTD measurement delay in non-DRX.</w:t>
      </w:r>
    </w:p>
    <w:p w14:paraId="7E9FC9AF" w14:textId="77777777" w:rsidR="001A43A0" w:rsidRPr="004A2006" w:rsidRDefault="001A43A0" w:rsidP="001A43A0">
      <w:pPr>
        <w:pStyle w:val="TH"/>
        <w:rPr>
          <w:rFonts w:eastAsia="Malgun Gothic"/>
          <w:kern w:val="20"/>
        </w:rPr>
      </w:pPr>
      <w:r w:rsidRPr="004A2006">
        <w:t>Table 8.4.1.1.5-1: E-UTRA Cell specific test parameters for E-UTRA -</w:t>
      </w:r>
      <w:r w:rsidRPr="004A2006">
        <w:br/>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4A2006" w14:paraId="7CC4A51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092C32" w14:textId="77777777" w:rsidR="001A43A0" w:rsidRPr="004A2006" w:rsidRDefault="001A43A0" w:rsidP="00DB1629">
            <w:pPr>
              <w:pStyle w:val="TAH"/>
              <w:keepNext w:val="0"/>
              <w:rPr>
                <w:rFonts w:cs="Arial"/>
                <w:lang w:eastAsia="ja-JP"/>
              </w:rPr>
            </w:pPr>
            <w:r w:rsidRPr="004A2006">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1F14A1D" w14:textId="77777777" w:rsidR="001A43A0" w:rsidRPr="004A2006" w:rsidRDefault="001A43A0" w:rsidP="00DB1629">
            <w:pPr>
              <w:pStyle w:val="TAH"/>
              <w:keepNext w:val="0"/>
              <w:rPr>
                <w:rFonts w:cs="Arial"/>
                <w:lang w:eastAsia="ja-JP"/>
              </w:rPr>
            </w:pPr>
            <w:r w:rsidRPr="004A2006">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40B50D1B" w14:textId="51E5E7BF" w:rsidR="001A43A0" w:rsidRPr="004A2006" w:rsidRDefault="001A43A0" w:rsidP="00DB1629">
            <w:pPr>
              <w:pStyle w:val="TAH"/>
              <w:keepNext w:val="0"/>
              <w:rPr>
                <w:rFonts w:cs="Arial"/>
                <w:lang w:eastAsia="ja-JP"/>
              </w:rPr>
            </w:pPr>
            <w:r w:rsidRPr="004A2006">
              <w:rPr>
                <w:rFonts w:cs="Arial"/>
              </w:rPr>
              <w:t xml:space="preserve">E-UTRAN </w:t>
            </w:r>
            <w:del w:id="826" w:author="Huawei" w:date="2025-04-25T16:42:00Z">
              <w:r w:rsidRPr="004A2006" w:rsidDel="00153046">
                <w:rPr>
                  <w:rFonts w:cs="Arial"/>
                </w:rPr>
                <w:delText>Cell1</w:delText>
              </w:r>
            </w:del>
            <w:ins w:id="827" w:author="Huawei" w:date="2025-04-25T16:42:00Z">
              <w:r w:rsidR="00153046" w:rsidRPr="004A2006">
                <w:rPr>
                  <w:rFonts w:cs="Arial"/>
                </w:rPr>
                <w:t>Cell 1</w:t>
              </w:r>
            </w:ins>
          </w:p>
        </w:tc>
      </w:tr>
      <w:tr w:rsidR="001A43A0" w:rsidRPr="004A2006" w14:paraId="0A76F7F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FE4CDB" w14:textId="77777777" w:rsidR="001A43A0" w:rsidRPr="004A2006" w:rsidRDefault="001A43A0" w:rsidP="00DB1629">
            <w:pPr>
              <w:pStyle w:val="TAL"/>
              <w:keepNext w:val="0"/>
              <w:rPr>
                <w:rFonts w:cs="Arial"/>
                <w:lang w:eastAsia="ja-JP"/>
              </w:rPr>
            </w:pPr>
            <w:r w:rsidRPr="004A2006">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CD73DCF"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6AF649" w14:textId="77777777" w:rsidR="001A43A0" w:rsidRPr="004A2006" w:rsidRDefault="001A43A0" w:rsidP="00DB1629">
            <w:pPr>
              <w:pStyle w:val="TAC"/>
              <w:keepNext w:val="0"/>
              <w:rPr>
                <w:rFonts w:cs="Arial"/>
                <w:lang w:eastAsia="ja-JP"/>
              </w:rPr>
            </w:pPr>
            <w:r w:rsidRPr="004A2006">
              <w:rPr>
                <w:rFonts w:cs="Arial"/>
              </w:rPr>
              <w:t>1</w:t>
            </w:r>
          </w:p>
        </w:tc>
      </w:tr>
      <w:tr w:rsidR="001A43A0" w:rsidRPr="004A2006" w14:paraId="3C79CD7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36A4" w14:textId="77777777" w:rsidR="001A43A0" w:rsidRPr="004A2006" w:rsidRDefault="001A43A0" w:rsidP="00DB1629">
            <w:pPr>
              <w:pStyle w:val="TAL"/>
              <w:keepNext w:val="0"/>
              <w:rPr>
                <w:rFonts w:cs="Arial"/>
              </w:rPr>
            </w:pPr>
            <w:r w:rsidRPr="004A2006">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2923F3BE"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34A8268" w14:textId="77777777" w:rsidR="001A43A0" w:rsidRPr="004A2006" w:rsidRDefault="001A43A0" w:rsidP="00DB1629">
            <w:pPr>
              <w:pStyle w:val="TAC"/>
              <w:keepNext w:val="0"/>
              <w:rPr>
                <w:rFonts w:cs="Arial"/>
              </w:rPr>
            </w:pPr>
            <w:r w:rsidRPr="004A2006">
              <w:rPr>
                <w:rFonts w:cs="Arial"/>
              </w:rPr>
              <w:t>FDD or TDD</w:t>
            </w:r>
          </w:p>
        </w:tc>
      </w:tr>
      <w:tr w:rsidR="001A43A0" w:rsidRPr="004A2006" w14:paraId="3E98E4E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CB0C9E" w14:textId="77777777" w:rsidR="001A43A0" w:rsidRPr="004A2006" w:rsidRDefault="001A43A0" w:rsidP="00DB1629">
            <w:pPr>
              <w:pStyle w:val="TAL"/>
              <w:keepNext w:val="0"/>
              <w:rPr>
                <w:rFonts w:cs="Arial"/>
              </w:rPr>
            </w:pPr>
            <w:r w:rsidRPr="004A2006">
              <w:rPr>
                <w:rFonts w:cs="v4.2.0"/>
              </w:rPr>
              <w:t>TDD special subframe configuration</w:t>
            </w:r>
            <w:r w:rsidRPr="004A2006">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3AFD574"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B9C84A0" w14:textId="77777777" w:rsidR="001A43A0" w:rsidRPr="004A2006" w:rsidRDefault="001A43A0" w:rsidP="00DB1629">
            <w:pPr>
              <w:pStyle w:val="TAC"/>
              <w:keepNext w:val="0"/>
              <w:rPr>
                <w:rFonts w:cs="Arial"/>
              </w:rPr>
            </w:pPr>
            <w:r w:rsidRPr="004A2006">
              <w:rPr>
                <w:rFonts w:cs="v4.2.0"/>
                <w:bCs/>
              </w:rPr>
              <w:t>6</w:t>
            </w:r>
          </w:p>
        </w:tc>
      </w:tr>
      <w:tr w:rsidR="001A43A0" w:rsidRPr="004A2006" w14:paraId="57B4FCF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91AE90" w14:textId="77777777" w:rsidR="001A43A0" w:rsidRPr="004A2006" w:rsidRDefault="001A43A0" w:rsidP="00DB1629">
            <w:pPr>
              <w:pStyle w:val="TAL"/>
              <w:keepNext w:val="0"/>
              <w:rPr>
                <w:rFonts w:cs="Arial"/>
              </w:rPr>
            </w:pPr>
            <w:r w:rsidRPr="004A2006">
              <w:rPr>
                <w:rFonts w:cs="v4.2.0"/>
              </w:rPr>
              <w:t>TDD uplink-downlink configuration</w:t>
            </w:r>
            <w:r w:rsidRPr="004A2006">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1E2727A"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74E7395" w14:textId="77777777" w:rsidR="001A43A0" w:rsidRPr="004A2006" w:rsidRDefault="001A43A0" w:rsidP="00DB1629">
            <w:pPr>
              <w:pStyle w:val="TAC"/>
              <w:keepNext w:val="0"/>
              <w:rPr>
                <w:rFonts w:cs="Arial"/>
              </w:rPr>
            </w:pPr>
            <w:r w:rsidRPr="004A2006">
              <w:rPr>
                <w:rFonts w:cs="v4.2.0"/>
                <w:bCs/>
              </w:rPr>
              <w:t>1</w:t>
            </w:r>
          </w:p>
        </w:tc>
      </w:tr>
      <w:tr w:rsidR="001A43A0" w:rsidRPr="004A2006" w14:paraId="1C34AC2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5A31ED" w14:textId="77777777" w:rsidR="001A43A0" w:rsidRPr="004A2006" w:rsidRDefault="001A43A0" w:rsidP="00DB1629">
            <w:pPr>
              <w:pStyle w:val="TAL"/>
              <w:keepNext w:val="0"/>
              <w:rPr>
                <w:rFonts w:cs="Arial"/>
                <w:lang w:eastAsia="ja-JP"/>
              </w:rPr>
            </w:pPr>
            <w:r w:rsidRPr="004A2006">
              <w:rPr>
                <w:rFonts w:cs="Arial"/>
              </w:rPr>
              <w:t>BW</w:t>
            </w:r>
            <w:r w:rsidRPr="004A2006">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003A3DE6"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5654A24" w14:textId="77777777" w:rsidR="001A43A0" w:rsidRPr="004A2006" w:rsidRDefault="001A43A0" w:rsidP="00DB1629">
            <w:pPr>
              <w:pStyle w:val="TAC"/>
              <w:keepNext w:val="0"/>
              <w:rPr>
                <w:rFonts w:cs="Arial"/>
              </w:rPr>
            </w:pPr>
            <w:r w:rsidRPr="004A2006">
              <w:rPr>
                <w:rFonts w:cs="Arial"/>
              </w:rPr>
              <w:t>5 MHz: N</w:t>
            </w:r>
            <w:r w:rsidRPr="004A2006">
              <w:rPr>
                <w:rFonts w:cs="Arial"/>
                <w:vertAlign w:val="subscript"/>
              </w:rPr>
              <w:t>RB,c</w:t>
            </w:r>
            <w:r w:rsidRPr="004A2006">
              <w:rPr>
                <w:rFonts w:cs="Arial"/>
              </w:rPr>
              <w:t xml:space="preserve"> = 25</w:t>
            </w:r>
          </w:p>
          <w:p w14:paraId="29DA19A7" w14:textId="77777777" w:rsidR="001A43A0" w:rsidRPr="004A2006" w:rsidRDefault="001A43A0" w:rsidP="00DB1629">
            <w:pPr>
              <w:pStyle w:val="TAC"/>
              <w:keepNext w:val="0"/>
              <w:rPr>
                <w:rFonts w:cs="Arial"/>
              </w:rPr>
            </w:pPr>
            <w:r w:rsidRPr="004A2006">
              <w:rPr>
                <w:rFonts w:cs="Arial"/>
              </w:rPr>
              <w:t>10 MHz: N</w:t>
            </w:r>
            <w:r w:rsidRPr="004A2006">
              <w:rPr>
                <w:rFonts w:cs="Arial"/>
                <w:vertAlign w:val="subscript"/>
              </w:rPr>
              <w:t>RB,c</w:t>
            </w:r>
            <w:r w:rsidRPr="004A2006">
              <w:rPr>
                <w:rFonts w:cs="Arial"/>
              </w:rPr>
              <w:t xml:space="preserve"> = 50</w:t>
            </w:r>
          </w:p>
          <w:p w14:paraId="2F16E3FA" w14:textId="77777777" w:rsidR="001A43A0" w:rsidRPr="004A2006" w:rsidRDefault="001A43A0" w:rsidP="00DB1629">
            <w:pPr>
              <w:pStyle w:val="TAC"/>
              <w:keepNext w:val="0"/>
              <w:rPr>
                <w:rFonts w:cs="Arial"/>
                <w:lang w:eastAsia="ja-JP"/>
              </w:rPr>
            </w:pPr>
            <w:r w:rsidRPr="004A2006">
              <w:rPr>
                <w:rFonts w:cs="Arial"/>
              </w:rPr>
              <w:t>20 MHz: N</w:t>
            </w:r>
            <w:r w:rsidRPr="004A2006">
              <w:rPr>
                <w:rFonts w:cs="Arial"/>
                <w:vertAlign w:val="subscript"/>
              </w:rPr>
              <w:t>RB,c</w:t>
            </w:r>
            <w:r w:rsidRPr="004A2006">
              <w:rPr>
                <w:rFonts w:cs="Arial"/>
              </w:rPr>
              <w:t xml:space="preserve"> = 100</w:t>
            </w:r>
          </w:p>
        </w:tc>
      </w:tr>
      <w:tr w:rsidR="001A43A0" w:rsidRPr="004A2006" w14:paraId="308A00E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BD7F88" w14:textId="77777777" w:rsidR="001A43A0" w:rsidRPr="004A2006" w:rsidRDefault="001A43A0" w:rsidP="00DB1629">
            <w:pPr>
              <w:pStyle w:val="TAL"/>
              <w:keepNext w:val="0"/>
              <w:rPr>
                <w:rFonts w:cs="Arial"/>
              </w:rPr>
            </w:pPr>
            <w:r w:rsidRPr="004A2006">
              <w:rPr>
                <w:rFonts w:cs="Arial"/>
              </w:rPr>
              <w:t>PDSCH parameters:</w:t>
            </w:r>
          </w:p>
          <w:p w14:paraId="1FD247B2" w14:textId="77777777" w:rsidR="001A43A0" w:rsidRPr="004A2006" w:rsidRDefault="001A43A0" w:rsidP="00DB1629">
            <w:pPr>
              <w:pStyle w:val="TAL"/>
              <w:keepNext w:val="0"/>
              <w:rPr>
                <w:rFonts w:cs="Arial"/>
              </w:rPr>
            </w:pPr>
            <w:r w:rsidRPr="004A2006">
              <w:rPr>
                <w:rFonts w:cs="Arial"/>
              </w:rPr>
              <w:t>DL Reference Measurement Channel</w:t>
            </w:r>
            <w:r w:rsidRPr="004A200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1152F7C"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4CB8E41" w14:textId="77777777" w:rsidR="001A43A0" w:rsidRPr="004A2006" w:rsidRDefault="001A43A0" w:rsidP="00DB1629">
            <w:pPr>
              <w:pStyle w:val="TAC"/>
              <w:keepNext w:val="0"/>
              <w:rPr>
                <w:rFonts w:cs="Arial"/>
              </w:rPr>
            </w:pPr>
            <w:r w:rsidRPr="004A2006">
              <w:rPr>
                <w:rFonts w:cs="Arial"/>
              </w:rPr>
              <w:t>5 MHz: R.7 FDD</w:t>
            </w:r>
          </w:p>
          <w:p w14:paraId="101CFDCD" w14:textId="77777777" w:rsidR="001A43A0" w:rsidRPr="004A2006" w:rsidRDefault="001A43A0" w:rsidP="00DB1629">
            <w:pPr>
              <w:pStyle w:val="TAC"/>
              <w:keepNext w:val="0"/>
              <w:rPr>
                <w:rFonts w:cs="Arial"/>
              </w:rPr>
            </w:pPr>
            <w:r w:rsidRPr="004A2006">
              <w:rPr>
                <w:rFonts w:cs="Arial"/>
              </w:rPr>
              <w:t>10 MHz: R.3 FDD</w:t>
            </w:r>
          </w:p>
          <w:p w14:paraId="43415F10" w14:textId="77777777" w:rsidR="001A43A0" w:rsidRPr="004A2006" w:rsidRDefault="001A43A0" w:rsidP="00DB1629">
            <w:pPr>
              <w:pStyle w:val="TAC"/>
              <w:keepNext w:val="0"/>
              <w:rPr>
                <w:rFonts w:cs="Arial"/>
              </w:rPr>
            </w:pPr>
            <w:r w:rsidRPr="004A2006">
              <w:rPr>
                <w:rFonts w:cs="Arial"/>
              </w:rPr>
              <w:t>20 MHz: R.6 FDD</w:t>
            </w:r>
          </w:p>
          <w:p w14:paraId="3DE8CE7E" w14:textId="77777777" w:rsidR="001A43A0" w:rsidRPr="004A2006" w:rsidRDefault="001A43A0" w:rsidP="00DB1629">
            <w:pPr>
              <w:pStyle w:val="TAC"/>
              <w:keepNext w:val="0"/>
              <w:rPr>
                <w:rFonts w:cs="Arial"/>
              </w:rPr>
            </w:pPr>
            <w:r w:rsidRPr="004A2006">
              <w:rPr>
                <w:rFonts w:cs="Arial"/>
              </w:rPr>
              <w:t>5 MHz: R.4 TDD</w:t>
            </w:r>
          </w:p>
          <w:p w14:paraId="27467DE8" w14:textId="77777777" w:rsidR="001A43A0" w:rsidRPr="004A2006" w:rsidRDefault="001A43A0" w:rsidP="00DB1629">
            <w:pPr>
              <w:pStyle w:val="TAC"/>
              <w:keepNext w:val="0"/>
              <w:rPr>
                <w:rFonts w:cs="Arial"/>
              </w:rPr>
            </w:pPr>
            <w:r w:rsidRPr="004A2006">
              <w:rPr>
                <w:rFonts w:cs="Arial"/>
              </w:rPr>
              <w:t>10 MHz: R.0 TDD</w:t>
            </w:r>
          </w:p>
          <w:p w14:paraId="565907B8" w14:textId="77777777" w:rsidR="001A43A0" w:rsidRPr="004A2006" w:rsidRDefault="001A43A0" w:rsidP="00DB1629">
            <w:pPr>
              <w:pStyle w:val="TAC"/>
              <w:keepNext w:val="0"/>
              <w:rPr>
                <w:rFonts w:cs="Arial"/>
              </w:rPr>
            </w:pPr>
            <w:r w:rsidRPr="004A2006">
              <w:rPr>
                <w:rFonts w:cs="Arial"/>
              </w:rPr>
              <w:t>20 MHz: R.3 TDD</w:t>
            </w:r>
          </w:p>
        </w:tc>
      </w:tr>
      <w:tr w:rsidR="001A43A0" w:rsidRPr="004A2006" w14:paraId="793A250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515657" w14:textId="77777777" w:rsidR="001A43A0" w:rsidRPr="004A2006" w:rsidRDefault="001A43A0" w:rsidP="00DB1629">
            <w:pPr>
              <w:pStyle w:val="TAL"/>
              <w:keepNext w:val="0"/>
              <w:rPr>
                <w:rFonts w:cs="Arial"/>
              </w:rPr>
            </w:pPr>
            <w:r w:rsidRPr="004A2006">
              <w:rPr>
                <w:rFonts w:cs="Arial"/>
              </w:rPr>
              <w:t>PCFICH/PDCCH/PHICH parameters:</w:t>
            </w:r>
          </w:p>
          <w:p w14:paraId="006A18D5" w14:textId="77777777" w:rsidR="001A43A0" w:rsidRPr="004A2006" w:rsidRDefault="001A43A0" w:rsidP="00DB1629">
            <w:pPr>
              <w:pStyle w:val="TAL"/>
              <w:keepNext w:val="0"/>
              <w:rPr>
                <w:rFonts w:cs="Arial"/>
              </w:rPr>
            </w:pPr>
            <w:r w:rsidRPr="004A2006">
              <w:rPr>
                <w:rFonts w:cs="Arial"/>
              </w:rPr>
              <w:t>DL Reference Measurement Channel</w:t>
            </w:r>
            <w:r w:rsidRPr="004A200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14752F6"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84667F5" w14:textId="77777777" w:rsidR="001A43A0" w:rsidRPr="004A2006" w:rsidRDefault="001A43A0" w:rsidP="00DB1629">
            <w:pPr>
              <w:pStyle w:val="TAC"/>
              <w:keepNext w:val="0"/>
              <w:rPr>
                <w:rFonts w:cs="Arial"/>
              </w:rPr>
            </w:pPr>
            <w:r w:rsidRPr="004A2006">
              <w:rPr>
                <w:rFonts w:cs="Arial"/>
              </w:rPr>
              <w:t>5 MHz: R.11 FDD</w:t>
            </w:r>
          </w:p>
          <w:p w14:paraId="300EF702" w14:textId="77777777" w:rsidR="001A43A0" w:rsidRPr="004A2006" w:rsidRDefault="001A43A0" w:rsidP="00DB1629">
            <w:pPr>
              <w:pStyle w:val="TAC"/>
              <w:keepNext w:val="0"/>
              <w:rPr>
                <w:rFonts w:cs="Arial"/>
              </w:rPr>
            </w:pPr>
            <w:r w:rsidRPr="004A2006">
              <w:rPr>
                <w:rFonts w:cs="Arial"/>
              </w:rPr>
              <w:t>10 MHz: R.6 FDD</w:t>
            </w:r>
          </w:p>
          <w:p w14:paraId="4926E07B" w14:textId="77777777" w:rsidR="001A43A0" w:rsidRPr="004A2006" w:rsidRDefault="001A43A0" w:rsidP="00DB1629">
            <w:pPr>
              <w:pStyle w:val="TAC"/>
              <w:keepNext w:val="0"/>
              <w:rPr>
                <w:rFonts w:cs="Arial"/>
              </w:rPr>
            </w:pPr>
            <w:r w:rsidRPr="004A2006">
              <w:rPr>
                <w:rFonts w:cs="Arial"/>
              </w:rPr>
              <w:t>20 MHz: R.10 FDD</w:t>
            </w:r>
          </w:p>
          <w:p w14:paraId="737E9B38" w14:textId="77777777" w:rsidR="001A43A0" w:rsidRPr="004A2006" w:rsidRDefault="001A43A0" w:rsidP="00DB1629">
            <w:pPr>
              <w:pStyle w:val="TAC"/>
              <w:keepNext w:val="0"/>
              <w:rPr>
                <w:rFonts w:cs="Arial"/>
              </w:rPr>
            </w:pPr>
            <w:r w:rsidRPr="004A2006">
              <w:rPr>
                <w:rFonts w:cs="Arial"/>
              </w:rPr>
              <w:t>5 MHz: R.11 TDD</w:t>
            </w:r>
          </w:p>
          <w:p w14:paraId="5B15B545" w14:textId="77777777" w:rsidR="001A43A0" w:rsidRPr="004A2006" w:rsidRDefault="001A43A0" w:rsidP="00DB1629">
            <w:pPr>
              <w:pStyle w:val="TAC"/>
              <w:keepNext w:val="0"/>
              <w:rPr>
                <w:rFonts w:cs="Arial"/>
              </w:rPr>
            </w:pPr>
            <w:r w:rsidRPr="004A2006">
              <w:rPr>
                <w:rFonts w:cs="Arial"/>
              </w:rPr>
              <w:t>10 MHz: R.6 TDD</w:t>
            </w:r>
          </w:p>
          <w:p w14:paraId="6AD7F0B4" w14:textId="77777777" w:rsidR="001A43A0" w:rsidRPr="004A2006" w:rsidRDefault="001A43A0" w:rsidP="00DB1629">
            <w:pPr>
              <w:pStyle w:val="TAC"/>
              <w:keepNext w:val="0"/>
              <w:rPr>
                <w:rFonts w:cs="Arial"/>
              </w:rPr>
            </w:pPr>
            <w:r w:rsidRPr="004A2006">
              <w:rPr>
                <w:rFonts w:cs="Arial"/>
              </w:rPr>
              <w:t>20 MHz: R.10 TDD</w:t>
            </w:r>
          </w:p>
        </w:tc>
      </w:tr>
      <w:tr w:rsidR="001A43A0" w:rsidRPr="004A2006" w14:paraId="1A6F0D4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AB25EE" w14:textId="77777777" w:rsidR="001A43A0" w:rsidRPr="004A2006" w:rsidRDefault="001A43A0" w:rsidP="00DB1629">
            <w:pPr>
              <w:pStyle w:val="TAL"/>
              <w:keepNext w:val="0"/>
              <w:rPr>
                <w:rFonts w:cs="Arial"/>
                <w:lang w:eastAsia="ja-JP"/>
              </w:rPr>
            </w:pPr>
            <w:r w:rsidRPr="004A2006">
              <w:rPr>
                <w:rFonts w:cs="Arial"/>
              </w:rPr>
              <w:t>OCNG Patterns</w:t>
            </w:r>
            <w:r w:rsidRPr="004A200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EDAF1B4"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07762DB" w14:textId="77777777" w:rsidR="001A43A0" w:rsidRPr="004A2006" w:rsidRDefault="001A43A0" w:rsidP="00DB1629">
            <w:pPr>
              <w:pStyle w:val="TAC"/>
              <w:keepNext w:val="0"/>
              <w:rPr>
                <w:rFonts w:cs="Arial"/>
              </w:rPr>
            </w:pPr>
            <w:r w:rsidRPr="004A2006">
              <w:rPr>
                <w:rFonts w:cs="Arial"/>
              </w:rPr>
              <w:t>5 MHz: OP.20 FDD</w:t>
            </w:r>
          </w:p>
          <w:p w14:paraId="1F182495" w14:textId="77777777" w:rsidR="001A43A0" w:rsidRPr="004A2006" w:rsidRDefault="001A43A0" w:rsidP="00DB1629">
            <w:pPr>
              <w:pStyle w:val="TAC"/>
              <w:keepNext w:val="0"/>
              <w:rPr>
                <w:rFonts w:cs="Arial"/>
              </w:rPr>
            </w:pPr>
            <w:r w:rsidRPr="004A2006">
              <w:rPr>
                <w:rFonts w:cs="Arial"/>
              </w:rPr>
              <w:t>10 MHz: OP.10 FDD</w:t>
            </w:r>
          </w:p>
          <w:p w14:paraId="7C40245E" w14:textId="77777777" w:rsidR="001A43A0" w:rsidRPr="004A2006" w:rsidRDefault="001A43A0" w:rsidP="00DB1629">
            <w:pPr>
              <w:pStyle w:val="TAC"/>
              <w:keepNext w:val="0"/>
              <w:rPr>
                <w:rFonts w:cs="Arial"/>
              </w:rPr>
            </w:pPr>
            <w:r w:rsidRPr="004A2006">
              <w:rPr>
                <w:rFonts w:cs="Arial"/>
              </w:rPr>
              <w:t>20 MHz: OP.17 FDD</w:t>
            </w:r>
          </w:p>
          <w:p w14:paraId="43C02BD9" w14:textId="77777777" w:rsidR="001A43A0" w:rsidRPr="004A2006" w:rsidRDefault="001A43A0" w:rsidP="00DB1629">
            <w:pPr>
              <w:pStyle w:val="TAC"/>
              <w:keepNext w:val="0"/>
              <w:rPr>
                <w:rFonts w:cs="Arial"/>
              </w:rPr>
            </w:pPr>
            <w:r w:rsidRPr="004A2006">
              <w:rPr>
                <w:rFonts w:cs="Arial"/>
              </w:rPr>
              <w:t>5 MHz: OP.9 TDD</w:t>
            </w:r>
          </w:p>
          <w:p w14:paraId="3E5F0DDB" w14:textId="77777777" w:rsidR="001A43A0" w:rsidRPr="004A2006" w:rsidRDefault="001A43A0" w:rsidP="00DB1629">
            <w:pPr>
              <w:pStyle w:val="TAC"/>
              <w:keepNext w:val="0"/>
              <w:rPr>
                <w:rFonts w:cs="Arial"/>
              </w:rPr>
            </w:pPr>
            <w:r w:rsidRPr="004A2006">
              <w:rPr>
                <w:rFonts w:cs="Arial"/>
              </w:rPr>
              <w:t>10 MHz: OP.1 TDD</w:t>
            </w:r>
          </w:p>
          <w:p w14:paraId="5FA36538" w14:textId="77777777" w:rsidR="001A43A0" w:rsidRPr="004A2006" w:rsidRDefault="001A43A0" w:rsidP="00DB1629">
            <w:pPr>
              <w:pStyle w:val="TAC"/>
              <w:keepNext w:val="0"/>
              <w:rPr>
                <w:rFonts w:cs="Arial"/>
              </w:rPr>
            </w:pPr>
            <w:r w:rsidRPr="004A2006">
              <w:rPr>
                <w:rFonts w:cs="Arial"/>
              </w:rPr>
              <w:t>20 MHz: OP.7 TDD</w:t>
            </w:r>
          </w:p>
        </w:tc>
      </w:tr>
      <w:tr w:rsidR="001A43A0" w:rsidRPr="004A2006" w14:paraId="2513AF6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5E3BC2" w14:textId="77777777" w:rsidR="001A43A0" w:rsidRPr="004A2006" w:rsidRDefault="001A43A0" w:rsidP="00DB1629">
            <w:pPr>
              <w:pStyle w:val="TAL"/>
              <w:keepNext w:val="0"/>
              <w:rPr>
                <w:rFonts w:cs="Arial"/>
                <w:lang w:eastAsia="ja-JP"/>
              </w:rPr>
            </w:pPr>
            <w:r w:rsidRPr="004A2006">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072753D4" w14:textId="77777777" w:rsidR="001A43A0" w:rsidRPr="004A2006" w:rsidRDefault="001A43A0" w:rsidP="00DB1629">
            <w:pPr>
              <w:pStyle w:val="TAC"/>
              <w:keepNext w:val="0"/>
              <w:rPr>
                <w:rFonts w:cs="Arial"/>
                <w:lang w:eastAsia="ja-JP"/>
              </w:rPr>
            </w:pPr>
            <w:r w:rsidRPr="004A2006">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AC79109" w14:textId="77777777" w:rsidR="001A43A0" w:rsidRPr="004A2006" w:rsidRDefault="001A43A0" w:rsidP="00DB1629">
            <w:pPr>
              <w:pStyle w:val="TAC"/>
              <w:keepNext w:val="0"/>
              <w:rPr>
                <w:rFonts w:cs="Arial"/>
                <w:lang w:eastAsia="ja-JP"/>
              </w:rPr>
            </w:pPr>
            <w:r w:rsidRPr="004A2006">
              <w:rPr>
                <w:rFonts w:cs="Arial"/>
              </w:rPr>
              <w:t>0</w:t>
            </w:r>
          </w:p>
        </w:tc>
      </w:tr>
      <w:tr w:rsidR="001A43A0" w:rsidRPr="004A2006" w14:paraId="41D9939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3CF7E7" w14:textId="77777777" w:rsidR="001A43A0" w:rsidRPr="004A2006" w:rsidRDefault="001A43A0" w:rsidP="00DB1629">
            <w:pPr>
              <w:pStyle w:val="TAL"/>
              <w:keepNext w:val="0"/>
              <w:rPr>
                <w:rFonts w:cs="Arial"/>
              </w:rPr>
            </w:pPr>
            <w:r w:rsidRPr="004A2006">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0FF51ED"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F6D86D" w14:textId="77777777" w:rsidR="001A43A0" w:rsidRPr="004A2006" w:rsidRDefault="001A43A0" w:rsidP="00DB1629">
            <w:pPr>
              <w:spacing w:after="0"/>
              <w:rPr>
                <w:rFonts w:ascii="Arial" w:hAnsi="Arial" w:cs="Arial"/>
                <w:sz w:val="18"/>
                <w:lang w:eastAsia="ja-JP"/>
              </w:rPr>
            </w:pPr>
          </w:p>
        </w:tc>
      </w:tr>
      <w:tr w:rsidR="001A43A0" w:rsidRPr="004A2006" w14:paraId="3EE5205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FF87A1" w14:textId="77777777" w:rsidR="001A43A0" w:rsidRPr="004A2006" w:rsidRDefault="001A43A0" w:rsidP="00DB1629">
            <w:pPr>
              <w:pStyle w:val="TAL"/>
              <w:keepNext w:val="0"/>
              <w:rPr>
                <w:rFonts w:cs="Arial"/>
              </w:rPr>
            </w:pPr>
            <w:r w:rsidRPr="004A2006">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00316C9"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8DFB0F" w14:textId="77777777" w:rsidR="001A43A0" w:rsidRPr="004A2006" w:rsidRDefault="001A43A0" w:rsidP="00DB1629">
            <w:pPr>
              <w:spacing w:after="0"/>
              <w:rPr>
                <w:rFonts w:ascii="Arial" w:hAnsi="Arial" w:cs="Arial"/>
                <w:sz w:val="18"/>
                <w:lang w:eastAsia="ja-JP"/>
              </w:rPr>
            </w:pPr>
          </w:p>
        </w:tc>
      </w:tr>
      <w:tr w:rsidR="001A43A0" w:rsidRPr="004A2006" w14:paraId="7311DA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16F57C" w14:textId="77777777" w:rsidR="001A43A0" w:rsidRPr="004A2006" w:rsidRDefault="001A43A0" w:rsidP="00DB1629">
            <w:pPr>
              <w:pStyle w:val="TAL"/>
              <w:keepNext w:val="0"/>
              <w:rPr>
                <w:rFonts w:cs="Arial"/>
              </w:rPr>
            </w:pPr>
            <w:r w:rsidRPr="004A2006">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6D484B7"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F44542" w14:textId="77777777" w:rsidR="001A43A0" w:rsidRPr="004A2006" w:rsidRDefault="001A43A0" w:rsidP="00DB1629">
            <w:pPr>
              <w:spacing w:after="0"/>
              <w:rPr>
                <w:rFonts w:ascii="Arial" w:hAnsi="Arial" w:cs="Arial"/>
                <w:sz w:val="18"/>
                <w:lang w:eastAsia="ja-JP"/>
              </w:rPr>
            </w:pPr>
          </w:p>
        </w:tc>
      </w:tr>
      <w:tr w:rsidR="001A43A0" w:rsidRPr="004A2006" w14:paraId="159EBD2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FB454C" w14:textId="77777777" w:rsidR="001A43A0" w:rsidRPr="004A2006" w:rsidRDefault="001A43A0" w:rsidP="00DB1629">
            <w:pPr>
              <w:pStyle w:val="TAL"/>
              <w:keepNext w:val="0"/>
              <w:rPr>
                <w:rFonts w:cs="Arial"/>
              </w:rPr>
            </w:pPr>
            <w:r w:rsidRPr="004A2006">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89E2CE1"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2C9D63" w14:textId="77777777" w:rsidR="001A43A0" w:rsidRPr="004A2006" w:rsidRDefault="001A43A0" w:rsidP="00DB1629">
            <w:pPr>
              <w:spacing w:after="0"/>
              <w:rPr>
                <w:rFonts w:ascii="Arial" w:hAnsi="Arial" w:cs="Arial"/>
                <w:sz w:val="18"/>
                <w:lang w:eastAsia="ja-JP"/>
              </w:rPr>
            </w:pPr>
          </w:p>
        </w:tc>
      </w:tr>
      <w:tr w:rsidR="001A43A0" w:rsidRPr="004A2006" w14:paraId="7474DC4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CB4103" w14:textId="77777777" w:rsidR="001A43A0" w:rsidRPr="004A2006" w:rsidRDefault="001A43A0" w:rsidP="00DB1629">
            <w:pPr>
              <w:pStyle w:val="TAL"/>
              <w:keepNext w:val="0"/>
              <w:rPr>
                <w:rFonts w:cs="Arial"/>
              </w:rPr>
            </w:pPr>
            <w:r w:rsidRPr="004A2006">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89BA46"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BBF361" w14:textId="77777777" w:rsidR="001A43A0" w:rsidRPr="004A2006" w:rsidRDefault="001A43A0" w:rsidP="00DB1629">
            <w:pPr>
              <w:spacing w:after="0"/>
              <w:rPr>
                <w:rFonts w:ascii="Arial" w:hAnsi="Arial" w:cs="Arial"/>
                <w:sz w:val="18"/>
                <w:lang w:eastAsia="ja-JP"/>
              </w:rPr>
            </w:pPr>
          </w:p>
        </w:tc>
      </w:tr>
      <w:tr w:rsidR="001A43A0" w:rsidRPr="004A2006" w14:paraId="1B07985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337C5D" w14:textId="77777777" w:rsidR="001A43A0" w:rsidRPr="004A2006" w:rsidRDefault="001A43A0" w:rsidP="00DB1629">
            <w:pPr>
              <w:pStyle w:val="TAL"/>
              <w:keepNext w:val="0"/>
              <w:rPr>
                <w:rFonts w:cs="Arial"/>
              </w:rPr>
            </w:pPr>
            <w:r w:rsidRPr="004A2006">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C36DD44"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D35F9A" w14:textId="77777777" w:rsidR="001A43A0" w:rsidRPr="004A2006" w:rsidRDefault="001A43A0" w:rsidP="00DB1629">
            <w:pPr>
              <w:spacing w:after="0"/>
              <w:rPr>
                <w:rFonts w:ascii="Arial" w:hAnsi="Arial" w:cs="Arial"/>
                <w:sz w:val="18"/>
                <w:lang w:eastAsia="ja-JP"/>
              </w:rPr>
            </w:pPr>
          </w:p>
        </w:tc>
      </w:tr>
      <w:tr w:rsidR="001A43A0" w:rsidRPr="004A2006" w14:paraId="3470C4D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6C5C7C" w14:textId="77777777" w:rsidR="001A43A0" w:rsidRPr="004A2006" w:rsidRDefault="001A43A0" w:rsidP="00DB1629">
            <w:pPr>
              <w:pStyle w:val="TAL"/>
              <w:keepNext w:val="0"/>
              <w:rPr>
                <w:rFonts w:cs="Arial"/>
              </w:rPr>
            </w:pPr>
            <w:r w:rsidRPr="004A2006">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124C5D6"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C64C7A" w14:textId="77777777" w:rsidR="001A43A0" w:rsidRPr="004A2006" w:rsidRDefault="001A43A0" w:rsidP="00DB1629">
            <w:pPr>
              <w:spacing w:after="0"/>
              <w:rPr>
                <w:rFonts w:ascii="Arial" w:hAnsi="Arial" w:cs="Arial"/>
                <w:sz w:val="18"/>
                <w:lang w:eastAsia="ja-JP"/>
              </w:rPr>
            </w:pPr>
          </w:p>
        </w:tc>
      </w:tr>
      <w:tr w:rsidR="001A43A0" w:rsidRPr="004A2006" w14:paraId="4C6CED0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3BD10E" w14:textId="77777777" w:rsidR="001A43A0" w:rsidRPr="004A2006" w:rsidRDefault="001A43A0" w:rsidP="00DB1629">
            <w:pPr>
              <w:pStyle w:val="TAL"/>
              <w:keepNext w:val="0"/>
              <w:rPr>
                <w:rFonts w:cs="Arial"/>
              </w:rPr>
            </w:pPr>
            <w:r w:rsidRPr="004A2006">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42CFF056"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E43DC73" w14:textId="77777777" w:rsidR="001A43A0" w:rsidRPr="004A2006" w:rsidRDefault="001A43A0" w:rsidP="00DB1629">
            <w:pPr>
              <w:spacing w:after="0"/>
              <w:rPr>
                <w:rFonts w:ascii="Arial" w:hAnsi="Arial" w:cs="Arial"/>
                <w:sz w:val="18"/>
                <w:lang w:eastAsia="ja-JP"/>
              </w:rPr>
            </w:pPr>
          </w:p>
        </w:tc>
      </w:tr>
      <w:tr w:rsidR="001A43A0" w:rsidRPr="004A2006" w14:paraId="14F1D8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CD5FA3" w14:textId="77777777" w:rsidR="001A43A0" w:rsidRPr="004A2006" w:rsidRDefault="001A43A0" w:rsidP="00DB1629">
            <w:pPr>
              <w:pStyle w:val="TAL"/>
              <w:keepNext w:val="0"/>
              <w:rPr>
                <w:rFonts w:cs="Arial"/>
              </w:rPr>
            </w:pPr>
            <w:r w:rsidRPr="004A2006">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6DAB7FF"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D18BED" w14:textId="77777777" w:rsidR="001A43A0" w:rsidRPr="004A2006" w:rsidRDefault="001A43A0" w:rsidP="00DB1629">
            <w:pPr>
              <w:spacing w:after="0"/>
              <w:rPr>
                <w:rFonts w:ascii="Arial" w:hAnsi="Arial" w:cs="Arial"/>
                <w:sz w:val="18"/>
                <w:lang w:eastAsia="ja-JP"/>
              </w:rPr>
            </w:pPr>
          </w:p>
        </w:tc>
      </w:tr>
      <w:tr w:rsidR="001A43A0" w:rsidRPr="004A2006" w14:paraId="7E193E6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09D02" w14:textId="77777777" w:rsidR="001A43A0" w:rsidRPr="004A2006" w:rsidRDefault="001A43A0" w:rsidP="00DB1629">
            <w:pPr>
              <w:pStyle w:val="TAL"/>
              <w:keepNext w:val="0"/>
              <w:rPr>
                <w:rFonts w:cs="Arial"/>
              </w:rPr>
            </w:pPr>
            <w:r w:rsidRPr="004A2006">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3B942633"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8A4F84" w14:textId="77777777" w:rsidR="001A43A0" w:rsidRPr="004A2006" w:rsidRDefault="001A43A0" w:rsidP="00DB1629">
            <w:pPr>
              <w:spacing w:after="0"/>
              <w:rPr>
                <w:rFonts w:ascii="Arial" w:hAnsi="Arial" w:cs="Arial"/>
                <w:sz w:val="18"/>
                <w:lang w:eastAsia="ja-JP"/>
              </w:rPr>
            </w:pPr>
          </w:p>
        </w:tc>
      </w:tr>
      <w:tr w:rsidR="001A43A0" w:rsidRPr="004A2006" w14:paraId="7B6B142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7B4817" w14:textId="77777777" w:rsidR="001A43A0" w:rsidRPr="004A2006" w:rsidRDefault="001A43A0" w:rsidP="00DB1629">
            <w:pPr>
              <w:pStyle w:val="TAL"/>
              <w:keepNext w:val="0"/>
              <w:rPr>
                <w:rFonts w:cs="Arial"/>
              </w:rPr>
            </w:pPr>
            <w:r w:rsidRPr="004A2006">
              <w:rPr>
                <w:rFonts w:cs="Arial"/>
              </w:rPr>
              <w:t>OCNG_RA</w:t>
            </w:r>
            <w:r w:rsidRPr="004A200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895206"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41CAECF" w14:textId="77777777" w:rsidR="001A43A0" w:rsidRPr="004A2006" w:rsidRDefault="001A43A0" w:rsidP="00DB1629">
            <w:pPr>
              <w:spacing w:after="0"/>
              <w:rPr>
                <w:rFonts w:ascii="Arial" w:hAnsi="Arial" w:cs="Arial"/>
                <w:sz w:val="18"/>
                <w:lang w:eastAsia="ja-JP"/>
              </w:rPr>
            </w:pPr>
          </w:p>
        </w:tc>
      </w:tr>
      <w:tr w:rsidR="001A43A0" w:rsidRPr="004A2006" w14:paraId="1B7A3D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073DB" w14:textId="77777777" w:rsidR="001A43A0" w:rsidRPr="004A2006" w:rsidRDefault="001A43A0" w:rsidP="00DB1629">
            <w:pPr>
              <w:pStyle w:val="TAL"/>
              <w:keepNext w:val="0"/>
              <w:rPr>
                <w:rFonts w:cs="Arial"/>
              </w:rPr>
            </w:pPr>
            <w:r w:rsidRPr="004A2006">
              <w:rPr>
                <w:rFonts w:cs="Arial"/>
              </w:rPr>
              <w:t>OCNG_RB</w:t>
            </w:r>
            <w:r w:rsidRPr="004A2006">
              <w:rPr>
                <w:rFonts w:cs="Arial"/>
                <w:vertAlign w:val="superscript"/>
              </w:rPr>
              <w:t>Note3</w:t>
            </w:r>
            <w:r w:rsidRPr="004A2006">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997D31"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64721B" w14:textId="77777777" w:rsidR="001A43A0" w:rsidRPr="004A2006" w:rsidRDefault="001A43A0" w:rsidP="00DB1629">
            <w:pPr>
              <w:spacing w:after="0"/>
              <w:rPr>
                <w:rFonts w:ascii="Arial" w:hAnsi="Arial" w:cs="Arial"/>
                <w:sz w:val="18"/>
                <w:lang w:eastAsia="ja-JP"/>
              </w:rPr>
            </w:pPr>
          </w:p>
        </w:tc>
      </w:tr>
      <w:tr w:rsidR="001A43A0" w:rsidRPr="004A2006" w14:paraId="3E6C2A7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8B44CB" w14:textId="77777777" w:rsidR="001A43A0" w:rsidRPr="004A2006" w:rsidRDefault="001A43A0" w:rsidP="00DB1629">
            <w:pPr>
              <w:pStyle w:val="TAL"/>
              <w:keepNext w:val="0"/>
              <w:rPr>
                <w:rFonts w:cs="Arial"/>
                <w:lang w:eastAsia="ja-JP"/>
              </w:rPr>
            </w:pPr>
            <w:r w:rsidRPr="004A2006">
              <w:rPr>
                <w:rFonts w:cs="Arial"/>
              </w:rPr>
              <w:t>N</w:t>
            </w:r>
            <w:r w:rsidRPr="004A2006">
              <w:rPr>
                <w:rFonts w:cs="Arial"/>
                <w:vertAlign w:val="subscript"/>
              </w:rPr>
              <w:t>oc</w:t>
            </w:r>
            <w:r w:rsidRPr="004A2006">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DAE31B" w14:textId="77777777" w:rsidR="001A43A0" w:rsidRPr="004A2006" w:rsidRDefault="001A43A0" w:rsidP="00DB1629">
            <w:pPr>
              <w:pStyle w:val="TAC"/>
              <w:keepNext w:val="0"/>
              <w:rPr>
                <w:rFonts w:cs="Arial"/>
                <w:lang w:eastAsia="ja-JP"/>
              </w:rPr>
            </w:pPr>
            <w:r w:rsidRPr="004A2006">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04767F7" w14:textId="77777777" w:rsidR="001A43A0" w:rsidRPr="004A2006" w:rsidRDefault="001A43A0" w:rsidP="00DB1629">
            <w:pPr>
              <w:pStyle w:val="TAC"/>
              <w:keepNext w:val="0"/>
              <w:rPr>
                <w:rFonts w:cs="Arial"/>
              </w:rPr>
            </w:pPr>
            <w:r w:rsidRPr="004A2006">
              <w:rPr>
                <w:rFonts w:cs="Arial"/>
              </w:rPr>
              <w:t>-104</w:t>
            </w:r>
          </w:p>
        </w:tc>
      </w:tr>
      <w:tr w:rsidR="001A43A0" w:rsidRPr="004A2006" w14:paraId="4A9C198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A54EB3" w14:textId="77777777" w:rsidR="001A43A0" w:rsidRPr="004A2006" w:rsidRDefault="001A43A0" w:rsidP="00DB1629">
            <w:pPr>
              <w:pStyle w:val="TAL"/>
              <w:keepNext w:val="0"/>
              <w:rPr>
                <w:rFonts w:cs="Arial"/>
              </w:rPr>
            </w:pPr>
            <w:r w:rsidRPr="004A2006">
              <w:rPr>
                <w:rFonts w:cs="Arial"/>
              </w:rPr>
              <w:t>Ê</w:t>
            </w:r>
            <w:r w:rsidRPr="004A2006">
              <w:rPr>
                <w:rFonts w:cs="Arial"/>
                <w:vertAlign w:val="subscript"/>
              </w:rPr>
              <w:t>s</w:t>
            </w:r>
            <w:r w:rsidRPr="004A2006">
              <w:rPr>
                <w:rFonts w:cs="Arial"/>
              </w:rPr>
              <w:t>/N</w:t>
            </w:r>
            <w:r w:rsidRPr="004A2006">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EC90976" w14:textId="77777777" w:rsidR="001A43A0" w:rsidRPr="004A2006" w:rsidRDefault="001A43A0" w:rsidP="00DB1629">
            <w:pPr>
              <w:pStyle w:val="TAC"/>
              <w:keepNext w:val="0"/>
              <w:rPr>
                <w:rFonts w:cs="Arial"/>
              </w:rPr>
            </w:pPr>
            <w:r w:rsidRPr="004A2006">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17CC4F1" w14:textId="77777777" w:rsidR="001A43A0" w:rsidRPr="004A2006" w:rsidRDefault="001A43A0" w:rsidP="00DB1629">
            <w:pPr>
              <w:pStyle w:val="TAC"/>
              <w:keepNext w:val="0"/>
              <w:rPr>
                <w:rFonts w:cs="Arial"/>
              </w:rPr>
            </w:pPr>
            <w:r w:rsidRPr="004A2006">
              <w:rPr>
                <w:rFonts w:cs="Arial"/>
              </w:rPr>
              <w:t>17</w:t>
            </w:r>
          </w:p>
        </w:tc>
      </w:tr>
      <w:tr w:rsidR="001A43A0" w:rsidRPr="004A2006" w14:paraId="3440BD8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D4BC7" w14:textId="77777777" w:rsidR="001A43A0" w:rsidRPr="004A2006" w:rsidRDefault="001A43A0" w:rsidP="00DB1629">
            <w:pPr>
              <w:pStyle w:val="TAL"/>
              <w:keepNext w:val="0"/>
              <w:rPr>
                <w:rFonts w:cs="Arial"/>
              </w:rPr>
            </w:pPr>
            <w:r w:rsidRPr="004A2006">
              <w:rPr>
                <w:rFonts w:cs="Arial"/>
              </w:rPr>
              <w:t>Ê</w:t>
            </w:r>
            <w:r w:rsidRPr="004A2006">
              <w:rPr>
                <w:rFonts w:cs="Arial"/>
                <w:vertAlign w:val="subscript"/>
              </w:rPr>
              <w:t>s</w:t>
            </w:r>
            <w:r w:rsidRPr="004A2006">
              <w:rPr>
                <w:rFonts w:cs="Arial"/>
              </w:rPr>
              <w:t>/I</w:t>
            </w:r>
            <w:r w:rsidRPr="004A2006">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A1006A" w14:textId="77777777" w:rsidR="001A43A0" w:rsidRPr="004A2006" w:rsidRDefault="001A43A0" w:rsidP="00DB1629">
            <w:pPr>
              <w:pStyle w:val="TAC"/>
              <w:keepNext w:val="0"/>
              <w:rPr>
                <w:rFonts w:cs="Arial"/>
              </w:rPr>
            </w:pPr>
            <w:r w:rsidRPr="004A2006">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F99A44C" w14:textId="77777777" w:rsidR="001A43A0" w:rsidRPr="004A2006" w:rsidRDefault="001A43A0" w:rsidP="00DB1629">
            <w:pPr>
              <w:pStyle w:val="TAC"/>
              <w:keepNext w:val="0"/>
              <w:rPr>
                <w:rFonts w:cs="Arial"/>
              </w:rPr>
            </w:pPr>
            <w:r w:rsidRPr="004A2006">
              <w:rPr>
                <w:rFonts w:cs="Arial"/>
              </w:rPr>
              <w:t>17</w:t>
            </w:r>
          </w:p>
        </w:tc>
      </w:tr>
      <w:tr w:rsidR="001A43A0" w:rsidRPr="004A2006" w14:paraId="2A44CA6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35CDA" w14:textId="77777777" w:rsidR="001A43A0" w:rsidRPr="004A2006" w:rsidRDefault="001A43A0" w:rsidP="00DB1629">
            <w:pPr>
              <w:pStyle w:val="TAL"/>
              <w:keepNext w:val="0"/>
              <w:rPr>
                <w:rFonts w:cs="Arial"/>
                <w:lang w:eastAsia="ja-JP"/>
              </w:rPr>
            </w:pPr>
            <w:r w:rsidRPr="004A2006">
              <w:rPr>
                <w:rFonts w:cs="Arial"/>
              </w:rPr>
              <w:t>RSRP</w:t>
            </w:r>
            <w:r w:rsidRPr="004A2006">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FDE041" w14:textId="77777777" w:rsidR="001A43A0" w:rsidRPr="004A2006" w:rsidRDefault="001A43A0" w:rsidP="00DB1629">
            <w:pPr>
              <w:pStyle w:val="TAC"/>
              <w:keepNext w:val="0"/>
              <w:rPr>
                <w:rFonts w:cs="Arial"/>
                <w:lang w:eastAsia="ja-JP"/>
              </w:rPr>
            </w:pPr>
            <w:r w:rsidRPr="004A2006">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790D4EA" w14:textId="77777777" w:rsidR="001A43A0" w:rsidRPr="004A2006" w:rsidRDefault="001A43A0" w:rsidP="00DB1629">
            <w:pPr>
              <w:pStyle w:val="TAC"/>
              <w:keepNext w:val="0"/>
              <w:rPr>
                <w:rFonts w:cs="Arial"/>
              </w:rPr>
            </w:pPr>
            <w:r w:rsidRPr="004A2006">
              <w:rPr>
                <w:rFonts w:cs="Arial"/>
              </w:rPr>
              <w:t>-87</w:t>
            </w:r>
          </w:p>
        </w:tc>
      </w:tr>
      <w:tr w:rsidR="001A43A0" w:rsidRPr="004A2006" w14:paraId="68FBBF8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16CB5C" w14:textId="77777777" w:rsidR="001A43A0" w:rsidRPr="004A2006" w:rsidRDefault="001A43A0" w:rsidP="00DB1629">
            <w:pPr>
              <w:pStyle w:val="TAL"/>
              <w:keepNext w:val="0"/>
              <w:rPr>
                <w:rFonts w:cs="Arial"/>
                <w:lang w:eastAsia="ja-JP"/>
              </w:rPr>
            </w:pPr>
            <w:r w:rsidRPr="004A2006">
              <w:rPr>
                <w:rFonts w:cs="Arial"/>
              </w:rPr>
              <w:t>SCH_RP</w:t>
            </w:r>
            <w:r w:rsidRPr="004A2006">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1844365" w14:textId="77777777" w:rsidR="001A43A0" w:rsidRPr="004A2006" w:rsidRDefault="001A43A0" w:rsidP="00DB1629">
            <w:pPr>
              <w:pStyle w:val="TAC"/>
              <w:keepNext w:val="0"/>
              <w:rPr>
                <w:rFonts w:cs="Arial"/>
                <w:lang w:eastAsia="ja-JP"/>
              </w:rPr>
            </w:pPr>
            <w:r w:rsidRPr="004A2006">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A1A2B4B" w14:textId="77777777" w:rsidR="001A43A0" w:rsidRPr="004A2006" w:rsidRDefault="001A43A0" w:rsidP="00DB1629">
            <w:pPr>
              <w:pStyle w:val="TAC"/>
              <w:keepNext w:val="0"/>
              <w:rPr>
                <w:rFonts w:cs="Arial"/>
              </w:rPr>
            </w:pPr>
            <w:r w:rsidRPr="004A2006">
              <w:rPr>
                <w:rFonts w:cs="Arial"/>
              </w:rPr>
              <w:t>-87</w:t>
            </w:r>
          </w:p>
        </w:tc>
      </w:tr>
      <w:tr w:rsidR="001A43A0" w:rsidRPr="004A2006" w14:paraId="359CC02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EF76D6" w14:textId="77777777" w:rsidR="001A43A0" w:rsidRPr="004A2006" w:rsidRDefault="001A43A0" w:rsidP="00DB1629">
            <w:pPr>
              <w:pStyle w:val="TAL"/>
              <w:keepNext w:val="0"/>
              <w:rPr>
                <w:rFonts w:cs="Arial"/>
              </w:rPr>
            </w:pPr>
            <w:r w:rsidRPr="004A2006">
              <w:rPr>
                <w:rFonts w:cs="Arial"/>
              </w:rPr>
              <w:t>Io</w:t>
            </w:r>
            <w:r w:rsidRPr="004A2006">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9AEAC96" w14:textId="77777777" w:rsidR="001A43A0" w:rsidRPr="004A2006" w:rsidRDefault="001A43A0" w:rsidP="00DB1629">
            <w:pPr>
              <w:pStyle w:val="TAC"/>
              <w:keepNext w:val="0"/>
              <w:rPr>
                <w:rFonts w:cs="Arial"/>
              </w:rPr>
            </w:pPr>
            <w:r w:rsidRPr="004A2006">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2D1FBCDA" w14:textId="77777777" w:rsidR="001A43A0" w:rsidRPr="004A2006" w:rsidRDefault="001A43A0" w:rsidP="00DB1629">
            <w:pPr>
              <w:pStyle w:val="TAC"/>
              <w:keepNext w:val="0"/>
              <w:rPr>
                <w:rFonts w:cs="Arial"/>
              </w:rPr>
            </w:pPr>
            <w:r w:rsidRPr="004A2006">
              <w:rPr>
                <w:rFonts w:cs="Arial"/>
              </w:rPr>
              <w:t>-59.13+10log(N</w:t>
            </w:r>
            <w:r w:rsidRPr="004A2006">
              <w:rPr>
                <w:rFonts w:cs="Arial"/>
                <w:vertAlign w:val="subscript"/>
              </w:rPr>
              <w:t>RB,c</w:t>
            </w:r>
            <w:r w:rsidRPr="004A2006">
              <w:rPr>
                <w:rFonts w:cs="Arial"/>
              </w:rPr>
              <w:t xml:space="preserve"> /50)</w:t>
            </w:r>
          </w:p>
        </w:tc>
      </w:tr>
      <w:tr w:rsidR="001A43A0" w:rsidRPr="004A2006" w14:paraId="27B84C1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85550A" w14:textId="77777777" w:rsidR="001A43A0" w:rsidRPr="004A2006" w:rsidRDefault="001A43A0" w:rsidP="00DB1629">
            <w:pPr>
              <w:pStyle w:val="TAL"/>
              <w:keepNext w:val="0"/>
              <w:rPr>
                <w:rFonts w:cs="Arial"/>
              </w:rPr>
            </w:pPr>
            <w:r w:rsidRPr="004A2006">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B1C408A"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5E4DB28" w14:textId="77777777" w:rsidR="001A43A0" w:rsidRPr="004A2006" w:rsidRDefault="001A43A0" w:rsidP="00DB1629">
            <w:pPr>
              <w:pStyle w:val="TAC"/>
              <w:keepNext w:val="0"/>
              <w:rPr>
                <w:rFonts w:cs="Arial"/>
              </w:rPr>
            </w:pPr>
            <w:r w:rsidRPr="004A2006">
              <w:rPr>
                <w:rFonts w:cs="Arial"/>
              </w:rPr>
              <w:t>AWGN</w:t>
            </w:r>
          </w:p>
        </w:tc>
      </w:tr>
      <w:tr w:rsidR="001A43A0" w:rsidRPr="004A2006" w14:paraId="5625B1F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4C2842" w14:textId="77777777" w:rsidR="001A43A0" w:rsidRPr="004A2006" w:rsidRDefault="001A43A0" w:rsidP="00DB1629">
            <w:pPr>
              <w:pStyle w:val="TAL"/>
              <w:keepNext w:val="0"/>
              <w:rPr>
                <w:rFonts w:cs="Arial"/>
              </w:rPr>
            </w:pPr>
            <w:r w:rsidRPr="004A2006">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8B14943"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546EA7" w14:textId="77777777" w:rsidR="001A43A0" w:rsidRPr="004A2006" w:rsidRDefault="001A43A0" w:rsidP="00DB1629">
            <w:pPr>
              <w:pStyle w:val="TAC"/>
              <w:keepNext w:val="0"/>
              <w:rPr>
                <w:rFonts w:cs="Arial"/>
              </w:rPr>
            </w:pPr>
            <w:r w:rsidRPr="004A2006">
              <w:rPr>
                <w:rFonts w:cs="Arial"/>
              </w:rPr>
              <w:t>1x2</w:t>
            </w:r>
          </w:p>
        </w:tc>
      </w:tr>
      <w:tr w:rsidR="001A43A0" w:rsidRPr="004A2006" w14:paraId="41169FC5"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F284A02" w14:textId="77777777" w:rsidR="001A43A0" w:rsidRPr="004A2006" w:rsidRDefault="001A43A0" w:rsidP="00DB1629">
            <w:pPr>
              <w:pStyle w:val="TAN"/>
              <w:keepNext w:val="0"/>
              <w:rPr>
                <w:rFonts w:cs="Arial"/>
              </w:rPr>
            </w:pPr>
            <w:r w:rsidRPr="004A2006">
              <w:rPr>
                <w:rFonts w:cs="Arial"/>
              </w:rPr>
              <w:t>NOTE 1:</w:t>
            </w:r>
            <w:r w:rsidRPr="004A2006">
              <w:rPr>
                <w:rFonts w:cs="Arial"/>
              </w:rPr>
              <w:tab/>
              <w:t>Special subframe and uplink-downlink configurations are specified in table 4.2-1 in TS 36.211 [24].</w:t>
            </w:r>
          </w:p>
          <w:p w14:paraId="47AC184D" w14:textId="77777777" w:rsidR="001A43A0" w:rsidRPr="004A2006" w:rsidRDefault="001A43A0" w:rsidP="00DB1629">
            <w:pPr>
              <w:pStyle w:val="TAN"/>
              <w:keepNext w:val="0"/>
              <w:rPr>
                <w:rFonts w:cs="Arial"/>
              </w:rPr>
            </w:pPr>
            <w:r w:rsidRPr="004A2006">
              <w:rPr>
                <w:rFonts w:cs="Arial"/>
              </w:rPr>
              <w:t>NOTE 2:</w:t>
            </w:r>
            <w:r w:rsidRPr="004A2006">
              <w:rPr>
                <w:rFonts w:cs="Arial"/>
              </w:rPr>
              <w:tab/>
              <w:t>DL RMCs and OCNG patterns are specified in clauses A 3.1 and A 3.2 of TS 36.133 [23] respectively.</w:t>
            </w:r>
          </w:p>
          <w:p w14:paraId="302D1944" w14:textId="77777777" w:rsidR="001A43A0" w:rsidRPr="004A2006" w:rsidRDefault="001A43A0" w:rsidP="00DB1629">
            <w:pPr>
              <w:pStyle w:val="TAN"/>
              <w:keepNext w:val="0"/>
              <w:rPr>
                <w:rFonts w:cs="Arial"/>
                <w:szCs w:val="24"/>
                <w:lang w:eastAsia="ja-JP"/>
              </w:rPr>
            </w:pPr>
            <w:r w:rsidRPr="004A2006">
              <w:rPr>
                <w:rFonts w:cs="Arial"/>
              </w:rPr>
              <w:t>NOTE 3:</w:t>
            </w:r>
            <w:r w:rsidRPr="004A2006">
              <w:rPr>
                <w:rFonts w:cs="Arial"/>
              </w:rPr>
              <w:tab/>
              <w:t>OCNG shall be used such that all cells are fully allocated and a constant total transmitted power spectral density is achieved for all OFDM symbols.</w:t>
            </w:r>
          </w:p>
          <w:p w14:paraId="4D2F10A2" w14:textId="77777777" w:rsidR="001A43A0" w:rsidRPr="004A2006" w:rsidRDefault="001A43A0" w:rsidP="00DB1629">
            <w:pPr>
              <w:pStyle w:val="TAN"/>
              <w:keepNext w:val="0"/>
              <w:rPr>
                <w:rFonts w:cs="Arial"/>
              </w:rPr>
            </w:pPr>
            <w:r w:rsidRPr="004A2006">
              <w:rPr>
                <w:rFonts w:cs="Arial"/>
              </w:rPr>
              <w:t>NOTE 4:</w:t>
            </w:r>
            <w:r w:rsidRPr="004A2006">
              <w:rPr>
                <w:rFonts w:cs="Arial"/>
              </w:rPr>
              <w:tab/>
              <w:t xml:space="preserve">Interference from other cells and noise sources not specified in the test is assumed to be constant over subcarriers and time and shall be modelled as AWGN of appropriate power for </w:t>
            </w:r>
            <w:r w:rsidRPr="004A2006">
              <w:rPr>
                <w:rFonts w:cs="v4.2.0"/>
              </w:rPr>
              <w:t>N</w:t>
            </w:r>
            <w:r w:rsidRPr="004A2006">
              <w:rPr>
                <w:rFonts w:cs="v4.2.0"/>
                <w:vertAlign w:val="subscript"/>
              </w:rPr>
              <w:t>oc</w:t>
            </w:r>
            <w:r w:rsidRPr="004A2006">
              <w:rPr>
                <w:rFonts w:cs="v4.2.0"/>
              </w:rPr>
              <w:t xml:space="preserve"> </w:t>
            </w:r>
            <w:r w:rsidRPr="004A2006">
              <w:rPr>
                <w:rFonts w:cs="Arial"/>
              </w:rPr>
              <w:t>to be fulfilled.</w:t>
            </w:r>
          </w:p>
          <w:p w14:paraId="219DE2E8" w14:textId="77777777" w:rsidR="001A43A0" w:rsidRPr="004A2006" w:rsidRDefault="001A43A0" w:rsidP="00DB1629">
            <w:pPr>
              <w:pStyle w:val="TAN"/>
              <w:keepNext w:val="0"/>
              <w:rPr>
                <w:rFonts w:cs="Arial"/>
              </w:rPr>
            </w:pPr>
            <w:r w:rsidRPr="004A2006">
              <w:rPr>
                <w:rFonts w:cs="Arial"/>
              </w:rPr>
              <w:t>NOTE 5:</w:t>
            </w:r>
            <w:r w:rsidRPr="004A2006">
              <w:rPr>
                <w:rFonts w:cs="Arial"/>
              </w:rPr>
              <w:tab/>
              <w:t>E</w:t>
            </w:r>
            <w:r w:rsidRPr="004A2006">
              <w:rPr>
                <w:rFonts w:cs="Arial"/>
                <w:vertAlign w:val="subscript"/>
              </w:rPr>
              <w:t>s</w:t>
            </w:r>
            <w:r w:rsidRPr="004A2006">
              <w:rPr>
                <w:rFonts w:cs="Arial"/>
              </w:rPr>
              <w:t>/I</w:t>
            </w:r>
            <w:r w:rsidRPr="004A2006">
              <w:rPr>
                <w:rFonts w:cs="Arial"/>
                <w:vertAlign w:val="subscript"/>
              </w:rPr>
              <w:t>ot</w:t>
            </w:r>
            <w:r w:rsidRPr="004A2006">
              <w:rPr>
                <w:rFonts w:cs="Arial"/>
              </w:rPr>
              <w:t>, RSRP, SCH_RP and Io levels have been derived from other parameters for information purposes. They are not settable parameters themselves.</w:t>
            </w:r>
          </w:p>
        </w:tc>
      </w:tr>
    </w:tbl>
    <w:p w14:paraId="1BFC18F8" w14:textId="77777777" w:rsidR="001A43A0" w:rsidRPr="004A2006" w:rsidRDefault="001A43A0" w:rsidP="001A43A0"/>
    <w:p w14:paraId="315691C0" w14:textId="77777777" w:rsidR="001A43A0" w:rsidRPr="004A2006" w:rsidRDefault="001A43A0" w:rsidP="001A43A0">
      <w:pPr>
        <w:pStyle w:val="TH"/>
      </w:pPr>
      <w:r w:rsidRPr="004A2006">
        <w:t>Table 8.4.1.1.5-2: NR Cell specific test parameters for E-UTRA -</w:t>
      </w:r>
      <w:r w:rsidRPr="004A2006">
        <w:br/>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4A2006" w14:paraId="6F3B30CF" w14:textId="77777777" w:rsidTr="00DB1629">
        <w:trPr>
          <w:cantSplit/>
          <w:jc w:val="center"/>
        </w:trPr>
        <w:tc>
          <w:tcPr>
            <w:tcW w:w="2628" w:type="dxa"/>
            <w:tcBorders>
              <w:top w:val="single" w:sz="4" w:space="0" w:color="auto"/>
              <w:left w:val="single" w:sz="4" w:space="0" w:color="auto"/>
            </w:tcBorders>
            <w:vAlign w:val="center"/>
          </w:tcPr>
          <w:p w14:paraId="61223A4E" w14:textId="77777777" w:rsidR="001A43A0" w:rsidRPr="004A2006" w:rsidRDefault="001A43A0" w:rsidP="00DB1629">
            <w:pPr>
              <w:pStyle w:val="TAH"/>
              <w:rPr>
                <w:rFonts w:cs="Arial"/>
              </w:rPr>
            </w:pPr>
            <w:r w:rsidRPr="004A2006">
              <w:t>Parameter</w:t>
            </w:r>
          </w:p>
        </w:tc>
        <w:tc>
          <w:tcPr>
            <w:tcW w:w="1478" w:type="dxa"/>
            <w:tcBorders>
              <w:top w:val="single" w:sz="4" w:space="0" w:color="auto"/>
            </w:tcBorders>
            <w:vAlign w:val="center"/>
          </w:tcPr>
          <w:p w14:paraId="7923AE14" w14:textId="77777777" w:rsidR="001A43A0" w:rsidRPr="004A2006" w:rsidRDefault="001A43A0" w:rsidP="00DB1629">
            <w:pPr>
              <w:pStyle w:val="TAH"/>
              <w:rPr>
                <w:rFonts w:cs="Arial"/>
              </w:rPr>
            </w:pPr>
            <w:r w:rsidRPr="004A2006">
              <w:t>Unit</w:t>
            </w:r>
          </w:p>
        </w:tc>
        <w:tc>
          <w:tcPr>
            <w:tcW w:w="1985" w:type="dxa"/>
            <w:tcBorders>
              <w:top w:val="single" w:sz="4" w:space="0" w:color="auto"/>
            </w:tcBorders>
            <w:vAlign w:val="center"/>
          </w:tcPr>
          <w:p w14:paraId="68DA3D1C" w14:textId="77777777" w:rsidR="001A43A0" w:rsidRPr="004A2006" w:rsidRDefault="001A43A0" w:rsidP="00DB1629">
            <w:pPr>
              <w:pStyle w:val="TAH"/>
            </w:pPr>
            <w:r w:rsidRPr="004A2006">
              <w:rPr>
                <w:rFonts w:cs="Arial"/>
              </w:rPr>
              <w:t>Test configuration</w:t>
            </w:r>
          </w:p>
        </w:tc>
        <w:tc>
          <w:tcPr>
            <w:tcW w:w="2855" w:type="dxa"/>
            <w:tcBorders>
              <w:top w:val="single" w:sz="4" w:space="0" w:color="auto"/>
              <w:right w:val="single" w:sz="4" w:space="0" w:color="auto"/>
            </w:tcBorders>
            <w:vAlign w:val="center"/>
          </w:tcPr>
          <w:p w14:paraId="17674127" w14:textId="37677036" w:rsidR="001A43A0" w:rsidRPr="004A2006" w:rsidRDefault="001A43A0" w:rsidP="00DB1629">
            <w:pPr>
              <w:pStyle w:val="TAH"/>
              <w:rPr>
                <w:rFonts w:cs="Arial"/>
              </w:rPr>
            </w:pPr>
            <w:del w:id="828" w:author="Huawei" w:date="2025-04-25T16:42:00Z">
              <w:r w:rsidRPr="004A2006" w:rsidDel="00153046">
                <w:delText>Cell 2</w:delText>
              </w:r>
            </w:del>
            <w:ins w:id="829" w:author="Huawei" w:date="2025-04-25T16:42:00Z">
              <w:r w:rsidR="00153046" w:rsidRPr="004A2006">
                <w:t>Cell 2</w:t>
              </w:r>
            </w:ins>
          </w:p>
        </w:tc>
      </w:tr>
      <w:tr w:rsidR="001A43A0" w:rsidRPr="004A2006" w14:paraId="24F68EC4" w14:textId="77777777" w:rsidTr="00DB1629">
        <w:trPr>
          <w:cantSplit/>
          <w:jc w:val="center"/>
        </w:trPr>
        <w:tc>
          <w:tcPr>
            <w:tcW w:w="2628" w:type="dxa"/>
            <w:tcBorders>
              <w:left w:val="single" w:sz="4" w:space="0" w:color="auto"/>
              <w:bottom w:val="single" w:sz="4" w:space="0" w:color="auto"/>
            </w:tcBorders>
            <w:vAlign w:val="center"/>
          </w:tcPr>
          <w:p w14:paraId="4CCC6584" w14:textId="77777777" w:rsidR="001A43A0" w:rsidRPr="004A2006" w:rsidRDefault="001A43A0" w:rsidP="00DB1629">
            <w:pPr>
              <w:pStyle w:val="TAL"/>
            </w:pPr>
            <w:r w:rsidRPr="004A2006">
              <w:t>NR RF Channel Number</w:t>
            </w:r>
          </w:p>
        </w:tc>
        <w:tc>
          <w:tcPr>
            <w:tcW w:w="1478" w:type="dxa"/>
            <w:tcBorders>
              <w:bottom w:val="single" w:sz="4" w:space="0" w:color="auto"/>
            </w:tcBorders>
            <w:vAlign w:val="center"/>
          </w:tcPr>
          <w:p w14:paraId="585F5D95" w14:textId="77777777" w:rsidR="001A43A0" w:rsidRPr="004A2006" w:rsidRDefault="001A43A0" w:rsidP="00DB1629">
            <w:pPr>
              <w:pStyle w:val="TAC"/>
            </w:pPr>
          </w:p>
        </w:tc>
        <w:tc>
          <w:tcPr>
            <w:tcW w:w="1985" w:type="dxa"/>
            <w:tcBorders>
              <w:bottom w:val="single" w:sz="4" w:space="0" w:color="auto"/>
            </w:tcBorders>
            <w:vAlign w:val="center"/>
          </w:tcPr>
          <w:p w14:paraId="5D95F4CB" w14:textId="77777777" w:rsidR="001A43A0" w:rsidRPr="004A2006" w:rsidRDefault="001A43A0" w:rsidP="00DB1629">
            <w:pPr>
              <w:pStyle w:val="TAC"/>
              <w:rPr>
                <w:rFonts w:cs="v4.2.0"/>
              </w:rPr>
            </w:pPr>
            <w:r w:rsidRPr="004A2006">
              <w:t>Config 1,2,3,4,5,6</w:t>
            </w:r>
          </w:p>
        </w:tc>
        <w:tc>
          <w:tcPr>
            <w:tcW w:w="2855" w:type="dxa"/>
            <w:tcBorders>
              <w:bottom w:val="single" w:sz="4" w:space="0" w:color="auto"/>
            </w:tcBorders>
            <w:vAlign w:val="center"/>
          </w:tcPr>
          <w:p w14:paraId="5CDCFD84" w14:textId="77777777" w:rsidR="001A43A0" w:rsidRPr="004A2006" w:rsidRDefault="001A43A0" w:rsidP="00DB1629">
            <w:pPr>
              <w:pStyle w:val="TAC"/>
            </w:pPr>
            <w:r w:rsidRPr="004A2006">
              <w:rPr>
                <w:rFonts w:cs="v4.2.0"/>
              </w:rPr>
              <w:t>1</w:t>
            </w:r>
          </w:p>
        </w:tc>
      </w:tr>
      <w:tr w:rsidR="001A43A0" w:rsidRPr="004A2006" w14:paraId="01AD60FC" w14:textId="77777777" w:rsidTr="00DB1629">
        <w:trPr>
          <w:cantSplit/>
          <w:jc w:val="center"/>
        </w:trPr>
        <w:tc>
          <w:tcPr>
            <w:tcW w:w="2628" w:type="dxa"/>
            <w:vMerge w:val="restart"/>
            <w:tcBorders>
              <w:left w:val="single" w:sz="4" w:space="0" w:color="auto"/>
            </w:tcBorders>
            <w:vAlign w:val="center"/>
          </w:tcPr>
          <w:p w14:paraId="21CFB891" w14:textId="77777777" w:rsidR="001A43A0" w:rsidRPr="004A2006" w:rsidRDefault="001A43A0" w:rsidP="00DB1629">
            <w:pPr>
              <w:pStyle w:val="TAL"/>
            </w:pPr>
            <w:r w:rsidRPr="004A2006">
              <w:t>Duplex mode</w:t>
            </w:r>
          </w:p>
        </w:tc>
        <w:tc>
          <w:tcPr>
            <w:tcW w:w="1478" w:type="dxa"/>
            <w:vMerge w:val="restart"/>
            <w:vAlign w:val="center"/>
          </w:tcPr>
          <w:p w14:paraId="38E85177"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438A2450" w14:textId="77777777" w:rsidR="001A43A0" w:rsidRPr="004A2006" w:rsidRDefault="001A43A0" w:rsidP="00DB1629">
            <w:pPr>
              <w:pStyle w:val="TAC"/>
            </w:pPr>
            <w:r w:rsidRPr="004A2006">
              <w:t>Config 1,4</w:t>
            </w:r>
          </w:p>
        </w:tc>
        <w:tc>
          <w:tcPr>
            <w:tcW w:w="2855" w:type="dxa"/>
            <w:tcBorders>
              <w:bottom w:val="single" w:sz="4" w:space="0" w:color="auto"/>
            </w:tcBorders>
            <w:vAlign w:val="center"/>
          </w:tcPr>
          <w:p w14:paraId="259FE1FD" w14:textId="77777777" w:rsidR="001A43A0" w:rsidRPr="004A2006" w:rsidRDefault="001A43A0" w:rsidP="00DB1629">
            <w:pPr>
              <w:pStyle w:val="TAC"/>
            </w:pPr>
            <w:r w:rsidRPr="004A2006">
              <w:t>FDD</w:t>
            </w:r>
          </w:p>
        </w:tc>
      </w:tr>
      <w:tr w:rsidR="001A43A0" w:rsidRPr="004A2006" w14:paraId="6D1B52DB" w14:textId="77777777" w:rsidTr="00DB1629">
        <w:trPr>
          <w:cantSplit/>
          <w:jc w:val="center"/>
        </w:trPr>
        <w:tc>
          <w:tcPr>
            <w:tcW w:w="2628" w:type="dxa"/>
            <w:vMerge/>
            <w:tcBorders>
              <w:left w:val="single" w:sz="4" w:space="0" w:color="auto"/>
            </w:tcBorders>
            <w:vAlign w:val="center"/>
          </w:tcPr>
          <w:p w14:paraId="736E4E41" w14:textId="77777777" w:rsidR="001A43A0" w:rsidRPr="004A2006" w:rsidRDefault="001A43A0" w:rsidP="00DB1629">
            <w:pPr>
              <w:pStyle w:val="TAL"/>
              <w:rPr>
                <w:bCs/>
              </w:rPr>
            </w:pPr>
          </w:p>
        </w:tc>
        <w:tc>
          <w:tcPr>
            <w:tcW w:w="1478" w:type="dxa"/>
            <w:vMerge/>
            <w:vAlign w:val="center"/>
          </w:tcPr>
          <w:p w14:paraId="69BD01FC"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13020062" w14:textId="77777777" w:rsidR="001A43A0" w:rsidRPr="004A2006" w:rsidRDefault="001A43A0" w:rsidP="00DB1629">
            <w:pPr>
              <w:pStyle w:val="TAC"/>
            </w:pPr>
            <w:r w:rsidRPr="004A2006">
              <w:t>Config 2,3,5,6</w:t>
            </w:r>
          </w:p>
        </w:tc>
        <w:tc>
          <w:tcPr>
            <w:tcW w:w="2855" w:type="dxa"/>
            <w:tcBorders>
              <w:bottom w:val="single" w:sz="4" w:space="0" w:color="auto"/>
            </w:tcBorders>
            <w:vAlign w:val="center"/>
          </w:tcPr>
          <w:p w14:paraId="4ED56F4A" w14:textId="77777777" w:rsidR="001A43A0" w:rsidRPr="004A2006" w:rsidRDefault="001A43A0" w:rsidP="00DB1629">
            <w:pPr>
              <w:pStyle w:val="TAC"/>
            </w:pPr>
            <w:r w:rsidRPr="004A2006">
              <w:t>TDD</w:t>
            </w:r>
          </w:p>
        </w:tc>
      </w:tr>
      <w:tr w:rsidR="001A43A0" w:rsidRPr="004A2006" w14:paraId="06C44E61" w14:textId="77777777" w:rsidTr="00DB1629">
        <w:trPr>
          <w:cantSplit/>
          <w:jc w:val="center"/>
        </w:trPr>
        <w:tc>
          <w:tcPr>
            <w:tcW w:w="2628" w:type="dxa"/>
            <w:vMerge w:val="restart"/>
            <w:tcBorders>
              <w:left w:val="single" w:sz="4" w:space="0" w:color="auto"/>
            </w:tcBorders>
            <w:vAlign w:val="center"/>
          </w:tcPr>
          <w:p w14:paraId="4C4687C1" w14:textId="77777777" w:rsidR="001A43A0" w:rsidRPr="004A2006" w:rsidRDefault="001A43A0" w:rsidP="00DB1629">
            <w:pPr>
              <w:pStyle w:val="TAL"/>
            </w:pPr>
            <w:r w:rsidRPr="004A2006">
              <w:rPr>
                <w:bCs/>
              </w:rPr>
              <w:t>BW</w:t>
            </w:r>
            <w:r w:rsidRPr="004A2006">
              <w:rPr>
                <w:vertAlign w:val="subscript"/>
              </w:rPr>
              <w:t>channel</w:t>
            </w:r>
          </w:p>
        </w:tc>
        <w:tc>
          <w:tcPr>
            <w:tcW w:w="1478" w:type="dxa"/>
            <w:vMerge w:val="restart"/>
            <w:vAlign w:val="center"/>
          </w:tcPr>
          <w:p w14:paraId="48D2DC0B" w14:textId="77777777" w:rsidR="001A43A0" w:rsidRPr="004A2006" w:rsidRDefault="001A43A0" w:rsidP="00DB1629">
            <w:pPr>
              <w:pStyle w:val="TAC"/>
            </w:pPr>
            <w:r w:rsidRPr="004A2006">
              <w:rPr>
                <w:rFonts w:cs="v4.2.0"/>
              </w:rPr>
              <w:t>MHz</w:t>
            </w:r>
          </w:p>
        </w:tc>
        <w:tc>
          <w:tcPr>
            <w:tcW w:w="1985" w:type="dxa"/>
            <w:tcBorders>
              <w:bottom w:val="single" w:sz="4" w:space="0" w:color="auto"/>
            </w:tcBorders>
            <w:vAlign w:val="center"/>
          </w:tcPr>
          <w:p w14:paraId="5C505F2C" w14:textId="77777777" w:rsidR="001A43A0" w:rsidRPr="004A2006" w:rsidRDefault="001A43A0" w:rsidP="00DB1629">
            <w:pPr>
              <w:pStyle w:val="TAC"/>
            </w:pPr>
            <w:r w:rsidRPr="004A2006">
              <w:t>Config</w:t>
            </w:r>
            <w:r w:rsidRPr="004A2006">
              <w:rPr>
                <w:szCs w:val="18"/>
              </w:rPr>
              <w:t xml:space="preserve"> 1,4</w:t>
            </w:r>
          </w:p>
        </w:tc>
        <w:tc>
          <w:tcPr>
            <w:tcW w:w="2855" w:type="dxa"/>
            <w:tcBorders>
              <w:bottom w:val="single" w:sz="4" w:space="0" w:color="auto"/>
            </w:tcBorders>
            <w:vAlign w:val="center"/>
          </w:tcPr>
          <w:p w14:paraId="125FF846" w14:textId="77777777" w:rsidR="001A43A0" w:rsidRPr="004A2006" w:rsidRDefault="001A43A0" w:rsidP="00DB1629">
            <w:pPr>
              <w:pStyle w:val="TAC"/>
            </w:pPr>
            <w:r w:rsidRPr="004A2006">
              <w:rPr>
                <w:szCs w:val="18"/>
              </w:rPr>
              <w:t>10: N</w:t>
            </w:r>
            <w:r w:rsidRPr="004A2006">
              <w:rPr>
                <w:szCs w:val="18"/>
                <w:vertAlign w:val="subscript"/>
              </w:rPr>
              <w:t>RB,c</w:t>
            </w:r>
            <w:r w:rsidRPr="004A2006">
              <w:rPr>
                <w:szCs w:val="18"/>
              </w:rPr>
              <w:t xml:space="preserve"> = 52</w:t>
            </w:r>
          </w:p>
        </w:tc>
      </w:tr>
      <w:tr w:rsidR="001A43A0" w:rsidRPr="004A2006" w14:paraId="6179C7D3" w14:textId="77777777" w:rsidTr="00DB1629">
        <w:trPr>
          <w:cantSplit/>
          <w:jc w:val="center"/>
        </w:trPr>
        <w:tc>
          <w:tcPr>
            <w:tcW w:w="2628" w:type="dxa"/>
            <w:vMerge/>
            <w:tcBorders>
              <w:left w:val="single" w:sz="4" w:space="0" w:color="auto"/>
            </w:tcBorders>
            <w:vAlign w:val="center"/>
          </w:tcPr>
          <w:p w14:paraId="33FF9483" w14:textId="77777777" w:rsidR="001A43A0" w:rsidRPr="004A2006" w:rsidRDefault="001A43A0" w:rsidP="00DB1629">
            <w:pPr>
              <w:pStyle w:val="TAL"/>
              <w:rPr>
                <w:bCs/>
              </w:rPr>
            </w:pPr>
          </w:p>
        </w:tc>
        <w:tc>
          <w:tcPr>
            <w:tcW w:w="1478" w:type="dxa"/>
            <w:vMerge/>
            <w:vAlign w:val="center"/>
          </w:tcPr>
          <w:p w14:paraId="6EF1450C"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38F2C6EF" w14:textId="77777777" w:rsidR="001A43A0" w:rsidRPr="004A2006" w:rsidRDefault="001A43A0" w:rsidP="00DB1629">
            <w:pPr>
              <w:pStyle w:val="TAC"/>
            </w:pPr>
            <w:r w:rsidRPr="004A2006">
              <w:t>Config</w:t>
            </w:r>
            <w:r w:rsidRPr="004A2006">
              <w:rPr>
                <w:szCs w:val="18"/>
              </w:rPr>
              <w:t xml:space="preserve"> 2,5</w:t>
            </w:r>
          </w:p>
        </w:tc>
        <w:tc>
          <w:tcPr>
            <w:tcW w:w="2855" w:type="dxa"/>
            <w:tcBorders>
              <w:bottom w:val="single" w:sz="4" w:space="0" w:color="auto"/>
            </w:tcBorders>
            <w:vAlign w:val="center"/>
          </w:tcPr>
          <w:p w14:paraId="54C6961D" w14:textId="77777777" w:rsidR="001A43A0" w:rsidRPr="004A2006" w:rsidRDefault="001A43A0" w:rsidP="00DB1629">
            <w:pPr>
              <w:pStyle w:val="TAC"/>
              <w:rPr>
                <w:szCs w:val="18"/>
              </w:rPr>
            </w:pPr>
            <w:r w:rsidRPr="004A2006">
              <w:rPr>
                <w:szCs w:val="18"/>
              </w:rPr>
              <w:t>10: N</w:t>
            </w:r>
            <w:r w:rsidRPr="004A2006">
              <w:rPr>
                <w:szCs w:val="18"/>
                <w:vertAlign w:val="subscript"/>
              </w:rPr>
              <w:t>RB,c</w:t>
            </w:r>
            <w:r w:rsidRPr="004A2006">
              <w:rPr>
                <w:szCs w:val="18"/>
              </w:rPr>
              <w:t xml:space="preserve"> = 52</w:t>
            </w:r>
          </w:p>
        </w:tc>
      </w:tr>
      <w:tr w:rsidR="001A43A0" w:rsidRPr="004A2006" w14:paraId="3ED2970F" w14:textId="77777777" w:rsidTr="00DB1629">
        <w:trPr>
          <w:cantSplit/>
          <w:jc w:val="center"/>
        </w:trPr>
        <w:tc>
          <w:tcPr>
            <w:tcW w:w="2628" w:type="dxa"/>
            <w:vMerge/>
            <w:tcBorders>
              <w:left w:val="single" w:sz="4" w:space="0" w:color="auto"/>
              <w:bottom w:val="single" w:sz="4" w:space="0" w:color="auto"/>
            </w:tcBorders>
            <w:vAlign w:val="center"/>
          </w:tcPr>
          <w:p w14:paraId="17F3DC12" w14:textId="77777777" w:rsidR="001A43A0" w:rsidRPr="004A2006" w:rsidRDefault="001A43A0" w:rsidP="00DB1629">
            <w:pPr>
              <w:pStyle w:val="TAL"/>
              <w:rPr>
                <w:bCs/>
              </w:rPr>
            </w:pPr>
          </w:p>
        </w:tc>
        <w:tc>
          <w:tcPr>
            <w:tcW w:w="1478" w:type="dxa"/>
            <w:vMerge/>
            <w:tcBorders>
              <w:bottom w:val="single" w:sz="4" w:space="0" w:color="auto"/>
            </w:tcBorders>
            <w:vAlign w:val="center"/>
          </w:tcPr>
          <w:p w14:paraId="014E6008"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36C6BCF1" w14:textId="77777777" w:rsidR="001A43A0" w:rsidRPr="004A2006" w:rsidRDefault="001A43A0" w:rsidP="00DB1629">
            <w:pPr>
              <w:pStyle w:val="TAC"/>
            </w:pPr>
            <w:r w:rsidRPr="004A2006">
              <w:t>Config</w:t>
            </w:r>
            <w:r w:rsidRPr="004A2006">
              <w:rPr>
                <w:szCs w:val="18"/>
              </w:rPr>
              <w:t xml:space="preserve"> 3,6</w:t>
            </w:r>
          </w:p>
        </w:tc>
        <w:tc>
          <w:tcPr>
            <w:tcW w:w="2855" w:type="dxa"/>
            <w:tcBorders>
              <w:bottom w:val="single" w:sz="4" w:space="0" w:color="auto"/>
            </w:tcBorders>
            <w:vAlign w:val="center"/>
          </w:tcPr>
          <w:p w14:paraId="014B3F93" w14:textId="77777777" w:rsidR="001A43A0" w:rsidRPr="004A2006" w:rsidRDefault="001A43A0" w:rsidP="00DB1629">
            <w:pPr>
              <w:pStyle w:val="TAC"/>
              <w:rPr>
                <w:szCs w:val="18"/>
              </w:rPr>
            </w:pPr>
            <w:r w:rsidRPr="004A2006">
              <w:rPr>
                <w:szCs w:val="18"/>
              </w:rPr>
              <w:t>40: N</w:t>
            </w:r>
            <w:r w:rsidRPr="004A2006">
              <w:rPr>
                <w:szCs w:val="18"/>
                <w:vertAlign w:val="subscript"/>
              </w:rPr>
              <w:t>RB,c</w:t>
            </w:r>
            <w:r w:rsidRPr="004A2006">
              <w:rPr>
                <w:szCs w:val="18"/>
              </w:rPr>
              <w:t xml:space="preserve"> = 106 </w:t>
            </w:r>
          </w:p>
        </w:tc>
      </w:tr>
      <w:tr w:rsidR="001A43A0" w:rsidRPr="004A2006" w14:paraId="5E7980D7" w14:textId="77777777" w:rsidTr="00DB1629">
        <w:trPr>
          <w:cantSplit/>
          <w:jc w:val="center"/>
        </w:trPr>
        <w:tc>
          <w:tcPr>
            <w:tcW w:w="2628" w:type="dxa"/>
            <w:vMerge w:val="restart"/>
            <w:tcBorders>
              <w:left w:val="single" w:sz="4" w:space="0" w:color="auto"/>
            </w:tcBorders>
            <w:vAlign w:val="center"/>
          </w:tcPr>
          <w:p w14:paraId="2FF9FE2E" w14:textId="77777777" w:rsidR="001A43A0" w:rsidRPr="004A2006" w:rsidRDefault="001A43A0" w:rsidP="00DB1629">
            <w:pPr>
              <w:pStyle w:val="TAL"/>
              <w:rPr>
                <w:bCs/>
              </w:rPr>
            </w:pPr>
            <w:r w:rsidRPr="004A2006">
              <w:rPr>
                <w:bCs/>
              </w:rPr>
              <w:t>TDD configuration</w:t>
            </w:r>
          </w:p>
        </w:tc>
        <w:tc>
          <w:tcPr>
            <w:tcW w:w="1478" w:type="dxa"/>
            <w:vMerge w:val="restart"/>
            <w:vAlign w:val="center"/>
          </w:tcPr>
          <w:p w14:paraId="249906F3" w14:textId="77777777" w:rsidR="001A43A0" w:rsidRPr="004A2006" w:rsidRDefault="001A43A0" w:rsidP="00DB1629">
            <w:pPr>
              <w:pStyle w:val="TAC"/>
            </w:pPr>
          </w:p>
        </w:tc>
        <w:tc>
          <w:tcPr>
            <w:tcW w:w="1985" w:type="dxa"/>
            <w:tcBorders>
              <w:bottom w:val="single" w:sz="4" w:space="0" w:color="auto"/>
            </w:tcBorders>
            <w:vAlign w:val="center"/>
          </w:tcPr>
          <w:p w14:paraId="1DAC62C2" w14:textId="77777777" w:rsidR="001A43A0" w:rsidRPr="004A2006" w:rsidRDefault="001A43A0" w:rsidP="00DB1629">
            <w:pPr>
              <w:pStyle w:val="TAC"/>
            </w:pPr>
            <w:r w:rsidRPr="004A2006">
              <w:t>Config</w:t>
            </w:r>
            <w:r w:rsidRPr="004A2006">
              <w:rPr>
                <w:szCs w:val="18"/>
              </w:rPr>
              <w:t xml:space="preserve"> 2,5</w:t>
            </w:r>
          </w:p>
        </w:tc>
        <w:tc>
          <w:tcPr>
            <w:tcW w:w="2855" w:type="dxa"/>
            <w:vAlign w:val="center"/>
          </w:tcPr>
          <w:p w14:paraId="79557514" w14:textId="77777777" w:rsidR="001A43A0" w:rsidRPr="004A2006" w:rsidRDefault="001A43A0" w:rsidP="00DB1629">
            <w:pPr>
              <w:pStyle w:val="TAC"/>
              <w:rPr>
                <w:bCs/>
              </w:rPr>
            </w:pPr>
            <w:r w:rsidRPr="004A2006">
              <w:rPr>
                <w:bCs/>
              </w:rPr>
              <w:t>TDDConf.1.1</w:t>
            </w:r>
          </w:p>
        </w:tc>
      </w:tr>
      <w:tr w:rsidR="001A43A0" w:rsidRPr="004A2006" w14:paraId="1E4C266A" w14:textId="77777777" w:rsidTr="00DB1629">
        <w:trPr>
          <w:cantSplit/>
          <w:jc w:val="center"/>
        </w:trPr>
        <w:tc>
          <w:tcPr>
            <w:tcW w:w="2628" w:type="dxa"/>
            <w:vMerge/>
            <w:tcBorders>
              <w:left w:val="single" w:sz="4" w:space="0" w:color="auto"/>
            </w:tcBorders>
            <w:vAlign w:val="center"/>
          </w:tcPr>
          <w:p w14:paraId="7650AC9E" w14:textId="77777777" w:rsidR="001A43A0" w:rsidRPr="004A2006" w:rsidRDefault="001A43A0" w:rsidP="00DB1629">
            <w:pPr>
              <w:pStyle w:val="TAL"/>
              <w:rPr>
                <w:bCs/>
              </w:rPr>
            </w:pPr>
          </w:p>
        </w:tc>
        <w:tc>
          <w:tcPr>
            <w:tcW w:w="1478" w:type="dxa"/>
            <w:vMerge/>
            <w:tcBorders>
              <w:bottom w:val="single" w:sz="4" w:space="0" w:color="auto"/>
            </w:tcBorders>
            <w:vAlign w:val="center"/>
          </w:tcPr>
          <w:p w14:paraId="0FFB148D" w14:textId="77777777" w:rsidR="001A43A0" w:rsidRPr="004A2006" w:rsidRDefault="001A43A0" w:rsidP="00DB1629">
            <w:pPr>
              <w:pStyle w:val="TAC"/>
            </w:pPr>
          </w:p>
        </w:tc>
        <w:tc>
          <w:tcPr>
            <w:tcW w:w="1985" w:type="dxa"/>
            <w:tcBorders>
              <w:bottom w:val="single" w:sz="4" w:space="0" w:color="auto"/>
            </w:tcBorders>
            <w:vAlign w:val="center"/>
          </w:tcPr>
          <w:p w14:paraId="2E500F1C" w14:textId="77777777" w:rsidR="001A43A0" w:rsidRPr="004A2006" w:rsidRDefault="001A43A0" w:rsidP="00DB1629">
            <w:pPr>
              <w:pStyle w:val="TAC"/>
            </w:pPr>
            <w:r w:rsidRPr="004A2006">
              <w:t>Config</w:t>
            </w:r>
            <w:r w:rsidRPr="004A2006">
              <w:rPr>
                <w:szCs w:val="18"/>
              </w:rPr>
              <w:t xml:space="preserve"> 3,6</w:t>
            </w:r>
          </w:p>
        </w:tc>
        <w:tc>
          <w:tcPr>
            <w:tcW w:w="2855" w:type="dxa"/>
            <w:vAlign w:val="center"/>
          </w:tcPr>
          <w:p w14:paraId="50606D41" w14:textId="77777777" w:rsidR="001A43A0" w:rsidRPr="004A2006" w:rsidRDefault="001A43A0" w:rsidP="00DB1629">
            <w:pPr>
              <w:pStyle w:val="TAC"/>
              <w:rPr>
                <w:bCs/>
              </w:rPr>
            </w:pPr>
            <w:r w:rsidRPr="004A2006">
              <w:rPr>
                <w:bCs/>
              </w:rPr>
              <w:t>TDDConf.2.1</w:t>
            </w:r>
          </w:p>
        </w:tc>
      </w:tr>
      <w:tr w:rsidR="001A43A0" w:rsidRPr="004A2006" w14:paraId="5ACAFAEE" w14:textId="77777777" w:rsidTr="00DB1629">
        <w:trPr>
          <w:cantSplit/>
          <w:jc w:val="center"/>
        </w:trPr>
        <w:tc>
          <w:tcPr>
            <w:tcW w:w="2628" w:type="dxa"/>
            <w:tcBorders>
              <w:left w:val="single" w:sz="4" w:space="0" w:color="auto"/>
              <w:bottom w:val="single" w:sz="4" w:space="0" w:color="auto"/>
            </w:tcBorders>
            <w:vAlign w:val="center"/>
          </w:tcPr>
          <w:p w14:paraId="6A6A7524" w14:textId="77777777" w:rsidR="001A43A0" w:rsidRPr="004A2006" w:rsidRDefault="001A43A0" w:rsidP="00DB1629">
            <w:pPr>
              <w:pStyle w:val="TAL"/>
            </w:pPr>
            <w:r w:rsidRPr="004A2006">
              <w:rPr>
                <w:bCs/>
              </w:rPr>
              <w:t>OCNG Pattern defined in A.3.2.1.1</w:t>
            </w:r>
          </w:p>
        </w:tc>
        <w:tc>
          <w:tcPr>
            <w:tcW w:w="1478" w:type="dxa"/>
            <w:tcBorders>
              <w:bottom w:val="single" w:sz="4" w:space="0" w:color="auto"/>
            </w:tcBorders>
            <w:vAlign w:val="center"/>
          </w:tcPr>
          <w:p w14:paraId="111CCE9B" w14:textId="77777777" w:rsidR="001A43A0" w:rsidRPr="004A2006" w:rsidRDefault="001A43A0" w:rsidP="00DB1629">
            <w:pPr>
              <w:pStyle w:val="TAC"/>
            </w:pPr>
          </w:p>
        </w:tc>
        <w:tc>
          <w:tcPr>
            <w:tcW w:w="1985" w:type="dxa"/>
            <w:tcBorders>
              <w:bottom w:val="single" w:sz="4" w:space="0" w:color="auto"/>
            </w:tcBorders>
            <w:vAlign w:val="center"/>
          </w:tcPr>
          <w:p w14:paraId="192ED2B3" w14:textId="77777777" w:rsidR="001A43A0" w:rsidRPr="004A2006" w:rsidRDefault="001A43A0" w:rsidP="00DB1629">
            <w:pPr>
              <w:pStyle w:val="TAC"/>
            </w:pPr>
            <w:r w:rsidRPr="004A2006">
              <w:t>Config 1,2,3,4,5,6</w:t>
            </w:r>
          </w:p>
        </w:tc>
        <w:tc>
          <w:tcPr>
            <w:tcW w:w="2855" w:type="dxa"/>
            <w:tcBorders>
              <w:bottom w:val="single" w:sz="4" w:space="0" w:color="auto"/>
            </w:tcBorders>
            <w:vAlign w:val="center"/>
          </w:tcPr>
          <w:p w14:paraId="3455CDF5" w14:textId="77777777" w:rsidR="001A43A0" w:rsidRPr="004A2006" w:rsidRDefault="001A43A0" w:rsidP="00DB1629">
            <w:pPr>
              <w:pStyle w:val="TAC"/>
              <w:rPr>
                <w:rFonts w:cs="v4.2.0"/>
              </w:rPr>
            </w:pPr>
            <w:r w:rsidRPr="004A2006">
              <w:t>OP.1</w:t>
            </w:r>
          </w:p>
        </w:tc>
      </w:tr>
      <w:tr w:rsidR="001A43A0" w:rsidRPr="004A2006" w14:paraId="47E0AF97" w14:textId="77777777" w:rsidTr="00DB1629">
        <w:trPr>
          <w:cantSplit/>
          <w:jc w:val="center"/>
        </w:trPr>
        <w:tc>
          <w:tcPr>
            <w:tcW w:w="2628" w:type="dxa"/>
            <w:tcBorders>
              <w:left w:val="single" w:sz="4" w:space="0" w:color="auto"/>
            </w:tcBorders>
            <w:vAlign w:val="center"/>
          </w:tcPr>
          <w:p w14:paraId="38096EE1" w14:textId="77777777" w:rsidR="001A43A0" w:rsidRPr="004A2006" w:rsidRDefault="001A43A0" w:rsidP="00DB1629">
            <w:pPr>
              <w:pStyle w:val="TAL"/>
            </w:pPr>
            <w:r w:rsidRPr="004A2006">
              <w:t>SMTC configuration</w:t>
            </w:r>
          </w:p>
        </w:tc>
        <w:tc>
          <w:tcPr>
            <w:tcW w:w="1478" w:type="dxa"/>
            <w:vAlign w:val="center"/>
          </w:tcPr>
          <w:p w14:paraId="5CEF6F39" w14:textId="77777777" w:rsidR="001A43A0" w:rsidRPr="004A2006" w:rsidRDefault="001A43A0" w:rsidP="00DB1629">
            <w:pPr>
              <w:pStyle w:val="TAC"/>
            </w:pPr>
          </w:p>
        </w:tc>
        <w:tc>
          <w:tcPr>
            <w:tcW w:w="1985" w:type="dxa"/>
            <w:tcBorders>
              <w:bottom w:val="single" w:sz="4" w:space="0" w:color="auto"/>
            </w:tcBorders>
            <w:vAlign w:val="center"/>
          </w:tcPr>
          <w:p w14:paraId="688AD477" w14:textId="77777777" w:rsidR="001A43A0" w:rsidRPr="004A2006" w:rsidRDefault="001A43A0" w:rsidP="00DB1629">
            <w:pPr>
              <w:pStyle w:val="TAC"/>
            </w:pPr>
            <w:r w:rsidRPr="004A2006">
              <w:t>Config 1,2,3,4,5,6</w:t>
            </w:r>
          </w:p>
        </w:tc>
        <w:tc>
          <w:tcPr>
            <w:tcW w:w="2855" w:type="dxa"/>
            <w:vAlign w:val="center"/>
          </w:tcPr>
          <w:p w14:paraId="3105D59D" w14:textId="77777777" w:rsidR="001A43A0" w:rsidRPr="004A2006" w:rsidRDefault="001A43A0" w:rsidP="00DB1629">
            <w:pPr>
              <w:pStyle w:val="TAC"/>
            </w:pPr>
            <w:r w:rsidRPr="004A2006">
              <w:t>SMTC.1</w:t>
            </w:r>
          </w:p>
        </w:tc>
      </w:tr>
      <w:tr w:rsidR="001A43A0" w:rsidRPr="004A2006" w14:paraId="1B982C49" w14:textId="77777777" w:rsidTr="00DB1629">
        <w:trPr>
          <w:cantSplit/>
          <w:jc w:val="center"/>
        </w:trPr>
        <w:tc>
          <w:tcPr>
            <w:tcW w:w="2628" w:type="dxa"/>
            <w:vMerge w:val="restart"/>
            <w:tcBorders>
              <w:left w:val="single" w:sz="4" w:space="0" w:color="auto"/>
            </w:tcBorders>
            <w:vAlign w:val="center"/>
          </w:tcPr>
          <w:p w14:paraId="11BD1F9B" w14:textId="77777777" w:rsidR="001A43A0" w:rsidRPr="004A2006" w:rsidRDefault="001A43A0" w:rsidP="00DB1629">
            <w:pPr>
              <w:pStyle w:val="TAL"/>
            </w:pPr>
            <w:r w:rsidRPr="004A2006">
              <w:t>PDSCH/PDCCH subcarrier spacing</w:t>
            </w:r>
          </w:p>
        </w:tc>
        <w:tc>
          <w:tcPr>
            <w:tcW w:w="1478" w:type="dxa"/>
            <w:vMerge w:val="restart"/>
            <w:vAlign w:val="center"/>
          </w:tcPr>
          <w:p w14:paraId="1F72386E" w14:textId="77777777" w:rsidR="001A43A0" w:rsidRPr="004A2006" w:rsidRDefault="001A43A0" w:rsidP="00DB1629">
            <w:pPr>
              <w:pStyle w:val="TAC"/>
            </w:pPr>
            <w:r w:rsidRPr="004A2006">
              <w:t>kHz</w:t>
            </w:r>
          </w:p>
        </w:tc>
        <w:tc>
          <w:tcPr>
            <w:tcW w:w="1985" w:type="dxa"/>
            <w:tcBorders>
              <w:bottom w:val="single" w:sz="4" w:space="0" w:color="auto"/>
            </w:tcBorders>
            <w:vAlign w:val="center"/>
          </w:tcPr>
          <w:p w14:paraId="7BEB937F" w14:textId="77777777" w:rsidR="001A43A0" w:rsidRPr="004A2006" w:rsidRDefault="001A43A0" w:rsidP="00DB1629">
            <w:pPr>
              <w:pStyle w:val="TAC"/>
            </w:pPr>
            <w:r w:rsidRPr="004A2006">
              <w:t>Config</w:t>
            </w:r>
            <w:r w:rsidRPr="004A2006">
              <w:rPr>
                <w:szCs w:val="18"/>
              </w:rPr>
              <w:t xml:space="preserve"> </w:t>
            </w:r>
            <w:r w:rsidRPr="004A2006">
              <w:t>1,2,4,5</w:t>
            </w:r>
          </w:p>
        </w:tc>
        <w:tc>
          <w:tcPr>
            <w:tcW w:w="2855" w:type="dxa"/>
            <w:tcBorders>
              <w:bottom w:val="single" w:sz="4" w:space="0" w:color="auto"/>
            </w:tcBorders>
            <w:vAlign w:val="center"/>
          </w:tcPr>
          <w:p w14:paraId="1786708A" w14:textId="77777777" w:rsidR="001A43A0" w:rsidRPr="004A2006" w:rsidRDefault="001A43A0" w:rsidP="00DB1629">
            <w:pPr>
              <w:pStyle w:val="TAC"/>
            </w:pPr>
            <w:r w:rsidRPr="004A2006">
              <w:t>15</w:t>
            </w:r>
          </w:p>
        </w:tc>
      </w:tr>
      <w:tr w:rsidR="001A43A0" w:rsidRPr="004A2006" w14:paraId="584FDD1E" w14:textId="77777777" w:rsidTr="00DB1629">
        <w:trPr>
          <w:cantSplit/>
          <w:jc w:val="center"/>
        </w:trPr>
        <w:tc>
          <w:tcPr>
            <w:tcW w:w="2628" w:type="dxa"/>
            <w:vMerge/>
            <w:tcBorders>
              <w:left w:val="single" w:sz="4" w:space="0" w:color="auto"/>
              <w:bottom w:val="single" w:sz="4" w:space="0" w:color="auto"/>
            </w:tcBorders>
            <w:vAlign w:val="center"/>
          </w:tcPr>
          <w:p w14:paraId="37E7B14E" w14:textId="77777777" w:rsidR="001A43A0" w:rsidRPr="004A2006" w:rsidRDefault="001A43A0" w:rsidP="00DB1629">
            <w:pPr>
              <w:pStyle w:val="TAL"/>
            </w:pPr>
          </w:p>
        </w:tc>
        <w:tc>
          <w:tcPr>
            <w:tcW w:w="1478" w:type="dxa"/>
            <w:vMerge/>
            <w:tcBorders>
              <w:bottom w:val="single" w:sz="4" w:space="0" w:color="auto"/>
            </w:tcBorders>
            <w:vAlign w:val="center"/>
          </w:tcPr>
          <w:p w14:paraId="4E89CD6F" w14:textId="77777777" w:rsidR="001A43A0" w:rsidRPr="004A2006" w:rsidRDefault="001A43A0" w:rsidP="00DB1629">
            <w:pPr>
              <w:pStyle w:val="TAC"/>
            </w:pPr>
          </w:p>
        </w:tc>
        <w:tc>
          <w:tcPr>
            <w:tcW w:w="1985" w:type="dxa"/>
            <w:tcBorders>
              <w:bottom w:val="single" w:sz="4" w:space="0" w:color="auto"/>
            </w:tcBorders>
            <w:vAlign w:val="center"/>
          </w:tcPr>
          <w:p w14:paraId="179AFBD6" w14:textId="77777777" w:rsidR="001A43A0" w:rsidRPr="004A2006" w:rsidRDefault="001A43A0" w:rsidP="00DB1629">
            <w:pPr>
              <w:pStyle w:val="TAC"/>
            </w:pPr>
            <w:r w:rsidRPr="004A2006">
              <w:t>Config</w:t>
            </w:r>
            <w:r w:rsidRPr="004A2006">
              <w:rPr>
                <w:szCs w:val="18"/>
              </w:rPr>
              <w:t xml:space="preserve"> </w:t>
            </w:r>
            <w:r w:rsidRPr="004A2006">
              <w:t>3,6</w:t>
            </w:r>
          </w:p>
        </w:tc>
        <w:tc>
          <w:tcPr>
            <w:tcW w:w="2855" w:type="dxa"/>
            <w:tcBorders>
              <w:bottom w:val="single" w:sz="4" w:space="0" w:color="auto"/>
            </w:tcBorders>
            <w:vAlign w:val="center"/>
          </w:tcPr>
          <w:p w14:paraId="2FBBF26C" w14:textId="77777777" w:rsidR="001A43A0" w:rsidRPr="004A2006" w:rsidRDefault="001A43A0" w:rsidP="00DB1629">
            <w:pPr>
              <w:pStyle w:val="TAC"/>
            </w:pPr>
            <w:r w:rsidRPr="004A2006">
              <w:t>30</w:t>
            </w:r>
          </w:p>
        </w:tc>
      </w:tr>
      <w:tr w:rsidR="001A43A0" w:rsidRPr="004A2006" w14:paraId="02C15E29" w14:textId="77777777" w:rsidTr="00DB1629">
        <w:trPr>
          <w:cantSplit/>
          <w:jc w:val="center"/>
        </w:trPr>
        <w:tc>
          <w:tcPr>
            <w:tcW w:w="2628" w:type="dxa"/>
            <w:tcBorders>
              <w:left w:val="single" w:sz="4" w:space="0" w:color="auto"/>
              <w:bottom w:val="single" w:sz="4" w:space="0" w:color="auto"/>
            </w:tcBorders>
            <w:vAlign w:val="center"/>
          </w:tcPr>
          <w:p w14:paraId="0AE2B778" w14:textId="77777777" w:rsidR="001A43A0" w:rsidRPr="004A2006" w:rsidRDefault="001A43A0" w:rsidP="00DB1629">
            <w:pPr>
              <w:pStyle w:val="TAL"/>
            </w:pPr>
            <w:r w:rsidRPr="004A2006">
              <w:rPr>
                <w:szCs w:val="16"/>
                <w:lang w:eastAsia="ja-JP"/>
              </w:rPr>
              <w:t>EPRE ratio of PSS to SSS</w:t>
            </w:r>
          </w:p>
        </w:tc>
        <w:tc>
          <w:tcPr>
            <w:tcW w:w="1478" w:type="dxa"/>
            <w:tcBorders>
              <w:bottom w:val="single" w:sz="4" w:space="0" w:color="auto"/>
            </w:tcBorders>
            <w:vAlign w:val="center"/>
          </w:tcPr>
          <w:p w14:paraId="36A53BD4" w14:textId="77777777" w:rsidR="001A43A0" w:rsidRPr="004A2006" w:rsidRDefault="001A43A0" w:rsidP="00DB1629">
            <w:pPr>
              <w:pStyle w:val="TAC"/>
            </w:pPr>
            <w:r w:rsidRPr="004A2006">
              <w:t>dB</w:t>
            </w:r>
          </w:p>
        </w:tc>
        <w:tc>
          <w:tcPr>
            <w:tcW w:w="1985" w:type="dxa"/>
            <w:vMerge w:val="restart"/>
            <w:vAlign w:val="center"/>
          </w:tcPr>
          <w:p w14:paraId="7BF5078F" w14:textId="77777777" w:rsidR="001A43A0" w:rsidRPr="004A2006" w:rsidRDefault="001A43A0" w:rsidP="00DB1629">
            <w:pPr>
              <w:pStyle w:val="TAC"/>
            </w:pPr>
            <w:r w:rsidRPr="004A2006">
              <w:t>Config 1,2,3,4,5,6</w:t>
            </w:r>
          </w:p>
        </w:tc>
        <w:tc>
          <w:tcPr>
            <w:tcW w:w="2855" w:type="dxa"/>
            <w:vMerge w:val="restart"/>
            <w:vAlign w:val="center"/>
          </w:tcPr>
          <w:p w14:paraId="022FE719" w14:textId="77777777" w:rsidR="001A43A0" w:rsidRPr="004A2006" w:rsidRDefault="001A43A0" w:rsidP="00DB1629">
            <w:pPr>
              <w:pStyle w:val="TAC"/>
            </w:pPr>
            <w:r w:rsidRPr="004A2006">
              <w:t>0</w:t>
            </w:r>
          </w:p>
        </w:tc>
      </w:tr>
      <w:tr w:rsidR="001A43A0" w:rsidRPr="004A2006" w14:paraId="0C1AE307" w14:textId="77777777" w:rsidTr="00DB1629">
        <w:trPr>
          <w:cantSplit/>
          <w:jc w:val="center"/>
        </w:trPr>
        <w:tc>
          <w:tcPr>
            <w:tcW w:w="2628" w:type="dxa"/>
            <w:tcBorders>
              <w:left w:val="single" w:sz="4" w:space="0" w:color="auto"/>
              <w:bottom w:val="single" w:sz="4" w:space="0" w:color="auto"/>
            </w:tcBorders>
            <w:vAlign w:val="center"/>
          </w:tcPr>
          <w:p w14:paraId="4F460797" w14:textId="77777777" w:rsidR="001A43A0" w:rsidRPr="004A2006" w:rsidRDefault="001A43A0" w:rsidP="00DB1629">
            <w:pPr>
              <w:pStyle w:val="TAL"/>
            </w:pPr>
            <w:r w:rsidRPr="004A2006">
              <w:rPr>
                <w:szCs w:val="16"/>
                <w:lang w:eastAsia="ja-JP"/>
              </w:rPr>
              <w:t>EPRE ratio of PBCH DMRS to SSS</w:t>
            </w:r>
          </w:p>
        </w:tc>
        <w:tc>
          <w:tcPr>
            <w:tcW w:w="1478" w:type="dxa"/>
            <w:tcBorders>
              <w:bottom w:val="single" w:sz="4" w:space="0" w:color="auto"/>
            </w:tcBorders>
            <w:vAlign w:val="center"/>
          </w:tcPr>
          <w:p w14:paraId="4C9DFB46" w14:textId="77777777" w:rsidR="001A43A0" w:rsidRPr="004A2006" w:rsidRDefault="001A43A0" w:rsidP="00DB1629">
            <w:pPr>
              <w:pStyle w:val="TAC"/>
            </w:pPr>
            <w:r w:rsidRPr="004A2006">
              <w:t>dB</w:t>
            </w:r>
          </w:p>
        </w:tc>
        <w:tc>
          <w:tcPr>
            <w:tcW w:w="1985" w:type="dxa"/>
            <w:vMerge/>
            <w:vAlign w:val="center"/>
          </w:tcPr>
          <w:p w14:paraId="63BD934E" w14:textId="77777777" w:rsidR="001A43A0" w:rsidRPr="004A2006" w:rsidRDefault="001A43A0" w:rsidP="00DB1629">
            <w:pPr>
              <w:pStyle w:val="TAC"/>
            </w:pPr>
          </w:p>
        </w:tc>
        <w:tc>
          <w:tcPr>
            <w:tcW w:w="2855" w:type="dxa"/>
            <w:vMerge/>
            <w:vAlign w:val="center"/>
          </w:tcPr>
          <w:p w14:paraId="7AC9003B" w14:textId="77777777" w:rsidR="001A43A0" w:rsidRPr="004A2006" w:rsidRDefault="001A43A0" w:rsidP="00DB1629">
            <w:pPr>
              <w:pStyle w:val="TAC"/>
            </w:pPr>
          </w:p>
        </w:tc>
      </w:tr>
      <w:tr w:rsidR="001A43A0" w:rsidRPr="004A2006" w14:paraId="1C40AFD7" w14:textId="77777777" w:rsidTr="00DB1629">
        <w:trPr>
          <w:cantSplit/>
          <w:jc w:val="center"/>
        </w:trPr>
        <w:tc>
          <w:tcPr>
            <w:tcW w:w="2628" w:type="dxa"/>
            <w:tcBorders>
              <w:left w:val="single" w:sz="4" w:space="0" w:color="auto"/>
            </w:tcBorders>
            <w:vAlign w:val="center"/>
          </w:tcPr>
          <w:p w14:paraId="7E84464D" w14:textId="77777777" w:rsidR="001A43A0" w:rsidRPr="004A2006" w:rsidRDefault="001A43A0" w:rsidP="00DB1629">
            <w:pPr>
              <w:pStyle w:val="TAL"/>
            </w:pPr>
            <w:r w:rsidRPr="004A2006">
              <w:rPr>
                <w:szCs w:val="16"/>
                <w:lang w:eastAsia="ja-JP"/>
              </w:rPr>
              <w:t>EPRE ratio of PBCH to PBCH DMRS</w:t>
            </w:r>
          </w:p>
        </w:tc>
        <w:tc>
          <w:tcPr>
            <w:tcW w:w="1478" w:type="dxa"/>
            <w:vAlign w:val="center"/>
          </w:tcPr>
          <w:p w14:paraId="3389F21B" w14:textId="77777777" w:rsidR="001A43A0" w:rsidRPr="004A2006" w:rsidRDefault="001A43A0" w:rsidP="00DB1629">
            <w:pPr>
              <w:pStyle w:val="TAC"/>
            </w:pPr>
            <w:r w:rsidRPr="004A2006">
              <w:t>dB</w:t>
            </w:r>
          </w:p>
        </w:tc>
        <w:tc>
          <w:tcPr>
            <w:tcW w:w="1985" w:type="dxa"/>
            <w:vMerge/>
            <w:vAlign w:val="center"/>
          </w:tcPr>
          <w:p w14:paraId="4E19D2A5" w14:textId="77777777" w:rsidR="001A43A0" w:rsidRPr="004A2006" w:rsidRDefault="001A43A0" w:rsidP="00DB1629">
            <w:pPr>
              <w:pStyle w:val="TAC"/>
            </w:pPr>
          </w:p>
        </w:tc>
        <w:tc>
          <w:tcPr>
            <w:tcW w:w="2855" w:type="dxa"/>
            <w:vMerge/>
            <w:vAlign w:val="center"/>
          </w:tcPr>
          <w:p w14:paraId="4FB2DFCE" w14:textId="77777777" w:rsidR="001A43A0" w:rsidRPr="004A2006" w:rsidRDefault="001A43A0" w:rsidP="00DB1629">
            <w:pPr>
              <w:pStyle w:val="TAC"/>
            </w:pPr>
          </w:p>
        </w:tc>
      </w:tr>
      <w:tr w:rsidR="001A43A0" w:rsidRPr="004A2006" w14:paraId="4ADBDED6" w14:textId="77777777" w:rsidTr="00DB1629">
        <w:trPr>
          <w:cantSplit/>
          <w:jc w:val="center"/>
        </w:trPr>
        <w:tc>
          <w:tcPr>
            <w:tcW w:w="2628" w:type="dxa"/>
            <w:tcBorders>
              <w:left w:val="single" w:sz="4" w:space="0" w:color="auto"/>
              <w:bottom w:val="single" w:sz="4" w:space="0" w:color="auto"/>
            </w:tcBorders>
            <w:vAlign w:val="center"/>
          </w:tcPr>
          <w:p w14:paraId="78A681F3" w14:textId="77777777" w:rsidR="001A43A0" w:rsidRPr="004A2006" w:rsidRDefault="001A43A0" w:rsidP="00DB1629">
            <w:pPr>
              <w:pStyle w:val="TAL"/>
              <w:rPr>
                <w:vertAlign w:val="superscript"/>
              </w:rPr>
            </w:pPr>
            <w:r w:rsidRPr="004A2006">
              <w:rPr>
                <w:szCs w:val="16"/>
                <w:lang w:eastAsia="ja-JP"/>
              </w:rPr>
              <w:t xml:space="preserve">EPRE ratio of OCNG DMRS to SSS </w:t>
            </w:r>
            <w:r w:rsidRPr="004A2006">
              <w:rPr>
                <w:szCs w:val="16"/>
                <w:vertAlign w:val="superscript"/>
                <w:lang w:eastAsia="ja-JP"/>
              </w:rPr>
              <w:t>Note 1</w:t>
            </w:r>
          </w:p>
        </w:tc>
        <w:tc>
          <w:tcPr>
            <w:tcW w:w="1478" w:type="dxa"/>
            <w:tcBorders>
              <w:bottom w:val="single" w:sz="4" w:space="0" w:color="auto"/>
            </w:tcBorders>
            <w:vAlign w:val="center"/>
          </w:tcPr>
          <w:p w14:paraId="26D445FC" w14:textId="77777777" w:rsidR="001A43A0" w:rsidRPr="004A2006" w:rsidRDefault="001A43A0" w:rsidP="00DB1629">
            <w:pPr>
              <w:pStyle w:val="TAC"/>
            </w:pPr>
            <w:r w:rsidRPr="004A2006">
              <w:t>dB</w:t>
            </w:r>
          </w:p>
        </w:tc>
        <w:tc>
          <w:tcPr>
            <w:tcW w:w="1985" w:type="dxa"/>
            <w:vMerge/>
            <w:vAlign w:val="center"/>
          </w:tcPr>
          <w:p w14:paraId="388D8E05" w14:textId="77777777" w:rsidR="001A43A0" w:rsidRPr="004A2006" w:rsidRDefault="001A43A0" w:rsidP="00DB1629">
            <w:pPr>
              <w:pStyle w:val="TAC"/>
            </w:pPr>
          </w:p>
        </w:tc>
        <w:tc>
          <w:tcPr>
            <w:tcW w:w="2855" w:type="dxa"/>
            <w:vMerge/>
            <w:vAlign w:val="center"/>
          </w:tcPr>
          <w:p w14:paraId="298E1582" w14:textId="77777777" w:rsidR="001A43A0" w:rsidRPr="004A2006" w:rsidRDefault="001A43A0" w:rsidP="00DB1629">
            <w:pPr>
              <w:pStyle w:val="TAC"/>
            </w:pPr>
          </w:p>
        </w:tc>
      </w:tr>
      <w:tr w:rsidR="001A43A0" w:rsidRPr="004A2006" w14:paraId="06B2A3A4" w14:textId="77777777" w:rsidTr="00DB1629">
        <w:trPr>
          <w:cantSplit/>
          <w:jc w:val="center"/>
        </w:trPr>
        <w:tc>
          <w:tcPr>
            <w:tcW w:w="2628" w:type="dxa"/>
            <w:tcBorders>
              <w:left w:val="single" w:sz="4" w:space="0" w:color="auto"/>
              <w:bottom w:val="single" w:sz="4" w:space="0" w:color="auto"/>
            </w:tcBorders>
            <w:vAlign w:val="center"/>
          </w:tcPr>
          <w:p w14:paraId="7000A3F0" w14:textId="77777777" w:rsidR="001A43A0" w:rsidRPr="004A2006" w:rsidRDefault="001A43A0" w:rsidP="00DB1629">
            <w:pPr>
              <w:pStyle w:val="TAL"/>
              <w:rPr>
                <w:bCs/>
                <w:vertAlign w:val="superscript"/>
              </w:rPr>
            </w:pPr>
            <w:r w:rsidRPr="004A2006">
              <w:rPr>
                <w:bCs/>
              </w:rPr>
              <w:t xml:space="preserve">EPRE ratio of OCNG to OCNG DMRS </w:t>
            </w:r>
            <w:r w:rsidRPr="004A2006">
              <w:rPr>
                <w:bCs/>
                <w:vertAlign w:val="superscript"/>
              </w:rPr>
              <w:t>Note 1</w:t>
            </w:r>
          </w:p>
        </w:tc>
        <w:tc>
          <w:tcPr>
            <w:tcW w:w="1478" w:type="dxa"/>
            <w:tcBorders>
              <w:bottom w:val="single" w:sz="4" w:space="0" w:color="auto"/>
            </w:tcBorders>
            <w:vAlign w:val="center"/>
          </w:tcPr>
          <w:p w14:paraId="639E131D" w14:textId="77777777" w:rsidR="001A43A0" w:rsidRPr="004A2006" w:rsidRDefault="001A43A0" w:rsidP="00DB1629">
            <w:pPr>
              <w:pStyle w:val="TAC"/>
            </w:pPr>
            <w:r w:rsidRPr="004A2006">
              <w:t>dB</w:t>
            </w:r>
          </w:p>
        </w:tc>
        <w:tc>
          <w:tcPr>
            <w:tcW w:w="1985" w:type="dxa"/>
            <w:vMerge/>
            <w:tcBorders>
              <w:bottom w:val="single" w:sz="4" w:space="0" w:color="auto"/>
            </w:tcBorders>
            <w:vAlign w:val="center"/>
          </w:tcPr>
          <w:p w14:paraId="42503326" w14:textId="77777777" w:rsidR="001A43A0" w:rsidRPr="004A2006" w:rsidRDefault="001A43A0" w:rsidP="00DB1629">
            <w:pPr>
              <w:pStyle w:val="TAC"/>
            </w:pPr>
          </w:p>
        </w:tc>
        <w:tc>
          <w:tcPr>
            <w:tcW w:w="2855" w:type="dxa"/>
            <w:vMerge/>
            <w:tcBorders>
              <w:bottom w:val="single" w:sz="4" w:space="0" w:color="auto"/>
            </w:tcBorders>
            <w:vAlign w:val="center"/>
          </w:tcPr>
          <w:p w14:paraId="19C71D10" w14:textId="77777777" w:rsidR="001A43A0" w:rsidRPr="004A2006" w:rsidRDefault="001A43A0" w:rsidP="00DB1629">
            <w:pPr>
              <w:pStyle w:val="TAC"/>
            </w:pPr>
          </w:p>
        </w:tc>
      </w:tr>
      <w:tr w:rsidR="001A43A0" w:rsidRPr="004A2006" w14:paraId="6F673FE7" w14:textId="77777777" w:rsidTr="00DB1629">
        <w:trPr>
          <w:cantSplit/>
          <w:jc w:val="center"/>
        </w:trPr>
        <w:tc>
          <w:tcPr>
            <w:tcW w:w="2628" w:type="dxa"/>
            <w:vAlign w:val="center"/>
          </w:tcPr>
          <w:p w14:paraId="0E3C803B" w14:textId="77777777" w:rsidR="001A43A0" w:rsidRPr="004A2006" w:rsidRDefault="001A43A0" w:rsidP="00DB1629">
            <w:pPr>
              <w:pStyle w:val="TAL"/>
            </w:pPr>
            <w:r w:rsidRPr="004A2006">
              <w:rPr>
                <w:rFonts w:cs="Arial"/>
                <w:szCs w:val="18"/>
              </w:rPr>
              <w:t>N</w:t>
            </w:r>
            <w:r w:rsidRPr="004A2006">
              <w:rPr>
                <w:rFonts w:cs="Arial"/>
                <w:szCs w:val="18"/>
                <w:vertAlign w:val="subscript"/>
              </w:rPr>
              <w:t>oc</w:t>
            </w:r>
            <w:r w:rsidRPr="004A2006">
              <w:rPr>
                <w:vertAlign w:val="superscript"/>
              </w:rPr>
              <w:t xml:space="preserve"> Note2</w:t>
            </w:r>
          </w:p>
        </w:tc>
        <w:tc>
          <w:tcPr>
            <w:tcW w:w="1478" w:type="dxa"/>
            <w:vAlign w:val="center"/>
          </w:tcPr>
          <w:p w14:paraId="42100D02" w14:textId="77777777" w:rsidR="001A43A0" w:rsidRPr="004A2006" w:rsidRDefault="001A43A0" w:rsidP="00DB1629">
            <w:pPr>
              <w:pStyle w:val="TAC"/>
            </w:pPr>
            <w:r w:rsidRPr="004A2006">
              <w:t>dBm/15kHz</w:t>
            </w:r>
          </w:p>
        </w:tc>
        <w:tc>
          <w:tcPr>
            <w:tcW w:w="1985" w:type="dxa"/>
            <w:vAlign w:val="center"/>
          </w:tcPr>
          <w:p w14:paraId="7CCFDAB1" w14:textId="77777777" w:rsidR="001A43A0" w:rsidRPr="004A2006" w:rsidRDefault="001A43A0" w:rsidP="00DB1629">
            <w:pPr>
              <w:pStyle w:val="TAC"/>
            </w:pPr>
          </w:p>
        </w:tc>
        <w:tc>
          <w:tcPr>
            <w:tcW w:w="2855" w:type="dxa"/>
            <w:vAlign w:val="center"/>
          </w:tcPr>
          <w:p w14:paraId="4D05B7C1" w14:textId="77777777" w:rsidR="001A43A0" w:rsidRPr="004A2006" w:rsidRDefault="001A43A0" w:rsidP="00DB1629">
            <w:pPr>
              <w:pStyle w:val="TAC"/>
            </w:pPr>
            <w:r w:rsidRPr="004A2006">
              <w:t>-98</w:t>
            </w:r>
          </w:p>
        </w:tc>
      </w:tr>
      <w:tr w:rsidR="001A43A0" w:rsidRPr="004A2006" w14:paraId="77E69E47" w14:textId="77777777" w:rsidTr="00DB1629">
        <w:trPr>
          <w:cantSplit/>
          <w:jc w:val="center"/>
        </w:trPr>
        <w:tc>
          <w:tcPr>
            <w:tcW w:w="2628" w:type="dxa"/>
            <w:vMerge w:val="restart"/>
            <w:vAlign w:val="center"/>
          </w:tcPr>
          <w:p w14:paraId="670B641F" w14:textId="77777777" w:rsidR="001A43A0" w:rsidRPr="004A2006" w:rsidRDefault="001A43A0" w:rsidP="00DB1629">
            <w:pPr>
              <w:pStyle w:val="TAL"/>
            </w:pPr>
            <w:r w:rsidRPr="004A2006">
              <w:rPr>
                <w:rFonts w:cs="Arial"/>
                <w:szCs w:val="18"/>
              </w:rPr>
              <w:t>N</w:t>
            </w:r>
            <w:r w:rsidRPr="004A2006">
              <w:rPr>
                <w:rFonts w:cs="Arial"/>
                <w:szCs w:val="18"/>
                <w:vertAlign w:val="subscript"/>
              </w:rPr>
              <w:t>oc</w:t>
            </w:r>
            <w:r w:rsidRPr="004A2006">
              <w:rPr>
                <w:vertAlign w:val="superscript"/>
              </w:rPr>
              <w:t xml:space="preserve"> Note2</w:t>
            </w:r>
          </w:p>
        </w:tc>
        <w:tc>
          <w:tcPr>
            <w:tcW w:w="1478" w:type="dxa"/>
            <w:vMerge w:val="restart"/>
            <w:vAlign w:val="center"/>
          </w:tcPr>
          <w:p w14:paraId="3B0CE5FC" w14:textId="77777777" w:rsidR="001A43A0" w:rsidRPr="004A2006" w:rsidRDefault="001A43A0" w:rsidP="00DB1629">
            <w:pPr>
              <w:pStyle w:val="TAC"/>
            </w:pPr>
            <w:r w:rsidRPr="004A2006">
              <w:t>dBm/SCS</w:t>
            </w:r>
          </w:p>
        </w:tc>
        <w:tc>
          <w:tcPr>
            <w:tcW w:w="1985" w:type="dxa"/>
            <w:vAlign w:val="center"/>
          </w:tcPr>
          <w:p w14:paraId="78DFBD86" w14:textId="77777777" w:rsidR="001A43A0" w:rsidRPr="004A2006" w:rsidRDefault="001A43A0" w:rsidP="00DB1629">
            <w:pPr>
              <w:pStyle w:val="TAC"/>
            </w:pPr>
            <w:r w:rsidRPr="004A2006">
              <w:t>Config</w:t>
            </w:r>
            <w:r w:rsidRPr="004A2006">
              <w:rPr>
                <w:szCs w:val="18"/>
              </w:rPr>
              <w:t xml:space="preserve"> </w:t>
            </w:r>
            <w:r w:rsidRPr="004A2006">
              <w:t>1,2,4,5</w:t>
            </w:r>
          </w:p>
        </w:tc>
        <w:tc>
          <w:tcPr>
            <w:tcW w:w="2855" w:type="dxa"/>
            <w:vAlign w:val="center"/>
          </w:tcPr>
          <w:p w14:paraId="3A76BABC" w14:textId="77777777" w:rsidR="001A43A0" w:rsidRPr="004A2006" w:rsidRDefault="001A43A0" w:rsidP="00DB1629">
            <w:pPr>
              <w:pStyle w:val="TAC"/>
            </w:pPr>
            <w:r w:rsidRPr="004A2006">
              <w:t>-98</w:t>
            </w:r>
          </w:p>
        </w:tc>
      </w:tr>
      <w:tr w:rsidR="001A43A0" w:rsidRPr="004A2006" w14:paraId="311BEFD0" w14:textId="77777777" w:rsidTr="00DB1629">
        <w:trPr>
          <w:cantSplit/>
          <w:jc w:val="center"/>
        </w:trPr>
        <w:tc>
          <w:tcPr>
            <w:tcW w:w="2628" w:type="dxa"/>
            <w:vMerge/>
            <w:vAlign w:val="center"/>
          </w:tcPr>
          <w:p w14:paraId="6552FDC8" w14:textId="77777777" w:rsidR="001A43A0" w:rsidRPr="004A2006" w:rsidRDefault="001A43A0" w:rsidP="00DB1629">
            <w:pPr>
              <w:pStyle w:val="TAL"/>
            </w:pPr>
          </w:p>
        </w:tc>
        <w:tc>
          <w:tcPr>
            <w:tcW w:w="1478" w:type="dxa"/>
            <w:vMerge/>
            <w:vAlign w:val="center"/>
          </w:tcPr>
          <w:p w14:paraId="3BDEC264" w14:textId="77777777" w:rsidR="001A43A0" w:rsidRPr="004A2006" w:rsidRDefault="001A43A0" w:rsidP="00DB1629">
            <w:pPr>
              <w:pStyle w:val="TAC"/>
            </w:pPr>
          </w:p>
        </w:tc>
        <w:tc>
          <w:tcPr>
            <w:tcW w:w="1985" w:type="dxa"/>
            <w:vAlign w:val="center"/>
          </w:tcPr>
          <w:p w14:paraId="6BD43CE9" w14:textId="77777777" w:rsidR="001A43A0" w:rsidRPr="004A2006" w:rsidRDefault="001A43A0" w:rsidP="00DB1629">
            <w:pPr>
              <w:pStyle w:val="TAC"/>
            </w:pPr>
            <w:r w:rsidRPr="004A2006">
              <w:t>Config</w:t>
            </w:r>
            <w:r w:rsidRPr="004A2006">
              <w:rPr>
                <w:szCs w:val="18"/>
              </w:rPr>
              <w:t xml:space="preserve"> </w:t>
            </w:r>
            <w:r w:rsidRPr="004A2006">
              <w:t>3,6</w:t>
            </w:r>
          </w:p>
        </w:tc>
        <w:tc>
          <w:tcPr>
            <w:tcW w:w="2855" w:type="dxa"/>
            <w:vAlign w:val="center"/>
          </w:tcPr>
          <w:p w14:paraId="48319488" w14:textId="77777777" w:rsidR="001A43A0" w:rsidRPr="004A2006" w:rsidRDefault="001A43A0" w:rsidP="00DB1629">
            <w:pPr>
              <w:pStyle w:val="TAC"/>
            </w:pPr>
            <w:r w:rsidRPr="004A2006">
              <w:t>-95</w:t>
            </w:r>
          </w:p>
        </w:tc>
      </w:tr>
      <w:tr w:rsidR="001A43A0" w:rsidRPr="004A2006" w14:paraId="1D476F59" w14:textId="77777777" w:rsidTr="00DB1629">
        <w:trPr>
          <w:cantSplit/>
          <w:jc w:val="center"/>
        </w:trPr>
        <w:tc>
          <w:tcPr>
            <w:tcW w:w="2628" w:type="dxa"/>
            <w:vMerge w:val="restart"/>
            <w:vAlign w:val="center"/>
          </w:tcPr>
          <w:p w14:paraId="17CBC034" w14:textId="77777777" w:rsidR="001A43A0" w:rsidRPr="004A2006" w:rsidRDefault="001A43A0" w:rsidP="00DB1629">
            <w:pPr>
              <w:pStyle w:val="TAL"/>
              <w:rPr>
                <w:rFonts w:cs="v4.2.0"/>
              </w:rPr>
            </w:pPr>
            <w:r w:rsidRPr="004A2006">
              <w:rPr>
                <w:rFonts w:cs="v4.2.0"/>
              </w:rPr>
              <w:t>SS-RSRP</w:t>
            </w:r>
            <w:r w:rsidRPr="004A2006">
              <w:rPr>
                <w:vertAlign w:val="superscript"/>
              </w:rPr>
              <w:t xml:space="preserve"> Note 3, 4</w:t>
            </w:r>
          </w:p>
        </w:tc>
        <w:tc>
          <w:tcPr>
            <w:tcW w:w="1478" w:type="dxa"/>
            <w:vMerge w:val="restart"/>
            <w:vAlign w:val="center"/>
          </w:tcPr>
          <w:p w14:paraId="7E9942DC" w14:textId="77777777" w:rsidR="001A43A0" w:rsidRPr="004A2006" w:rsidRDefault="001A43A0" w:rsidP="00DB1629">
            <w:pPr>
              <w:pStyle w:val="TAC"/>
            </w:pPr>
            <w:r w:rsidRPr="004A2006">
              <w:t>dBm/SCS</w:t>
            </w:r>
          </w:p>
        </w:tc>
        <w:tc>
          <w:tcPr>
            <w:tcW w:w="1985" w:type="dxa"/>
            <w:vAlign w:val="center"/>
          </w:tcPr>
          <w:p w14:paraId="58A6E60F" w14:textId="77777777" w:rsidR="001A43A0" w:rsidRPr="004A2006" w:rsidRDefault="001A43A0" w:rsidP="00DB1629">
            <w:pPr>
              <w:pStyle w:val="TAC"/>
            </w:pPr>
            <w:r w:rsidRPr="004A2006">
              <w:t>Config</w:t>
            </w:r>
            <w:r w:rsidRPr="004A2006">
              <w:rPr>
                <w:szCs w:val="18"/>
              </w:rPr>
              <w:t xml:space="preserve"> </w:t>
            </w:r>
            <w:r w:rsidRPr="004A2006">
              <w:t>1,2,4,5</w:t>
            </w:r>
          </w:p>
        </w:tc>
        <w:tc>
          <w:tcPr>
            <w:tcW w:w="2855" w:type="dxa"/>
            <w:vAlign w:val="center"/>
          </w:tcPr>
          <w:p w14:paraId="15D4BC45" w14:textId="77777777" w:rsidR="001A43A0" w:rsidRPr="004A2006" w:rsidRDefault="001A43A0" w:rsidP="00DB1629">
            <w:pPr>
              <w:pStyle w:val="TAC"/>
            </w:pPr>
            <w:r w:rsidRPr="004A2006">
              <w:t>-94</w:t>
            </w:r>
          </w:p>
        </w:tc>
      </w:tr>
      <w:tr w:rsidR="001A43A0" w:rsidRPr="004A2006" w14:paraId="15A7A9B9" w14:textId="77777777" w:rsidTr="00DB1629">
        <w:trPr>
          <w:cantSplit/>
          <w:jc w:val="center"/>
        </w:trPr>
        <w:tc>
          <w:tcPr>
            <w:tcW w:w="2628" w:type="dxa"/>
            <w:vMerge/>
            <w:vAlign w:val="center"/>
          </w:tcPr>
          <w:p w14:paraId="5887595C" w14:textId="77777777" w:rsidR="001A43A0" w:rsidRPr="004A2006" w:rsidRDefault="001A43A0" w:rsidP="00DB1629">
            <w:pPr>
              <w:pStyle w:val="TAL"/>
            </w:pPr>
          </w:p>
        </w:tc>
        <w:tc>
          <w:tcPr>
            <w:tcW w:w="1478" w:type="dxa"/>
            <w:vMerge/>
            <w:vAlign w:val="center"/>
          </w:tcPr>
          <w:p w14:paraId="5B7C08D2" w14:textId="77777777" w:rsidR="001A43A0" w:rsidRPr="004A2006" w:rsidRDefault="001A43A0" w:rsidP="00DB1629">
            <w:pPr>
              <w:pStyle w:val="TAC"/>
            </w:pPr>
          </w:p>
        </w:tc>
        <w:tc>
          <w:tcPr>
            <w:tcW w:w="1985" w:type="dxa"/>
            <w:vAlign w:val="center"/>
          </w:tcPr>
          <w:p w14:paraId="406B376E" w14:textId="77777777" w:rsidR="001A43A0" w:rsidRPr="004A2006" w:rsidRDefault="001A43A0" w:rsidP="00DB1629">
            <w:pPr>
              <w:pStyle w:val="TAC"/>
            </w:pPr>
            <w:r w:rsidRPr="004A2006">
              <w:t>Config</w:t>
            </w:r>
            <w:r w:rsidRPr="004A2006">
              <w:rPr>
                <w:szCs w:val="18"/>
              </w:rPr>
              <w:t xml:space="preserve"> </w:t>
            </w:r>
            <w:r w:rsidRPr="004A2006">
              <w:t>3,6</w:t>
            </w:r>
          </w:p>
        </w:tc>
        <w:tc>
          <w:tcPr>
            <w:tcW w:w="2855" w:type="dxa"/>
            <w:vAlign w:val="center"/>
          </w:tcPr>
          <w:p w14:paraId="6C3A5A50" w14:textId="77777777" w:rsidR="001A43A0" w:rsidRPr="004A2006" w:rsidRDefault="001A43A0" w:rsidP="00DB1629">
            <w:pPr>
              <w:pStyle w:val="TAC"/>
            </w:pPr>
            <w:r w:rsidRPr="004A2006">
              <w:t>-91</w:t>
            </w:r>
          </w:p>
        </w:tc>
      </w:tr>
      <w:tr w:rsidR="001A43A0" w:rsidRPr="004A2006" w14:paraId="0B98A741" w14:textId="77777777" w:rsidTr="00DB1629">
        <w:trPr>
          <w:cantSplit/>
          <w:jc w:val="center"/>
        </w:trPr>
        <w:tc>
          <w:tcPr>
            <w:tcW w:w="2628" w:type="dxa"/>
            <w:vAlign w:val="center"/>
          </w:tcPr>
          <w:p w14:paraId="5C26DF05" w14:textId="77777777" w:rsidR="001A43A0" w:rsidRPr="004A2006" w:rsidRDefault="001A43A0" w:rsidP="00DB1629">
            <w:pPr>
              <w:pStyle w:val="TAL"/>
              <w:rPr>
                <w:rFonts w:cs="Arial"/>
                <w:szCs w:val="18"/>
              </w:rPr>
            </w:pPr>
            <w:r w:rsidRPr="004A2006">
              <w:rPr>
                <w:rFonts w:cs="Arial"/>
                <w:szCs w:val="18"/>
              </w:rPr>
              <w:t>Ê</w:t>
            </w:r>
            <w:r w:rsidRPr="004A2006">
              <w:rPr>
                <w:rFonts w:cs="Arial"/>
                <w:szCs w:val="18"/>
                <w:vertAlign w:val="subscript"/>
              </w:rPr>
              <w:t>s</w:t>
            </w:r>
            <w:r w:rsidRPr="004A2006">
              <w:rPr>
                <w:rFonts w:cs="Arial"/>
                <w:szCs w:val="18"/>
              </w:rPr>
              <w:t>/I</w:t>
            </w:r>
            <w:r w:rsidRPr="004A2006">
              <w:rPr>
                <w:rFonts w:cs="Arial"/>
                <w:szCs w:val="18"/>
                <w:vertAlign w:val="subscript"/>
              </w:rPr>
              <w:t>ot</w:t>
            </w:r>
          </w:p>
        </w:tc>
        <w:tc>
          <w:tcPr>
            <w:tcW w:w="1478" w:type="dxa"/>
            <w:vAlign w:val="center"/>
          </w:tcPr>
          <w:p w14:paraId="5A46A13A" w14:textId="77777777" w:rsidR="001A43A0" w:rsidRPr="004A2006" w:rsidRDefault="001A43A0" w:rsidP="00DB1629">
            <w:pPr>
              <w:pStyle w:val="TAC"/>
            </w:pPr>
            <w:r w:rsidRPr="004A2006">
              <w:t>dB</w:t>
            </w:r>
          </w:p>
        </w:tc>
        <w:tc>
          <w:tcPr>
            <w:tcW w:w="1985" w:type="dxa"/>
            <w:vAlign w:val="center"/>
          </w:tcPr>
          <w:p w14:paraId="62A402D0" w14:textId="77777777" w:rsidR="001A43A0" w:rsidRPr="004A2006" w:rsidRDefault="001A43A0" w:rsidP="00DB1629">
            <w:pPr>
              <w:pStyle w:val="TAC"/>
            </w:pPr>
            <w:r w:rsidRPr="004A2006">
              <w:t>Config 1,2,3,4,5,6</w:t>
            </w:r>
          </w:p>
        </w:tc>
        <w:tc>
          <w:tcPr>
            <w:tcW w:w="2855" w:type="dxa"/>
            <w:vAlign w:val="center"/>
          </w:tcPr>
          <w:p w14:paraId="490CD01C" w14:textId="77777777" w:rsidR="001A43A0" w:rsidRPr="004A2006" w:rsidDel="004B51DC" w:rsidRDefault="001A43A0" w:rsidP="00DB1629">
            <w:pPr>
              <w:pStyle w:val="TAC"/>
            </w:pPr>
            <w:r w:rsidRPr="004A2006">
              <w:t>4</w:t>
            </w:r>
          </w:p>
        </w:tc>
      </w:tr>
      <w:tr w:rsidR="001A43A0" w:rsidRPr="004A2006" w14:paraId="537235CA" w14:textId="77777777" w:rsidTr="00DB1629">
        <w:trPr>
          <w:cantSplit/>
          <w:jc w:val="center"/>
        </w:trPr>
        <w:tc>
          <w:tcPr>
            <w:tcW w:w="2628" w:type="dxa"/>
            <w:vAlign w:val="center"/>
          </w:tcPr>
          <w:p w14:paraId="7A551D5C" w14:textId="77777777" w:rsidR="001A43A0" w:rsidRPr="004A2006" w:rsidRDefault="001A43A0" w:rsidP="00DB1629">
            <w:pPr>
              <w:pStyle w:val="TAL"/>
              <w:rPr>
                <w:rFonts w:cs="Arial"/>
                <w:szCs w:val="18"/>
              </w:rPr>
            </w:pPr>
            <w:r w:rsidRPr="004A2006">
              <w:rPr>
                <w:rFonts w:cs="Arial"/>
                <w:szCs w:val="18"/>
              </w:rPr>
              <w:t>Ê</w:t>
            </w:r>
            <w:r w:rsidRPr="004A2006">
              <w:rPr>
                <w:rFonts w:cs="Arial"/>
                <w:szCs w:val="18"/>
                <w:vertAlign w:val="subscript"/>
              </w:rPr>
              <w:t>s</w:t>
            </w:r>
            <w:r w:rsidRPr="004A2006">
              <w:rPr>
                <w:rFonts w:cs="Arial"/>
                <w:szCs w:val="18"/>
              </w:rPr>
              <w:t>/N</w:t>
            </w:r>
            <w:r w:rsidRPr="004A2006">
              <w:rPr>
                <w:rFonts w:cs="Arial"/>
                <w:szCs w:val="18"/>
                <w:vertAlign w:val="subscript"/>
              </w:rPr>
              <w:t>oc</w:t>
            </w:r>
          </w:p>
        </w:tc>
        <w:tc>
          <w:tcPr>
            <w:tcW w:w="1478" w:type="dxa"/>
            <w:vAlign w:val="center"/>
          </w:tcPr>
          <w:p w14:paraId="2E544DD5" w14:textId="77777777" w:rsidR="001A43A0" w:rsidRPr="004A2006" w:rsidRDefault="001A43A0" w:rsidP="00DB1629">
            <w:pPr>
              <w:pStyle w:val="TAC"/>
            </w:pPr>
            <w:r w:rsidRPr="004A2006">
              <w:t>dB</w:t>
            </w:r>
          </w:p>
        </w:tc>
        <w:tc>
          <w:tcPr>
            <w:tcW w:w="1985" w:type="dxa"/>
            <w:vAlign w:val="center"/>
          </w:tcPr>
          <w:p w14:paraId="733A9E25" w14:textId="77777777" w:rsidR="001A43A0" w:rsidRPr="004A2006" w:rsidRDefault="001A43A0" w:rsidP="00DB1629">
            <w:pPr>
              <w:pStyle w:val="TAC"/>
            </w:pPr>
            <w:r w:rsidRPr="004A2006">
              <w:t>Config 1,2,3,4,5,6</w:t>
            </w:r>
          </w:p>
        </w:tc>
        <w:tc>
          <w:tcPr>
            <w:tcW w:w="2855" w:type="dxa"/>
            <w:vAlign w:val="center"/>
          </w:tcPr>
          <w:p w14:paraId="2AD1F35E" w14:textId="77777777" w:rsidR="001A43A0" w:rsidRPr="004A2006" w:rsidDel="004B51DC" w:rsidRDefault="001A43A0" w:rsidP="00DB1629">
            <w:pPr>
              <w:pStyle w:val="TAC"/>
            </w:pPr>
            <w:r w:rsidRPr="004A2006">
              <w:t>4</w:t>
            </w:r>
          </w:p>
        </w:tc>
      </w:tr>
      <w:tr w:rsidR="001A43A0" w:rsidRPr="004A2006" w14:paraId="150C7ABA" w14:textId="77777777" w:rsidTr="00DB1629">
        <w:trPr>
          <w:cantSplit/>
          <w:jc w:val="center"/>
        </w:trPr>
        <w:tc>
          <w:tcPr>
            <w:tcW w:w="2628" w:type="dxa"/>
            <w:vMerge w:val="restart"/>
            <w:vAlign w:val="center"/>
          </w:tcPr>
          <w:p w14:paraId="5F865BA6" w14:textId="77777777" w:rsidR="001A43A0" w:rsidRPr="004A2006" w:rsidRDefault="001A43A0" w:rsidP="00DB1629">
            <w:pPr>
              <w:pStyle w:val="TAL"/>
            </w:pPr>
            <w:r w:rsidRPr="004A2006">
              <w:t xml:space="preserve">Io </w:t>
            </w:r>
            <w:r w:rsidRPr="004A2006">
              <w:rPr>
                <w:vertAlign w:val="superscript"/>
              </w:rPr>
              <w:t>Note 3</w:t>
            </w:r>
          </w:p>
        </w:tc>
        <w:tc>
          <w:tcPr>
            <w:tcW w:w="1478" w:type="dxa"/>
            <w:vAlign w:val="center"/>
          </w:tcPr>
          <w:p w14:paraId="4076E445" w14:textId="77777777" w:rsidR="001A43A0" w:rsidRPr="004A2006" w:rsidRDefault="001A43A0" w:rsidP="00DB1629">
            <w:pPr>
              <w:pStyle w:val="TAC"/>
            </w:pPr>
            <w:r w:rsidRPr="004A2006">
              <w:t>dBm/9.36MHz</w:t>
            </w:r>
          </w:p>
        </w:tc>
        <w:tc>
          <w:tcPr>
            <w:tcW w:w="1985" w:type="dxa"/>
            <w:vAlign w:val="center"/>
          </w:tcPr>
          <w:p w14:paraId="2C1FF34C" w14:textId="77777777" w:rsidR="001A43A0" w:rsidRPr="004A2006" w:rsidRDefault="001A43A0" w:rsidP="00DB1629">
            <w:pPr>
              <w:pStyle w:val="TAC"/>
            </w:pPr>
            <w:r w:rsidRPr="004A2006">
              <w:t>Config 1,2,4,5</w:t>
            </w:r>
          </w:p>
        </w:tc>
        <w:tc>
          <w:tcPr>
            <w:tcW w:w="2855" w:type="dxa"/>
            <w:vAlign w:val="center"/>
          </w:tcPr>
          <w:p w14:paraId="60C58858" w14:textId="77777777" w:rsidR="001A43A0" w:rsidRPr="004A2006" w:rsidRDefault="001A43A0" w:rsidP="00DB1629">
            <w:pPr>
              <w:pStyle w:val="TAC"/>
            </w:pPr>
            <w:r w:rsidRPr="004A2006">
              <w:t>-64.59</w:t>
            </w:r>
          </w:p>
        </w:tc>
      </w:tr>
      <w:tr w:rsidR="001A43A0" w:rsidRPr="004A2006" w14:paraId="0EB06F83" w14:textId="77777777" w:rsidTr="00DB1629">
        <w:trPr>
          <w:cantSplit/>
          <w:jc w:val="center"/>
        </w:trPr>
        <w:tc>
          <w:tcPr>
            <w:tcW w:w="2628" w:type="dxa"/>
            <w:vMerge/>
            <w:vAlign w:val="center"/>
          </w:tcPr>
          <w:p w14:paraId="1ACCF47C" w14:textId="77777777" w:rsidR="001A43A0" w:rsidRPr="004A2006" w:rsidRDefault="001A43A0" w:rsidP="00DB1629">
            <w:pPr>
              <w:pStyle w:val="TAL"/>
            </w:pPr>
          </w:p>
        </w:tc>
        <w:tc>
          <w:tcPr>
            <w:tcW w:w="1478" w:type="dxa"/>
            <w:vAlign w:val="center"/>
          </w:tcPr>
          <w:p w14:paraId="43CBF464" w14:textId="77777777" w:rsidR="001A43A0" w:rsidRPr="004A2006" w:rsidRDefault="001A43A0" w:rsidP="00DB1629">
            <w:pPr>
              <w:pStyle w:val="TAC"/>
            </w:pPr>
            <w:r w:rsidRPr="004A2006">
              <w:t>dBm/38.16MHz</w:t>
            </w:r>
          </w:p>
        </w:tc>
        <w:tc>
          <w:tcPr>
            <w:tcW w:w="1985" w:type="dxa"/>
            <w:vAlign w:val="center"/>
          </w:tcPr>
          <w:p w14:paraId="026B74C7" w14:textId="77777777" w:rsidR="001A43A0" w:rsidRPr="004A2006" w:rsidRDefault="001A43A0" w:rsidP="00DB1629">
            <w:pPr>
              <w:pStyle w:val="TAC"/>
            </w:pPr>
            <w:r w:rsidRPr="004A2006">
              <w:t>Config 3,6</w:t>
            </w:r>
          </w:p>
        </w:tc>
        <w:tc>
          <w:tcPr>
            <w:tcW w:w="2855" w:type="dxa"/>
            <w:vAlign w:val="center"/>
          </w:tcPr>
          <w:p w14:paraId="6F6B9E9A" w14:textId="77777777" w:rsidR="001A43A0" w:rsidRPr="004A2006" w:rsidRDefault="001A43A0" w:rsidP="00DB1629">
            <w:pPr>
              <w:pStyle w:val="TAC"/>
            </w:pPr>
            <w:r w:rsidRPr="004A2006">
              <w:t>-58.49</w:t>
            </w:r>
          </w:p>
        </w:tc>
      </w:tr>
      <w:tr w:rsidR="001A43A0" w:rsidRPr="004A2006" w14:paraId="066E1BC1" w14:textId="77777777" w:rsidTr="00DB1629">
        <w:trPr>
          <w:cantSplit/>
          <w:jc w:val="center"/>
        </w:trPr>
        <w:tc>
          <w:tcPr>
            <w:tcW w:w="2628" w:type="dxa"/>
            <w:vAlign w:val="center"/>
          </w:tcPr>
          <w:p w14:paraId="21B2BED9" w14:textId="77777777" w:rsidR="001A43A0" w:rsidRPr="004A2006" w:rsidRDefault="001A43A0" w:rsidP="00DB1629">
            <w:pPr>
              <w:pStyle w:val="TAL"/>
            </w:pPr>
            <w:r w:rsidRPr="004A2006">
              <w:t xml:space="preserve">Propagation Condition </w:t>
            </w:r>
          </w:p>
        </w:tc>
        <w:tc>
          <w:tcPr>
            <w:tcW w:w="1478" w:type="dxa"/>
            <w:vAlign w:val="center"/>
          </w:tcPr>
          <w:p w14:paraId="61503E88" w14:textId="77777777" w:rsidR="001A43A0" w:rsidRPr="004A2006" w:rsidRDefault="001A43A0" w:rsidP="00DB1629">
            <w:pPr>
              <w:pStyle w:val="TAC"/>
            </w:pPr>
          </w:p>
        </w:tc>
        <w:tc>
          <w:tcPr>
            <w:tcW w:w="1985" w:type="dxa"/>
            <w:vAlign w:val="center"/>
          </w:tcPr>
          <w:p w14:paraId="5E7BCDFB" w14:textId="77777777" w:rsidR="001A43A0" w:rsidRPr="004A2006" w:rsidRDefault="001A43A0" w:rsidP="00DB1629">
            <w:pPr>
              <w:pStyle w:val="TAC"/>
              <w:rPr>
                <w:rFonts w:cs="v4.2.0"/>
              </w:rPr>
            </w:pPr>
            <w:r w:rsidRPr="004A2006">
              <w:t>Config 1,2,3,4,5,6</w:t>
            </w:r>
          </w:p>
        </w:tc>
        <w:tc>
          <w:tcPr>
            <w:tcW w:w="2855" w:type="dxa"/>
            <w:vAlign w:val="center"/>
          </w:tcPr>
          <w:p w14:paraId="4E9A0993" w14:textId="77777777" w:rsidR="001A43A0" w:rsidRPr="004A2006" w:rsidRDefault="001A43A0" w:rsidP="00DB1629">
            <w:pPr>
              <w:pStyle w:val="TAC"/>
            </w:pPr>
            <w:r w:rsidRPr="004A2006">
              <w:rPr>
                <w:rFonts w:cs="v4.2.0"/>
              </w:rPr>
              <w:t>AWGN</w:t>
            </w:r>
          </w:p>
        </w:tc>
      </w:tr>
      <w:tr w:rsidR="001A43A0" w:rsidRPr="004A2006" w14:paraId="59A24D80" w14:textId="77777777" w:rsidTr="00DB1629">
        <w:trPr>
          <w:cantSplit/>
          <w:jc w:val="center"/>
        </w:trPr>
        <w:tc>
          <w:tcPr>
            <w:tcW w:w="8946" w:type="dxa"/>
            <w:gridSpan w:val="4"/>
          </w:tcPr>
          <w:p w14:paraId="492B7C4D" w14:textId="77777777" w:rsidR="001A43A0" w:rsidRPr="004A2006" w:rsidRDefault="001A43A0" w:rsidP="00DB1629">
            <w:pPr>
              <w:pStyle w:val="TAN"/>
            </w:pPr>
            <w:r w:rsidRPr="004A2006">
              <w:t>NOTE 1:</w:t>
            </w:r>
            <w:r w:rsidRPr="004A2006">
              <w:tab/>
              <w:t>OCNG shall be used such that the cell is fully allocated and a constant total transmitted power spectral density is achieved for all OFDM symbols.</w:t>
            </w:r>
          </w:p>
          <w:p w14:paraId="244C70DD" w14:textId="7777777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w:r w:rsidRPr="004A2006">
              <w:rPr>
                <w:i/>
              </w:rPr>
              <w:t>N</w:t>
            </w:r>
            <w:r w:rsidRPr="004A2006">
              <w:rPr>
                <w:i/>
                <w:vertAlign w:val="subscript"/>
              </w:rPr>
              <w:t>oc</w:t>
            </w:r>
            <w:r w:rsidRPr="004A2006">
              <w:rPr>
                <w:i/>
              </w:rPr>
              <w:t xml:space="preserve"> </w:t>
            </w:r>
            <w:r w:rsidRPr="004A2006">
              <w:t>to be fulfilled.</w:t>
            </w:r>
          </w:p>
          <w:p w14:paraId="23928E6D"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486EB1A8" w14:textId="77777777" w:rsidR="001A43A0" w:rsidRPr="004A2006" w:rsidRDefault="001A43A0" w:rsidP="00DB1629">
            <w:pPr>
              <w:pStyle w:val="TAN"/>
              <w:rPr>
                <w:sz w:val="14"/>
              </w:rPr>
            </w:pPr>
            <w:r w:rsidRPr="004A2006">
              <w:t>NOTE 4:</w:t>
            </w:r>
            <w:r w:rsidRPr="004A2006">
              <w:tab/>
              <w:t>SS-RSRP minimum requirements are specified assuming independent interference and noise at each receiver antenna port.</w:t>
            </w:r>
          </w:p>
        </w:tc>
      </w:tr>
    </w:tbl>
    <w:p w14:paraId="42840EAD" w14:textId="77777777" w:rsidR="001A43A0" w:rsidRPr="004A2006" w:rsidRDefault="001A43A0" w:rsidP="001A43A0"/>
    <w:p w14:paraId="5F33E141" w14:textId="77777777" w:rsidR="001A43A0" w:rsidRPr="004A2006" w:rsidRDefault="001A43A0" w:rsidP="001A43A0">
      <w:pPr>
        <w:rPr>
          <w:lang w:eastAsia="sv-SE"/>
        </w:rPr>
      </w:pPr>
      <w:r w:rsidRPr="004A2006">
        <w:rPr>
          <w:lang w:eastAsia="sv-SE"/>
        </w:rPr>
        <w:t>The overall delays measured is defined as the time from the beginning of time period T1, to the moment the UE send one SFTD measurement triggered measurement report.</w:t>
      </w:r>
    </w:p>
    <w:p w14:paraId="645575B8" w14:textId="77777777" w:rsidR="001A43A0" w:rsidRPr="004A2006" w:rsidRDefault="001A43A0" w:rsidP="001A43A0">
      <w:pPr>
        <w:rPr>
          <w:lang w:eastAsia="sv-SE"/>
        </w:rPr>
      </w:pPr>
      <w:r w:rsidRPr="004A2006">
        <w:rPr>
          <w:lang w:eastAsia="sv-SE"/>
        </w:rPr>
        <w:t>The overall delays measured in the test may be up to 2xTTI</w:t>
      </w:r>
      <w:r w:rsidRPr="004A2006">
        <w:rPr>
          <w:vertAlign w:val="subscript"/>
          <w:lang w:eastAsia="sv-SE"/>
        </w:rPr>
        <w:t>DCCH</w:t>
      </w:r>
      <w:r w:rsidRPr="004A2006">
        <w:rPr>
          <w:lang w:eastAsia="sv-SE"/>
        </w:rPr>
        <w:t xml:space="preserve"> higher than the measurement reporting delays because of TTI insertion uncertainty of the measurement report in DCCH.</w:t>
      </w:r>
    </w:p>
    <w:p w14:paraId="3D91FE64" w14:textId="77777777" w:rsidR="001A43A0" w:rsidRPr="004A2006" w:rsidRDefault="001A43A0" w:rsidP="001A43A0">
      <w:pPr>
        <w:rPr>
          <w:lang w:eastAsia="sv-SE"/>
        </w:rPr>
      </w:pPr>
      <w:r w:rsidRPr="004A2006">
        <w:rPr>
          <w:lang w:eastAsia="sv-SE"/>
        </w:rPr>
        <w:t>The overall delays measured test requirement is expressed as:</w:t>
      </w:r>
    </w:p>
    <w:p w14:paraId="24D92769" w14:textId="77777777" w:rsidR="001A43A0" w:rsidRPr="004A2006" w:rsidRDefault="001A43A0" w:rsidP="001A43A0">
      <w:pPr>
        <w:pStyle w:val="B10"/>
      </w:pPr>
      <w:r w:rsidRPr="004A2006">
        <w:t>-</w:t>
      </w:r>
      <w:r w:rsidRPr="004A2006">
        <w:tab/>
        <w:t>Overall delays measured = measurement reporting delay + TTI insertion uncertainty</w:t>
      </w:r>
    </w:p>
    <w:p w14:paraId="39C99BE5" w14:textId="77777777" w:rsidR="001A43A0" w:rsidRPr="004A2006" w:rsidRDefault="001A43A0" w:rsidP="001A43A0">
      <w:pPr>
        <w:pStyle w:val="B10"/>
        <w:rPr>
          <w:vertAlign w:val="subscript"/>
        </w:rPr>
      </w:pPr>
      <w:r w:rsidRPr="004A2006">
        <w:t>-</w:t>
      </w:r>
      <w:r w:rsidRPr="004A2006">
        <w:tab/>
        <w:t>Measurement reporting delay = T</w:t>
      </w:r>
      <w:r w:rsidRPr="004A2006">
        <w:rPr>
          <w:vertAlign w:val="subscript"/>
        </w:rPr>
        <w:t>RRC_procedure_delay</w:t>
      </w:r>
      <w:r w:rsidRPr="004A2006">
        <w:t xml:space="preserve"> + T</w:t>
      </w:r>
      <w:r w:rsidRPr="004A2006">
        <w:rPr>
          <w:vertAlign w:val="subscript"/>
        </w:rPr>
        <w:t>measure_SFTD1</w:t>
      </w:r>
    </w:p>
    <w:p w14:paraId="066E753D" w14:textId="615FF2AD" w:rsidR="001A43A0" w:rsidRPr="004A2006" w:rsidRDefault="001A43A0" w:rsidP="001A43A0">
      <w:pPr>
        <w:pStyle w:val="B20"/>
      </w:pPr>
      <w:r w:rsidRPr="004A2006">
        <w:tab/>
        <w:t>T</w:t>
      </w:r>
      <w:r w:rsidRPr="004A2006">
        <w:rPr>
          <w:vertAlign w:val="subscript"/>
        </w:rPr>
        <w:t>RRC_procedure_delay</w:t>
      </w:r>
      <w:r w:rsidRPr="004A2006">
        <w:t xml:space="preserve"> = 15 ms, is the RRC procedure delay for RRC reconfiguration, which is defined in TS 36.331 [</w:t>
      </w:r>
      <w:del w:id="830" w:author="Huawei" w:date="2025-04-25T15:18:00Z">
        <w:r w:rsidRPr="004A2006" w:rsidDel="00132894">
          <w:delText>2</w:delText>
        </w:r>
      </w:del>
      <w:ins w:id="831" w:author="Huawei" w:date="2025-04-25T15:18:00Z">
        <w:r w:rsidR="00132894" w:rsidRPr="004A2006">
          <w:t>29</w:t>
        </w:r>
      </w:ins>
      <w:r w:rsidRPr="004A2006">
        <w:t>] Clause 11.2</w:t>
      </w:r>
    </w:p>
    <w:p w14:paraId="56945EDB" w14:textId="7BF87575" w:rsidR="001A43A0" w:rsidRPr="004A2006" w:rsidRDefault="001A43A0" w:rsidP="001A43A0">
      <w:pPr>
        <w:pStyle w:val="B20"/>
        <w:rPr>
          <w:rFonts w:cs="v3.7.0"/>
        </w:rPr>
      </w:pPr>
      <w:r w:rsidRPr="004A2006">
        <w:tab/>
        <w:t>T</w:t>
      </w:r>
      <w:r w:rsidRPr="004A2006">
        <w:rPr>
          <w:vertAlign w:val="subscript"/>
        </w:rPr>
        <w:t>measure_SFTD1</w:t>
      </w:r>
      <w:r w:rsidRPr="004A2006">
        <w:t xml:space="preserve"> = 280 ms, is the SFTD measurement report delay defined in TS 36.133 [23] clause 8.1.2.4.25 and 8.1.2.4.26 for FDD and TDD E-UTRA </w:t>
      </w:r>
      <w:del w:id="832" w:author="Huawei" w:date="2025-04-25T16:42:00Z">
        <w:r w:rsidRPr="004A2006" w:rsidDel="00153046">
          <w:delText>Cell 1</w:delText>
        </w:r>
      </w:del>
      <w:ins w:id="833" w:author="Huawei" w:date="2025-04-25T16:42:00Z">
        <w:r w:rsidR="00153046" w:rsidRPr="004A2006">
          <w:t>Cell 1</w:t>
        </w:r>
      </w:ins>
      <w:r w:rsidRPr="004A2006">
        <w:t>, respectively.</w:t>
      </w:r>
    </w:p>
    <w:p w14:paraId="1507CC28" w14:textId="77777777" w:rsidR="001A43A0" w:rsidRPr="004A2006" w:rsidRDefault="001A43A0" w:rsidP="001A43A0">
      <w:pPr>
        <w:pStyle w:val="B10"/>
      </w:pPr>
      <w:r w:rsidRPr="004A2006">
        <w:t>-</w:t>
      </w:r>
      <w:r w:rsidRPr="004A2006">
        <w:tab/>
        <w:t>TTI insertion uncertainty = 2 ms</w:t>
      </w:r>
    </w:p>
    <w:p w14:paraId="672FD0C7" w14:textId="77777777" w:rsidR="001A43A0" w:rsidRPr="004A2006" w:rsidRDefault="001A43A0" w:rsidP="001A43A0">
      <w:pPr>
        <w:rPr>
          <w:lang w:eastAsia="sv-SE"/>
        </w:rPr>
      </w:pPr>
      <w:r w:rsidRPr="004A2006">
        <w:rPr>
          <w:lang w:eastAsia="sv-SE"/>
        </w:rPr>
        <w:t>The overall delays measured shall be less than a total of 297 ms.</w:t>
      </w:r>
    </w:p>
    <w:p w14:paraId="30694F9D" w14:textId="77777777" w:rsidR="001A43A0" w:rsidRPr="004A2006" w:rsidRDefault="001A43A0" w:rsidP="001A43A0">
      <w:pPr>
        <w:rPr>
          <w:lang w:eastAsia="sv-SE"/>
        </w:rPr>
      </w:pPr>
      <w:r w:rsidRPr="004A2006">
        <w:rPr>
          <w:lang w:eastAsia="sv-SE"/>
        </w:rPr>
        <w:t>For the test to pass, the total number of successful tests shall be more than 90% of the cases with a confidence level of 95%.</w:t>
      </w:r>
    </w:p>
    <w:p w14:paraId="53201466" w14:textId="77777777" w:rsidR="001A43A0" w:rsidRPr="004A2006" w:rsidRDefault="001A43A0" w:rsidP="001A43A0">
      <w:pPr>
        <w:pStyle w:val="40"/>
      </w:pPr>
      <w:r w:rsidRPr="004A2006">
        <w:t>8.4.1.2</w:t>
      </w:r>
      <w:r w:rsidRPr="004A2006">
        <w:tab/>
        <w:t>E-UTRA - NR FR1 SFTD measurement delay in DRX</w:t>
      </w:r>
    </w:p>
    <w:p w14:paraId="10BB6925" w14:textId="77777777" w:rsidR="001A43A0" w:rsidRPr="004A2006" w:rsidRDefault="001A43A0" w:rsidP="001A43A0">
      <w:pPr>
        <w:pStyle w:val="H6"/>
        <w:rPr>
          <w:rFonts w:eastAsia="MS Mincho"/>
        </w:rPr>
      </w:pPr>
      <w:r w:rsidRPr="004A2006">
        <w:t>8.4.1.2.1</w:t>
      </w:r>
      <w:r w:rsidRPr="004A2006">
        <w:tab/>
        <w:t>Test purpose</w:t>
      </w:r>
    </w:p>
    <w:p w14:paraId="00BD6CFD" w14:textId="77777777" w:rsidR="001A43A0" w:rsidRPr="004A2006" w:rsidRDefault="001A43A0" w:rsidP="001A43A0">
      <w:r w:rsidRPr="004A2006">
        <w:t xml:space="preserve">The purpose of this test is: </w:t>
      </w:r>
    </w:p>
    <w:p w14:paraId="7E0AD064" w14:textId="77777777" w:rsidR="001A43A0" w:rsidRPr="004A2006" w:rsidRDefault="001A43A0" w:rsidP="001A43A0">
      <w:pPr>
        <w:pStyle w:val="B10"/>
      </w:pPr>
      <w:r w:rsidRPr="004A2006">
        <w:t>-</w:t>
      </w:r>
      <w:r w:rsidRPr="004A2006">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4A2006">
        <w:rPr>
          <w:rFonts w:cs="v4.2.0"/>
        </w:rPr>
        <w:t>.</w:t>
      </w:r>
    </w:p>
    <w:p w14:paraId="7FE98C27" w14:textId="77777777" w:rsidR="001A43A0" w:rsidRPr="004A2006" w:rsidRDefault="001A43A0" w:rsidP="001A43A0">
      <w:pPr>
        <w:pStyle w:val="H6"/>
        <w:rPr>
          <w:rFonts w:eastAsia="MS Mincho"/>
        </w:rPr>
      </w:pPr>
      <w:r w:rsidRPr="004A2006">
        <w:t>8.4.1.2.2</w:t>
      </w:r>
      <w:r w:rsidRPr="004A2006">
        <w:tab/>
        <w:t>Test applicability</w:t>
      </w:r>
    </w:p>
    <w:p w14:paraId="3DB2BB44" w14:textId="77777777" w:rsidR="001A43A0" w:rsidRPr="004A2006" w:rsidRDefault="001A43A0" w:rsidP="001A43A0">
      <w:r w:rsidRPr="004A2006">
        <w:t xml:space="preserve">This test applies to all </w:t>
      </w:r>
      <w:r w:rsidRPr="004A2006">
        <w:rPr>
          <w:lang w:eastAsia="sv-SE"/>
        </w:rPr>
        <w:t xml:space="preserve">types of E-UTRA UE Release 15 </w:t>
      </w:r>
      <w:r w:rsidRPr="004A2006">
        <w:t>and forward</w:t>
      </w:r>
      <w:r w:rsidRPr="004A2006">
        <w:rPr>
          <w:lang w:eastAsia="zh-CN"/>
        </w:rPr>
        <w:t xml:space="preserve"> supporting </w:t>
      </w:r>
      <w:r w:rsidRPr="004A2006">
        <w:t xml:space="preserve">inter-RAT SFTD measurements </w:t>
      </w:r>
      <w:r w:rsidRPr="004A2006">
        <w:rPr>
          <w:lang w:eastAsia="zh-CN"/>
        </w:rPr>
        <w:t xml:space="preserve"> and long DRX cycle</w:t>
      </w:r>
      <w:r w:rsidRPr="004A2006">
        <w:t>.</w:t>
      </w:r>
    </w:p>
    <w:p w14:paraId="0CC6E65D" w14:textId="77777777" w:rsidR="001A43A0" w:rsidRPr="004A2006" w:rsidRDefault="001A43A0" w:rsidP="001A43A0">
      <w:pPr>
        <w:pStyle w:val="H6"/>
        <w:rPr>
          <w:rFonts w:eastAsia="MS Mincho"/>
        </w:rPr>
      </w:pPr>
      <w:r w:rsidRPr="004A2006">
        <w:t>8.4.1.2.3</w:t>
      </w:r>
      <w:r w:rsidRPr="004A2006">
        <w:tab/>
        <w:t>Minimum conformance requirements</w:t>
      </w:r>
    </w:p>
    <w:p w14:paraId="45803C46" w14:textId="77777777" w:rsidR="001A43A0" w:rsidRPr="004A2006" w:rsidRDefault="001A43A0" w:rsidP="001A43A0">
      <w:pPr>
        <w:rPr>
          <w:lang w:eastAsia="sv-SE"/>
        </w:rPr>
      </w:pPr>
      <w:r w:rsidRPr="004A2006">
        <w:rPr>
          <w:lang w:eastAsia="sv-SE"/>
        </w:rPr>
        <w:t>The minimum conformance requirements are specified in clause 8.4.1.0.</w:t>
      </w:r>
    </w:p>
    <w:p w14:paraId="63953600" w14:textId="62B766E6" w:rsidR="001A43A0" w:rsidRPr="004A2006" w:rsidRDefault="001A43A0" w:rsidP="001A43A0">
      <w:pPr>
        <w:rPr>
          <w:lang w:eastAsia="sv-SE"/>
        </w:rPr>
      </w:pPr>
      <w:r w:rsidRPr="004A2006">
        <w:rPr>
          <w:lang w:eastAsia="sv-SE"/>
        </w:rPr>
        <w:t xml:space="preserve">The normative reference for this requirement is TS </w:t>
      </w:r>
      <w:del w:id="834" w:author="Huawei" w:date="2025-04-25T15:20:00Z">
        <w:r w:rsidRPr="004A2006" w:rsidDel="00132894">
          <w:rPr>
            <w:lang w:eastAsia="sv-SE"/>
          </w:rPr>
          <w:delText>38.133 [6]</w:delText>
        </w:r>
      </w:del>
      <w:ins w:id="835" w:author="Huawei" w:date="2025-04-25T15:22:00Z">
        <w:r w:rsidR="00132894" w:rsidRPr="004A2006">
          <w:rPr>
            <w:lang w:eastAsia="sv-SE"/>
          </w:rPr>
          <w:t>38.133 [6]</w:t>
        </w:r>
      </w:ins>
      <w:r w:rsidRPr="004A2006">
        <w:rPr>
          <w:lang w:eastAsia="sv-SE"/>
        </w:rPr>
        <w:t xml:space="preserve"> clause A.8.4.1.2.</w:t>
      </w:r>
    </w:p>
    <w:p w14:paraId="6E457F67" w14:textId="77777777" w:rsidR="001A43A0" w:rsidRPr="004A2006" w:rsidRDefault="001A43A0" w:rsidP="001A43A0">
      <w:pPr>
        <w:pStyle w:val="H6"/>
        <w:rPr>
          <w:rFonts w:eastAsia="MS Mincho"/>
        </w:rPr>
      </w:pPr>
      <w:r w:rsidRPr="004A2006">
        <w:t>8.4.1.2.4</w:t>
      </w:r>
      <w:r w:rsidRPr="004A2006">
        <w:tab/>
        <w:t>Test description</w:t>
      </w:r>
    </w:p>
    <w:p w14:paraId="7B3597B6" w14:textId="16489339" w:rsidR="001A43A0" w:rsidRPr="004A2006" w:rsidRDefault="001A43A0" w:rsidP="001A43A0">
      <w:r w:rsidRPr="004A2006">
        <w:t>Two carriers are used in this test: one E-UTRA carrier with the PCell (</w:t>
      </w:r>
      <w:del w:id="836" w:author="Huawei" w:date="2025-04-25T16:42:00Z">
        <w:r w:rsidRPr="004A2006" w:rsidDel="00153046">
          <w:delText>Cell 1</w:delText>
        </w:r>
      </w:del>
      <w:ins w:id="837" w:author="Huawei" w:date="2025-04-25T16:42:00Z">
        <w:r w:rsidR="00153046" w:rsidRPr="004A2006">
          <w:t>Cell 1</w:t>
        </w:r>
      </w:ins>
      <w:r w:rsidRPr="004A2006">
        <w:t>), and one NR carrier with the NR neighbour cell (</w:t>
      </w:r>
      <w:del w:id="838" w:author="Huawei" w:date="2025-04-25T16:42:00Z">
        <w:r w:rsidRPr="004A2006" w:rsidDel="00153046">
          <w:delText>Cell 2</w:delText>
        </w:r>
      </w:del>
      <w:ins w:id="839" w:author="Huawei" w:date="2025-04-25T16:42:00Z">
        <w:r w:rsidR="00153046" w:rsidRPr="004A2006">
          <w:t>Cell 2</w:t>
        </w:r>
      </w:ins>
      <w:r w:rsidRPr="004A2006">
        <w:t>).</w:t>
      </w:r>
    </w:p>
    <w:p w14:paraId="520A26B7" w14:textId="5B171B83" w:rsidR="001A43A0" w:rsidRPr="004A2006" w:rsidRDefault="001A43A0" w:rsidP="001A43A0">
      <w:r w:rsidRPr="004A2006">
        <w:t xml:space="preserve">This test consists of a single time period of duration T1. Prior to the start of time duration T1, the UE is connected to </w:t>
      </w:r>
      <w:del w:id="840" w:author="Huawei" w:date="2025-04-25T16:42:00Z">
        <w:r w:rsidRPr="004A2006" w:rsidDel="00153046">
          <w:delText>Cell 1</w:delText>
        </w:r>
      </w:del>
      <w:ins w:id="841" w:author="Huawei" w:date="2025-04-25T16:42:00Z">
        <w:r w:rsidR="00153046" w:rsidRPr="004A2006">
          <w:t>Cell 1</w:t>
        </w:r>
      </w:ins>
      <w:r w:rsidRPr="004A2006">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842" w:author="Huawei" w:date="2025-04-25T16:42:00Z">
        <w:r w:rsidRPr="004A2006" w:rsidDel="00153046">
          <w:delText>Cell 2</w:delText>
        </w:r>
      </w:del>
      <w:ins w:id="843" w:author="Huawei" w:date="2025-04-25T16:42:00Z">
        <w:r w:rsidR="00153046" w:rsidRPr="004A2006">
          <w:t>Cell 2</w:t>
        </w:r>
      </w:ins>
      <w:r w:rsidRPr="004A2006">
        <w:t xml:space="preserve">, determine the SFN and frame time difference of </w:t>
      </w:r>
      <w:del w:id="844" w:author="Huawei" w:date="2025-04-25T16:42:00Z">
        <w:r w:rsidRPr="004A2006" w:rsidDel="00153046">
          <w:delText>Cell 2</w:delText>
        </w:r>
      </w:del>
      <w:ins w:id="845" w:author="Huawei" w:date="2025-04-25T16:42:00Z">
        <w:r w:rsidR="00153046" w:rsidRPr="004A2006">
          <w:t>Cell 2</w:t>
        </w:r>
      </w:ins>
      <w:r w:rsidRPr="004A2006">
        <w:t xml:space="preserve"> relative to </w:t>
      </w:r>
      <w:del w:id="846" w:author="Huawei" w:date="2025-04-25T16:42:00Z">
        <w:r w:rsidRPr="004A2006" w:rsidDel="00153046">
          <w:delText>Cell 1</w:delText>
        </w:r>
      </w:del>
      <w:ins w:id="847" w:author="Huawei" w:date="2025-04-25T16:42:00Z">
        <w:r w:rsidR="00153046" w:rsidRPr="004A2006">
          <w:t>Cell 1</w:t>
        </w:r>
      </w:ins>
      <w:r w:rsidRPr="004A2006">
        <w:t>, and send a measurement report. No measurement gaps are provided and DRX is configured in this test.</w:t>
      </w:r>
    </w:p>
    <w:p w14:paraId="6A7C0F39" w14:textId="77777777" w:rsidR="001A43A0" w:rsidRPr="004A2006" w:rsidRDefault="001A43A0" w:rsidP="001A43A0">
      <w:pPr>
        <w:pStyle w:val="H6"/>
      </w:pPr>
      <w:r w:rsidRPr="004A2006">
        <w:t>8.4.1.2.4.1</w:t>
      </w:r>
      <w:r w:rsidRPr="004A2006">
        <w:tab/>
        <w:t>Initial conditions</w:t>
      </w:r>
    </w:p>
    <w:p w14:paraId="3460E842" w14:textId="77777777" w:rsidR="001A43A0" w:rsidRPr="004A2006" w:rsidRDefault="001A43A0" w:rsidP="001A43A0">
      <w:pPr>
        <w:rPr>
          <w:lang w:eastAsia="sv-SE"/>
        </w:rPr>
      </w:pPr>
      <w:r w:rsidRPr="004A2006">
        <w:rPr>
          <w:lang w:eastAsia="sv-SE"/>
        </w:rPr>
        <w:t>This test shall be tested using any of the test configurations in Table 8.4.1.2.4.1-1.</w:t>
      </w:r>
    </w:p>
    <w:p w14:paraId="04BAEAB2" w14:textId="77777777" w:rsidR="001A43A0" w:rsidRPr="004A2006" w:rsidRDefault="001A43A0" w:rsidP="001A43A0">
      <w:pPr>
        <w:pStyle w:val="TH"/>
      </w:pPr>
      <w:r w:rsidRPr="004A2006">
        <w:t>Table 8.4.1.2.4.1-1: Supported test configurations for E-UTRA -</w:t>
      </w:r>
      <w:r w:rsidRPr="004A2006">
        <w:br/>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4A2006" w14:paraId="77B93747"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1CA636B"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C54AE8E"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1D10919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78A99C1"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3B393770"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FDD, NR 15 kHz SSB SCS, 10 MHz bandwidth, FDD duplex mode</w:t>
            </w:r>
          </w:p>
        </w:tc>
      </w:tr>
      <w:tr w:rsidR="001A43A0" w:rsidRPr="004A2006" w14:paraId="0070F70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FAF0A48"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192A2242"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FDD, NR 15 kHz SSB SCS, 10 MHz bandwidth, TDD duplex mode</w:t>
            </w:r>
          </w:p>
        </w:tc>
      </w:tr>
      <w:tr w:rsidR="001A43A0" w:rsidRPr="004A2006" w14:paraId="7BAFCD5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08C0773F"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5AAB60DC"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FDD, NR 30 kHz SSB SCS, 40 MHz bandwidth, TDD duplex mode</w:t>
            </w:r>
          </w:p>
        </w:tc>
      </w:tr>
      <w:tr w:rsidR="001A43A0" w:rsidRPr="004A2006" w14:paraId="736B4A2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26697D2"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4DB12C1"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TDD, NR 15 kHz SSB SCS, 10 MHz bandwidth, FDD duplex mode</w:t>
            </w:r>
          </w:p>
        </w:tc>
      </w:tr>
      <w:tr w:rsidR="001A43A0" w:rsidRPr="004A2006" w14:paraId="45E72BB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609BF45"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6EFB9DF1"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TDD, NR 15 kHz SSB SCS, 10 MHz bandwidth, TDD duplex mode</w:t>
            </w:r>
          </w:p>
        </w:tc>
      </w:tr>
      <w:tr w:rsidR="001A43A0" w:rsidRPr="004A2006" w14:paraId="0EFDDCA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0844353" w14:textId="77777777" w:rsidR="001A43A0" w:rsidRPr="004A2006" w:rsidRDefault="001A43A0" w:rsidP="00DB1629">
            <w:pPr>
              <w:keepNext/>
              <w:keepLines/>
              <w:spacing w:after="0"/>
              <w:jc w:val="center"/>
              <w:rPr>
                <w:rFonts w:ascii="Arial" w:hAnsi="Arial"/>
                <w:sz w:val="18"/>
              </w:rPr>
            </w:pPr>
            <w:r w:rsidRPr="004A2006">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7D17A40F" w14:textId="77777777" w:rsidR="001A43A0" w:rsidRPr="004A2006" w:rsidRDefault="001A43A0" w:rsidP="00DB1629">
            <w:pPr>
              <w:keepNext/>
              <w:keepLines/>
              <w:spacing w:after="0"/>
              <w:jc w:val="center"/>
              <w:rPr>
                <w:rFonts w:ascii="Arial" w:hAnsi="Arial"/>
                <w:sz w:val="18"/>
              </w:rPr>
            </w:pPr>
            <w:r w:rsidRPr="004A2006">
              <w:rPr>
                <w:rFonts w:ascii="Arial" w:hAnsi="Arial"/>
                <w:sz w:val="18"/>
              </w:rPr>
              <w:t>LTE TDD, NR 30 kHz SSB SCS, 40 MHz bandwidth, TDD duplex mode</w:t>
            </w:r>
          </w:p>
        </w:tc>
      </w:tr>
      <w:tr w:rsidR="001A43A0" w:rsidRPr="004A2006" w14:paraId="5DFF88BE"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C066FE5"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2F2DD816" w14:textId="77777777" w:rsidR="001A43A0" w:rsidRPr="004A2006" w:rsidRDefault="001A43A0" w:rsidP="001A43A0"/>
    <w:p w14:paraId="0CC78F86" w14:textId="77777777" w:rsidR="001A43A0" w:rsidRPr="004A2006" w:rsidRDefault="001A43A0" w:rsidP="001A43A0">
      <w:r w:rsidRPr="004A2006">
        <w:t>Configure the test requirement and the DUT according to the parameters in Table 8.4.1.2.4.1-2.</w:t>
      </w:r>
    </w:p>
    <w:p w14:paraId="5ED9BEC0" w14:textId="77777777" w:rsidR="001A43A0" w:rsidRPr="004A2006" w:rsidRDefault="001A43A0" w:rsidP="001A43A0">
      <w:pPr>
        <w:pStyle w:val="TH"/>
      </w:pPr>
      <w:r w:rsidRPr="004A2006">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218B9411"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6277B8FE" w14:textId="77777777" w:rsidR="001A43A0" w:rsidRPr="004A2006" w:rsidRDefault="001A43A0" w:rsidP="00DB1629">
            <w:pPr>
              <w:pStyle w:val="TAH"/>
            </w:pPr>
            <w:r w:rsidRPr="004A20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00E209" w14:textId="77777777" w:rsidR="001A43A0" w:rsidRPr="004A2006" w:rsidRDefault="001A43A0" w:rsidP="00DB1629">
            <w:pPr>
              <w:pStyle w:val="TAH"/>
            </w:pPr>
            <w:r w:rsidRPr="004A2006">
              <w:t>Value</w:t>
            </w:r>
          </w:p>
        </w:tc>
        <w:tc>
          <w:tcPr>
            <w:tcW w:w="3961" w:type="dxa"/>
            <w:tcBorders>
              <w:top w:val="single" w:sz="4" w:space="0" w:color="auto"/>
              <w:left w:val="single" w:sz="4" w:space="0" w:color="auto"/>
              <w:bottom w:val="single" w:sz="4" w:space="0" w:color="auto"/>
              <w:right w:val="single" w:sz="4" w:space="0" w:color="auto"/>
            </w:tcBorders>
            <w:hideMark/>
          </w:tcPr>
          <w:p w14:paraId="0AEC2D1E" w14:textId="77777777" w:rsidR="001A43A0" w:rsidRPr="004A2006" w:rsidRDefault="001A43A0" w:rsidP="00DB1629">
            <w:pPr>
              <w:pStyle w:val="TAH"/>
            </w:pPr>
            <w:r w:rsidRPr="004A2006">
              <w:t>Comment</w:t>
            </w:r>
          </w:p>
        </w:tc>
      </w:tr>
      <w:tr w:rsidR="001A43A0" w:rsidRPr="004A2006" w14:paraId="453665DF"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2BC248D" w14:textId="77777777" w:rsidR="001A43A0" w:rsidRPr="004A2006" w:rsidRDefault="001A43A0" w:rsidP="00DB1629">
            <w:pPr>
              <w:pStyle w:val="TAL"/>
            </w:pPr>
            <w:r w:rsidRPr="004A20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2D692" w14:textId="77777777" w:rsidR="001A43A0" w:rsidRPr="004A2006" w:rsidRDefault="001A43A0" w:rsidP="00DB1629">
            <w:pPr>
              <w:pStyle w:val="TAL"/>
            </w:pPr>
            <w:r w:rsidRPr="004A2006">
              <w:t>NC</w:t>
            </w:r>
          </w:p>
        </w:tc>
        <w:tc>
          <w:tcPr>
            <w:tcW w:w="3961" w:type="dxa"/>
            <w:tcBorders>
              <w:top w:val="single" w:sz="4" w:space="0" w:color="auto"/>
              <w:left w:val="single" w:sz="4" w:space="0" w:color="auto"/>
              <w:bottom w:val="single" w:sz="4" w:space="0" w:color="auto"/>
              <w:right w:val="single" w:sz="4" w:space="0" w:color="auto"/>
            </w:tcBorders>
            <w:hideMark/>
          </w:tcPr>
          <w:p w14:paraId="617E4BFF" w14:textId="047487B2" w:rsidR="001A43A0" w:rsidRPr="004A2006" w:rsidRDefault="001A43A0" w:rsidP="00DB1629">
            <w:pPr>
              <w:pStyle w:val="TAL"/>
            </w:pPr>
            <w:r w:rsidRPr="004A2006">
              <w:t xml:space="preserve">As specified in TS </w:t>
            </w:r>
            <w:del w:id="848" w:author="Huawei" w:date="2025-04-25T15:41:00Z">
              <w:r w:rsidRPr="004A2006" w:rsidDel="00505BCC">
                <w:delText>36.508 [25]</w:delText>
              </w:r>
            </w:del>
            <w:ins w:id="849" w:author="Huawei" w:date="2025-04-25T15:46:00Z">
              <w:r w:rsidR="00505BCC" w:rsidRPr="004A2006">
                <w:t>36.508 [25]</w:t>
              </w:r>
            </w:ins>
            <w:r w:rsidRPr="004A2006">
              <w:t xml:space="preserve"> clause 4.1.</w:t>
            </w:r>
          </w:p>
        </w:tc>
      </w:tr>
      <w:tr w:rsidR="001A43A0" w:rsidRPr="004A2006" w14:paraId="383FD3E0"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2EEEA50" w14:textId="77777777" w:rsidR="001A43A0" w:rsidRPr="004A2006" w:rsidRDefault="001A43A0" w:rsidP="00DB1629">
            <w:pPr>
              <w:pStyle w:val="TAL"/>
            </w:pPr>
            <w:r w:rsidRPr="004A20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9FD1C9" w14:textId="7FCD3A10" w:rsidR="001A43A0" w:rsidRPr="004A2006" w:rsidRDefault="001A43A0" w:rsidP="00DB1629">
            <w:pPr>
              <w:pStyle w:val="TAL"/>
            </w:pPr>
            <w:r w:rsidRPr="004A2006">
              <w:t xml:space="preserve">As specified in Annex E, Table E.6-1 and TS </w:t>
            </w:r>
            <w:del w:id="850" w:author="Huawei" w:date="2025-04-25T15:25:00Z">
              <w:r w:rsidRPr="004A2006" w:rsidDel="00132894">
                <w:delText>38.508-1 [14]</w:delText>
              </w:r>
            </w:del>
            <w:ins w:id="851" w:author="Huawei" w:date="2025-04-25T15:29:00Z">
              <w:r w:rsidR="00132894" w:rsidRPr="004A2006">
                <w:t>38.508-1 [14]</w:t>
              </w:r>
            </w:ins>
            <w:r w:rsidRPr="004A2006">
              <w:t xml:space="preserve"> clause 4.3.1.</w:t>
            </w:r>
          </w:p>
        </w:tc>
      </w:tr>
      <w:tr w:rsidR="001A43A0" w:rsidRPr="004A2006" w14:paraId="07C9683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3B019A3" w14:textId="77777777" w:rsidR="001A43A0" w:rsidRPr="004A2006" w:rsidRDefault="001A43A0" w:rsidP="00DB1629">
            <w:pPr>
              <w:pStyle w:val="TAL"/>
            </w:pPr>
            <w:r w:rsidRPr="004A20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42CDA" w14:textId="77777777" w:rsidR="001A43A0" w:rsidRPr="004A2006" w:rsidRDefault="001A43A0" w:rsidP="00DB1629">
            <w:pPr>
              <w:pStyle w:val="TAL"/>
            </w:pPr>
            <w:r w:rsidRPr="004A2006">
              <w:t>As specified by the test configuration selected from Table 8.4.1.2.4.1-1.</w:t>
            </w:r>
          </w:p>
        </w:tc>
      </w:tr>
      <w:tr w:rsidR="001A43A0" w:rsidRPr="004A2006" w14:paraId="7A6ACEE8"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4B092BF" w14:textId="77777777" w:rsidR="001A43A0" w:rsidRPr="004A2006" w:rsidRDefault="001A43A0" w:rsidP="00DB1629">
            <w:pPr>
              <w:pStyle w:val="TAL"/>
            </w:pPr>
            <w:r w:rsidRPr="004A20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FA9822" w14:textId="77777777" w:rsidR="001A43A0" w:rsidRPr="004A2006" w:rsidRDefault="001A43A0" w:rsidP="00DB1629">
            <w:pPr>
              <w:pStyle w:val="TAL"/>
            </w:pPr>
            <w:r w:rsidRPr="004A2006">
              <w:t>AWGN</w:t>
            </w:r>
          </w:p>
        </w:tc>
        <w:tc>
          <w:tcPr>
            <w:tcW w:w="3961" w:type="dxa"/>
            <w:tcBorders>
              <w:top w:val="single" w:sz="4" w:space="0" w:color="auto"/>
              <w:left w:val="single" w:sz="4" w:space="0" w:color="auto"/>
              <w:bottom w:val="single" w:sz="4" w:space="0" w:color="auto"/>
              <w:right w:val="single" w:sz="4" w:space="0" w:color="auto"/>
            </w:tcBorders>
            <w:hideMark/>
          </w:tcPr>
          <w:p w14:paraId="6CAB15A8" w14:textId="77777777" w:rsidR="001A43A0" w:rsidRPr="004A2006" w:rsidRDefault="001A43A0" w:rsidP="00DB1629">
            <w:pPr>
              <w:pStyle w:val="TAL"/>
            </w:pPr>
            <w:r w:rsidRPr="004A2006">
              <w:t>As specified in clause C.2.1</w:t>
            </w:r>
          </w:p>
        </w:tc>
      </w:tr>
      <w:tr w:rsidR="001A43A0" w:rsidRPr="004A2006" w14:paraId="07A406CF"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90844D" w14:textId="77777777" w:rsidR="001A43A0" w:rsidRPr="004A2006" w:rsidRDefault="001A43A0" w:rsidP="00DB1629">
            <w:pPr>
              <w:pStyle w:val="TAL"/>
            </w:pPr>
            <w:r w:rsidRPr="004A20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307F13" w14:textId="77777777" w:rsidR="001A43A0" w:rsidRPr="004A2006" w:rsidRDefault="001A43A0" w:rsidP="00DB1629">
            <w:pPr>
              <w:pStyle w:val="TAL"/>
            </w:pPr>
            <w:r w:rsidRPr="004A2006">
              <w:t>TE Part</w:t>
            </w:r>
          </w:p>
        </w:tc>
        <w:tc>
          <w:tcPr>
            <w:tcW w:w="2809" w:type="dxa"/>
            <w:tcBorders>
              <w:top w:val="single" w:sz="4" w:space="0" w:color="auto"/>
              <w:left w:val="single" w:sz="4" w:space="0" w:color="auto"/>
              <w:bottom w:val="single" w:sz="4" w:space="0" w:color="auto"/>
              <w:right w:val="single" w:sz="4" w:space="0" w:color="auto"/>
            </w:tcBorders>
            <w:hideMark/>
          </w:tcPr>
          <w:p w14:paraId="1487D48C" w14:textId="77777777" w:rsidR="001A43A0" w:rsidRPr="004A2006" w:rsidRDefault="001A43A0" w:rsidP="00DB1629">
            <w:pPr>
              <w:pStyle w:val="TAL"/>
            </w:pPr>
            <w:r w:rsidRPr="004A200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F1ADC4" w14:textId="59429445" w:rsidR="001A43A0" w:rsidRPr="004A2006" w:rsidRDefault="001A43A0" w:rsidP="00DB1629">
            <w:pPr>
              <w:pStyle w:val="TAL"/>
            </w:pPr>
            <w:r w:rsidRPr="004A2006">
              <w:t xml:space="preserve">As specified in TS </w:t>
            </w:r>
            <w:del w:id="852" w:author="Huawei" w:date="2025-04-25T15:25:00Z">
              <w:r w:rsidRPr="004A2006" w:rsidDel="00132894">
                <w:delText>38.508-1 [14]</w:delText>
              </w:r>
            </w:del>
            <w:ins w:id="853" w:author="Huawei" w:date="2025-04-25T15:29:00Z">
              <w:r w:rsidR="00132894" w:rsidRPr="004A2006">
                <w:t>38.508-1 [14]</w:t>
              </w:r>
            </w:ins>
            <w:r w:rsidRPr="004A2006">
              <w:t xml:space="preserve"> Annex A.</w:t>
            </w:r>
          </w:p>
        </w:tc>
      </w:tr>
      <w:tr w:rsidR="001A43A0" w:rsidRPr="004A2006" w14:paraId="100F893A"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A5D511" w14:textId="77777777" w:rsidR="001A43A0" w:rsidRPr="004A2006"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BCAEA" w14:textId="77777777" w:rsidR="001A43A0" w:rsidRPr="004A2006" w:rsidRDefault="001A43A0" w:rsidP="00DB1629">
            <w:pPr>
              <w:pStyle w:val="TAL"/>
            </w:pPr>
            <w:r w:rsidRPr="004A2006">
              <w:t>DUT Part</w:t>
            </w:r>
          </w:p>
        </w:tc>
        <w:tc>
          <w:tcPr>
            <w:tcW w:w="2809" w:type="dxa"/>
            <w:tcBorders>
              <w:top w:val="single" w:sz="4" w:space="0" w:color="auto"/>
              <w:left w:val="single" w:sz="4" w:space="0" w:color="auto"/>
              <w:bottom w:val="single" w:sz="4" w:space="0" w:color="auto"/>
              <w:right w:val="single" w:sz="4" w:space="0" w:color="auto"/>
            </w:tcBorders>
            <w:hideMark/>
          </w:tcPr>
          <w:p w14:paraId="1ED42F67" w14:textId="77777777" w:rsidR="001A43A0" w:rsidRPr="004A2006" w:rsidRDefault="001A43A0" w:rsidP="00DB1629">
            <w:pPr>
              <w:pStyle w:val="TAL"/>
            </w:pPr>
            <w:r w:rsidRPr="004A200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2B4554" w14:textId="77777777" w:rsidR="001A43A0" w:rsidRPr="004A2006" w:rsidRDefault="001A43A0" w:rsidP="00DB1629">
            <w:pPr>
              <w:spacing w:after="0"/>
              <w:rPr>
                <w:rFonts w:ascii="Arial" w:hAnsi="Arial"/>
                <w:sz w:val="18"/>
              </w:rPr>
            </w:pPr>
          </w:p>
        </w:tc>
      </w:tr>
      <w:tr w:rsidR="001A43A0" w:rsidRPr="004A2006" w14:paraId="12E0DCB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102427" w14:textId="77777777" w:rsidR="001A43A0" w:rsidRPr="004A2006" w:rsidRDefault="001A43A0" w:rsidP="00DB1629">
            <w:pPr>
              <w:pStyle w:val="TAL"/>
            </w:pPr>
            <w:r w:rsidRPr="004A20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BAD7" w14:textId="77777777" w:rsidR="001A43A0" w:rsidRPr="004A2006" w:rsidRDefault="001A43A0" w:rsidP="00DB1629">
            <w:pPr>
              <w:pStyle w:val="TAL"/>
            </w:pPr>
            <w:r w:rsidRPr="004A2006">
              <w:t>N/A</w:t>
            </w:r>
          </w:p>
        </w:tc>
        <w:tc>
          <w:tcPr>
            <w:tcW w:w="3961" w:type="dxa"/>
            <w:tcBorders>
              <w:top w:val="single" w:sz="4" w:space="0" w:color="auto"/>
              <w:left w:val="single" w:sz="4" w:space="0" w:color="auto"/>
              <w:bottom w:val="single" w:sz="4" w:space="0" w:color="auto"/>
              <w:right w:val="single" w:sz="4" w:space="0" w:color="auto"/>
            </w:tcBorders>
          </w:tcPr>
          <w:p w14:paraId="7FD7BFAA" w14:textId="77777777" w:rsidR="001A43A0" w:rsidRPr="004A2006" w:rsidRDefault="001A43A0" w:rsidP="00DB1629">
            <w:pPr>
              <w:pStyle w:val="TAL"/>
            </w:pPr>
          </w:p>
        </w:tc>
      </w:tr>
    </w:tbl>
    <w:p w14:paraId="5780FB6D" w14:textId="77777777" w:rsidR="001A43A0" w:rsidRPr="004A2006" w:rsidRDefault="001A43A0" w:rsidP="001A43A0"/>
    <w:p w14:paraId="0A3A6A5B"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8.4.1.2.4.1-3.</w:t>
      </w:r>
    </w:p>
    <w:p w14:paraId="7E0ECBCB"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8.4.1.2.4.3.</w:t>
      </w:r>
    </w:p>
    <w:p w14:paraId="18AD276E" w14:textId="20874470"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854" w:author="Huawei" w:date="2025-04-25T16:42:00Z">
        <w:r w:rsidRPr="004A2006" w:rsidDel="00153046">
          <w:delText>Cell 1</w:delText>
        </w:r>
      </w:del>
      <w:ins w:id="855" w:author="Huawei" w:date="2025-04-25T16:42:00Z">
        <w:r w:rsidR="00153046" w:rsidRPr="004A2006">
          <w:t>Cell 1</w:t>
        </w:r>
      </w:ins>
      <w:r w:rsidRPr="004A2006">
        <w:t xml:space="preserve"> is the E-UTRA PCell on the E-UTRA carrier and </w:t>
      </w:r>
      <w:del w:id="856" w:author="Huawei" w:date="2025-04-25T16:42:00Z">
        <w:r w:rsidRPr="004A2006" w:rsidDel="00153046">
          <w:delText>Cell 2</w:delText>
        </w:r>
      </w:del>
      <w:ins w:id="857" w:author="Huawei" w:date="2025-04-25T16:42:00Z">
        <w:r w:rsidR="00153046" w:rsidRPr="004A2006">
          <w:t>Cell 2</w:t>
        </w:r>
      </w:ins>
      <w:r w:rsidRPr="004A2006">
        <w:t xml:space="preserve"> is the NR neighbour cell on the NR carrier.</w:t>
      </w:r>
      <w:r w:rsidRPr="004A2006">
        <w:rPr>
          <w:lang w:eastAsia="ja-JP"/>
        </w:rPr>
        <w:t xml:space="preserve"> </w:t>
      </w:r>
      <w:del w:id="858" w:author="Huawei" w:date="2025-04-25T16:42:00Z">
        <w:r w:rsidRPr="004A2006" w:rsidDel="00153046">
          <w:rPr>
            <w:lang w:eastAsia="ja-JP"/>
          </w:rPr>
          <w:delText>Cell 1</w:delText>
        </w:r>
      </w:del>
      <w:ins w:id="859" w:author="Huawei" w:date="2025-04-25T16:42:00Z">
        <w:r w:rsidR="00153046" w:rsidRPr="004A2006">
          <w:rPr>
            <w:lang w:eastAsia="ja-JP"/>
          </w:rPr>
          <w:t>Cell 1</w:t>
        </w:r>
      </w:ins>
      <w:r w:rsidRPr="004A2006">
        <w:rPr>
          <w:lang w:eastAsia="ja-JP"/>
        </w:rPr>
        <w:t xml:space="preserve"> is the cell used for connection setup for this test. </w:t>
      </w:r>
      <w:r w:rsidRPr="004A2006">
        <w:t xml:space="preserve">E-UTRA </w:t>
      </w:r>
      <w:del w:id="860" w:author="Huawei" w:date="2025-04-25T16:42:00Z">
        <w:r w:rsidRPr="004A2006" w:rsidDel="00153046">
          <w:delText>Cell 1</w:delText>
        </w:r>
      </w:del>
      <w:ins w:id="861" w:author="Huawei" w:date="2025-04-25T16:42:00Z">
        <w:r w:rsidR="00153046" w:rsidRPr="004A2006">
          <w:t>Cell 1</w:t>
        </w:r>
      </w:ins>
      <w:r w:rsidRPr="004A2006">
        <w:t xml:space="preserve"> is configured according to TS 36.521-3 [26] clauses C.1.0 and C.1.1.</w:t>
      </w:r>
    </w:p>
    <w:p w14:paraId="45CE6407" w14:textId="77777777" w:rsidR="001A43A0" w:rsidRPr="004A2006" w:rsidRDefault="001A43A0" w:rsidP="001A43A0">
      <w:pPr>
        <w:pStyle w:val="TH"/>
      </w:pPr>
      <w:r w:rsidRPr="004A2006">
        <w:t>Table 8.4.1.2.4.1-3: General test parameters for E-UTRA -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601"/>
        <w:gridCol w:w="1404"/>
        <w:gridCol w:w="1192"/>
        <w:gridCol w:w="1192"/>
        <w:gridCol w:w="3101"/>
      </w:tblGrid>
      <w:tr w:rsidR="001A43A0" w:rsidRPr="004A2006" w14:paraId="6D04F11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9E03BCF"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A6330D1"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A5499BE"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7A9AE35D"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231162B8"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Comment</w:t>
            </w:r>
          </w:p>
        </w:tc>
      </w:tr>
      <w:tr w:rsidR="001A43A0" w:rsidRPr="004A2006" w14:paraId="6000DE5E"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71A25E7D" w14:textId="77777777" w:rsidR="001A43A0" w:rsidRPr="004A2006" w:rsidRDefault="001A43A0" w:rsidP="00DB1629">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D0FDEE9" w14:textId="77777777" w:rsidR="001A43A0" w:rsidRPr="004A2006" w:rsidRDefault="001A43A0" w:rsidP="00DB1629">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E79A70" w14:textId="77777777" w:rsidR="001A43A0" w:rsidRPr="004A2006" w:rsidRDefault="001A43A0" w:rsidP="00DB1629">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41C9607"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7B44E20" w14:textId="77777777" w:rsidR="001A43A0" w:rsidRPr="004A2006" w:rsidRDefault="001A43A0" w:rsidP="00DB1629">
            <w:pPr>
              <w:keepNext/>
              <w:keepLines/>
              <w:spacing w:after="0"/>
              <w:jc w:val="center"/>
              <w:rPr>
                <w:rFonts w:ascii="Arial" w:hAnsi="Arial" w:cs="Arial"/>
                <w:b/>
                <w:sz w:val="18"/>
              </w:rPr>
            </w:pPr>
            <w:r w:rsidRPr="004A2006">
              <w:rPr>
                <w:rFonts w:ascii="Arial" w:hAnsi="Arial" w:cs="Arial"/>
                <w:b/>
                <w:sz w:val="18"/>
              </w:rPr>
              <w:t>Test 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5B261BAF" w14:textId="77777777" w:rsidR="001A43A0" w:rsidRPr="004A2006" w:rsidRDefault="001A43A0" w:rsidP="00DB1629">
            <w:pPr>
              <w:spacing w:after="0"/>
              <w:rPr>
                <w:rFonts w:ascii="Arial" w:hAnsi="Arial" w:cs="Arial"/>
                <w:b/>
                <w:sz w:val="18"/>
              </w:rPr>
            </w:pPr>
          </w:p>
        </w:tc>
      </w:tr>
      <w:tr w:rsidR="001A43A0" w:rsidRPr="004A2006" w14:paraId="6690BC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C5F952A" w14:textId="77777777" w:rsidR="001A43A0" w:rsidRPr="004A2006" w:rsidRDefault="001A43A0" w:rsidP="00DB1629">
            <w:pPr>
              <w:pStyle w:val="TAL"/>
              <w:rPr>
                <w:rFonts w:cs="Arial"/>
                <w:b/>
              </w:rPr>
            </w:pPr>
            <w:r w:rsidRPr="004A2006">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19EA3E02" w14:textId="77777777" w:rsidR="001A43A0" w:rsidRPr="004A2006"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A598CB9"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785F4F" w14:textId="77777777" w:rsidR="001A43A0" w:rsidRPr="004A2006" w:rsidRDefault="001A43A0" w:rsidP="00DB1629">
            <w:pPr>
              <w:keepNext/>
              <w:keepLines/>
              <w:spacing w:after="0"/>
              <w:jc w:val="center"/>
              <w:rPr>
                <w:rFonts w:ascii="Arial" w:hAnsi="Arial" w:cs="Arial"/>
                <w:b/>
                <w:sz w:val="18"/>
              </w:rPr>
            </w:pPr>
            <w:r w:rsidRPr="004A2006">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CED4C30" w14:textId="77777777" w:rsidR="001A43A0" w:rsidRPr="004A2006" w:rsidRDefault="001A43A0" w:rsidP="00DB1629">
            <w:pPr>
              <w:pStyle w:val="TAL"/>
              <w:rPr>
                <w:rFonts w:cs="Arial"/>
                <w:b/>
              </w:rPr>
            </w:pPr>
            <w:r w:rsidRPr="004A2006">
              <w:t>One E-UTRAN carrier frequencies is used.</w:t>
            </w:r>
          </w:p>
        </w:tc>
      </w:tr>
      <w:tr w:rsidR="001A43A0" w:rsidRPr="004A2006" w14:paraId="091EE63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992FC54" w14:textId="77777777" w:rsidR="001A43A0" w:rsidRPr="004A2006" w:rsidRDefault="001A43A0" w:rsidP="00DB1629">
            <w:pPr>
              <w:pStyle w:val="TAL"/>
            </w:pPr>
            <w:r w:rsidRPr="004A2006">
              <w:t>NR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76E6FFE0" w14:textId="77777777" w:rsidR="001A43A0" w:rsidRPr="004A2006"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6F31AA8"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7525043" w14:textId="77777777" w:rsidR="001A43A0" w:rsidRPr="004A2006" w:rsidRDefault="001A43A0" w:rsidP="00DB1629">
            <w:pPr>
              <w:keepNext/>
              <w:keepLines/>
              <w:spacing w:after="0"/>
              <w:jc w:val="center"/>
              <w:rPr>
                <w:rFonts w:ascii="Arial" w:hAnsi="Arial" w:cs="v4.2.0"/>
                <w:bCs/>
                <w:sz w:val="18"/>
              </w:rPr>
            </w:pPr>
            <w:r w:rsidRPr="004A2006">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BDDDAC6" w14:textId="77777777" w:rsidR="001A43A0" w:rsidRPr="004A2006" w:rsidRDefault="001A43A0" w:rsidP="00DB1629">
            <w:pPr>
              <w:pStyle w:val="TAL"/>
            </w:pPr>
            <w:r w:rsidRPr="004A2006">
              <w:t>One NR FR1 carrier frequencies is used.</w:t>
            </w:r>
          </w:p>
        </w:tc>
      </w:tr>
      <w:tr w:rsidR="001A43A0" w:rsidRPr="004A2006" w14:paraId="785C2B68"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1730223" w14:textId="77777777" w:rsidR="001A43A0" w:rsidRPr="004A2006" w:rsidRDefault="001A43A0" w:rsidP="00DB1629">
            <w:pPr>
              <w:pStyle w:val="TAL"/>
              <w:rPr>
                <w:rFonts w:cs="Arial"/>
              </w:rPr>
            </w:pPr>
            <w:r w:rsidRPr="004A2006">
              <w:rPr>
                <w:rFonts w:cs="Arial"/>
              </w:rPr>
              <w:t>Active cell</w:t>
            </w:r>
          </w:p>
        </w:tc>
        <w:tc>
          <w:tcPr>
            <w:tcW w:w="312" w:type="pct"/>
            <w:tcBorders>
              <w:top w:val="single" w:sz="4" w:space="0" w:color="auto"/>
              <w:left w:val="single" w:sz="4" w:space="0" w:color="auto"/>
              <w:bottom w:val="single" w:sz="4" w:space="0" w:color="auto"/>
              <w:right w:val="single" w:sz="4" w:space="0" w:color="auto"/>
            </w:tcBorders>
            <w:vAlign w:val="center"/>
          </w:tcPr>
          <w:p w14:paraId="34259BA2"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21D0620F"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24E8E03" w14:textId="0353A88E" w:rsidR="001A43A0" w:rsidRPr="004A2006" w:rsidRDefault="001A43A0" w:rsidP="00DB1629">
            <w:pPr>
              <w:keepNext/>
              <w:keepLines/>
              <w:spacing w:after="0"/>
              <w:jc w:val="center"/>
              <w:rPr>
                <w:rFonts w:ascii="Arial" w:hAnsi="Arial" w:cs="Arial"/>
                <w:sz w:val="18"/>
              </w:rPr>
            </w:pPr>
            <w:del w:id="862" w:author="Huawei" w:date="2025-04-25T16:42:00Z">
              <w:r w:rsidRPr="004A2006" w:rsidDel="00153046">
                <w:rPr>
                  <w:rFonts w:ascii="Arial" w:hAnsi="Arial" w:cs="Arial"/>
                  <w:sz w:val="18"/>
                </w:rPr>
                <w:delText>Cell 1</w:delText>
              </w:r>
            </w:del>
            <w:ins w:id="863" w:author="Huawei" w:date="2025-04-25T16:42:00Z">
              <w:r w:rsidR="00153046" w:rsidRPr="004A2006">
                <w:rPr>
                  <w:rFonts w:ascii="Arial" w:hAnsi="Arial" w:cs="Arial"/>
                  <w:sz w:val="18"/>
                </w:rPr>
                <w:t>Cell 1</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2AAADFE5" w14:textId="3B761259" w:rsidR="001A43A0" w:rsidRPr="004A2006" w:rsidRDefault="001A43A0" w:rsidP="00DB1629">
            <w:pPr>
              <w:pStyle w:val="TAL"/>
              <w:rPr>
                <w:rFonts w:cs="Arial"/>
              </w:rPr>
            </w:pPr>
            <w:del w:id="864" w:author="Huawei" w:date="2025-04-25T16:42:00Z">
              <w:r w:rsidRPr="004A2006" w:rsidDel="00153046">
                <w:rPr>
                  <w:rFonts w:cs="Arial"/>
                </w:rPr>
                <w:delText>Cell 1</w:delText>
              </w:r>
            </w:del>
            <w:ins w:id="865" w:author="Huawei" w:date="2025-04-25T16:42:00Z">
              <w:r w:rsidR="00153046" w:rsidRPr="004A2006">
                <w:rPr>
                  <w:rFonts w:cs="Arial"/>
                </w:rPr>
                <w:t>Cell 1</w:t>
              </w:r>
            </w:ins>
            <w:r w:rsidRPr="004A2006">
              <w:rPr>
                <w:rFonts w:cs="Arial"/>
              </w:rPr>
              <w:t xml:space="preserve"> is on </w:t>
            </w:r>
            <w:r w:rsidRPr="004A2006">
              <w:t xml:space="preserve">E-UTRA </w:t>
            </w:r>
            <w:r w:rsidRPr="004A2006">
              <w:rPr>
                <w:rFonts w:cs="Arial"/>
              </w:rPr>
              <w:t>RF channel number 1.</w:t>
            </w:r>
          </w:p>
        </w:tc>
      </w:tr>
      <w:tr w:rsidR="001A43A0" w:rsidRPr="004A2006" w14:paraId="0D9D956D"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2FA1F1C" w14:textId="77777777" w:rsidR="001A43A0" w:rsidRPr="004A2006" w:rsidRDefault="001A43A0" w:rsidP="00DB1629">
            <w:pPr>
              <w:pStyle w:val="TAL"/>
              <w:rPr>
                <w:rFonts w:cs="Arial"/>
              </w:rPr>
            </w:pPr>
            <w:r w:rsidRPr="004A2006">
              <w:rPr>
                <w:rFonts w:cs="Arial"/>
              </w:rPr>
              <w:t>Neighbour cell</w:t>
            </w:r>
          </w:p>
        </w:tc>
        <w:tc>
          <w:tcPr>
            <w:tcW w:w="312" w:type="pct"/>
            <w:tcBorders>
              <w:top w:val="single" w:sz="4" w:space="0" w:color="auto"/>
              <w:left w:val="single" w:sz="4" w:space="0" w:color="auto"/>
              <w:bottom w:val="single" w:sz="4" w:space="0" w:color="auto"/>
              <w:right w:val="single" w:sz="4" w:space="0" w:color="auto"/>
            </w:tcBorders>
            <w:vAlign w:val="center"/>
          </w:tcPr>
          <w:p w14:paraId="50881F0E"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11C4A89"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5642A36" w14:textId="005939FC" w:rsidR="001A43A0" w:rsidRPr="004A2006" w:rsidRDefault="001A43A0" w:rsidP="00DB1629">
            <w:pPr>
              <w:keepNext/>
              <w:keepLines/>
              <w:spacing w:after="0"/>
              <w:jc w:val="center"/>
              <w:rPr>
                <w:rFonts w:ascii="Arial" w:hAnsi="Arial" w:cs="Arial"/>
                <w:sz w:val="18"/>
              </w:rPr>
            </w:pPr>
            <w:del w:id="866" w:author="Huawei" w:date="2025-04-25T16:42:00Z">
              <w:r w:rsidRPr="004A2006" w:rsidDel="00153046">
                <w:rPr>
                  <w:rFonts w:ascii="Arial" w:hAnsi="Arial" w:cs="Arial"/>
                  <w:sz w:val="18"/>
                </w:rPr>
                <w:delText>Cell 2</w:delText>
              </w:r>
            </w:del>
            <w:ins w:id="867" w:author="Huawei" w:date="2025-04-25T16:42:00Z">
              <w:r w:rsidR="00153046" w:rsidRPr="004A2006">
                <w:rPr>
                  <w:rFonts w:ascii="Arial" w:hAnsi="Arial" w:cs="Arial"/>
                  <w:sz w:val="18"/>
                </w:rPr>
                <w:t>Cell 2</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6EB4152F" w14:textId="7A121BFC" w:rsidR="001A43A0" w:rsidRPr="004A2006" w:rsidRDefault="001A43A0" w:rsidP="00DB1629">
            <w:pPr>
              <w:pStyle w:val="TAL"/>
              <w:rPr>
                <w:rFonts w:cs="Arial"/>
              </w:rPr>
            </w:pPr>
            <w:del w:id="868" w:author="Huawei" w:date="2025-04-25T16:42:00Z">
              <w:r w:rsidRPr="004A2006" w:rsidDel="00153046">
                <w:rPr>
                  <w:rFonts w:cs="Arial"/>
                </w:rPr>
                <w:delText>Cell 2</w:delText>
              </w:r>
            </w:del>
            <w:ins w:id="869" w:author="Huawei" w:date="2025-04-25T16:42:00Z">
              <w:r w:rsidR="00153046" w:rsidRPr="004A2006">
                <w:rPr>
                  <w:rFonts w:cs="Arial"/>
                </w:rPr>
                <w:t>Cell 2</w:t>
              </w:r>
            </w:ins>
            <w:r w:rsidRPr="004A2006">
              <w:rPr>
                <w:rFonts w:cs="Arial"/>
              </w:rPr>
              <w:t xml:space="preserve"> is</w:t>
            </w:r>
            <w:r w:rsidRPr="004A2006">
              <w:t xml:space="preserve"> on NR RF channel </w:t>
            </w:r>
            <w:r w:rsidRPr="004A2006">
              <w:rPr>
                <w:rFonts w:cs="Arial"/>
              </w:rPr>
              <w:t xml:space="preserve">number </w:t>
            </w:r>
            <w:r w:rsidRPr="004A2006">
              <w:t>1.</w:t>
            </w:r>
          </w:p>
        </w:tc>
      </w:tr>
      <w:tr w:rsidR="001A43A0" w:rsidRPr="004A2006" w14:paraId="13082C2F"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17A390E" w14:textId="77777777" w:rsidR="001A43A0" w:rsidRPr="004A2006" w:rsidRDefault="001A43A0" w:rsidP="00DB1629">
            <w:pPr>
              <w:pStyle w:val="TAL"/>
              <w:rPr>
                <w:b/>
              </w:rPr>
            </w:pPr>
            <w:r w:rsidRPr="004A2006">
              <w:t>SSB 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78EBD2B5"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9FF5714"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3BC4E58"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A1642AA" w14:textId="079EC954" w:rsidR="001A43A0" w:rsidRPr="004A2006" w:rsidRDefault="001A43A0" w:rsidP="00DB1629">
            <w:pPr>
              <w:pStyle w:val="TAL"/>
              <w:rPr>
                <w:rFonts w:cs="Arial"/>
              </w:rPr>
            </w:pPr>
            <w:r w:rsidRPr="004A2006">
              <w:rPr>
                <w:rFonts w:cs="Arial"/>
              </w:rPr>
              <w:t xml:space="preserve">As specified in TS </w:t>
            </w:r>
            <w:del w:id="870" w:author="Huawei" w:date="2025-04-25T15:20:00Z">
              <w:r w:rsidRPr="004A2006" w:rsidDel="00132894">
                <w:rPr>
                  <w:rFonts w:cs="Arial"/>
                </w:rPr>
                <w:delText>38.133 [6]</w:delText>
              </w:r>
            </w:del>
            <w:ins w:id="871" w:author="Huawei" w:date="2025-04-25T15:22:00Z">
              <w:r w:rsidR="00132894" w:rsidRPr="004A2006">
                <w:rPr>
                  <w:rFonts w:cs="Arial"/>
                </w:rPr>
                <w:t>38.133 [6]</w:t>
              </w:r>
            </w:ins>
            <w:r w:rsidRPr="004A2006">
              <w:rPr>
                <w:rFonts w:cs="Arial"/>
              </w:rPr>
              <w:t xml:space="preserve"> clause A.3.10.1</w:t>
            </w:r>
          </w:p>
        </w:tc>
      </w:tr>
      <w:tr w:rsidR="001A43A0" w:rsidRPr="004A2006" w14:paraId="1505274D"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B93B1EF" w14:textId="77777777" w:rsidR="001A43A0" w:rsidRPr="004A2006"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2C1DF3C5"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41D8D28"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CBD0109"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9DD9761" w14:textId="5FD388C2" w:rsidR="001A43A0" w:rsidRPr="004A2006" w:rsidRDefault="001A43A0" w:rsidP="00DB1629">
            <w:pPr>
              <w:pStyle w:val="TAL"/>
              <w:rPr>
                <w:rFonts w:cs="Arial"/>
              </w:rPr>
            </w:pPr>
            <w:r w:rsidRPr="004A2006">
              <w:rPr>
                <w:rFonts w:cs="Arial"/>
              </w:rPr>
              <w:t xml:space="preserve">As specified in TS </w:t>
            </w:r>
            <w:del w:id="872" w:author="Huawei" w:date="2025-04-25T15:20:00Z">
              <w:r w:rsidRPr="004A2006" w:rsidDel="00132894">
                <w:rPr>
                  <w:rFonts w:cs="Arial"/>
                </w:rPr>
                <w:delText>38.133 [6]</w:delText>
              </w:r>
            </w:del>
            <w:ins w:id="873" w:author="Huawei" w:date="2025-04-25T15:22:00Z">
              <w:r w:rsidR="00132894" w:rsidRPr="004A2006">
                <w:rPr>
                  <w:rFonts w:cs="Arial"/>
                </w:rPr>
                <w:t>38.133 [6]</w:t>
              </w:r>
            </w:ins>
            <w:r w:rsidRPr="004A2006">
              <w:rPr>
                <w:rFonts w:cs="Arial"/>
              </w:rPr>
              <w:t xml:space="preserve"> clause A.3.10.1</w:t>
            </w:r>
          </w:p>
        </w:tc>
      </w:tr>
      <w:tr w:rsidR="001A43A0" w:rsidRPr="004A2006" w14:paraId="303D8F92"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1C17E42" w14:textId="77777777" w:rsidR="001A43A0" w:rsidRPr="004A2006"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77154FD0"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7A3D45B"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3165FEE"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C6B0220" w14:textId="12947C34" w:rsidR="001A43A0" w:rsidRPr="004A2006" w:rsidRDefault="001A43A0" w:rsidP="00DB1629">
            <w:pPr>
              <w:pStyle w:val="TAL"/>
              <w:rPr>
                <w:rFonts w:cs="Arial"/>
              </w:rPr>
            </w:pPr>
            <w:r w:rsidRPr="004A2006">
              <w:rPr>
                <w:rFonts w:cs="Arial"/>
              </w:rPr>
              <w:t xml:space="preserve">As specified in TS </w:t>
            </w:r>
            <w:del w:id="874" w:author="Huawei" w:date="2025-04-25T15:20:00Z">
              <w:r w:rsidRPr="004A2006" w:rsidDel="00132894">
                <w:rPr>
                  <w:rFonts w:cs="Arial"/>
                </w:rPr>
                <w:delText>38.133 [6]</w:delText>
              </w:r>
            </w:del>
            <w:ins w:id="875" w:author="Huawei" w:date="2025-04-25T15:22:00Z">
              <w:r w:rsidR="00132894" w:rsidRPr="004A2006">
                <w:rPr>
                  <w:rFonts w:cs="Arial"/>
                </w:rPr>
                <w:t>38.133 [6]</w:t>
              </w:r>
            </w:ins>
            <w:r w:rsidRPr="004A2006">
              <w:rPr>
                <w:rFonts w:cs="Arial"/>
              </w:rPr>
              <w:t xml:space="preserve"> clause A.3.10.1</w:t>
            </w:r>
          </w:p>
        </w:tc>
      </w:tr>
      <w:tr w:rsidR="001A43A0" w:rsidRPr="004A2006" w14:paraId="1EA530F0"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4B996F3" w14:textId="77777777" w:rsidR="001A43A0" w:rsidRPr="004A2006" w:rsidRDefault="001A43A0" w:rsidP="00DB1629">
            <w:pPr>
              <w:pStyle w:val="TAL"/>
              <w:rPr>
                <w:rFonts w:cs="Arial"/>
              </w:rPr>
            </w:pPr>
            <w:r w:rsidRPr="004A2006">
              <w:rPr>
                <w:rFonts w:cs="Arial"/>
              </w:rPr>
              <w:t>CP length</w:t>
            </w:r>
          </w:p>
        </w:tc>
        <w:tc>
          <w:tcPr>
            <w:tcW w:w="312" w:type="pct"/>
            <w:tcBorders>
              <w:top w:val="single" w:sz="4" w:space="0" w:color="auto"/>
              <w:left w:val="single" w:sz="4" w:space="0" w:color="auto"/>
              <w:bottom w:val="single" w:sz="4" w:space="0" w:color="auto"/>
              <w:right w:val="single" w:sz="4" w:space="0" w:color="auto"/>
            </w:tcBorders>
            <w:vAlign w:val="center"/>
          </w:tcPr>
          <w:p w14:paraId="1EE0C9FC"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0B19CFE"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8E08AF3"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93F5B7A" w14:textId="77777777" w:rsidR="001A43A0" w:rsidRPr="004A2006" w:rsidRDefault="001A43A0" w:rsidP="00DB1629">
            <w:pPr>
              <w:pStyle w:val="TAL"/>
              <w:rPr>
                <w:rFonts w:cs="Arial"/>
              </w:rPr>
            </w:pPr>
            <w:r w:rsidRPr="004A2006">
              <w:rPr>
                <w:rFonts w:cs="Arial"/>
              </w:rPr>
              <w:t>Applicable to both cells.</w:t>
            </w:r>
          </w:p>
        </w:tc>
      </w:tr>
      <w:tr w:rsidR="001A43A0" w:rsidRPr="004A2006" w14:paraId="26F4E4C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25323F4" w14:textId="77777777" w:rsidR="001A43A0" w:rsidRPr="004A2006" w:rsidRDefault="001A43A0" w:rsidP="00DB1629">
            <w:pPr>
              <w:pStyle w:val="TAL"/>
              <w:rPr>
                <w:rFonts w:cs="Arial"/>
              </w:rPr>
            </w:pPr>
            <w:r w:rsidRPr="004A2006">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0A972D66"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64B548CA"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9B66A11"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60FCB3F" w14:textId="39A3A451" w:rsidR="001A43A0" w:rsidRPr="004A2006" w:rsidRDefault="001A43A0" w:rsidP="00DB1629">
            <w:pPr>
              <w:pStyle w:val="TAL"/>
              <w:rPr>
                <w:rFonts w:cs="Arial"/>
              </w:rPr>
            </w:pPr>
            <w:r w:rsidRPr="004A2006">
              <w:rPr>
                <w:rFonts w:cs="Arial"/>
              </w:rPr>
              <w:t xml:space="preserve">DRX configuration as specified in TS </w:t>
            </w:r>
            <w:del w:id="876" w:author="Huawei" w:date="2025-04-25T15:20:00Z">
              <w:r w:rsidRPr="004A2006" w:rsidDel="00132894">
                <w:rPr>
                  <w:rFonts w:cs="Arial"/>
                </w:rPr>
                <w:delText>38.133 [6]</w:delText>
              </w:r>
            </w:del>
            <w:ins w:id="877" w:author="Huawei" w:date="2025-04-25T15:22:00Z">
              <w:r w:rsidR="00132894" w:rsidRPr="004A2006">
                <w:rPr>
                  <w:rFonts w:cs="Arial"/>
                </w:rPr>
                <w:t>38.133 [6]</w:t>
              </w:r>
            </w:ins>
            <w:r w:rsidRPr="004A2006">
              <w:rPr>
                <w:rFonts w:cs="Arial"/>
              </w:rPr>
              <w:t xml:space="preserve"> clause A.3.3.4</w:t>
            </w:r>
          </w:p>
        </w:tc>
      </w:tr>
      <w:tr w:rsidR="001A43A0" w:rsidRPr="004A2006" w14:paraId="31B6E87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1BF9D601" w14:textId="77777777" w:rsidR="001A43A0" w:rsidRPr="004A2006" w:rsidRDefault="001A43A0" w:rsidP="00DB1629">
            <w:pPr>
              <w:pStyle w:val="TAL"/>
            </w:pPr>
            <w:r w:rsidRPr="004A2006">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A9395D1"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
          <w:p w14:paraId="6AE74844" w14:textId="77777777" w:rsidR="001A43A0" w:rsidRPr="004A2006" w:rsidRDefault="001A43A0" w:rsidP="00DB1629">
            <w:pPr>
              <w:keepNext/>
              <w:keepLines/>
              <w:spacing w:after="0"/>
              <w:jc w:val="both"/>
              <w:rPr>
                <w:rFonts w:ascii="Arial" w:hAnsi="Arial" w:cs="v4.2.0"/>
                <w:sz w:val="18"/>
              </w:rPr>
            </w:pPr>
            <w:r w:rsidRPr="004A2006">
              <w:rPr>
                <w:rFonts w:ascii="Arial" w:hAnsi="Arial" w:cs="Arial"/>
                <w:sz w:val="18"/>
              </w:rPr>
              <w:t>Config 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45CC54A2"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4AD7B579"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059CF01" w14:textId="77777777" w:rsidR="001A43A0" w:rsidRPr="004A2006" w:rsidRDefault="001A43A0" w:rsidP="00DB1629">
            <w:pPr>
              <w:pStyle w:val="TAL"/>
            </w:pPr>
            <w:r w:rsidRPr="004A2006">
              <w:t>Asynchronous cells.</w:t>
            </w:r>
          </w:p>
          <w:p w14:paraId="2067305B" w14:textId="23C88F88" w:rsidR="001A43A0" w:rsidRPr="004A2006" w:rsidRDefault="001A43A0" w:rsidP="00DB1629">
            <w:pPr>
              <w:pStyle w:val="TAL"/>
              <w:rPr>
                <w:rFonts w:cs="Arial"/>
              </w:rPr>
            </w:pPr>
            <w:r w:rsidRPr="004A2006">
              <w:t xml:space="preserve">The timing of </w:t>
            </w:r>
            <w:del w:id="878" w:author="Huawei" w:date="2025-04-25T16:42:00Z">
              <w:r w:rsidRPr="004A2006" w:rsidDel="00153046">
                <w:delText>Cell 2</w:delText>
              </w:r>
            </w:del>
            <w:ins w:id="879" w:author="Huawei" w:date="2025-04-25T16:42:00Z">
              <w:r w:rsidR="00153046" w:rsidRPr="004A2006">
                <w:t>Cell 2</w:t>
              </w:r>
            </w:ins>
            <w:r w:rsidRPr="004A2006">
              <w:t xml:space="preserve"> relative to the timing of </w:t>
            </w:r>
            <w:del w:id="880" w:author="Huawei" w:date="2025-04-25T16:42:00Z">
              <w:r w:rsidRPr="004A2006" w:rsidDel="00153046">
                <w:delText>Cell 1</w:delText>
              </w:r>
            </w:del>
            <w:ins w:id="881" w:author="Huawei" w:date="2025-04-25T16:42:00Z">
              <w:r w:rsidR="00153046" w:rsidRPr="004A2006">
                <w:t>Cell 1</w:t>
              </w:r>
            </w:ins>
            <w:r w:rsidRPr="004A2006">
              <w:t>.</w:t>
            </w:r>
          </w:p>
        </w:tc>
      </w:tr>
      <w:tr w:rsidR="001A43A0" w:rsidRPr="004A2006" w14:paraId="24E0C198"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51016CDB" w14:textId="77777777" w:rsidR="001A43A0" w:rsidRPr="004A2006" w:rsidRDefault="001A43A0" w:rsidP="00DB1629">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EB9F3E9" w14:textId="77777777" w:rsidR="001A43A0" w:rsidRPr="004A2006" w:rsidRDefault="001A43A0" w:rsidP="00DB1629">
            <w:pPr>
              <w:keepNext/>
              <w:keepLines/>
              <w:spacing w:after="0"/>
              <w:jc w:val="center"/>
              <w:rPr>
                <w:rFonts w:ascii="Arial" w:hAnsi="Arial" w:cs="Arial"/>
                <w:sz w:val="18"/>
              </w:rPr>
            </w:pPr>
            <w:r w:rsidRPr="004A2006">
              <w:rPr>
                <w:rFonts w:ascii="Arial" w:hAnsi="Arial" w:cs="v4.2.0"/>
                <w:sz w:val="18"/>
              </w:rPr>
              <w:sym w:font="Symbol" w:char="F06D"/>
            </w:r>
            <w:r w:rsidRPr="004A2006">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7ECF1020"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AA9DB3" w14:textId="77777777" w:rsidR="001A43A0" w:rsidRPr="004A2006" w:rsidRDefault="001A43A0" w:rsidP="00DB1629">
            <w:pPr>
              <w:keepNext/>
              <w:keepLines/>
              <w:spacing w:after="0"/>
              <w:jc w:val="center"/>
              <w:rPr>
                <w:rFonts w:ascii="Arial" w:hAnsi="Arial" w:cs="v4.2.0"/>
                <w:sz w:val="18"/>
              </w:rPr>
            </w:pPr>
            <w:r w:rsidRPr="004A2006">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7470C274" w14:textId="77777777" w:rsidR="001A43A0" w:rsidRPr="004A2006" w:rsidRDefault="001A43A0" w:rsidP="00DB1629">
            <w:pPr>
              <w:pStyle w:val="TAL"/>
            </w:pPr>
            <w:r w:rsidRPr="004A2006">
              <w:t>Synchronous cells.</w:t>
            </w:r>
          </w:p>
        </w:tc>
      </w:tr>
      <w:tr w:rsidR="001A43A0" w:rsidRPr="004A2006" w14:paraId="51B1A3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D6FBBF5" w14:textId="77777777" w:rsidR="001A43A0" w:rsidRPr="004A2006" w:rsidRDefault="001A43A0" w:rsidP="00DB1629">
            <w:pPr>
              <w:pStyle w:val="TAL"/>
            </w:pPr>
            <w:r w:rsidRPr="004A2006">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
          <w:p w14:paraId="228A9ABF" w14:textId="77777777" w:rsidR="001A43A0" w:rsidRPr="004A2006"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A5F44B7"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73DBE436"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5CEF39C"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F649B95" w14:textId="6037155E" w:rsidR="001A43A0" w:rsidRPr="004A2006" w:rsidRDefault="001A43A0" w:rsidP="00DB1629">
            <w:pPr>
              <w:pStyle w:val="TAL"/>
              <w:rPr>
                <w:rFonts w:cs="Arial"/>
              </w:rPr>
            </w:pPr>
            <w:r w:rsidRPr="004A2006">
              <w:rPr>
                <w:rFonts w:cs="Arial"/>
              </w:rPr>
              <w:t xml:space="preserve">SFN of </w:t>
            </w:r>
            <w:del w:id="882" w:author="Huawei" w:date="2025-04-25T16:42:00Z">
              <w:r w:rsidRPr="004A2006" w:rsidDel="00153046">
                <w:rPr>
                  <w:rFonts w:cs="Arial"/>
                </w:rPr>
                <w:delText>Cell 2</w:delText>
              </w:r>
            </w:del>
            <w:ins w:id="883" w:author="Huawei" w:date="2025-04-25T16:42:00Z">
              <w:r w:rsidR="00153046" w:rsidRPr="004A2006">
                <w:rPr>
                  <w:rFonts w:cs="Arial"/>
                </w:rPr>
                <w:t>Cell 2</w:t>
              </w:r>
            </w:ins>
            <w:r w:rsidRPr="004A2006">
              <w:rPr>
                <w:rFonts w:cs="Arial"/>
              </w:rPr>
              <w:t xml:space="preserve"> relative to SFN of </w:t>
            </w:r>
            <w:del w:id="884" w:author="Huawei" w:date="2025-04-25T16:42:00Z">
              <w:r w:rsidRPr="004A2006" w:rsidDel="00153046">
                <w:rPr>
                  <w:rFonts w:cs="Arial"/>
                </w:rPr>
                <w:delText>Cell 1</w:delText>
              </w:r>
            </w:del>
            <w:ins w:id="885" w:author="Huawei" w:date="2025-04-25T16:42:00Z">
              <w:r w:rsidR="00153046" w:rsidRPr="004A2006">
                <w:rPr>
                  <w:rFonts w:cs="Arial"/>
                </w:rPr>
                <w:t>Cell 1</w:t>
              </w:r>
            </w:ins>
            <w:r w:rsidRPr="004A2006">
              <w:rPr>
                <w:rFonts w:cs="Arial"/>
              </w:rPr>
              <w:t>.</w:t>
            </w:r>
          </w:p>
        </w:tc>
      </w:tr>
      <w:tr w:rsidR="001A43A0" w:rsidRPr="004A2006" w14:paraId="27C1D135"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26D0E5D5" w14:textId="77777777" w:rsidR="001A43A0" w:rsidRPr="004A2006" w:rsidRDefault="001A43A0" w:rsidP="00DB1629">
            <w:pPr>
              <w:pStyle w:val="TAL"/>
              <w:rPr>
                <w:rFonts w:cs="Arial"/>
              </w:rPr>
            </w:pPr>
            <w:r w:rsidRPr="004A2006">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0DE177"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2A8F57D7" w14:textId="77777777" w:rsidR="001A43A0" w:rsidRPr="004A2006" w:rsidRDefault="001A43A0" w:rsidP="00DB1629">
            <w:pPr>
              <w:keepNext/>
              <w:keepLines/>
              <w:spacing w:after="0"/>
              <w:jc w:val="both"/>
              <w:rPr>
                <w:rFonts w:ascii="Arial" w:hAnsi="Arial" w:cs="Arial"/>
                <w:sz w:val="18"/>
              </w:rPr>
            </w:pPr>
            <w:r w:rsidRPr="004A2006">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829A321" w14:textId="77777777" w:rsidR="001A43A0" w:rsidRPr="004A2006" w:rsidRDefault="001A43A0" w:rsidP="00DB1629">
            <w:pPr>
              <w:keepNext/>
              <w:keepLines/>
              <w:spacing w:after="0"/>
              <w:jc w:val="center"/>
              <w:rPr>
                <w:rFonts w:ascii="Arial" w:hAnsi="Arial" w:cs="Arial"/>
                <w:sz w:val="18"/>
              </w:rPr>
            </w:pPr>
            <w:r w:rsidRPr="004A2006">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50640287" w14:textId="77777777" w:rsidR="001A43A0" w:rsidRPr="004A2006" w:rsidRDefault="001A43A0" w:rsidP="00DB1629">
            <w:pPr>
              <w:pStyle w:val="TAL"/>
              <w:rPr>
                <w:rFonts w:cs="Arial"/>
              </w:rPr>
            </w:pPr>
          </w:p>
        </w:tc>
      </w:tr>
    </w:tbl>
    <w:p w14:paraId="5183A1C3" w14:textId="77777777" w:rsidR="001A43A0" w:rsidRPr="004A2006" w:rsidRDefault="001A43A0" w:rsidP="001A43A0"/>
    <w:p w14:paraId="41E1A8EE" w14:textId="77777777" w:rsidR="001A43A0" w:rsidRPr="004A2006" w:rsidRDefault="001A43A0" w:rsidP="001A43A0">
      <w:pPr>
        <w:pStyle w:val="H6"/>
      </w:pPr>
      <w:r w:rsidRPr="004A2006">
        <w:t>8.4.1.2.4.2</w:t>
      </w:r>
      <w:r w:rsidRPr="004A2006">
        <w:tab/>
        <w:t>Test procedure</w:t>
      </w:r>
    </w:p>
    <w:p w14:paraId="091A8C4E" w14:textId="3C3BA37F" w:rsidR="001A43A0" w:rsidRPr="004A2006" w:rsidRDefault="001A43A0" w:rsidP="001A43A0">
      <w:r w:rsidRPr="004A2006">
        <w:t>Two cells are deployed in the test, which are E-UTRA PCell (</w:t>
      </w:r>
      <w:del w:id="886" w:author="Huawei" w:date="2025-04-25T16:42:00Z">
        <w:r w:rsidRPr="004A2006" w:rsidDel="00153046">
          <w:delText>Cell 1</w:delText>
        </w:r>
      </w:del>
      <w:ins w:id="887" w:author="Huawei" w:date="2025-04-25T16:42:00Z">
        <w:r w:rsidR="00153046" w:rsidRPr="004A2006">
          <w:t>Cell 1</w:t>
        </w:r>
      </w:ins>
      <w:r w:rsidRPr="004A2006">
        <w:t>) on the E-UTRA carrier and a FR1 NR neighbour cell (</w:t>
      </w:r>
      <w:del w:id="888" w:author="Huawei" w:date="2025-04-25T16:42:00Z">
        <w:r w:rsidRPr="004A2006" w:rsidDel="00153046">
          <w:delText>Cell 2</w:delText>
        </w:r>
      </w:del>
      <w:ins w:id="889" w:author="Huawei" w:date="2025-04-25T16:42:00Z">
        <w:r w:rsidR="00153046" w:rsidRPr="004A2006">
          <w:t>Cell 2</w:t>
        </w:r>
      </w:ins>
      <w:r w:rsidRPr="004A2006">
        <w:t>)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5A8537A5" w14:textId="56FC0BA3" w:rsidR="001A43A0" w:rsidRPr="004A2006" w:rsidRDefault="001A43A0" w:rsidP="001A43A0">
      <w:pPr>
        <w:rPr>
          <w:rFonts w:cs="v4.2.0"/>
        </w:rPr>
      </w:pPr>
      <w:r w:rsidRPr="004A2006">
        <w:rPr>
          <w:rFonts w:cs="v4.2.0"/>
        </w:rPr>
        <w:t xml:space="preserve">In the measurement control information, it is indicated to the UE that inter-RAT SFTD measurement on </w:t>
      </w:r>
      <w:del w:id="890" w:author="Huawei" w:date="2025-04-25T16:42:00Z">
        <w:r w:rsidRPr="004A2006" w:rsidDel="00153046">
          <w:rPr>
            <w:rFonts w:cs="v4.2.0"/>
          </w:rPr>
          <w:delText>Cell 2</w:delText>
        </w:r>
      </w:del>
      <w:ins w:id="891" w:author="Huawei" w:date="2025-04-25T16:42:00Z">
        <w:r w:rsidR="00153046" w:rsidRPr="004A2006">
          <w:rPr>
            <w:rFonts w:cs="v4.2.0"/>
          </w:rPr>
          <w:t>Cell 2</w:t>
        </w:r>
      </w:ins>
      <w:r w:rsidRPr="004A2006">
        <w:rPr>
          <w:rFonts w:cs="v4.2.0"/>
        </w:rPr>
        <w:t xml:space="preserve"> is used. This test consists of single time period with time duration of T1. </w:t>
      </w:r>
      <w:r w:rsidRPr="004A2006">
        <w:t xml:space="preserve">Prior to the start of time duration T1, the UE is connected to </w:t>
      </w:r>
      <w:del w:id="892" w:author="Huawei" w:date="2025-04-25T16:42:00Z">
        <w:r w:rsidRPr="004A2006" w:rsidDel="00153046">
          <w:delText>Cell 1</w:delText>
        </w:r>
      </w:del>
      <w:ins w:id="893" w:author="Huawei" w:date="2025-04-25T16:42:00Z">
        <w:r w:rsidR="00153046" w:rsidRPr="004A2006">
          <w:t>Cell 1</w:t>
        </w:r>
      </w:ins>
      <w:r w:rsidRPr="004A2006">
        <w:t xml:space="preserve"> and configured to carry out intra-frequency measurements only.</w:t>
      </w:r>
    </w:p>
    <w:p w14:paraId="43B48E55" w14:textId="77777777" w:rsidR="001A43A0" w:rsidRPr="004A2006" w:rsidRDefault="001A43A0" w:rsidP="001A43A0">
      <w:pPr>
        <w:rPr>
          <w:rFonts w:cs="v4.2.0"/>
        </w:rPr>
      </w:pPr>
      <w:r w:rsidRPr="004A2006">
        <w:t>Configure the frame time offset and SFN offset according to Test 1 in Table 8.4.1.2.4.1-3.</w:t>
      </w:r>
    </w:p>
    <w:p w14:paraId="00C5211C" w14:textId="0FA9A2B0" w:rsidR="001A43A0" w:rsidRPr="004A2006" w:rsidRDefault="001A43A0" w:rsidP="001A43A0">
      <w:pPr>
        <w:pStyle w:val="B10"/>
        <w:ind w:left="709" w:hanging="425"/>
      </w:pPr>
      <w:r w:rsidRPr="004A2006">
        <w:t>1.</w:t>
      </w:r>
      <w:r w:rsidRPr="004A2006">
        <w:tab/>
        <w:t xml:space="preserve">Ensure the UE is in State 3A-RF according to TS </w:t>
      </w:r>
      <w:del w:id="894" w:author="Huawei" w:date="2025-04-25T15:41:00Z">
        <w:r w:rsidRPr="004A2006" w:rsidDel="00505BCC">
          <w:delText>36.508 [25]</w:delText>
        </w:r>
      </w:del>
      <w:ins w:id="895" w:author="Huawei" w:date="2025-04-25T15:46:00Z">
        <w:r w:rsidR="00505BCC" w:rsidRPr="004A2006">
          <w:t>36.508 [25]</w:t>
        </w:r>
      </w:ins>
      <w:r w:rsidRPr="004A2006">
        <w:t xml:space="preserve"> clause 7.2A.3.</w:t>
      </w:r>
    </w:p>
    <w:p w14:paraId="2593D490" w14:textId="1E575784"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896" w:author="Huawei" w:date="2025-04-25T16:42:00Z">
        <w:r w:rsidRPr="004A2006" w:rsidDel="00153046">
          <w:rPr>
            <w:rFonts w:eastAsia="??"/>
          </w:rPr>
          <w:delText>Cell 2</w:delText>
        </w:r>
      </w:del>
      <w:ins w:id="897" w:author="Huawei" w:date="2025-04-25T16:42:00Z">
        <w:r w:rsidR="00153046" w:rsidRPr="004A2006">
          <w:rPr>
            <w:rFonts w:eastAsia="??"/>
          </w:rPr>
          <w:t>Cell 2</w:t>
        </w:r>
      </w:ins>
      <w:r w:rsidRPr="004A2006">
        <w:rPr>
          <w:rFonts w:eastAsia="??"/>
        </w:rPr>
        <w:t xml:space="preserve"> according to T1 in Table 8.4.1.2.5-2, T1 starts.</w:t>
      </w:r>
    </w:p>
    <w:p w14:paraId="334E644B"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616A5744"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47A2AEDF" w14:textId="77777777" w:rsidR="001A43A0" w:rsidRPr="004A2006" w:rsidRDefault="001A43A0" w:rsidP="001A43A0">
      <w:pPr>
        <w:pStyle w:val="B10"/>
        <w:ind w:left="709" w:hanging="425"/>
      </w:pPr>
      <w:r w:rsidRPr="004A2006">
        <w:t>5.</w:t>
      </w:r>
      <w:r w:rsidRPr="004A2006">
        <w:tab/>
        <w:t xml:space="preserve">UE shall transmit a </w:t>
      </w:r>
      <w:r w:rsidRPr="004A2006">
        <w:rPr>
          <w:i/>
        </w:rPr>
        <w:t>MeasurementReport</w:t>
      </w:r>
      <w:r w:rsidRPr="004A2006">
        <w:t xml:space="preserve"> message triggered by SFTD measurement reporting. . If the overall delays measured from the beginning of time period T1 is less than 455 ms then the number of successful tests is increased by one, otherwise the number of failure tests is increased by one. </w:t>
      </w:r>
    </w:p>
    <w:p w14:paraId="471B7707" w14:textId="77777777" w:rsidR="001A43A0" w:rsidRPr="004A2006" w:rsidRDefault="001A43A0" w:rsidP="001A43A0">
      <w:pPr>
        <w:pStyle w:val="B10"/>
        <w:ind w:left="709" w:hanging="425"/>
        <w:rPr>
          <w:rFonts w:eastAsia="??"/>
        </w:rPr>
      </w:pPr>
      <w:r w:rsidRPr="004A2006">
        <w:rPr>
          <w:rFonts w:eastAsia="??"/>
        </w:rPr>
        <w:t>6.</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T1 expires, the SS shall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w:t>
      </w:r>
    </w:p>
    <w:p w14:paraId="03B23577" w14:textId="7F9B4463" w:rsidR="001A43A0" w:rsidRPr="004A2006" w:rsidRDefault="001A43A0" w:rsidP="001A43A0">
      <w:pPr>
        <w:pStyle w:val="B10"/>
        <w:ind w:left="709" w:hanging="425"/>
        <w:rPr>
          <w:rFonts w:eastAsia="??"/>
        </w:rPr>
      </w:pPr>
      <w:r w:rsidRPr="004A2006">
        <w:rPr>
          <w:rFonts w:eastAsia="??"/>
        </w:rPr>
        <w:t>7.</w:t>
      </w:r>
      <w:r w:rsidRPr="004A2006">
        <w:rPr>
          <w:rFonts w:eastAsia="??"/>
        </w:rPr>
        <w:tab/>
        <w:t xml:space="preserve">Set </w:t>
      </w:r>
      <w:del w:id="898" w:author="Huawei" w:date="2025-04-25T16:42:00Z">
        <w:r w:rsidRPr="004A2006" w:rsidDel="00153046">
          <w:rPr>
            <w:rFonts w:eastAsia="??"/>
          </w:rPr>
          <w:delText>Cell 2</w:delText>
        </w:r>
      </w:del>
      <w:ins w:id="899" w:author="Huawei" w:date="2025-04-25T16:42:00Z">
        <w:r w:rsidR="00153046" w:rsidRPr="004A2006">
          <w:rPr>
            <w:rFonts w:eastAsia="??"/>
          </w:rPr>
          <w:t>Cell 2</w:t>
        </w:r>
      </w:ins>
      <w:r w:rsidRPr="004A2006">
        <w:rPr>
          <w:rFonts w:eastAsia="??"/>
        </w:rPr>
        <w:t xml:space="preserve"> physical cell identity = ((current </w:t>
      </w:r>
      <w:del w:id="900" w:author="Huawei" w:date="2025-04-25T16:42:00Z">
        <w:r w:rsidRPr="004A2006" w:rsidDel="00153046">
          <w:rPr>
            <w:rFonts w:eastAsia="??"/>
          </w:rPr>
          <w:delText>Cell 2</w:delText>
        </w:r>
      </w:del>
      <w:ins w:id="901" w:author="Huawei" w:date="2025-04-25T16:42:00Z">
        <w:r w:rsidR="00153046" w:rsidRPr="004A2006">
          <w:rPr>
            <w:rFonts w:eastAsia="??"/>
          </w:rPr>
          <w:t>Cell 2</w:t>
        </w:r>
      </w:ins>
      <w:r w:rsidRPr="004A2006">
        <w:rPr>
          <w:rFonts w:eastAsia="??"/>
        </w:rPr>
        <w:t xml:space="preserve"> physical cell identity + 1) mod1008) for next iteration of the test procedure loop.</w:t>
      </w:r>
    </w:p>
    <w:p w14:paraId="66B9DB9D" w14:textId="77777777" w:rsidR="001A43A0" w:rsidRPr="004A2006" w:rsidRDefault="001A43A0" w:rsidP="001A43A0">
      <w:pPr>
        <w:pStyle w:val="B10"/>
        <w:ind w:left="709" w:hanging="425"/>
        <w:rPr>
          <w:rFonts w:eastAsia="??"/>
        </w:rPr>
      </w:pPr>
      <w:r w:rsidRPr="004A2006">
        <w:rPr>
          <w:rFonts w:eastAsia="??"/>
        </w:rPr>
        <w:t>8.</w:t>
      </w:r>
      <w:r w:rsidRPr="004A2006">
        <w:rPr>
          <w:rFonts w:eastAsia="??"/>
        </w:rPr>
        <w:tab/>
        <w:t>After the RRC connection release, the SS:</w:t>
      </w:r>
    </w:p>
    <w:p w14:paraId="032AF785" w14:textId="5EBE09FB" w:rsidR="001A43A0" w:rsidRPr="004A2006" w:rsidRDefault="001A43A0" w:rsidP="001A43A0">
      <w:pPr>
        <w:pStyle w:val="B20"/>
        <w:rPr>
          <w:rFonts w:eastAsia="??"/>
        </w:rPr>
      </w:pPr>
      <w:r w:rsidRPr="004A2006">
        <w:rPr>
          <w:rFonts w:eastAsia="??"/>
        </w:rPr>
        <w:t>-</w:t>
      </w:r>
      <w:r w:rsidRPr="004A2006">
        <w:rPr>
          <w:rFonts w:eastAsia="??"/>
        </w:rPr>
        <w:tab/>
        <w:t xml:space="preserve">transmits in </w:t>
      </w:r>
      <w:del w:id="902" w:author="Huawei" w:date="2025-04-25T16:42:00Z">
        <w:r w:rsidRPr="004A2006" w:rsidDel="00153046">
          <w:rPr>
            <w:rFonts w:eastAsia="??"/>
          </w:rPr>
          <w:delText>Cell 1</w:delText>
        </w:r>
      </w:del>
      <w:ins w:id="903"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904" w:author="Huawei" w:date="2025-04-25T15:41:00Z">
        <w:r w:rsidRPr="004A2006" w:rsidDel="00505BCC">
          <w:rPr>
            <w:rFonts w:eastAsia="??"/>
          </w:rPr>
          <w:delText>36.508 [25]</w:delText>
        </w:r>
      </w:del>
      <w:ins w:id="905"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906" w:author="Huawei" w:date="2025-04-25T15:41:00Z">
        <w:r w:rsidRPr="004A2006" w:rsidDel="00505BCC">
          <w:rPr>
            <w:rFonts w:eastAsia="??"/>
          </w:rPr>
          <w:delText>36.508 [25]</w:delText>
        </w:r>
      </w:del>
      <w:ins w:id="907" w:author="Huawei" w:date="2025-04-25T15:46:00Z">
        <w:r w:rsidR="00505BCC" w:rsidRPr="004A2006">
          <w:rPr>
            <w:rFonts w:eastAsia="??"/>
          </w:rPr>
          <w:t>36.508 [25]</w:t>
        </w:r>
      </w:ins>
      <w:r w:rsidRPr="004A2006">
        <w:rPr>
          <w:rFonts w:eastAsia="??"/>
        </w:rPr>
        <w:t xml:space="preserve"> clause 7.2A.3); or</w:t>
      </w:r>
    </w:p>
    <w:p w14:paraId="226668DC" w14:textId="4CED46CA" w:rsidR="001A43A0" w:rsidRPr="004A2006" w:rsidRDefault="001A43A0" w:rsidP="001A43A0">
      <w:pPr>
        <w:pStyle w:val="B20"/>
        <w:rPr>
          <w:rFonts w:eastAsia="??"/>
        </w:rPr>
      </w:pPr>
      <w:r w:rsidRPr="004A2006">
        <w:rPr>
          <w:rFonts w:eastAsia="??"/>
        </w:rPr>
        <w:t>-</w:t>
      </w:r>
      <w:r w:rsidRPr="004A2006">
        <w:rPr>
          <w:rFonts w:eastAsia="??"/>
        </w:rPr>
        <w:tab/>
        <w:t xml:space="preserve">switches off and on the UE and ensures the UE is in State 3A-RF according to TS </w:t>
      </w:r>
      <w:del w:id="908" w:author="Huawei" w:date="2025-04-25T15:41:00Z">
        <w:r w:rsidRPr="004A2006" w:rsidDel="00505BCC">
          <w:rPr>
            <w:rFonts w:eastAsia="??"/>
          </w:rPr>
          <w:delText>36.508 [25]</w:delText>
        </w:r>
      </w:del>
      <w:ins w:id="909" w:author="Huawei" w:date="2025-04-25T15:46:00Z">
        <w:r w:rsidR="00505BCC" w:rsidRPr="004A2006">
          <w:rPr>
            <w:rFonts w:eastAsia="??"/>
          </w:rPr>
          <w:t>36.508 [25]</w:t>
        </w:r>
      </w:ins>
      <w:r w:rsidRPr="004A2006">
        <w:rPr>
          <w:rFonts w:eastAsia="??"/>
        </w:rPr>
        <w:t xml:space="preserve"> clause 7.2A.3.</w:t>
      </w:r>
    </w:p>
    <w:p w14:paraId="4DD17499"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Repeat step 2-8 until the confidence level according to Tables G.2.3-1 in Annex G clause G.2 is achieved.</w:t>
      </w:r>
    </w:p>
    <w:p w14:paraId="7772F6A8"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Set the frame time offset and SFN offset for Test 2 according to Table 8.4.1.2.4.1-3 and repeat steps 1 to 9.</w:t>
      </w:r>
    </w:p>
    <w:p w14:paraId="106D8C83" w14:textId="77777777" w:rsidR="001A43A0" w:rsidRPr="004A2006" w:rsidRDefault="001A43A0" w:rsidP="001A43A0">
      <w:pPr>
        <w:pStyle w:val="H6"/>
      </w:pPr>
      <w:r w:rsidRPr="004A2006">
        <w:t>8.4.1.2.4.3</w:t>
      </w:r>
      <w:r w:rsidRPr="004A2006">
        <w:tab/>
        <w:t>Message contents</w:t>
      </w:r>
    </w:p>
    <w:p w14:paraId="55B42C45" w14:textId="2EA6C61F" w:rsidR="001A43A0" w:rsidRPr="004A2006" w:rsidRDefault="001A43A0" w:rsidP="001A43A0">
      <w:r w:rsidRPr="004A2006">
        <w:t xml:space="preserve">Message contents are according to TS </w:t>
      </w:r>
      <w:del w:id="910" w:author="Huawei" w:date="2025-04-25T15:41:00Z">
        <w:r w:rsidRPr="004A2006" w:rsidDel="00505BCC">
          <w:delText>36.508 [25]</w:delText>
        </w:r>
      </w:del>
      <w:ins w:id="911" w:author="Huawei" w:date="2025-04-25T15:46:00Z">
        <w:r w:rsidR="00505BCC" w:rsidRPr="004A2006">
          <w:t>36.508 [25]</w:t>
        </w:r>
      </w:ins>
      <w:r w:rsidRPr="004A2006">
        <w:t xml:space="preserve"> clause 7.3 with the following exceptions.</w:t>
      </w:r>
    </w:p>
    <w:p w14:paraId="7C13331F" w14:textId="77777777" w:rsidR="001A43A0" w:rsidRPr="004A2006" w:rsidRDefault="001A43A0" w:rsidP="001A43A0">
      <w:pPr>
        <w:pStyle w:val="TH"/>
      </w:pPr>
      <w:r w:rsidRPr="004A2006">
        <w:t>Table 8.4.1.2.4.3-1: Common Exception messages for E-UTRA -</w:t>
      </w:r>
      <w:r w:rsidRPr="004A2006">
        <w:br/>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1A43A0" w:rsidRPr="004A2006" w14:paraId="32F66C08"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79D2739" w14:textId="77777777" w:rsidR="001A43A0" w:rsidRPr="004A2006" w:rsidRDefault="001A43A0" w:rsidP="00DB1629">
            <w:pPr>
              <w:pStyle w:val="TAH"/>
            </w:pPr>
            <w:r w:rsidRPr="004A2006">
              <w:t>Default Message Contents</w:t>
            </w:r>
          </w:p>
        </w:tc>
      </w:tr>
      <w:tr w:rsidR="001A43A0" w:rsidRPr="004A2006" w14:paraId="3A3AE93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29B3CD5" w14:textId="77777777" w:rsidR="001A43A0" w:rsidRPr="004A2006" w:rsidRDefault="001A43A0" w:rsidP="00DB1629">
            <w:pPr>
              <w:pStyle w:val="TAL"/>
            </w:pPr>
            <w:r w:rsidRPr="004A2006">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8798DA0" w14:textId="77777777" w:rsidR="001A43A0" w:rsidRPr="004A2006" w:rsidRDefault="001A43A0" w:rsidP="00DB1629">
            <w:pPr>
              <w:pStyle w:val="TAL"/>
            </w:pPr>
          </w:p>
        </w:tc>
      </w:tr>
      <w:tr w:rsidR="001A43A0" w:rsidRPr="004A2006" w14:paraId="459CEB6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1120F18" w14:textId="77777777" w:rsidR="001A43A0" w:rsidRPr="004A2006" w:rsidRDefault="001A43A0" w:rsidP="00DB1629">
            <w:pPr>
              <w:pStyle w:val="TAL"/>
            </w:pPr>
            <w:r w:rsidRPr="004A2006">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CD9C7F6" w14:textId="77777777" w:rsidR="001A43A0" w:rsidRPr="004A2006" w:rsidRDefault="001A43A0" w:rsidP="00DB1629">
            <w:pPr>
              <w:pStyle w:val="TAL"/>
            </w:pPr>
            <w:r w:rsidRPr="004A2006">
              <w:rPr>
                <w:lang w:eastAsia="ja-JP"/>
              </w:rPr>
              <w:t>Table H.3.4-7 with Condition Inter-RAT and SFTD</w:t>
            </w:r>
            <w:r w:rsidRPr="004A2006">
              <w:t>;</w:t>
            </w:r>
          </w:p>
          <w:p w14:paraId="39D903B5" w14:textId="77777777" w:rsidR="001A43A0" w:rsidRPr="004A2006" w:rsidRDefault="001A43A0" w:rsidP="00DB1629">
            <w:pPr>
              <w:pStyle w:val="TAL"/>
            </w:pPr>
            <w:r w:rsidRPr="004A2006">
              <w:t>Table H.3.4-4 with Condition INTER-RAT NR, SFTD and GAPLESS</w:t>
            </w:r>
          </w:p>
          <w:p w14:paraId="557005D7" w14:textId="77777777" w:rsidR="001A43A0" w:rsidRPr="004A2006" w:rsidRDefault="001A43A0" w:rsidP="00DB1629">
            <w:pPr>
              <w:pStyle w:val="TAL"/>
            </w:pPr>
            <w:r w:rsidRPr="004A2006">
              <w:t>Table H.3.7-2 with Condition DRX.4</w:t>
            </w:r>
          </w:p>
        </w:tc>
      </w:tr>
      <w:tr w:rsidR="001A43A0" w:rsidRPr="004A2006" w14:paraId="1DB0213E"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00000F9" w14:textId="77777777" w:rsidR="001A43A0" w:rsidRPr="004A2006" w:rsidRDefault="001A43A0" w:rsidP="00DB1629">
            <w:pPr>
              <w:pStyle w:val="TAL"/>
            </w:pPr>
            <w:r w:rsidRPr="004A2006">
              <w:t>Specific message contents exceptions for Test Configuration 8.4.1.1-1, 8.4.1.1-2, 8.4.1.1-4 and 8.4.1.1-5</w:t>
            </w:r>
          </w:p>
        </w:tc>
        <w:tc>
          <w:tcPr>
            <w:tcW w:w="6206" w:type="dxa"/>
            <w:tcBorders>
              <w:top w:val="single" w:sz="4" w:space="0" w:color="auto"/>
              <w:left w:val="single" w:sz="4" w:space="0" w:color="auto"/>
              <w:bottom w:val="single" w:sz="4" w:space="0" w:color="auto"/>
              <w:right w:val="single" w:sz="4" w:space="0" w:color="auto"/>
            </w:tcBorders>
            <w:hideMark/>
          </w:tcPr>
          <w:p w14:paraId="0B322488" w14:textId="77777777" w:rsidR="001A43A0" w:rsidRPr="004A2006" w:rsidRDefault="001A43A0" w:rsidP="00DB1629">
            <w:pPr>
              <w:pStyle w:val="TAL"/>
            </w:pPr>
            <w:r w:rsidRPr="004A2006">
              <w:t>Table H.3.4-6 with Condition SSB.1 FR1 and SMTC.1 and</w:t>
            </w:r>
          </w:p>
        </w:tc>
      </w:tr>
      <w:tr w:rsidR="001A43A0" w:rsidRPr="004A2006" w14:paraId="046CA356"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8F804F8" w14:textId="77777777" w:rsidR="001A43A0" w:rsidRPr="004A2006" w:rsidRDefault="001A43A0" w:rsidP="00DB1629">
            <w:pPr>
              <w:pStyle w:val="TAL"/>
            </w:pPr>
            <w:r w:rsidRPr="004A2006">
              <w:t>Specific message contents exceptions for Test Configuration 8.4.1.1-3 and 8.4.1.1-6</w:t>
            </w:r>
          </w:p>
        </w:tc>
        <w:tc>
          <w:tcPr>
            <w:tcW w:w="6206" w:type="dxa"/>
            <w:tcBorders>
              <w:top w:val="single" w:sz="4" w:space="0" w:color="auto"/>
              <w:left w:val="single" w:sz="4" w:space="0" w:color="auto"/>
              <w:bottom w:val="single" w:sz="4" w:space="0" w:color="auto"/>
              <w:right w:val="single" w:sz="4" w:space="0" w:color="auto"/>
            </w:tcBorders>
            <w:hideMark/>
          </w:tcPr>
          <w:p w14:paraId="2DE34F79" w14:textId="77777777" w:rsidR="001A43A0" w:rsidRPr="004A2006" w:rsidRDefault="001A43A0" w:rsidP="00DB1629">
            <w:pPr>
              <w:pStyle w:val="TAL"/>
            </w:pPr>
            <w:r w:rsidRPr="004A2006">
              <w:t>Table H.3.4-6 with Condition SSB.2 FR1 and SMTC.1</w:t>
            </w:r>
          </w:p>
        </w:tc>
      </w:tr>
    </w:tbl>
    <w:p w14:paraId="56C2CD91" w14:textId="77777777" w:rsidR="001A43A0" w:rsidRPr="004A2006" w:rsidRDefault="001A43A0" w:rsidP="001A43A0"/>
    <w:p w14:paraId="0A551DC7" w14:textId="77777777" w:rsidR="001A43A0" w:rsidRPr="004A2006" w:rsidRDefault="001A43A0" w:rsidP="001A43A0">
      <w:pPr>
        <w:pStyle w:val="H6"/>
        <w:rPr>
          <w:rFonts w:eastAsia="MS Mincho"/>
        </w:rPr>
      </w:pPr>
      <w:r w:rsidRPr="004A2006">
        <w:t>8.4.1.2.5</w:t>
      </w:r>
      <w:r w:rsidRPr="004A2006">
        <w:tab/>
        <w:t>Test requirement</w:t>
      </w:r>
    </w:p>
    <w:p w14:paraId="7E64168F" w14:textId="77777777" w:rsidR="001A43A0" w:rsidRPr="004A2006" w:rsidRDefault="001A43A0" w:rsidP="001A43A0">
      <w:r w:rsidRPr="004A2006">
        <w:t>Table 8.4.1.2.4.1-3, 8.4.1.2.5-1 and 8.4.1.2.5-2 define the primary level settings including test tolerances for E-UTRA - NR FR1 SFTD measurement delay in DRX.</w:t>
      </w:r>
    </w:p>
    <w:p w14:paraId="60C25FC9" w14:textId="77777777" w:rsidR="001A43A0" w:rsidRPr="004A2006" w:rsidRDefault="001A43A0" w:rsidP="001A43A0">
      <w:pPr>
        <w:pStyle w:val="TH"/>
        <w:rPr>
          <w:rFonts w:eastAsia="Malgun Gothic"/>
          <w:kern w:val="20"/>
        </w:rPr>
      </w:pPr>
      <w:r w:rsidRPr="004A2006">
        <w:t>Table 8.4.1.2.5-1: E-UTRA Cell specific test parameters for E-UTRA -</w:t>
      </w:r>
      <w:r w:rsidRPr="004A2006">
        <w:br/>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4A2006" w14:paraId="59E01C0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E19B55" w14:textId="77777777" w:rsidR="001A43A0" w:rsidRPr="004A2006" w:rsidRDefault="001A43A0" w:rsidP="00DB1629">
            <w:pPr>
              <w:pStyle w:val="TAH"/>
              <w:keepNext w:val="0"/>
              <w:rPr>
                <w:rFonts w:cs="Arial"/>
                <w:lang w:eastAsia="ja-JP"/>
              </w:rPr>
            </w:pPr>
            <w:r w:rsidRPr="004A2006">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910C247" w14:textId="77777777" w:rsidR="001A43A0" w:rsidRPr="004A2006" w:rsidRDefault="001A43A0" w:rsidP="00DB1629">
            <w:pPr>
              <w:pStyle w:val="TAH"/>
              <w:keepNext w:val="0"/>
              <w:rPr>
                <w:rFonts w:cs="Arial"/>
                <w:lang w:eastAsia="ja-JP"/>
              </w:rPr>
            </w:pPr>
            <w:r w:rsidRPr="004A2006">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2F9F2B0" w14:textId="3B91BA99" w:rsidR="001A43A0" w:rsidRPr="004A2006" w:rsidRDefault="001A43A0" w:rsidP="00DB1629">
            <w:pPr>
              <w:pStyle w:val="TAH"/>
              <w:keepNext w:val="0"/>
              <w:rPr>
                <w:rFonts w:cs="Arial"/>
                <w:lang w:eastAsia="ja-JP"/>
              </w:rPr>
            </w:pPr>
            <w:r w:rsidRPr="004A2006">
              <w:rPr>
                <w:rFonts w:cs="Arial"/>
              </w:rPr>
              <w:t xml:space="preserve">E-UTRAN </w:t>
            </w:r>
            <w:del w:id="912" w:author="Huawei" w:date="2025-04-25T16:42:00Z">
              <w:r w:rsidRPr="004A2006" w:rsidDel="00153046">
                <w:rPr>
                  <w:rFonts w:cs="Arial"/>
                </w:rPr>
                <w:delText>Cell1</w:delText>
              </w:r>
            </w:del>
            <w:ins w:id="913" w:author="Huawei" w:date="2025-04-25T16:42:00Z">
              <w:r w:rsidR="00153046" w:rsidRPr="004A2006">
                <w:rPr>
                  <w:rFonts w:cs="Arial"/>
                </w:rPr>
                <w:t>Cell 1</w:t>
              </w:r>
            </w:ins>
          </w:p>
        </w:tc>
      </w:tr>
      <w:tr w:rsidR="001A43A0" w:rsidRPr="004A2006" w14:paraId="085FEE2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A1484A" w14:textId="77777777" w:rsidR="001A43A0" w:rsidRPr="004A2006" w:rsidRDefault="001A43A0" w:rsidP="00DB1629">
            <w:pPr>
              <w:pStyle w:val="TAL"/>
              <w:keepNext w:val="0"/>
              <w:rPr>
                <w:rFonts w:cs="Arial"/>
                <w:lang w:eastAsia="ja-JP"/>
              </w:rPr>
            </w:pPr>
            <w:r w:rsidRPr="004A2006">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75EF462"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D2219A" w14:textId="77777777" w:rsidR="001A43A0" w:rsidRPr="004A2006" w:rsidRDefault="001A43A0" w:rsidP="00DB1629">
            <w:pPr>
              <w:pStyle w:val="TAC"/>
              <w:keepNext w:val="0"/>
              <w:rPr>
                <w:rFonts w:cs="Arial"/>
                <w:lang w:eastAsia="ja-JP"/>
              </w:rPr>
            </w:pPr>
            <w:r w:rsidRPr="004A2006">
              <w:rPr>
                <w:rFonts w:cs="Arial"/>
              </w:rPr>
              <w:t>1</w:t>
            </w:r>
          </w:p>
        </w:tc>
      </w:tr>
      <w:tr w:rsidR="001A43A0" w:rsidRPr="004A2006" w14:paraId="4DFFB76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404CDF" w14:textId="77777777" w:rsidR="001A43A0" w:rsidRPr="004A2006" w:rsidRDefault="001A43A0" w:rsidP="00DB1629">
            <w:pPr>
              <w:pStyle w:val="TAL"/>
              <w:keepNext w:val="0"/>
              <w:rPr>
                <w:rFonts w:cs="Arial"/>
              </w:rPr>
            </w:pPr>
            <w:r w:rsidRPr="004A2006">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4D1E6C5"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38EF2A6" w14:textId="77777777" w:rsidR="001A43A0" w:rsidRPr="004A2006" w:rsidRDefault="001A43A0" w:rsidP="00DB1629">
            <w:pPr>
              <w:pStyle w:val="TAC"/>
              <w:keepNext w:val="0"/>
              <w:rPr>
                <w:rFonts w:cs="Arial"/>
              </w:rPr>
            </w:pPr>
            <w:r w:rsidRPr="004A2006">
              <w:rPr>
                <w:rFonts w:cs="Arial"/>
              </w:rPr>
              <w:t>FDD or TDD</w:t>
            </w:r>
          </w:p>
        </w:tc>
      </w:tr>
      <w:tr w:rsidR="001A43A0" w:rsidRPr="004A2006" w14:paraId="5FAC69B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BAFE0" w14:textId="77777777" w:rsidR="001A43A0" w:rsidRPr="004A2006" w:rsidRDefault="001A43A0" w:rsidP="00DB1629">
            <w:pPr>
              <w:pStyle w:val="TAL"/>
              <w:keepNext w:val="0"/>
              <w:rPr>
                <w:rFonts w:cs="Arial"/>
              </w:rPr>
            </w:pPr>
            <w:r w:rsidRPr="004A2006">
              <w:rPr>
                <w:rFonts w:cs="v4.2.0"/>
              </w:rPr>
              <w:t>TDD special subframe configuration</w:t>
            </w:r>
            <w:r w:rsidRPr="004A2006">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5070CD3"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A83DC6E" w14:textId="77777777" w:rsidR="001A43A0" w:rsidRPr="004A2006" w:rsidRDefault="001A43A0" w:rsidP="00DB1629">
            <w:pPr>
              <w:pStyle w:val="TAC"/>
              <w:keepNext w:val="0"/>
              <w:rPr>
                <w:rFonts w:cs="Arial"/>
              </w:rPr>
            </w:pPr>
            <w:r w:rsidRPr="004A2006">
              <w:rPr>
                <w:rFonts w:cs="v4.2.0"/>
                <w:bCs/>
              </w:rPr>
              <w:t>6</w:t>
            </w:r>
          </w:p>
        </w:tc>
      </w:tr>
      <w:tr w:rsidR="001A43A0" w:rsidRPr="004A2006" w14:paraId="2F75A9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14236" w14:textId="77777777" w:rsidR="001A43A0" w:rsidRPr="004A2006" w:rsidRDefault="001A43A0" w:rsidP="00DB1629">
            <w:pPr>
              <w:pStyle w:val="TAL"/>
              <w:keepNext w:val="0"/>
              <w:rPr>
                <w:rFonts w:cs="Arial"/>
              </w:rPr>
            </w:pPr>
            <w:r w:rsidRPr="004A2006">
              <w:rPr>
                <w:rFonts w:cs="v4.2.0"/>
              </w:rPr>
              <w:t>TDD uplink-downlink configuration</w:t>
            </w:r>
            <w:r w:rsidRPr="004A2006">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236078E"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DCCA8D3" w14:textId="77777777" w:rsidR="001A43A0" w:rsidRPr="004A2006" w:rsidRDefault="001A43A0" w:rsidP="00DB1629">
            <w:pPr>
              <w:pStyle w:val="TAC"/>
              <w:keepNext w:val="0"/>
              <w:rPr>
                <w:rFonts w:cs="Arial"/>
              </w:rPr>
            </w:pPr>
            <w:r w:rsidRPr="004A2006">
              <w:rPr>
                <w:rFonts w:cs="v4.2.0"/>
                <w:bCs/>
              </w:rPr>
              <w:t>1</w:t>
            </w:r>
          </w:p>
        </w:tc>
      </w:tr>
      <w:tr w:rsidR="001A43A0" w:rsidRPr="004A2006" w14:paraId="7E4C0E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F38CDA" w14:textId="77777777" w:rsidR="001A43A0" w:rsidRPr="004A2006" w:rsidRDefault="001A43A0" w:rsidP="00DB1629">
            <w:pPr>
              <w:pStyle w:val="TAL"/>
              <w:keepNext w:val="0"/>
              <w:rPr>
                <w:rFonts w:cs="Arial"/>
                <w:lang w:eastAsia="ja-JP"/>
              </w:rPr>
            </w:pPr>
            <w:r w:rsidRPr="004A2006">
              <w:rPr>
                <w:rFonts w:cs="Arial"/>
              </w:rPr>
              <w:t>BW</w:t>
            </w:r>
            <w:r w:rsidRPr="004A2006">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D6F77BD"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5160C1" w14:textId="77777777" w:rsidR="001A43A0" w:rsidRPr="004A2006" w:rsidRDefault="001A43A0" w:rsidP="00DB1629">
            <w:pPr>
              <w:pStyle w:val="TAC"/>
              <w:keepNext w:val="0"/>
              <w:rPr>
                <w:rFonts w:cs="Arial"/>
              </w:rPr>
            </w:pPr>
            <w:r w:rsidRPr="004A2006">
              <w:rPr>
                <w:rFonts w:cs="Arial"/>
              </w:rPr>
              <w:t>5 MHz: N</w:t>
            </w:r>
            <w:r w:rsidRPr="004A2006">
              <w:rPr>
                <w:rFonts w:cs="Arial"/>
                <w:vertAlign w:val="subscript"/>
              </w:rPr>
              <w:t>RB,c</w:t>
            </w:r>
            <w:r w:rsidRPr="004A2006">
              <w:rPr>
                <w:rFonts w:cs="Arial"/>
              </w:rPr>
              <w:t xml:space="preserve"> = 25</w:t>
            </w:r>
          </w:p>
          <w:p w14:paraId="74F9B6CF" w14:textId="77777777" w:rsidR="001A43A0" w:rsidRPr="004A2006" w:rsidRDefault="001A43A0" w:rsidP="00DB1629">
            <w:pPr>
              <w:pStyle w:val="TAC"/>
              <w:keepNext w:val="0"/>
              <w:rPr>
                <w:rFonts w:cs="Arial"/>
              </w:rPr>
            </w:pPr>
            <w:r w:rsidRPr="004A2006">
              <w:rPr>
                <w:rFonts w:cs="Arial"/>
              </w:rPr>
              <w:t>10 MHz: N</w:t>
            </w:r>
            <w:r w:rsidRPr="004A2006">
              <w:rPr>
                <w:rFonts w:cs="Arial"/>
                <w:vertAlign w:val="subscript"/>
              </w:rPr>
              <w:t>RB,c</w:t>
            </w:r>
            <w:r w:rsidRPr="004A2006">
              <w:rPr>
                <w:rFonts w:cs="Arial"/>
              </w:rPr>
              <w:t xml:space="preserve"> = 50</w:t>
            </w:r>
          </w:p>
          <w:p w14:paraId="2AE71637" w14:textId="77777777" w:rsidR="001A43A0" w:rsidRPr="004A2006" w:rsidRDefault="001A43A0" w:rsidP="00DB1629">
            <w:pPr>
              <w:pStyle w:val="TAC"/>
              <w:keepNext w:val="0"/>
              <w:rPr>
                <w:rFonts w:cs="Arial"/>
                <w:lang w:eastAsia="ja-JP"/>
              </w:rPr>
            </w:pPr>
            <w:r w:rsidRPr="004A2006">
              <w:rPr>
                <w:rFonts w:cs="Arial"/>
              </w:rPr>
              <w:t>20 MHz: N</w:t>
            </w:r>
            <w:r w:rsidRPr="004A2006">
              <w:rPr>
                <w:rFonts w:cs="Arial"/>
                <w:vertAlign w:val="subscript"/>
              </w:rPr>
              <w:t>RB,c</w:t>
            </w:r>
            <w:r w:rsidRPr="004A2006">
              <w:rPr>
                <w:rFonts w:cs="Arial"/>
              </w:rPr>
              <w:t xml:space="preserve"> = 100</w:t>
            </w:r>
          </w:p>
        </w:tc>
      </w:tr>
      <w:tr w:rsidR="001A43A0" w:rsidRPr="004A2006" w14:paraId="05ADE3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E576DC" w14:textId="77777777" w:rsidR="001A43A0" w:rsidRPr="004A2006" w:rsidRDefault="001A43A0" w:rsidP="00DB1629">
            <w:pPr>
              <w:pStyle w:val="TAL"/>
              <w:keepNext w:val="0"/>
              <w:rPr>
                <w:rFonts w:cs="Arial"/>
              </w:rPr>
            </w:pPr>
            <w:r w:rsidRPr="004A2006">
              <w:rPr>
                <w:rFonts w:cs="Arial"/>
              </w:rPr>
              <w:t>PDSCH parameters:</w:t>
            </w:r>
          </w:p>
          <w:p w14:paraId="6C0DAAF7" w14:textId="77777777" w:rsidR="001A43A0" w:rsidRPr="004A2006" w:rsidRDefault="001A43A0" w:rsidP="00DB1629">
            <w:pPr>
              <w:pStyle w:val="TAL"/>
              <w:keepNext w:val="0"/>
              <w:rPr>
                <w:rFonts w:cs="Arial"/>
              </w:rPr>
            </w:pPr>
            <w:r w:rsidRPr="004A2006">
              <w:rPr>
                <w:rFonts w:cs="Arial"/>
              </w:rPr>
              <w:t>DL Reference Measurement Channel</w:t>
            </w:r>
            <w:r w:rsidRPr="004A200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64A5C9"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7390B21" w14:textId="77777777" w:rsidR="001A43A0" w:rsidRPr="004A2006" w:rsidRDefault="001A43A0" w:rsidP="00DB1629">
            <w:pPr>
              <w:pStyle w:val="TAC"/>
              <w:keepNext w:val="0"/>
              <w:rPr>
                <w:rFonts w:cs="Arial"/>
              </w:rPr>
            </w:pPr>
            <w:r w:rsidRPr="004A2006">
              <w:rPr>
                <w:rFonts w:cs="Arial"/>
              </w:rPr>
              <w:t>5 MHz: R.7 FDD</w:t>
            </w:r>
          </w:p>
          <w:p w14:paraId="526CB52C" w14:textId="77777777" w:rsidR="001A43A0" w:rsidRPr="004A2006" w:rsidRDefault="001A43A0" w:rsidP="00DB1629">
            <w:pPr>
              <w:pStyle w:val="TAC"/>
              <w:keepNext w:val="0"/>
              <w:rPr>
                <w:rFonts w:cs="Arial"/>
              </w:rPr>
            </w:pPr>
            <w:r w:rsidRPr="004A2006">
              <w:rPr>
                <w:rFonts w:cs="Arial"/>
              </w:rPr>
              <w:t>10 MHz: R.3 FDD</w:t>
            </w:r>
          </w:p>
          <w:p w14:paraId="2F6F3E10" w14:textId="77777777" w:rsidR="001A43A0" w:rsidRPr="004A2006" w:rsidRDefault="001A43A0" w:rsidP="00DB1629">
            <w:pPr>
              <w:pStyle w:val="TAC"/>
              <w:keepNext w:val="0"/>
              <w:rPr>
                <w:rFonts w:cs="Arial"/>
              </w:rPr>
            </w:pPr>
            <w:r w:rsidRPr="004A2006">
              <w:rPr>
                <w:rFonts w:cs="Arial"/>
              </w:rPr>
              <w:t>20 MHz: R.6 FDD</w:t>
            </w:r>
          </w:p>
          <w:p w14:paraId="59ACC6ED" w14:textId="77777777" w:rsidR="001A43A0" w:rsidRPr="004A2006" w:rsidRDefault="001A43A0" w:rsidP="00DB1629">
            <w:pPr>
              <w:pStyle w:val="TAC"/>
              <w:keepNext w:val="0"/>
              <w:rPr>
                <w:rFonts w:cs="Arial"/>
              </w:rPr>
            </w:pPr>
            <w:r w:rsidRPr="004A2006">
              <w:rPr>
                <w:rFonts w:cs="Arial"/>
              </w:rPr>
              <w:t>5 MHz: R.4 TDD</w:t>
            </w:r>
          </w:p>
          <w:p w14:paraId="54584724" w14:textId="77777777" w:rsidR="001A43A0" w:rsidRPr="004A2006" w:rsidRDefault="001A43A0" w:rsidP="00DB1629">
            <w:pPr>
              <w:pStyle w:val="TAC"/>
              <w:keepNext w:val="0"/>
              <w:rPr>
                <w:rFonts w:cs="Arial"/>
              </w:rPr>
            </w:pPr>
            <w:r w:rsidRPr="004A2006">
              <w:rPr>
                <w:rFonts w:cs="Arial"/>
              </w:rPr>
              <w:t>10 MHz: R.0 TDD</w:t>
            </w:r>
          </w:p>
          <w:p w14:paraId="59AE1023" w14:textId="77777777" w:rsidR="001A43A0" w:rsidRPr="004A2006" w:rsidRDefault="001A43A0" w:rsidP="00DB1629">
            <w:pPr>
              <w:pStyle w:val="TAC"/>
              <w:keepNext w:val="0"/>
              <w:rPr>
                <w:rFonts w:cs="Arial"/>
              </w:rPr>
            </w:pPr>
            <w:r w:rsidRPr="004A2006">
              <w:rPr>
                <w:rFonts w:cs="Arial"/>
              </w:rPr>
              <w:t>20 MHz: R.3 TDD</w:t>
            </w:r>
          </w:p>
        </w:tc>
      </w:tr>
      <w:tr w:rsidR="001A43A0" w:rsidRPr="004A2006" w14:paraId="6E0BD90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F62A4F" w14:textId="77777777" w:rsidR="001A43A0" w:rsidRPr="004A2006" w:rsidRDefault="001A43A0" w:rsidP="00DB1629">
            <w:pPr>
              <w:pStyle w:val="TAL"/>
              <w:keepNext w:val="0"/>
              <w:rPr>
                <w:rFonts w:cs="Arial"/>
              </w:rPr>
            </w:pPr>
            <w:r w:rsidRPr="004A2006">
              <w:rPr>
                <w:rFonts w:cs="Arial"/>
              </w:rPr>
              <w:t>PCFICH/PDCCH/PHICH parameters:</w:t>
            </w:r>
          </w:p>
          <w:p w14:paraId="50C20605" w14:textId="77777777" w:rsidR="001A43A0" w:rsidRPr="004A2006" w:rsidRDefault="001A43A0" w:rsidP="00DB1629">
            <w:pPr>
              <w:pStyle w:val="TAL"/>
              <w:keepNext w:val="0"/>
              <w:rPr>
                <w:rFonts w:cs="Arial"/>
              </w:rPr>
            </w:pPr>
            <w:r w:rsidRPr="004A2006">
              <w:rPr>
                <w:rFonts w:cs="Arial"/>
              </w:rPr>
              <w:t>DL Reference Measurement Channel</w:t>
            </w:r>
            <w:r w:rsidRPr="004A200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6DC841"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4A848AC" w14:textId="77777777" w:rsidR="001A43A0" w:rsidRPr="004A2006" w:rsidRDefault="001A43A0" w:rsidP="00DB1629">
            <w:pPr>
              <w:pStyle w:val="TAC"/>
              <w:keepNext w:val="0"/>
              <w:rPr>
                <w:rFonts w:cs="Arial"/>
              </w:rPr>
            </w:pPr>
            <w:r w:rsidRPr="004A2006">
              <w:rPr>
                <w:rFonts w:cs="Arial"/>
              </w:rPr>
              <w:t>5 MHz: R.11 FDD</w:t>
            </w:r>
          </w:p>
          <w:p w14:paraId="16F8A6E9" w14:textId="77777777" w:rsidR="001A43A0" w:rsidRPr="004A2006" w:rsidRDefault="001A43A0" w:rsidP="00DB1629">
            <w:pPr>
              <w:pStyle w:val="TAC"/>
              <w:keepNext w:val="0"/>
              <w:rPr>
                <w:rFonts w:cs="Arial"/>
              </w:rPr>
            </w:pPr>
            <w:r w:rsidRPr="004A2006">
              <w:rPr>
                <w:rFonts w:cs="Arial"/>
              </w:rPr>
              <w:t>10 MHz: R.6 FDD</w:t>
            </w:r>
          </w:p>
          <w:p w14:paraId="5C27E381" w14:textId="77777777" w:rsidR="001A43A0" w:rsidRPr="004A2006" w:rsidRDefault="001A43A0" w:rsidP="00DB1629">
            <w:pPr>
              <w:pStyle w:val="TAC"/>
              <w:keepNext w:val="0"/>
              <w:rPr>
                <w:rFonts w:cs="Arial"/>
              </w:rPr>
            </w:pPr>
            <w:r w:rsidRPr="004A2006">
              <w:rPr>
                <w:rFonts w:cs="Arial"/>
              </w:rPr>
              <w:t>20 MHz: R.10 FDD</w:t>
            </w:r>
          </w:p>
          <w:p w14:paraId="014FA1CF" w14:textId="77777777" w:rsidR="001A43A0" w:rsidRPr="004A2006" w:rsidRDefault="001A43A0" w:rsidP="00DB1629">
            <w:pPr>
              <w:pStyle w:val="TAC"/>
              <w:keepNext w:val="0"/>
              <w:rPr>
                <w:rFonts w:cs="Arial"/>
              </w:rPr>
            </w:pPr>
            <w:r w:rsidRPr="004A2006">
              <w:rPr>
                <w:rFonts w:cs="Arial"/>
              </w:rPr>
              <w:t>5 MHz: R.11 TDD</w:t>
            </w:r>
          </w:p>
          <w:p w14:paraId="66FF42C9" w14:textId="77777777" w:rsidR="001A43A0" w:rsidRPr="004A2006" w:rsidRDefault="001A43A0" w:rsidP="00DB1629">
            <w:pPr>
              <w:pStyle w:val="TAC"/>
              <w:keepNext w:val="0"/>
              <w:rPr>
                <w:rFonts w:cs="Arial"/>
              </w:rPr>
            </w:pPr>
            <w:r w:rsidRPr="004A2006">
              <w:rPr>
                <w:rFonts w:cs="Arial"/>
              </w:rPr>
              <w:t>10 MHz: R.6 TDD</w:t>
            </w:r>
          </w:p>
          <w:p w14:paraId="69B208E3" w14:textId="77777777" w:rsidR="001A43A0" w:rsidRPr="004A2006" w:rsidRDefault="001A43A0" w:rsidP="00DB1629">
            <w:pPr>
              <w:pStyle w:val="TAC"/>
              <w:keepNext w:val="0"/>
              <w:rPr>
                <w:rFonts w:cs="Arial"/>
              </w:rPr>
            </w:pPr>
            <w:r w:rsidRPr="004A2006">
              <w:rPr>
                <w:rFonts w:cs="Arial"/>
              </w:rPr>
              <w:t>20 MHz: R.10 TDD</w:t>
            </w:r>
          </w:p>
        </w:tc>
      </w:tr>
      <w:tr w:rsidR="001A43A0" w:rsidRPr="004A2006" w14:paraId="01ECA62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920FAD" w14:textId="77777777" w:rsidR="001A43A0" w:rsidRPr="004A2006" w:rsidRDefault="001A43A0" w:rsidP="00DB1629">
            <w:pPr>
              <w:pStyle w:val="TAL"/>
              <w:keepNext w:val="0"/>
              <w:rPr>
                <w:rFonts w:cs="Arial"/>
                <w:lang w:eastAsia="ja-JP"/>
              </w:rPr>
            </w:pPr>
            <w:r w:rsidRPr="004A2006">
              <w:rPr>
                <w:rFonts w:cs="Arial"/>
              </w:rPr>
              <w:t>OCNG Patterns</w:t>
            </w:r>
            <w:r w:rsidRPr="004A200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703EC9" w14:textId="77777777" w:rsidR="001A43A0" w:rsidRPr="004A2006"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255DD2" w14:textId="77777777" w:rsidR="001A43A0" w:rsidRPr="004A2006" w:rsidRDefault="001A43A0" w:rsidP="00DB1629">
            <w:pPr>
              <w:pStyle w:val="TAC"/>
              <w:keepNext w:val="0"/>
              <w:rPr>
                <w:rFonts w:cs="Arial"/>
              </w:rPr>
            </w:pPr>
            <w:r w:rsidRPr="004A2006">
              <w:rPr>
                <w:rFonts w:cs="Arial"/>
              </w:rPr>
              <w:t>5 MHz: OP.20 FDD</w:t>
            </w:r>
          </w:p>
          <w:p w14:paraId="6E8CE8A0" w14:textId="77777777" w:rsidR="001A43A0" w:rsidRPr="004A2006" w:rsidRDefault="001A43A0" w:rsidP="00DB1629">
            <w:pPr>
              <w:pStyle w:val="TAC"/>
              <w:keepNext w:val="0"/>
              <w:rPr>
                <w:rFonts w:cs="Arial"/>
              </w:rPr>
            </w:pPr>
            <w:r w:rsidRPr="004A2006">
              <w:rPr>
                <w:rFonts w:cs="Arial"/>
              </w:rPr>
              <w:t>10 MHz: OP.10 FDD</w:t>
            </w:r>
          </w:p>
          <w:p w14:paraId="2EC529D4" w14:textId="77777777" w:rsidR="001A43A0" w:rsidRPr="004A2006" w:rsidRDefault="001A43A0" w:rsidP="00DB1629">
            <w:pPr>
              <w:pStyle w:val="TAC"/>
              <w:keepNext w:val="0"/>
              <w:rPr>
                <w:rFonts w:cs="Arial"/>
              </w:rPr>
            </w:pPr>
            <w:r w:rsidRPr="004A2006">
              <w:rPr>
                <w:rFonts w:cs="Arial"/>
              </w:rPr>
              <w:t>20 MHz: OP.17 FDD</w:t>
            </w:r>
          </w:p>
          <w:p w14:paraId="5CE2838E" w14:textId="77777777" w:rsidR="001A43A0" w:rsidRPr="004A2006" w:rsidRDefault="001A43A0" w:rsidP="00DB1629">
            <w:pPr>
              <w:pStyle w:val="TAC"/>
              <w:keepNext w:val="0"/>
              <w:rPr>
                <w:rFonts w:cs="Arial"/>
              </w:rPr>
            </w:pPr>
            <w:r w:rsidRPr="004A2006">
              <w:rPr>
                <w:rFonts w:cs="Arial"/>
              </w:rPr>
              <w:t>5 MHz: OP.9 TDD</w:t>
            </w:r>
          </w:p>
          <w:p w14:paraId="78DDBABF" w14:textId="77777777" w:rsidR="001A43A0" w:rsidRPr="004A2006" w:rsidRDefault="001A43A0" w:rsidP="00DB1629">
            <w:pPr>
              <w:pStyle w:val="TAC"/>
              <w:keepNext w:val="0"/>
              <w:rPr>
                <w:rFonts w:cs="Arial"/>
              </w:rPr>
            </w:pPr>
            <w:r w:rsidRPr="004A2006">
              <w:rPr>
                <w:rFonts w:cs="Arial"/>
              </w:rPr>
              <w:t>10 MHz: OP.1 TDD</w:t>
            </w:r>
          </w:p>
          <w:p w14:paraId="6D521B42" w14:textId="77777777" w:rsidR="001A43A0" w:rsidRPr="004A2006" w:rsidRDefault="001A43A0" w:rsidP="00DB1629">
            <w:pPr>
              <w:pStyle w:val="TAC"/>
              <w:keepNext w:val="0"/>
              <w:rPr>
                <w:rFonts w:cs="Arial"/>
              </w:rPr>
            </w:pPr>
            <w:r w:rsidRPr="004A2006">
              <w:rPr>
                <w:rFonts w:cs="Arial"/>
              </w:rPr>
              <w:t>20 MHz: OP.7 TDD</w:t>
            </w:r>
          </w:p>
        </w:tc>
      </w:tr>
      <w:tr w:rsidR="001A43A0" w:rsidRPr="004A2006" w14:paraId="40D95F6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AE93F5" w14:textId="77777777" w:rsidR="001A43A0" w:rsidRPr="004A2006" w:rsidRDefault="001A43A0" w:rsidP="00DB1629">
            <w:pPr>
              <w:pStyle w:val="TAL"/>
              <w:keepNext w:val="0"/>
              <w:rPr>
                <w:rFonts w:cs="Arial"/>
                <w:lang w:eastAsia="ja-JP"/>
              </w:rPr>
            </w:pPr>
            <w:r w:rsidRPr="004A2006">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A6F18E4" w14:textId="77777777" w:rsidR="001A43A0" w:rsidRPr="004A2006" w:rsidRDefault="001A43A0" w:rsidP="00DB1629">
            <w:pPr>
              <w:pStyle w:val="TAC"/>
              <w:keepNext w:val="0"/>
              <w:rPr>
                <w:rFonts w:cs="Arial"/>
                <w:lang w:eastAsia="ja-JP"/>
              </w:rPr>
            </w:pPr>
            <w:r w:rsidRPr="004A2006">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31AA92F" w14:textId="77777777" w:rsidR="001A43A0" w:rsidRPr="004A2006" w:rsidRDefault="001A43A0" w:rsidP="00DB1629">
            <w:pPr>
              <w:pStyle w:val="TAC"/>
              <w:keepNext w:val="0"/>
              <w:rPr>
                <w:rFonts w:cs="Arial"/>
                <w:lang w:eastAsia="ja-JP"/>
              </w:rPr>
            </w:pPr>
            <w:r w:rsidRPr="004A2006">
              <w:rPr>
                <w:rFonts w:cs="Arial"/>
              </w:rPr>
              <w:t>0</w:t>
            </w:r>
          </w:p>
        </w:tc>
      </w:tr>
      <w:tr w:rsidR="001A43A0" w:rsidRPr="004A2006" w14:paraId="0F083FA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2E6290" w14:textId="77777777" w:rsidR="001A43A0" w:rsidRPr="004A2006" w:rsidRDefault="001A43A0" w:rsidP="00DB1629">
            <w:pPr>
              <w:pStyle w:val="TAL"/>
              <w:keepNext w:val="0"/>
              <w:rPr>
                <w:rFonts w:cs="Arial"/>
              </w:rPr>
            </w:pPr>
            <w:r w:rsidRPr="004A2006">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4880E3A"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96675D" w14:textId="77777777" w:rsidR="001A43A0" w:rsidRPr="004A2006" w:rsidRDefault="001A43A0" w:rsidP="00DB1629">
            <w:pPr>
              <w:spacing w:after="0"/>
              <w:rPr>
                <w:rFonts w:ascii="Arial" w:hAnsi="Arial" w:cs="Arial"/>
                <w:sz w:val="18"/>
                <w:lang w:eastAsia="ja-JP"/>
              </w:rPr>
            </w:pPr>
          </w:p>
        </w:tc>
      </w:tr>
      <w:tr w:rsidR="001A43A0" w:rsidRPr="004A2006" w14:paraId="6C27F0F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E3CEF" w14:textId="77777777" w:rsidR="001A43A0" w:rsidRPr="004A2006" w:rsidRDefault="001A43A0" w:rsidP="00DB1629">
            <w:pPr>
              <w:pStyle w:val="TAL"/>
              <w:keepNext w:val="0"/>
              <w:rPr>
                <w:rFonts w:cs="Arial"/>
              </w:rPr>
            </w:pPr>
            <w:r w:rsidRPr="004A2006">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67F48C2A"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BB22451" w14:textId="77777777" w:rsidR="001A43A0" w:rsidRPr="004A2006" w:rsidRDefault="001A43A0" w:rsidP="00DB1629">
            <w:pPr>
              <w:spacing w:after="0"/>
              <w:rPr>
                <w:rFonts w:ascii="Arial" w:hAnsi="Arial" w:cs="Arial"/>
                <w:sz w:val="18"/>
                <w:lang w:eastAsia="ja-JP"/>
              </w:rPr>
            </w:pPr>
          </w:p>
        </w:tc>
      </w:tr>
      <w:tr w:rsidR="001A43A0" w:rsidRPr="004A2006" w14:paraId="7BF8951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4471D" w14:textId="77777777" w:rsidR="001A43A0" w:rsidRPr="004A2006" w:rsidRDefault="001A43A0" w:rsidP="00DB1629">
            <w:pPr>
              <w:pStyle w:val="TAL"/>
              <w:keepNext w:val="0"/>
              <w:rPr>
                <w:rFonts w:cs="Arial"/>
              </w:rPr>
            </w:pPr>
            <w:r w:rsidRPr="004A2006">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3390876"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68A69" w14:textId="77777777" w:rsidR="001A43A0" w:rsidRPr="004A2006" w:rsidRDefault="001A43A0" w:rsidP="00DB1629">
            <w:pPr>
              <w:spacing w:after="0"/>
              <w:rPr>
                <w:rFonts w:ascii="Arial" w:hAnsi="Arial" w:cs="Arial"/>
                <w:sz w:val="18"/>
                <w:lang w:eastAsia="ja-JP"/>
              </w:rPr>
            </w:pPr>
          </w:p>
        </w:tc>
      </w:tr>
      <w:tr w:rsidR="001A43A0" w:rsidRPr="004A2006" w14:paraId="7520DD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7B8C7D" w14:textId="77777777" w:rsidR="001A43A0" w:rsidRPr="004A2006" w:rsidRDefault="001A43A0" w:rsidP="00DB1629">
            <w:pPr>
              <w:pStyle w:val="TAL"/>
              <w:keepNext w:val="0"/>
              <w:rPr>
                <w:rFonts w:cs="Arial"/>
              </w:rPr>
            </w:pPr>
            <w:r w:rsidRPr="004A2006">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0C94CAF"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8FB509" w14:textId="77777777" w:rsidR="001A43A0" w:rsidRPr="004A2006" w:rsidRDefault="001A43A0" w:rsidP="00DB1629">
            <w:pPr>
              <w:spacing w:after="0"/>
              <w:rPr>
                <w:rFonts w:ascii="Arial" w:hAnsi="Arial" w:cs="Arial"/>
                <w:sz w:val="18"/>
                <w:lang w:eastAsia="ja-JP"/>
              </w:rPr>
            </w:pPr>
          </w:p>
        </w:tc>
      </w:tr>
      <w:tr w:rsidR="001A43A0" w:rsidRPr="004A2006" w14:paraId="6234CC1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8EE7" w14:textId="77777777" w:rsidR="001A43A0" w:rsidRPr="004A2006" w:rsidRDefault="001A43A0" w:rsidP="00DB1629">
            <w:pPr>
              <w:pStyle w:val="TAL"/>
              <w:keepNext w:val="0"/>
              <w:rPr>
                <w:rFonts w:cs="Arial"/>
              </w:rPr>
            </w:pPr>
            <w:r w:rsidRPr="004A2006">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6BFF7E1"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D9542E8" w14:textId="77777777" w:rsidR="001A43A0" w:rsidRPr="004A2006" w:rsidRDefault="001A43A0" w:rsidP="00DB1629">
            <w:pPr>
              <w:spacing w:after="0"/>
              <w:rPr>
                <w:rFonts w:ascii="Arial" w:hAnsi="Arial" w:cs="Arial"/>
                <w:sz w:val="18"/>
                <w:lang w:eastAsia="ja-JP"/>
              </w:rPr>
            </w:pPr>
          </w:p>
        </w:tc>
      </w:tr>
      <w:tr w:rsidR="001A43A0" w:rsidRPr="004A2006" w14:paraId="6D2D234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879542" w14:textId="77777777" w:rsidR="001A43A0" w:rsidRPr="004A2006" w:rsidRDefault="001A43A0" w:rsidP="00DB1629">
            <w:pPr>
              <w:pStyle w:val="TAL"/>
              <w:keepNext w:val="0"/>
              <w:rPr>
                <w:rFonts w:cs="Arial"/>
              </w:rPr>
            </w:pPr>
            <w:r w:rsidRPr="004A2006">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275D034"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CC142D2" w14:textId="77777777" w:rsidR="001A43A0" w:rsidRPr="004A2006" w:rsidRDefault="001A43A0" w:rsidP="00DB1629">
            <w:pPr>
              <w:spacing w:after="0"/>
              <w:rPr>
                <w:rFonts w:ascii="Arial" w:hAnsi="Arial" w:cs="Arial"/>
                <w:sz w:val="18"/>
                <w:lang w:eastAsia="ja-JP"/>
              </w:rPr>
            </w:pPr>
          </w:p>
        </w:tc>
      </w:tr>
      <w:tr w:rsidR="001A43A0" w:rsidRPr="004A2006" w14:paraId="7A6F864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AFC624" w14:textId="77777777" w:rsidR="001A43A0" w:rsidRPr="004A2006" w:rsidRDefault="001A43A0" w:rsidP="00DB1629">
            <w:pPr>
              <w:pStyle w:val="TAL"/>
              <w:keepNext w:val="0"/>
              <w:rPr>
                <w:rFonts w:cs="Arial"/>
              </w:rPr>
            </w:pPr>
            <w:r w:rsidRPr="004A2006">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D514173"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48A1AF" w14:textId="77777777" w:rsidR="001A43A0" w:rsidRPr="004A2006" w:rsidRDefault="001A43A0" w:rsidP="00DB1629">
            <w:pPr>
              <w:spacing w:after="0"/>
              <w:rPr>
                <w:rFonts w:ascii="Arial" w:hAnsi="Arial" w:cs="Arial"/>
                <w:sz w:val="18"/>
                <w:lang w:eastAsia="ja-JP"/>
              </w:rPr>
            </w:pPr>
          </w:p>
        </w:tc>
      </w:tr>
      <w:tr w:rsidR="001A43A0" w:rsidRPr="004A2006" w14:paraId="1A38B27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7FF5A4" w14:textId="77777777" w:rsidR="001A43A0" w:rsidRPr="004A2006" w:rsidRDefault="001A43A0" w:rsidP="00DB1629">
            <w:pPr>
              <w:pStyle w:val="TAL"/>
              <w:keepNext w:val="0"/>
              <w:rPr>
                <w:rFonts w:cs="Arial"/>
              </w:rPr>
            </w:pPr>
            <w:r w:rsidRPr="004A2006">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EFF5AEF"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50722B" w14:textId="77777777" w:rsidR="001A43A0" w:rsidRPr="004A2006" w:rsidRDefault="001A43A0" w:rsidP="00DB1629">
            <w:pPr>
              <w:spacing w:after="0"/>
              <w:rPr>
                <w:rFonts w:ascii="Arial" w:hAnsi="Arial" w:cs="Arial"/>
                <w:sz w:val="18"/>
                <w:lang w:eastAsia="ja-JP"/>
              </w:rPr>
            </w:pPr>
          </w:p>
        </w:tc>
      </w:tr>
      <w:tr w:rsidR="001A43A0" w:rsidRPr="004A2006" w14:paraId="4A41474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346B7" w14:textId="77777777" w:rsidR="001A43A0" w:rsidRPr="004A2006" w:rsidRDefault="001A43A0" w:rsidP="00DB1629">
            <w:pPr>
              <w:pStyle w:val="TAL"/>
              <w:keepNext w:val="0"/>
              <w:rPr>
                <w:rFonts w:cs="Arial"/>
              </w:rPr>
            </w:pPr>
            <w:r w:rsidRPr="004A2006">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05C98E5"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B626ECB" w14:textId="77777777" w:rsidR="001A43A0" w:rsidRPr="004A2006" w:rsidRDefault="001A43A0" w:rsidP="00DB1629">
            <w:pPr>
              <w:spacing w:after="0"/>
              <w:rPr>
                <w:rFonts w:ascii="Arial" w:hAnsi="Arial" w:cs="Arial"/>
                <w:sz w:val="18"/>
                <w:lang w:eastAsia="ja-JP"/>
              </w:rPr>
            </w:pPr>
          </w:p>
        </w:tc>
      </w:tr>
      <w:tr w:rsidR="001A43A0" w:rsidRPr="004A2006" w14:paraId="56528BB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826FD" w14:textId="77777777" w:rsidR="001A43A0" w:rsidRPr="004A2006" w:rsidRDefault="001A43A0" w:rsidP="00DB1629">
            <w:pPr>
              <w:pStyle w:val="TAL"/>
              <w:keepNext w:val="0"/>
              <w:rPr>
                <w:rFonts w:cs="Arial"/>
              </w:rPr>
            </w:pPr>
            <w:r w:rsidRPr="004A2006">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1DC9A97"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7237529" w14:textId="77777777" w:rsidR="001A43A0" w:rsidRPr="004A2006" w:rsidRDefault="001A43A0" w:rsidP="00DB1629">
            <w:pPr>
              <w:spacing w:after="0"/>
              <w:rPr>
                <w:rFonts w:ascii="Arial" w:hAnsi="Arial" w:cs="Arial"/>
                <w:sz w:val="18"/>
                <w:lang w:eastAsia="ja-JP"/>
              </w:rPr>
            </w:pPr>
          </w:p>
        </w:tc>
      </w:tr>
      <w:tr w:rsidR="001A43A0" w:rsidRPr="004A2006" w14:paraId="6519D6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C70C47" w14:textId="77777777" w:rsidR="001A43A0" w:rsidRPr="004A2006" w:rsidRDefault="001A43A0" w:rsidP="00DB1629">
            <w:pPr>
              <w:pStyle w:val="TAL"/>
              <w:keepNext w:val="0"/>
              <w:rPr>
                <w:rFonts w:cs="Arial"/>
              </w:rPr>
            </w:pPr>
            <w:r w:rsidRPr="004A2006">
              <w:rPr>
                <w:rFonts w:cs="Arial"/>
              </w:rPr>
              <w:t>OCNG_RA</w:t>
            </w:r>
            <w:r w:rsidRPr="004A200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2ED1FD"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3ABAB8" w14:textId="77777777" w:rsidR="001A43A0" w:rsidRPr="004A2006" w:rsidRDefault="001A43A0" w:rsidP="00DB1629">
            <w:pPr>
              <w:spacing w:after="0"/>
              <w:rPr>
                <w:rFonts w:ascii="Arial" w:hAnsi="Arial" w:cs="Arial"/>
                <w:sz w:val="18"/>
                <w:lang w:eastAsia="ja-JP"/>
              </w:rPr>
            </w:pPr>
          </w:p>
        </w:tc>
      </w:tr>
      <w:tr w:rsidR="001A43A0" w:rsidRPr="004A2006" w14:paraId="3A1F59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3C1715" w14:textId="77777777" w:rsidR="001A43A0" w:rsidRPr="004A2006" w:rsidRDefault="001A43A0" w:rsidP="00DB1629">
            <w:pPr>
              <w:pStyle w:val="TAL"/>
              <w:keepNext w:val="0"/>
              <w:rPr>
                <w:rFonts w:cs="Arial"/>
              </w:rPr>
            </w:pPr>
            <w:r w:rsidRPr="004A2006">
              <w:rPr>
                <w:rFonts w:cs="Arial"/>
              </w:rPr>
              <w:t>OCNG_RB</w:t>
            </w:r>
            <w:r w:rsidRPr="004A200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B4E5A52" w14:textId="77777777" w:rsidR="001A43A0" w:rsidRPr="004A2006" w:rsidRDefault="001A43A0" w:rsidP="00DB1629">
            <w:pPr>
              <w:pStyle w:val="TAC"/>
              <w:keepNext w:val="0"/>
              <w:rPr>
                <w:rFonts w:cs="Arial"/>
              </w:rPr>
            </w:pPr>
            <w:r w:rsidRPr="004A2006">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EBBF86" w14:textId="77777777" w:rsidR="001A43A0" w:rsidRPr="004A2006" w:rsidRDefault="001A43A0" w:rsidP="00DB1629">
            <w:pPr>
              <w:spacing w:after="0"/>
              <w:rPr>
                <w:rFonts w:ascii="Arial" w:hAnsi="Arial" w:cs="Arial"/>
                <w:sz w:val="18"/>
                <w:lang w:eastAsia="ja-JP"/>
              </w:rPr>
            </w:pPr>
          </w:p>
        </w:tc>
      </w:tr>
      <w:tr w:rsidR="001A43A0" w:rsidRPr="004A2006" w14:paraId="4A29DDA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B21F89" w14:textId="77777777" w:rsidR="001A43A0" w:rsidRPr="004A2006" w:rsidRDefault="001A43A0" w:rsidP="00DB1629">
            <w:pPr>
              <w:pStyle w:val="TAL"/>
              <w:keepNext w:val="0"/>
              <w:rPr>
                <w:rFonts w:cs="Arial"/>
                <w:lang w:eastAsia="ja-JP"/>
              </w:rPr>
            </w:pPr>
            <w:r w:rsidRPr="004A2006">
              <w:rPr>
                <w:rFonts w:cs="Arial"/>
              </w:rPr>
              <w:t>N</w:t>
            </w:r>
            <w:r w:rsidRPr="004A2006">
              <w:rPr>
                <w:rFonts w:cs="Arial"/>
                <w:vertAlign w:val="subscript"/>
              </w:rPr>
              <w:t>oc</w:t>
            </w:r>
            <w:r w:rsidRPr="004A2006">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70C3EE" w14:textId="77777777" w:rsidR="001A43A0" w:rsidRPr="004A2006" w:rsidRDefault="001A43A0" w:rsidP="00DB1629">
            <w:pPr>
              <w:pStyle w:val="TAC"/>
              <w:keepNext w:val="0"/>
              <w:rPr>
                <w:rFonts w:cs="Arial"/>
                <w:lang w:eastAsia="ja-JP"/>
              </w:rPr>
            </w:pPr>
            <w:r w:rsidRPr="004A2006">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4195049" w14:textId="77777777" w:rsidR="001A43A0" w:rsidRPr="004A2006" w:rsidRDefault="001A43A0" w:rsidP="00DB1629">
            <w:pPr>
              <w:pStyle w:val="TAC"/>
              <w:keepNext w:val="0"/>
              <w:rPr>
                <w:rFonts w:cs="Arial"/>
              </w:rPr>
            </w:pPr>
            <w:r w:rsidRPr="004A2006">
              <w:rPr>
                <w:rFonts w:cs="Arial"/>
              </w:rPr>
              <w:t>-104</w:t>
            </w:r>
          </w:p>
        </w:tc>
      </w:tr>
      <w:tr w:rsidR="001A43A0" w:rsidRPr="004A2006" w14:paraId="407F9C0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294767" w14:textId="77777777" w:rsidR="001A43A0" w:rsidRPr="004A2006" w:rsidRDefault="001A43A0" w:rsidP="00DB1629">
            <w:pPr>
              <w:pStyle w:val="TAL"/>
              <w:keepNext w:val="0"/>
              <w:rPr>
                <w:rFonts w:cs="Arial"/>
              </w:rPr>
            </w:pPr>
            <w:r w:rsidRPr="004A2006">
              <w:rPr>
                <w:rFonts w:cs="Arial"/>
              </w:rPr>
              <w:t>Ê</w:t>
            </w:r>
            <w:r w:rsidRPr="004A2006">
              <w:rPr>
                <w:rFonts w:cs="Arial"/>
                <w:vertAlign w:val="subscript"/>
              </w:rPr>
              <w:t>s</w:t>
            </w:r>
            <w:r w:rsidRPr="004A2006">
              <w:rPr>
                <w:rFonts w:cs="Arial"/>
              </w:rPr>
              <w:t>/N</w:t>
            </w:r>
            <w:r w:rsidRPr="004A2006">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1A51E4D" w14:textId="77777777" w:rsidR="001A43A0" w:rsidRPr="004A2006" w:rsidRDefault="001A43A0" w:rsidP="00DB1629">
            <w:pPr>
              <w:pStyle w:val="TAC"/>
              <w:keepNext w:val="0"/>
              <w:rPr>
                <w:rFonts w:cs="Arial"/>
              </w:rPr>
            </w:pPr>
            <w:r w:rsidRPr="004A2006">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6882851" w14:textId="77777777" w:rsidR="001A43A0" w:rsidRPr="004A2006" w:rsidRDefault="001A43A0" w:rsidP="00DB1629">
            <w:pPr>
              <w:pStyle w:val="TAC"/>
              <w:keepNext w:val="0"/>
              <w:rPr>
                <w:rFonts w:cs="Arial"/>
              </w:rPr>
            </w:pPr>
            <w:r w:rsidRPr="004A2006">
              <w:rPr>
                <w:rFonts w:cs="Arial"/>
              </w:rPr>
              <w:t>17</w:t>
            </w:r>
          </w:p>
        </w:tc>
      </w:tr>
      <w:tr w:rsidR="001A43A0" w:rsidRPr="004A2006" w14:paraId="2091174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22C0F" w14:textId="77777777" w:rsidR="001A43A0" w:rsidRPr="004A2006" w:rsidRDefault="001A43A0" w:rsidP="00DB1629">
            <w:pPr>
              <w:pStyle w:val="TAL"/>
              <w:keepNext w:val="0"/>
              <w:rPr>
                <w:rFonts w:cs="Arial"/>
              </w:rPr>
            </w:pPr>
            <w:r w:rsidRPr="004A2006">
              <w:rPr>
                <w:rFonts w:cs="Arial"/>
              </w:rPr>
              <w:t>Ê</w:t>
            </w:r>
            <w:r w:rsidRPr="004A2006">
              <w:rPr>
                <w:rFonts w:cs="Arial"/>
                <w:vertAlign w:val="subscript"/>
              </w:rPr>
              <w:t>s</w:t>
            </w:r>
            <w:r w:rsidRPr="004A2006">
              <w:rPr>
                <w:rFonts w:cs="Arial"/>
              </w:rPr>
              <w:t>/I</w:t>
            </w:r>
            <w:r w:rsidRPr="004A2006">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4B12206" w14:textId="77777777" w:rsidR="001A43A0" w:rsidRPr="004A2006" w:rsidRDefault="001A43A0" w:rsidP="00DB1629">
            <w:pPr>
              <w:pStyle w:val="TAC"/>
              <w:keepNext w:val="0"/>
              <w:rPr>
                <w:rFonts w:cs="Arial"/>
              </w:rPr>
            </w:pPr>
            <w:r w:rsidRPr="004A2006">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A7333A5" w14:textId="77777777" w:rsidR="001A43A0" w:rsidRPr="004A2006" w:rsidRDefault="001A43A0" w:rsidP="00DB1629">
            <w:pPr>
              <w:pStyle w:val="TAC"/>
              <w:keepNext w:val="0"/>
              <w:rPr>
                <w:rFonts w:cs="Arial"/>
              </w:rPr>
            </w:pPr>
            <w:r w:rsidRPr="004A2006">
              <w:rPr>
                <w:rFonts w:cs="Arial"/>
              </w:rPr>
              <w:t>17</w:t>
            </w:r>
          </w:p>
        </w:tc>
      </w:tr>
      <w:tr w:rsidR="001A43A0" w:rsidRPr="004A2006" w14:paraId="5E0FD96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362267" w14:textId="77777777" w:rsidR="001A43A0" w:rsidRPr="004A2006" w:rsidRDefault="001A43A0" w:rsidP="00DB1629">
            <w:pPr>
              <w:pStyle w:val="TAL"/>
              <w:keepNext w:val="0"/>
              <w:rPr>
                <w:rFonts w:cs="Arial"/>
                <w:lang w:eastAsia="ja-JP"/>
              </w:rPr>
            </w:pPr>
            <w:r w:rsidRPr="004A2006">
              <w:rPr>
                <w:rFonts w:cs="Arial"/>
              </w:rPr>
              <w:t>RSRP</w:t>
            </w:r>
            <w:r w:rsidRPr="004A2006">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CD2CB0C" w14:textId="77777777" w:rsidR="001A43A0" w:rsidRPr="004A2006" w:rsidRDefault="001A43A0" w:rsidP="00DB1629">
            <w:pPr>
              <w:pStyle w:val="TAC"/>
              <w:keepNext w:val="0"/>
              <w:rPr>
                <w:rFonts w:cs="Arial"/>
                <w:lang w:eastAsia="ja-JP"/>
              </w:rPr>
            </w:pPr>
            <w:r w:rsidRPr="004A2006">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C44821" w14:textId="77777777" w:rsidR="001A43A0" w:rsidRPr="004A2006" w:rsidRDefault="001A43A0" w:rsidP="00DB1629">
            <w:pPr>
              <w:pStyle w:val="TAC"/>
              <w:keepNext w:val="0"/>
              <w:rPr>
                <w:rFonts w:cs="Arial"/>
              </w:rPr>
            </w:pPr>
            <w:r w:rsidRPr="004A2006">
              <w:rPr>
                <w:rFonts w:cs="Arial"/>
              </w:rPr>
              <w:t>-87</w:t>
            </w:r>
          </w:p>
        </w:tc>
      </w:tr>
      <w:tr w:rsidR="001A43A0" w:rsidRPr="004A2006" w14:paraId="772BB19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132B57" w14:textId="77777777" w:rsidR="001A43A0" w:rsidRPr="004A2006" w:rsidRDefault="001A43A0" w:rsidP="00DB1629">
            <w:pPr>
              <w:pStyle w:val="TAL"/>
              <w:keepNext w:val="0"/>
              <w:rPr>
                <w:rFonts w:cs="Arial"/>
                <w:lang w:eastAsia="ja-JP"/>
              </w:rPr>
            </w:pPr>
            <w:r w:rsidRPr="004A2006">
              <w:rPr>
                <w:rFonts w:cs="Arial"/>
              </w:rPr>
              <w:t>SCH_RP</w:t>
            </w:r>
            <w:r w:rsidRPr="004A2006">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7727EEB" w14:textId="77777777" w:rsidR="001A43A0" w:rsidRPr="004A2006" w:rsidRDefault="001A43A0" w:rsidP="00DB1629">
            <w:pPr>
              <w:pStyle w:val="TAC"/>
              <w:keepNext w:val="0"/>
              <w:rPr>
                <w:rFonts w:cs="Arial"/>
                <w:lang w:eastAsia="ja-JP"/>
              </w:rPr>
            </w:pPr>
            <w:r w:rsidRPr="004A2006">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E7C0729" w14:textId="77777777" w:rsidR="001A43A0" w:rsidRPr="004A2006" w:rsidRDefault="001A43A0" w:rsidP="00DB1629">
            <w:pPr>
              <w:pStyle w:val="TAC"/>
              <w:keepNext w:val="0"/>
              <w:rPr>
                <w:rFonts w:cs="Arial"/>
              </w:rPr>
            </w:pPr>
            <w:r w:rsidRPr="004A2006">
              <w:rPr>
                <w:rFonts w:cs="Arial"/>
              </w:rPr>
              <w:t>-87</w:t>
            </w:r>
          </w:p>
        </w:tc>
      </w:tr>
      <w:tr w:rsidR="001A43A0" w:rsidRPr="004A2006" w14:paraId="5C9CAF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48FE3E" w14:textId="77777777" w:rsidR="001A43A0" w:rsidRPr="004A2006" w:rsidRDefault="001A43A0" w:rsidP="00DB1629">
            <w:pPr>
              <w:pStyle w:val="TAL"/>
              <w:keepNext w:val="0"/>
              <w:rPr>
                <w:rFonts w:cs="Arial"/>
              </w:rPr>
            </w:pPr>
            <w:r w:rsidRPr="004A2006">
              <w:rPr>
                <w:rFonts w:cs="Arial"/>
              </w:rPr>
              <w:t>Io</w:t>
            </w:r>
            <w:r w:rsidRPr="004A2006">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4E6B43" w14:textId="77777777" w:rsidR="001A43A0" w:rsidRPr="004A2006" w:rsidRDefault="001A43A0" w:rsidP="00DB1629">
            <w:pPr>
              <w:pStyle w:val="TAC"/>
              <w:keepNext w:val="0"/>
              <w:rPr>
                <w:rFonts w:cs="Arial"/>
              </w:rPr>
            </w:pPr>
            <w:r w:rsidRPr="004A2006">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C75C1E8" w14:textId="77777777" w:rsidR="001A43A0" w:rsidRPr="004A2006" w:rsidRDefault="001A43A0" w:rsidP="00DB1629">
            <w:pPr>
              <w:pStyle w:val="TAC"/>
              <w:keepNext w:val="0"/>
              <w:rPr>
                <w:rFonts w:cs="Arial"/>
              </w:rPr>
            </w:pPr>
            <w:r w:rsidRPr="004A2006">
              <w:rPr>
                <w:rFonts w:cs="Arial"/>
              </w:rPr>
              <w:t>-59.13+10log(N</w:t>
            </w:r>
            <w:r w:rsidRPr="004A2006">
              <w:rPr>
                <w:rFonts w:cs="Arial"/>
                <w:vertAlign w:val="subscript"/>
              </w:rPr>
              <w:t>RB,c</w:t>
            </w:r>
            <w:r w:rsidRPr="004A2006">
              <w:rPr>
                <w:rFonts w:cs="Arial"/>
              </w:rPr>
              <w:t xml:space="preserve"> /50)</w:t>
            </w:r>
          </w:p>
        </w:tc>
      </w:tr>
      <w:tr w:rsidR="001A43A0" w:rsidRPr="004A2006" w14:paraId="2A31143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08B9DB" w14:textId="77777777" w:rsidR="001A43A0" w:rsidRPr="004A2006" w:rsidRDefault="001A43A0" w:rsidP="00DB1629">
            <w:pPr>
              <w:pStyle w:val="TAL"/>
              <w:keepNext w:val="0"/>
              <w:rPr>
                <w:rFonts w:cs="Arial"/>
              </w:rPr>
            </w:pPr>
            <w:r w:rsidRPr="004A2006">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CEA80E"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A11DBFB" w14:textId="77777777" w:rsidR="001A43A0" w:rsidRPr="004A2006" w:rsidRDefault="001A43A0" w:rsidP="00DB1629">
            <w:pPr>
              <w:pStyle w:val="TAC"/>
              <w:keepNext w:val="0"/>
              <w:rPr>
                <w:rFonts w:cs="Arial"/>
              </w:rPr>
            </w:pPr>
            <w:r w:rsidRPr="004A2006">
              <w:rPr>
                <w:rFonts w:cs="Arial"/>
              </w:rPr>
              <w:t>AWGN</w:t>
            </w:r>
          </w:p>
        </w:tc>
      </w:tr>
      <w:tr w:rsidR="001A43A0" w:rsidRPr="004A2006" w14:paraId="0445A45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E02D69" w14:textId="77777777" w:rsidR="001A43A0" w:rsidRPr="004A2006" w:rsidRDefault="001A43A0" w:rsidP="00DB1629">
            <w:pPr>
              <w:pStyle w:val="TAL"/>
              <w:keepNext w:val="0"/>
              <w:rPr>
                <w:rFonts w:cs="Arial"/>
              </w:rPr>
            </w:pPr>
            <w:r w:rsidRPr="004A2006">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3AE2EC" w14:textId="77777777" w:rsidR="001A43A0" w:rsidRPr="004A2006"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20400B" w14:textId="77777777" w:rsidR="001A43A0" w:rsidRPr="004A2006" w:rsidRDefault="001A43A0" w:rsidP="00DB1629">
            <w:pPr>
              <w:pStyle w:val="TAC"/>
              <w:keepNext w:val="0"/>
              <w:rPr>
                <w:rFonts w:cs="Arial"/>
              </w:rPr>
            </w:pPr>
            <w:r w:rsidRPr="004A2006">
              <w:rPr>
                <w:rFonts w:cs="Arial"/>
              </w:rPr>
              <w:t>1x2</w:t>
            </w:r>
          </w:p>
        </w:tc>
      </w:tr>
      <w:tr w:rsidR="001A43A0" w:rsidRPr="004A2006" w14:paraId="0887CBDE"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EBE55E0" w14:textId="77777777" w:rsidR="001A43A0" w:rsidRPr="004A2006" w:rsidRDefault="001A43A0" w:rsidP="00DB1629">
            <w:pPr>
              <w:pStyle w:val="TAN"/>
              <w:keepNext w:val="0"/>
              <w:rPr>
                <w:rFonts w:cs="Arial"/>
              </w:rPr>
            </w:pPr>
            <w:r w:rsidRPr="004A2006">
              <w:rPr>
                <w:rFonts w:cs="Arial"/>
              </w:rPr>
              <w:t>NOTE 1:</w:t>
            </w:r>
            <w:r w:rsidRPr="004A2006">
              <w:rPr>
                <w:rFonts w:cs="Arial"/>
              </w:rPr>
              <w:tab/>
              <w:t>Special subframe and uplink-downlink configurations are specified in table 4.2-1 in TS 36.211 [24].</w:t>
            </w:r>
          </w:p>
          <w:p w14:paraId="66F15C06" w14:textId="77777777" w:rsidR="001A43A0" w:rsidRPr="004A2006" w:rsidRDefault="001A43A0" w:rsidP="00DB1629">
            <w:pPr>
              <w:pStyle w:val="TAN"/>
              <w:keepNext w:val="0"/>
              <w:rPr>
                <w:rFonts w:cs="Arial"/>
              </w:rPr>
            </w:pPr>
            <w:r w:rsidRPr="004A2006">
              <w:rPr>
                <w:rFonts w:cs="Arial"/>
              </w:rPr>
              <w:t>NOTE 2:</w:t>
            </w:r>
            <w:r w:rsidRPr="004A2006">
              <w:rPr>
                <w:rFonts w:cs="Arial"/>
              </w:rPr>
              <w:tab/>
              <w:t>DL RMCs and OCNG patterns are specified in clauses A 3.1 and A 3.2 of TS 36.133 [23] respectively.</w:t>
            </w:r>
          </w:p>
          <w:p w14:paraId="54643083" w14:textId="77777777" w:rsidR="001A43A0" w:rsidRPr="004A2006" w:rsidRDefault="001A43A0" w:rsidP="00DB1629">
            <w:pPr>
              <w:pStyle w:val="TAN"/>
              <w:keepNext w:val="0"/>
              <w:rPr>
                <w:rFonts w:cs="Arial"/>
                <w:szCs w:val="24"/>
                <w:lang w:eastAsia="ja-JP"/>
              </w:rPr>
            </w:pPr>
            <w:r w:rsidRPr="004A2006">
              <w:rPr>
                <w:rFonts w:cs="Arial"/>
              </w:rPr>
              <w:t>NOTE 3:</w:t>
            </w:r>
            <w:r w:rsidRPr="004A2006">
              <w:rPr>
                <w:rFonts w:cs="Arial"/>
              </w:rPr>
              <w:tab/>
              <w:t>OCNG shall be used such that all cells are fully allocated and a constant total transmitted power spectral density is achieved for all OFDM symbols.</w:t>
            </w:r>
          </w:p>
          <w:p w14:paraId="22A605BB" w14:textId="77777777" w:rsidR="001A43A0" w:rsidRPr="004A2006" w:rsidRDefault="001A43A0" w:rsidP="00DB1629">
            <w:pPr>
              <w:pStyle w:val="TAN"/>
              <w:keepNext w:val="0"/>
              <w:rPr>
                <w:rFonts w:cs="Arial"/>
              </w:rPr>
            </w:pPr>
            <w:r w:rsidRPr="004A2006">
              <w:rPr>
                <w:rFonts w:cs="Arial"/>
              </w:rPr>
              <w:t>NOTE 4:</w:t>
            </w:r>
            <w:r w:rsidRPr="004A2006">
              <w:rPr>
                <w:rFonts w:cs="Arial"/>
              </w:rPr>
              <w:tab/>
              <w:t xml:space="preserve">Interference from other cells and noise sources not specified in the test is assumed to be constant over subcarriers and time and shall be modelled as AWGN of appropriate power for </w:t>
            </w:r>
            <w:r w:rsidRPr="004A2006">
              <w:rPr>
                <w:rFonts w:cs="v4.2.0"/>
              </w:rPr>
              <w:t>N</w:t>
            </w:r>
            <w:r w:rsidRPr="004A2006">
              <w:rPr>
                <w:rFonts w:cs="v4.2.0"/>
                <w:vertAlign w:val="subscript"/>
              </w:rPr>
              <w:t>oc</w:t>
            </w:r>
            <w:r w:rsidRPr="004A2006">
              <w:rPr>
                <w:rFonts w:cs="v4.2.0"/>
              </w:rPr>
              <w:t xml:space="preserve"> </w:t>
            </w:r>
            <w:r w:rsidRPr="004A2006">
              <w:rPr>
                <w:rFonts w:cs="Arial"/>
              </w:rPr>
              <w:t>to be fulfilled.</w:t>
            </w:r>
          </w:p>
          <w:p w14:paraId="56369F3D" w14:textId="77777777" w:rsidR="001A43A0" w:rsidRPr="004A2006" w:rsidRDefault="001A43A0" w:rsidP="00DB1629">
            <w:pPr>
              <w:pStyle w:val="TAN"/>
              <w:keepNext w:val="0"/>
              <w:rPr>
                <w:rFonts w:cs="Arial"/>
              </w:rPr>
            </w:pPr>
            <w:r w:rsidRPr="004A2006">
              <w:rPr>
                <w:rFonts w:cs="Arial"/>
              </w:rPr>
              <w:t>NOTE 5:</w:t>
            </w:r>
            <w:r w:rsidRPr="004A2006">
              <w:rPr>
                <w:rFonts w:cs="Arial"/>
              </w:rPr>
              <w:tab/>
              <w:t>E</w:t>
            </w:r>
            <w:r w:rsidRPr="004A2006">
              <w:rPr>
                <w:rFonts w:cs="Arial"/>
                <w:vertAlign w:val="subscript"/>
              </w:rPr>
              <w:t>s</w:t>
            </w:r>
            <w:r w:rsidRPr="004A2006">
              <w:rPr>
                <w:rFonts w:cs="Arial"/>
              </w:rPr>
              <w:t>/I</w:t>
            </w:r>
            <w:r w:rsidRPr="004A2006">
              <w:rPr>
                <w:rFonts w:cs="Arial"/>
                <w:vertAlign w:val="subscript"/>
              </w:rPr>
              <w:t>ot</w:t>
            </w:r>
            <w:r w:rsidRPr="004A2006">
              <w:rPr>
                <w:rFonts w:cs="Arial"/>
              </w:rPr>
              <w:t>, RSRP, SCH_RP and Io levels have been derived from other parameters for information purposes. They are not settable parameters themselves.</w:t>
            </w:r>
          </w:p>
        </w:tc>
      </w:tr>
    </w:tbl>
    <w:p w14:paraId="5CA4BBEB" w14:textId="77777777" w:rsidR="001A43A0" w:rsidRPr="004A2006" w:rsidRDefault="001A43A0" w:rsidP="001A43A0"/>
    <w:p w14:paraId="36CA1005" w14:textId="77777777" w:rsidR="001A43A0" w:rsidRPr="004A2006" w:rsidRDefault="001A43A0" w:rsidP="001A43A0">
      <w:pPr>
        <w:pStyle w:val="TH"/>
      </w:pPr>
      <w:r w:rsidRPr="004A2006">
        <w:t>Table 8.4.1.2.5-2: NR Cell specific test parameters for E-UTRA -</w:t>
      </w:r>
      <w:r w:rsidRPr="004A2006">
        <w:br/>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4A2006" w14:paraId="773C3067" w14:textId="77777777" w:rsidTr="00DB1629">
        <w:trPr>
          <w:cantSplit/>
          <w:jc w:val="center"/>
        </w:trPr>
        <w:tc>
          <w:tcPr>
            <w:tcW w:w="2628" w:type="dxa"/>
            <w:tcBorders>
              <w:top w:val="single" w:sz="4" w:space="0" w:color="auto"/>
              <w:left w:val="single" w:sz="4" w:space="0" w:color="auto"/>
            </w:tcBorders>
            <w:vAlign w:val="center"/>
          </w:tcPr>
          <w:p w14:paraId="00D56E01" w14:textId="77777777" w:rsidR="001A43A0" w:rsidRPr="004A2006" w:rsidRDefault="001A43A0" w:rsidP="00DB1629">
            <w:pPr>
              <w:pStyle w:val="TAH"/>
              <w:rPr>
                <w:rFonts w:cs="Arial"/>
              </w:rPr>
            </w:pPr>
            <w:r w:rsidRPr="004A2006">
              <w:t>Parameter</w:t>
            </w:r>
          </w:p>
        </w:tc>
        <w:tc>
          <w:tcPr>
            <w:tcW w:w="1478" w:type="dxa"/>
            <w:tcBorders>
              <w:top w:val="single" w:sz="4" w:space="0" w:color="auto"/>
            </w:tcBorders>
            <w:vAlign w:val="center"/>
          </w:tcPr>
          <w:p w14:paraId="16E9DC34" w14:textId="77777777" w:rsidR="001A43A0" w:rsidRPr="004A2006" w:rsidRDefault="001A43A0" w:rsidP="00DB1629">
            <w:pPr>
              <w:pStyle w:val="TAH"/>
              <w:rPr>
                <w:rFonts w:cs="Arial"/>
              </w:rPr>
            </w:pPr>
            <w:r w:rsidRPr="004A2006">
              <w:t>Unit</w:t>
            </w:r>
          </w:p>
        </w:tc>
        <w:tc>
          <w:tcPr>
            <w:tcW w:w="1985" w:type="dxa"/>
            <w:tcBorders>
              <w:top w:val="single" w:sz="4" w:space="0" w:color="auto"/>
            </w:tcBorders>
            <w:vAlign w:val="center"/>
          </w:tcPr>
          <w:p w14:paraId="24B18771" w14:textId="77777777" w:rsidR="001A43A0" w:rsidRPr="004A2006" w:rsidRDefault="001A43A0" w:rsidP="00DB1629">
            <w:pPr>
              <w:pStyle w:val="TAH"/>
            </w:pPr>
            <w:r w:rsidRPr="004A2006">
              <w:rPr>
                <w:rFonts w:cs="Arial"/>
              </w:rPr>
              <w:t>Test configuration</w:t>
            </w:r>
          </w:p>
        </w:tc>
        <w:tc>
          <w:tcPr>
            <w:tcW w:w="2855" w:type="dxa"/>
            <w:tcBorders>
              <w:top w:val="single" w:sz="4" w:space="0" w:color="auto"/>
              <w:right w:val="single" w:sz="4" w:space="0" w:color="auto"/>
            </w:tcBorders>
            <w:vAlign w:val="center"/>
          </w:tcPr>
          <w:p w14:paraId="49A5C325" w14:textId="029B891F" w:rsidR="001A43A0" w:rsidRPr="004A2006" w:rsidRDefault="001A43A0" w:rsidP="00DB1629">
            <w:pPr>
              <w:pStyle w:val="TAH"/>
              <w:rPr>
                <w:rFonts w:cs="Arial"/>
              </w:rPr>
            </w:pPr>
            <w:del w:id="914" w:author="Huawei" w:date="2025-04-25T16:42:00Z">
              <w:r w:rsidRPr="004A2006" w:rsidDel="00153046">
                <w:delText>Cell 2</w:delText>
              </w:r>
            </w:del>
            <w:ins w:id="915" w:author="Huawei" w:date="2025-04-25T16:42:00Z">
              <w:r w:rsidR="00153046" w:rsidRPr="004A2006">
                <w:t>Cell 2</w:t>
              </w:r>
            </w:ins>
          </w:p>
        </w:tc>
      </w:tr>
      <w:tr w:rsidR="001A43A0" w:rsidRPr="004A2006" w14:paraId="73ED4314" w14:textId="77777777" w:rsidTr="00DB1629">
        <w:trPr>
          <w:cantSplit/>
          <w:jc w:val="center"/>
        </w:trPr>
        <w:tc>
          <w:tcPr>
            <w:tcW w:w="2628" w:type="dxa"/>
            <w:tcBorders>
              <w:left w:val="single" w:sz="4" w:space="0" w:color="auto"/>
              <w:bottom w:val="single" w:sz="4" w:space="0" w:color="auto"/>
            </w:tcBorders>
            <w:vAlign w:val="center"/>
          </w:tcPr>
          <w:p w14:paraId="5B19CC5D" w14:textId="77777777" w:rsidR="001A43A0" w:rsidRPr="004A2006" w:rsidRDefault="001A43A0" w:rsidP="00DB1629">
            <w:pPr>
              <w:pStyle w:val="TAL"/>
            </w:pPr>
            <w:r w:rsidRPr="004A2006">
              <w:t>NR RF Channel Number</w:t>
            </w:r>
          </w:p>
        </w:tc>
        <w:tc>
          <w:tcPr>
            <w:tcW w:w="1478" w:type="dxa"/>
            <w:tcBorders>
              <w:bottom w:val="single" w:sz="4" w:space="0" w:color="auto"/>
            </w:tcBorders>
            <w:vAlign w:val="center"/>
          </w:tcPr>
          <w:p w14:paraId="07C1E9D3" w14:textId="77777777" w:rsidR="001A43A0" w:rsidRPr="004A2006" w:rsidRDefault="001A43A0" w:rsidP="00DB1629">
            <w:pPr>
              <w:pStyle w:val="TAC"/>
            </w:pPr>
          </w:p>
        </w:tc>
        <w:tc>
          <w:tcPr>
            <w:tcW w:w="1985" w:type="dxa"/>
            <w:tcBorders>
              <w:bottom w:val="single" w:sz="4" w:space="0" w:color="auto"/>
            </w:tcBorders>
            <w:vAlign w:val="center"/>
          </w:tcPr>
          <w:p w14:paraId="3533F58E" w14:textId="77777777" w:rsidR="001A43A0" w:rsidRPr="004A2006" w:rsidRDefault="001A43A0" w:rsidP="00DB1629">
            <w:pPr>
              <w:pStyle w:val="TAC"/>
              <w:rPr>
                <w:rFonts w:cs="v4.2.0"/>
              </w:rPr>
            </w:pPr>
            <w:r w:rsidRPr="004A2006">
              <w:t>Config 1,2,3,4,5,6</w:t>
            </w:r>
          </w:p>
        </w:tc>
        <w:tc>
          <w:tcPr>
            <w:tcW w:w="2855" w:type="dxa"/>
            <w:tcBorders>
              <w:bottom w:val="single" w:sz="4" w:space="0" w:color="auto"/>
            </w:tcBorders>
            <w:vAlign w:val="center"/>
          </w:tcPr>
          <w:p w14:paraId="25602161" w14:textId="77777777" w:rsidR="001A43A0" w:rsidRPr="004A2006" w:rsidRDefault="001A43A0" w:rsidP="00DB1629">
            <w:pPr>
              <w:pStyle w:val="TAC"/>
            </w:pPr>
            <w:r w:rsidRPr="004A2006">
              <w:rPr>
                <w:rFonts w:cs="v4.2.0"/>
              </w:rPr>
              <w:t>1</w:t>
            </w:r>
          </w:p>
        </w:tc>
      </w:tr>
      <w:tr w:rsidR="001A43A0" w:rsidRPr="004A2006" w14:paraId="63430CB1" w14:textId="77777777" w:rsidTr="00DB1629">
        <w:trPr>
          <w:cantSplit/>
          <w:jc w:val="center"/>
        </w:trPr>
        <w:tc>
          <w:tcPr>
            <w:tcW w:w="2628" w:type="dxa"/>
            <w:vMerge w:val="restart"/>
            <w:tcBorders>
              <w:left w:val="single" w:sz="4" w:space="0" w:color="auto"/>
            </w:tcBorders>
            <w:vAlign w:val="center"/>
          </w:tcPr>
          <w:p w14:paraId="703342FC" w14:textId="77777777" w:rsidR="001A43A0" w:rsidRPr="004A2006" w:rsidRDefault="001A43A0" w:rsidP="00DB1629">
            <w:pPr>
              <w:pStyle w:val="TAL"/>
            </w:pPr>
            <w:r w:rsidRPr="004A2006">
              <w:t>Duplex mode</w:t>
            </w:r>
          </w:p>
        </w:tc>
        <w:tc>
          <w:tcPr>
            <w:tcW w:w="1478" w:type="dxa"/>
            <w:vMerge w:val="restart"/>
            <w:vAlign w:val="center"/>
          </w:tcPr>
          <w:p w14:paraId="799DACF6"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31015D78" w14:textId="77777777" w:rsidR="001A43A0" w:rsidRPr="004A2006" w:rsidRDefault="001A43A0" w:rsidP="00DB1629">
            <w:pPr>
              <w:pStyle w:val="TAC"/>
            </w:pPr>
            <w:r w:rsidRPr="004A2006">
              <w:t>Config 1,4</w:t>
            </w:r>
          </w:p>
        </w:tc>
        <w:tc>
          <w:tcPr>
            <w:tcW w:w="2855" w:type="dxa"/>
            <w:tcBorders>
              <w:bottom w:val="single" w:sz="4" w:space="0" w:color="auto"/>
            </w:tcBorders>
            <w:vAlign w:val="center"/>
          </w:tcPr>
          <w:p w14:paraId="1C6B8110" w14:textId="77777777" w:rsidR="001A43A0" w:rsidRPr="004A2006" w:rsidRDefault="001A43A0" w:rsidP="00DB1629">
            <w:pPr>
              <w:pStyle w:val="TAC"/>
            </w:pPr>
            <w:r w:rsidRPr="004A2006">
              <w:t>FDD</w:t>
            </w:r>
          </w:p>
        </w:tc>
      </w:tr>
      <w:tr w:rsidR="001A43A0" w:rsidRPr="004A2006" w14:paraId="2EF4748A" w14:textId="77777777" w:rsidTr="00DB1629">
        <w:trPr>
          <w:cantSplit/>
          <w:jc w:val="center"/>
        </w:trPr>
        <w:tc>
          <w:tcPr>
            <w:tcW w:w="2628" w:type="dxa"/>
            <w:vMerge/>
            <w:tcBorders>
              <w:left w:val="single" w:sz="4" w:space="0" w:color="auto"/>
            </w:tcBorders>
            <w:vAlign w:val="center"/>
          </w:tcPr>
          <w:p w14:paraId="1E4ABFE3" w14:textId="77777777" w:rsidR="001A43A0" w:rsidRPr="004A2006" w:rsidRDefault="001A43A0" w:rsidP="00DB1629">
            <w:pPr>
              <w:pStyle w:val="TAL"/>
              <w:rPr>
                <w:bCs/>
              </w:rPr>
            </w:pPr>
          </w:p>
        </w:tc>
        <w:tc>
          <w:tcPr>
            <w:tcW w:w="1478" w:type="dxa"/>
            <w:vMerge/>
            <w:vAlign w:val="center"/>
          </w:tcPr>
          <w:p w14:paraId="34B03C49"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680587AC" w14:textId="77777777" w:rsidR="001A43A0" w:rsidRPr="004A2006" w:rsidRDefault="001A43A0" w:rsidP="00DB1629">
            <w:pPr>
              <w:pStyle w:val="TAC"/>
            </w:pPr>
            <w:r w:rsidRPr="004A2006">
              <w:t>Config 2,3,5,6</w:t>
            </w:r>
          </w:p>
        </w:tc>
        <w:tc>
          <w:tcPr>
            <w:tcW w:w="2855" w:type="dxa"/>
            <w:tcBorders>
              <w:bottom w:val="single" w:sz="4" w:space="0" w:color="auto"/>
            </w:tcBorders>
            <w:vAlign w:val="center"/>
          </w:tcPr>
          <w:p w14:paraId="3732B271" w14:textId="77777777" w:rsidR="001A43A0" w:rsidRPr="004A2006" w:rsidRDefault="001A43A0" w:rsidP="00DB1629">
            <w:pPr>
              <w:pStyle w:val="TAC"/>
            </w:pPr>
            <w:r w:rsidRPr="004A2006">
              <w:t>TDD</w:t>
            </w:r>
          </w:p>
        </w:tc>
      </w:tr>
      <w:tr w:rsidR="001A43A0" w:rsidRPr="004A2006" w14:paraId="7C11EBE9" w14:textId="77777777" w:rsidTr="00DB1629">
        <w:trPr>
          <w:cantSplit/>
          <w:jc w:val="center"/>
        </w:trPr>
        <w:tc>
          <w:tcPr>
            <w:tcW w:w="2628" w:type="dxa"/>
            <w:vMerge w:val="restart"/>
            <w:tcBorders>
              <w:left w:val="single" w:sz="4" w:space="0" w:color="auto"/>
            </w:tcBorders>
            <w:vAlign w:val="center"/>
          </w:tcPr>
          <w:p w14:paraId="7327A3A7" w14:textId="77777777" w:rsidR="001A43A0" w:rsidRPr="004A2006" w:rsidRDefault="001A43A0" w:rsidP="00DB1629">
            <w:pPr>
              <w:pStyle w:val="TAL"/>
            </w:pPr>
            <w:r w:rsidRPr="004A2006">
              <w:rPr>
                <w:bCs/>
              </w:rPr>
              <w:t>BW</w:t>
            </w:r>
            <w:r w:rsidRPr="004A2006">
              <w:rPr>
                <w:vertAlign w:val="subscript"/>
              </w:rPr>
              <w:t>channel</w:t>
            </w:r>
          </w:p>
        </w:tc>
        <w:tc>
          <w:tcPr>
            <w:tcW w:w="1478" w:type="dxa"/>
            <w:vMerge w:val="restart"/>
            <w:vAlign w:val="center"/>
          </w:tcPr>
          <w:p w14:paraId="52BE2F7C" w14:textId="77777777" w:rsidR="001A43A0" w:rsidRPr="004A2006" w:rsidRDefault="001A43A0" w:rsidP="00DB1629">
            <w:pPr>
              <w:pStyle w:val="TAC"/>
            </w:pPr>
            <w:r w:rsidRPr="004A2006">
              <w:rPr>
                <w:rFonts w:cs="v4.2.0"/>
              </w:rPr>
              <w:t>MHz</w:t>
            </w:r>
          </w:p>
        </w:tc>
        <w:tc>
          <w:tcPr>
            <w:tcW w:w="1985" w:type="dxa"/>
            <w:tcBorders>
              <w:bottom w:val="single" w:sz="4" w:space="0" w:color="auto"/>
            </w:tcBorders>
            <w:vAlign w:val="center"/>
          </w:tcPr>
          <w:p w14:paraId="65307E96" w14:textId="77777777" w:rsidR="001A43A0" w:rsidRPr="004A2006" w:rsidRDefault="001A43A0" w:rsidP="00DB1629">
            <w:pPr>
              <w:pStyle w:val="TAC"/>
            </w:pPr>
            <w:r w:rsidRPr="004A2006">
              <w:t>Config</w:t>
            </w:r>
            <w:r w:rsidRPr="004A2006">
              <w:rPr>
                <w:szCs w:val="18"/>
              </w:rPr>
              <w:t xml:space="preserve"> 1,4</w:t>
            </w:r>
          </w:p>
        </w:tc>
        <w:tc>
          <w:tcPr>
            <w:tcW w:w="2855" w:type="dxa"/>
            <w:tcBorders>
              <w:bottom w:val="single" w:sz="4" w:space="0" w:color="auto"/>
            </w:tcBorders>
            <w:vAlign w:val="center"/>
          </w:tcPr>
          <w:p w14:paraId="107538D5" w14:textId="77777777" w:rsidR="001A43A0" w:rsidRPr="004A2006" w:rsidRDefault="001A43A0" w:rsidP="00DB1629">
            <w:pPr>
              <w:pStyle w:val="TAC"/>
            </w:pPr>
            <w:r w:rsidRPr="004A2006">
              <w:rPr>
                <w:szCs w:val="18"/>
              </w:rPr>
              <w:t>10: N</w:t>
            </w:r>
            <w:r w:rsidRPr="004A2006">
              <w:rPr>
                <w:szCs w:val="18"/>
                <w:vertAlign w:val="subscript"/>
              </w:rPr>
              <w:t>RB,c</w:t>
            </w:r>
            <w:r w:rsidRPr="004A2006">
              <w:rPr>
                <w:szCs w:val="18"/>
              </w:rPr>
              <w:t xml:space="preserve"> = 52</w:t>
            </w:r>
          </w:p>
        </w:tc>
      </w:tr>
      <w:tr w:rsidR="001A43A0" w:rsidRPr="004A2006" w14:paraId="04CE296A" w14:textId="77777777" w:rsidTr="00DB1629">
        <w:trPr>
          <w:cantSplit/>
          <w:jc w:val="center"/>
        </w:trPr>
        <w:tc>
          <w:tcPr>
            <w:tcW w:w="2628" w:type="dxa"/>
            <w:vMerge/>
            <w:tcBorders>
              <w:left w:val="single" w:sz="4" w:space="0" w:color="auto"/>
            </w:tcBorders>
            <w:vAlign w:val="center"/>
          </w:tcPr>
          <w:p w14:paraId="5694541C" w14:textId="77777777" w:rsidR="001A43A0" w:rsidRPr="004A2006" w:rsidRDefault="001A43A0" w:rsidP="00DB1629">
            <w:pPr>
              <w:pStyle w:val="TAL"/>
              <w:rPr>
                <w:bCs/>
              </w:rPr>
            </w:pPr>
          </w:p>
        </w:tc>
        <w:tc>
          <w:tcPr>
            <w:tcW w:w="1478" w:type="dxa"/>
            <w:vMerge/>
            <w:vAlign w:val="center"/>
          </w:tcPr>
          <w:p w14:paraId="136BA9CA"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245D6847" w14:textId="77777777" w:rsidR="001A43A0" w:rsidRPr="004A2006" w:rsidRDefault="001A43A0" w:rsidP="00DB1629">
            <w:pPr>
              <w:pStyle w:val="TAC"/>
            </w:pPr>
            <w:r w:rsidRPr="004A2006">
              <w:t>Config</w:t>
            </w:r>
            <w:r w:rsidRPr="004A2006">
              <w:rPr>
                <w:szCs w:val="18"/>
              </w:rPr>
              <w:t xml:space="preserve"> 2,5</w:t>
            </w:r>
          </w:p>
        </w:tc>
        <w:tc>
          <w:tcPr>
            <w:tcW w:w="2855" w:type="dxa"/>
            <w:tcBorders>
              <w:bottom w:val="single" w:sz="4" w:space="0" w:color="auto"/>
            </w:tcBorders>
            <w:vAlign w:val="center"/>
          </w:tcPr>
          <w:p w14:paraId="2E76209E" w14:textId="77777777" w:rsidR="001A43A0" w:rsidRPr="004A2006" w:rsidRDefault="001A43A0" w:rsidP="00DB1629">
            <w:pPr>
              <w:pStyle w:val="TAC"/>
              <w:rPr>
                <w:szCs w:val="18"/>
              </w:rPr>
            </w:pPr>
            <w:r w:rsidRPr="004A2006">
              <w:rPr>
                <w:szCs w:val="18"/>
              </w:rPr>
              <w:t>10: N</w:t>
            </w:r>
            <w:r w:rsidRPr="004A2006">
              <w:rPr>
                <w:szCs w:val="18"/>
                <w:vertAlign w:val="subscript"/>
              </w:rPr>
              <w:t>RB,c</w:t>
            </w:r>
            <w:r w:rsidRPr="004A2006">
              <w:rPr>
                <w:szCs w:val="18"/>
              </w:rPr>
              <w:t xml:space="preserve"> = 52</w:t>
            </w:r>
          </w:p>
        </w:tc>
      </w:tr>
      <w:tr w:rsidR="001A43A0" w:rsidRPr="004A2006" w14:paraId="6D9F7C8B" w14:textId="77777777" w:rsidTr="00DB1629">
        <w:trPr>
          <w:cantSplit/>
          <w:jc w:val="center"/>
        </w:trPr>
        <w:tc>
          <w:tcPr>
            <w:tcW w:w="2628" w:type="dxa"/>
            <w:vMerge/>
            <w:tcBorders>
              <w:left w:val="single" w:sz="4" w:space="0" w:color="auto"/>
              <w:bottom w:val="single" w:sz="4" w:space="0" w:color="auto"/>
            </w:tcBorders>
            <w:vAlign w:val="center"/>
          </w:tcPr>
          <w:p w14:paraId="74177D14" w14:textId="77777777" w:rsidR="001A43A0" w:rsidRPr="004A2006" w:rsidRDefault="001A43A0" w:rsidP="00DB1629">
            <w:pPr>
              <w:pStyle w:val="TAL"/>
              <w:rPr>
                <w:bCs/>
              </w:rPr>
            </w:pPr>
          </w:p>
        </w:tc>
        <w:tc>
          <w:tcPr>
            <w:tcW w:w="1478" w:type="dxa"/>
            <w:vMerge/>
            <w:tcBorders>
              <w:bottom w:val="single" w:sz="4" w:space="0" w:color="auto"/>
            </w:tcBorders>
            <w:vAlign w:val="center"/>
          </w:tcPr>
          <w:p w14:paraId="44266399" w14:textId="77777777" w:rsidR="001A43A0" w:rsidRPr="004A2006" w:rsidRDefault="001A43A0" w:rsidP="00DB1629">
            <w:pPr>
              <w:pStyle w:val="TAC"/>
              <w:rPr>
                <w:rFonts w:cs="v4.2.0"/>
              </w:rPr>
            </w:pPr>
          </w:p>
        </w:tc>
        <w:tc>
          <w:tcPr>
            <w:tcW w:w="1985" w:type="dxa"/>
            <w:tcBorders>
              <w:bottom w:val="single" w:sz="4" w:space="0" w:color="auto"/>
            </w:tcBorders>
            <w:vAlign w:val="center"/>
          </w:tcPr>
          <w:p w14:paraId="0FC7BDD3" w14:textId="77777777" w:rsidR="001A43A0" w:rsidRPr="004A2006" w:rsidRDefault="001A43A0" w:rsidP="00DB1629">
            <w:pPr>
              <w:pStyle w:val="TAC"/>
            </w:pPr>
            <w:r w:rsidRPr="004A2006">
              <w:t>Config</w:t>
            </w:r>
            <w:r w:rsidRPr="004A2006">
              <w:rPr>
                <w:szCs w:val="18"/>
              </w:rPr>
              <w:t xml:space="preserve"> 3,6</w:t>
            </w:r>
          </w:p>
        </w:tc>
        <w:tc>
          <w:tcPr>
            <w:tcW w:w="2855" w:type="dxa"/>
            <w:tcBorders>
              <w:bottom w:val="single" w:sz="4" w:space="0" w:color="auto"/>
            </w:tcBorders>
            <w:vAlign w:val="center"/>
          </w:tcPr>
          <w:p w14:paraId="7CCA07F0" w14:textId="77777777" w:rsidR="001A43A0" w:rsidRPr="004A2006" w:rsidRDefault="001A43A0" w:rsidP="00DB1629">
            <w:pPr>
              <w:pStyle w:val="TAC"/>
              <w:rPr>
                <w:szCs w:val="18"/>
              </w:rPr>
            </w:pPr>
            <w:r w:rsidRPr="004A2006">
              <w:rPr>
                <w:szCs w:val="18"/>
              </w:rPr>
              <w:t>40: N</w:t>
            </w:r>
            <w:r w:rsidRPr="004A2006">
              <w:rPr>
                <w:szCs w:val="18"/>
                <w:vertAlign w:val="subscript"/>
              </w:rPr>
              <w:t>RB,c</w:t>
            </w:r>
            <w:r w:rsidRPr="004A2006">
              <w:rPr>
                <w:szCs w:val="18"/>
              </w:rPr>
              <w:t xml:space="preserve"> = 106 </w:t>
            </w:r>
          </w:p>
        </w:tc>
      </w:tr>
      <w:tr w:rsidR="001A43A0" w:rsidRPr="004A2006" w14:paraId="7C85E073" w14:textId="77777777" w:rsidTr="00DB1629">
        <w:trPr>
          <w:cantSplit/>
          <w:jc w:val="center"/>
        </w:trPr>
        <w:tc>
          <w:tcPr>
            <w:tcW w:w="2628" w:type="dxa"/>
            <w:vMerge w:val="restart"/>
            <w:tcBorders>
              <w:left w:val="single" w:sz="4" w:space="0" w:color="auto"/>
            </w:tcBorders>
            <w:vAlign w:val="center"/>
          </w:tcPr>
          <w:p w14:paraId="1A79D22A" w14:textId="77777777" w:rsidR="001A43A0" w:rsidRPr="004A2006" w:rsidRDefault="001A43A0" w:rsidP="00DB1629">
            <w:pPr>
              <w:pStyle w:val="TAL"/>
              <w:rPr>
                <w:bCs/>
              </w:rPr>
            </w:pPr>
            <w:r w:rsidRPr="004A2006">
              <w:rPr>
                <w:bCs/>
              </w:rPr>
              <w:t>TDD configuration</w:t>
            </w:r>
          </w:p>
        </w:tc>
        <w:tc>
          <w:tcPr>
            <w:tcW w:w="1478" w:type="dxa"/>
            <w:vMerge w:val="restart"/>
            <w:vAlign w:val="center"/>
          </w:tcPr>
          <w:p w14:paraId="4E805DDD" w14:textId="77777777" w:rsidR="001A43A0" w:rsidRPr="004A2006" w:rsidRDefault="001A43A0" w:rsidP="00DB1629">
            <w:pPr>
              <w:pStyle w:val="TAC"/>
            </w:pPr>
          </w:p>
        </w:tc>
        <w:tc>
          <w:tcPr>
            <w:tcW w:w="1985" w:type="dxa"/>
            <w:tcBorders>
              <w:bottom w:val="single" w:sz="4" w:space="0" w:color="auto"/>
            </w:tcBorders>
            <w:vAlign w:val="center"/>
          </w:tcPr>
          <w:p w14:paraId="2D9DC180" w14:textId="77777777" w:rsidR="001A43A0" w:rsidRPr="004A2006" w:rsidRDefault="001A43A0" w:rsidP="00DB1629">
            <w:pPr>
              <w:pStyle w:val="TAC"/>
            </w:pPr>
            <w:r w:rsidRPr="004A2006">
              <w:t>Config</w:t>
            </w:r>
            <w:r w:rsidRPr="004A2006">
              <w:rPr>
                <w:szCs w:val="18"/>
              </w:rPr>
              <w:t xml:space="preserve"> 2,5</w:t>
            </w:r>
          </w:p>
        </w:tc>
        <w:tc>
          <w:tcPr>
            <w:tcW w:w="2855" w:type="dxa"/>
            <w:vAlign w:val="center"/>
          </w:tcPr>
          <w:p w14:paraId="181519A7" w14:textId="77777777" w:rsidR="001A43A0" w:rsidRPr="004A2006" w:rsidRDefault="001A43A0" w:rsidP="00DB1629">
            <w:pPr>
              <w:pStyle w:val="TAC"/>
              <w:rPr>
                <w:bCs/>
              </w:rPr>
            </w:pPr>
            <w:r w:rsidRPr="004A2006">
              <w:rPr>
                <w:bCs/>
              </w:rPr>
              <w:t>TDDConf.1.1</w:t>
            </w:r>
          </w:p>
        </w:tc>
      </w:tr>
      <w:tr w:rsidR="001A43A0" w:rsidRPr="004A2006" w14:paraId="711495D9" w14:textId="77777777" w:rsidTr="00DB1629">
        <w:trPr>
          <w:cantSplit/>
          <w:jc w:val="center"/>
        </w:trPr>
        <w:tc>
          <w:tcPr>
            <w:tcW w:w="2628" w:type="dxa"/>
            <w:vMerge/>
            <w:tcBorders>
              <w:left w:val="single" w:sz="4" w:space="0" w:color="auto"/>
            </w:tcBorders>
            <w:vAlign w:val="center"/>
          </w:tcPr>
          <w:p w14:paraId="3700923D" w14:textId="77777777" w:rsidR="001A43A0" w:rsidRPr="004A2006" w:rsidRDefault="001A43A0" w:rsidP="00DB1629">
            <w:pPr>
              <w:pStyle w:val="TAL"/>
              <w:rPr>
                <w:bCs/>
              </w:rPr>
            </w:pPr>
          </w:p>
        </w:tc>
        <w:tc>
          <w:tcPr>
            <w:tcW w:w="1478" w:type="dxa"/>
            <w:vMerge/>
            <w:tcBorders>
              <w:bottom w:val="single" w:sz="4" w:space="0" w:color="auto"/>
            </w:tcBorders>
            <w:vAlign w:val="center"/>
          </w:tcPr>
          <w:p w14:paraId="2BF70EBF" w14:textId="77777777" w:rsidR="001A43A0" w:rsidRPr="004A2006" w:rsidRDefault="001A43A0" w:rsidP="00DB1629">
            <w:pPr>
              <w:pStyle w:val="TAC"/>
            </w:pPr>
          </w:p>
        </w:tc>
        <w:tc>
          <w:tcPr>
            <w:tcW w:w="1985" w:type="dxa"/>
            <w:tcBorders>
              <w:bottom w:val="single" w:sz="4" w:space="0" w:color="auto"/>
            </w:tcBorders>
            <w:vAlign w:val="center"/>
          </w:tcPr>
          <w:p w14:paraId="3FFD6E08" w14:textId="77777777" w:rsidR="001A43A0" w:rsidRPr="004A2006" w:rsidRDefault="001A43A0" w:rsidP="00DB1629">
            <w:pPr>
              <w:pStyle w:val="TAC"/>
            </w:pPr>
            <w:r w:rsidRPr="004A2006">
              <w:t>Config</w:t>
            </w:r>
            <w:r w:rsidRPr="004A2006">
              <w:rPr>
                <w:szCs w:val="18"/>
              </w:rPr>
              <w:t xml:space="preserve"> 3,6</w:t>
            </w:r>
          </w:p>
        </w:tc>
        <w:tc>
          <w:tcPr>
            <w:tcW w:w="2855" w:type="dxa"/>
            <w:vAlign w:val="center"/>
          </w:tcPr>
          <w:p w14:paraId="78730F08" w14:textId="77777777" w:rsidR="001A43A0" w:rsidRPr="004A2006" w:rsidRDefault="001A43A0" w:rsidP="00DB1629">
            <w:pPr>
              <w:pStyle w:val="TAC"/>
              <w:rPr>
                <w:bCs/>
              </w:rPr>
            </w:pPr>
            <w:r w:rsidRPr="004A2006">
              <w:rPr>
                <w:bCs/>
              </w:rPr>
              <w:t>TDDConf.2.1</w:t>
            </w:r>
          </w:p>
        </w:tc>
      </w:tr>
      <w:tr w:rsidR="001A43A0" w:rsidRPr="004A2006" w14:paraId="6C5D953E" w14:textId="77777777" w:rsidTr="00DB1629">
        <w:trPr>
          <w:cantSplit/>
          <w:jc w:val="center"/>
        </w:trPr>
        <w:tc>
          <w:tcPr>
            <w:tcW w:w="2628" w:type="dxa"/>
            <w:tcBorders>
              <w:left w:val="single" w:sz="4" w:space="0" w:color="auto"/>
              <w:bottom w:val="single" w:sz="4" w:space="0" w:color="auto"/>
            </w:tcBorders>
            <w:vAlign w:val="center"/>
          </w:tcPr>
          <w:p w14:paraId="3DC58E0F" w14:textId="77777777" w:rsidR="001A43A0" w:rsidRPr="004A2006" w:rsidRDefault="001A43A0" w:rsidP="00DB1629">
            <w:pPr>
              <w:pStyle w:val="TAL"/>
            </w:pPr>
            <w:r w:rsidRPr="004A2006">
              <w:rPr>
                <w:bCs/>
              </w:rPr>
              <w:t>OCNG Pattern defined in A.3.2.1.1</w:t>
            </w:r>
          </w:p>
        </w:tc>
        <w:tc>
          <w:tcPr>
            <w:tcW w:w="1478" w:type="dxa"/>
            <w:tcBorders>
              <w:bottom w:val="single" w:sz="4" w:space="0" w:color="auto"/>
            </w:tcBorders>
            <w:vAlign w:val="center"/>
          </w:tcPr>
          <w:p w14:paraId="5EE7A266" w14:textId="77777777" w:rsidR="001A43A0" w:rsidRPr="004A2006" w:rsidRDefault="001A43A0" w:rsidP="00DB1629">
            <w:pPr>
              <w:pStyle w:val="TAC"/>
            </w:pPr>
          </w:p>
        </w:tc>
        <w:tc>
          <w:tcPr>
            <w:tcW w:w="1985" w:type="dxa"/>
            <w:tcBorders>
              <w:bottom w:val="single" w:sz="4" w:space="0" w:color="auto"/>
            </w:tcBorders>
            <w:vAlign w:val="center"/>
          </w:tcPr>
          <w:p w14:paraId="774E11CC" w14:textId="77777777" w:rsidR="001A43A0" w:rsidRPr="004A2006" w:rsidRDefault="001A43A0" w:rsidP="00DB1629">
            <w:pPr>
              <w:pStyle w:val="TAC"/>
            </w:pPr>
            <w:r w:rsidRPr="004A2006">
              <w:t>Config 1,2,3,4,5,6</w:t>
            </w:r>
          </w:p>
        </w:tc>
        <w:tc>
          <w:tcPr>
            <w:tcW w:w="2855" w:type="dxa"/>
            <w:tcBorders>
              <w:bottom w:val="single" w:sz="4" w:space="0" w:color="auto"/>
            </w:tcBorders>
            <w:vAlign w:val="center"/>
          </w:tcPr>
          <w:p w14:paraId="090DAAC9" w14:textId="77777777" w:rsidR="001A43A0" w:rsidRPr="004A2006" w:rsidRDefault="001A43A0" w:rsidP="00DB1629">
            <w:pPr>
              <w:pStyle w:val="TAC"/>
              <w:rPr>
                <w:rFonts w:cs="v4.2.0"/>
              </w:rPr>
            </w:pPr>
            <w:r w:rsidRPr="004A2006">
              <w:t>OP.1</w:t>
            </w:r>
          </w:p>
        </w:tc>
      </w:tr>
      <w:tr w:rsidR="001A43A0" w:rsidRPr="004A2006" w:rsidDel="008C6747" w14:paraId="6A5C4FA4" w14:textId="77777777" w:rsidTr="00DB1629">
        <w:trPr>
          <w:cantSplit/>
          <w:jc w:val="center"/>
        </w:trPr>
        <w:tc>
          <w:tcPr>
            <w:tcW w:w="2628" w:type="dxa"/>
            <w:tcBorders>
              <w:top w:val="nil"/>
              <w:left w:val="single" w:sz="4" w:space="0" w:color="auto"/>
              <w:bottom w:val="single" w:sz="4" w:space="0" w:color="auto"/>
            </w:tcBorders>
            <w:vAlign w:val="center"/>
          </w:tcPr>
          <w:p w14:paraId="5D335C84" w14:textId="77777777" w:rsidR="001A43A0" w:rsidRPr="004A2006" w:rsidDel="008C6747" w:rsidRDefault="001A43A0" w:rsidP="00DB1629">
            <w:pPr>
              <w:pStyle w:val="TAL"/>
            </w:pPr>
            <w:r w:rsidRPr="004A2006">
              <w:t>SMTC configuration</w:t>
            </w:r>
          </w:p>
        </w:tc>
        <w:tc>
          <w:tcPr>
            <w:tcW w:w="1478" w:type="dxa"/>
            <w:tcBorders>
              <w:bottom w:val="single" w:sz="4" w:space="0" w:color="auto"/>
            </w:tcBorders>
            <w:vAlign w:val="center"/>
          </w:tcPr>
          <w:p w14:paraId="16710A80" w14:textId="77777777" w:rsidR="001A43A0" w:rsidRPr="004A2006" w:rsidDel="008C6747" w:rsidRDefault="001A43A0" w:rsidP="00DB1629">
            <w:pPr>
              <w:pStyle w:val="TAC"/>
            </w:pPr>
          </w:p>
        </w:tc>
        <w:tc>
          <w:tcPr>
            <w:tcW w:w="1985" w:type="dxa"/>
            <w:tcBorders>
              <w:bottom w:val="single" w:sz="4" w:space="0" w:color="auto"/>
            </w:tcBorders>
            <w:vAlign w:val="center"/>
          </w:tcPr>
          <w:p w14:paraId="09AC7C1D" w14:textId="77777777" w:rsidR="001A43A0" w:rsidRPr="004A2006" w:rsidDel="008C6747" w:rsidRDefault="001A43A0" w:rsidP="00DB1629">
            <w:pPr>
              <w:pStyle w:val="TAC"/>
            </w:pPr>
            <w:r w:rsidRPr="004A2006">
              <w:t>Config 1,2,3,4,5,6</w:t>
            </w:r>
          </w:p>
        </w:tc>
        <w:tc>
          <w:tcPr>
            <w:tcW w:w="2855" w:type="dxa"/>
            <w:tcBorders>
              <w:bottom w:val="single" w:sz="4" w:space="0" w:color="auto"/>
            </w:tcBorders>
            <w:vAlign w:val="center"/>
          </w:tcPr>
          <w:p w14:paraId="39220D12" w14:textId="77777777" w:rsidR="001A43A0" w:rsidRPr="004A2006" w:rsidDel="008C6747" w:rsidRDefault="001A43A0" w:rsidP="00DB1629">
            <w:pPr>
              <w:pStyle w:val="TAC"/>
            </w:pPr>
            <w:r w:rsidRPr="004A2006">
              <w:t>SMTC.1</w:t>
            </w:r>
          </w:p>
        </w:tc>
      </w:tr>
      <w:tr w:rsidR="001A43A0" w:rsidRPr="004A2006" w14:paraId="7BF00DEA" w14:textId="77777777" w:rsidTr="00DB1629">
        <w:trPr>
          <w:cantSplit/>
          <w:jc w:val="center"/>
        </w:trPr>
        <w:tc>
          <w:tcPr>
            <w:tcW w:w="2628" w:type="dxa"/>
            <w:vMerge w:val="restart"/>
            <w:tcBorders>
              <w:left w:val="single" w:sz="4" w:space="0" w:color="auto"/>
            </w:tcBorders>
            <w:vAlign w:val="center"/>
          </w:tcPr>
          <w:p w14:paraId="72683A31" w14:textId="77777777" w:rsidR="001A43A0" w:rsidRPr="004A2006" w:rsidRDefault="001A43A0" w:rsidP="00DB1629">
            <w:pPr>
              <w:pStyle w:val="TAL"/>
            </w:pPr>
            <w:r w:rsidRPr="004A2006">
              <w:t>PDSCH/PDCCH subcarrier spacing</w:t>
            </w:r>
          </w:p>
        </w:tc>
        <w:tc>
          <w:tcPr>
            <w:tcW w:w="1478" w:type="dxa"/>
            <w:vMerge w:val="restart"/>
            <w:vAlign w:val="center"/>
          </w:tcPr>
          <w:p w14:paraId="238D4E0F" w14:textId="77777777" w:rsidR="001A43A0" w:rsidRPr="004A2006" w:rsidRDefault="001A43A0" w:rsidP="00DB1629">
            <w:pPr>
              <w:pStyle w:val="TAC"/>
            </w:pPr>
            <w:r w:rsidRPr="004A2006">
              <w:t>kHz</w:t>
            </w:r>
          </w:p>
        </w:tc>
        <w:tc>
          <w:tcPr>
            <w:tcW w:w="1985" w:type="dxa"/>
            <w:tcBorders>
              <w:bottom w:val="single" w:sz="4" w:space="0" w:color="auto"/>
            </w:tcBorders>
            <w:vAlign w:val="center"/>
          </w:tcPr>
          <w:p w14:paraId="7EF84A6C" w14:textId="77777777" w:rsidR="001A43A0" w:rsidRPr="004A2006" w:rsidRDefault="001A43A0" w:rsidP="00DB1629">
            <w:pPr>
              <w:pStyle w:val="TAC"/>
            </w:pPr>
            <w:r w:rsidRPr="004A2006">
              <w:t>Config</w:t>
            </w:r>
            <w:r w:rsidRPr="004A2006">
              <w:rPr>
                <w:szCs w:val="18"/>
              </w:rPr>
              <w:t xml:space="preserve"> </w:t>
            </w:r>
            <w:r w:rsidRPr="004A2006">
              <w:t>1,2,4,5</w:t>
            </w:r>
          </w:p>
        </w:tc>
        <w:tc>
          <w:tcPr>
            <w:tcW w:w="2855" w:type="dxa"/>
            <w:tcBorders>
              <w:bottom w:val="single" w:sz="4" w:space="0" w:color="auto"/>
            </w:tcBorders>
            <w:vAlign w:val="center"/>
          </w:tcPr>
          <w:p w14:paraId="164BFB30" w14:textId="77777777" w:rsidR="001A43A0" w:rsidRPr="004A2006" w:rsidRDefault="001A43A0" w:rsidP="00DB1629">
            <w:pPr>
              <w:pStyle w:val="TAC"/>
            </w:pPr>
            <w:r w:rsidRPr="004A2006">
              <w:t>15</w:t>
            </w:r>
          </w:p>
        </w:tc>
      </w:tr>
      <w:tr w:rsidR="001A43A0" w:rsidRPr="004A2006" w14:paraId="42EDF487" w14:textId="77777777" w:rsidTr="00DB1629">
        <w:trPr>
          <w:cantSplit/>
          <w:jc w:val="center"/>
        </w:trPr>
        <w:tc>
          <w:tcPr>
            <w:tcW w:w="2628" w:type="dxa"/>
            <w:vMerge/>
            <w:tcBorders>
              <w:left w:val="single" w:sz="4" w:space="0" w:color="auto"/>
              <w:bottom w:val="single" w:sz="4" w:space="0" w:color="auto"/>
            </w:tcBorders>
            <w:vAlign w:val="center"/>
          </w:tcPr>
          <w:p w14:paraId="4352D407" w14:textId="77777777" w:rsidR="001A43A0" w:rsidRPr="004A2006" w:rsidRDefault="001A43A0" w:rsidP="00DB1629">
            <w:pPr>
              <w:pStyle w:val="TAL"/>
            </w:pPr>
          </w:p>
        </w:tc>
        <w:tc>
          <w:tcPr>
            <w:tcW w:w="1478" w:type="dxa"/>
            <w:vMerge/>
            <w:tcBorders>
              <w:bottom w:val="single" w:sz="4" w:space="0" w:color="auto"/>
            </w:tcBorders>
            <w:vAlign w:val="center"/>
          </w:tcPr>
          <w:p w14:paraId="5B9CDA7F" w14:textId="77777777" w:rsidR="001A43A0" w:rsidRPr="004A2006" w:rsidRDefault="001A43A0" w:rsidP="00DB1629">
            <w:pPr>
              <w:pStyle w:val="TAC"/>
            </w:pPr>
          </w:p>
        </w:tc>
        <w:tc>
          <w:tcPr>
            <w:tcW w:w="1985" w:type="dxa"/>
            <w:tcBorders>
              <w:bottom w:val="single" w:sz="4" w:space="0" w:color="auto"/>
            </w:tcBorders>
            <w:vAlign w:val="center"/>
          </w:tcPr>
          <w:p w14:paraId="2B771EB1" w14:textId="77777777" w:rsidR="001A43A0" w:rsidRPr="004A2006" w:rsidRDefault="001A43A0" w:rsidP="00DB1629">
            <w:pPr>
              <w:pStyle w:val="TAC"/>
            </w:pPr>
            <w:r w:rsidRPr="004A2006">
              <w:t>Config</w:t>
            </w:r>
            <w:r w:rsidRPr="004A2006">
              <w:rPr>
                <w:szCs w:val="18"/>
              </w:rPr>
              <w:t xml:space="preserve"> </w:t>
            </w:r>
            <w:r w:rsidRPr="004A2006">
              <w:t>3,6</w:t>
            </w:r>
          </w:p>
        </w:tc>
        <w:tc>
          <w:tcPr>
            <w:tcW w:w="2855" w:type="dxa"/>
            <w:tcBorders>
              <w:bottom w:val="single" w:sz="4" w:space="0" w:color="auto"/>
            </w:tcBorders>
            <w:vAlign w:val="center"/>
          </w:tcPr>
          <w:p w14:paraId="13E13D00" w14:textId="77777777" w:rsidR="001A43A0" w:rsidRPr="004A2006" w:rsidRDefault="001A43A0" w:rsidP="00DB1629">
            <w:pPr>
              <w:pStyle w:val="TAC"/>
            </w:pPr>
            <w:r w:rsidRPr="004A2006">
              <w:t>30</w:t>
            </w:r>
          </w:p>
        </w:tc>
      </w:tr>
      <w:tr w:rsidR="001A43A0" w:rsidRPr="004A2006" w14:paraId="1EA08EEB" w14:textId="77777777" w:rsidTr="00DB1629">
        <w:trPr>
          <w:cantSplit/>
          <w:jc w:val="center"/>
        </w:trPr>
        <w:tc>
          <w:tcPr>
            <w:tcW w:w="2628" w:type="dxa"/>
            <w:tcBorders>
              <w:left w:val="single" w:sz="4" w:space="0" w:color="auto"/>
              <w:bottom w:val="single" w:sz="4" w:space="0" w:color="auto"/>
            </w:tcBorders>
            <w:vAlign w:val="center"/>
          </w:tcPr>
          <w:p w14:paraId="3DCABC7B" w14:textId="77777777" w:rsidR="001A43A0" w:rsidRPr="004A2006" w:rsidRDefault="001A43A0" w:rsidP="00DB1629">
            <w:pPr>
              <w:pStyle w:val="TAL"/>
            </w:pPr>
            <w:r w:rsidRPr="004A2006">
              <w:rPr>
                <w:szCs w:val="16"/>
                <w:lang w:eastAsia="ja-JP"/>
              </w:rPr>
              <w:t>EPRE ratio of PSS to SSS</w:t>
            </w:r>
          </w:p>
        </w:tc>
        <w:tc>
          <w:tcPr>
            <w:tcW w:w="1478" w:type="dxa"/>
            <w:tcBorders>
              <w:bottom w:val="single" w:sz="4" w:space="0" w:color="auto"/>
            </w:tcBorders>
            <w:vAlign w:val="center"/>
          </w:tcPr>
          <w:p w14:paraId="25AD8191" w14:textId="77777777" w:rsidR="001A43A0" w:rsidRPr="004A2006" w:rsidRDefault="001A43A0" w:rsidP="00DB1629">
            <w:pPr>
              <w:pStyle w:val="TAC"/>
            </w:pPr>
            <w:r w:rsidRPr="004A2006">
              <w:t>dB</w:t>
            </w:r>
          </w:p>
        </w:tc>
        <w:tc>
          <w:tcPr>
            <w:tcW w:w="1985" w:type="dxa"/>
            <w:vMerge w:val="restart"/>
            <w:vAlign w:val="center"/>
          </w:tcPr>
          <w:p w14:paraId="0C506B13" w14:textId="77777777" w:rsidR="001A43A0" w:rsidRPr="004A2006" w:rsidRDefault="001A43A0" w:rsidP="00DB1629">
            <w:pPr>
              <w:pStyle w:val="TAC"/>
            </w:pPr>
            <w:r w:rsidRPr="004A2006">
              <w:t>Config 1,2,3,4,5,6</w:t>
            </w:r>
          </w:p>
        </w:tc>
        <w:tc>
          <w:tcPr>
            <w:tcW w:w="2855" w:type="dxa"/>
            <w:vMerge w:val="restart"/>
            <w:vAlign w:val="center"/>
          </w:tcPr>
          <w:p w14:paraId="042871C0" w14:textId="77777777" w:rsidR="001A43A0" w:rsidRPr="004A2006" w:rsidRDefault="001A43A0" w:rsidP="00DB1629">
            <w:pPr>
              <w:pStyle w:val="TAC"/>
            </w:pPr>
            <w:r w:rsidRPr="004A2006">
              <w:t>0</w:t>
            </w:r>
          </w:p>
        </w:tc>
      </w:tr>
      <w:tr w:rsidR="001A43A0" w:rsidRPr="004A2006" w14:paraId="5E4D21D8" w14:textId="77777777" w:rsidTr="00DB1629">
        <w:trPr>
          <w:cantSplit/>
          <w:jc w:val="center"/>
        </w:trPr>
        <w:tc>
          <w:tcPr>
            <w:tcW w:w="2628" w:type="dxa"/>
            <w:tcBorders>
              <w:left w:val="single" w:sz="4" w:space="0" w:color="auto"/>
              <w:bottom w:val="single" w:sz="4" w:space="0" w:color="auto"/>
            </w:tcBorders>
            <w:vAlign w:val="center"/>
          </w:tcPr>
          <w:p w14:paraId="1097A1BE" w14:textId="77777777" w:rsidR="001A43A0" w:rsidRPr="004A2006" w:rsidRDefault="001A43A0" w:rsidP="00DB1629">
            <w:pPr>
              <w:pStyle w:val="TAL"/>
            </w:pPr>
            <w:r w:rsidRPr="004A2006">
              <w:rPr>
                <w:szCs w:val="16"/>
                <w:lang w:eastAsia="ja-JP"/>
              </w:rPr>
              <w:t>EPRE ratio of PBCH DMRS to SSS</w:t>
            </w:r>
          </w:p>
        </w:tc>
        <w:tc>
          <w:tcPr>
            <w:tcW w:w="1478" w:type="dxa"/>
            <w:tcBorders>
              <w:bottom w:val="single" w:sz="4" w:space="0" w:color="auto"/>
            </w:tcBorders>
            <w:vAlign w:val="center"/>
          </w:tcPr>
          <w:p w14:paraId="2424BDBB" w14:textId="77777777" w:rsidR="001A43A0" w:rsidRPr="004A2006" w:rsidRDefault="001A43A0" w:rsidP="00DB1629">
            <w:pPr>
              <w:pStyle w:val="TAC"/>
            </w:pPr>
            <w:r w:rsidRPr="004A2006">
              <w:t>dB</w:t>
            </w:r>
          </w:p>
        </w:tc>
        <w:tc>
          <w:tcPr>
            <w:tcW w:w="1985" w:type="dxa"/>
            <w:vMerge/>
            <w:vAlign w:val="center"/>
          </w:tcPr>
          <w:p w14:paraId="308F8241" w14:textId="77777777" w:rsidR="001A43A0" w:rsidRPr="004A2006" w:rsidRDefault="001A43A0" w:rsidP="00DB1629">
            <w:pPr>
              <w:pStyle w:val="TAC"/>
            </w:pPr>
          </w:p>
        </w:tc>
        <w:tc>
          <w:tcPr>
            <w:tcW w:w="2855" w:type="dxa"/>
            <w:vMerge/>
            <w:vAlign w:val="center"/>
          </w:tcPr>
          <w:p w14:paraId="0C84D0DB" w14:textId="77777777" w:rsidR="001A43A0" w:rsidRPr="004A2006" w:rsidRDefault="001A43A0" w:rsidP="00DB1629">
            <w:pPr>
              <w:pStyle w:val="TAC"/>
            </w:pPr>
          </w:p>
        </w:tc>
      </w:tr>
      <w:tr w:rsidR="001A43A0" w:rsidRPr="004A2006" w14:paraId="3797BB57" w14:textId="77777777" w:rsidTr="00DB1629">
        <w:trPr>
          <w:cantSplit/>
          <w:jc w:val="center"/>
        </w:trPr>
        <w:tc>
          <w:tcPr>
            <w:tcW w:w="2628" w:type="dxa"/>
            <w:tcBorders>
              <w:left w:val="single" w:sz="4" w:space="0" w:color="auto"/>
            </w:tcBorders>
            <w:vAlign w:val="center"/>
          </w:tcPr>
          <w:p w14:paraId="501855D3" w14:textId="77777777" w:rsidR="001A43A0" w:rsidRPr="004A2006" w:rsidRDefault="001A43A0" w:rsidP="00DB1629">
            <w:pPr>
              <w:pStyle w:val="TAL"/>
            </w:pPr>
            <w:r w:rsidRPr="004A2006">
              <w:rPr>
                <w:szCs w:val="16"/>
                <w:lang w:eastAsia="ja-JP"/>
              </w:rPr>
              <w:t>EPRE ratio of PBCH to PBCH DMRS</w:t>
            </w:r>
          </w:p>
        </w:tc>
        <w:tc>
          <w:tcPr>
            <w:tcW w:w="1478" w:type="dxa"/>
            <w:vAlign w:val="center"/>
          </w:tcPr>
          <w:p w14:paraId="50A1713E" w14:textId="77777777" w:rsidR="001A43A0" w:rsidRPr="004A2006" w:rsidRDefault="001A43A0" w:rsidP="00DB1629">
            <w:pPr>
              <w:pStyle w:val="TAC"/>
            </w:pPr>
            <w:r w:rsidRPr="004A2006">
              <w:t>dB</w:t>
            </w:r>
          </w:p>
        </w:tc>
        <w:tc>
          <w:tcPr>
            <w:tcW w:w="1985" w:type="dxa"/>
            <w:vMerge/>
            <w:vAlign w:val="center"/>
          </w:tcPr>
          <w:p w14:paraId="5C823F73" w14:textId="77777777" w:rsidR="001A43A0" w:rsidRPr="004A2006" w:rsidRDefault="001A43A0" w:rsidP="00DB1629">
            <w:pPr>
              <w:pStyle w:val="TAC"/>
            </w:pPr>
          </w:p>
        </w:tc>
        <w:tc>
          <w:tcPr>
            <w:tcW w:w="2855" w:type="dxa"/>
            <w:vMerge/>
            <w:vAlign w:val="center"/>
          </w:tcPr>
          <w:p w14:paraId="0BC8F626" w14:textId="77777777" w:rsidR="001A43A0" w:rsidRPr="004A2006" w:rsidRDefault="001A43A0" w:rsidP="00DB1629">
            <w:pPr>
              <w:pStyle w:val="TAC"/>
            </w:pPr>
          </w:p>
        </w:tc>
      </w:tr>
      <w:tr w:rsidR="001A43A0" w:rsidRPr="004A2006" w14:paraId="50E2AA65" w14:textId="77777777" w:rsidTr="00DB1629">
        <w:trPr>
          <w:cantSplit/>
          <w:jc w:val="center"/>
        </w:trPr>
        <w:tc>
          <w:tcPr>
            <w:tcW w:w="2628" w:type="dxa"/>
            <w:tcBorders>
              <w:left w:val="single" w:sz="4" w:space="0" w:color="auto"/>
              <w:bottom w:val="single" w:sz="4" w:space="0" w:color="auto"/>
            </w:tcBorders>
            <w:vAlign w:val="center"/>
          </w:tcPr>
          <w:p w14:paraId="52FAC089" w14:textId="77777777" w:rsidR="001A43A0" w:rsidRPr="004A2006" w:rsidRDefault="001A43A0" w:rsidP="00DB1629">
            <w:pPr>
              <w:pStyle w:val="TAL"/>
              <w:rPr>
                <w:vertAlign w:val="superscript"/>
              </w:rPr>
            </w:pPr>
            <w:r w:rsidRPr="004A2006">
              <w:rPr>
                <w:szCs w:val="16"/>
                <w:lang w:eastAsia="ja-JP"/>
              </w:rPr>
              <w:t xml:space="preserve">EPRE ratio of OCNG DMRS to SSS </w:t>
            </w:r>
            <w:r w:rsidRPr="004A2006">
              <w:rPr>
                <w:szCs w:val="16"/>
                <w:vertAlign w:val="superscript"/>
                <w:lang w:eastAsia="ja-JP"/>
              </w:rPr>
              <w:t>Note 1</w:t>
            </w:r>
          </w:p>
        </w:tc>
        <w:tc>
          <w:tcPr>
            <w:tcW w:w="1478" w:type="dxa"/>
            <w:tcBorders>
              <w:bottom w:val="single" w:sz="4" w:space="0" w:color="auto"/>
            </w:tcBorders>
            <w:vAlign w:val="center"/>
          </w:tcPr>
          <w:p w14:paraId="78B92FFE" w14:textId="77777777" w:rsidR="001A43A0" w:rsidRPr="004A2006" w:rsidRDefault="001A43A0" w:rsidP="00DB1629">
            <w:pPr>
              <w:pStyle w:val="TAC"/>
            </w:pPr>
            <w:r w:rsidRPr="004A2006">
              <w:t>dB</w:t>
            </w:r>
          </w:p>
        </w:tc>
        <w:tc>
          <w:tcPr>
            <w:tcW w:w="1985" w:type="dxa"/>
            <w:vMerge/>
            <w:vAlign w:val="center"/>
          </w:tcPr>
          <w:p w14:paraId="73731683" w14:textId="77777777" w:rsidR="001A43A0" w:rsidRPr="004A2006" w:rsidRDefault="001A43A0" w:rsidP="00DB1629">
            <w:pPr>
              <w:pStyle w:val="TAC"/>
            </w:pPr>
          </w:p>
        </w:tc>
        <w:tc>
          <w:tcPr>
            <w:tcW w:w="2855" w:type="dxa"/>
            <w:vMerge/>
            <w:vAlign w:val="center"/>
          </w:tcPr>
          <w:p w14:paraId="21338785" w14:textId="77777777" w:rsidR="001A43A0" w:rsidRPr="004A2006" w:rsidRDefault="001A43A0" w:rsidP="00DB1629">
            <w:pPr>
              <w:pStyle w:val="TAC"/>
            </w:pPr>
          </w:p>
        </w:tc>
      </w:tr>
      <w:tr w:rsidR="001A43A0" w:rsidRPr="004A2006" w14:paraId="264CA3EF" w14:textId="77777777" w:rsidTr="00DB1629">
        <w:trPr>
          <w:cantSplit/>
          <w:jc w:val="center"/>
        </w:trPr>
        <w:tc>
          <w:tcPr>
            <w:tcW w:w="2628" w:type="dxa"/>
            <w:tcBorders>
              <w:left w:val="single" w:sz="4" w:space="0" w:color="auto"/>
              <w:bottom w:val="single" w:sz="4" w:space="0" w:color="auto"/>
            </w:tcBorders>
            <w:vAlign w:val="center"/>
          </w:tcPr>
          <w:p w14:paraId="22AFBD8F" w14:textId="77777777" w:rsidR="001A43A0" w:rsidRPr="004A2006" w:rsidRDefault="001A43A0" w:rsidP="00DB1629">
            <w:pPr>
              <w:pStyle w:val="TAL"/>
              <w:rPr>
                <w:bCs/>
                <w:vertAlign w:val="superscript"/>
              </w:rPr>
            </w:pPr>
            <w:r w:rsidRPr="004A2006">
              <w:rPr>
                <w:bCs/>
              </w:rPr>
              <w:t xml:space="preserve">EPRE ratio of OCNG to OCNG DMRS </w:t>
            </w:r>
            <w:r w:rsidRPr="004A2006">
              <w:rPr>
                <w:bCs/>
                <w:vertAlign w:val="superscript"/>
              </w:rPr>
              <w:t>Note 1</w:t>
            </w:r>
          </w:p>
        </w:tc>
        <w:tc>
          <w:tcPr>
            <w:tcW w:w="1478" w:type="dxa"/>
            <w:tcBorders>
              <w:bottom w:val="single" w:sz="4" w:space="0" w:color="auto"/>
            </w:tcBorders>
            <w:vAlign w:val="center"/>
          </w:tcPr>
          <w:p w14:paraId="4B07DAC2" w14:textId="77777777" w:rsidR="001A43A0" w:rsidRPr="004A2006" w:rsidRDefault="001A43A0" w:rsidP="00DB1629">
            <w:pPr>
              <w:pStyle w:val="TAC"/>
            </w:pPr>
            <w:r w:rsidRPr="004A2006">
              <w:t>dB</w:t>
            </w:r>
          </w:p>
        </w:tc>
        <w:tc>
          <w:tcPr>
            <w:tcW w:w="1985" w:type="dxa"/>
            <w:vMerge/>
            <w:tcBorders>
              <w:bottom w:val="single" w:sz="4" w:space="0" w:color="auto"/>
            </w:tcBorders>
            <w:vAlign w:val="center"/>
          </w:tcPr>
          <w:p w14:paraId="07602D15" w14:textId="77777777" w:rsidR="001A43A0" w:rsidRPr="004A2006" w:rsidRDefault="001A43A0" w:rsidP="00DB1629">
            <w:pPr>
              <w:pStyle w:val="TAC"/>
            </w:pPr>
          </w:p>
        </w:tc>
        <w:tc>
          <w:tcPr>
            <w:tcW w:w="2855" w:type="dxa"/>
            <w:vMerge/>
            <w:tcBorders>
              <w:bottom w:val="single" w:sz="4" w:space="0" w:color="auto"/>
            </w:tcBorders>
            <w:vAlign w:val="center"/>
          </w:tcPr>
          <w:p w14:paraId="0FAE21A0" w14:textId="77777777" w:rsidR="001A43A0" w:rsidRPr="004A2006" w:rsidRDefault="001A43A0" w:rsidP="00DB1629">
            <w:pPr>
              <w:pStyle w:val="TAC"/>
            </w:pPr>
          </w:p>
        </w:tc>
      </w:tr>
      <w:tr w:rsidR="001A43A0" w:rsidRPr="004A2006" w14:paraId="02C09AC7" w14:textId="77777777" w:rsidTr="00DB1629">
        <w:trPr>
          <w:cantSplit/>
          <w:jc w:val="center"/>
        </w:trPr>
        <w:tc>
          <w:tcPr>
            <w:tcW w:w="2628" w:type="dxa"/>
            <w:vAlign w:val="center"/>
          </w:tcPr>
          <w:p w14:paraId="6539D320" w14:textId="77777777" w:rsidR="001A43A0" w:rsidRPr="004A2006" w:rsidRDefault="001A43A0" w:rsidP="00DB1629">
            <w:pPr>
              <w:pStyle w:val="TAL"/>
            </w:pPr>
            <w:r w:rsidRPr="004A2006">
              <w:rPr>
                <w:rFonts w:cs="Arial"/>
                <w:szCs w:val="18"/>
              </w:rPr>
              <w:t>N</w:t>
            </w:r>
            <w:r w:rsidRPr="004A2006">
              <w:rPr>
                <w:rFonts w:cs="Arial"/>
                <w:szCs w:val="18"/>
                <w:vertAlign w:val="subscript"/>
              </w:rPr>
              <w:t>oc</w:t>
            </w:r>
            <w:r w:rsidRPr="004A2006">
              <w:rPr>
                <w:vertAlign w:val="superscript"/>
              </w:rPr>
              <w:t xml:space="preserve"> Note2</w:t>
            </w:r>
          </w:p>
        </w:tc>
        <w:tc>
          <w:tcPr>
            <w:tcW w:w="1478" w:type="dxa"/>
            <w:vAlign w:val="center"/>
          </w:tcPr>
          <w:p w14:paraId="76656184" w14:textId="77777777" w:rsidR="001A43A0" w:rsidRPr="004A2006" w:rsidRDefault="001A43A0" w:rsidP="00DB1629">
            <w:pPr>
              <w:pStyle w:val="TAC"/>
            </w:pPr>
            <w:r w:rsidRPr="004A2006">
              <w:t>dBm/15kHz</w:t>
            </w:r>
          </w:p>
        </w:tc>
        <w:tc>
          <w:tcPr>
            <w:tcW w:w="1985" w:type="dxa"/>
            <w:vAlign w:val="center"/>
          </w:tcPr>
          <w:p w14:paraId="2A5AFE90" w14:textId="77777777" w:rsidR="001A43A0" w:rsidRPr="004A2006" w:rsidRDefault="001A43A0" w:rsidP="00DB1629">
            <w:pPr>
              <w:pStyle w:val="TAC"/>
            </w:pPr>
          </w:p>
        </w:tc>
        <w:tc>
          <w:tcPr>
            <w:tcW w:w="2855" w:type="dxa"/>
            <w:vAlign w:val="center"/>
          </w:tcPr>
          <w:p w14:paraId="7FE4ACA8" w14:textId="77777777" w:rsidR="001A43A0" w:rsidRPr="004A2006" w:rsidRDefault="001A43A0" w:rsidP="00DB1629">
            <w:pPr>
              <w:pStyle w:val="TAC"/>
            </w:pPr>
            <w:r w:rsidRPr="004A2006">
              <w:t>-98</w:t>
            </w:r>
          </w:p>
        </w:tc>
      </w:tr>
      <w:tr w:rsidR="001A43A0" w:rsidRPr="004A2006" w14:paraId="5F62EBC7" w14:textId="77777777" w:rsidTr="00DB1629">
        <w:trPr>
          <w:cantSplit/>
          <w:jc w:val="center"/>
        </w:trPr>
        <w:tc>
          <w:tcPr>
            <w:tcW w:w="2628" w:type="dxa"/>
            <w:vMerge w:val="restart"/>
            <w:vAlign w:val="center"/>
          </w:tcPr>
          <w:p w14:paraId="31FE6D94" w14:textId="77777777" w:rsidR="001A43A0" w:rsidRPr="004A2006" w:rsidRDefault="001A43A0" w:rsidP="00DB1629">
            <w:pPr>
              <w:pStyle w:val="TAL"/>
            </w:pPr>
            <w:r w:rsidRPr="004A2006">
              <w:rPr>
                <w:rFonts w:cs="Arial"/>
                <w:szCs w:val="18"/>
              </w:rPr>
              <w:t>N</w:t>
            </w:r>
            <w:r w:rsidRPr="004A2006">
              <w:rPr>
                <w:rFonts w:cs="Arial"/>
                <w:szCs w:val="18"/>
                <w:vertAlign w:val="subscript"/>
              </w:rPr>
              <w:t>oc</w:t>
            </w:r>
            <w:r w:rsidRPr="004A2006">
              <w:rPr>
                <w:vertAlign w:val="superscript"/>
              </w:rPr>
              <w:t xml:space="preserve"> Note2</w:t>
            </w:r>
          </w:p>
        </w:tc>
        <w:tc>
          <w:tcPr>
            <w:tcW w:w="1478" w:type="dxa"/>
            <w:vMerge w:val="restart"/>
            <w:vAlign w:val="center"/>
          </w:tcPr>
          <w:p w14:paraId="08BEA3D5" w14:textId="77777777" w:rsidR="001A43A0" w:rsidRPr="004A2006" w:rsidRDefault="001A43A0" w:rsidP="00DB1629">
            <w:pPr>
              <w:pStyle w:val="TAC"/>
            </w:pPr>
            <w:r w:rsidRPr="004A2006">
              <w:t>dBm/SCS</w:t>
            </w:r>
          </w:p>
        </w:tc>
        <w:tc>
          <w:tcPr>
            <w:tcW w:w="1985" w:type="dxa"/>
            <w:vAlign w:val="center"/>
          </w:tcPr>
          <w:p w14:paraId="149FDD6D" w14:textId="77777777" w:rsidR="001A43A0" w:rsidRPr="004A2006" w:rsidRDefault="001A43A0" w:rsidP="00DB1629">
            <w:pPr>
              <w:pStyle w:val="TAC"/>
            </w:pPr>
            <w:r w:rsidRPr="004A2006">
              <w:t>Config</w:t>
            </w:r>
            <w:r w:rsidRPr="004A2006">
              <w:rPr>
                <w:szCs w:val="18"/>
              </w:rPr>
              <w:t xml:space="preserve"> </w:t>
            </w:r>
            <w:r w:rsidRPr="004A2006">
              <w:t>1,2,4,5</w:t>
            </w:r>
          </w:p>
        </w:tc>
        <w:tc>
          <w:tcPr>
            <w:tcW w:w="2855" w:type="dxa"/>
            <w:vAlign w:val="center"/>
          </w:tcPr>
          <w:p w14:paraId="53FE572B" w14:textId="77777777" w:rsidR="001A43A0" w:rsidRPr="004A2006" w:rsidRDefault="001A43A0" w:rsidP="00DB1629">
            <w:pPr>
              <w:pStyle w:val="TAC"/>
            </w:pPr>
            <w:r w:rsidRPr="004A2006">
              <w:t>-98</w:t>
            </w:r>
          </w:p>
        </w:tc>
      </w:tr>
      <w:tr w:rsidR="001A43A0" w:rsidRPr="004A2006" w14:paraId="7BBA869A" w14:textId="77777777" w:rsidTr="00DB1629">
        <w:trPr>
          <w:cantSplit/>
          <w:jc w:val="center"/>
        </w:trPr>
        <w:tc>
          <w:tcPr>
            <w:tcW w:w="2628" w:type="dxa"/>
            <w:vMerge/>
            <w:vAlign w:val="center"/>
          </w:tcPr>
          <w:p w14:paraId="70FC255B" w14:textId="77777777" w:rsidR="001A43A0" w:rsidRPr="004A2006" w:rsidRDefault="001A43A0" w:rsidP="00DB1629">
            <w:pPr>
              <w:pStyle w:val="TAL"/>
            </w:pPr>
          </w:p>
        </w:tc>
        <w:tc>
          <w:tcPr>
            <w:tcW w:w="1478" w:type="dxa"/>
            <w:vMerge/>
            <w:vAlign w:val="center"/>
          </w:tcPr>
          <w:p w14:paraId="1431FBC3" w14:textId="77777777" w:rsidR="001A43A0" w:rsidRPr="004A2006" w:rsidRDefault="001A43A0" w:rsidP="00DB1629">
            <w:pPr>
              <w:pStyle w:val="TAC"/>
            </w:pPr>
          </w:p>
        </w:tc>
        <w:tc>
          <w:tcPr>
            <w:tcW w:w="1985" w:type="dxa"/>
            <w:vAlign w:val="center"/>
          </w:tcPr>
          <w:p w14:paraId="5C942A4D" w14:textId="77777777" w:rsidR="001A43A0" w:rsidRPr="004A2006" w:rsidRDefault="001A43A0" w:rsidP="00DB1629">
            <w:pPr>
              <w:pStyle w:val="TAC"/>
            </w:pPr>
            <w:r w:rsidRPr="004A2006">
              <w:t>Config</w:t>
            </w:r>
            <w:r w:rsidRPr="004A2006">
              <w:rPr>
                <w:szCs w:val="18"/>
              </w:rPr>
              <w:t xml:space="preserve"> </w:t>
            </w:r>
            <w:r w:rsidRPr="004A2006">
              <w:t>3,6</w:t>
            </w:r>
          </w:p>
        </w:tc>
        <w:tc>
          <w:tcPr>
            <w:tcW w:w="2855" w:type="dxa"/>
            <w:vAlign w:val="center"/>
          </w:tcPr>
          <w:p w14:paraId="3B27AA3C" w14:textId="77777777" w:rsidR="001A43A0" w:rsidRPr="004A2006" w:rsidRDefault="001A43A0" w:rsidP="00DB1629">
            <w:pPr>
              <w:pStyle w:val="TAC"/>
            </w:pPr>
            <w:r w:rsidRPr="004A2006">
              <w:t>-95</w:t>
            </w:r>
          </w:p>
        </w:tc>
      </w:tr>
      <w:tr w:rsidR="001A43A0" w:rsidRPr="004A2006" w14:paraId="6C4382AB" w14:textId="77777777" w:rsidTr="00DB1629">
        <w:trPr>
          <w:cantSplit/>
          <w:jc w:val="center"/>
        </w:trPr>
        <w:tc>
          <w:tcPr>
            <w:tcW w:w="2628" w:type="dxa"/>
            <w:vMerge w:val="restart"/>
            <w:vAlign w:val="center"/>
          </w:tcPr>
          <w:p w14:paraId="3DCAB4BC" w14:textId="77777777" w:rsidR="001A43A0" w:rsidRPr="004A2006" w:rsidRDefault="001A43A0" w:rsidP="00DB1629">
            <w:pPr>
              <w:pStyle w:val="TAL"/>
              <w:rPr>
                <w:rFonts w:cs="v4.2.0"/>
              </w:rPr>
            </w:pPr>
            <w:r w:rsidRPr="004A2006">
              <w:rPr>
                <w:rFonts w:cs="v4.2.0"/>
              </w:rPr>
              <w:t>SS-RSRP</w:t>
            </w:r>
            <w:r w:rsidRPr="004A2006">
              <w:rPr>
                <w:vertAlign w:val="superscript"/>
              </w:rPr>
              <w:t xml:space="preserve"> Note 3, 4</w:t>
            </w:r>
          </w:p>
        </w:tc>
        <w:tc>
          <w:tcPr>
            <w:tcW w:w="1478" w:type="dxa"/>
            <w:vMerge w:val="restart"/>
            <w:vAlign w:val="center"/>
          </w:tcPr>
          <w:p w14:paraId="248474A1" w14:textId="77777777" w:rsidR="001A43A0" w:rsidRPr="004A2006" w:rsidRDefault="001A43A0" w:rsidP="00DB1629">
            <w:pPr>
              <w:pStyle w:val="TAC"/>
            </w:pPr>
            <w:r w:rsidRPr="004A2006">
              <w:t>dBm/SCS</w:t>
            </w:r>
          </w:p>
        </w:tc>
        <w:tc>
          <w:tcPr>
            <w:tcW w:w="1985" w:type="dxa"/>
            <w:vAlign w:val="center"/>
          </w:tcPr>
          <w:p w14:paraId="087B0049" w14:textId="77777777" w:rsidR="001A43A0" w:rsidRPr="004A2006" w:rsidRDefault="001A43A0" w:rsidP="00DB1629">
            <w:pPr>
              <w:pStyle w:val="TAC"/>
            </w:pPr>
            <w:r w:rsidRPr="004A2006">
              <w:t>Config</w:t>
            </w:r>
            <w:r w:rsidRPr="004A2006">
              <w:rPr>
                <w:szCs w:val="18"/>
              </w:rPr>
              <w:t xml:space="preserve"> </w:t>
            </w:r>
            <w:r w:rsidRPr="004A2006">
              <w:t>1,2,4,5</w:t>
            </w:r>
          </w:p>
        </w:tc>
        <w:tc>
          <w:tcPr>
            <w:tcW w:w="2855" w:type="dxa"/>
            <w:vAlign w:val="center"/>
          </w:tcPr>
          <w:p w14:paraId="71C6A20B" w14:textId="77777777" w:rsidR="001A43A0" w:rsidRPr="004A2006" w:rsidRDefault="001A43A0" w:rsidP="00DB1629">
            <w:pPr>
              <w:pStyle w:val="TAC"/>
            </w:pPr>
            <w:r w:rsidRPr="004A2006">
              <w:t>-94</w:t>
            </w:r>
          </w:p>
        </w:tc>
      </w:tr>
      <w:tr w:rsidR="001A43A0" w:rsidRPr="004A2006" w14:paraId="066A723B" w14:textId="77777777" w:rsidTr="00DB1629">
        <w:trPr>
          <w:cantSplit/>
          <w:jc w:val="center"/>
        </w:trPr>
        <w:tc>
          <w:tcPr>
            <w:tcW w:w="2628" w:type="dxa"/>
            <w:vMerge/>
            <w:vAlign w:val="center"/>
          </w:tcPr>
          <w:p w14:paraId="74F8D1EE" w14:textId="77777777" w:rsidR="001A43A0" w:rsidRPr="004A2006" w:rsidRDefault="001A43A0" w:rsidP="00DB1629">
            <w:pPr>
              <w:pStyle w:val="TAL"/>
            </w:pPr>
          </w:p>
        </w:tc>
        <w:tc>
          <w:tcPr>
            <w:tcW w:w="1478" w:type="dxa"/>
            <w:vMerge/>
            <w:vAlign w:val="center"/>
          </w:tcPr>
          <w:p w14:paraId="089A8263" w14:textId="77777777" w:rsidR="001A43A0" w:rsidRPr="004A2006" w:rsidRDefault="001A43A0" w:rsidP="00DB1629">
            <w:pPr>
              <w:pStyle w:val="TAC"/>
            </w:pPr>
          </w:p>
        </w:tc>
        <w:tc>
          <w:tcPr>
            <w:tcW w:w="1985" w:type="dxa"/>
            <w:vAlign w:val="center"/>
          </w:tcPr>
          <w:p w14:paraId="2A88CB3C" w14:textId="77777777" w:rsidR="001A43A0" w:rsidRPr="004A2006" w:rsidRDefault="001A43A0" w:rsidP="00DB1629">
            <w:pPr>
              <w:pStyle w:val="TAC"/>
            </w:pPr>
            <w:r w:rsidRPr="004A2006">
              <w:t>Config</w:t>
            </w:r>
            <w:r w:rsidRPr="004A2006">
              <w:rPr>
                <w:szCs w:val="18"/>
              </w:rPr>
              <w:t xml:space="preserve"> </w:t>
            </w:r>
            <w:r w:rsidRPr="004A2006">
              <w:t>3,6</w:t>
            </w:r>
          </w:p>
        </w:tc>
        <w:tc>
          <w:tcPr>
            <w:tcW w:w="2855" w:type="dxa"/>
            <w:vAlign w:val="center"/>
          </w:tcPr>
          <w:p w14:paraId="5CE98A45" w14:textId="77777777" w:rsidR="001A43A0" w:rsidRPr="004A2006" w:rsidRDefault="001A43A0" w:rsidP="00DB1629">
            <w:pPr>
              <w:pStyle w:val="TAC"/>
            </w:pPr>
            <w:r w:rsidRPr="004A2006">
              <w:t>-91</w:t>
            </w:r>
          </w:p>
        </w:tc>
      </w:tr>
      <w:tr w:rsidR="001A43A0" w:rsidRPr="004A2006" w14:paraId="5B5654AD" w14:textId="77777777" w:rsidTr="00DB1629">
        <w:trPr>
          <w:cantSplit/>
          <w:jc w:val="center"/>
        </w:trPr>
        <w:tc>
          <w:tcPr>
            <w:tcW w:w="2628" w:type="dxa"/>
            <w:vAlign w:val="center"/>
          </w:tcPr>
          <w:p w14:paraId="3CACE9E5" w14:textId="77777777" w:rsidR="001A43A0" w:rsidRPr="004A2006" w:rsidRDefault="001A43A0" w:rsidP="00DB1629">
            <w:pPr>
              <w:pStyle w:val="TAL"/>
              <w:rPr>
                <w:rFonts w:cs="Arial"/>
                <w:szCs w:val="18"/>
              </w:rPr>
            </w:pPr>
            <w:r w:rsidRPr="004A2006">
              <w:rPr>
                <w:rFonts w:cs="Arial"/>
                <w:szCs w:val="18"/>
              </w:rPr>
              <w:t>Ê</w:t>
            </w:r>
            <w:r w:rsidRPr="004A2006">
              <w:rPr>
                <w:rFonts w:cs="Arial"/>
                <w:szCs w:val="18"/>
                <w:vertAlign w:val="subscript"/>
              </w:rPr>
              <w:t>s</w:t>
            </w:r>
            <w:r w:rsidRPr="004A2006">
              <w:rPr>
                <w:rFonts w:cs="Arial"/>
                <w:szCs w:val="18"/>
              </w:rPr>
              <w:t>/I</w:t>
            </w:r>
            <w:r w:rsidRPr="004A2006">
              <w:rPr>
                <w:rFonts w:cs="Arial"/>
                <w:szCs w:val="18"/>
                <w:vertAlign w:val="subscript"/>
              </w:rPr>
              <w:t>ot</w:t>
            </w:r>
          </w:p>
        </w:tc>
        <w:tc>
          <w:tcPr>
            <w:tcW w:w="1478" w:type="dxa"/>
            <w:vAlign w:val="center"/>
          </w:tcPr>
          <w:p w14:paraId="5095D354" w14:textId="77777777" w:rsidR="001A43A0" w:rsidRPr="004A2006" w:rsidRDefault="001A43A0" w:rsidP="00DB1629">
            <w:pPr>
              <w:pStyle w:val="TAC"/>
            </w:pPr>
            <w:r w:rsidRPr="004A2006">
              <w:t>dB</w:t>
            </w:r>
          </w:p>
        </w:tc>
        <w:tc>
          <w:tcPr>
            <w:tcW w:w="1985" w:type="dxa"/>
            <w:vAlign w:val="center"/>
          </w:tcPr>
          <w:p w14:paraId="1ED90EE4" w14:textId="77777777" w:rsidR="001A43A0" w:rsidRPr="004A2006" w:rsidRDefault="001A43A0" w:rsidP="00DB1629">
            <w:pPr>
              <w:pStyle w:val="TAC"/>
            </w:pPr>
            <w:r w:rsidRPr="004A2006">
              <w:t>Config 1,2,3,4,5,6</w:t>
            </w:r>
          </w:p>
        </w:tc>
        <w:tc>
          <w:tcPr>
            <w:tcW w:w="2855" w:type="dxa"/>
            <w:vAlign w:val="center"/>
          </w:tcPr>
          <w:p w14:paraId="081CFE59" w14:textId="77777777" w:rsidR="001A43A0" w:rsidRPr="004A2006" w:rsidDel="004B51DC" w:rsidRDefault="001A43A0" w:rsidP="00DB1629">
            <w:pPr>
              <w:pStyle w:val="TAC"/>
            </w:pPr>
            <w:r w:rsidRPr="004A2006">
              <w:t>4</w:t>
            </w:r>
          </w:p>
        </w:tc>
      </w:tr>
      <w:tr w:rsidR="001A43A0" w:rsidRPr="004A2006" w14:paraId="7E88D88E" w14:textId="77777777" w:rsidTr="00DB1629">
        <w:trPr>
          <w:cantSplit/>
          <w:jc w:val="center"/>
        </w:trPr>
        <w:tc>
          <w:tcPr>
            <w:tcW w:w="2628" w:type="dxa"/>
            <w:vAlign w:val="center"/>
          </w:tcPr>
          <w:p w14:paraId="19FB6178" w14:textId="77777777" w:rsidR="001A43A0" w:rsidRPr="004A2006" w:rsidRDefault="001A43A0" w:rsidP="00DB1629">
            <w:pPr>
              <w:pStyle w:val="TAL"/>
              <w:rPr>
                <w:rFonts w:cs="Arial"/>
                <w:szCs w:val="18"/>
              </w:rPr>
            </w:pPr>
            <w:r w:rsidRPr="004A2006">
              <w:rPr>
                <w:rFonts w:cs="Arial"/>
                <w:szCs w:val="18"/>
              </w:rPr>
              <w:t>Ê</w:t>
            </w:r>
            <w:r w:rsidRPr="004A2006">
              <w:rPr>
                <w:rFonts w:cs="Arial"/>
                <w:szCs w:val="18"/>
                <w:vertAlign w:val="subscript"/>
              </w:rPr>
              <w:t>s</w:t>
            </w:r>
            <w:r w:rsidRPr="004A2006">
              <w:rPr>
                <w:rFonts w:cs="Arial"/>
                <w:szCs w:val="18"/>
              </w:rPr>
              <w:t>/N</w:t>
            </w:r>
            <w:r w:rsidRPr="004A2006">
              <w:rPr>
                <w:rFonts w:cs="Arial"/>
                <w:szCs w:val="18"/>
                <w:vertAlign w:val="subscript"/>
              </w:rPr>
              <w:t>oc</w:t>
            </w:r>
          </w:p>
        </w:tc>
        <w:tc>
          <w:tcPr>
            <w:tcW w:w="1478" w:type="dxa"/>
            <w:vAlign w:val="center"/>
          </w:tcPr>
          <w:p w14:paraId="5BD6EC4B" w14:textId="77777777" w:rsidR="001A43A0" w:rsidRPr="004A2006" w:rsidRDefault="001A43A0" w:rsidP="00DB1629">
            <w:pPr>
              <w:pStyle w:val="TAC"/>
            </w:pPr>
            <w:r w:rsidRPr="004A2006">
              <w:t>dB</w:t>
            </w:r>
          </w:p>
        </w:tc>
        <w:tc>
          <w:tcPr>
            <w:tcW w:w="1985" w:type="dxa"/>
            <w:vAlign w:val="center"/>
          </w:tcPr>
          <w:p w14:paraId="5F33DFD2" w14:textId="77777777" w:rsidR="001A43A0" w:rsidRPr="004A2006" w:rsidRDefault="001A43A0" w:rsidP="00DB1629">
            <w:pPr>
              <w:pStyle w:val="TAC"/>
            </w:pPr>
            <w:r w:rsidRPr="004A2006">
              <w:t>Config 1,2,3,4,5,6</w:t>
            </w:r>
          </w:p>
        </w:tc>
        <w:tc>
          <w:tcPr>
            <w:tcW w:w="2855" w:type="dxa"/>
            <w:vAlign w:val="center"/>
          </w:tcPr>
          <w:p w14:paraId="641E6EAD" w14:textId="77777777" w:rsidR="001A43A0" w:rsidRPr="004A2006" w:rsidDel="004B51DC" w:rsidRDefault="001A43A0" w:rsidP="00DB1629">
            <w:pPr>
              <w:pStyle w:val="TAC"/>
            </w:pPr>
            <w:r w:rsidRPr="004A2006">
              <w:t>4</w:t>
            </w:r>
          </w:p>
        </w:tc>
      </w:tr>
      <w:tr w:rsidR="001A43A0" w:rsidRPr="004A2006" w14:paraId="1755BD8C" w14:textId="77777777" w:rsidTr="00DB1629">
        <w:trPr>
          <w:cantSplit/>
          <w:jc w:val="center"/>
        </w:trPr>
        <w:tc>
          <w:tcPr>
            <w:tcW w:w="2628" w:type="dxa"/>
            <w:vMerge w:val="restart"/>
            <w:vAlign w:val="center"/>
          </w:tcPr>
          <w:p w14:paraId="62E8CD80" w14:textId="77777777" w:rsidR="001A43A0" w:rsidRPr="004A2006" w:rsidRDefault="001A43A0" w:rsidP="00DB1629">
            <w:pPr>
              <w:pStyle w:val="TAL"/>
            </w:pPr>
            <w:r w:rsidRPr="004A2006">
              <w:t xml:space="preserve">Io </w:t>
            </w:r>
            <w:r w:rsidRPr="004A2006">
              <w:rPr>
                <w:vertAlign w:val="superscript"/>
              </w:rPr>
              <w:t>Note 3</w:t>
            </w:r>
          </w:p>
        </w:tc>
        <w:tc>
          <w:tcPr>
            <w:tcW w:w="1478" w:type="dxa"/>
            <w:vAlign w:val="center"/>
          </w:tcPr>
          <w:p w14:paraId="1820828A" w14:textId="77777777" w:rsidR="001A43A0" w:rsidRPr="004A2006" w:rsidRDefault="001A43A0" w:rsidP="00DB1629">
            <w:pPr>
              <w:pStyle w:val="TAC"/>
            </w:pPr>
            <w:r w:rsidRPr="004A2006">
              <w:t>dBm/9.36MHz</w:t>
            </w:r>
          </w:p>
        </w:tc>
        <w:tc>
          <w:tcPr>
            <w:tcW w:w="1985" w:type="dxa"/>
            <w:vAlign w:val="center"/>
          </w:tcPr>
          <w:p w14:paraId="323CB636" w14:textId="77777777" w:rsidR="001A43A0" w:rsidRPr="004A2006" w:rsidRDefault="001A43A0" w:rsidP="00DB1629">
            <w:pPr>
              <w:pStyle w:val="TAC"/>
            </w:pPr>
            <w:r w:rsidRPr="004A2006">
              <w:t>Config 1,2,4,5</w:t>
            </w:r>
          </w:p>
        </w:tc>
        <w:tc>
          <w:tcPr>
            <w:tcW w:w="2855" w:type="dxa"/>
            <w:vAlign w:val="center"/>
          </w:tcPr>
          <w:p w14:paraId="5E26F36E" w14:textId="77777777" w:rsidR="001A43A0" w:rsidRPr="004A2006" w:rsidRDefault="001A43A0" w:rsidP="00DB1629">
            <w:pPr>
              <w:pStyle w:val="TAC"/>
            </w:pPr>
            <w:r w:rsidRPr="004A2006">
              <w:t>-64.59</w:t>
            </w:r>
          </w:p>
        </w:tc>
      </w:tr>
      <w:tr w:rsidR="001A43A0" w:rsidRPr="004A2006" w14:paraId="0DAAE0E8" w14:textId="77777777" w:rsidTr="00DB1629">
        <w:trPr>
          <w:cantSplit/>
          <w:jc w:val="center"/>
        </w:trPr>
        <w:tc>
          <w:tcPr>
            <w:tcW w:w="2628" w:type="dxa"/>
            <w:vMerge/>
            <w:vAlign w:val="center"/>
          </w:tcPr>
          <w:p w14:paraId="4F555DA1" w14:textId="77777777" w:rsidR="001A43A0" w:rsidRPr="004A2006" w:rsidRDefault="001A43A0" w:rsidP="00DB1629">
            <w:pPr>
              <w:pStyle w:val="TAL"/>
            </w:pPr>
          </w:p>
        </w:tc>
        <w:tc>
          <w:tcPr>
            <w:tcW w:w="1478" w:type="dxa"/>
            <w:vAlign w:val="center"/>
          </w:tcPr>
          <w:p w14:paraId="18F5C50E" w14:textId="77777777" w:rsidR="001A43A0" w:rsidRPr="004A2006" w:rsidRDefault="001A43A0" w:rsidP="00DB1629">
            <w:pPr>
              <w:pStyle w:val="TAC"/>
            </w:pPr>
            <w:r w:rsidRPr="004A2006">
              <w:t>dBm/38.16MHz</w:t>
            </w:r>
          </w:p>
        </w:tc>
        <w:tc>
          <w:tcPr>
            <w:tcW w:w="1985" w:type="dxa"/>
            <w:vAlign w:val="center"/>
          </w:tcPr>
          <w:p w14:paraId="27955C37" w14:textId="77777777" w:rsidR="001A43A0" w:rsidRPr="004A2006" w:rsidRDefault="001A43A0" w:rsidP="00DB1629">
            <w:pPr>
              <w:pStyle w:val="TAC"/>
            </w:pPr>
            <w:r w:rsidRPr="004A2006">
              <w:t>Config 3,6</w:t>
            </w:r>
          </w:p>
        </w:tc>
        <w:tc>
          <w:tcPr>
            <w:tcW w:w="2855" w:type="dxa"/>
            <w:vAlign w:val="center"/>
          </w:tcPr>
          <w:p w14:paraId="27FF7150" w14:textId="77777777" w:rsidR="001A43A0" w:rsidRPr="004A2006" w:rsidRDefault="001A43A0" w:rsidP="00DB1629">
            <w:pPr>
              <w:pStyle w:val="TAC"/>
            </w:pPr>
            <w:r w:rsidRPr="004A2006">
              <w:t>-58.49</w:t>
            </w:r>
          </w:p>
        </w:tc>
      </w:tr>
      <w:tr w:rsidR="001A43A0" w:rsidRPr="004A2006" w14:paraId="303C8B7F" w14:textId="77777777" w:rsidTr="00DB1629">
        <w:trPr>
          <w:cantSplit/>
          <w:jc w:val="center"/>
        </w:trPr>
        <w:tc>
          <w:tcPr>
            <w:tcW w:w="2628" w:type="dxa"/>
            <w:vAlign w:val="center"/>
          </w:tcPr>
          <w:p w14:paraId="6F82EBC3" w14:textId="77777777" w:rsidR="001A43A0" w:rsidRPr="004A2006" w:rsidRDefault="001A43A0" w:rsidP="00DB1629">
            <w:pPr>
              <w:pStyle w:val="TAL"/>
            </w:pPr>
            <w:r w:rsidRPr="004A2006">
              <w:t xml:space="preserve">Propagation Condition </w:t>
            </w:r>
          </w:p>
        </w:tc>
        <w:tc>
          <w:tcPr>
            <w:tcW w:w="1478" w:type="dxa"/>
            <w:vAlign w:val="center"/>
          </w:tcPr>
          <w:p w14:paraId="0C9B7C9F" w14:textId="77777777" w:rsidR="001A43A0" w:rsidRPr="004A2006" w:rsidRDefault="001A43A0" w:rsidP="00DB1629">
            <w:pPr>
              <w:pStyle w:val="TAC"/>
            </w:pPr>
          </w:p>
        </w:tc>
        <w:tc>
          <w:tcPr>
            <w:tcW w:w="1985" w:type="dxa"/>
            <w:vAlign w:val="center"/>
          </w:tcPr>
          <w:p w14:paraId="44089F14" w14:textId="77777777" w:rsidR="001A43A0" w:rsidRPr="004A2006" w:rsidRDefault="001A43A0" w:rsidP="00DB1629">
            <w:pPr>
              <w:pStyle w:val="TAC"/>
              <w:rPr>
                <w:rFonts w:cs="v4.2.0"/>
              </w:rPr>
            </w:pPr>
            <w:r w:rsidRPr="004A2006">
              <w:t>Config 1,2,3,4,5,6</w:t>
            </w:r>
          </w:p>
        </w:tc>
        <w:tc>
          <w:tcPr>
            <w:tcW w:w="2855" w:type="dxa"/>
            <w:vAlign w:val="center"/>
          </w:tcPr>
          <w:p w14:paraId="19CB8867" w14:textId="77777777" w:rsidR="001A43A0" w:rsidRPr="004A2006" w:rsidRDefault="001A43A0" w:rsidP="00DB1629">
            <w:pPr>
              <w:pStyle w:val="TAC"/>
            </w:pPr>
            <w:r w:rsidRPr="004A2006">
              <w:rPr>
                <w:rFonts w:cs="v4.2.0"/>
              </w:rPr>
              <w:t>AWGN</w:t>
            </w:r>
          </w:p>
        </w:tc>
      </w:tr>
      <w:tr w:rsidR="001A43A0" w:rsidRPr="004A2006" w14:paraId="4B40CE42" w14:textId="77777777" w:rsidTr="00DB1629">
        <w:trPr>
          <w:cantSplit/>
          <w:jc w:val="center"/>
        </w:trPr>
        <w:tc>
          <w:tcPr>
            <w:tcW w:w="8946" w:type="dxa"/>
            <w:gridSpan w:val="4"/>
          </w:tcPr>
          <w:p w14:paraId="1DC043D5" w14:textId="77777777" w:rsidR="001A43A0" w:rsidRPr="004A2006" w:rsidRDefault="001A43A0" w:rsidP="00DB1629">
            <w:pPr>
              <w:pStyle w:val="TAN"/>
            </w:pPr>
            <w:r w:rsidRPr="004A2006">
              <w:t>NOTE 1:</w:t>
            </w:r>
            <w:r w:rsidRPr="004A2006">
              <w:tab/>
              <w:t>OCNG shall be used such that the cell is fully allocated and a constant total transmitted power spectral density is achieved for all OFDM symbols.</w:t>
            </w:r>
          </w:p>
          <w:p w14:paraId="73F6FACC" w14:textId="7777777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w:r w:rsidRPr="004A2006">
              <w:rPr>
                <w:i/>
              </w:rPr>
              <w:t>N</w:t>
            </w:r>
            <w:r w:rsidRPr="004A2006">
              <w:rPr>
                <w:i/>
                <w:vertAlign w:val="subscript"/>
              </w:rPr>
              <w:t>oc</w:t>
            </w:r>
            <w:r w:rsidRPr="004A2006">
              <w:rPr>
                <w:i/>
              </w:rPr>
              <w:t xml:space="preserve"> </w:t>
            </w:r>
            <w:r w:rsidRPr="004A2006">
              <w:t>to be fulfilled.</w:t>
            </w:r>
          </w:p>
          <w:p w14:paraId="65005BB1"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59CA919B" w14:textId="77777777" w:rsidR="001A43A0" w:rsidRPr="004A2006" w:rsidRDefault="001A43A0" w:rsidP="00DB1629">
            <w:pPr>
              <w:pStyle w:val="TAN"/>
              <w:rPr>
                <w:sz w:val="14"/>
              </w:rPr>
            </w:pPr>
            <w:r w:rsidRPr="004A2006">
              <w:t>NOTE 4:</w:t>
            </w:r>
            <w:r w:rsidRPr="004A2006">
              <w:tab/>
              <w:t>SS-RSRP minimum requirements are specified assuming independent interference and noise at each receiver antenna port.</w:t>
            </w:r>
          </w:p>
        </w:tc>
      </w:tr>
    </w:tbl>
    <w:p w14:paraId="1035A9D9" w14:textId="77777777" w:rsidR="001A43A0" w:rsidRPr="004A2006" w:rsidRDefault="001A43A0" w:rsidP="001A43A0"/>
    <w:p w14:paraId="75C1A493" w14:textId="77777777" w:rsidR="001A43A0" w:rsidRPr="004A2006" w:rsidRDefault="001A43A0" w:rsidP="001A43A0">
      <w:pPr>
        <w:rPr>
          <w:lang w:eastAsia="sv-SE"/>
        </w:rPr>
      </w:pPr>
      <w:r w:rsidRPr="004A2006">
        <w:rPr>
          <w:lang w:eastAsia="sv-SE"/>
        </w:rPr>
        <w:t>The overall delays measured is defined as the time from the beginning of time period T1, to the moment the UE send one SFTD measurement triggered measurement report.</w:t>
      </w:r>
    </w:p>
    <w:p w14:paraId="20D384D4" w14:textId="77777777" w:rsidR="001A43A0" w:rsidRPr="004A2006" w:rsidRDefault="001A43A0" w:rsidP="001A43A0">
      <w:pPr>
        <w:rPr>
          <w:lang w:eastAsia="sv-SE"/>
        </w:rPr>
      </w:pPr>
      <w:r w:rsidRPr="004A2006">
        <w:rPr>
          <w:lang w:eastAsia="sv-SE"/>
        </w:rPr>
        <w:t>The overall delays measured in the test may be up to 2xTTI</w:t>
      </w:r>
      <w:r w:rsidRPr="004A2006">
        <w:rPr>
          <w:vertAlign w:val="subscript"/>
          <w:lang w:eastAsia="sv-SE"/>
        </w:rPr>
        <w:t>DCCH</w:t>
      </w:r>
      <w:r w:rsidRPr="004A2006">
        <w:rPr>
          <w:lang w:eastAsia="sv-SE"/>
        </w:rPr>
        <w:t xml:space="preserve"> higher than the measurement reporting delays because of TTI insertion uncertainty of the measurement report in DCCH.</w:t>
      </w:r>
    </w:p>
    <w:p w14:paraId="6D9B825E" w14:textId="77777777" w:rsidR="001A43A0" w:rsidRPr="004A2006" w:rsidRDefault="001A43A0" w:rsidP="001A43A0">
      <w:pPr>
        <w:rPr>
          <w:lang w:eastAsia="sv-SE"/>
        </w:rPr>
      </w:pPr>
      <w:r w:rsidRPr="004A2006">
        <w:rPr>
          <w:lang w:eastAsia="sv-SE"/>
        </w:rPr>
        <w:t>The overall delays measured test requirement is expressed as:</w:t>
      </w:r>
    </w:p>
    <w:p w14:paraId="01E549B0" w14:textId="77777777" w:rsidR="001A43A0" w:rsidRPr="004A2006" w:rsidRDefault="001A43A0" w:rsidP="001A43A0">
      <w:pPr>
        <w:pStyle w:val="B10"/>
      </w:pPr>
      <w:r w:rsidRPr="004A2006">
        <w:t>-</w:t>
      </w:r>
      <w:r w:rsidRPr="004A2006">
        <w:tab/>
        <w:t>Overall delays measured = measurement reporting delay + TTI insertion uncertainty</w:t>
      </w:r>
    </w:p>
    <w:p w14:paraId="54488A07" w14:textId="77777777" w:rsidR="001A43A0" w:rsidRPr="004A2006" w:rsidRDefault="001A43A0" w:rsidP="001A43A0">
      <w:pPr>
        <w:pStyle w:val="B10"/>
        <w:rPr>
          <w:vertAlign w:val="subscript"/>
        </w:rPr>
      </w:pPr>
      <w:r w:rsidRPr="004A2006">
        <w:t>-</w:t>
      </w:r>
      <w:r w:rsidRPr="004A2006">
        <w:tab/>
        <w:t>Measurement reporting delay = T</w:t>
      </w:r>
      <w:r w:rsidRPr="004A2006">
        <w:rPr>
          <w:vertAlign w:val="subscript"/>
        </w:rPr>
        <w:t>RRC_procedure_delay</w:t>
      </w:r>
      <w:r w:rsidRPr="004A2006">
        <w:t xml:space="preserve"> + T</w:t>
      </w:r>
      <w:r w:rsidRPr="004A2006">
        <w:rPr>
          <w:vertAlign w:val="subscript"/>
        </w:rPr>
        <w:t>measure_SFTD1</w:t>
      </w:r>
      <w:r w:rsidRPr="004A2006">
        <w:t xml:space="preserve"> + T</w:t>
      </w:r>
      <w:r w:rsidRPr="004A2006">
        <w:rPr>
          <w:vertAlign w:val="subscript"/>
        </w:rPr>
        <w:t>DRX_transmission</w:t>
      </w:r>
    </w:p>
    <w:p w14:paraId="7DE40502" w14:textId="0E2E2E6B" w:rsidR="001A43A0" w:rsidRPr="004A2006" w:rsidRDefault="001A43A0" w:rsidP="001A43A0">
      <w:pPr>
        <w:pStyle w:val="B20"/>
      </w:pPr>
      <w:r w:rsidRPr="004A2006">
        <w:tab/>
        <w:t>T</w:t>
      </w:r>
      <w:r w:rsidRPr="004A2006">
        <w:rPr>
          <w:vertAlign w:val="subscript"/>
        </w:rPr>
        <w:t>RRC_procedure_delay</w:t>
      </w:r>
      <w:r w:rsidRPr="004A2006">
        <w:t xml:space="preserve"> = 15 ms, is the RRC procedure delay for RRC reconfiguration, which is defined in TS 36.331 [</w:t>
      </w:r>
      <w:del w:id="916" w:author="Huawei" w:date="2025-04-25T15:18:00Z">
        <w:r w:rsidRPr="004A2006" w:rsidDel="00132894">
          <w:delText>2</w:delText>
        </w:r>
      </w:del>
      <w:ins w:id="917" w:author="Huawei" w:date="2025-04-25T15:18:00Z">
        <w:r w:rsidR="00132894" w:rsidRPr="004A2006">
          <w:t>29</w:t>
        </w:r>
      </w:ins>
      <w:r w:rsidRPr="004A2006">
        <w:t>] Clause 11.2</w:t>
      </w:r>
    </w:p>
    <w:p w14:paraId="2FA12619" w14:textId="60B0664F" w:rsidR="001A43A0" w:rsidRPr="004A2006" w:rsidRDefault="001A43A0" w:rsidP="001A43A0">
      <w:pPr>
        <w:pStyle w:val="B20"/>
      </w:pPr>
      <w:r w:rsidRPr="004A2006">
        <w:tab/>
        <w:t>T</w:t>
      </w:r>
      <w:r w:rsidRPr="004A2006">
        <w:rPr>
          <w:vertAlign w:val="subscript"/>
        </w:rPr>
        <w:t>measure_SFTD1</w:t>
      </w:r>
      <w:r w:rsidRPr="004A2006">
        <w:t xml:space="preserve"> = 280 ms, is the SFTD measurement report delay defined in TS 36.133 [23] clause 8.1.2.4.25 and 8.1.2.4.26 for FDD and TDD E-UTRA </w:t>
      </w:r>
      <w:del w:id="918" w:author="Huawei" w:date="2025-04-25T16:42:00Z">
        <w:r w:rsidRPr="004A2006" w:rsidDel="00153046">
          <w:delText>Cell 1</w:delText>
        </w:r>
      </w:del>
      <w:ins w:id="919" w:author="Huawei" w:date="2025-04-25T16:42:00Z">
        <w:r w:rsidR="00153046" w:rsidRPr="004A2006">
          <w:t>Cell 1</w:t>
        </w:r>
      </w:ins>
      <w:r w:rsidRPr="004A2006">
        <w:t>, respectively. When DRX is used, the same T</w:t>
      </w:r>
      <w:r w:rsidRPr="004A2006">
        <w:rPr>
          <w:vertAlign w:val="subscript"/>
        </w:rPr>
        <w:t xml:space="preserve">measure_SFTD1 </w:t>
      </w:r>
      <w:r w:rsidRPr="004A2006">
        <w:t>as for non-DRX applies.</w:t>
      </w:r>
    </w:p>
    <w:p w14:paraId="543F5709" w14:textId="77777777" w:rsidR="001A43A0" w:rsidRPr="004A2006" w:rsidRDefault="001A43A0" w:rsidP="001A43A0">
      <w:pPr>
        <w:pStyle w:val="B20"/>
        <w:rPr>
          <w:rFonts w:cs="v3.7.0"/>
        </w:rPr>
      </w:pPr>
      <w:r w:rsidRPr="004A2006">
        <w:rPr>
          <w:rFonts w:cs="v3.7.0"/>
        </w:rPr>
        <w:tab/>
      </w:r>
      <w:r w:rsidRPr="004A2006">
        <w:t>T</w:t>
      </w:r>
      <w:r w:rsidRPr="004A2006">
        <w:rPr>
          <w:vertAlign w:val="subscript"/>
        </w:rPr>
        <w:t xml:space="preserve">DRX_transmission </w:t>
      </w:r>
      <w:r w:rsidRPr="004A2006">
        <w:t>= 158 ms, it is the time until the next transmission in the worst case that the last PDDCH is missed at 280ms from the beginning of T1.</w:t>
      </w:r>
    </w:p>
    <w:p w14:paraId="1CFAD8D3" w14:textId="77777777" w:rsidR="001A43A0" w:rsidRPr="004A2006" w:rsidRDefault="001A43A0" w:rsidP="001A43A0">
      <w:pPr>
        <w:pStyle w:val="B10"/>
      </w:pPr>
      <w:r w:rsidRPr="004A2006">
        <w:t>-</w:t>
      </w:r>
      <w:r w:rsidRPr="004A2006">
        <w:tab/>
        <w:t>TTI insertion uncertainty = 2 ms</w:t>
      </w:r>
    </w:p>
    <w:p w14:paraId="5E5CE759" w14:textId="77777777" w:rsidR="001A43A0" w:rsidRPr="004A2006" w:rsidRDefault="001A43A0" w:rsidP="001A43A0">
      <w:pPr>
        <w:rPr>
          <w:lang w:eastAsia="sv-SE"/>
        </w:rPr>
      </w:pPr>
      <w:r w:rsidRPr="004A2006">
        <w:rPr>
          <w:lang w:eastAsia="sv-SE"/>
        </w:rPr>
        <w:t>The overall delays measured shall be less than a total of 455 ms.</w:t>
      </w:r>
    </w:p>
    <w:p w14:paraId="2D243339" w14:textId="77777777" w:rsidR="001A43A0" w:rsidRPr="004A2006" w:rsidRDefault="001A43A0" w:rsidP="001A43A0">
      <w:r w:rsidRPr="004A2006">
        <w:rPr>
          <w:lang w:eastAsia="sv-SE"/>
        </w:rPr>
        <w:t>For the test to pass, the total number of successful tests shall be more than 90% of the cases with a confidence level of 95%.</w:t>
      </w:r>
    </w:p>
    <w:p w14:paraId="60CDEF24" w14:textId="77777777" w:rsidR="001A43A0" w:rsidRPr="004A2006" w:rsidRDefault="001A43A0" w:rsidP="001A43A0">
      <w:pPr>
        <w:keepNext/>
        <w:keepLines/>
        <w:spacing w:before="120"/>
        <w:ind w:left="1134" w:hanging="1134"/>
        <w:outlineLvl w:val="2"/>
        <w:rPr>
          <w:rFonts w:ascii="Arial" w:hAnsi="Arial"/>
          <w:sz w:val="28"/>
        </w:rPr>
      </w:pPr>
      <w:r w:rsidRPr="004A2006">
        <w:rPr>
          <w:rFonts w:ascii="Arial" w:hAnsi="Arial"/>
          <w:sz w:val="28"/>
        </w:rPr>
        <w:t>8.4.2</w:t>
      </w:r>
      <w:r w:rsidRPr="004A2006">
        <w:rPr>
          <w:rFonts w:ascii="Arial" w:hAnsi="Arial"/>
          <w:sz w:val="28"/>
        </w:rPr>
        <w:tab/>
        <w:t>Inter-RAT measurements</w:t>
      </w:r>
    </w:p>
    <w:p w14:paraId="575C2553" w14:textId="77777777" w:rsidR="001A43A0" w:rsidRPr="004A2006" w:rsidRDefault="001A43A0" w:rsidP="001A43A0">
      <w:pPr>
        <w:pStyle w:val="40"/>
      </w:pPr>
      <w:r w:rsidRPr="004A2006">
        <w:t>8.4.2.0</w:t>
      </w:r>
      <w:r w:rsidRPr="004A2006">
        <w:tab/>
        <w:t>Minimum conformance requirements</w:t>
      </w:r>
    </w:p>
    <w:p w14:paraId="0510B48D" w14:textId="77777777" w:rsidR="001A43A0" w:rsidRPr="004A2006" w:rsidRDefault="001A43A0">
      <w:pPr>
        <w:pStyle w:val="H6"/>
        <w:pPrChange w:id="920" w:author="Huawei" w:date="2025-04-25T15:12:00Z">
          <w:pPr>
            <w:pStyle w:val="5"/>
          </w:pPr>
        </w:pPrChange>
      </w:pPr>
      <w:r w:rsidRPr="004A2006">
        <w:t>8.4.2.0.1</w:t>
      </w:r>
      <w:r w:rsidRPr="004A2006">
        <w:tab/>
        <w:t>Minimum conformance requirements for E-UTRA - NR event-triggered measurement</w:t>
      </w:r>
    </w:p>
    <w:p w14:paraId="6CEB3F11" w14:textId="77777777" w:rsidR="001A43A0" w:rsidRPr="004A2006" w:rsidRDefault="001A43A0" w:rsidP="001A43A0">
      <w:r w:rsidRPr="004A2006">
        <w:t xml:space="preserve">The UE shall be able to identify new inter-RAT E-UTRAN </w:t>
      </w:r>
      <w:r w:rsidRPr="004A2006">
        <w:sym w:font="Symbol" w:char="F02D"/>
      </w:r>
      <w:r w:rsidRPr="004A2006">
        <w:t xml:space="preserve"> NR cells and perform SS-RSRP, SS-RSRQ, and SS-SINR measurements of identified inter-RAT cells if carrier frequency information is provided by the PCell, even if no explicit neighbour list with physical layer cell identities is provided.</w:t>
      </w:r>
    </w:p>
    <w:p w14:paraId="17DF51B6" w14:textId="77777777" w:rsidR="001A43A0" w:rsidRPr="004A2006" w:rsidRDefault="001A43A0" w:rsidP="001A43A0">
      <w:pPr>
        <w:tabs>
          <w:tab w:val="left" w:pos="567"/>
        </w:tabs>
        <w:rPr>
          <w:vertAlign w:val="subscript"/>
        </w:rPr>
      </w:pPr>
      <w:r w:rsidRPr="004A2006">
        <w:rPr>
          <w:rFonts w:cs="v4.2.0"/>
        </w:rPr>
        <w:t xml:space="preserve">When </w:t>
      </w:r>
      <w:r w:rsidRPr="004A2006">
        <w:t>measurement gaps are scheduled</w:t>
      </w:r>
      <w:r w:rsidRPr="004A2006">
        <w:rPr>
          <w:rFonts w:cs="v4.2.0"/>
        </w:rPr>
        <w:t>, the UE shall be able to identify a new detectable cell within T</w:t>
      </w:r>
      <w:r w:rsidRPr="004A2006">
        <w:rPr>
          <w:rFonts w:cs="v4.2.0"/>
          <w:vertAlign w:val="subscript"/>
        </w:rPr>
        <w:t>identify_irat_without_</w:t>
      </w:r>
      <w:r w:rsidRPr="004A2006">
        <w:rPr>
          <w:rFonts w:eastAsia="Malgun Gothic" w:cs="v4.2.0"/>
          <w:vertAlign w:val="subscript"/>
        </w:rPr>
        <w:t>index</w:t>
      </w:r>
      <w:r w:rsidRPr="004A2006">
        <w:rPr>
          <w:rFonts w:cs="v4.2.0"/>
        </w:rPr>
        <w:t xml:space="preserve"> </w:t>
      </w:r>
      <w:r w:rsidRPr="004A2006">
        <w:t>if UE is not indicated to report SSB based RRM measurement result with the associated SSB index (</w:t>
      </w:r>
      <w:r w:rsidRPr="004A2006">
        <w:rPr>
          <w:i/>
        </w:rPr>
        <w:t xml:space="preserve">reportQuantityRsIndexes </w:t>
      </w:r>
      <w:r w:rsidRPr="004A2006">
        <w:t>or</w:t>
      </w:r>
      <w:r w:rsidRPr="004A2006">
        <w:rPr>
          <w:i/>
        </w:rPr>
        <w:t xml:space="preserve"> maxNrofRSIndexesToReport </w:t>
      </w:r>
      <w:r w:rsidRPr="004A2006">
        <w:t>is not configured)</w:t>
      </w:r>
      <w:r w:rsidRPr="004A2006">
        <w:rPr>
          <w:rFonts w:cs="v4.2.0"/>
        </w:rPr>
        <w:t>. Otherwise, UE shall be able to identify a new detectable inter-RAT frequency cell within T</w:t>
      </w:r>
      <w:r w:rsidRPr="004A2006">
        <w:rPr>
          <w:rFonts w:cs="v4.2.0"/>
          <w:vertAlign w:val="subscript"/>
        </w:rPr>
        <w:t>identify_irat_with_index</w:t>
      </w:r>
      <w:r w:rsidRPr="004A2006">
        <w:t xml:space="preserve">. The UE shall be able to identify a new detectable </w:t>
      </w:r>
      <w:r w:rsidRPr="004A2006">
        <w:rPr>
          <w:rFonts w:cs="v4.2.0"/>
        </w:rPr>
        <w:t xml:space="preserve">inter-RAT </w:t>
      </w:r>
      <w:r w:rsidRPr="004A2006">
        <w:t>SS block of an already detected cell within T</w:t>
      </w:r>
      <w:r w:rsidRPr="004A2006">
        <w:rPr>
          <w:vertAlign w:val="subscript"/>
        </w:rPr>
        <w:t>identify_irat_without_index.</w:t>
      </w:r>
    </w:p>
    <w:p w14:paraId="6D4E6132" w14:textId="77777777" w:rsidR="001A43A0" w:rsidRPr="004A2006" w:rsidRDefault="001A43A0" w:rsidP="001A43A0">
      <w:pPr>
        <w:pStyle w:val="EQ"/>
        <w:jc w:val="center"/>
        <w:rPr>
          <w:noProof w:val="0"/>
        </w:rPr>
      </w:pPr>
      <w:r w:rsidRPr="004A2006">
        <w:rPr>
          <w:noProof w:val="0"/>
        </w:rPr>
        <w:t>T</w:t>
      </w:r>
      <w:r w:rsidRPr="004A2006">
        <w:rPr>
          <w:noProof w:val="0"/>
          <w:vertAlign w:val="subscript"/>
        </w:rPr>
        <w:t xml:space="preserve">identify_irat_without_index </w:t>
      </w:r>
      <w:r w:rsidRPr="004A2006">
        <w:rPr>
          <w:noProof w:val="0"/>
        </w:rPr>
        <w:t>= (T</w:t>
      </w:r>
      <w:r w:rsidRPr="004A2006">
        <w:rPr>
          <w:noProof w:val="0"/>
          <w:vertAlign w:val="subscript"/>
        </w:rPr>
        <w:t>PSS/SSS_sync_irat</w:t>
      </w:r>
      <w:r w:rsidRPr="004A2006">
        <w:rPr>
          <w:noProof w:val="0"/>
        </w:rPr>
        <w:t xml:space="preserve"> + T</w:t>
      </w:r>
      <w:r w:rsidRPr="004A2006">
        <w:rPr>
          <w:noProof w:val="0"/>
          <w:vertAlign w:val="subscript"/>
        </w:rPr>
        <w:t xml:space="preserve"> SSB_measurement_period_irat</w:t>
      </w:r>
      <w:r w:rsidRPr="004A2006">
        <w:rPr>
          <w:noProof w:val="0"/>
        </w:rPr>
        <w:t>) ms</w:t>
      </w:r>
    </w:p>
    <w:p w14:paraId="72F3B033" w14:textId="77777777" w:rsidR="001A43A0" w:rsidRPr="004A2006" w:rsidRDefault="001A43A0" w:rsidP="001A43A0">
      <w:pPr>
        <w:pStyle w:val="EQ"/>
        <w:jc w:val="center"/>
        <w:rPr>
          <w:noProof w:val="0"/>
        </w:rPr>
      </w:pPr>
      <w:r w:rsidRPr="004A2006">
        <w:rPr>
          <w:noProof w:val="0"/>
        </w:rPr>
        <w:t>T</w:t>
      </w:r>
      <w:r w:rsidRPr="004A2006">
        <w:rPr>
          <w:noProof w:val="0"/>
          <w:vertAlign w:val="subscript"/>
        </w:rPr>
        <w:t xml:space="preserve">identify_irat_with_index </w:t>
      </w:r>
      <w:r w:rsidRPr="004A2006">
        <w:rPr>
          <w:noProof w:val="0"/>
        </w:rPr>
        <w:t>= (T</w:t>
      </w:r>
      <w:r w:rsidRPr="004A2006">
        <w:rPr>
          <w:noProof w:val="0"/>
          <w:vertAlign w:val="subscript"/>
        </w:rPr>
        <w:t>PSS/SSS_sync_irat</w:t>
      </w:r>
      <w:r w:rsidRPr="004A2006">
        <w:rPr>
          <w:noProof w:val="0"/>
        </w:rPr>
        <w:t xml:space="preserve"> + T</w:t>
      </w:r>
      <w:r w:rsidRPr="004A2006">
        <w:rPr>
          <w:noProof w:val="0"/>
          <w:vertAlign w:val="subscript"/>
        </w:rPr>
        <w:t xml:space="preserve"> SSB_measurement_period_irat </w:t>
      </w:r>
      <w:r w:rsidRPr="004A2006">
        <w:rPr>
          <w:noProof w:val="0"/>
        </w:rPr>
        <w:t>+ T</w:t>
      </w:r>
      <w:r w:rsidRPr="004A2006">
        <w:rPr>
          <w:noProof w:val="0"/>
          <w:vertAlign w:val="subscript"/>
        </w:rPr>
        <w:t>SSB_time_index_irat</w:t>
      </w:r>
      <w:r w:rsidRPr="004A2006">
        <w:rPr>
          <w:noProof w:val="0"/>
        </w:rPr>
        <w:t>) ms</w:t>
      </w:r>
    </w:p>
    <w:p w14:paraId="09BB8A3E" w14:textId="77777777" w:rsidR="001A43A0" w:rsidRPr="004A2006" w:rsidRDefault="001A43A0" w:rsidP="001A43A0">
      <w:r w:rsidRPr="004A2006">
        <w:t>Where:</w:t>
      </w:r>
    </w:p>
    <w:p w14:paraId="7AB32DC8" w14:textId="77777777" w:rsidR="001A43A0" w:rsidRPr="004A2006" w:rsidRDefault="001A43A0" w:rsidP="001A43A0">
      <w:pPr>
        <w:pStyle w:val="B10"/>
      </w:pPr>
      <w:r w:rsidRPr="004A2006">
        <w:tab/>
        <w:t>T</w:t>
      </w:r>
      <w:r w:rsidRPr="004A2006">
        <w:rPr>
          <w:vertAlign w:val="subscript"/>
        </w:rPr>
        <w:t>PSS/SSS_sync_irat</w:t>
      </w:r>
      <w:r w:rsidRPr="004A2006">
        <w:t>: it is the time period used in PSS/SSS detection given in table 8.4.2.0.1-1 and table 8.4.2.0.1-2.</w:t>
      </w:r>
    </w:p>
    <w:p w14:paraId="46F059E0" w14:textId="77777777" w:rsidR="001A43A0" w:rsidRPr="004A2006" w:rsidRDefault="001A43A0" w:rsidP="001A43A0">
      <w:pPr>
        <w:pStyle w:val="B10"/>
      </w:pPr>
      <w:r w:rsidRPr="004A2006">
        <w:tab/>
        <w:t>T</w:t>
      </w:r>
      <w:r w:rsidRPr="004A2006">
        <w:rPr>
          <w:vertAlign w:val="subscript"/>
        </w:rPr>
        <w:t>SSB_time_index_irat</w:t>
      </w:r>
      <w:r w:rsidRPr="004A2006">
        <w:t>: it is the time period used to acquire the index of the SSB being measured given in table 8.4.2.0.1-3 and table 8.4.2.0.1-4.</w:t>
      </w:r>
    </w:p>
    <w:p w14:paraId="0DB4C8E9" w14:textId="77777777" w:rsidR="001A43A0" w:rsidRPr="004A2006" w:rsidRDefault="001A43A0" w:rsidP="001A43A0">
      <w:pPr>
        <w:pStyle w:val="B10"/>
      </w:pPr>
      <w:r w:rsidRPr="004A2006">
        <w:tab/>
        <w:t>T</w:t>
      </w:r>
      <w:r w:rsidRPr="004A2006">
        <w:rPr>
          <w:vertAlign w:val="subscript"/>
        </w:rPr>
        <w:t xml:space="preserve"> SSB_measurement_period_irat</w:t>
      </w:r>
      <w:r w:rsidRPr="004A2006">
        <w:t>: equal to a measurement period of SSB based measurement given in table 8.4.2.0.1-5 and table 8.4.2.0.1-6.</w:t>
      </w:r>
    </w:p>
    <w:p w14:paraId="6B8C40A6" w14:textId="77777777" w:rsidR="001A43A0" w:rsidRPr="004A2006" w:rsidRDefault="001A43A0" w:rsidP="001A43A0">
      <w:pPr>
        <w:pStyle w:val="B10"/>
      </w:pPr>
      <w:r w:rsidRPr="004A2006">
        <w:tab/>
        <w:t>M</w:t>
      </w:r>
      <w:r w:rsidRPr="004A2006">
        <w:rPr>
          <w:vertAlign w:val="subscript"/>
        </w:rPr>
        <w:t>pss/sss_sync_irat</w:t>
      </w:r>
      <w:r w:rsidRPr="004A2006">
        <w:t>: For a UE supporting FR2 power class 1, M</w:t>
      </w:r>
      <w:r w:rsidRPr="004A2006">
        <w:rPr>
          <w:vertAlign w:val="subscript"/>
        </w:rPr>
        <w:t>pss/sss_sync_ira</w:t>
      </w:r>
      <w:r w:rsidRPr="004A2006">
        <w:t>=64 samples. For a UE supporting FR2 power class 2 (vehicle mounted), M</w:t>
      </w:r>
      <w:r w:rsidRPr="004A2006">
        <w:rPr>
          <w:vertAlign w:val="subscript"/>
        </w:rPr>
        <w:t>pss/sss_sync_irat</w:t>
      </w:r>
      <w:r w:rsidRPr="004A2006">
        <w:t>=40 samples. For a UE supporting FR2 power class 3 (handheld), M</w:t>
      </w:r>
      <w:r w:rsidRPr="004A2006">
        <w:rPr>
          <w:vertAlign w:val="subscript"/>
        </w:rPr>
        <w:t>pss/sss_sync_irat</w:t>
      </w:r>
      <w:r w:rsidRPr="004A2006">
        <w:t>=40 samples. For a UE supporting FR2 power class 4, M</w:t>
      </w:r>
      <w:r w:rsidRPr="004A2006">
        <w:rPr>
          <w:vertAlign w:val="subscript"/>
        </w:rPr>
        <w:t>pss/sss_syn_iratc</w:t>
      </w:r>
      <w:r w:rsidRPr="004A2006">
        <w:t>=40 samples.</w:t>
      </w:r>
    </w:p>
    <w:p w14:paraId="7E990E5F" w14:textId="77777777" w:rsidR="001A43A0" w:rsidRPr="004A2006" w:rsidRDefault="001A43A0" w:rsidP="001A43A0">
      <w:pPr>
        <w:pStyle w:val="B10"/>
      </w:pPr>
      <w:r w:rsidRPr="004A2006">
        <w:tab/>
        <w:t>M</w:t>
      </w:r>
      <w:r w:rsidRPr="004A2006">
        <w:rPr>
          <w:vertAlign w:val="subscript"/>
        </w:rPr>
        <w:t>SSB_index_irat</w:t>
      </w:r>
      <w:r w:rsidRPr="004A2006">
        <w:t>: For a UE supporting power class 1, M</w:t>
      </w:r>
      <w:r w:rsidRPr="004A2006">
        <w:rPr>
          <w:vertAlign w:val="subscript"/>
        </w:rPr>
        <w:t>SSB_index_irat</w:t>
      </w:r>
      <w:r w:rsidRPr="004A2006">
        <w:t xml:space="preserve"> =40 samples. For a vehicle mounted UE supporting power class 2 (vehicle mounted), M</w:t>
      </w:r>
      <w:r w:rsidRPr="004A2006">
        <w:rPr>
          <w:vertAlign w:val="subscript"/>
        </w:rPr>
        <w:t>pss/sss_sync_irat</w:t>
      </w:r>
      <w:r w:rsidRPr="004A2006">
        <w:t>=24 samples.For a UE supporting power class 3 (handheld), M</w:t>
      </w:r>
      <w:r w:rsidRPr="004A2006">
        <w:rPr>
          <w:vertAlign w:val="subscript"/>
        </w:rPr>
        <w:t>SSB_index_irat</w:t>
      </w:r>
      <w:r w:rsidRPr="004A2006">
        <w:t xml:space="preserve"> =24 samples. For a UE supporting power class 4, M</w:t>
      </w:r>
      <w:r w:rsidRPr="004A2006">
        <w:rPr>
          <w:vertAlign w:val="subscript"/>
        </w:rPr>
        <w:t>meas_period_irat</w:t>
      </w:r>
      <w:r w:rsidRPr="004A2006">
        <w:t xml:space="preserve"> =24 samples.</w:t>
      </w:r>
    </w:p>
    <w:p w14:paraId="50C94C45" w14:textId="77777777" w:rsidR="001A43A0" w:rsidRPr="004A2006" w:rsidRDefault="001A43A0" w:rsidP="001A43A0">
      <w:pPr>
        <w:pStyle w:val="B10"/>
      </w:pPr>
      <w:r w:rsidRPr="004A2006">
        <w:tab/>
        <w:t>M</w:t>
      </w:r>
      <w:r w:rsidRPr="004A2006">
        <w:rPr>
          <w:vertAlign w:val="subscript"/>
        </w:rPr>
        <w:t>meas_period_irat</w:t>
      </w:r>
      <w:r w:rsidRPr="004A2006">
        <w:t>: For a UE supporting FR2 power class 1, M</w:t>
      </w:r>
      <w:r w:rsidRPr="004A2006">
        <w:rPr>
          <w:vertAlign w:val="subscript"/>
        </w:rPr>
        <w:t>meas_period_irat</w:t>
      </w:r>
      <w:r w:rsidRPr="004A2006">
        <w:t xml:space="preserve"> =64 samples. For a vehicle mounted UE supporting FR2 power class 2 (vehicle mounted), M</w:t>
      </w:r>
      <w:r w:rsidRPr="004A2006">
        <w:rPr>
          <w:vertAlign w:val="subscript"/>
        </w:rPr>
        <w:t>pss/sss_sync_irat</w:t>
      </w:r>
      <w:r w:rsidRPr="004A2006">
        <w:t>=40 samples.For a UE supporting FR2 power class 3 (handheld), M</w:t>
      </w:r>
      <w:r w:rsidRPr="004A2006">
        <w:rPr>
          <w:vertAlign w:val="subscript"/>
        </w:rPr>
        <w:t>meas_period_irat</w:t>
      </w:r>
      <w:r w:rsidRPr="004A2006">
        <w:t xml:space="preserve"> =40 samples. For a UE supporting FR2 power class 4, M</w:t>
      </w:r>
      <w:r w:rsidRPr="004A2006">
        <w:rPr>
          <w:vertAlign w:val="subscript"/>
        </w:rPr>
        <w:t>meas_period_irat</w:t>
      </w:r>
      <w:r w:rsidRPr="004A2006">
        <w:t xml:space="preserve"> =40 samples.</w:t>
      </w:r>
    </w:p>
    <w:p w14:paraId="557FD359" w14:textId="77777777" w:rsidR="001A43A0" w:rsidRPr="004A2006" w:rsidRDefault="001A43A0" w:rsidP="001A43A0">
      <w:pPr>
        <w:pStyle w:val="B10"/>
      </w:pPr>
      <w:r w:rsidRPr="004A2006">
        <w:tab/>
        <w:t>N</w:t>
      </w:r>
      <w:r w:rsidRPr="004A2006">
        <w:rPr>
          <w:vertAlign w:val="subscript"/>
        </w:rPr>
        <w:t>freq</w:t>
      </w:r>
      <w:r w:rsidRPr="004A2006">
        <w:t xml:space="preserve"> is defined in TS 36.133 [23] clause 8.1.2.1.1.</w:t>
      </w:r>
    </w:p>
    <w:p w14:paraId="23DBE6D5" w14:textId="77777777" w:rsidR="001A43A0" w:rsidRPr="004A2006" w:rsidRDefault="001A43A0" w:rsidP="001A43A0">
      <w:pPr>
        <w:rPr>
          <w:rFonts w:eastAsia="MS Mincho"/>
          <w:lang w:eastAsia="ja-JP"/>
        </w:rPr>
      </w:pPr>
      <w:r w:rsidRPr="004A2006">
        <w:rPr>
          <w:rFonts w:eastAsia="MS Mincho"/>
          <w:lang w:eastAsia="ja-JP"/>
        </w:rPr>
        <w:t>For per-FR measurement gap capable UE, when serving cells are in E-UTRA and measurement objects are only in FR2:</w:t>
      </w:r>
    </w:p>
    <w:p w14:paraId="463349A1" w14:textId="77777777" w:rsidR="001A43A0" w:rsidRPr="004A2006" w:rsidRDefault="001A43A0" w:rsidP="001A43A0">
      <w:pPr>
        <w:pStyle w:val="B10"/>
        <w:rPr>
          <w:rFonts w:eastAsia="MS Mincho"/>
          <w:lang w:eastAsia="ja-JP"/>
        </w:rPr>
      </w:pPr>
      <w:r w:rsidRPr="004A2006">
        <w:t>-</w:t>
      </w:r>
      <w:r w:rsidRPr="004A2006">
        <w:tab/>
      </w:r>
      <w:r w:rsidRPr="004A2006">
        <w:rPr>
          <w:rFonts w:eastAsia="MS Mincho"/>
          <w:lang w:eastAsia="ja-JP"/>
        </w:rPr>
        <w:t>UE can perform such measurements without gap; and</w:t>
      </w:r>
    </w:p>
    <w:p w14:paraId="389C6D92" w14:textId="77777777" w:rsidR="001A43A0" w:rsidRPr="004A2006" w:rsidRDefault="001A43A0" w:rsidP="001A43A0">
      <w:pPr>
        <w:pStyle w:val="B10"/>
      </w:pPr>
      <w:r w:rsidRPr="004A2006">
        <w:rPr>
          <w:rFonts w:eastAsia="MS Mincho"/>
          <w:lang w:eastAsia="ja-JP"/>
        </w:rPr>
        <w:t>-</w:t>
      </w:r>
      <w:r w:rsidRPr="004A2006">
        <w:rPr>
          <w:rFonts w:eastAsia="MS Mincho"/>
          <w:lang w:eastAsia="ja-JP"/>
        </w:rPr>
        <w:tab/>
      </w:r>
      <w:r w:rsidRPr="004A2006">
        <w:t>UE fulfils</w:t>
      </w:r>
      <w:r w:rsidRPr="004A2006">
        <w:rPr>
          <w:rFonts w:eastAsia="MS Mincho"/>
          <w:lang w:eastAsia="ja-JP"/>
        </w:rPr>
        <w:t xml:space="preserve"> the requirements for FR2 measurement objects based on effective MGRP = 20 ms.</w:t>
      </w:r>
    </w:p>
    <w:p w14:paraId="642449D6" w14:textId="2C807DA3" w:rsidR="001A43A0" w:rsidRPr="004A2006" w:rsidRDefault="001A43A0" w:rsidP="001A43A0">
      <w:pPr>
        <w:pStyle w:val="TH"/>
      </w:pPr>
      <w:r w:rsidRPr="004A2006">
        <w:t xml:space="preserve">Table 8.4.2.0.1-1: Time period for PSS/SSS detection, (Frequency range </w:t>
      </w:r>
      <w:del w:id="921" w:author="Huawei" w:date="2025-05-20T06:56:00Z">
        <w:r w:rsidRPr="004A2006" w:rsidDel="00492944">
          <w:rPr>
            <w:rPrChange w:id="922" w:author="Huawei" w:date="2025-05-20T06:56:00Z">
              <w:rPr/>
            </w:rPrChange>
          </w:rPr>
          <w:delText>FR1</w:delText>
        </w:r>
      </w:del>
      <w:ins w:id="923" w:author="Huawei" w:date="2025-05-20T06:56:00Z">
        <w:r w:rsidR="00492944" w:rsidRPr="004A2006">
          <w:rPr>
            <w:rPrChange w:id="924" w:author="Huawei" w:date="2025-05-20T06:56:00Z">
              <w:rPr/>
            </w:rPrChange>
          </w:rPr>
          <w:t>1</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20EBABD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F3181BD" w14:textId="77777777" w:rsidR="001A43A0" w:rsidRPr="004A2006" w:rsidRDefault="001A43A0" w:rsidP="00DB1629">
            <w:pPr>
              <w:pStyle w:val="TAH"/>
            </w:pPr>
            <w:r w:rsidRPr="004A2006">
              <w:t>Condition</w:t>
            </w:r>
            <w:r w:rsidRPr="004A2006">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94B1830" w14:textId="77777777" w:rsidR="001A43A0" w:rsidRPr="004A2006" w:rsidRDefault="001A43A0" w:rsidP="00DB1629">
            <w:pPr>
              <w:pStyle w:val="TAH"/>
            </w:pPr>
            <w:r w:rsidRPr="004A2006">
              <w:t>T</w:t>
            </w:r>
            <w:r w:rsidRPr="004A2006">
              <w:rPr>
                <w:vertAlign w:val="subscript"/>
              </w:rPr>
              <w:t>PSS/SSS_sync_irat</w:t>
            </w:r>
          </w:p>
        </w:tc>
      </w:tr>
      <w:tr w:rsidR="001A43A0" w:rsidRPr="004A2006" w14:paraId="6A8E7485"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C2B94F3" w14:textId="77777777" w:rsidR="001A43A0" w:rsidRPr="004A2006" w:rsidRDefault="001A43A0" w:rsidP="00DB1629">
            <w:pPr>
              <w:pStyle w:val="TAC"/>
            </w:pPr>
            <w:r w:rsidRPr="004A2006">
              <w:t>No DRX</w:t>
            </w:r>
          </w:p>
        </w:tc>
        <w:tc>
          <w:tcPr>
            <w:tcW w:w="4621" w:type="dxa"/>
            <w:tcBorders>
              <w:top w:val="single" w:sz="4" w:space="0" w:color="auto"/>
              <w:left w:val="single" w:sz="4" w:space="0" w:color="auto"/>
              <w:bottom w:val="single" w:sz="4" w:space="0" w:color="auto"/>
              <w:right w:val="single" w:sz="4" w:space="0" w:color="auto"/>
            </w:tcBorders>
            <w:hideMark/>
          </w:tcPr>
          <w:p w14:paraId="7EFDD2D7" w14:textId="77777777" w:rsidR="001A43A0" w:rsidRPr="004A2006" w:rsidRDefault="001A43A0" w:rsidP="00DB1629">
            <w:pPr>
              <w:pStyle w:val="TAC"/>
            </w:pPr>
            <w:r w:rsidRPr="004A2006">
              <w:t xml:space="preserve"> max[600ms, 8 x max(MGRP, SMTC period)] x N</w:t>
            </w:r>
            <w:r w:rsidRPr="004A2006">
              <w:rPr>
                <w:vertAlign w:val="subscript"/>
              </w:rPr>
              <w:t>freq</w:t>
            </w:r>
          </w:p>
        </w:tc>
      </w:tr>
      <w:tr w:rsidR="001A43A0" w:rsidRPr="004A2006" w14:paraId="6B4D43D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618FA3D" w14:textId="77777777" w:rsidR="001A43A0" w:rsidRPr="004A2006" w:rsidRDefault="001A43A0" w:rsidP="00DB1629">
            <w:pPr>
              <w:pStyle w:val="TAC"/>
            </w:pPr>
            <w:r w:rsidRPr="004A2006">
              <w:t>DRX cycle ≤ 320ms</w:t>
            </w:r>
          </w:p>
        </w:tc>
        <w:tc>
          <w:tcPr>
            <w:tcW w:w="4621" w:type="dxa"/>
            <w:tcBorders>
              <w:top w:val="single" w:sz="4" w:space="0" w:color="auto"/>
              <w:left w:val="single" w:sz="4" w:space="0" w:color="auto"/>
              <w:bottom w:val="single" w:sz="4" w:space="0" w:color="auto"/>
              <w:right w:val="single" w:sz="4" w:space="0" w:color="auto"/>
            </w:tcBorders>
            <w:hideMark/>
          </w:tcPr>
          <w:p w14:paraId="3744F3E4" w14:textId="77777777" w:rsidR="001A43A0" w:rsidRPr="004A2006" w:rsidRDefault="001A43A0" w:rsidP="00DB1629">
            <w:pPr>
              <w:pStyle w:val="TAC"/>
              <w:rPr>
                <w:b/>
              </w:rPr>
            </w:pPr>
            <w:r w:rsidRPr="004A2006">
              <w:t>max[600ms, ceil(8x1.5) x max(MGRP, SMTC period, DRX cycle)] x N</w:t>
            </w:r>
            <w:r w:rsidRPr="004A2006">
              <w:rPr>
                <w:vertAlign w:val="subscript"/>
              </w:rPr>
              <w:t>freq</w:t>
            </w:r>
          </w:p>
        </w:tc>
      </w:tr>
      <w:tr w:rsidR="001A43A0" w:rsidRPr="004A2006" w14:paraId="5CC378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E31BE3F" w14:textId="77777777" w:rsidR="001A43A0" w:rsidRPr="004A2006" w:rsidRDefault="001A43A0" w:rsidP="00DB1629">
            <w:pPr>
              <w:pStyle w:val="TAC"/>
              <w:rPr>
                <w:b/>
              </w:rPr>
            </w:pPr>
            <w:r w:rsidRPr="004A2006">
              <w:t>DRX cycle &gt; 320ms</w:t>
            </w:r>
            <w:r w:rsidRPr="004A2006">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55C30A9" w14:textId="77777777" w:rsidR="001A43A0" w:rsidRPr="004A2006" w:rsidRDefault="001A43A0" w:rsidP="00DB1629">
            <w:pPr>
              <w:pStyle w:val="TAC"/>
              <w:rPr>
                <w:b/>
              </w:rPr>
            </w:pPr>
            <w:r w:rsidRPr="004A2006">
              <w:t>8 x DRX cycle x N</w:t>
            </w:r>
            <w:r w:rsidRPr="004A2006">
              <w:rPr>
                <w:vertAlign w:val="subscript"/>
              </w:rPr>
              <w:t>freq</w:t>
            </w:r>
          </w:p>
        </w:tc>
      </w:tr>
      <w:tr w:rsidR="001A43A0" w:rsidRPr="004A2006" w14:paraId="1484FA9F"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F637B5" w14:textId="77777777" w:rsidR="001A43A0" w:rsidRPr="004A2006" w:rsidRDefault="001A43A0" w:rsidP="00DB1629">
            <w:pPr>
              <w:pStyle w:val="TAN"/>
            </w:pPr>
            <w:r w:rsidRPr="004A2006">
              <w:t>NOTE 1:</w:t>
            </w:r>
            <w:r w:rsidRPr="004A2006">
              <w:tab/>
              <w:t>DRX or non DRX requirements apply according to the conditions described in TS 36.133 [23] clause 3.6.1</w:t>
            </w:r>
          </w:p>
          <w:p w14:paraId="6DC40872" w14:textId="77777777" w:rsidR="001A43A0" w:rsidRPr="004A2006" w:rsidRDefault="001A43A0" w:rsidP="00DB1629">
            <w:pPr>
              <w:pStyle w:val="TAN"/>
            </w:pPr>
            <w:r w:rsidRPr="004A2006">
              <w:t>NOTE 2:</w:t>
            </w:r>
            <w:r w:rsidRPr="004A2006">
              <w:tab/>
              <w:t>In EN-DC operation, the parameters, timers and scheduling requests referred to in TS 36.133 [23] clause 3.6.1 are for the secondary cell group. The DRX cycle is the DRX cycle of the secondary cell group.</w:t>
            </w:r>
          </w:p>
        </w:tc>
      </w:tr>
    </w:tbl>
    <w:p w14:paraId="4C8F6D51" w14:textId="77777777" w:rsidR="001A43A0" w:rsidRPr="004A2006" w:rsidRDefault="001A43A0" w:rsidP="001A43A0"/>
    <w:p w14:paraId="3561A82C" w14:textId="4476CBD0" w:rsidR="001A43A0" w:rsidRPr="004A2006" w:rsidRDefault="001A43A0" w:rsidP="001A43A0">
      <w:pPr>
        <w:pStyle w:val="TH"/>
      </w:pPr>
      <w:r w:rsidRPr="004A2006">
        <w:t>Table 8.4.2.0.1-1A: Time period for PSS/SSS detection for UE configured</w:t>
      </w:r>
      <w:r w:rsidRPr="004A2006">
        <w:br/>
        <w:t xml:space="preserve">with </w:t>
      </w:r>
      <w:r w:rsidRPr="004A2006">
        <w:rPr>
          <w:i/>
          <w:iCs/>
        </w:rPr>
        <w:t>highSpeedInterRAT-r16</w:t>
      </w:r>
      <w:r w:rsidRPr="004A2006">
        <w:t xml:space="preserve"> (Frequency range </w:t>
      </w:r>
      <w:del w:id="925" w:author="Huawei" w:date="2025-05-20T06:56:00Z">
        <w:r w:rsidRPr="004A2006" w:rsidDel="00492944">
          <w:rPr>
            <w:rPrChange w:id="926" w:author="Huawei" w:date="2025-05-20T06:56:00Z">
              <w:rPr/>
            </w:rPrChange>
          </w:rPr>
          <w:delText>FR1</w:delText>
        </w:r>
      </w:del>
      <w:ins w:id="927" w:author="Huawei" w:date="2025-05-20T06:56:00Z">
        <w:r w:rsidR="00492944" w:rsidRPr="004A2006">
          <w:rPr>
            <w:rPrChange w:id="928" w:author="Huawei" w:date="2025-05-20T06:56:00Z">
              <w:rPr/>
            </w:rPrChange>
          </w:rPr>
          <w:t>1</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3CC52B6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E7D8176" w14:textId="77777777" w:rsidR="001A43A0" w:rsidRPr="004A2006" w:rsidRDefault="001A43A0" w:rsidP="00DB1629">
            <w:pPr>
              <w:pStyle w:val="TAH"/>
            </w:pPr>
            <w:r w:rsidRPr="004A2006">
              <w:t>Condition</w:t>
            </w:r>
            <w:r w:rsidRPr="004A2006">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FDC9822" w14:textId="77777777" w:rsidR="001A43A0" w:rsidRPr="004A2006" w:rsidRDefault="001A43A0" w:rsidP="00DB1629">
            <w:pPr>
              <w:pStyle w:val="TAH"/>
            </w:pPr>
            <w:r w:rsidRPr="004A2006">
              <w:t>T</w:t>
            </w:r>
            <w:r w:rsidRPr="004A2006">
              <w:rPr>
                <w:vertAlign w:val="subscript"/>
              </w:rPr>
              <w:t>PSS/SSS_sync_irat</w:t>
            </w:r>
          </w:p>
        </w:tc>
      </w:tr>
      <w:tr w:rsidR="001A43A0" w:rsidRPr="004A2006" w14:paraId="562559E0"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31E6967" w14:textId="77777777" w:rsidR="001A43A0" w:rsidRPr="004A2006" w:rsidRDefault="001A43A0" w:rsidP="00DB1629">
            <w:pPr>
              <w:pStyle w:val="TAC"/>
            </w:pPr>
            <w:r w:rsidRPr="004A2006">
              <w:t>No DRX</w:t>
            </w:r>
          </w:p>
        </w:tc>
        <w:tc>
          <w:tcPr>
            <w:tcW w:w="4621" w:type="dxa"/>
            <w:tcBorders>
              <w:top w:val="single" w:sz="4" w:space="0" w:color="auto"/>
              <w:left w:val="single" w:sz="4" w:space="0" w:color="auto"/>
              <w:bottom w:val="single" w:sz="4" w:space="0" w:color="auto"/>
              <w:right w:val="single" w:sz="4" w:space="0" w:color="auto"/>
            </w:tcBorders>
            <w:hideMark/>
          </w:tcPr>
          <w:p w14:paraId="70BE7898" w14:textId="77777777" w:rsidR="001A43A0" w:rsidRPr="004A2006" w:rsidRDefault="001A43A0" w:rsidP="00DB1629">
            <w:pPr>
              <w:pStyle w:val="TAC"/>
            </w:pPr>
            <w:r w:rsidRPr="004A2006">
              <w:t xml:space="preserve">Max(600ms, 8 </w:t>
            </w:r>
            <w:r w:rsidRPr="004A2006">
              <w:rPr>
                <w:rFonts w:cs="Arial"/>
                <w:szCs w:val="18"/>
              </w:rPr>
              <w:sym w:font="Symbol" w:char="F0B4"/>
            </w:r>
            <w:r w:rsidRPr="004A2006">
              <w:t xml:space="preserve"> Max(MGRP, SMTC period)) </w:t>
            </w:r>
            <w:r w:rsidRPr="004A2006">
              <w:rPr>
                <w:rFonts w:cs="Arial"/>
                <w:szCs w:val="18"/>
              </w:rPr>
              <w:sym w:font="Symbol" w:char="F0B4"/>
            </w:r>
            <w:r w:rsidRPr="004A2006">
              <w:t xml:space="preserve"> N</w:t>
            </w:r>
            <w:r w:rsidRPr="004A2006">
              <w:rPr>
                <w:vertAlign w:val="subscript"/>
              </w:rPr>
              <w:t>freq</w:t>
            </w:r>
          </w:p>
        </w:tc>
      </w:tr>
      <w:tr w:rsidR="001A43A0" w:rsidRPr="004A2006" w14:paraId="67AFB3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1F5CD8C" w14:textId="77777777" w:rsidR="001A43A0" w:rsidRPr="004A2006" w:rsidRDefault="001A43A0" w:rsidP="00DB1629">
            <w:pPr>
              <w:pStyle w:val="TAC"/>
            </w:pPr>
            <w:r w:rsidRPr="004A2006">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7DDB78A1" w14:textId="77777777" w:rsidR="001A43A0" w:rsidRPr="004A2006" w:rsidRDefault="001A43A0" w:rsidP="00DB1629">
            <w:pPr>
              <w:pStyle w:val="TAC"/>
              <w:rPr>
                <w:b/>
              </w:rPr>
            </w:pPr>
            <w:r w:rsidRPr="004A2006">
              <w:rPr>
                <w:rFonts w:ascii="Times New Roman" w:hAnsi="Times New Roman"/>
                <w:sz w:val="20"/>
              </w:rPr>
              <w:t>Max(600ms, ceil( 8 × M) × max(MGRP, SMTC period, DRX cycle)) ×N</w:t>
            </w:r>
            <w:r w:rsidRPr="004A2006">
              <w:rPr>
                <w:rFonts w:ascii="Times New Roman" w:hAnsi="Times New Roman"/>
                <w:sz w:val="20"/>
                <w:vertAlign w:val="subscript"/>
              </w:rPr>
              <w:t>freq</w:t>
            </w:r>
          </w:p>
        </w:tc>
      </w:tr>
      <w:tr w:rsidR="001A43A0" w:rsidRPr="004A2006" w14:paraId="38CA3B29"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89B8D7" w14:textId="77777777" w:rsidR="001A43A0" w:rsidRPr="004A2006" w:rsidRDefault="001A43A0" w:rsidP="00DB1629">
            <w:pPr>
              <w:pStyle w:val="TAC"/>
              <w:rPr>
                <w:b/>
              </w:rPr>
            </w:pPr>
            <w:r w:rsidRPr="004A2006">
              <w:t xml:space="preserve">DRX cycle </w:t>
            </w:r>
            <w:r w:rsidRPr="004A2006">
              <w:rPr>
                <w:rFonts w:ascii="Times New Roman" w:hAnsi="Times New Roman"/>
                <w:sz w:val="20"/>
              </w:rPr>
              <w:t>≥</w:t>
            </w:r>
            <w:r w:rsidRPr="004A2006">
              <w:t xml:space="preserve"> 320ms</w:t>
            </w:r>
            <w:r w:rsidRPr="004A2006">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7084FC26" w14:textId="77777777" w:rsidR="001A43A0" w:rsidRPr="004A2006" w:rsidRDefault="001A43A0" w:rsidP="00DB1629">
            <w:pPr>
              <w:pStyle w:val="TAC"/>
              <w:rPr>
                <w:b/>
              </w:rPr>
            </w:pPr>
            <w:r w:rsidRPr="004A2006">
              <w:rPr>
                <w:rFonts w:ascii="Times New Roman" w:hAnsi="Times New Roman"/>
                <w:sz w:val="20"/>
              </w:rPr>
              <w:t>8× DRX cycle ×N</w:t>
            </w:r>
            <w:r w:rsidRPr="004A2006">
              <w:rPr>
                <w:rFonts w:ascii="Times New Roman" w:hAnsi="Times New Roman"/>
                <w:sz w:val="20"/>
                <w:vertAlign w:val="subscript"/>
              </w:rPr>
              <w:t>freq</w:t>
            </w:r>
          </w:p>
        </w:tc>
      </w:tr>
      <w:tr w:rsidR="001A43A0" w:rsidRPr="004A2006" w14:paraId="55101483"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4C6963" w14:textId="642749B2" w:rsidR="001A43A0" w:rsidRPr="004A2006" w:rsidRDefault="001A43A0" w:rsidP="00DB1629">
            <w:pPr>
              <w:pStyle w:val="TAN"/>
            </w:pPr>
            <w:r w:rsidRPr="004A2006">
              <w:t>NOTE 1:</w:t>
            </w:r>
            <w:r w:rsidRPr="004A2006">
              <w:tab/>
              <w:t>DRX or non DRX requirements apply according to the conditions described in clause 3.6.1 of TS 38.133 [</w:t>
            </w:r>
            <w:ins w:id="929" w:author="Huawei" w:date="2025-04-25T15:19:00Z">
              <w:r w:rsidR="00132894" w:rsidRPr="004A2006">
                <w:t>6</w:t>
              </w:r>
            </w:ins>
            <w:del w:id="930" w:author="Huawei" w:date="2025-04-25T15:19:00Z">
              <w:r w:rsidRPr="004A2006" w:rsidDel="00132894">
                <w:delText>3</w:delText>
              </w:r>
            </w:del>
            <w:r w:rsidRPr="004A2006">
              <w:t>].</w:t>
            </w:r>
          </w:p>
          <w:p w14:paraId="2B73DE79" w14:textId="52432880" w:rsidR="001A43A0" w:rsidRPr="004A2006" w:rsidRDefault="001A43A0" w:rsidP="00DB1629">
            <w:pPr>
              <w:pStyle w:val="TAN"/>
            </w:pPr>
            <w:r w:rsidRPr="004A2006">
              <w:t>NOTE 2:</w:t>
            </w:r>
            <w:r w:rsidRPr="004A2006">
              <w:tab/>
              <w:t>In EN-DC operation, the parameters, timers and scheduling requests referred to in clause 3.6.1 of TS 38.133 [</w:t>
            </w:r>
            <w:ins w:id="931" w:author="Huawei" w:date="2025-04-25T15:19:00Z">
              <w:r w:rsidR="00132894" w:rsidRPr="004A2006">
                <w:t>6</w:t>
              </w:r>
            </w:ins>
            <w:del w:id="932" w:author="Huawei" w:date="2025-04-25T15:19:00Z">
              <w:r w:rsidRPr="004A2006" w:rsidDel="00132894">
                <w:delText>3</w:delText>
              </w:r>
            </w:del>
            <w:r w:rsidRPr="004A2006">
              <w:t>] are for the secondary cell group. The DRX cycle is the DRX cycle of the secondary cell group.</w:t>
            </w:r>
          </w:p>
          <w:p w14:paraId="172A83D4" w14:textId="77777777" w:rsidR="001A43A0" w:rsidRPr="004A2006" w:rsidRDefault="001A43A0" w:rsidP="00DB1629">
            <w:pPr>
              <w:pStyle w:val="TAN"/>
            </w:pPr>
            <w:r w:rsidRPr="004A2006">
              <w:t>NOTE 3:</w:t>
            </w:r>
            <w:r w:rsidRPr="004A2006">
              <w:tab/>
              <w:t>M = 1 when SMTC &lt; = 40ms, and M = 1.5 when SMTC &gt; 40ms.</w:t>
            </w:r>
          </w:p>
        </w:tc>
      </w:tr>
    </w:tbl>
    <w:p w14:paraId="64EFBDC7" w14:textId="77777777" w:rsidR="001A43A0" w:rsidRPr="004A2006" w:rsidRDefault="001A43A0" w:rsidP="001A43A0"/>
    <w:p w14:paraId="5C50737A" w14:textId="61D8E4AB" w:rsidR="001A43A0" w:rsidRPr="004A2006" w:rsidRDefault="001A43A0" w:rsidP="001A43A0">
      <w:pPr>
        <w:pStyle w:val="TH"/>
      </w:pPr>
      <w:r w:rsidRPr="004A2006">
        <w:t xml:space="preserve">Table 8.4.2.0.1-2: Time period for PSS/SSS detection, (Frequency range </w:t>
      </w:r>
      <w:del w:id="933" w:author="Huawei" w:date="2025-05-20T06:57:00Z">
        <w:r w:rsidRPr="004A2006" w:rsidDel="00492944">
          <w:rPr>
            <w:rPrChange w:id="934" w:author="Huawei" w:date="2025-05-20T06:57:00Z">
              <w:rPr/>
            </w:rPrChange>
          </w:rPr>
          <w:delText>FR2</w:delText>
        </w:r>
      </w:del>
      <w:ins w:id="935" w:author="Huawei" w:date="2025-05-20T06:57:00Z">
        <w:r w:rsidR="00492944" w:rsidRPr="004A2006">
          <w:rPr>
            <w:rPrChange w:id="936" w:author="Huawei" w:date="2025-05-20T06:57:00Z">
              <w:rPr/>
            </w:rPrChange>
          </w:rPr>
          <w:t>2</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61025762" w14:textId="77777777" w:rsidTr="00DB1629">
        <w:trPr>
          <w:jc w:val="center"/>
        </w:trPr>
        <w:tc>
          <w:tcPr>
            <w:tcW w:w="4620" w:type="dxa"/>
            <w:shd w:val="clear" w:color="auto" w:fill="auto"/>
          </w:tcPr>
          <w:p w14:paraId="156AF6A6"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Condition</w:t>
            </w:r>
            <w:r w:rsidRPr="004A2006">
              <w:rPr>
                <w:rFonts w:ascii="Arial" w:hAnsi="Arial"/>
                <w:b/>
                <w:sz w:val="18"/>
                <w:vertAlign w:val="superscript"/>
              </w:rPr>
              <w:t xml:space="preserve"> NOTE1,2</w:t>
            </w:r>
          </w:p>
        </w:tc>
        <w:tc>
          <w:tcPr>
            <w:tcW w:w="4621" w:type="dxa"/>
            <w:shd w:val="clear" w:color="auto" w:fill="auto"/>
          </w:tcPr>
          <w:p w14:paraId="4385044A"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T</w:t>
            </w:r>
            <w:r w:rsidRPr="004A2006">
              <w:rPr>
                <w:rFonts w:ascii="Arial" w:hAnsi="Arial"/>
                <w:b/>
                <w:sz w:val="18"/>
                <w:vertAlign w:val="subscript"/>
              </w:rPr>
              <w:t>PSS/SSS_sync_irat</w:t>
            </w:r>
          </w:p>
        </w:tc>
      </w:tr>
      <w:tr w:rsidR="001A43A0" w:rsidRPr="004A2006" w14:paraId="7F54F71E" w14:textId="77777777" w:rsidTr="00DB1629">
        <w:trPr>
          <w:jc w:val="center"/>
        </w:trPr>
        <w:tc>
          <w:tcPr>
            <w:tcW w:w="4620" w:type="dxa"/>
            <w:shd w:val="clear" w:color="auto" w:fill="auto"/>
          </w:tcPr>
          <w:p w14:paraId="31DF35E6" w14:textId="77777777" w:rsidR="001A43A0" w:rsidRPr="004A2006" w:rsidRDefault="001A43A0" w:rsidP="00DB1629">
            <w:pPr>
              <w:pStyle w:val="TAC"/>
            </w:pPr>
            <w:r w:rsidRPr="004A2006">
              <w:t>No DRX</w:t>
            </w:r>
          </w:p>
        </w:tc>
        <w:tc>
          <w:tcPr>
            <w:tcW w:w="4621" w:type="dxa"/>
            <w:shd w:val="clear" w:color="auto" w:fill="auto"/>
          </w:tcPr>
          <w:p w14:paraId="5B239697" w14:textId="77777777" w:rsidR="001A43A0" w:rsidRPr="004A2006" w:rsidRDefault="001A43A0" w:rsidP="00DB1629">
            <w:pPr>
              <w:pStyle w:val="TAC"/>
            </w:pPr>
            <w:r w:rsidRPr="004A2006">
              <w:t>Max(600ms, M</w:t>
            </w:r>
            <w:r w:rsidRPr="004A2006">
              <w:rPr>
                <w:vertAlign w:val="subscript"/>
              </w:rPr>
              <w:t>pss/sss_sync_irat</w:t>
            </w:r>
            <w:r w:rsidRPr="004A2006">
              <w:t xml:space="preserve"> x max(MGRP, SMTC period)) x N</w:t>
            </w:r>
            <w:r w:rsidRPr="004A2006">
              <w:rPr>
                <w:vertAlign w:val="subscript"/>
              </w:rPr>
              <w:t>freq</w:t>
            </w:r>
          </w:p>
        </w:tc>
      </w:tr>
      <w:tr w:rsidR="001A43A0" w:rsidRPr="004A2006" w14:paraId="429772C4" w14:textId="77777777" w:rsidTr="00DB1629">
        <w:trPr>
          <w:jc w:val="center"/>
        </w:trPr>
        <w:tc>
          <w:tcPr>
            <w:tcW w:w="4620" w:type="dxa"/>
            <w:shd w:val="clear" w:color="auto" w:fill="auto"/>
          </w:tcPr>
          <w:p w14:paraId="7999390C" w14:textId="77777777" w:rsidR="001A43A0" w:rsidRPr="004A2006" w:rsidRDefault="001A43A0" w:rsidP="00DB1629">
            <w:pPr>
              <w:pStyle w:val="TAC"/>
            </w:pPr>
            <w:r w:rsidRPr="004A2006">
              <w:t>DRX cycle ≤ 320ms</w:t>
            </w:r>
          </w:p>
        </w:tc>
        <w:tc>
          <w:tcPr>
            <w:tcW w:w="4621" w:type="dxa"/>
            <w:shd w:val="clear" w:color="auto" w:fill="auto"/>
          </w:tcPr>
          <w:p w14:paraId="062E8B02" w14:textId="77777777" w:rsidR="001A43A0" w:rsidRPr="004A2006" w:rsidRDefault="001A43A0" w:rsidP="00DB1629">
            <w:pPr>
              <w:pStyle w:val="TAC"/>
              <w:rPr>
                <w:b/>
              </w:rPr>
            </w:pPr>
            <w:r w:rsidRPr="004A2006">
              <w:t>Max(600ms, (1.5 x M</w:t>
            </w:r>
            <w:r w:rsidRPr="004A2006">
              <w:rPr>
                <w:vertAlign w:val="subscript"/>
              </w:rPr>
              <w:t>pss/sss_sync_irat</w:t>
            </w:r>
            <w:r w:rsidRPr="004A2006">
              <w:t>) x max(MGRP, SMTC period, DRX cycle)) x N</w:t>
            </w:r>
            <w:r w:rsidRPr="004A2006">
              <w:rPr>
                <w:vertAlign w:val="subscript"/>
              </w:rPr>
              <w:t>freq</w:t>
            </w:r>
          </w:p>
        </w:tc>
      </w:tr>
      <w:tr w:rsidR="001A43A0" w:rsidRPr="004A2006" w14:paraId="22E355F5" w14:textId="77777777" w:rsidTr="00DB1629">
        <w:trPr>
          <w:jc w:val="center"/>
        </w:trPr>
        <w:tc>
          <w:tcPr>
            <w:tcW w:w="4620" w:type="dxa"/>
            <w:shd w:val="clear" w:color="auto" w:fill="auto"/>
          </w:tcPr>
          <w:p w14:paraId="471A9508" w14:textId="77777777" w:rsidR="001A43A0" w:rsidRPr="004A2006" w:rsidRDefault="001A43A0" w:rsidP="00DB1629">
            <w:pPr>
              <w:pStyle w:val="TAC"/>
              <w:rPr>
                <w:b/>
              </w:rPr>
            </w:pPr>
            <w:r w:rsidRPr="004A2006">
              <w:t>DRX cycle &gt; 320ms</w:t>
            </w:r>
          </w:p>
        </w:tc>
        <w:tc>
          <w:tcPr>
            <w:tcW w:w="4621" w:type="dxa"/>
            <w:shd w:val="clear" w:color="auto" w:fill="auto"/>
          </w:tcPr>
          <w:p w14:paraId="61D426DA" w14:textId="77777777" w:rsidR="001A43A0" w:rsidRPr="004A2006" w:rsidRDefault="001A43A0" w:rsidP="00DB1629">
            <w:pPr>
              <w:pStyle w:val="TAC"/>
              <w:rPr>
                <w:b/>
              </w:rPr>
            </w:pPr>
            <w:r w:rsidRPr="004A2006">
              <w:t>M</w:t>
            </w:r>
            <w:r w:rsidRPr="004A2006">
              <w:rPr>
                <w:vertAlign w:val="subscript"/>
              </w:rPr>
              <w:t>pss/sss_sync_irat</w:t>
            </w:r>
            <w:r w:rsidRPr="004A2006">
              <w:t xml:space="preserve"> x DRX cycle x N</w:t>
            </w:r>
            <w:r w:rsidRPr="004A2006">
              <w:rPr>
                <w:vertAlign w:val="subscript"/>
              </w:rPr>
              <w:t>freq</w:t>
            </w:r>
          </w:p>
        </w:tc>
      </w:tr>
      <w:tr w:rsidR="001A43A0" w:rsidRPr="004A2006" w14:paraId="7A881AAE" w14:textId="77777777" w:rsidTr="00DB1629">
        <w:trPr>
          <w:jc w:val="center"/>
        </w:trPr>
        <w:tc>
          <w:tcPr>
            <w:tcW w:w="9241" w:type="dxa"/>
            <w:gridSpan w:val="2"/>
            <w:shd w:val="clear" w:color="auto" w:fill="auto"/>
          </w:tcPr>
          <w:p w14:paraId="06656CE7" w14:textId="77777777" w:rsidR="001A43A0" w:rsidRPr="004A2006" w:rsidRDefault="001A43A0" w:rsidP="00DB1629">
            <w:pPr>
              <w:pStyle w:val="TAN"/>
            </w:pPr>
            <w:r w:rsidRPr="004A2006">
              <w:t>NOTE 1:</w:t>
            </w:r>
            <w:r w:rsidRPr="004A2006">
              <w:tab/>
              <w:t>DRX or non DRX requirements apply according to the conditions described in TS 36.133 [23] clause 3.6.1</w:t>
            </w:r>
          </w:p>
          <w:p w14:paraId="7C0F85AC" w14:textId="77777777" w:rsidR="001A43A0" w:rsidRPr="004A2006" w:rsidRDefault="001A43A0" w:rsidP="00DB1629">
            <w:pPr>
              <w:pStyle w:val="TAN"/>
              <w:rPr>
                <w:i/>
              </w:rPr>
            </w:pPr>
            <w:r w:rsidRPr="004A2006">
              <w:t>NOTE 2:</w:t>
            </w:r>
            <w:r w:rsidRPr="004A2006">
              <w:tab/>
              <w:t>In EN-DC operation, the parameters, timers and scheduling requests referred to in TS 36.133 [23] clause 3.6.1 are for the secondary cell group. The DRX cycle is the DRX cycle of the secondary cell group.</w:t>
            </w:r>
          </w:p>
        </w:tc>
      </w:tr>
    </w:tbl>
    <w:p w14:paraId="52748783" w14:textId="77777777" w:rsidR="001A43A0" w:rsidRPr="004A2006" w:rsidRDefault="001A43A0" w:rsidP="001A43A0"/>
    <w:p w14:paraId="5B7F81A2" w14:textId="7631E79C" w:rsidR="001A43A0" w:rsidRPr="004A2006" w:rsidRDefault="001A43A0" w:rsidP="001A43A0">
      <w:pPr>
        <w:pStyle w:val="TH"/>
      </w:pPr>
      <w:r w:rsidRPr="004A2006">
        <w:t xml:space="preserve">Table 8.4.2.0.1-3: Time period for time index detection (Frequency range </w:t>
      </w:r>
      <w:del w:id="937" w:author="Huawei" w:date="2025-05-20T06:57:00Z">
        <w:r w:rsidRPr="004A2006" w:rsidDel="00492944">
          <w:rPr>
            <w:rPrChange w:id="938" w:author="Huawei" w:date="2025-05-20T06:57:00Z">
              <w:rPr/>
            </w:rPrChange>
          </w:rPr>
          <w:delText>FR1</w:delText>
        </w:r>
      </w:del>
      <w:ins w:id="939" w:author="Huawei" w:date="2025-05-20T06:57:00Z">
        <w:r w:rsidR="00492944" w:rsidRPr="004A2006">
          <w:rPr>
            <w:rPrChange w:id="940" w:author="Huawei" w:date="2025-05-20T06:57:00Z">
              <w:rPr/>
            </w:rPrChange>
          </w:rPr>
          <w:t>1</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6246BEC5" w14:textId="77777777" w:rsidTr="00DB1629">
        <w:trPr>
          <w:jc w:val="center"/>
        </w:trPr>
        <w:tc>
          <w:tcPr>
            <w:tcW w:w="4620" w:type="dxa"/>
            <w:shd w:val="clear" w:color="auto" w:fill="auto"/>
          </w:tcPr>
          <w:p w14:paraId="459D03E9" w14:textId="77777777" w:rsidR="001A43A0" w:rsidRPr="004A2006" w:rsidRDefault="001A43A0" w:rsidP="00DB1629">
            <w:pPr>
              <w:pStyle w:val="TAH"/>
            </w:pPr>
            <w:r w:rsidRPr="004A2006">
              <w:t>Condition</w:t>
            </w:r>
            <w:r w:rsidRPr="004A2006">
              <w:rPr>
                <w:vertAlign w:val="superscript"/>
              </w:rPr>
              <w:t xml:space="preserve"> NOTE1,2</w:t>
            </w:r>
          </w:p>
        </w:tc>
        <w:tc>
          <w:tcPr>
            <w:tcW w:w="4621" w:type="dxa"/>
            <w:shd w:val="clear" w:color="auto" w:fill="auto"/>
          </w:tcPr>
          <w:p w14:paraId="33ABD63D" w14:textId="77777777" w:rsidR="001A43A0" w:rsidRPr="004A2006" w:rsidRDefault="001A43A0" w:rsidP="00DB1629">
            <w:pPr>
              <w:pStyle w:val="TAH"/>
            </w:pPr>
            <w:r w:rsidRPr="004A2006">
              <w:t>T</w:t>
            </w:r>
            <w:r w:rsidRPr="004A2006">
              <w:rPr>
                <w:vertAlign w:val="subscript"/>
              </w:rPr>
              <w:t>SSB_time_index_irat</w:t>
            </w:r>
          </w:p>
        </w:tc>
      </w:tr>
      <w:tr w:rsidR="001A43A0" w:rsidRPr="004A2006" w14:paraId="72767F1A" w14:textId="77777777" w:rsidTr="00DB1629">
        <w:trPr>
          <w:jc w:val="center"/>
        </w:trPr>
        <w:tc>
          <w:tcPr>
            <w:tcW w:w="4620" w:type="dxa"/>
            <w:shd w:val="clear" w:color="auto" w:fill="auto"/>
          </w:tcPr>
          <w:p w14:paraId="4F1178E3" w14:textId="77777777" w:rsidR="001A43A0" w:rsidRPr="004A2006" w:rsidRDefault="001A43A0" w:rsidP="00DB1629">
            <w:pPr>
              <w:pStyle w:val="TAC"/>
            </w:pPr>
            <w:r w:rsidRPr="004A2006">
              <w:t>No DRX</w:t>
            </w:r>
          </w:p>
        </w:tc>
        <w:tc>
          <w:tcPr>
            <w:tcW w:w="4621" w:type="dxa"/>
            <w:shd w:val="clear" w:color="auto" w:fill="auto"/>
          </w:tcPr>
          <w:p w14:paraId="6C5776D3" w14:textId="77777777" w:rsidR="001A43A0" w:rsidRPr="004A2006" w:rsidRDefault="001A43A0" w:rsidP="00DB1629">
            <w:pPr>
              <w:pStyle w:val="TAC"/>
            </w:pPr>
            <w:r w:rsidRPr="004A2006">
              <w:t>Max(120ms, 3 x max(MGRP, SMTC period)) x N</w:t>
            </w:r>
            <w:r w:rsidRPr="004A2006">
              <w:rPr>
                <w:vertAlign w:val="subscript"/>
              </w:rPr>
              <w:t>freq</w:t>
            </w:r>
          </w:p>
        </w:tc>
      </w:tr>
      <w:tr w:rsidR="001A43A0" w:rsidRPr="004A2006" w14:paraId="21C473B9" w14:textId="77777777" w:rsidTr="00DB1629">
        <w:trPr>
          <w:jc w:val="center"/>
        </w:trPr>
        <w:tc>
          <w:tcPr>
            <w:tcW w:w="4620" w:type="dxa"/>
            <w:shd w:val="clear" w:color="auto" w:fill="auto"/>
          </w:tcPr>
          <w:p w14:paraId="46F6EB6D" w14:textId="77777777" w:rsidR="001A43A0" w:rsidRPr="004A2006" w:rsidRDefault="001A43A0" w:rsidP="00DB1629">
            <w:pPr>
              <w:pStyle w:val="TAC"/>
            </w:pPr>
            <w:r w:rsidRPr="004A2006">
              <w:t>DRX cycle ≤ 320ms</w:t>
            </w:r>
          </w:p>
        </w:tc>
        <w:tc>
          <w:tcPr>
            <w:tcW w:w="4621" w:type="dxa"/>
            <w:shd w:val="clear" w:color="auto" w:fill="auto"/>
          </w:tcPr>
          <w:p w14:paraId="09B28C7E" w14:textId="77777777" w:rsidR="001A43A0" w:rsidRPr="004A2006" w:rsidRDefault="001A43A0" w:rsidP="00DB1629">
            <w:pPr>
              <w:pStyle w:val="TAC"/>
              <w:rPr>
                <w:b/>
              </w:rPr>
            </w:pPr>
            <w:r w:rsidRPr="004A2006">
              <w:t>Max(120ms, ceil(3 x 1.5) x max(MGRP, SMTC period,DRX cycle)) x N</w:t>
            </w:r>
            <w:r w:rsidRPr="004A2006">
              <w:rPr>
                <w:vertAlign w:val="subscript"/>
              </w:rPr>
              <w:t>freq</w:t>
            </w:r>
          </w:p>
        </w:tc>
      </w:tr>
      <w:tr w:rsidR="001A43A0" w:rsidRPr="004A2006" w14:paraId="3C13C88B" w14:textId="77777777" w:rsidTr="00DB1629">
        <w:trPr>
          <w:jc w:val="center"/>
        </w:trPr>
        <w:tc>
          <w:tcPr>
            <w:tcW w:w="4620" w:type="dxa"/>
            <w:shd w:val="clear" w:color="auto" w:fill="auto"/>
          </w:tcPr>
          <w:p w14:paraId="089851A8" w14:textId="77777777" w:rsidR="001A43A0" w:rsidRPr="004A2006" w:rsidRDefault="001A43A0" w:rsidP="00DB1629">
            <w:pPr>
              <w:pStyle w:val="TAC"/>
              <w:rPr>
                <w:b/>
              </w:rPr>
            </w:pPr>
            <w:r w:rsidRPr="004A2006">
              <w:t>DRX cycle &gt; 320ms</w:t>
            </w:r>
          </w:p>
        </w:tc>
        <w:tc>
          <w:tcPr>
            <w:tcW w:w="4621" w:type="dxa"/>
            <w:shd w:val="clear" w:color="auto" w:fill="auto"/>
          </w:tcPr>
          <w:p w14:paraId="56815E84" w14:textId="77777777" w:rsidR="001A43A0" w:rsidRPr="004A2006" w:rsidRDefault="001A43A0" w:rsidP="00DB1629">
            <w:pPr>
              <w:pStyle w:val="TAC"/>
              <w:rPr>
                <w:b/>
              </w:rPr>
            </w:pPr>
            <w:r w:rsidRPr="004A2006">
              <w:t>3 x DRX cycle x N</w:t>
            </w:r>
            <w:r w:rsidRPr="004A2006">
              <w:rPr>
                <w:vertAlign w:val="subscript"/>
              </w:rPr>
              <w:t>freq</w:t>
            </w:r>
          </w:p>
        </w:tc>
      </w:tr>
      <w:tr w:rsidR="001A43A0" w:rsidRPr="004A2006" w14:paraId="47F2DC98" w14:textId="77777777" w:rsidTr="00DB1629">
        <w:trPr>
          <w:jc w:val="center"/>
        </w:trPr>
        <w:tc>
          <w:tcPr>
            <w:tcW w:w="9241" w:type="dxa"/>
            <w:gridSpan w:val="2"/>
            <w:shd w:val="clear" w:color="auto" w:fill="auto"/>
          </w:tcPr>
          <w:p w14:paraId="5E014720" w14:textId="77777777" w:rsidR="001A43A0" w:rsidRPr="004A2006" w:rsidRDefault="001A43A0" w:rsidP="00DB1629">
            <w:pPr>
              <w:pStyle w:val="TAN"/>
            </w:pPr>
            <w:r w:rsidRPr="004A2006">
              <w:t>NOTE 1:</w:t>
            </w:r>
            <w:r w:rsidRPr="004A2006">
              <w:tab/>
              <w:t>DRX or non DRX requirements apply according to the conditions described in TS 36.133 [23] clause 3.6.1</w:t>
            </w:r>
          </w:p>
          <w:p w14:paraId="72126D2A" w14:textId="77777777" w:rsidR="001A43A0" w:rsidRPr="004A2006" w:rsidRDefault="001A43A0" w:rsidP="00DB1629">
            <w:pPr>
              <w:pStyle w:val="TAN"/>
            </w:pPr>
            <w:r w:rsidRPr="004A2006">
              <w:t>NOTE 2:</w:t>
            </w:r>
            <w:r w:rsidRPr="004A2006">
              <w:tab/>
              <w:t>In EN-DC operation, the parameters, timers and scheduling requests referred to in TS 36.133 [23] clause 3.6.1 are for the secondary cell group. The DRX cycle is the DRX cycle of the secondary cell group.</w:t>
            </w:r>
          </w:p>
        </w:tc>
      </w:tr>
    </w:tbl>
    <w:p w14:paraId="4B058245" w14:textId="77777777" w:rsidR="001A43A0" w:rsidRPr="004A2006" w:rsidRDefault="001A43A0" w:rsidP="001A43A0"/>
    <w:p w14:paraId="2D635CBF" w14:textId="58A36D99" w:rsidR="001A43A0" w:rsidRPr="004A2006" w:rsidRDefault="001A43A0" w:rsidP="001A43A0">
      <w:pPr>
        <w:pStyle w:val="TH"/>
      </w:pPr>
      <w:r w:rsidRPr="004A2006">
        <w:t>Table 8.4.2.0.1-3A: Time period for time index detection for UE configured</w:t>
      </w:r>
      <w:r w:rsidRPr="004A2006">
        <w:br/>
        <w:t xml:space="preserve">with </w:t>
      </w:r>
      <w:r w:rsidRPr="004A2006">
        <w:rPr>
          <w:i/>
          <w:iCs/>
        </w:rPr>
        <w:t>highSpeedInterRAT-r16</w:t>
      </w:r>
      <w:r w:rsidRPr="004A2006">
        <w:t xml:space="preserve"> (Frequency range </w:t>
      </w:r>
      <w:del w:id="941" w:author="Huawei" w:date="2025-05-20T06:57:00Z">
        <w:r w:rsidRPr="004A2006" w:rsidDel="00492944">
          <w:rPr>
            <w:rPrChange w:id="942" w:author="Huawei" w:date="2025-05-20T06:57:00Z">
              <w:rPr/>
            </w:rPrChange>
          </w:rPr>
          <w:delText>FR1</w:delText>
        </w:r>
      </w:del>
      <w:ins w:id="943" w:author="Huawei" w:date="2025-05-20T06:57:00Z">
        <w:r w:rsidR="00492944" w:rsidRPr="004A2006">
          <w:rPr>
            <w:rPrChange w:id="944" w:author="Huawei" w:date="2025-05-20T06:57:00Z">
              <w:rPr/>
            </w:rPrChange>
          </w:rPr>
          <w:t>1</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72845BC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7E9D065" w14:textId="77777777" w:rsidR="001A43A0" w:rsidRPr="004A2006" w:rsidRDefault="001A43A0" w:rsidP="00DB1629">
            <w:pPr>
              <w:pStyle w:val="TAH"/>
            </w:pPr>
            <w:r w:rsidRPr="004A2006">
              <w:t>Condition</w:t>
            </w:r>
            <w:r w:rsidRPr="004A2006">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FEC97B2" w14:textId="77777777" w:rsidR="001A43A0" w:rsidRPr="004A2006" w:rsidRDefault="001A43A0" w:rsidP="00DB1629">
            <w:pPr>
              <w:pStyle w:val="TAH"/>
            </w:pPr>
            <w:r w:rsidRPr="004A2006">
              <w:t>T</w:t>
            </w:r>
            <w:r w:rsidRPr="004A2006">
              <w:rPr>
                <w:vertAlign w:val="subscript"/>
              </w:rPr>
              <w:t>SSB_time_index_irat</w:t>
            </w:r>
          </w:p>
        </w:tc>
      </w:tr>
      <w:tr w:rsidR="001A43A0" w:rsidRPr="004A2006" w14:paraId="6DA0DB7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C2ED5D" w14:textId="77777777" w:rsidR="001A43A0" w:rsidRPr="004A2006" w:rsidRDefault="001A43A0" w:rsidP="00DB1629">
            <w:pPr>
              <w:pStyle w:val="TAC"/>
            </w:pPr>
            <w:r w:rsidRPr="004A2006">
              <w:t>No DRX</w:t>
            </w:r>
          </w:p>
        </w:tc>
        <w:tc>
          <w:tcPr>
            <w:tcW w:w="4621" w:type="dxa"/>
            <w:tcBorders>
              <w:top w:val="single" w:sz="4" w:space="0" w:color="auto"/>
              <w:left w:val="single" w:sz="4" w:space="0" w:color="auto"/>
              <w:bottom w:val="single" w:sz="4" w:space="0" w:color="auto"/>
              <w:right w:val="single" w:sz="4" w:space="0" w:color="auto"/>
            </w:tcBorders>
            <w:hideMark/>
          </w:tcPr>
          <w:p w14:paraId="0318E89F" w14:textId="77777777" w:rsidR="001A43A0" w:rsidRPr="004A2006" w:rsidRDefault="001A43A0" w:rsidP="00DB1629">
            <w:pPr>
              <w:pStyle w:val="TAC"/>
            </w:pPr>
            <w:r w:rsidRPr="004A2006">
              <w:t xml:space="preserve">Max(120ms, 3 </w:t>
            </w:r>
            <w:r w:rsidRPr="004A2006">
              <w:rPr>
                <w:rFonts w:cs="Arial"/>
                <w:szCs w:val="18"/>
              </w:rPr>
              <w:sym w:font="Symbol" w:char="F0B4"/>
            </w:r>
            <w:r w:rsidRPr="004A2006">
              <w:t xml:space="preserve"> Max(MGRP, SMTC period)) </w:t>
            </w:r>
            <w:r w:rsidRPr="004A2006">
              <w:rPr>
                <w:rFonts w:cs="Arial"/>
                <w:szCs w:val="18"/>
              </w:rPr>
              <w:sym w:font="Symbol" w:char="F0B4"/>
            </w:r>
            <w:r w:rsidRPr="004A2006">
              <w:t xml:space="preserve"> N</w:t>
            </w:r>
            <w:r w:rsidRPr="004A2006">
              <w:rPr>
                <w:vertAlign w:val="subscript"/>
              </w:rPr>
              <w:t>freq</w:t>
            </w:r>
          </w:p>
        </w:tc>
      </w:tr>
      <w:tr w:rsidR="001A43A0" w:rsidRPr="004A2006" w14:paraId="6489792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4F0FB3C1" w14:textId="77777777" w:rsidR="001A43A0" w:rsidRPr="004A2006" w:rsidRDefault="001A43A0" w:rsidP="00DB1629">
            <w:pPr>
              <w:pStyle w:val="TAC"/>
            </w:pPr>
            <w:r w:rsidRPr="004A2006">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286FCFF4" w14:textId="77777777" w:rsidR="001A43A0" w:rsidRPr="004A2006" w:rsidRDefault="001A43A0" w:rsidP="00DB1629">
            <w:pPr>
              <w:pStyle w:val="TAC"/>
              <w:rPr>
                <w:b/>
              </w:rPr>
            </w:pPr>
            <w:r w:rsidRPr="004A2006">
              <w:t xml:space="preserve">Max(120ms, Ceil(3 </w:t>
            </w:r>
            <w:r w:rsidRPr="004A2006">
              <w:rPr>
                <w:rFonts w:cs="Arial"/>
                <w:szCs w:val="18"/>
              </w:rPr>
              <w:sym w:font="Symbol" w:char="F0B4"/>
            </w:r>
            <w:r w:rsidRPr="004A2006">
              <w:t xml:space="preserve"> M) </w:t>
            </w:r>
            <w:r w:rsidRPr="004A2006">
              <w:rPr>
                <w:rFonts w:cs="Arial"/>
                <w:szCs w:val="18"/>
              </w:rPr>
              <w:sym w:font="Symbol" w:char="F0B4"/>
            </w:r>
            <w:r w:rsidRPr="004A2006">
              <w:t xml:space="preserve"> Max(MGRP, SMTC period, DRX cycle)) </w:t>
            </w:r>
            <w:r w:rsidRPr="004A2006">
              <w:rPr>
                <w:rFonts w:cs="Arial"/>
                <w:szCs w:val="18"/>
              </w:rPr>
              <w:sym w:font="Symbol" w:char="F0B4"/>
            </w:r>
            <w:r w:rsidRPr="004A2006">
              <w:t xml:space="preserve"> N</w:t>
            </w:r>
            <w:r w:rsidRPr="004A2006">
              <w:rPr>
                <w:vertAlign w:val="subscript"/>
              </w:rPr>
              <w:t>freq</w:t>
            </w:r>
          </w:p>
        </w:tc>
      </w:tr>
      <w:tr w:rsidR="001A43A0" w:rsidRPr="004A2006" w14:paraId="20B274AA"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F92815" w14:textId="77777777" w:rsidR="001A43A0" w:rsidRPr="004A2006" w:rsidRDefault="001A43A0" w:rsidP="00DB1629">
            <w:pPr>
              <w:pStyle w:val="TAC"/>
              <w:rPr>
                <w:b/>
              </w:rPr>
            </w:pPr>
            <w:r w:rsidRPr="004A2006">
              <w:t xml:space="preserve">DRX cycle </w:t>
            </w:r>
            <w:r w:rsidRPr="004A2006">
              <w:rPr>
                <w:rFonts w:ascii="Times New Roman" w:hAnsi="Times New Roman"/>
                <w:sz w:val="20"/>
              </w:rPr>
              <w:t>≥</w:t>
            </w:r>
            <w:r w:rsidRPr="004A200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83647A" w14:textId="77777777" w:rsidR="001A43A0" w:rsidRPr="004A2006" w:rsidRDefault="001A43A0" w:rsidP="00DB1629">
            <w:pPr>
              <w:pStyle w:val="TAC"/>
              <w:rPr>
                <w:b/>
              </w:rPr>
            </w:pPr>
            <w:r w:rsidRPr="004A2006">
              <w:t xml:space="preserve">3 </w:t>
            </w:r>
            <w:r w:rsidRPr="004A2006">
              <w:rPr>
                <w:rFonts w:cs="Arial"/>
                <w:szCs w:val="18"/>
              </w:rPr>
              <w:sym w:font="Symbol" w:char="F0B4"/>
            </w:r>
            <w:r w:rsidRPr="004A2006">
              <w:t xml:space="preserve"> DRX cycle </w:t>
            </w:r>
            <w:r w:rsidRPr="004A2006">
              <w:rPr>
                <w:rFonts w:cs="Arial"/>
                <w:szCs w:val="18"/>
              </w:rPr>
              <w:sym w:font="Symbol" w:char="F0B4"/>
            </w:r>
            <w:r w:rsidRPr="004A2006">
              <w:t xml:space="preserve"> N</w:t>
            </w:r>
            <w:r w:rsidRPr="004A2006">
              <w:rPr>
                <w:vertAlign w:val="subscript"/>
              </w:rPr>
              <w:t>freq</w:t>
            </w:r>
          </w:p>
        </w:tc>
      </w:tr>
      <w:tr w:rsidR="001A43A0" w:rsidRPr="004A2006" w14:paraId="4CA351A9"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325726" w14:textId="7575937C" w:rsidR="001A43A0" w:rsidRPr="004A2006" w:rsidRDefault="001A43A0" w:rsidP="00DB1629">
            <w:pPr>
              <w:pStyle w:val="TAN"/>
            </w:pPr>
            <w:r w:rsidRPr="004A2006">
              <w:t xml:space="preserve">NOTE 1: </w:t>
            </w:r>
            <w:r w:rsidRPr="004A2006">
              <w:tab/>
              <w:t>DRX or non DRX requirements apply according to the conditions described in clause 3.6.1 of TS 38.133 [</w:t>
            </w:r>
            <w:ins w:id="945" w:author="Huawei" w:date="2025-04-25T15:19:00Z">
              <w:r w:rsidR="00132894" w:rsidRPr="004A2006">
                <w:t>6</w:t>
              </w:r>
            </w:ins>
            <w:del w:id="946" w:author="Huawei" w:date="2025-04-25T15:19:00Z">
              <w:r w:rsidRPr="004A2006" w:rsidDel="00132894">
                <w:delText>3</w:delText>
              </w:r>
            </w:del>
            <w:r w:rsidRPr="004A2006">
              <w:t>].</w:t>
            </w:r>
          </w:p>
          <w:p w14:paraId="1B465241" w14:textId="3AA7E5D9" w:rsidR="001A43A0" w:rsidRPr="004A2006" w:rsidRDefault="001A43A0" w:rsidP="00DB1629">
            <w:pPr>
              <w:pStyle w:val="TAN"/>
            </w:pPr>
            <w:r w:rsidRPr="004A2006">
              <w:t xml:space="preserve">NOTE 2: </w:t>
            </w:r>
            <w:r w:rsidRPr="004A2006">
              <w:tab/>
              <w:t>In EN-DC operation, the parameters, timers and scheduling requests referred to in clause 3.6.1 of TS 38.133 [</w:t>
            </w:r>
            <w:ins w:id="947" w:author="Huawei" w:date="2025-04-25T15:19:00Z">
              <w:r w:rsidR="00132894" w:rsidRPr="004A2006">
                <w:t>6</w:t>
              </w:r>
            </w:ins>
            <w:del w:id="948" w:author="Huawei" w:date="2025-04-25T15:19:00Z">
              <w:r w:rsidRPr="004A2006" w:rsidDel="00132894">
                <w:delText>3</w:delText>
              </w:r>
            </w:del>
            <w:r w:rsidRPr="004A2006">
              <w:t>] are for the secondary cell group. The DRX cycle is the DRX cycle of the secondary cell group.</w:t>
            </w:r>
          </w:p>
          <w:p w14:paraId="73CE4E6B" w14:textId="77777777" w:rsidR="001A43A0" w:rsidRPr="004A2006" w:rsidRDefault="001A43A0" w:rsidP="00DB1629">
            <w:pPr>
              <w:pStyle w:val="TAN"/>
            </w:pPr>
            <w:r w:rsidRPr="004A2006">
              <w:t>NOTE 3:</w:t>
            </w:r>
            <w:r w:rsidRPr="004A2006">
              <w:tab/>
              <w:t>M = 1 when SMTC &lt; = 40ms, and M = 1.5 when SMTC &gt; 40ms.</w:t>
            </w:r>
          </w:p>
        </w:tc>
      </w:tr>
    </w:tbl>
    <w:p w14:paraId="3080A4BA" w14:textId="77777777" w:rsidR="001A43A0" w:rsidRPr="004A2006" w:rsidRDefault="001A43A0" w:rsidP="001A43A0"/>
    <w:p w14:paraId="523C2F5D" w14:textId="780CA937" w:rsidR="001A43A0" w:rsidRPr="004A2006" w:rsidRDefault="001A43A0" w:rsidP="001A43A0">
      <w:pPr>
        <w:pStyle w:val="TH"/>
      </w:pPr>
      <w:r w:rsidRPr="004A2006">
        <w:t xml:space="preserve">Table 8.4.2.0.1-4: Time period for time index detection (Frequency range </w:t>
      </w:r>
      <w:del w:id="949" w:author="Huawei" w:date="2025-05-20T06:57:00Z">
        <w:r w:rsidRPr="004A2006" w:rsidDel="00492944">
          <w:rPr>
            <w:rPrChange w:id="950" w:author="Huawei" w:date="2025-05-20T06:57:00Z">
              <w:rPr/>
            </w:rPrChange>
          </w:rPr>
          <w:delText>FR2</w:delText>
        </w:r>
      </w:del>
      <w:ins w:id="951" w:author="Huawei" w:date="2025-05-20T06:57:00Z">
        <w:r w:rsidR="00492944" w:rsidRPr="004A2006">
          <w:rPr>
            <w:rPrChange w:id="952" w:author="Huawei" w:date="2025-05-20T06:57:00Z">
              <w:rPr/>
            </w:rPrChange>
          </w:rPr>
          <w:t>2</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1CD62558" w14:textId="77777777" w:rsidTr="00DB1629">
        <w:trPr>
          <w:jc w:val="center"/>
        </w:trPr>
        <w:tc>
          <w:tcPr>
            <w:tcW w:w="4620" w:type="dxa"/>
            <w:shd w:val="clear" w:color="auto" w:fill="auto"/>
          </w:tcPr>
          <w:p w14:paraId="69F1DAAC" w14:textId="77777777" w:rsidR="001A43A0" w:rsidRPr="004A2006" w:rsidRDefault="001A43A0" w:rsidP="00DB1629">
            <w:pPr>
              <w:pStyle w:val="TAH"/>
            </w:pPr>
            <w:r w:rsidRPr="004A2006">
              <w:t>Condition</w:t>
            </w:r>
            <w:r w:rsidRPr="004A2006">
              <w:rPr>
                <w:vertAlign w:val="superscript"/>
              </w:rPr>
              <w:t xml:space="preserve"> NOTE1,2</w:t>
            </w:r>
          </w:p>
        </w:tc>
        <w:tc>
          <w:tcPr>
            <w:tcW w:w="4621" w:type="dxa"/>
            <w:shd w:val="clear" w:color="auto" w:fill="auto"/>
          </w:tcPr>
          <w:p w14:paraId="7E5EFB28" w14:textId="77777777" w:rsidR="001A43A0" w:rsidRPr="004A2006" w:rsidRDefault="001A43A0" w:rsidP="00DB1629">
            <w:pPr>
              <w:pStyle w:val="TAH"/>
            </w:pPr>
            <w:r w:rsidRPr="004A2006">
              <w:t>T</w:t>
            </w:r>
            <w:r w:rsidRPr="004A2006">
              <w:rPr>
                <w:vertAlign w:val="subscript"/>
              </w:rPr>
              <w:t>SSB_time_index_irat</w:t>
            </w:r>
          </w:p>
        </w:tc>
      </w:tr>
      <w:tr w:rsidR="001A43A0" w:rsidRPr="004A2006" w14:paraId="38EE5374" w14:textId="77777777" w:rsidTr="00DB1629">
        <w:trPr>
          <w:jc w:val="center"/>
        </w:trPr>
        <w:tc>
          <w:tcPr>
            <w:tcW w:w="4620" w:type="dxa"/>
            <w:shd w:val="clear" w:color="auto" w:fill="auto"/>
          </w:tcPr>
          <w:p w14:paraId="5E636587" w14:textId="77777777" w:rsidR="001A43A0" w:rsidRPr="004A2006" w:rsidRDefault="001A43A0" w:rsidP="00DB1629">
            <w:pPr>
              <w:pStyle w:val="TAC"/>
            </w:pPr>
            <w:r w:rsidRPr="004A2006">
              <w:t>No DRX</w:t>
            </w:r>
          </w:p>
        </w:tc>
        <w:tc>
          <w:tcPr>
            <w:tcW w:w="4621" w:type="dxa"/>
            <w:shd w:val="clear" w:color="auto" w:fill="auto"/>
          </w:tcPr>
          <w:p w14:paraId="263ACD9A" w14:textId="77777777" w:rsidR="001A43A0" w:rsidRPr="004A2006" w:rsidRDefault="001A43A0" w:rsidP="00DB1629">
            <w:pPr>
              <w:pStyle w:val="TAC"/>
            </w:pPr>
            <w:r w:rsidRPr="004A2006">
              <w:t>Max(200ms, M</w:t>
            </w:r>
            <w:r w:rsidRPr="004A2006">
              <w:rPr>
                <w:vertAlign w:val="subscript"/>
              </w:rPr>
              <w:t xml:space="preserve">SSB_index_irat </w:t>
            </w:r>
            <w:r w:rsidRPr="004A2006">
              <w:t>x max(MGRP, SMTC period)) x N</w:t>
            </w:r>
            <w:r w:rsidRPr="004A2006">
              <w:rPr>
                <w:vertAlign w:val="subscript"/>
              </w:rPr>
              <w:t>freq</w:t>
            </w:r>
          </w:p>
        </w:tc>
      </w:tr>
      <w:tr w:rsidR="001A43A0" w:rsidRPr="004A2006" w14:paraId="03E47137" w14:textId="77777777" w:rsidTr="00DB1629">
        <w:trPr>
          <w:jc w:val="center"/>
        </w:trPr>
        <w:tc>
          <w:tcPr>
            <w:tcW w:w="4620" w:type="dxa"/>
            <w:shd w:val="clear" w:color="auto" w:fill="auto"/>
          </w:tcPr>
          <w:p w14:paraId="2A04600F" w14:textId="77777777" w:rsidR="001A43A0" w:rsidRPr="004A2006" w:rsidRDefault="001A43A0" w:rsidP="00DB1629">
            <w:pPr>
              <w:pStyle w:val="TAC"/>
            </w:pPr>
            <w:r w:rsidRPr="004A2006">
              <w:t>DRX cycle ≤ 320ms</w:t>
            </w:r>
          </w:p>
        </w:tc>
        <w:tc>
          <w:tcPr>
            <w:tcW w:w="4621" w:type="dxa"/>
            <w:shd w:val="clear" w:color="auto" w:fill="auto"/>
          </w:tcPr>
          <w:p w14:paraId="04E5EDE7" w14:textId="77777777" w:rsidR="001A43A0" w:rsidRPr="004A2006" w:rsidRDefault="001A43A0" w:rsidP="00DB1629">
            <w:pPr>
              <w:pStyle w:val="TAC"/>
              <w:rPr>
                <w:b/>
              </w:rPr>
            </w:pPr>
            <w:r w:rsidRPr="004A2006">
              <w:t>Max(200ms, (1.5 x M</w:t>
            </w:r>
            <w:r w:rsidRPr="004A2006">
              <w:rPr>
                <w:vertAlign w:val="subscript"/>
              </w:rPr>
              <w:t>SSB_index_irat</w:t>
            </w:r>
            <w:r w:rsidRPr="004A2006">
              <w:t>) x max(MGRP, SMTC period, DRX cycle)) x N</w:t>
            </w:r>
            <w:r w:rsidRPr="004A2006">
              <w:rPr>
                <w:vertAlign w:val="subscript"/>
              </w:rPr>
              <w:t>freq</w:t>
            </w:r>
          </w:p>
        </w:tc>
      </w:tr>
      <w:tr w:rsidR="001A43A0" w:rsidRPr="004A2006" w14:paraId="7621BA06" w14:textId="77777777" w:rsidTr="00DB1629">
        <w:trPr>
          <w:jc w:val="center"/>
        </w:trPr>
        <w:tc>
          <w:tcPr>
            <w:tcW w:w="4620" w:type="dxa"/>
            <w:shd w:val="clear" w:color="auto" w:fill="auto"/>
          </w:tcPr>
          <w:p w14:paraId="6DD80A98" w14:textId="77777777" w:rsidR="001A43A0" w:rsidRPr="004A2006" w:rsidRDefault="001A43A0" w:rsidP="00DB1629">
            <w:pPr>
              <w:pStyle w:val="TAC"/>
              <w:rPr>
                <w:b/>
              </w:rPr>
            </w:pPr>
            <w:r w:rsidRPr="004A2006">
              <w:t>DRX cycle &gt; 320ms</w:t>
            </w:r>
          </w:p>
        </w:tc>
        <w:tc>
          <w:tcPr>
            <w:tcW w:w="4621" w:type="dxa"/>
            <w:shd w:val="clear" w:color="auto" w:fill="auto"/>
          </w:tcPr>
          <w:p w14:paraId="141B4B3A" w14:textId="77777777" w:rsidR="001A43A0" w:rsidRPr="004A2006" w:rsidRDefault="001A43A0" w:rsidP="00DB1629">
            <w:pPr>
              <w:pStyle w:val="TAC"/>
              <w:rPr>
                <w:b/>
              </w:rPr>
            </w:pPr>
            <w:r w:rsidRPr="004A2006">
              <w:t>M</w:t>
            </w:r>
            <w:r w:rsidRPr="004A2006">
              <w:rPr>
                <w:vertAlign w:val="subscript"/>
              </w:rPr>
              <w:t>SSB_index_irat</w:t>
            </w:r>
            <w:r w:rsidRPr="004A2006">
              <w:t xml:space="preserve"> x DRX cycle x N</w:t>
            </w:r>
            <w:r w:rsidRPr="004A2006">
              <w:rPr>
                <w:vertAlign w:val="subscript"/>
              </w:rPr>
              <w:t>freq</w:t>
            </w:r>
          </w:p>
        </w:tc>
      </w:tr>
      <w:tr w:rsidR="001A43A0" w:rsidRPr="004A2006" w14:paraId="267289E8" w14:textId="77777777" w:rsidTr="00DB1629">
        <w:trPr>
          <w:jc w:val="center"/>
        </w:trPr>
        <w:tc>
          <w:tcPr>
            <w:tcW w:w="9241" w:type="dxa"/>
            <w:gridSpan w:val="2"/>
            <w:shd w:val="clear" w:color="auto" w:fill="auto"/>
          </w:tcPr>
          <w:p w14:paraId="06EA5CBD" w14:textId="77777777" w:rsidR="001A43A0" w:rsidRPr="004A2006" w:rsidRDefault="001A43A0" w:rsidP="00DB1629">
            <w:pPr>
              <w:pStyle w:val="TAN"/>
            </w:pPr>
            <w:r w:rsidRPr="004A2006">
              <w:t>NOTE 1:</w:t>
            </w:r>
            <w:r w:rsidRPr="004A2006">
              <w:tab/>
              <w:t>DRX or non DRX requirements apply according to the conditions described in TS 36.133 [23] clause 3.6.1</w:t>
            </w:r>
          </w:p>
          <w:p w14:paraId="67F46924" w14:textId="77777777" w:rsidR="001A43A0" w:rsidRPr="004A2006" w:rsidRDefault="001A43A0" w:rsidP="00DB1629">
            <w:pPr>
              <w:pStyle w:val="TAN"/>
            </w:pPr>
            <w:r w:rsidRPr="004A2006">
              <w:t>NOTE 2:</w:t>
            </w:r>
            <w:r w:rsidRPr="004A2006">
              <w:tab/>
              <w:t>In EN-DC operation, the parameters, timers and scheduling requests referred to in TS 36.133 [23] clause 3.6.1 are for the secondary cell group. The DRX cycle is the DRX cycle of the secondary cell group.</w:t>
            </w:r>
          </w:p>
        </w:tc>
      </w:tr>
    </w:tbl>
    <w:p w14:paraId="13215E7A" w14:textId="77777777" w:rsidR="001A43A0" w:rsidRPr="004A2006" w:rsidRDefault="001A43A0" w:rsidP="001A43A0"/>
    <w:p w14:paraId="023235F5" w14:textId="77777777" w:rsidR="001A43A0" w:rsidRPr="004A2006" w:rsidRDefault="001A43A0" w:rsidP="001A43A0">
      <w:r w:rsidRPr="004A2006">
        <w:t>In the requirements, an NR cell is considered to be detectable when:</w:t>
      </w:r>
    </w:p>
    <w:p w14:paraId="5B4C9DFE" w14:textId="15573A3E" w:rsidR="001A43A0" w:rsidRPr="004A2006" w:rsidRDefault="001A43A0" w:rsidP="001A43A0">
      <w:pPr>
        <w:pStyle w:val="B10"/>
      </w:pPr>
      <w:r w:rsidRPr="004A2006">
        <w:t>-</w:t>
      </w:r>
      <w:r w:rsidRPr="004A2006">
        <w:tab/>
        <w:t>NR SS-RSRP related conditions in the accuracy requirements in clause 9.11.1 are fulfilled for a corresponding Band, together with the corresponding side conditions in clause B.2.3 of TS </w:t>
      </w:r>
      <w:del w:id="953" w:author="Huawei" w:date="2025-04-25T15:20:00Z">
        <w:r w:rsidRPr="004A2006" w:rsidDel="00132894">
          <w:delText>38.133 [6]</w:delText>
        </w:r>
      </w:del>
      <w:ins w:id="954" w:author="Huawei" w:date="2025-04-25T15:22:00Z">
        <w:r w:rsidR="00132894" w:rsidRPr="004A2006">
          <w:t>38.133 [6]</w:t>
        </w:r>
      </w:ins>
      <w:r w:rsidRPr="004A2006">
        <w:t>,</w:t>
      </w:r>
    </w:p>
    <w:p w14:paraId="2555F6A3" w14:textId="231DE0E6" w:rsidR="001A43A0" w:rsidRPr="004A2006" w:rsidRDefault="001A43A0" w:rsidP="001A43A0">
      <w:pPr>
        <w:pStyle w:val="B10"/>
      </w:pPr>
      <w:r w:rsidRPr="004A2006">
        <w:t>-</w:t>
      </w:r>
      <w:r w:rsidRPr="004A2006">
        <w:tab/>
        <w:t>NR SS-RSRQ related conditions in the accuracy requirements in clause 9.11.2 are fulfilled for a corresponding Band, together with the corresponding side conditions in clause B.2.3 of TS </w:t>
      </w:r>
      <w:del w:id="955" w:author="Huawei" w:date="2025-04-25T15:20:00Z">
        <w:r w:rsidRPr="004A2006" w:rsidDel="00132894">
          <w:delText>38.133 [6]</w:delText>
        </w:r>
      </w:del>
      <w:ins w:id="956" w:author="Huawei" w:date="2025-04-25T15:22:00Z">
        <w:r w:rsidR="00132894" w:rsidRPr="004A2006">
          <w:t>38.133 [6]</w:t>
        </w:r>
      </w:ins>
      <w:r w:rsidRPr="004A2006">
        <w:t>,</w:t>
      </w:r>
    </w:p>
    <w:p w14:paraId="6DE3A221" w14:textId="3E616CD1" w:rsidR="001A43A0" w:rsidRPr="004A2006" w:rsidRDefault="001A43A0" w:rsidP="001A43A0">
      <w:pPr>
        <w:pStyle w:val="B10"/>
      </w:pPr>
      <w:r w:rsidRPr="004A2006">
        <w:t>-</w:t>
      </w:r>
      <w:r w:rsidRPr="004A2006">
        <w:tab/>
        <w:t>NR SS-SINR related conditions in the accuracy requirements in clause 9.11.3 are fulfilled for a corresponding Band, together with the corresponding side conditions in clause B.2.3 of TS </w:t>
      </w:r>
      <w:del w:id="957" w:author="Huawei" w:date="2025-04-25T15:20:00Z">
        <w:r w:rsidRPr="004A2006" w:rsidDel="00132894">
          <w:delText>38.133 [6]</w:delText>
        </w:r>
      </w:del>
      <w:ins w:id="958" w:author="Huawei" w:date="2025-04-25T15:22:00Z">
        <w:r w:rsidR="00132894" w:rsidRPr="004A2006">
          <w:t>38.133 [6]</w:t>
        </w:r>
      </w:ins>
      <w:r w:rsidRPr="004A2006">
        <w:t>.</w:t>
      </w:r>
    </w:p>
    <w:p w14:paraId="50CFC0CD" w14:textId="77777777" w:rsidR="001A43A0" w:rsidRPr="004A2006" w:rsidRDefault="001A43A0" w:rsidP="001A43A0">
      <w:r w:rsidRPr="004A2006">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45934" w14:textId="48E8BA08" w:rsidR="001A43A0" w:rsidRPr="004A2006" w:rsidRDefault="001A43A0" w:rsidP="001A43A0">
      <w:pPr>
        <w:pStyle w:val="TH"/>
      </w:pPr>
      <w:r w:rsidRPr="004A2006">
        <w:t xml:space="preserve">Table 8.4.2.0.1-5: Measurement period for inter-RAT frequency measurements (Frequency </w:t>
      </w:r>
      <w:ins w:id="959" w:author="Huawei" w:date="2025-05-20T06:57:00Z">
        <w:r w:rsidR="00492944" w:rsidRPr="004A2006">
          <w:rPr>
            <w:rPrChange w:id="960" w:author="Huawei" w:date="2025-05-20T06:57:00Z">
              <w:rPr/>
            </w:rPrChange>
          </w:rPr>
          <w:t>range</w:t>
        </w:r>
        <w:r w:rsidR="002A47E8" w:rsidRPr="004A2006">
          <w:rPr>
            <w:rPrChange w:id="961" w:author="Huawei" w:date="2025-05-20T06:57:00Z">
              <w:rPr/>
            </w:rPrChange>
          </w:rPr>
          <w:t xml:space="preserve"> </w:t>
        </w:r>
      </w:ins>
      <w:del w:id="962" w:author="Huawei" w:date="2025-05-20T06:57:00Z">
        <w:r w:rsidRPr="004A2006" w:rsidDel="002A47E8">
          <w:rPr>
            <w:rPrChange w:id="963" w:author="Huawei" w:date="2025-05-20T06:57:00Z">
              <w:rPr/>
            </w:rPrChange>
          </w:rPr>
          <w:delText>FR</w:delText>
        </w:r>
      </w:del>
      <w:r w:rsidRPr="004A2006">
        <w:rPr>
          <w:rPrChange w:id="964" w:author="Huawei" w:date="2025-05-20T06:57:00Z">
            <w:rPr/>
          </w:rPrChange>
        </w:rPr>
        <w:t>1</w:t>
      </w:r>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7F8E29D0" w14:textId="77777777" w:rsidTr="00DB1629">
        <w:trPr>
          <w:jc w:val="center"/>
        </w:trPr>
        <w:tc>
          <w:tcPr>
            <w:tcW w:w="4620" w:type="dxa"/>
            <w:shd w:val="clear" w:color="auto" w:fill="auto"/>
          </w:tcPr>
          <w:p w14:paraId="067F0CD7" w14:textId="77777777" w:rsidR="001A43A0" w:rsidRPr="004A2006" w:rsidRDefault="001A43A0" w:rsidP="00DB1629">
            <w:pPr>
              <w:pStyle w:val="TAH"/>
            </w:pPr>
            <w:r w:rsidRPr="004A2006">
              <w:t>Condition</w:t>
            </w:r>
            <w:r w:rsidRPr="004A2006">
              <w:rPr>
                <w:vertAlign w:val="superscript"/>
              </w:rPr>
              <w:t xml:space="preserve"> NOTE1,2</w:t>
            </w:r>
          </w:p>
        </w:tc>
        <w:tc>
          <w:tcPr>
            <w:tcW w:w="4621" w:type="dxa"/>
            <w:shd w:val="clear" w:color="auto" w:fill="auto"/>
          </w:tcPr>
          <w:p w14:paraId="531C4BA0" w14:textId="77777777" w:rsidR="001A43A0" w:rsidRPr="004A2006" w:rsidRDefault="001A43A0" w:rsidP="00DB1629">
            <w:pPr>
              <w:pStyle w:val="TAH"/>
            </w:pPr>
            <w:r w:rsidRPr="004A2006">
              <w:t>T</w:t>
            </w:r>
            <w:r w:rsidRPr="004A2006">
              <w:rPr>
                <w:vertAlign w:val="subscript"/>
              </w:rPr>
              <w:t xml:space="preserve"> SSB_measurement_period_irat</w:t>
            </w:r>
          </w:p>
        </w:tc>
      </w:tr>
      <w:tr w:rsidR="001A43A0" w:rsidRPr="004A2006" w14:paraId="76480023" w14:textId="77777777" w:rsidTr="00DB1629">
        <w:trPr>
          <w:jc w:val="center"/>
        </w:trPr>
        <w:tc>
          <w:tcPr>
            <w:tcW w:w="4620" w:type="dxa"/>
            <w:shd w:val="clear" w:color="auto" w:fill="auto"/>
          </w:tcPr>
          <w:p w14:paraId="0BE717F6" w14:textId="77777777" w:rsidR="001A43A0" w:rsidRPr="004A2006" w:rsidRDefault="001A43A0" w:rsidP="00DB1629">
            <w:pPr>
              <w:pStyle w:val="TAC"/>
            </w:pPr>
            <w:r w:rsidRPr="004A2006">
              <w:t>No DRX</w:t>
            </w:r>
          </w:p>
        </w:tc>
        <w:tc>
          <w:tcPr>
            <w:tcW w:w="4621" w:type="dxa"/>
            <w:shd w:val="clear" w:color="auto" w:fill="auto"/>
          </w:tcPr>
          <w:p w14:paraId="3B8EF489" w14:textId="77777777" w:rsidR="001A43A0" w:rsidRPr="004A2006" w:rsidRDefault="001A43A0" w:rsidP="00DB1629">
            <w:pPr>
              <w:pStyle w:val="TAC"/>
            </w:pPr>
            <w:r w:rsidRPr="004A2006">
              <w:t>Max(200ms, 8 x max(MGRP, SMTC period</w:t>
            </w:r>
            <w:r w:rsidRPr="004A2006">
              <w:rPr>
                <w:rFonts w:ascii="PMingLiU" w:hAnsi="PMingLiU"/>
                <w:lang w:eastAsia="zh-TW"/>
              </w:rPr>
              <w:t>)</w:t>
            </w:r>
            <w:r w:rsidRPr="004A2006">
              <w:t>) x N</w:t>
            </w:r>
            <w:r w:rsidRPr="004A2006">
              <w:rPr>
                <w:vertAlign w:val="subscript"/>
              </w:rPr>
              <w:t>freq</w:t>
            </w:r>
          </w:p>
        </w:tc>
      </w:tr>
      <w:tr w:rsidR="001A43A0" w:rsidRPr="004A2006" w14:paraId="68CB38B7" w14:textId="77777777" w:rsidTr="00DB1629">
        <w:trPr>
          <w:jc w:val="center"/>
        </w:trPr>
        <w:tc>
          <w:tcPr>
            <w:tcW w:w="4620" w:type="dxa"/>
            <w:shd w:val="clear" w:color="auto" w:fill="auto"/>
          </w:tcPr>
          <w:p w14:paraId="433A2CC9" w14:textId="77777777" w:rsidR="001A43A0" w:rsidRPr="004A2006" w:rsidRDefault="001A43A0" w:rsidP="00DB1629">
            <w:pPr>
              <w:pStyle w:val="TAC"/>
            </w:pPr>
            <w:r w:rsidRPr="004A2006">
              <w:t>DRX cycle ≤ 320ms</w:t>
            </w:r>
          </w:p>
        </w:tc>
        <w:tc>
          <w:tcPr>
            <w:tcW w:w="4621" w:type="dxa"/>
            <w:shd w:val="clear" w:color="auto" w:fill="auto"/>
          </w:tcPr>
          <w:p w14:paraId="29D4EE6B" w14:textId="77777777" w:rsidR="001A43A0" w:rsidRPr="004A2006" w:rsidRDefault="001A43A0" w:rsidP="00DB1629">
            <w:pPr>
              <w:pStyle w:val="TAC"/>
              <w:rPr>
                <w:b/>
              </w:rPr>
            </w:pPr>
            <w:r w:rsidRPr="004A2006">
              <w:t>Max(200ms, ceil</w:t>
            </w:r>
            <w:r w:rsidRPr="004A2006">
              <w:rPr>
                <w:rFonts w:ascii="PMingLiU" w:hAnsi="PMingLiU"/>
                <w:lang w:eastAsia="zh-TW"/>
              </w:rPr>
              <w:t>(</w:t>
            </w:r>
            <w:r w:rsidRPr="004A2006">
              <w:t>8 x 1.5</w:t>
            </w:r>
            <w:r w:rsidRPr="004A2006">
              <w:rPr>
                <w:rFonts w:ascii="PMingLiU" w:hAnsi="PMingLiU"/>
                <w:lang w:eastAsia="zh-TW"/>
              </w:rPr>
              <w:t>)</w:t>
            </w:r>
            <w:r w:rsidRPr="004A2006">
              <w:t xml:space="preserve"> x max(MGRP, SMTC period, DRX cycle)) x N</w:t>
            </w:r>
            <w:r w:rsidRPr="004A2006">
              <w:rPr>
                <w:vertAlign w:val="subscript"/>
              </w:rPr>
              <w:t>freq</w:t>
            </w:r>
          </w:p>
        </w:tc>
      </w:tr>
      <w:tr w:rsidR="001A43A0" w:rsidRPr="004A2006" w14:paraId="652C6092" w14:textId="77777777" w:rsidTr="00DB1629">
        <w:trPr>
          <w:jc w:val="center"/>
        </w:trPr>
        <w:tc>
          <w:tcPr>
            <w:tcW w:w="4620" w:type="dxa"/>
            <w:shd w:val="clear" w:color="auto" w:fill="auto"/>
          </w:tcPr>
          <w:p w14:paraId="574BA703" w14:textId="77777777" w:rsidR="001A43A0" w:rsidRPr="004A2006" w:rsidRDefault="001A43A0" w:rsidP="00DB1629">
            <w:pPr>
              <w:pStyle w:val="TAC"/>
              <w:rPr>
                <w:b/>
              </w:rPr>
            </w:pPr>
            <w:r w:rsidRPr="004A2006">
              <w:t>DRX cycle &gt; 320ms</w:t>
            </w:r>
          </w:p>
        </w:tc>
        <w:tc>
          <w:tcPr>
            <w:tcW w:w="4621" w:type="dxa"/>
            <w:shd w:val="clear" w:color="auto" w:fill="auto"/>
          </w:tcPr>
          <w:p w14:paraId="0C52F276" w14:textId="77777777" w:rsidR="001A43A0" w:rsidRPr="004A2006" w:rsidRDefault="001A43A0" w:rsidP="00DB1629">
            <w:pPr>
              <w:pStyle w:val="TAC"/>
              <w:rPr>
                <w:b/>
              </w:rPr>
            </w:pPr>
            <w:r w:rsidRPr="004A2006">
              <w:t>8 x DRX cycle x N</w:t>
            </w:r>
            <w:r w:rsidRPr="004A2006">
              <w:rPr>
                <w:vertAlign w:val="subscript"/>
              </w:rPr>
              <w:t>freq</w:t>
            </w:r>
          </w:p>
        </w:tc>
      </w:tr>
      <w:tr w:rsidR="001A43A0" w:rsidRPr="004A2006" w14:paraId="72B41023" w14:textId="77777777" w:rsidTr="00DB1629">
        <w:trPr>
          <w:jc w:val="center"/>
        </w:trPr>
        <w:tc>
          <w:tcPr>
            <w:tcW w:w="9241" w:type="dxa"/>
            <w:gridSpan w:val="2"/>
            <w:shd w:val="clear" w:color="auto" w:fill="auto"/>
          </w:tcPr>
          <w:p w14:paraId="7281BAB8" w14:textId="77777777" w:rsidR="001A43A0" w:rsidRPr="004A2006" w:rsidRDefault="001A43A0" w:rsidP="00DB1629">
            <w:pPr>
              <w:pStyle w:val="TAN"/>
            </w:pPr>
            <w:r w:rsidRPr="004A2006">
              <w:t>NOTE 1:</w:t>
            </w:r>
            <w:r w:rsidRPr="004A2006">
              <w:tab/>
              <w:t>DRX or non DRX requirements apply according to the conditions described in TS 36.133 [23] clause 3.6.1</w:t>
            </w:r>
          </w:p>
          <w:p w14:paraId="75E52472" w14:textId="77777777" w:rsidR="001A43A0" w:rsidRPr="004A2006" w:rsidRDefault="001A43A0" w:rsidP="00DB1629">
            <w:pPr>
              <w:pStyle w:val="TAN"/>
            </w:pPr>
            <w:r w:rsidRPr="004A2006">
              <w:t>NOTE 2:</w:t>
            </w:r>
            <w:r w:rsidRPr="004A2006">
              <w:tab/>
              <w:t>In EN-DC operation, the parameters, timers and scheduling requests referred to in TS 36.133 [23] clause 3.6.1 are for the secondary cell group. The DRX cycle is the DRX cycle of the secondary cell group.</w:t>
            </w:r>
          </w:p>
        </w:tc>
      </w:tr>
    </w:tbl>
    <w:p w14:paraId="00DC101F" w14:textId="77777777" w:rsidR="001A43A0" w:rsidRPr="004A2006" w:rsidRDefault="001A43A0" w:rsidP="001A43A0"/>
    <w:p w14:paraId="15631D0D" w14:textId="0FEE5FE9" w:rsidR="001A43A0" w:rsidRPr="004A2006" w:rsidRDefault="001A43A0" w:rsidP="001A43A0">
      <w:pPr>
        <w:pStyle w:val="TH"/>
      </w:pPr>
      <w:r w:rsidRPr="004A2006">
        <w:t>Table 8.4.2.0.1-5A: Measurement period for inter-RAT measurements for UE configured</w:t>
      </w:r>
      <w:r w:rsidRPr="004A2006">
        <w:br/>
        <w:t xml:space="preserve">with </w:t>
      </w:r>
      <w:r w:rsidRPr="004A2006">
        <w:rPr>
          <w:i/>
          <w:iCs/>
        </w:rPr>
        <w:t>highSpeedInterRAT-r16</w:t>
      </w:r>
      <w:r w:rsidRPr="004A2006">
        <w:t xml:space="preserve"> (Frequency range </w:t>
      </w:r>
      <w:del w:id="965" w:author="Huawei" w:date="2025-05-20T06:57:00Z">
        <w:r w:rsidRPr="004A2006" w:rsidDel="002A47E8">
          <w:rPr>
            <w:rPrChange w:id="966" w:author="Huawei" w:date="2025-05-20T06:57:00Z">
              <w:rPr/>
            </w:rPrChange>
          </w:rPr>
          <w:delText>FR1</w:delText>
        </w:r>
      </w:del>
      <w:ins w:id="967" w:author="Huawei" w:date="2025-05-20T06:57:00Z">
        <w:r w:rsidR="002A47E8" w:rsidRPr="004A2006">
          <w:rPr>
            <w:rPrChange w:id="968" w:author="Huawei" w:date="2025-05-20T06:57:00Z">
              <w:rPr/>
            </w:rPrChange>
          </w:rPr>
          <w:t>1</w:t>
        </w:r>
      </w:ins>
      <w:r w:rsidRPr="004A20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27F00BC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165E4083" w14:textId="77777777" w:rsidR="001A43A0" w:rsidRPr="004A2006" w:rsidRDefault="001A43A0" w:rsidP="00DB1629">
            <w:pPr>
              <w:pStyle w:val="TAH"/>
            </w:pPr>
            <w:r w:rsidRPr="004A2006">
              <w:t>Condition</w:t>
            </w:r>
            <w:r w:rsidRPr="004A2006">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8DD96D4" w14:textId="77777777" w:rsidR="001A43A0" w:rsidRPr="004A2006" w:rsidRDefault="001A43A0" w:rsidP="00DB1629">
            <w:pPr>
              <w:pStyle w:val="TAH"/>
            </w:pPr>
            <w:r w:rsidRPr="004A2006">
              <w:t>T</w:t>
            </w:r>
            <w:r w:rsidRPr="004A2006">
              <w:rPr>
                <w:vertAlign w:val="subscript"/>
              </w:rPr>
              <w:t>SSB_measurement_period_irat</w:t>
            </w:r>
          </w:p>
        </w:tc>
      </w:tr>
      <w:tr w:rsidR="001A43A0" w:rsidRPr="004A2006" w14:paraId="5B7568CD"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3F01DC9D" w14:textId="77777777" w:rsidR="001A43A0" w:rsidRPr="004A2006" w:rsidRDefault="001A43A0" w:rsidP="00DB1629">
            <w:pPr>
              <w:pStyle w:val="TAC"/>
            </w:pPr>
            <w:r w:rsidRPr="004A2006">
              <w:t>No DRX</w:t>
            </w:r>
          </w:p>
        </w:tc>
        <w:tc>
          <w:tcPr>
            <w:tcW w:w="4621" w:type="dxa"/>
            <w:tcBorders>
              <w:top w:val="single" w:sz="4" w:space="0" w:color="auto"/>
              <w:left w:val="single" w:sz="4" w:space="0" w:color="auto"/>
              <w:bottom w:val="single" w:sz="4" w:space="0" w:color="auto"/>
              <w:right w:val="single" w:sz="4" w:space="0" w:color="auto"/>
            </w:tcBorders>
            <w:hideMark/>
          </w:tcPr>
          <w:p w14:paraId="457959C3" w14:textId="77777777" w:rsidR="001A43A0" w:rsidRPr="004A2006" w:rsidRDefault="001A43A0" w:rsidP="00DB1629">
            <w:pPr>
              <w:pStyle w:val="TAC"/>
            </w:pPr>
            <w:r w:rsidRPr="004A2006">
              <w:t xml:space="preserve">Max(200ms, 8 </w:t>
            </w:r>
            <w:r w:rsidRPr="004A2006">
              <w:rPr>
                <w:rFonts w:cs="Arial"/>
                <w:szCs w:val="18"/>
              </w:rPr>
              <w:sym w:font="Symbol" w:char="F0B4"/>
            </w:r>
            <w:r w:rsidRPr="004A2006">
              <w:t xml:space="preserve"> Max(MGRP, SMTC period</w:t>
            </w:r>
            <w:r w:rsidRPr="004A2006">
              <w:rPr>
                <w:rFonts w:ascii="等线" w:eastAsia="等线" w:hAnsi="等线"/>
                <w:lang w:eastAsia="zh-TW"/>
              </w:rPr>
              <w:t>)</w:t>
            </w:r>
            <w:r w:rsidRPr="004A2006">
              <w:t xml:space="preserve">) </w:t>
            </w:r>
            <w:r w:rsidRPr="004A2006">
              <w:rPr>
                <w:rFonts w:cs="Arial"/>
                <w:szCs w:val="18"/>
              </w:rPr>
              <w:sym w:font="Symbol" w:char="F0B4"/>
            </w:r>
            <w:r w:rsidRPr="004A2006">
              <w:t xml:space="preserve"> N</w:t>
            </w:r>
            <w:r w:rsidRPr="004A2006">
              <w:rPr>
                <w:vertAlign w:val="subscript"/>
              </w:rPr>
              <w:t>freq</w:t>
            </w:r>
          </w:p>
        </w:tc>
      </w:tr>
      <w:tr w:rsidR="001A43A0" w:rsidRPr="004A2006" w14:paraId="265AE50B"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tcPr>
          <w:p w14:paraId="42426DF1" w14:textId="77777777" w:rsidR="001A43A0" w:rsidRPr="004A2006" w:rsidRDefault="001A43A0" w:rsidP="00DB1629">
            <w:pPr>
              <w:pStyle w:val="TAC"/>
            </w:pPr>
            <w:r w:rsidRPr="004A2006">
              <w:t>DRX cycle &lt; 320ms</w:t>
            </w:r>
          </w:p>
        </w:tc>
        <w:tc>
          <w:tcPr>
            <w:tcW w:w="4621" w:type="dxa"/>
            <w:tcBorders>
              <w:top w:val="single" w:sz="4" w:space="0" w:color="auto"/>
              <w:left w:val="single" w:sz="4" w:space="0" w:color="auto"/>
              <w:bottom w:val="single" w:sz="4" w:space="0" w:color="auto"/>
              <w:right w:val="single" w:sz="4" w:space="0" w:color="auto"/>
            </w:tcBorders>
          </w:tcPr>
          <w:p w14:paraId="09809EDB" w14:textId="77777777" w:rsidR="001A43A0" w:rsidRPr="004A2006" w:rsidRDefault="001A43A0" w:rsidP="00DB1629">
            <w:pPr>
              <w:pStyle w:val="TAC"/>
            </w:pPr>
            <w:r w:rsidRPr="004A2006">
              <w:rPr>
                <w:rFonts w:ascii="Times New Roman" w:hAnsi="Times New Roman"/>
                <w:sz w:val="20"/>
              </w:rPr>
              <w:t>Max(200ms, ceil(8 × M) x max(MGRP, SMTC period, DRX cycle))×N</w:t>
            </w:r>
            <w:r w:rsidRPr="004A2006">
              <w:rPr>
                <w:rFonts w:ascii="Times New Roman" w:hAnsi="Times New Roman"/>
                <w:sz w:val="20"/>
                <w:vertAlign w:val="subscript"/>
              </w:rPr>
              <w:t>freq</w:t>
            </w:r>
          </w:p>
        </w:tc>
      </w:tr>
      <w:tr w:rsidR="001A43A0" w:rsidRPr="004A2006" w14:paraId="3A24CA8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11944B" w14:textId="77777777" w:rsidR="001A43A0" w:rsidRPr="004A2006" w:rsidRDefault="001A43A0" w:rsidP="00DB1629">
            <w:pPr>
              <w:pStyle w:val="TAC"/>
              <w:rPr>
                <w:b/>
              </w:rPr>
            </w:pPr>
            <w:r w:rsidRPr="004A2006">
              <w:t xml:space="preserve">DRX cycle </w:t>
            </w:r>
            <w:r w:rsidRPr="004A2006">
              <w:rPr>
                <w:rFonts w:ascii="Times New Roman" w:hAnsi="Times New Roman"/>
                <w:sz w:val="20"/>
              </w:rPr>
              <w:t>≥</w:t>
            </w:r>
            <w:r w:rsidRPr="004A200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72A4B0" w14:textId="77777777" w:rsidR="001A43A0" w:rsidRPr="004A2006" w:rsidRDefault="001A43A0" w:rsidP="00DB1629">
            <w:pPr>
              <w:pStyle w:val="TAC"/>
              <w:rPr>
                <w:b/>
              </w:rPr>
            </w:pPr>
            <w:r w:rsidRPr="004A2006">
              <w:rPr>
                <w:rFonts w:ascii="Times New Roman" w:hAnsi="Times New Roman"/>
                <w:sz w:val="20"/>
              </w:rPr>
              <w:t xml:space="preserve">4× M </w:t>
            </w:r>
            <w:r w:rsidRPr="004A2006">
              <w:rPr>
                <w:rFonts w:ascii="Times New Roman" w:hAnsi="Times New Roman"/>
                <w:sz w:val="20"/>
              </w:rPr>
              <w:sym w:font="Symbol" w:char="F0B4"/>
            </w:r>
            <w:r w:rsidRPr="004A2006">
              <w:rPr>
                <w:rFonts w:ascii="Times New Roman" w:hAnsi="Times New Roman"/>
                <w:sz w:val="20"/>
              </w:rPr>
              <w:t xml:space="preserve"> DRX cycle ×N</w:t>
            </w:r>
            <w:r w:rsidRPr="004A2006">
              <w:rPr>
                <w:rFonts w:ascii="Times New Roman" w:hAnsi="Times New Roman"/>
                <w:sz w:val="20"/>
                <w:vertAlign w:val="subscript"/>
              </w:rPr>
              <w:t>freq</w:t>
            </w:r>
          </w:p>
        </w:tc>
      </w:tr>
      <w:tr w:rsidR="001A43A0" w:rsidRPr="004A2006" w14:paraId="0E87324D"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7B8287" w14:textId="4CCACF89" w:rsidR="001A43A0" w:rsidRPr="004A2006" w:rsidRDefault="001A43A0" w:rsidP="00DB1629">
            <w:pPr>
              <w:pStyle w:val="TAN"/>
            </w:pPr>
            <w:r w:rsidRPr="004A2006">
              <w:t xml:space="preserve">NOTE 1: </w:t>
            </w:r>
            <w:r w:rsidRPr="004A2006">
              <w:tab/>
              <w:t>DRX or non DRX requirements apply according to the conditions described in clause 3.6.1 of TS 38.133 [</w:t>
            </w:r>
            <w:del w:id="969" w:author="Huawei" w:date="2025-04-25T15:21:00Z">
              <w:r w:rsidRPr="004A2006" w:rsidDel="00132894">
                <w:delText>50</w:delText>
              </w:r>
            </w:del>
            <w:ins w:id="970" w:author="Huawei" w:date="2025-04-25T15:21:00Z">
              <w:r w:rsidR="00132894" w:rsidRPr="004A2006">
                <w:t>6</w:t>
              </w:r>
            </w:ins>
            <w:r w:rsidRPr="004A2006">
              <w:t>].</w:t>
            </w:r>
          </w:p>
          <w:p w14:paraId="0D4B3FD3" w14:textId="7AAC3D16" w:rsidR="001A43A0" w:rsidRPr="004A2006" w:rsidRDefault="001A43A0" w:rsidP="00DB1629">
            <w:pPr>
              <w:pStyle w:val="TAN"/>
            </w:pPr>
            <w:r w:rsidRPr="004A2006">
              <w:t xml:space="preserve">NOTE 2: </w:t>
            </w:r>
            <w:r w:rsidRPr="004A2006">
              <w:tab/>
              <w:t>In EN-DC operation, the parameters, timers and scheduling requests referred to in clause 3.6.1 of TS 38.133 [</w:t>
            </w:r>
            <w:del w:id="971" w:author="Huawei" w:date="2025-04-25T15:21:00Z">
              <w:r w:rsidRPr="004A2006" w:rsidDel="00132894">
                <w:delText>50</w:delText>
              </w:r>
            </w:del>
            <w:ins w:id="972" w:author="Huawei" w:date="2025-04-25T15:21:00Z">
              <w:r w:rsidR="00132894" w:rsidRPr="004A2006">
                <w:t>6</w:t>
              </w:r>
            </w:ins>
            <w:r w:rsidRPr="004A2006">
              <w:t>] are for the secondary cell group. The DRX cycle is the DRX cycle of the secondary cell group.</w:t>
            </w:r>
          </w:p>
          <w:p w14:paraId="1ADC3FC5" w14:textId="77777777" w:rsidR="001A43A0" w:rsidRPr="004A2006" w:rsidRDefault="001A43A0" w:rsidP="00DB1629">
            <w:pPr>
              <w:pStyle w:val="TAN"/>
            </w:pPr>
            <w:r w:rsidRPr="004A2006">
              <w:t>NOTE 3:</w:t>
            </w:r>
            <w:r w:rsidRPr="004A2006">
              <w:tab/>
              <w:t>M = 1 when SMTC &lt; = 40ms, and M = 1.5 when SMTC &gt; 40ms.</w:t>
            </w:r>
          </w:p>
        </w:tc>
      </w:tr>
    </w:tbl>
    <w:p w14:paraId="73A15D41" w14:textId="77777777" w:rsidR="001A43A0" w:rsidRPr="004A2006" w:rsidRDefault="001A43A0" w:rsidP="001A43A0">
      <w:pPr>
        <w:rPr>
          <w:bCs/>
        </w:rPr>
      </w:pPr>
    </w:p>
    <w:p w14:paraId="10838A0A" w14:textId="06D7ABC5" w:rsidR="001A43A0" w:rsidRPr="004A2006" w:rsidRDefault="001A43A0" w:rsidP="001A43A0">
      <w:pPr>
        <w:pStyle w:val="TH"/>
      </w:pPr>
      <w:r w:rsidRPr="004A2006">
        <w:t>Table 8.4.2.0.1-6: Measurement period for inter-</w:t>
      </w:r>
      <w:proofErr w:type="gramStart"/>
      <w:r w:rsidRPr="004A2006">
        <w:t>RAT  frequency</w:t>
      </w:r>
      <w:proofErr w:type="gramEnd"/>
      <w:r w:rsidRPr="004A2006">
        <w:t xml:space="preserve"> measurements (Frequency </w:t>
      </w:r>
      <w:ins w:id="973" w:author="Huawei" w:date="2025-05-20T06:57:00Z">
        <w:r w:rsidR="002A47E8" w:rsidRPr="004A2006">
          <w:rPr>
            <w:rPrChange w:id="974" w:author="Huawei" w:date="2025-05-20T06:58:00Z">
              <w:rPr/>
            </w:rPrChange>
          </w:rPr>
          <w:t xml:space="preserve">range </w:t>
        </w:r>
      </w:ins>
      <w:del w:id="975" w:author="Huawei" w:date="2025-05-20T06:57:00Z">
        <w:r w:rsidRPr="004A2006" w:rsidDel="002A47E8">
          <w:rPr>
            <w:rPrChange w:id="976" w:author="Huawei" w:date="2025-05-20T06:58:00Z">
              <w:rPr/>
            </w:rPrChange>
          </w:rPr>
          <w:delText>FR</w:delText>
        </w:r>
      </w:del>
      <w:r w:rsidRPr="004A2006">
        <w:rPr>
          <w:rPrChange w:id="977" w:author="Huawei" w:date="2025-05-20T06:58:00Z">
            <w:rPr/>
          </w:rPrChange>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4A2006" w14:paraId="3EB3722F" w14:textId="77777777" w:rsidTr="00DB1629">
        <w:trPr>
          <w:jc w:val="center"/>
        </w:trPr>
        <w:tc>
          <w:tcPr>
            <w:tcW w:w="4620" w:type="dxa"/>
            <w:shd w:val="clear" w:color="auto" w:fill="auto"/>
          </w:tcPr>
          <w:p w14:paraId="21536C30" w14:textId="77777777" w:rsidR="001A43A0" w:rsidRPr="004A2006" w:rsidRDefault="001A43A0" w:rsidP="00DB1629">
            <w:pPr>
              <w:pStyle w:val="TAH"/>
            </w:pPr>
            <w:r w:rsidRPr="004A2006">
              <w:t>Condition</w:t>
            </w:r>
            <w:r w:rsidRPr="004A2006">
              <w:rPr>
                <w:vertAlign w:val="superscript"/>
              </w:rPr>
              <w:t xml:space="preserve"> NOTE1,2</w:t>
            </w:r>
          </w:p>
        </w:tc>
        <w:tc>
          <w:tcPr>
            <w:tcW w:w="4621" w:type="dxa"/>
            <w:shd w:val="clear" w:color="auto" w:fill="auto"/>
          </w:tcPr>
          <w:p w14:paraId="186A3D04" w14:textId="77777777" w:rsidR="001A43A0" w:rsidRPr="004A2006" w:rsidRDefault="001A43A0" w:rsidP="00DB1629">
            <w:pPr>
              <w:pStyle w:val="TAH"/>
            </w:pPr>
            <w:r w:rsidRPr="004A2006">
              <w:t>T</w:t>
            </w:r>
            <w:r w:rsidRPr="004A2006">
              <w:rPr>
                <w:vertAlign w:val="subscript"/>
              </w:rPr>
              <w:t xml:space="preserve"> SSB_measurement_period_irat</w:t>
            </w:r>
          </w:p>
        </w:tc>
      </w:tr>
      <w:tr w:rsidR="001A43A0" w:rsidRPr="004A2006" w14:paraId="7A12CF1B" w14:textId="77777777" w:rsidTr="00DB1629">
        <w:trPr>
          <w:jc w:val="center"/>
        </w:trPr>
        <w:tc>
          <w:tcPr>
            <w:tcW w:w="4620" w:type="dxa"/>
            <w:shd w:val="clear" w:color="auto" w:fill="auto"/>
          </w:tcPr>
          <w:p w14:paraId="0530439A" w14:textId="77777777" w:rsidR="001A43A0" w:rsidRPr="004A2006" w:rsidRDefault="001A43A0" w:rsidP="00DB1629">
            <w:pPr>
              <w:pStyle w:val="TAC"/>
            </w:pPr>
            <w:r w:rsidRPr="004A2006">
              <w:t>No DRX</w:t>
            </w:r>
          </w:p>
        </w:tc>
        <w:tc>
          <w:tcPr>
            <w:tcW w:w="4621" w:type="dxa"/>
            <w:shd w:val="clear" w:color="auto" w:fill="auto"/>
          </w:tcPr>
          <w:p w14:paraId="279E2C36" w14:textId="77777777" w:rsidR="001A43A0" w:rsidRPr="004A2006" w:rsidRDefault="001A43A0" w:rsidP="00DB1629">
            <w:pPr>
              <w:pStyle w:val="TAC"/>
            </w:pPr>
            <w:r w:rsidRPr="004A2006">
              <w:t>Max(400ms, M</w:t>
            </w:r>
            <w:r w:rsidRPr="004A2006">
              <w:rPr>
                <w:vertAlign w:val="subscript"/>
              </w:rPr>
              <w:t xml:space="preserve">meas_period_irat </w:t>
            </w:r>
            <w:r w:rsidRPr="004A2006">
              <w:t>x max(MGRP, SMTC period)) x N</w:t>
            </w:r>
            <w:r w:rsidRPr="004A2006">
              <w:rPr>
                <w:vertAlign w:val="subscript"/>
              </w:rPr>
              <w:t>freq</w:t>
            </w:r>
          </w:p>
        </w:tc>
      </w:tr>
      <w:tr w:rsidR="001A43A0" w:rsidRPr="004A2006" w14:paraId="7DC644A2" w14:textId="77777777" w:rsidTr="00DB1629">
        <w:trPr>
          <w:jc w:val="center"/>
        </w:trPr>
        <w:tc>
          <w:tcPr>
            <w:tcW w:w="4620" w:type="dxa"/>
            <w:shd w:val="clear" w:color="auto" w:fill="auto"/>
          </w:tcPr>
          <w:p w14:paraId="3EA0478E" w14:textId="77777777" w:rsidR="001A43A0" w:rsidRPr="004A2006" w:rsidRDefault="001A43A0" w:rsidP="00DB1629">
            <w:pPr>
              <w:pStyle w:val="TAC"/>
            </w:pPr>
            <w:r w:rsidRPr="004A2006">
              <w:t>DRX cycle ≤ 320ms</w:t>
            </w:r>
          </w:p>
        </w:tc>
        <w:tc>
          <w:tcPr>
            <w:tcW w:w="4621" w:type="dxa"/>
            <w:shd w:val="clear" w:color="auto" w:fill="auto"/>
          </w:tcPr>
          <w:p w14:paraId="25E5D918" w14:textId="77777777" w:rsidR="001A43A0" w:rsidRPr="004A2006" w:rsidRDefault="001A43A0" w:rsidP="00DB1629">
            <w:pPr>
              <w:pStyle w:val="TAC"/>
              <w:rPr>
                <w:b/>
              </w:rPr>
            </w:pPr>
            <w:r w:rsidRPr="004A2006">
              <w:t>Max(400ms, (1.5 x M</w:t>
            </w:r>
            <w:r w:rsidRPr="004A2006">
              <w:rPr>
                <w:vertAlign w:val="subscript"/>
              </w:rPr>
              <w:t>meas_period_irat</w:t>
            </w:r>
            <w:r w:rsidRPr="004A2006">
              <w:t>) x max(MGRP, SMTC period, DRX cycle)) x N</w:t>
            </w:r>
            <w:r w:rsidRPr="004A2006">
              <w:rPr>
                <w:vertAlign w:val="subscript"/>
              </w:rPr>
              <w:t>freq</w:t>
            </w:r>
          </w:p>
        </w:tc>
      </w:tr>
      <w:tr w:rsidR="001A43A0" w:rsidRPr="004A2006" w14:paraId="6134015B" w14:textId="77777777" w:rsidTr="00DB1629">
        <w:trPr>
          <w:jc w:val="center"/>
        </w:trPr>
        <w:tc>
          <w:tcPr>
            <w:tcW w:w="4620" w:type="dxa"/>
            <w:shd w:val="clear" w:color="auto" w:fill="auto"/>
          </w:tcPr>
          <w:p w14:paraId="3A43EFAA" w14:textId="77777777" w:rsidR="001A43A0" w:rsidRPr="004A2006" w:rsidRDefault="001A43A0" w:rsidP="00DB1629">
            <w:pPr>
              <w:pStyle w:val="TAC"/>
              <w:rPr>
                <w:b/>
              </w:rPr>
            </w:pPr>
            <w:r w:rsidRPr="004A2006">
              <w:t>DRX cycle &gt; 320ms</w:t>
            </w:r>
          </w:p>
        </w:tc>
        <w:tc>
          <w:tcPr>
            <w:tcW w:w="4621" w:type="dxa"/>
            <w:shd w:val="clear" w:color="auto" w:fill="auto"/>
          </w:tcPr>
          <w:p w14:paraId="5B4E2D7D" w14:textId="77777777" w:rsidR="001A43A0" w:rsidRPr="004A2006" w:rsidRDefault="001A43A0" w:rsidP="00DB1629">
            <w:pPr>
              <w:pStyle w:val="TAC"/>
              <w:rPr>
                <w:b/>
              </w:rPr>
            </w:pPr>
            <w:r w:rsidRPr="004A2006">
              <w:t>M</w:t>
            </w:r>
            <w:r w:rsidRPr="004A2006">
              <w:rPr>
                <w:vertAlign w:val="subscript"/>
              </w:rPr>
              <w:t>meas_period_irat</w:t>
            </w:r>
            <w:r w:rsidRPr="004A2006">
              <w:t xml:space="preserve"> x DRX cycle x N</w:t>
            </w:r>
            <w:r w:rsidRPr="004A2006">
              <w:rPr>
                <w:vertAlign w:val="subscript"/>
              </w:rPr>
              <w:t>freq</w:t>
            </w:r>
          </w:p>
        </w:tc>
      </w:tr>
      <w:tr w:rsidR="001A43A0" w:rsidRPr="004A2006" w14:paraId="7616C68D" w14:textId="77777777" w:rsidTr="00DB1629">
        <w:trPr>
          <w:jc w:val="center"/>
        </w:trPr>
        <w:tc>
          <w:tcPr>
            <w:tcW w:w="9241" w:type="dxa"/>
            <w:gridSpan w:val="2"/>
            <w:shd w:val="clear" w:color="auto" w:fill="auto"/>
          </w:tcPr>
          <w:p w14:paraId="2324DDF2" w14:textId="77777777" w:rsidR="001A43A0" w:rsidRPr="004A2006" w:rsidRDefault="001A43A0" w:rsidP="00DB1629">
            <w:pPr>
              <w:pStyle w:val="TAN"/>
            </w:pPr>
            <w:r w:rsidRPr="004A2006">
              <w:t>NOTE 1:</w:t>
            </w:r>
            <w:r w:rsidRPr="004A2006">
              <w:tab/>
              <w:t>DRX or non DRX requirements apply according to the conditions described in TS 36.133 [23] clause 3.6.1.</w:t>
            </w:r>
          </w:p>
          <w:p w14:paraId="5863573E" w14:textId="77777777" w:rsidR="001A43A0" w:rsidRPr="004A2006" w:rsidRDefault="001A43A0" w:rsidP="00DB1629">
            <w:pPr>
              <w:pStyle w:val="TAN"/>
            </w:pPr>
            <w:r w:rsidRPr="004A2006">
              <w:t>NOTE 2:</w:t>
            </w:r>
            <w:r w:rsidRPr="004A2006">
              <w:tab/>
              <w:t>In EN-DC operation, the parameters, timers and scheduling requests referred to in TS 36.133 [23] clause 3.6.1 are for the secondary cell group. The DRX cycle is the DRX cycle of the secondary cell group.</w:t>
            </w:r>
          </w:p>
        </w:tc>
      </w:tr>
    </w:tbl>
    <w:p w14:paraId="62CC180A" w14:textId="77777777" w:rsidR="001A43A0" w:rsidRPr="004A2006" w:rsidRDefault="001A43A0" w:rsidP="001A43A0"/>
    <w:p w14:paraId="4AC32B8C" w14:textId="77777777" w:rsidR="001A43A0" w:rsidRPr="004A2006" w:rsidRDefault="001A43A0" w:rsidP="001A43A0">
      <w:r w:rsidRPr="004A2006">
        <w:t>The UE shall be capable of performing NR SS-RSRP, SS-RSRQ, and SS-SINR for up to 7 NR carrier frequencies.</w:t>
      </w:r>
    </w:p>
    <w:p w14:paraId="3C6A73A0" w14:textId="77777777" w:rsidR="001A43A0" w:rsidRPr="004A2006" w:rsidRDefault="001A43A0" w:rsidP="001A43A0">
      <w:r w:rsidRPr="004A2006">
        <w:t>For each RAT E-UTRAN - NR layer on FR1 or FR2, the UE shall be capable of monitoring at least 4 cells.</w:t>
      </w:r>
    </w:p>
    <w:p w14:paraId="5AE28BD4" w14:textId="77777777" w:rsidR="001A43A0" w:rsidRPr="004A2006" w:rsidRDefault="001A43A0" w:rsidP="001A43A0">
      <w:r w:rsidRPr="004A2006">
        <w:t>For each RAT E-UTRAN - NR layer on FR1, during each layer 1 measurement period, the UE shall be capable of monitoring at least 7 SSBs with different SSB index and/or PCI on the RAT E-UTRA -NR.</w:t>
      </w:r>
    </w:p>
    <w:p w14:paraId="401B2187" w14:textId="77777777" w:rsidR="001A43A0" w:rsidRPr="004A2006" w:rsidRDefault="001A43A0" w:rsidP="001A43A0">
      <w:r w:rsidRPr="004A2006">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6BE205E4" w14:textId="77777777" w:rsidR="001A43A0" w:rsidRPr="004A2006" w:rsidRDefault="001A43A0" w:rsidP="001A43A0">
      <w:r w:rsidRPr="004A2006">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5908F177" w14:textId="77777777" w:rsidR="001A43A0" w:rsidRPr="004A2006" w:rsidRDefault="001A43A0" w:rsidP="001A43A0">
      <w:pPr>
        <w:rPr>
          <w:rFonts w:cs="v4.2.0"/>
        </w:rPr>
      </w:pPr>
      <w:r w:rsidRPr="004A2006">
        <w:rPr>
          <w:rFonts w:cs="v4.2.0"/>
        </w:rPr>
        <w:t>Reported measurements in event triggered measurement reports shall meet the requirements in TS 36.133 [23] clause 9.</w:t>
      </w:r>
    </w:p>
    <w:p w14:paraId="472442F6" w14:textId="77777777" w:rsidR="001A43A0" w:rsidRPr="004A2006" w:rsidRDefault="001A43A0" w:rsidP="001A43A0">
      <w:pPr>
        <w:rPr>
          <w:rFonts w:cs="v4.2.0"/>
        </w:rPr>
      </w:pPr>
      <w:r w:rsidRPr="004A2006">
        <w:rPr>
          <w:rFonts w:cs="v4.2.0"/>
        </w:rPr>
        <w:t>The UE shall not send any event triggered measurement reports, as long as the reporting criteria is not fulfilled.</w:t>
      </w:r>
    </w:p>
    <w:p w14:paraId="5529C450" w14:textId="77777777" w:rsidR="001A43A0" w:rsidRPr="004A2006" w:rsidRDefault="001A43A0" w:rsidP="001A43A0">
      <w:pPr>
        <w:rPr>
          <w:rFonts w:cs="v4.2.0"/>
        </w:rPr>
      </w:pPr>
      <w:r w:rsidRPr="004A2006">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3E5D0EF3" w14:textId="77777777" w:rsidR="001A43A0" w:rsidRPr="004A2006" w:rsidRDefault="001A43A0" w:rsidP="001A43A0">
      <w:pPr>
        <w:rPr>
          <w:rFonts w:cs="v4.2.0"/>
        </w:rPr>
      </w:pPr>
      <w:r w:rsidRPr="004A2006">
        <w:rPr>
          <w:rFonts w:cs="v4.2.0"/>
        </w:rPr>
        <w:t xml:space="preserve">The event triggered measurement reporting delay, measured without L3 filtering shall be less than </w:t>
      </w:r>
      <w:r w:rsidRPr="004A2006">
        <w:t>T</w:t>
      </w:r>
      <w:r w:rsidRPr="004A2006">
        <w:rPr>
          <w:vertAlign w:val="subscript"/>
        </w:rPr>
        <w:t>identify_irat_without_index</w:t>
      </w:r>
      <w:r w:rsidRPr="004A2006">
        <w:t xml:space="preserve"> or T</w:t>
      </w:r>
      <w:r w:rsidRPr="004A2006">
        <w:rPr>
          <w:vertAlign w:val="subscript"/>
        </w:rPr>
        <w:t>identify_irat_with_index</w:t>
      </w:r>
      <w:r w:rsidRPr="004A2006">
        <w:rPr>
          <w:rFonts w:cs="v4.2.0"/>
        </w:rPr>
        <w:t xml:space="preserve"> </w:t>
      </w:r>
      <w:r w:rsidRPr="004A2006">
        <w:t>for the minimum requirements.</w:t>
      </w:r>
      <w:r w:rsidRPr="004A2006">
        <w:rPr>
          <w:rFonts w:cs="v4.2.0"/>
          <w:vertAlign w:val="subscript"/>
        </w:rPr>
        <w:t xml:space="preserve"> </w:t>
      </w:r>
      <w:r w:rsidRPr="004A2006">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13134A9C" w14:textId="3A9AEA9D" w:rsidR="001A43A0" w:rsidRPr="004A2006" w:rsidRDefault="001A43A0" w:rsidP="001A43A0">
      <w:pPr>
        <w:rPr>
          <w:rFonts w:cs="v4.2.0"/>
        </w:rPr>
      </w:pPr>
      <w:r w:rsidRPr="004A2006">
        <w:t>If a cell which has been detectable at least for the time period T</w:t>
      </w:r>
      <w:r w:rsidRPr="004A2006">
        <w:rPr>
          <w:vertAlign w:val="subscript"/>
        </w:rPr>
        <w:t>identify_irat_without_index</w:t>
      </w:r>
      <w:r w:rsidRPr="004A2006">
        <w:t xml:space="preserve"> or T</w:t>
      </w:r>
      <w:r w:rsidRPr="004A2006">
        <w:rPr>
          <w:vertAlign w:val="subscript"/>
        </w:rPr>
        <w:t>identify_irat_with_index</w:t>
      </w:r>
      <w:r w:rsidRPr="004A2006">
        <w:t xml:space="preserve"> for the minimum requirements and then </w:t>
      </w:r>
      <w:r w:rsidRPr="004A2006">
        <w:rPr>
          <w:rFonts w:cs="v4.2.0"/>
        </w:rPr>
        <w:t xml:space="preserve">triggers the measurement report as per </w:t>
      </w:r>
      <w:r w:rsidRPr="004A2006">
        <w:t>TS 36.331 [</w:t>
      </w:r>
      <w:del w:id="978" w:author="Huawei" w:date="2025-04-25T15:18:00Z">
        <w:r w:rsidRPr="004A2006" w:rsidDel="00132894">
          <w:delText>2</w:delText>
        </w:r>
      </w:del>
      <w:ins w:id="979" w:author="Huawei" w:date="2025-04-25T15:18:00Z">
        <w:r w:rsidR="00132894" w:rsidRPr="004A2006">
          <w:t>29</w:t>
        </w:r>
      </w:ins>
      <w:r w:rsidRPr="004A2006">
        <w:t xml:space="preserve">], the event triggered measurement reporting delay shall be less than </w:t>
      </w:r>
      <w:r w:rsidRPr="004A2006">
        <w:rPr>
          <w:rFonts w:cs="v4.2.0"/>
        </w:rPr>
        <w:t>T</w:t>
      </w:r>
      <w:r w:rsidRPr="004A2006">
        <w:rPr>
          <w:rFonts w:cs="v4.2.0"/>
          <w:vertAlign w:val="subscript"/>
        </w:rPr>
        <w:t>measurement_NR_FDD</w:t>
      </w:r>
      <w:r w:rsidRPr="004A2006">
        <w:t xml:space="preserve"> provided the timing to that cell has not changed more than </w:t>
      </w:r>
      <w:r w:rsidRPr="004A2006">
        <w:sym w:font="Symbol" w:char="F0B1"/>
      </w:r>
      <w:r w:rsidRPr="004A2006">
        <w:t xml:space="preserve">3200 Tc while </w:t>
      </w:r>
      <w:r w:rsidRPr="004A2006">
        <w:rPr>
          <w:rFonts w:cs="v4.2.0"/>
        </w:rPr>
        <w:t>measurement</w:t>
      </w:r>
      <w:r w:rsidRPr="004A2006">
        <w:t xml:space="preserve"> gap has not been available and the L3 filter has not been used. </w:t>
      </w:r>
      <w:r w:rsidRPr="004A2006">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621FD57" w14:textId="77777777" w:rsidR="001A43A0" w:rsidRPr="004A2006" w:rsidRDefault="001A43A0" w:rsidP="001A43A0">
      <w:pPr>
        <w:rPr>
          <w:rFonts w:cs="v4.2.0"/>
        </w:rPr>
      </w:pPr>
      <w:r w:rsidRPr="004A2006">
        <w:rPr>
          <w:lang w:eastAsia="zh-TW"/>
        </w:rPr>
        <w:t>The normative reference for this requirement is TS 36.133 [23] clause 8.1.2.4.21 and 8.1.2.4.22.</w:t>
      </w:r>
    </w:p>
    <w:p w14:paraId="4100D510" w14:textId="77777777" w:rsidR="001A43A0" w:rsidRPr="004A2006" w:rsidRDefault="001A43A0">
      <w:pPr>
        <w:pStyle w:val="H6"/>
        <w:pPrChange w:id="980" w:author="Huawei" w:date="2025-04-25T15:13:00Z">
          <w:pPr>
            <w:pStyle w:val="5"/>
          </w:pPr>
        </w:pPrChange>
      </w:pPr>
      <w:r w:rsidRPr="004A2006">
        <w:t>8.4.2.0.2</w:t>
      </w:r>
      <w:r w:rsidRPr="004A2006">
        <w:tab/>
        <w:t>Void</w:t>
      </w:r>
    </w:p>
    <w:p w14:paraId="57FA9436" w14:textId="77777777" w:rsidR="001A43A0" w:rsidRPr="004A2006" w:rsidRDefault="001A43A0" w:rsidP="001A43A0">
      <w:pPr>
        <w:pStyle w:val="40"/>
        <w:rPr>
          <w:rFonts w:cs="v4.2.0"/>
        </w:rPr>
      </w:pPr>
      <w:r w:rsidRPr="004A2006">
        <w:t>8.4.2.1</w:t>
      </w:r>
      <w:r w:rsidRPr="004A2006">
        <w:tab/>
        <w:t>E-UTRA event-triggered reporting of a NR FR1 neighbour cell without SSB time index detection in non-DRX</w:t>
      </w:r>
    </w:p>
    <w:p w14:paraId="4314CDCF" w14:textId="77777777" w:rsidR="001A43A0" w:rsidRPr="004A2006" w:rsidRDefault="001A43A0" w:rsidP="001A43A0">
      <w:pPr>
        <w:pStyle w:val="H6"/>
        <w:rPr>
          <w:rFonts w:eastAsia="MS Mincho"/>
        </w:rPr>
      </w:pPr>
      <w:r w:rsidRPr="004A2006">
        <w:t>8.4.2.1.1</w:t>
      </w:r>
      <w:r w:rsidRPr="004A2006">
        <w:tab/>
        <w:t>Test purpose</w:t>
      </w:r>
    </w:p>
    <w:p w14:paraId="10285126" w14:textId="77777777" w:rsidR="001A43A0" w:rsidRPr="004A2006" w:rsidRDefault="001A43A0" w:rsidP="001A43A0">
      <w:r w:rsidRPr="004A2006">
        <w:t xml:space="preserve">The purpose of this test isto verify that the UE makes correct reporting of an event and to </w:t>
      </w:r>
      <w:r w:rsidRPr="004A2006">
        <w:rPr>
          <w:rFonts w:cs="v4.2.0"/>
        </w:rPr>
        <w:t>verify partly the NR inter</w:t>
      </w:r>
      <w:r w:rsidRPr="004A2006">
        <w:rPr>
          <w:rFonts w:cs="v4.2.0"/>
        </w:rPr>
        <w:noBreakHyphen/>
        <w:t xml:space="preserve">RAT cell search requirements for E-UTRA FDD - NR FR1 measurements given in TS </w:t>
      </w:r>
      <w:r w:rsidRPr="004A2006">
        <w:t xml:space="preserve">36.133 [23] </w:t>
      </w:r>
      <w:r w:rsidRPr="004A2006">
        <w:rPr>
          <w:rFonts w:cs="v4.2.0"/>
        </w:rPr>
        <w:t>clause 8.1.2.4.21 and for E-UTRAN TDD - NR FR1 measurements</w:t>
      </w:r>
      <w:r w:rsidRPr="004A2006">
        <w:t xml:space="preserve"> given in TS 36.133 [23] </w:t>
      </w:r>
      <w:r w:rsidRPr="004A2006">
        <w:rPr>
          <w:rFonts w:cs="v4.2.0"/>
        </w:rPr>
        <w:t>clause 8.1.2.4.22.</w:t>
      </w:r>
    </w:p>
    <w:p w14:paraId="75BDD533" w14:textId="77777777" w:rsidR="001A43A0" w:rsidRPr="004A2006" w:rsidRDefault="001A43A0" w:rsidP="001A43A0">
      <w:pPr>
        <w:pStyle w:val="H6"/>
      </w:pPr>
      <w:r w:rsidRPr="004A2006">
        <w:t>8.4.2.1.2</w:t>
      </w:r>
      <w:r w:rsidRPr="004A2006">
        <w:tab/>
        <w:t>Test applicability</w:t>
      </w:r>
    </w:p>
    <w:p w14:paraId="0EA900CA" w14:textId="77777777" w:rsidR="001A43A0" w:rsidRPr="004A2006" w:rsidRDefault="001A43A0" w:rsidP="001A43A0">
      <w:r w:rsidRPr="004A2006">
        <w:t>This test applies to all E-UTRA UE release 15 onwards and capable of NR measurements.</w:t>
      </w:r>
    </w:p>
    <w:p w14:paraId="048FF138" w14:textId="77777777" w:rsidR="001A43A0" w:rsidRPr="004A2006" w:rsidRDefault="001A43A0" w:rsidP="001A43A0">
      <w:pPr>
        <w:pStyle w:val="H6"/>
      </w:pPr>
      <w:r w:rsidRPr="004A2006">
        <w:t>8.4.2.1.3</w:t>
      </w:r>
      <w:r w:rsidRPr="004A2006">
        <w:tab/>
        <w:t>Minimum conformance requirements</w:t>
      </w:r>
    </w:p>
    <w:p w14:paraId="2125AECA" w14:textId="77777777" w:rsidR="001A43A0" w:rsidRPr="004A2006" w:rsidRDefault="001A43A0" w:rsidP="001A43A0">
      <w:pPr>
        <w:rPr>
          <w:lang w:eastAsia="sv-SE"/>
        </w:rPr>
      </w:pPr>
      <w:r w:rsidRPr="004A2006">
        <w:rPr>
          <w:lang w:eastAsia="sv-SE"/>
        </w:rPr>
        <w:t>The minimum conformance requirements are specified in clause 8.4.2.0.1.</w:t>
      </w:r>
    </w:p>
    <w:p w14:paraId="3DAF2CC3" w14:textId="044A5672" w:rsidR="001A43A0" w:rsidRPr="004A2006" w:rsidRDefault="001A43A0" w:rsidP="001A43A0">
      <w:pPr>
        <w:rPr>
          <w:lang w:eastAsia="sv-SE"/>
        </w:rPr>
      </w:pPr>
      <w:r w:rsidRPr="004A2006">
        <w:rPr>
          <w:lang w:eastAsia="sv-SE"/>
        </w:rPr>
        <w:t xml:space="preserve">The normative reference for this requirement is TS </w:t>
      </w:r>
      <w:del w:id="981" w:author="Huawei" w:date="2025-04-25T15:20:00Z">
        <w:r w:rsidRPr="004A2006" w:rsidDel="00132894">
          <w:rPr>
            <w:lang w:eastAsia="sv-SE"/>
          </w:rPr>
          <w:delText>38.133 [6]</w:delText>
        </w:r>
      </w:del>
      <w:ins w:id="982" w:author="Huawei" w:date="2025-04-25T15:22:00Z">
        <w:r w:rsidR="00132894" w:rsidRPr="004A2006">
          <w:rPr>
            <w:lang w:eastAsia="sv-SE"/>
          </w:rPr>
          <w:t>38.133 [6]</w:t>
        </w:r>
      </w:ins>
      <w:r w:rsidRPr="004A2006">
        <w:rPr>
          <w:lang w:eastAsia="sv-SE"/>
        </w:rPr>
        <w:t xml:space="preserve"> clause A.8.4.2.1.</w:t>
      </w:r>
    </w:p>
    <w:p w14:paraId="04550338" w14:textId="77777777" w:rsidR="001A43A0" w:rsidRPr="004A2006" w:rsidRDefault="001A43A0" w:rsidP="001A43A0">
      <w:pPr>
        <w:pStyle w:val="H6"/>
      </w:pPr>
      <w:r w:rsidRPr="004A2006">
        <w:t>8.4.2.1.4</w:t>
      </w:r>
      <w:r w:rsidRPr="004A2006">
        <w:tab/>
        <w:t>Test description</w:t>
      </w:r>
    </w:p>
    <w:p w14:paraId="4C692EAB" w14:textId="77777777" w:rsidR="001A43A0" w:rsidRPr="004A2006" w:rsidRDefault="001A43A0" w:rsidP="001A43A0">
      <w:r w:rsidRPr="004A2006">
        <w:t xml:space="preserve">The test consists of two sub-tests with two cells configured, the E-UTRA PCell and NR neighbour cell. The test consists of two successive time periods, with time duration of T1 and T2 respectively. </w:t>
      </w:r>
      <w:r w:rsidRPr="004A2006">
        <w:rPr>
          <w:rFonts w:cs="v4.2.0"/>
        </w:rPr>
        <w:t>During time duration T1, the UE shall not have any timing information of NR neighbour cell</w:t>
      </w:r>
      <w:r w:rsidRPr="004A2006">
        <w:t xml:space="preserve">. </w:t>
      </w:r>
      <w:r w:rsidRPr="004A2006">
        <w:rPr>
          <w:rFonts w:cs="v4.2.0"/>
        </w:rPr>
        <w:t>The UE is not required to report SSB time index.</w:t>
      </w:r>
    </w:p>
    <w:p w14:paraId="7A304037" w14:textId="77777777" w:rsidR="001A43A0" w:rsidRPr="004A2006" w:rsidRDefault="001A43A0" w:rsidP="001A43A0">
      <w:pPr>
        <w:pStyle w:val="H6"/>
      </w:pPr>
      <w:r w:rsidRPr="004A2006">
        <w:t>8.4.2.1.4.1</w:t>
      </w:r>
      <w:r w:rsidRPr="004A2006">
        <w:tab/>
        <w:t>Initial conditions</w:t>
      </w:r>
    </w:p>
    <w:p w14:paraId="281C85FA" w14:textId="77777777" w:rsidR="001A43A0" w:rsidRPr="004A2006" w:rsidRDefault="001A43A0" w:rsidP="001A43A0">
      <w:pPr>
        <w:rPr>
          <w:lang w:eastAsia="sv-SE"/>
        </w:rPr>
      </w:pPr>
      <w:r w:rsidRPr="004A2006">
        <w:rPr>
          <w:lang w:eastAsia="sv-SE"/>
        </w:rPr>
        <w:t>This test shall be tested using any of the test configurations in Table 8.4.2.1.4.1-1.</w:t>
      </w:r>
    </w:p>
    <w:p w14:paraId="694C955E" w14:textId="77777777" w:rsidR="001A43A0" w:rsidRPr="004A2006" w:rsidRDefault="001A43A0" w:rsidP="001A43A0">
      <w:pPr>
        <w:pStyle w:val="TH"/>
      </w:pPr>
      <w:r w:rsidRPr="004A2006">
        <w:t>Table 8.4.2.1.4.1-1: Supported test configurations for E-UTRA - NR FR1 event-triggered</w:t>
      </w:r>
      <w:r w:rsidRPr="004A2006">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50600A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A0B3747"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5B54697F" w14:textId="77777777" w:rsidR="001A43A0" w:rsidRPr="004A2006" w:rsidRDefault="001A43A0" w:rsidP="00DB1629">
            <w:pPr>
              <w:pStyle w:val="TAH"/>
            </w:pPr>
            <w:r w:rsidRPr="004A2006">
              <w:t>Description</w:t>
            </w:r>
          </w:p>
        </w:tc>
      </w:tr>
      <w:tr w:rsidR="001A43A0" w:rsidRPr="004A2006" w14:paraId="072A08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855029" w14:textId="77777777" w:rsidR="001A43A0" w:rsidRPr="004A2006" w:rsidRDefault="001A43A0" w:rsidP="00DB1629">
            <w:pPr>
              <w:pStyle w:val="TAL"/>
            </w:pPr>
            <w:r w:rsidRPr="004A2006">
              <w:t>8.4.2.1-1</w:t>
            </w:r>
          </w:p>
        </w:tc>
        <w:tc>
          <w:tcPr>
            <w:tcW w:w="7298" w:type="dxa"/>
            <w:tcBorders>
              <w:top w:val="single" w:sz="4" w:space="0" w:color="auto"/>
              <w:left w:val="single" w:sz="4" w:space="0" w:color="auto"/>
              <w:bottom w:val="single" w:sz="4" w:space="0" w:color="auto"/>
              <w:right w:val="single" w:sz="4" w:space="0" w:color="auto"/>
            </w:tcBorders>
            <w:hideMark/>
          </w:tcPr>
          <w:p w14:paraId="0860DDCF" w14:textId="77777777" w:rsidR="001A43A0" w:rsidRPr="004A2006" w:rsidRDefault="001A43A0" w:rsidP="00DB1629">
            <w:pPr>
              <w:pStyle w:val="TAL"/>
            </w:pPr>
            <w:r w:rsidRPr="004A2006">
              <w:t>LTE FDD, NR 15 kHz SSB SCS, 10 MHz bandwidth, FDD duplex mode</w:t>
            </w:r>
          </w:p>
        </w:tc>
      </w:tr>
      <w:tr w:rsidR="001A43A0" w:rsidRPr="004A2006" w14:paraId="71B99E4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91CFE1" w14:textId="77777777" w:rsidR="001A43A0" w:rsidRPr="004A2006" w:rsidRDefault="001A43A0" w:rsidP="00DB1629">
            <w:pPr>
              <w:pStyle w:val="TAL"/>
            </w:pPr>
            <w:r w:rsidRPr="004A2006">
              <w:t>8.4.2.1-2</w:t>
            </w:r>
          </w:p>
        </w:tc>
        <w:tc>
          <w:tcPr>
            <w:tcW w:w="7298" w:type="dxa"/>
            <w:tcBorders>
              <w:top w:val="single" w:sz="4" w:space="0" w:color="auto"/>
              <w:left w:val="single" w:sz="4" w:space="0" w:color="auto"/>
              <w:bottom w:val="single" w:sz="4" w:space="0" w:color="auto"/>
              <w:right w:val="single" w:sz="4" w:space="0" w:color="auto"/>
            </w:tcBorders>
            <w:hideMark/>
          </w:tcPr>
          <w:p w14:paraId="5EE0D0DD" w14:textId="77777777" w:rsidR="001A43A0" w:rsidRPr="004A2006" w:rsidRDefault="001A43A0" w:rsidP="00DB1629">
            <w:pPr>
              <w:pStyle w:val="TAL"/>
            </w:pPr>
            <w:r w:rsidRPr="004A2006">
              <w:t>LTE FDD, NR 15 kHz SSB SCS, 10 MHz bandwidth, TDD duplex mode</w:t>
            </w:r>
          </w:p>
        </w:tc>
      </w:tr>
      <w:tr w:rsidR="001A43A0" w:rsidRPr="004A2006" w14:paraId="03C8601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8FADF03" w14:textId="77777777" w:rsidR="001A43A0" w:rsidRPr="004A2006" w:rsidRDefault="001A43A0" w:rsidP="00DB1629">
            <w:pPr>
              <w:pStyle w:val="TAL"/>
            </w:pPr>
            <w:r w:rsidRPr="004A2006">
              <w:t>8.4.2.1-3</w:t>
            </w:r>
          </w:p>
        </w:tc>
        <w:tc>
          <w:tcPr>
            <w:tcW w:w="7298" w:type="dxa"/>
            <w:tcBorders>
              <w:top w:val="single" w:sz="4" w:space="0" w:color="auto"/>
              <w:left w:val="single" w:sz="4" w:space="0" w:color="auto"/>
              <w:bottom w:val="single" w:sz="4" w:space="0" w:color="auto"/>
              <w:right w:val="single" w:sz="4" w:space="0" w:color="auto"/>
            </w:tcBorders>
            <w:hideMark/>
          </w:tcPr>
          <w:p w14:paraId="4B4A7DC9" w14:textId="77777777" w:rsidR="001A43A0" w:rsidRPr="004A2006" w:rsidRDefault="001A43A0" w:rsidP="00DB1629">
            <w:pPr>
              <w:pStyle w:val="TAL"/>
            </w:pPr>
            <w:r w:rsidRPr="004A2006">
              <w:t>LTE FDD, NR 30 kHz SSB SCS, 40 MHz bandwidth, TDD duplex mode</w:t>
            </w:r>
          </w:p>
        </w:tc>
      </w:tr>
      <w:tr w:rsidR="001A43A0" w:rsidRPr="004A2006" w14:paraId="1EB7800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91A09B3" w14:textId="77777777" w:rsidR="001A43A0" w:rsidRPr="004A2006" w:rsidRDefault="001A43A0" w:rsidP="00DB1629">
            <w:pPr>
              <w:pStyle w:val="TAL"/>
            </w:pPr>
            <w:r w:rsidRPr="004A2006">
              <w:t>8.4.2.1-4</w:t>
            </w:r>
          </w:p>
        </w:tc>
        <w:tc>
          <w:tcPr>
            <w:tcW w:w="7298" w:type="dxa"/>
            <w:tcBorders>
              <w:top w:val="single" w:sz="4" w:space="0" w:color="auto"/>
              <w:left w:val="single" w:sz="4" w:space="0" w:color="auto"/>
              <w:bottom w:val="single" w:sz="4" w:space="0" w:color="auto"/>
              <w:right w:val="single" w:sz="4" w:space="0" w:color="auto"/>
            </w:tcBorders>
            <w:hideMark/>
          </w:tcPr>
          <w:p w14:paraId="36F2E13C" w14:textId="77777777" w:rsidR="001A43A0" w:rsidRPr="004A2006" w:rsidRDefault="001A43A0" w:rsidP="00DB1629">
            <w:pPr>
              <w:pStyle w:val="TAL"/>
            </w:pPr>
            <w:r w:rsidRPr="004A2006">
              <w:t>LTE TDD, NR 15 kHz SSB SCS, 10 MHz bandwidth, FDD duplex mode</w:t>
            </w:r>
          </w:p>
        </w:tc>
      </w:tr>
      <w:tr w:rsidR="001A43A0" w:rsidRPr="004A2006" w14:paraId="7741530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0B78675" w14:textId="77777777" w:rsidR="001A43A0" w:rsidRPr="004A2006" w:rsidRDefault="001A43A0" w:rsidP="00DB1629">
            <w:pPr>
              <w:pStyle w:val="TAL"/>
            </w:pPr>
            <w:r w:rsidRPr="004A2006">
              <w:t>8.4.2.1-5</w:t>
            </w:r>
          </w:p>
        </w:tc>
        <w:tc>
          <w:tcPr>
            <w:tcW w:w="7298" w:type="dxa"/>
            <w:tcBorders>
              <w:top w:val="single" w:sz="4" w:space="0" w:color="auto"/>
              <w:left w:val="single" w:sz="4" w:space="0" w:color="auto"/>
              <w:bottom w:val="single" w:sz="4" w:space="0" w:color="auto"/>
              <w:right w:val="single" w:sz="4" w:space="0" w:color="auto"/>
            </w:tcBorders>
            <w:hideMark/>
          </w:tcPr>
          <w:p w14:paraId="1BADD7ED" w14:textId="77777777" w:rsidR="001A43A0" w:rsidRPr="004A2006" w:rsidRDefault="001A43A0" w:rsidP="00DB1629">
            <w:pPr>
              <w:pStyle w:val="TAL"/>
            </w:pPr>
            <w:r w:rsidRPr="004A2006">
              <w:t>LTE TDD, NR 15 kHz SSB SCS, 10 MHz bandwidth, TDD duplex mode</w:t>
            </w:r>
          </w:p>
        </w:tc>
      </w:tr>
      <w:tr w:rsidR="001A43A0" w:rsidRPr="004A2006" w14:paraId="59237FD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1AEDCD" w14:textId="77777777" w:rsidR="001A43A0" w:rsidRPr="004A2006" w:rsidRDefault="001A43A0" w:rsidP="00DB1629">
            <w:pPr>
              <w:pStyle w:val="TAL"/>
            </w:pPr>
            <w:r w:rsidRPr="004A2006">
              <w:t>8.4.2.1-6</w:t>
            </w:r>
          </w:p>
        </w:tc>
        <w:tc>
          <w:tcPr>
            <w:tcW w:w="7298" w:type="dxa"/>
            <w:tcBorders>
              <w:top w:val="single" w:sz="4" w:space="0" w:color="auto"/>
              <w:left w:val="single" w:sz="4" w:space="0" w:color="auto"/>
              <w:bottom w:val="single" w:sz="4" w:space="0" w:color="auto"/>
              <w:right w:val="single" w:sz="4" w:space="0" w:color="auto"/>
            </w:tcBorders>
            <w:hideMark/>
          </w:tcPr>
          <w:p w14:paraId="4421A0D2" w14:textId="77777777" w:rsidR="001A43A0" w:rsidRPr="004A2006" w:rsidRDefault="001A43A0" w:rsidP="00DB1629">
            <w:pPr>
              <w:pStyle w:val="TAL"/>
            </w:pPr>
            <w:r w:rsidRPr="004A2006">
              <w:t>LTE TDD, NR 30 kHz SSB SCS, 40 MHz bandwidth, TDD duplex mode</w:t>
            </w:r>
          </w:p>
        </w:tc>
      </w:tr>
      <w:tr w:rsidR="001A43A0" w:rsidRPr="004A2006" w14:paraId="1DE037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1EC35FE"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3DC8935A" w14:textId="77777777" w:rsidR="001A43A0" w:rsidRPr="004A2006" w:rsidRDefault="001A43A0" w:rsidP="001A43A0"/>
    <w:p w14:paraId="52C9B72A" w14:textId="77777777" w:rsidR="001A43A0" w:rsidRPr="004A2006" w:rsidRDefault="001A43A0" w:rsidP="001A43A0">
      <w:r w:rsidRPr="004A2006">
        <w:t>Configure the test requirement and the DUT according to the parameters in Table 8.4.2.1.4.1-2.</w:t>
      </w:r>
    </w:p>
    <w:p w14:paraId="1F84AD70" w14:textId="77777777" w:rsidR="001A43A0" w:rsidRPr="004A2006" w:rsidRDefault="001A43A0" w:rsidP="001A43A0">
      <w:pPr>
        <w:pStyle w:val="TH"/>
      </w:pPr>
      <w:r w:rsidRPr="004A2006">
        <w:t>Table 8.4.2.1.4.1-2: Initial conditions for E-UTRA - NR FR1 event-triggered reporting</w:t>
      </w:r>
      <w:r w:rsidRPr="004A2006">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3B7AD1CA" w14:textId="77777777" w:rsidTr="00DB1629">
        <w:trPr>
          <w:jc w:val="center"/>
        </w:trPr>
        <w:tc>
          <w:tcPr>
            <w:tcW w:w="1701" w:type="dxa"/>
            <w:shd w:val="clear" w:color="auto" w:fill="auto"/>
          </w:tcPr>
          <w:p w14:paraId="3FFE59BC" w14:textId="77777777" w:rsidR="001A43A0" w:rsidRPr="004A2006" w:rsidRDefault="001A43A0" w:rsidP="00DB1629">
            <w:pPr>
              <w:pStyle w:val="TAH"/>
            </w:pPr>
            <w:r w:rsidRPr="004A2006">
              <w:t>Parameter</w:t>
            </w:r>
          </w:p>
        </w:tc>
        <w:tc>
          <w:tcPr>
            <w:tcW w:w="3943" w:type="dxa"/>
            <w:gridSpan w:val="2"/>
            <w:shd w:val="clear" w:color="auto" w:fill="auto"/>
          </w:tcPr>
          <w:p w14:paraId="1BC5560B" w14:textId="77777777" w:rsidR="001A43A0" w:rsidRPr="004A2006" w:rsidRDefault="001A43A0" w:rsidP="00DB1629">
            <w:pPr>
              <w:pStyle w:val="TAH"/>
            </w:pPr>
            <w:r w:rsidRPr="004A2006">
              <w:t>Value</w:t>
            </w:r>
          </w:p>
        </w:tc>
        <w:tc>
          <w:tcPr>
            <w:tcW w:w="3961" w:type="dxa"/>
          </w:tcPr>
          <w:p w14:paraId="7C82A82D" w14:textId="77777777" w:rsidR="001A43A0" w:rsidRPr="004A2006" w:rsidRDefault="001A43A0" w:rsidP="00DB1629">
            <w:pPr>
              <w:pStyle w:val="TAH"/>
            </w:pPr>
            <w:r w:rsidRPr="004A2006">
              <w:t>Comment</w:t>
            </w:r>
          </w:p>
        </w:tc>
      </w:tr>
      <w:tr w:rsidR="001A43A0" w:rsidRPr="004A2006" w14:paraId="4B1DA45D" w14:textId="77777777" w:rsidTr="00DB1629">
        <w:trPr>
          <w:jc w:val="center"/>
        </w:trPr>
        <w:tc>
          <w:tcPr>
            <w:tcW w:w="1701" w:type="dxa"/>
            <w:shd w:val="clear" w:color="auto" w:fill="auto"/>
          </w:tcPr>
          <w:p w14:paraId="71CF0D91" w14:textId="77777777" w:rsidR="001A43A0" w:rsidRPr="004A2006" w:rsidRDefault="001A43A0" w:rsidP="00DB1629">
            <w:pPr>
              <w:pStyle w:val="TAL"/>
            </w:pPr>
            <w:r w:rsidRPr="004A2006">
              <w:t>Test environment</w:t>
            </w:r>
          </w:p>
        </w:tc>
        <w:tc>
          <w:tcPr>
            <w:tcW w:w="3943" w:type="dxa"/>
            <w:gridSpan w:val="2"/>
            <w:shd w:val="clear" w:color="auto" w:fill="auto"/>
          </w:tcPr>
          <w:p w14:paraId="2F48760D" w14:textId="77777777" w:rsidR="001A43A0" w:rsidRPr="004A2006" w:rsidRDefault="001A43A0" w:rsidP="00DB1629">
            <w:pPr>
              <w:pStyle w:val="TAL"/>
            </w:pPr>
            <w:r w:rsidRPr="004A2006">
              <w:t>NC</w:t>
            </w:r>
          </w:p>
        </w:tc>
        <w:tc>
          <w:tcPr>
            <w:tcW w:w="3961" w:type="dxa"/>
          </w:tcPr>
          <w:p w14:paraId="09E5ACAA" w14:textId="00717DA5" w:rsidR="001A43A0" w:rsidRPr="004A2006" w:rsidRDefault="001A43A0" w:rsidP="00DB1629">
            <w:pPr>
              <w:pStyle w:val="TAL"/>
            </w:pPr>
            <w:r w:rsidRPr="004A2006">
              <w:t xml:space="preserve">As specified in TS </w:t>
            </w:r>
            <w:del w:id="983" w:author="Huawei" w:date="2025-04-25T15:41:00Z">
              <w:r w:rsidRPr="004A2006" w:rsidDel="00505BCC">
                <w:delText>36.508 [25]</w:delText>
              </w:r>
            </w:del>
            <w:ins w:id="984" w:author="Huawei" w:date="2025-04-25T15:46:00Z">
              <w:r w:rsidR="00505BCC" w:rsidRPr="004A2006">
                <w:t>36.508 [25]</w:t>
              </w:r>
            </w:ins>
            <w:r w:rsidRPr="004A2006">
              <w:t xml:space="preserve"> clause 4.1.</w:t>
            </w:r>
          </w:p>
        </w:tc>
      </w:tr>
      <w:tr w:rsidR="001A43A0" w:rsidRPr="004A2006" w14:paraId="700C0C97" w14:textId="77777777" w:rsidTr="00DB1629">
        <w:trPr>
          <w:jc w:val="center"/>
        </w:trPr>
        <w:tc>
          <w:tcPr>
            <w:tcW w:w="1701" w:type="dxa"/>
            <w:shd w:val="clear" w:color="auto" w:fill="auto"/>
          </w:tcPr>
          <w:p w14:paraId="4B375CE0" w14:textId="77777777" w:rsidR="001A43A0" w:rsidRPr="004A2006" w:rsidRDefault="001A43A0" w:rsidP="00DB1629">
            <w:pPr>
              <w:pStyle w:val="TAL"/>
            </w:pPr>
            <w:r w:rsidRPr="004A2006">
              <w:t>Test frequencies</w:t>
            </w:r>
          </w:p>
        </w:tc>
        <w:tc>
          <w:tcPr>
            <w:tcW w:w="7904" w:type="dxa"/>
            <w:gridSpan w:val="3"/>
            <w:shd w:val="clear" w:color="auto" w:fill="auto"/>
          </w:tcPr>
          <w:p w14:paraId="25F2D618" w14:textId="0E4BA2AE" w:rsidR="001A43A0" w:rsidRPr="004A2006" w:rsidRDefault="001A43A0" w:rsidP="00DB1629">
            <w:pPr>
              <w:pStyle w:val="TAL"/>
            </w:pPr>
            <w:r w:rsidRPr="004A2006">
              <w:t xml:space="preserve">As specified in Annex E, Table E.6-1 and TS </w:t>
            </w:r>
            <w:del w:id="985" w:author="Huawei" w:date="2025-04-25T15:25:00Z">
              <w:r w:rsidRPr="004A2006" w:rsidDel="00132894">
                <w:delText>38.508-1 [14]</w:delText>
              </w:r>
            </w:del>
            <w:ins w:id="986" w:author="Huawei" w:date="2025-04-25T15:29:00Z">
              <w:r w:rsidR="00132894" w:rsidRPr="004A2006">
                <w:t>38.508-1 [14]</w:t>
              </w:r>
            </w:ins>
            <w:r w:rsidRPr="004A2006">
              <w:t xml:space="preserve"> clause 4.3.1.</w:t>
            </w:r>
          </w:p>
        </w:tc>
      </w:tr>
      <w:tr w:rsidR="001A43A0" w:rsidRPr="004A2006" w14:paraId="172644CF" w14:textId="77777777" w:rsidTr="00DB1629">
        <w:trPr>
          <w:jc w:val="center"/>
        </w:trPr>
        <w:tc>
          <w:tcPr>
            <w:tcW w:w="1701" w:type="dxa"/>
            <w:shd w:val="clear" w:color="auto" w:fill="auto"/>
          </w:tcPr>
          <w:p w14:paraId="194BEDB3" w14:textId="77777777" w:rsidR="001A43A0" w:rsidRPr="004A2006" w:rsidRDefault="001A43A0" w:rsidP="00DB1629">
            <w:pPr>
              <w:pStyle w:val="TAL"/>
            </w:pPr>
            <w:r w:rsidRPr="004A2006">
              <w:t>Channel bandwidth</w:t>
            </w:r>
          </w:p>
        </w:tc>
        <w:tc>
          <w:tcPr>
            <w:tcW w:w="7904" w:type="dxa"/>
            <w:gridSpan w:val="3"/>
            <w:shd w:val="clear" w:color="auto" w:fill="auto"/>
          </w:tcPr>
          <w:p w14:paraId="10EAB4C9" w14:textId="77777777" w:rsidR="001A43A0" w:rsidRPr="004A2006" w:rsidRDefault="001A43A0" w:rsidP="00DB1629">
            <w:pPr>
              <w:pStyle w:val="TAL"/>
            </w:pPr>
            <w:r w:rsidRPr="004A2006">
              <w:t>As specified by the test configuration selected from Table 8.4.2.1.4.1-1.</w:t>
            </w:r>
          </w:p>
        </w:tc>
      </w:tr>
      <w:tr w:rsidR="001A43A0" w:rsidRPr="004A2006" w14:paraId="4FD494DC" w14:textId="77777777" w:rsidTr="00DB1629">
        <w:trPr>
          <w:jc w:val="center"/>
        </w:trPr>
        <w:tc>
          <w:tcPr>
            <w:tcW w:w="1701" w:type="dxa"/>
            <w:shd w:val="clear" w:color="auto" w:fill="auto"/>
          </w:tcPr>
          <w:p w14:paraId="322A7F1C" w14:textId="77777777" w:rsidR="001A43A0" w:rsidRPr="004A2006" w:rsidRDefault="001A43A0" w:rsidP="00DB1629">
            <w:pPr>
              <w:pStyle w:val="TAL"/>
            </w:pPr>
            <w:r w:rsidRPr="004A2006">
              <w:t>Propagation conditions</w:t>
            </w:r>
          </w:p>
        </w:tc>
        <w:tc>
          <w:tcPr>
            <w:tcW w:w="3943" w:type="dxa"/>
            <w:gridSpan w:val="2"/>
            <w:shd w:val="clear" w:color="auto" w:fill="auto"/>
          </w:tcPr>
          <w:p w14:paraId="235B1AB5" w14:textId="77777777" w:rsidR="001A43A0" w:rsidRPr="004A2006" w:rsidRDefault="001A43A0" w:rsidP="00DB1629">
            <w:pPr>
              <w:pStyle w:val="TAL"/>
            </w:pPr>
            <w:r w:rsidRPr="004A2006">
              <w:t>AWGN</w:t>
            </w:r>
          </w:p>
        </w:tc>
        <w:tc>
          <w:tcPr>
            <w:tcW w:w="3961" w:type="dxa"/>
          </w:tcPr>
          <w:p w14:paraId="791C5ACE" w14:textId="77777777" w:rsidR="001A43A0" w:rsidRPr="004A2006" w:rsidRDefault="001A43A0" w:rsidP="00DB1629">
            <w:pPr>
              <w:pStyle w:val="TAL"/>
            </w:pPr>
            <w:r w:rsidRPr="004A2006">
              <w:t>As specified in clause C.2.1</w:t>
            </w:r>
          </w:p>
        </w:tc>
      </w:tr>
      <w:tr w:rsidR="001A43A0" w:rsidRPr="004A2006" w14:paraId="7816963A" w14:textId="77777777" w:rsidTr="00DB1629">
        <w:trPr>
          <w:jc w:val="center"/>
        </w:trPr>
        <w:tc>
          <w:tcPr>
            <w:tcW w:w="1701" w:type="dxa"/>
            <w:vMerge w:val="restart"/>
            <w:shd w:val="clear" w:color="auto" w:fill="auto"/>
          </w:tcPr>
          <w:p w14:paraId="295F97DC" w14:textId="77777777" w:rsidR="001A43A0" w:rsidRPr="004A2006" w:rsidRDefault="001A43A0" w:rsidP="00DB1629">
            <w:pPr>
              <w:pStyle w:val="TAL"/>
            </w:pPr>
            <w:r w:rsidRPr="004A2006">
              <w:t>Connection Diagram</w:t>
            </w:r>
          </w:p>
        </w:tc>
        <w:tc>
          <w:tcPr>
            <w:tcW w:w="1134" w:type="dxa"/>
            <w:shd w:val="clear" w:color="auto" w:fill="auto"/>
          </w:tcPr>
          <w:p w14:paraId="5351A7E4" w14:textId="77777777" w:rsidR="001A43A0" w:rsidRPr="004A2006" w:rsidRDefault="001A43A0" w:rsidP="00DB1629">
            <w:pPr>
              <w:pStyle w:val="TAL"/>
            </w:pPr>
            <w:r w:rsidRPr="004A2006">
              <w:t>TE Part</w:t>
            </w:r>
          </w:p>
        </w:tc>
        <w:tc>
          <w:tcPr>
            <w:tcW w:w="2809" w:type="dxa"/>
            <w:shd w:val="clear" w:color="auto" w:fill="auto"/>
          </w:tcPr>
          <w:p w14:paraId="7EA2AEEA" w14:textId="77777777" w:rsidR="001A43A0" w:rsidRPr="004A2006" w:rsidRDefault="001A43A0" w:rsidP="00DB1629">
            <w:pPr>
              <w:pStyle w:val="TAL"/>
            </w:pPr>
            <w:r w:rsidRPr="004A2006">
              <w:t>A.3.1.8.2</w:t>
            </w:r>
          </w:p>
        </w:tc>
        <w:tc>
          <w:tcPr>
            <w:tcW w:w="3961" w:type="dxa"/>
            <w:vMerge w:val="restart"/>
          </w:tcPr>
          <w:p w14:paraId="421D4616" w14:textId="259DA8A2" w:rsidR="001A43A0" w:rsidRPr="004A2006" w:rsidRDefault="001A43A0" w:rsidP="00DB1629">
            <w:pPr>
              <w:pStyle w:val="TAL"/>
            </w:pPr>
            <w:r w:rsidRPr="004A2006">
              <w:t xml:space="preserve">As specified in TS </w:t>
            </w:r>
            <w:del w:id="987" w:author="Huawei" w:date="2025-04-25T15:25:00Z">
              <w:r w:rsidRPr="004A2006" w:rsidDel="00132894">
                <w:delText>38.508-1 [14]</w:delText>
              </w:r>
            </w:del>
            <w:ins w:id="988" w:author="Huawei" w:date="2025-04-25T15:29:00Z">
              <w:r w:rsidR="00132894" w:rsidRPr="004A2006">
                <w:t>38.508-1 [14]</w:t>
              </w:r>
            </w:ins>
            <w:r w:rsidRPr="004A2006">
              <w:t xml:space="preserve"> Annex A.</w:t>
            </w:r>
          </w:p>
        </w:tc>
      </w:tr>
      <w:tr w:rsidR="001A43A0" w:rsidRPr="004A2006" w14:paraId="41FA3A9C" w14:textId="77777777" w:rsidTr="00DB1629">
        <w:trPr>
          <w:jc w:val="center"/>
        </w:trPr>
        <w:tc>
          <w:tcPr>
            <w:tcW w:w="1701" w:type="dxa"/>
            <w:vMerge/>
            <w:shd w:val="clear" w:color="auto" w:fill="auto"/>
          </w:tcPr>
          <w:p w14:paraId="158E1FEA" w14:textId="77777777" w:rsidR="001A43A0" w:rsidRPr="004A2006" w:rsidRDefault="001A43A0" w:rsidP="00DB1629">
            <w:pPr>
              <w:pStyle w:val="TAL"/>
            </w:pPr>
          </w:p>
        </w:tc>
        <w:tc>
          <w:tcPr>
            <w:tcW w:w="1134" w:type="dxa"/>
            <w:shd w:val="clear" w:color="auto" w:fill="auto"/>
          </w:tcPr>
          <w:p w14:paraId="086B1CC4" w14:textId="77777777" w:rsidR="001A43A0" w:rsidRPr="004A2006" w:rsidRDefault="001A43A0" w:rsidP="00DB1629">
            <w:pPr>
              <w:pStyle w:val="TAL"/>
            </w:pPr>
            <w:r w:rsidRPr="004A2006">
              <w:t>DUT Part</w:t>
            </w:r>
          </w:p>
        </w:tc>
        <w:tc>
          <w:tcPr>
            <w:tcW w:w="2809" w:type="dxa"/>
            <w:shd w:val="clear" w:color="auto" w:fill="auto"/>
          </w:tcPr>
          <w:p w14:paraId="103B4CFE" w14:textId="77777777" w:rsidR="001A43A0" w:rsidRPr="004A2006" w:rsidRDefault="001A43A0" w:rsidP="00DB1629">
            <w:pPr>
              <w:pStyle w:val="TAL"/>
            </w:pPr>
            <w:r w:rsidRPr="004A2006">
              <w:t>A.3.2.3.4</w:t>
            </w:r>
          </w:p>
        </w:tc>
        <w:tc>
          <w:tcPr>
            <w:tcW w:w="3961" w:type="dxa"/>
            <w:vMerge/>
          </w:tcPr>
          <w:p w14:paraId="4E05722E" w14:textId="77777777" w:rsidR="001A43A0" w:rsidRPr="004A2006" w:rsidRDefault="001A43A0" w:rsidP="00DB1629">
            <w:pPr>
              <w:pStyle w:val="TAL"/>
            </w:pPr>
          </w:p>
        </w:tc>
      </w:tr>
      <w:tr w:rsidR="001A43A0" w:rsidRPr="004A2006" w14:paraId="716AE4BD" w14:textId="77777777" w:rsidTr="00DB1629">
        <w:trPr>
          <w:jc w:val="center"/>
        </w:trPr>
        <w:tc>
          <w:tcPr>
            <w:tcW w:w="1701" w:type="dxa"/>
            <w:shd w:val="clear" w:color="auto" w:fill="auto"/>
          </w:tcPr>
          <w:p w14:paraId="37A73BBA"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25AB2C3C" w14:textId="77777777" w:rsidR="001A43A0" w:rsidRPr="004A2006" w:rsidRDefault="001A43A0" w:rsidP="00DB1629">
            <w:pPr>
              <w:pStyle w:val="TAL"/>
            </w:pPr>
            <w:r w:rsidRPr="004A2006">
              <w:t>N/A</w:t>
            </w:r>
          </w:p>
        </w:tc>
        <w:tc>
          <w:tcPr>
            <w:tcW w:w="3961" w:type="dxa"/>
          </w:tcPr>
          <w:p w14:paraId="32CCAF39" w14:textId="77777777" w:rsidR="001A43A0" w:rsidRPr="004A2006" w:rsidRDefault="001A43A0" w:rsidP="00DB1629">
            <w:pPr>
              <w:pStyle w:val="TAL"/>
            </w:pPr>
          </w:p>
        </w:tc>
      </w:tr>
    </w:tbl>
    <w:p w14:paraId="2CD607FE" w14:textId="77777777" w:rsidR="001A43A0" w:rsidRPr="004A2006" w:rsidRDefault="001A43A0" w:rsidP="001A43A0"/>
    <w:p w14:paraId="29FD7351"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8.4.2.1.4.1-3.</w:t>
      </w:r>
    </w:p>
    <w:p w14:paraId="7B3DAE4F"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8.4.2.1.4.3.</w:t>
      </w:r>
    </w:p>
    <w:p w14:paraId="0854FC45" w14:textId="23E8272E"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989" w:author="Huawei" w:date="2025-04-25T16:42:00Z">
        <w:r w:rsidRPr="004A2006" w:rsidDel="00153046">
          <w:delText>Cell 1</w:delText>
        </w:r>
      </w:del>
      <w:ins w:id="990" w:author="Huawei" w:date="2025-04-25T16:42:00Z">
        <w:r w:rsidR="00153046" w:rsidRPr="004A2006">
          <w:t>Cell 1</w:t>
        </w:r>
      </w:ins>
      <w:r w:rsidRPr="004A2006">
        <w:t xml:space="preserve"> is the E-UTRA PCell on the E-UTRA carrier and </w:t>
      </w:r>
      <w:del w:id="991" w:author="Huawei" w:date="2025-04-25T16:42:00Z">
        <w:r w:rsidRPr="004A2006" w:rsidDel="00153046">
          <w:delText>Cell 2</w:delText>
        </w:r>
      </w:del>
      <w:ins w:id="992" w:author="Huawei" w:date="2025-04-25T16:42:00Z">
        <w:r w:rsidR="00153046" w:rsidRPr="004A2006">
          <w:t>Cell 2</w:t>
        </w:r>
      </w:ins>
      <w:r w:rsidRPr="004A2006">
        <w:t xml:space="preserve"> is the NR neighbour cell on the NR carrier.</w:t>
      </w:r>
      <w:r w:rsidRPr="004A2006">
        <w:rPr>
          <w:lang w:eastAsia="ja-JP"/>
        </w:rPr>
        <w:t xml:space="preserve"> </w:t>
      </w:r>
      <w:del w:id="993" w:author="Huawei" w:date="2025-04-25T16:42:00Z">
        <w:r w:rsidRPr="004A2006" w:rsidDel="00153046">
          <w:rPr>
            <w:lang w:eastAsia="ja-JP"/>
          </w:rPr>
          <w:delText>Cell 1</w:delText>
        </w:r>
      </w:del>
      <w:ins w:id="994" w:author="Huawei" w:date="2025-04-25T16:42:00Z">
        <w:r w:rsidR="00153046" w:rsidRPr="004A2006">
          <w:rPr>
            <w:lang w:eastAsia="ja-JP"/>
          </w:rPr>
          <w:t>Cell 1</w:t>
        </w:r>
      </w:ins>
      <w:r w:rsidRPr="004A2006">
        <w:rPr>
          <w:lang w:eastAsia="ja-JP"/>
        </w:rPr>
        <w:t xml:space="preserve"> is the cell used for connection setup with the power level set according to Table </w:t>
      </w:r>
      <w:r w:rsidRPr="004A2006">
        <w:rPr>
          <w:rFonts w:eastAsia="??"/>
        </w:rPr>
        <w:t xml:space="preserve">8.4.2.1.5-1 </w:t>
      </w:r>
      <w:r w:rsidRPr="004A2006">
        <w:rPr>
          <w:lang w:eastAsia="ja-JP"/>
        </w:rPr>
        <w:t xml:space="preserve">for this test. </w:t>
      </w:r>
      <w:del w:id="995" w:author="Huawei" w:date="2025-04-25T16:42:00Z">
        <w:r w:rsidRPr="004A2006" w:rsidDel="00153046">
          <w:rPr>
            <w:lang w:eastAsia="ja-JP"/>
          </w:rPr>
          <w:delText>Cell 1</w:delText>
        </w:r>
      </w:del>
      <w:ins w:id="996" w:author="Huawei" w:date="2025-04-25T16:42:00Z">
        <w:r w:rsidR="00153046" w:rsidRPr="004A2006">
          <w:rPr>
            <w:lang w:eastAsia="ja-JP"/>
          </w:rPr>
          <w:t>Cell 1</w:t>
        </w:r>
      </w:ins>
      <w:r w:rsidRPr="004A2006">
        <w:rPr>
          <w:lang w:eastAsia="ja-JP"/>
        </w:rPr>
        <w:t xml:space="preserve"> is configured according to clauses C.1.1 and C.1.2.</w:t>
      </w:r>
    </w:p>
    <w:p w14:paraId="3F5EA860" w14:textId="77777777" w:rsidR="001A43A0" w:rsidRPr="004A2006" w:rsidRDefault="001A43A0" w:rsidP="001A43A0">
      <w:pPr>
        <w:pStyle w:val="TH"/>
      </w:pPr>
      <w:r w:rsidRPr="004A2006">
        <w:t>Table 8.4.2.1.4.1-3: General test parameters for E-UTRA - NR FR1 event-triggered reporting</w:t>
      </w:r>
      <w:r w:rsidRPr="004A2006">
        <w:br/>
        <w:t>without SSB time index detection in non-DRX</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77"/>
        <w:gridCol w:w="1350"/>
        <w:gridCol w:w="1170"/>
        <w:gridCol w:w="3780"/>
      </w:tblGrid>
      <w:tr w:rsidR="001A43A0" w:rsidRPr="004A2006" w14:paraId="7A6F245C" w14:textId="77777777" w:rsidTr="00DB1629">
        <w:trPr>
          <w:cantSplit/>
          <w:trHeight w:val="621"/>
          <w:jc w:val="center"/>
        </w:trPr>
        <w:tc>
          <w:tcPr>
            <w:tcW w:w="2118" w:type="dxa"/>
          </w:tcPr>
          <w:p w14:paraId="2D6E4564" w14:textId="77777777" w:rsidR="001A43A0" w:rsidRPr="004A2006" w:rsidRDefault="001A43A0" w:rsidP="00DB1629">
            <w:pPr>
              <w:pStyle w:val="TAH"/>
            </w:pPr>
            <w:r w:rsidRPr="004A2006">
              <w:t>Parameter</w:t>
            </w:r>
          </w:p>
        </w:tc>
        <w:tc>
          <w:tcPr>
            <w:tcW w:w="577" w:type="dxa"/>
          </w:tcPr>
          <w:p w14:paraId="7A68D0FC" w14:textId="77777777" w:rsidR="001A43A0" w:rsidRPr="004A2006" w:rsidRDefault="001A43A0" w:rsidP="00DB1629">
            <w:pPr>
              <w:pStyle w:val="TAH"/>
            </w:pPr>
            <w:r w:rsidRPr="004A2006">
              <w:t>Unit</w:t>
            </w:r>
          </w:p>
        </w:tc>
        <w:tc>
          <w:tcPr>
            <w:tcW w:w="1350" w:type="dxa"/>
          </w:tcPr>
          <w:p w14:paraId="22265493" w14:textId="77777777" w:rsidR="001A43A0" w:rsidRPr="004A2006" w:rsidRDefault="001A43A0" w:rsidP="00DB1629">
            <w:pPr>
              <w:pStyle w:val="TAH"/>
            </w:pPr>
            <w:r w:rsidRPr="004A2006">
              <w:t>Test configuration</w:t>
            </w:r>
          </w:p>
        </w:tc>
        <w:tc>
          <w:tcPr>
            <w:tcW w:w="1170" w:type="dxa"/>
          </w:tcPr>
          <w:p w14:paraId="33875D26" w14:textId="77777777" w:rsidR="001A43A0" w:rsidRPr="004A2006" w:rsidRDefault="001A43A0" w:rsidP="00DB1629">
            <w:pPr>
              <w:pStyle w:val="TAH"/>
            </w:pPr>
            <w:r w:rsidRPr="004A2006">
              <w:t>Value</w:t>
            </w:r>
          </w:p>
        </w:tc>
        <w:tc>
          <w:tcPr>
            <w:tcW w:w="3780" w:type="dxa"/>
          </w:tcPr>
          <w:p w14:paraId="6B0D5B29" w14:textId="77777777" w:rsidR="001A43A0" w:rsidRPr="004A2006" w:rsidRDefault="001A43A0" w:rsidP="00DB1629">
            <w:pPr>
              <w:pStyle w:val="TAH"/>
            </w:pPr>
            <w:r w:rsidRPr="004A2006">
              <w:t>Comment</w:t>
            </w:r>
          </w:p>
        </w:tc>
      </w:tr>
      <w:tr w:rsidR="001A43A0" w:rsidRPr="004A2006" w14:paraId="5004C865" w14:textId="77777777" w:rsidTr="00DB1629">
        <w:trPr>
          <w:cantSplit/>
          <w:jc w:val="center"/>
        </w:trPr>
        <w:tc>
          <w:tcPr>
            <w:tcW w:w="2118" w:type="dxa"/>
          </w:tcPr>
          <w:p w14:paraId="14D2CFFD" w14:textId="77777777" w:rsidR="001A43A0" w:rsidRPr="004A2006" w:rsidRDefault="001A43A0" w:rsidP="00DB1629">
            <w:pPr>
              <w:pStyle w:val="TAL"/>
            </w:pPr>
            <w:r w:rsidRPr="004A2006">
              <w:t>E-UTRA RF Channel Numbers</w:t>
            </w:r>
          </w:p>
        </w:tc>
        <w:tc>
          <w:tcPr>
            <w:tcW w:w="577" w:type="dxa"/>
          </w:tcPr>
          <w:p w14:paraId="7681EC68" w14:textId="77777777" w:rsidR="001A43A0" w:rsidRPr="004A2006" w:rsidRDefault="001A43A0" w:rsidP="00DB1629">
            <w:pPr>
              <w:pStyle w:val="TAL"/>
              <w:rPr>
                <w:rFonts w:cs="Arial"/>
              </w:rPr>
            </w:pPr>
          </w:p>
        </w:tc>
        <w:tc>
          <w:tcPr>
            <w:tcW w:w="1350" w:type="dxa"/>
          </w:tcPr>
          <w:p w14:paraId="71574744" w14:textId="77777777" w:rsidR="001A43A0" w:rsidRPr="004A2006" w:rsidRDefault="001A43A0" w:rsidP="00DB1629">
            <w:pPr>
              <w:pStyle w:val="TAL"/>
              <w:rPr>
                <w:rFonts w:cs="Arial"/>
              </w:rPr>
            </w:pPr>
            <w:r w:rsidRPr="004A2006">
              <w:rPr>
                <w:rFonts w:cs="Arial"/>
              </w:rPr>
              <w:t>1, 2, 3, 4, 5, 6</w:t>
            </w:r>
          </w:p>
        </w:tc>
        <w:tc>
          <w:tcPr>
            <w:tcW w:w="1170" w:type="dxa"/>
          </w:tcPr>
          <w:p w14:paraId="3C55F4B6" w14:textId="77777777" w:rsidR="001A43A0" w:rsidRPr="004A2006" w:rsidRDefault="001A43A0" w:rsidP="00DB1629">
            <w:pPr>
              <w:pStyle w:val="TAL"/>
              <w:jc w:val="center"/>
              <w:rPr>
                <w:bCs/>
              </w:rPr>
            </w:pPr>
            <w:r w:rsidRPr="004A2006">
              <w:rPr>
                <w:bCs/>
              </w:rPr>
              <w:t>1</w:t>
            </w:r>
          </w:p>
        </w:tc>
        <w:tc>
          <w:tcPr>
            <w:tcW w:w="3780" w:type="dxa"/>
          </w:tcPr>
          <w:p w14:paraId="4899D171" w14:textId="77777777" w:rsidR="001A43A0" w:rsidRPr="004A2006" w:rsidRDefault="001A43A0" w:rsidP="00DB1629">
            <w:pPr>
              <w:pStyle w:val="TAL"/>
              <w:rPr>
                <w:bCs/>
              </w:rPr>
            </w:pPr>
            <w:r w:rsidRPr="004A2006">
              <w:rPr>
                <w:bCs/>
              </w:rPr>
              <w:t>One E-UTRA carrier frequency is used.</w:t>
            </w:r>
          </w:p>
        </w:tc>
      </w:tr>
      <w:tr w:rsidR="001A43A0" w:rsidRPr="004A2006" w14:paraId="408B71AA" w14:textId="77777777" w:rsidTr="00DB1629">
        <w:trPr>
          <w:cantSplit/>
          <w:jc w:val="center"/>
        </w:trPr>
        <w:tc>
          <w:tcPr>
            <w:tcW w:w="2118" w:type="dxa"/>
          </w:tcPr>
          <w:p w14:paraId="6288BD8E" w14:textId="77777777" w:rsidR="001A43A0" w:rsidRPr="004A2006" w:rsidRDefault="001A43A0" w:rsidP="00DB1629">
            <w:pPr>
              <w:pStyle w:val="TAL"/>
            </w:pPr>
            <w:r w:rsidRPr="004A2006">
              <w:t>NR RF Chanel Number</w:t>
            </w:r>
          </w:p>
        </w:tc>
        <w:tc>
          <w:tcPr>
            <w:tcW w:w="577" w:type="dxa"/>
          </w:tcPr>
          <w:p w14:paraId="32DCDBE2" w14:textId="77777777" w:rsidR="001A43A0" w:rsidRPr="004A2006" w:rsidRDefault="001A43A0" w:rsidP="00DB1629">
            <w:pPr>
              <w:pStyle w:val="TAL"/>
              <w:rPr>
                <w:rFonts w:cs="Arial"/>
              </w:rPr>
            </w:pPr>
          </w:p>
        </w:tc>
        <w:tc>
          <w:tcPr>
            <w:tcW w:w="1350" w:type="dxa"/>
          </w:tcPr>
          <w:p w14:paraId="5DEC4B23" w14:textId="77777777" w:rsidR="001A43A0" w:rsidRPr="004A2006" w:rsidRDefault="001A43A0" w:rsidP="00DB1629">
            <w:pPr>
              <w:pStyle w:val="TAL"/>
              <w:rPr>
                <w:rFonts w:cs="Arial"/>
              </w:rPr>
            </w:pPr>
            <w:r w:rsidRPr="004A2006">
              <w:rPr>
                <w:rFonts w:cs="Arial"/>
              </w:rPr>
              <w:t>1, 2, 3, 4, 5, 6</w:t>
            </w:r>
          </w:p>
        </w:tc>
        <w:tc>
          <w:tcPr>
            <w:tcW w:w="1170" w:type="dxa"/>
          </w:tcPr>
          <w:p w14:paraId="4D0B55FB" w14:textId="77777777" w:rsidR="001A43A0" w:rsidRPr="004A2006" w:rsidRDefault="001A43A0" w:rsidP="00DB1629">
            <w:pPr>
              <w:pStyle w:val="TAL"/>
              <w:jc w:val="center"/>
              <w:rPr>
                <w:bCs/>
              </w:rPr>
            </w:pPr>
            <w:r w:rsidRPr="004A2006">
              <w:rPr>
                <w:bCs/>
              </w:rPr>
              <w:t>1</w:t>
            </w:r>
          </w:p>
        </w:tc>
        <w:tc>
          <w:tcPr>
            <w:tcW w:w="3780" w:type="dxa"/>
          </w:tcPr>
          <w:p w14:paraId="46EE56F9" w14:textId="77777777" w:rsidR="001A43A0" w:rsidRPr="004A2006" w:rsidRDefault="001A43A0" w:rsidP="00DB1629">
            <w:pPr>
              <w:pStyle w:val="TAL"/>
              <w:rPr>
                <w:bCs/>
              </w:rPr>
            </w:pPr>
            <w:r w:rsidRPr="004A2006">
              <w:rPr>
                <w:bCs/>
              </w:rPr>
              <w:t>One FR1 NR carrier frequency is used.</w:t>
            </w:r>
          </w:p>
        </w:tc>
      </w:tr>
      <w:tr w:rsidR="001A43A0" w:rsidRPr="004A2006" w14:paraId="16CBCB0D" w14:textId="77777777" w:rsidTr="00DB1629">
        <w:trPr>
          <w:cantSplit/>
          <w:jc w:val="center"/>
        </w:trPr>
        <w:tc>
          <w:tcPr>
            <w:tcW w:w="2118" w:type="dxa"/>
          </w:tcPr>
          <w:p w14:paraId="40944D1E" w14:textId="77777777" w:rsidR="001A43A0" w:rsidRPr="004A2006" w:rsidRDefault="001A43A0" w:rsidP="00DB1629">
            <w:pPr>
              <w:pStyle w:val="TAL"/>
              <w:rPr>
                <w:rFonts w:cs="Arial"/>
              </w:rPr>
            </w:pPr>
            <w:r w:rsidRPr="004A2006">
              <w:rPr>
                <w:rFonts w:cs="Arial"/>
              </w:rPr>
              <w:t>Active cell</w:t>
            </w:r>
          </w:p>
        </w:tc>
        <w:tc>
          <w:tcPr>
            <w:tcW w:w="577" w:type="dxa"/>
          </w:tcPr>
          <w:p w14:paraId="145F40E2" w14:textId="77777777" w:rsidR="001A43A0" w:rsidRPr="004A2006" w:rsidRDefault="001A43A0" w:rsidP="00DB1629">
            <w:pPr>
              <w:pStyle w:val="TAL"/>
              <w:rPr>
                <w:rFonts w:cs="Arial"/>
              </w:rPr>
            </w:pPr>
          </w:p>
        </w:tc>
        <w:tc>
          <w:tcPr>
            <w:tcW w:w="1350" w:type="dxa"/>
          </w:tcPr>
          <w:p w14:paraId="2548CE6F" w14:textId="77777777" w:rsidR="001A43A0" w:rsidRPr="004A2006" w:rsidRDefault="001A43A0" w:rsidP="00DB1629">
            <w:pPr>
              <w:pStyle w:val="TAL"/>
              <w:rPr>
                <w:rFonts w:cs="Arial"/>
              </w:rPr>
            </w:pPr>
            <w:r w:rsidRPr="004A2006">
              <w:rPr>
                <w:rFonts w:cs="Arial"/>
              </w:rPr>
              <w:t>1, 2, 3, 4, 5, 6</w:t>
            </w:r>
          </w:p>
        </w:tc>
        <w:tc>
          <w:tcPr>
            <w:tcW w:w="1170" w:type="dxa"/>
          </w:tcPr>
          <w:p w14:paraId="752431DE" w14:textId="7BD87755" w:rsidR="001A43A0" w:rsidRPr="004A2006" w:rsidRDefault="001A43A0" w:rsidP="00DB1629">
            <w:pPr>
              <w:pStyle w:val="TAL"/>
              <w:jc w:val="center"/>
              <w:rPr>
                <w:rFonts w:cs="Arial"/>
              </w:rPr>
            </w:pPr>
            <w:r w:rsidRPr="004A2006">
              <w:rPr>
                <w:rFonts w:cs="Arial"/>
              </w:rPr>
              <w:t xml:space="preserve">E-UTRA </w:t>
            </w:r>
            <w:del w:id="997" w:author="Huawei" w:date="2025-04-25T16:42:00Z">
              <w:r w:rsidRPr="004A2006" w:rsidDel="00153046">
                <w:rPr>
                  <w:rFonts w:cs="Arial"/>
                </w:rPr>
                <w:delText>cell 1</w:delText>
              </w:r>
            </w:del>
            <w:ins w:id="998" w:author="Huawei" w:date="2025-04-25T16:42:00Z">
              <w:r w:rsidR="00153046" w:rsidRPr="004A2006">
                <w:rPr>
                  <w:rFonts w:cs="Arial"/>
                </w:rPr>
                <w:t>Cell 1</w:t>
              </w:r>
            </w:ins>
            <w:r w:rsidRPr="004A2006">
              <w:rPr>
                <w:rFonts w:cs="Arial"/>
              </w:rPr>
              <w:t xml:space="preserve"> (PCell)</w:t>
            </w:r>
          </w:p>
        </w:tc>
        <w:tc>
          <w:tcPr>
            <w:tcW w:w="3780" w:type="dxa"/>
          </w:tcPr>
          <w:p w14:paraId="0899FEAC" w14:textId="3A6701F9" w:rsidR="001A43A0" w:rsidRPr="004A2006" w:rsidRDefault="001A43A0" w:rsidP="00DB1629">
            <w:pPr>
              <w:pStyle w:val="TAL"/>
              <w:rPr>
                <w:rFonts w:cs="Arial"/>
              </w:rPr>
            </w:pPr>
            <w:r w:rsidRPr="004A2006">
              <w:rPr>
                <w:rFonts w:cs="Arial"/>
              </w:rPr>
              <w:t xml:space="preserve">E-UTRA </w:t>
            </w:r>
            <w:del w:id="999" w:author="Huawei" w:date="2025-04-25T16:42:00Z">
              <w:r w:rsidRPr="004A2006" w:rsidDel="00153046">
                <w:rPr>
                  <w:rFonts w:cs="Arial"/>
                </w:rPr>
                <w:delText>cell 1</w:delText>
              </w:r>
            </w:del>
            <w:ins w:id="1000" w:author="Huawei" w:date="2025-04-25T16:42:00Z">
              <w:r w:rsidR="00153046" w:rsidRPr="004A2006">
                <w:rPr>
                  <w:rFonts w:cs="Arial"/>
                </w:rPr>
                <w:t>Cell 1</w:t>
              </w:r>
            </w:ins>
            <w:r w:rsidRPr="004A2006">
              <w:rPr>
                <w:rFonts w:cs="Arial"/>
              </w:rPr>
              <w:t xml:space="preserve"> is on </w:t>
            </w:r>
            <w:r w:rsidRPr="004A2006">
              <w:t xml:space="preserve">E-UTRA RF channel </w:t>
            </w:r>
            <w:r w:rsidRPr="004A2006">
              <w:rPr>
                <w:rFonts w:cs="Arial"/>
              </w:rPr>
              <w:t xml:space="preserve">number </w:t>
            </w:r>
            <w:r w:rsidRPr="004A2006">
              <w:t>1.</w:t>
            </w:r>
          </w:p>
        </w:tc>
      </w:tr>
      <w:tr w:rsidR="001A43A0" w:rsidRPr="004A2006" w14:paraId="5C7DBE21" w14:textId="77777777" w:rsidTr="00DB1629">
        <w:trPr>
          <w:cantSplit/>
          <w:jc w:val="center"/>
        </w:trPr>
        <w:tc>
          <w:tcPr>
            <w:tcW w:w="2118" w:type="dxa"/>
          </w:tcPr>
          <w:p w14:paraId="23397EE7" w14:textId="77777777" w:rsidR="001A43A0" w:rsidRPr="004A2006" w:rsidRDefault="001A43A0" w:rsidP="00DB1629">
            <w:pPr>
              <w:pStyle w:val="TAL"/>
              <w:rPr>
                <w:rFonts w:cs="Arial"/>
              </w:rPr>
            </w:pPr>
            <w:r w:rsidRPr="004A2006">
              <w:rPr>
                <w:rFonts w:cs="Arial"/>
              </w:rPr>
              <w:t>Neighbour cell</w:t>
            </w:r>
          </w:p>
        </w:tc>
        <w:tc>
          <w:tcPr>
            <w:tcW w:w="577" w:type="dxa"/>
          </w:tcPr>
          <w:p w14:paraId="6FC61AD6" w14:textId="77777777" w:rsidR="001A43A0" w:rsidRPr="004A2006" w:rsidRDefault="001A43A0" w:rsidP="00DB1629">
            <w:pPr>
              <w:pStyle w:val="TAL"/>
              <w:rPr>
                <w:rFonts w:cs="Arial"/>
              </w:rPr>
            </w:pPr>
          </w:p>
        </w:tc>
        <w:tc>
          <w:tcPr>
            <w:tcW w:w="1350" w:type="dxa"/>
          </w:tcPr>
          <w:p w14:paraId="1E00896B" w14:textId="77777777" w:rsidR="001A43A0" w:rsidRPr="004A2006" w:rsidRDefault="001A43A0" w:rsidP="00DB1629">
            <w:pPr>
              <w:pStyle w:val="TAL"/>
              <w:rPr>
                <w:rFonts w:cs="Arial"/>
              </w:rPr>
            </w:pPr>
            <w:r w:rsidRPr="004A2006">
              <w:rPr>
                <w:rFonts w:cs="Arial"/>
              </w:rPr>
              <w:t>1, 2, 3, 4, 5, 6</w:t>
            </w:r>
          </w:p>
        </w:tc>
        <w:tc>
          <w:tcPr>
            <w:tcW w:w="1170" w:type="dxa"/>
          </w:tcPr>
          <w:p w14:paraId="15A48326" w14:textId="1C33DD0B" w:rsidR="001A43A0" w:rsidRPr="004A2006" w:rsidRDefault="001A43A0" w:rsidP="00DB1629">
            <w:pPr>
              <w:pStyle w:val="TAL"/>
              <w:jc w:val="center"/>
              <w:rPr>
                <w:rFonts w:cs="Arial"/>
              </w:rPr>
            </w:pPr>
            <w:r w:rsidRPr="004A2006">
              <w:rPr>
                <w:rFonts w:cs="Arial"/>
              </w:rPr>
              <w:t xml:space="preserve">NR </w:t>
            </w:r>
            <w:del w:id="1001" w:author="Huawei" w:date="2025-04-25T16:42:00Z">
              <w:r w:rsidRPr="004A2006" w:rsidDel="00153046">
                <w:rPr>
                  <w:rFonts w:cs="Arial"/>
                </w:rPr>
                <w:delText>cell 2</w:delText>
              </w:r>
            </w:del>
            <w:ins w:id="1002" w:author="Huawei" w:date="2025-04-25T16:42:00Z">
              <w:r w:rsidR="00153046" w:rsidRPr="004A2006">
                <w:rPr>
                  <w:rFonts w:cs="Arial"/>
                </w:rPr>
                <w:t>Cell 2</w:t>
              </w:r>
            </w:ins>
          </w:p>
        </w:tc>
        <w:tc>
          <w:tcPr>
            <w:tcW w:w="3780" w:type="dxa"/>
          </w:tcPr>
          <w:p w14:paraId="634801E6" w14:textId="0CB3A480" w:rsidR="001A43A0" w:rsidRPr="004A2006" w:rsidRDefault="001A43A0" w:rsidP="00DB1629">
            <w:pPr>
              <w:pStyle w:val="TAL"/>
              <w:rPr>
                <w:rFonts w:cs="Arial"/>
              </w:rPr>
            </w:pPr>
            <w:r w:rsidRPr="004A2006">
              <w:rPr>
                <w:rFonts w:cs="Arial"/>
              </w:rPr>
              <w:t xml:space="preserve">NR </w:t>
            </w:r>
            <w:del w:id="1003" w:author="Huawei" w:date="2025-04-25T16:42:00Z">
              <w:r w:rsidRPr="004A2006" w:rsidDel="00153046">
                <w:rPr>
                  <w:rFonts w:cs="Arial"/>
                </w:rPr>
                <w:delText>cell 2</w:delText>
              </w:r>
            </w:del>
            <w:ins w:id="1004" w:author="Huawei" w:date="2025-04-25T16:42:00Z">
              <w:r w:rsidR="00153046" w:rsidRPr="004A2006">
                <w:rPr>
                  <w:rFonts w:cs="Arial"/>
                </w:rPr>
                <w:t>Cell 2</w:t>
              </w:r>
            </w:ins>
            <w:r w:rsidRPr="004A2006">
              <w:rPr>
                <w:rFonts w:cs="Arial"/>
              </w:rPr>
              <w:t xml:space="preserve"> is</w:t>
            </w:r>
            <w:r w:rsidRPr="004A2006">
              <w:t xml:space="preserve"> on NR RF channel </w:t>
            </w:r>
            <w:r w:rsidRPr="004A2006">
              <w:rPr>
                <w:rFonts w:cs="Arial"/>
              </w:rPr>
              <w:t xml:space="preserve">number </w:t>
            </w:r>
            <w:r w:rsidRPr="004A2006">
              <w:t>1.</w:t>
            </w:r>
          </w:p>
        </w:tc>
      </w:tr>
      <w:tr w:rsidR="001A43A0" w:rsidRPr="004A2006" w14:paraId="5F49D78C" w14:textId="77777777" w:rsidTr="00DB1629">
        <w:trPr>
          <w:cantSplit/>
          <w:jc w:val="center"/>
        </w:trPr>
        <w:tc>
          <w:tcPr>
            <w:tcW w:w="2118" w:type="dxa"/>
          </w:tcPr>
          <w:p w14:paraId="5EF3CF34" w14:textId="77777777" w:rsidR="001A43A0" w:rsidRPr="004A2006" w:rsidRDefault="001A43A0" w:rsidP="00DB1629">
            <w:pPr>
              <w:pStyle w:val="TAL"/>
              <w:rPr>
                <w:rFonts w:cs="Arial"/>
              </w:rPr>
            </w:pPr>
            <w:r w:rsidRPr="004A2006">
              <w:rPr>
                <w:rFonts w:cs="Arial"/>
              </w:rPr>
              <w:t>Gap Pattern Id</w:t>
            </w:r>
          </w:p>
        </w:tc>
        <w:tc>
          <w:tcPr>
            <w:tcW w:w="577" w:type="dxa"/>
          </w:tcPr>
          <w:p w14:paraId="4A60E837" w14:textId="77777777" w:rsidR="001A43A0" w:rsidRPr="004A2006" w:rsidRDefault="001A43A0" w:rsidP="00DB1629">
            <w:pPr>
              <w:pStyle w:val="TAL"/>
              <w:rPr>
                <w:rFonts w:cs="Arial"/>
              </w:rPr>
            </w:pPr>
          </w:p>
        </w:tc>
        <w:tc>
          <w:tcPr>
            <w:tcW w:w="1350" w:type="dxa"/>
          </w:tcPr>
          <w:p w14:paraId="02B95628" w14:textId="77777777" w:rsidR="001A43A0" w:rsidRPr="004A2006" w:rsidRDefault="001A43A0" w:rsidP="00DB1629">
            <w:pPr>
              <w:pStyle w:val="TAL"/>
              <w:rPr>
                <w:rFonts w:cs="Arial"/>
              </w:rPr>
            </w:pPr>
            <w:r w:rsidRPr="004A2006">
              <w:rPr>
                <w:rFonts w:cs="Arial"/>
              </w:rPr>
              <w:t>1, 2, 3, 4, 5, 6</w:t>
            </w:r>
          </w:p>
        </w:tc>
        <w:tc>
          <w:tcPr>
            <w:tcW w:w="1170" w:type="dxa"/>
          </w:tcPr>
          <w:p w14:paraId="1B2AFDA6" w14:textId="77777777" w:rsidR="001A43A0" w:rsidRPr="004A2006" w:rsidRDefault="001A43A0" w:rsidP="00DB1629">
            <w:pPr>
              <w:pStyle w:val="TAL"/>
              <w:jc w:val="center"/>
              <w:rPr>
                <w:rFonts w:cs="Arial"/>
              </w:rPr>
            </w:pPr>
            <w:r w:rsidRPr="004A2006">
              <w:rPr>
                <w:rFonts w:cs="Arial"/>
              </w:rPr>
              <w:t>0</w:t>
            </w:r>
          </w:p>
        </w:tc>
        <w:tc>
          <w:tcPr>
            <w:tcW w:w="3780" w:type="dxa"/>
          </w:tcPr>
          <w:p w14:paraId="5B5176DD" w14:textId="77777777" w:rsidR="001A43A0" w:rsidRPr="004A2006" w:rsidRDefault="001A43A0" w:rsidP="00DB1629">
            <w:pPr>
              <w:pStyle w:val="TAL"/>
              <w:rPr>
                <w:rFonts w:cs="Arial"/>
              </w:rPr>
            </w:pPr>
            <w:r w:rsidRPr="004A2006">
              <w:rPr>
                <w:rFonts w:cs="Arial"/>
              </w:rPr>
              <w:t xml:space="preserve">As specified in clause Table 8.1.2.1-1 of TS </w:t>
            </w:r>
            <w:r w:rsidRPr="004A2006">
              <w:t xml:space="preserve">36.133 </w:t>
            </w:r>
            <w:r w:rsidRPr="004A2006">
              <w:rPr>
                <w:rFonts w:cs="Arial"/>
              </w:rPr>
              <w:t>[23].</w:t>
            </w:r>
          </w:p>
        </w:tc>
      </w:tr>
      <w:tr w:rsidR="001A43A0" w:rsidRPr="004A2006" w14:paraId="592D3461" w14:textId="77777777" w:rsidTr="00DB1629">
        <w:trPr>
          <w:cantSplit/>
          <w:jc w:val="center"/>
        </w:trPr>
        <w:tc>
          <w:tcPr>
            <w:tcW w:w="2118" w:type="dxa"/>
          </w:tcPr>
          <w:p w14:paraId="2EDEF8D7" w14:textId="77777777" w:rsidR="001A43A0" w:rsidRPr="004A2006" w:rsidRDefault="001A43A0" w:rsidP="00DB1629">
            <w:pPr>
              <w:pStyle w:val="TAL"/>
              <w:rPr>
                <w:rFonts w:cs="Arial"/>
              </w:rPr>
            </w:pPr>
            <w:r w:rsidRPr="004A2006">
              <w:t>Measurement gap offset</w:t>
            </w:r>
          </w:p>
        </w:tc>
        <w:tc>
          <w:tcPr>
            <w:tcW w:w="577" w:type="dxa"/>
          </w:tcPr>
          <w:p w14:paraId="3AFD27EC" w14:textId="77777777" w:rsidR="001A43A0" w:rsidRPr="004A2006" w:rsidRDefault="001A43A0" w:rsidP="00DB1629">
            <w:pPr>
              <w:pStyle w:val="TAL"/>
              <w:rPr>
                <w:rFonts w:cs="Arial"/>
              </w:rPr>
            </w:pPr>
          </w:p>
        </w:tc>
        <w:tc>
          <w:tcPr>
            <w:tcW w:w="1350" w:type="dxa"/>
          </w:tcPr>
          <w:p w14:paraId="1CF15E15" w14:textId="77777777" w:rsidR="001A43A0" w:rsidRPr="004A2006" w:rsidRDefault="001A43A0" w:rsidP="00DB1629">
            <w:pPr>
              <w:pStyle w:val="TAL"/>
              <w:rPr>
                <w:rFonts w:cs="Arial"/>
              </w:rPr>
            </w:pPr>
            <w:r w:rsidRPr="004A2006">
              <w:rPr>
                <w:rFonts w:cs="Arial"/>
              </w:rPr>
              <w:t>1, 2, 3, 4, 5, 6</w:t>
            </w:r>
          </w:p>
        </w:tc>
        <w:tc>
          <w:tcPr>
            <w:tcW w:w="1170" w:type="dxa"/>
          </w:tcPr>
          <w:p w14:paraId="72B2FAD5" w14:textId="77777777" w:rsidR="001A43A0" w:rsidRPr="004A2006" w:rsidRDefault="001A43A0" w:rsidP="00DB1629">
            <w:pPr>
              <w:pStyle w:val="TAL"/>
              <w:jc w:val="center"/>
              <w:rPr>
                <w:rFonts w:cs="Arial"/>
              </w:rPr>
            </w:pPr>
            <w:r w:rsidRPr="004A2006">
              <w:rPr>
                <w:rFonts w:cs="Arial"/>
              </w:rPr>
              <w:t>39</w:t>
            </w:r>
          </w:p>
        </w:tc>
        <w:tc>
          <w:tcPr>
            <w:tcW w:w="3780" w:type="dxa"/>
          </w:tcPr>
          <w:p w14:paraId="574DA7DA" w14:textId="77777777" w:rsidR="001A43A0" w:rsidRPr="004A2006" w:rsidRDefault="001A43A0" w:rsidP="00DB1629">
            <w:pPr>
              <w:pStyle w:val="TAL"/>
              <w:rPr>
                <w:rFonts w:cs="Arial"/>
              </w:rPr>
            </w:pPr>
            <w:r w:rsidRPr="004A2006">
              <w:rPr>
                <w:rFonts w:cs="Arial"/>
              </w:rPr>
              <w:t>As specified in TS 36.331 [29].</w:t>
            </w:r>
          </w:p>
        </w:tc>
      </w:tr>
      <w:tr w:rsidR="001A43A0" w:rsidRPr="004A2006" w14:paraId="1BA49216" w14:textId="77777777" w:rsidTr="00DB1629">
        <w:trPr>
          <w:cantSplit/>
          <w:jc w:val="center"/>
        </w:trPr>
        <w:tc>
          <w:tcPr>
            <w:tcW w:w="2118" w:type="dxa"/>
          </w:tcPr>
          <w:p w14:paraId="363F5371" w14:textId="77777777" w:rsidR="001A43A0" w:rsidRPr="004A2006" w:rsidRDefault="001A43A0" w:rsidP="00DB1629">
            <w:pPr>
              <w:pStyle w:val="TAL"/>
              <w:rPr>
                <w:rFonts w:cs="Arial"/>
              </w:rPr>
            </w:pPr>
            <w:r w:rsidRPr="004A2006">
              <w:rPr>
                <w:rFonts w:cs="Arial"/>
              </w:rPr>
              <w:t>b2-Threshold1</w:t>
            </w:r>
          </w:p>
        </w:tc>
        <w:tc>
          <w:tcPr>
            <w:tcW w:w="577" w:type="dxa"/>
          </w:tcPr>
          <w:p w14:paraId="3670E699" w14:textId="77777777" w:rsidR="001A43A0" w:rsidRPr="004A2006" w:rsidRDefault="001A43A0" w:rsidP="00DB1629">
            <w:pPr>
              <w:pStyle w:val="TAL"/>
              <w:rPr>
                <w:rFonts w:cs="Arial"/>
              </w:rPr>
            </w:pPr>
            <w:r w:rsidRPr="004A2006">
              <w:rPr>
                <w:rFonts w:cs="Arial"/>
              </w:rPr>
              <w:t>dBm</w:t>
            </w:r>
          </w:p>
        </w:tc>
        <w:tc>
          <w:tcPr>
            <w:tcW w:w="1350" w:type="dxa"/>
          </w:tcPr>
          <w:p w14:paraId="244B5F8A" w14:textId="77777777" w:rsidR="001A43A0" w:rsidRPr="004A2006" w:rsidRDefault="001A43A0" w:rsidP="00DB1629">
            <w:pPr>
              <w:pStyle w:val="TAL"/>
              <w:rPr>
                <w:rFonts w:cs="Arial"/>
              </w:rPr>
            </w:pPr>
            <w:r w:rsidRPr="004A2006">
              <w:rPr>
                <w:rFonts w:cs="Arial"/>
              </w:rPr>
              <w:t>1, 2, 3, 4, 5, 6</w:t>
            </w:r>
          </w:p>
        </w:tc>
        <w:tc>
          <w:tcPr>
            <w:tcW w:w="1170" w:type="dxa"/>
          </w:tcPr>
          <w:p w14:paraId="7A9CF072" w14:textId="77777777" w:rsidR="001A43A0" w:rsidRPr="004A2006" w:rsidRDefault="001A43A0" w:rsidP="00DB1629">
            <w:pPr>
              <w:pStyle w:val="TAL"/>
              <w:jc w:val="center"/>
              <w:rPr>
                <w:rFonts w:cs="Arial"/>
              </w:rPr>
            </w:pPr>
            <w:r w:rsidRPr="004A2006">
              <w:rPr>
                <w:rFonts w:cs="Arial"/>
              </w:rPr>
              <w:t>Note 1</w:t>
            </w:r>
          </w:p>
        </w:tc>
        <w:tc>
          <w:tcPr>
            <w:tcW w:w="3780" w:type="dxa"/>
          </w:tcPr>
          <w:p w14:paraId="71C131E8" w14:textId="1CC37E4F" w:rsidR="001A43A0" w:rsidRPr="004A2006" w:rsidRDefault="001A43A0" w:rsidP="00DB1629">
            <w:pPr>
              <w:pStyle w:val="TAL"/>
              <w:rPr>
                <w:rFonts w:cs="Arial"/>
              </w:rPr>
            </w:pPr>
            <w:r w:rsidRPr="004A2006">
              <w:rPr>
                <w:rFonts w:cs="Arial"/>
              </w:rPr>
              <w:t xml:space="preserve">E-UTRA RSRP threshold for E-UTRA RSRP measurement on </w:t>
            </w:r>
            <w:del w:id="1005" w:author="Huawei" w:date="2025-04-25T16:42:00Z">
              <w:r w:rsidRPr="004A2006" w:rsidDel="00153046">
                <w:rPr>
                  <w:rFonts w:cs="Arial"/>
                </w:rPr>
                <w:delText>cell 1</w:delText>
              </w:r>
            </w:del>
            <w:ins w:id="1006" w:author="Huawei" w:date="2025-04-25T16:42:00Z">
              <w:r w:rsidR="00153046" w:rsidRPr="004A2006">
                <w:rPr>
                  <w:rFonts w:cs="Arial"/>
                </w:rPr>
                <w:t>Cell 1</w:t>
              </w:r>
            </w:ins>
            <w:r w:rsidRPr="004A2006">
              <w:rPr>
                <w:rFonts w:cs="Arial"/>
              </w:rPr>
              <w:t xml:space="preserve"> for event B2 [29]</w:t>
            </w:r>
          </w:p>
        </w:tc>
      </w:tr>
      <w:tr w:rsidR="001A43A0" w:rsidRPr="004A2006" w14:paraId="09D8AB64" w14:textId="77777777" w:rsidTr="00DB1629">
        <w:trPr>
          <w:cantSplit/>
          <w:jc w:val="center"/>
        </w:trPr>
        <w:tc>
          <w:tcPr>
            <w:tcW w:w="2118" w:type="dxa"/>
          </w:tcPr>
          <w:p w14:paraId="138512C3" w14:textId="77777777" w:rsidR="001A43A0" w:rsidRPr="004A2006" w:rsidRDefault="001A43A0" w:rsidP="00DB1629">
            <w:pPr>
              <w:pStyle w:val="TAL"/>
              <w:rPr>
                <w:rFonts w:cs="Arial"/>
              </w:rPr>
            </w:pPr>
            <w:r w:rsidRPr="004A2006">
              <w:rPr>
                <w:rFonts w:cs="Arial"/>
              </w:rPr>
              <w:t>b2-Threshold2NR</w:t>
            </w:r>
          </w:p>
        </w:tc>
        <w:tc>
          <w:tcPr>
            <w:tcW w:w="577" w:type="dxa"/>
          </w:tcPr>
          <w:p w14:paraId="732D823A" w14:textId="77777777" w:rsidR="001A43A0" w:rsidRPr="004A2006" w:rsidRDefault="001A43A0" w:rsidP="00DB1629">
            <w:pPr>
              <w:pStyle w:val="TAL"/>
              <w:rPr>
                <w:rFonts w:cs="Arial"/>
              </w:rPr>
            </w:pPr>
            <w:r w:rsidRPr="004A2006">
              <w:rPr>
                <w:rFonts w:cs="Arial"/>
              </w:rPr>
              <w:t>dBm</w:t>
            </w:r>
          </w:p>
        </w:tc>
        <w:tc>
          <w:tcPr>
            <w:tcW w:w="1350" w:type="dxa"/>
          </w:tcPr>
          <w:p w14:paraId="33E9DE89" w14:textId="77777777" w:rsidR="001A43A0" w:rsidRPr="004A2006" w:rsidRDefault="001A43A0" w:rsidP="00DB1629">
            <w:pPr>
              <w:pStyle w:val="TAL"/>
              <w:rPr>
                <w:rFonts w:cs="Arial"/>
              </w:rPr>
            </w:pPr>
            <w:r w:rsidRPr="004A2006">
              <w:rPr>
                <w:rFonts w:cs="Arial"/>
              </w:rPr>
              <w:t>1, 2, 3, 4, 5, 6</w:t>
            </w:r>
          </w:p>
        </w:tc>
        <w:tc>
          <w:tcPr>
            <w:tcW w:w="1170" w:type="dxa"/>
          </w:tcPr>
          <w:p w14:paraId="2E0B042A" w14:textId="77777777" w:rsidR="001A43A0" w:rsidRPr="004A2006" w:rsidRDefault="001A43A0" w:rsidP="00DB1629">
            <w:pPr>
              <w:pStyle w:val="TAL"/>
              <w:jc w:val="center"/>
              <w:rPr>
                <w:rFonts w:cs="Arial"/>
              </w:rPr>
            </w:pPr>
            <w:r w:rsidRPr="004A2006">
              <w:rPr>
                <w:rFonts w:cs="Arial"/>
              </w:rPr>
              <w:t>Note 2</w:t>
            </w:r>
          </w:p>
        </w:tc>
        <w:tc>
          <w:tcPr>
            <w:tcW w:w="3780" w:type="dxa"/>
          </w:tcPr>
          <w:p w14:paraId="77AB834A" w14:textId="62BA6A23" w:rsidR="001A43A0" w:rsidRPr="004A2006" w:rsidRDefault="001A43A0" w:rsidP="00DB1629">
            <w:pPr>
              <w:pStyle w:val="TAL"/>
              <w:rPr>
                <w:rFonts w:cs="Arial"/>
              </w:rPr>
            </w:pPr>
            <w:r w:rsidRPr="004A2006">
              <w:rPr>
                <w:rFonts w:cs="Arial"/>
              </w:rPr>
              <w:t xml:space="preserve">SS-RSRP threshold for SS-RSRP measurement on </w:t>
            </w:r>
            <w:del w:id="1007" w:author="Huawei" w:date="2025-04-25T16:42:00Z">
              <w:r w:rsidRPr="004A2006" w:rsidDel="00153046">
                <w:rPr>
                  <w:rFonts w:cs="Arial"/>
                </w:rPr>
                <w:delText>cell 2</w:delText>
              </w:r>
            </w:del>
            <w:ins w:id="1008" w:author="Huawei" w:date="2025-04-25T16:42:00Z">
              <w:r w:rsidR="00153046" w:rsidRPr="004A2006">
                <w:rPr>
                  <w:rFonts w:cs="Arial"/>
                </w:rPr>
                <w:t>Cell 2</w:t>
              </w:r>
            </w:ins>
            <w:r w:rsidRPr="004A2006">
              <w:rPr>
                <w:rFonts w:cs="Arial"/>
              </w:rPr>
              <w:t xml:space="preserve"> for event B2 [29]</w:t>
            </w:r>
          </w:p>
        </w:tc>
      </w:tr>
      <w:tr w:rsidR="001A43A0" w:rsidRPr="004A2006" w14:paraId="225725BE" w14:textId="77777777" w:rsidTr="00DB1629">
        <w:trPr>
          <w:cantSplit/>
          <w:jc w:val="center"/>
        </w:trPr>
        <w:tc>
          <w:tcPr>
            <w:tcW w:w="2118" w:type="dxa"/>
          </w:tcPr>
          <w:p w14:paraId="5833D865" w14:textId="77777777" w:rsidR="001A43A0" w:rsidRPr="004A2006" w:rsidRDefault="001A43A0" w:rsidP="00DB1629">
            <w:pPr>
              <w:pStyle w:val="TAL"/>
              <w:rPr>
                <w:rFonts w:cs="Arial"/>
              </w:rPr>
            </w:pPr>
            <w:r w:rsidRPr="004A2006">
              <w:rPr>
                <w:rFonts w:cs="Arial"/>
              </w:rPr>
              <w:t>Hysteresis</w:t>
            </w:r>
          </w:p>
        </w:tc>
        <w:tc>
          <w:tcPr>
            <w:tcW w:w="577" w:type="dxa"/>
          </w:tcPr>
          <w:p w14:paraId="580175F4" w14:textId="77777777" w:rsidR="001A43A0" w:rsidRPr="004A2006" w:rsidRDefault="001A43A0" w:rsidP="00DB1629">
            <w:pPr>
              <w:pStyle w:val="TAL"/>
              <w:rPr>
                <w:rFonts w:cs="Arial"/>
              </w:rPr>
            </w:pPr>
            <w:r w:rsidRPr="004A2006">
              <w:rPr>
                <w:rFonts w:cs="Arial"/>
              </w:rPr>
              <w:t>dB</w:t>
            </w:r>
          </w:p>
        </w:tc>
        <w:tc>
          <w:tcPr>
            <w:tcW w:w="1350" w:type="dxa"/>
          </w:tcPr>
          <w:p w14:paraId="4B16F49F" w14:textId="77777777" w:rsidR="001A43A0" w:rsidRPr="004A2006" w:rsidRDefault="001A43A0" w:rsidP="00DB1629">
            <w:pPr>
              <w:pStyle w:val="TAL"/>
              <w:rPr>
                <w:rFonts w:cs="Arial"/>
              </w:rPr>
            </w:pPr>
            <w:r w:rsidRPr="004A2006">
              <w:rPr>
                <w:rFonts w:cs="Arial"/>
              </w:rPr>
              <w:t>1, 2, 3, 4, 5, 6</w:t>
            </w:r>
          </w:p>
        </w:tc>
        <w:tc>
          <w:tcPr>
            <w:tcW w:w="1170" w:type="dxa"/>
          </w:tcPr>
          <w:p w14:paraId="4AB34F94" w14:textId="77777777" w:rsidR="001A43A0" w:rsidRPr="004A2006" w:rsidRDefault="001A43A0" w:rsidP="00DB1629">
            <w:pPr>
              <w:pStyle w:val="TAL"/>
              <w:jc w:val="center"/>
              <w:rPr>
                <w:rFonts w:cs="Arial"/>
              </w:rPr>
            </w:pPr>
            <w:r w:rsidRPr="004A2006">
              <w:rPr>
                <w:rFonts w:cs="Arial"/>
              </w:rPr>
              <w:t>0</w:t>
            </w:r>
          </w:p>
        </w:tc>
        <w:tc>
          <w:tcPr>
            <w:tcW w:w="3780" w:type="dxa"/>
          </w:tcPr>
          <w:p w14:paraId="5C00B61C" w14:textId="77777777" w:rsidR="001A43A0" w:rsidRPr="004A2006" w:rsidRDefault="001A43A0" w:rsidP="00DB1629">
            <w:pPr>
              <w:pStyle w:val="TAL"/>
              <w:rPr>
                <w:rFonts w:cs="Arial"/>
              </w:rPr>
            </w:pPr>
          </w:p>
        </w:tc>
      </w:tr>
      <w:tr w:rsidR="001A43A0" w:rsidRPr="004A2006" w14:paraId="16AF33A1" w14:textId="77777777" w:rsidTr="00DB1629">
        <w:trPr>
          <w:cantSplit/>
          <w:jc w:val="center"/>
        </w:trPr>
        <w:tc>
          <w:tcPr>
            <w:tcW w:w="2118" w:type="dxa"/>
          </w:tcPr>
          <w:p w14:paraId="044FAE23" w14:textId="77777777" w:rsidR="001A43A0" w:rsidRPr="004A2006" w:rsidRDefault="001A43A0" w:rsidP="00DB1629">
            <w:pPr>
              <w:pStyle w:val="TAL"/>
              <w:rPr>
                <w:rFonts w:cs="Arial"/>
              </w:rPr>
            </w:pPr>
            <w:r w:rsidRPr="004A2006">
              <w:rPr>
                <w:rFonts w:cs="Arial"/>
              </w:rPr>
              <w:t>CP length</w:t>
            </w:r>
          </w:p>
        </w:tc>
        <w:tc>
          <w:tcPr>
            <w:tcW w:w="577" w:type="dxa"/>
          </w:tcPr>
          <w:p w14:paraId="7FD82C75" w14:textId="77777777" w:rsidR="001A43A0" w:rsidRPr="004A2006" w:rsidRDefault="001A43A0" w:rsidP="00DB1629">
            <w:pPr>
              <w:pStyle w:val="TAL"/>
              <w:rPr>
                <w:rFonts w:cs="Arial"/>
              </w:rPr>
            </w:pPr>
          </w:p>
        </w:tc>
        <w:tc>
          <w:tcPr>
            <w:tcW w:w="1350" w:type="dxa"/>
          </w:tcPr>
          <w:p w14:paraId="232E8A1A" w14:textId="77777777" w:rsidR="001A43A0" w:rsidRPr="004A2006" w:rsidRDefault="001A43A0" w:rsidP="00DB1629">
            <w:pPr>
              <w:pStyle w:val="TAL"/>
              <w:rPr>
                <w:rFonts w:cs="Arial"/>
              </w:rPr>
            </w:pPr>
            <w:r w:rsidRPr="004A2006">
              <w:rPr>
                <w:rFonts w:cs="Arial"/>
              </w:rPr>
              <w:t>1, 2, 3, 4, 5, 6</w:t>
            </w:r>
          </w:p>
        </w:tc>
        <w:tc>
          <w:tcPr>
            <w:tcW w:w="1170" w:type="dxa"/>
          </w:tcPr>
          <w:p w14:paraId="4B74DC30" w14:textId="77777777" w:rsidR="001A43A0" w:rsidRPr="004A2006" w:rsidRDefault="001A43A0" w:rsidP="00DB1629">
            <w:pPr>
              <w:pStyle w:val="TAL"/>
              <w:jc w:val="center"/>
              <w:rPr>
                <w:rFonts w:cs="Arial"/>
              </w:rPr>
            </w:pPr>
            <w:r w:rsidRPr="004A2006">
              <w:rPr>
                <w:rFonts w:cs="Arial"/>
              </w:rPr>
              <w:t>Normal</w:t>
            </w:r>
          </w:p>
        </w:tc>
        <w:tc>
          <w:tcPr>
            <w:tcW w:w="3780" w:type="dxa"/>
          </w:tcPr>
          <w:p w14:paraId="5D3007FC" w14:textId="77777777" w:rsidR="001A43A0" w:rsidRPr="004A2006" w:rsidRDefault="001A43A0" w:rsidP="00DB1629">
            <w:pPr>
              <w:pStyle w:val="TAL"/>
              <w:rPr>
                <w:rFonts w:cs="Arial"/>
              </w:rPr>
            </w:pPr>
          </w:p>
        </w:tc>
      </w:tr>
      <w:tr w:rsidR="001A43A0" w:rsidRPr="004A2006" w14:paraId="3158E0F4" w14:textId="77777777" w:rsidTr="00DB1629">
        <w:trPr>
          <w:cantSplit/>
          <w:jc w:val="center"/>
        </w:trPr>
        <w:tc>
          <w:tcPr>
            <w:tcW w:w="2118" w:type="dxa"/>
          </w:tcPr>
          <w:p w14:paraId="5A5C5C3D" w14:textId="77777777" w:rsidR="001A43A0" w:rsidRPr="004A2006" w:rsidRDefault="001A43A0" w:rsidP="00DB1629">
            <w:pPr>
              <w:pStyle w:val="TAL"/>
              <w:rPr>
                <w:rFonts w:cs="Arial"/>
              </w:rPr>
            </w:pPr>
            <w:r w:rsidRPr="004A2006">
              <w:rPr>
                <w:rFonts w:cs="Arial"/>
              </w:rPr>
              <w:t>TimeToTrigger</w:t>
            </w:r>
          </w:p>
        </w:tc>
        <w:tc>
          <w:tcPr>
            <w:tcW w:w="577" w:type="dxa"/>
          </w:tcPr>
          <w:p w14:paraId="244B6535" w14:textId="77777777" w:rsidR="001A43A0" w:rsidRPr="004A2006" w:rsidRDefault="001A43A0" w:rsidP="00DB1629">
            <w:pPr>
              <w:pStyle w:val="TAL"/>
              <w:rPr>
                <w:rFonts w:cs="Arial"/>
              </w:rPr>
            </w:pPr>
            <w:r w:rsidRPr="004A2006">
              <w:rPr>
                <w:rFonts w:cs="Arial"/>
              </w:rPr>
              <w:t>s</w:t>
            </w:r>
          </w:p>
        </w:tc>
        <w:tc>
          <w:tcPr>
            <w:tcW w:w="1350" w:type="dxa"/>
          </w:tcPr>
          <w:p w14:paraId="7B765BF2" w14:textId="77777777" w:rsidR="001A43A0" w:rsidRPr="004A2006" w:rsidRDefault="001A43A0" w:rsidP="00DB1629">
            <w:pPr>
              <w:pStyle w:val="TAL"/>
              <w:rPr>
                <w:rFonts w:cs="Arial"/>
              </w:rPr>
            </w:pPr>
            <w:r w:rsidRPr="004A2006">
              <w:rPr>
                <w:rFonts w:cs="Arial"/>
              </w:rPr>
              <w:t>1, 2, 3, 4, 5, 6</w:t>
            </w:r>
          </w:p>
        </w:tc>
        <w:tc>
          <w:tcPr>
            <w:tcW w:w="1170" w:type="dxa"/>
          </w:tcPr>
          <w:p w14:paraId="06B24DE0" w14:textId="77777777" w:rsidR="001A43A0" w:rsidRPr="004A2006" w:rsidRDefault="001A43A0" w:rsidP="00DB1629">
            <w:pPr>
              <w:pStyle w:val="TAL"/>
              <w:jc w:val="center"/>
              <w:rPr>
                <w:rFonts w:cs="Arial"/>
              </w:rPr>
            </w:pPr>
            <w:r w:rsidRPr="004A2006">
              <w:rPr>
                <w:rFonts w:cs="Arial"/>
              </w:rPr>
              <w:t>0</w:t>
            </w:r>
          </w:p>
        </w:tc>
        <w:tc>
          <w:tcPr>
            <w:tcW w:w="3780" w:type="dxa"/>
          </w:tcPr>
          <w:p w14:paraId="016240B4" w14:textId="77777777" w:rsidR="001A43A0" w:rsidRPr="004A2006" w:rsidRDefault="001A43A0" w:rsidP="00DB1629">
            <w:pPr>
              <w:pStyle w:val="TAL"/>
              <w:rPr>
                <w:rFonts w:cs="Arial"/>
              </w:rPr>
            </w:pPr>
          </w:p>
        </w:tc>
      </w:tr>
      <w:tr w:rsidR="001A43A0" w:rsidRPr="004A2006" w14:paraId="7B342C67" w14:textId="77777777" w:rsidTr="00DB1629">
        <w:trPr>
          <w:cantSplit/>
          <w:jc w:val="center"/>
        </w:trPr>
        <w:tc>
          <w:tcPr>
            <w:tcW w:w="2118" w:type="dxa"/>
          </w:tcPr>
          <w:p w14:paraId="39BAC6E3" w14:textId="77777777" w:rsidR="001A43A0" w:rsidRPr="004A2006" w:rsidRDefault="001A43A0" w:rsidP="00DB1629">
            <w:pPr>
              <w:pStyle w:val="TAL"/>
              <w:rPr>
                <w:rFonts w:cs="Arial"/>
              </w:rPr>
            </w:pPr>
            <w:r w:rsidRPr="004A2006">
              <w:rPr>
                <w:rFonts w:cs="Arial"/>
              </w:rPr>
              <w:t>Filter coefficient</w:t>
            </w:r>
          </w:p>
        </w:tc>
        <w:tc>
          <w:tcPr>
            <w:tcW w:w="577" w:type="dxa"/>
          </w:tcPr>
          <w:p w14:paraId="4D6CB410" w14:textId="77777777" w:rsidR="001A43A0" w:rsidRPr="004A2006" w:rsidRDefault="001A43A0" w:rsidP="00DB1629">
            <w:pPr>
              <w:pStyle w:val="TAL"/>
              <w:rPr>
                <w:rFonts w:cs="Arial"/>
              </w:rPr>
            </w:pPr>
          </w:p>
        </w:tc>
        <w:tc>
          <w:tcPr>
            <w:tcW w:w="1350" w:type="dxa"/>
          </w:tcPr>
          <w:p w14:paraId="5E44B7CE" w14:textId="77777777" w:rsidR="001A43A0" w:rsidRPr="004A2006" w:rsidRDefault="001A43A0" w:rsidP="00DB1629">
            <w:pPr>
              <w:pStyle w:val="TAL"/>
              <w:rPr>
                <w:rFonts w:cs="Arial"/>
              </w:rPr>
            </w:pPr>
            <w:r w:rsidRPr="004A2006">
              <w:rPr>
                <w:rFonts w:cs="Arial"/>
              </w:rPr>
              <w:t>1, 2, 3, 4, 5, 6</w:t>
            </w:r>
          </w:p>
        </w:tc>
        <w:tc>
          <w:tcPr>
            <w:tcW w:w="1170" w:type="dxa"/>
          </w:tcPr>
          <w:p w14:paraId="0D4C4C8E" w14:textId="77777777" w:rsidR="001A43A0" w:rsidRPr="004A2006" w:rsidRDefault="001A43A0" w:rsidP="00DB1629">
            <w:pPr>
              <w:pStyle w:val="TAL"/>
              <w:jc w:val="center"/>
              <w:rPr>
                <w:rFonts w:cs="Arial"/>
              </w:rPr>
            </w:pPr>
            <w:r w:rsidRPr="004A2006">
              <w:rPr>
                <w:rFonts w:cs="Arial"/>
              </w:rPr>
              <w:t>0</w:t>
            </w:r>
          </w:p>
        </w:tc>
        <w:tc>
          <w:tcPr>
            <w:tcW w:w="3780" w:type="dxa"/>
          </w:tcPr>
          <w:p w14:paraId="43219A95" w14:textId="77777777" w:rsidR="001A43A0" w:rsidRPr="004A2006" w:rsidRDefault="001A43A0" w:rsidP="00DB1629">
            <w:pPr>
              <w:pStyle w:val="TAL"/>
              <w:rPr>
                <w:rFonts w:cs="Arial"/>
              </w:rPr>
            </w:pPr>
            <w:r w:rsidRPr="004A2006">
              <w:rPr>
                <w:rFonts w:cs="Arial"/>
              </w:rPr>
              <w:t>L3 filtering is not used</w:t>
            </w:r>
          </w:p>
        </w:tc>
      </w:tr>
      <w:tr w:rsidR="001A43A0" w:rsidRPr="004A2006" w14:paraId="1930411B" w14:textId="77777777" w:rsidTr="00DB1629">
        <w:trPr>
          <w:cantSplit/>
          <w:jc w:val="center"/>
        </w:trPr>
        <w:tc>
          <w:tcPr>
            <w:tcW w:w="2118" w:type="dxa"/>
          </w:tcPr>
          <w:p w14:paraId="1B98694D" w14:textId="77777777" w:rsidR="001A43A0" w:rsidRPr="004A2006" w:rsidRDefault="001A43A0" w:rsidP="00DB1629">
            <w:pPr>
              <w:pStyle w:val="TAL"/>
              <w:rPr>
                <w:rFonts w:cs="Arial"/>
              </w:rPr>
            </w:pPr>
            <w:r w:rsidRPr="004A2006">
              <w:rPr>
                <w:rFonts w:cs="Arial"/>
              </w:rPr>
              <w:t>DRX</w:t>
            </w:r>
          </w:p>
        </w:tc>
        <w:tc>
          <w:tcPr>
            <w:tcW w:w="577" w:type="dxa"/>
          </w:tcPr>
          <w:p w14:paraId="410C6871" w14:textId="77777777" w:rsidR="001A43A0" w:rsidRPr="004A2006" w:rsidRDefault="001A43A0" w:rsidP="00DB1629">
            <w:pPr>
              <w:pStyle w:val="TAL"/>
              <w:rPr>
                <w:rFonts w:cs="Arial"/>
              </w:rPr>
            </w:pPr>
          </w:p>
        </w:tc>
        <w:tc>
          <w:tcPr>
            <w:tcW w:w="1350" w:type="dxa"/>
          </w:tcPr>
          <w:p w14:paraId="140F9D1B" w14:textId="77777777" w:rsidR="001A43A0" w:rsidRPr="004A2006" w:rsidRDefault="001A43A0" w:rsidP="00DB1629">
            <w:pPr>
              <w:pStyle w:val="TAL"/>
              <w:rPr>
                <w:rFonts w:cs="Arial"/>
              </w:rPr>
            </w:pPr>
            <w:r w:rsidRPr="004A2006">
              <w:rPr>
                <w:rFonts w:cs="Arial"/>
              </w:rPr>
              <w:t>1, 2, 3, 4, 5, 6</w:t>
            </w:r>
          </w:p>
        </w:tc>
        <w:tc>
          <w:tcPr>
            <w:tcW w:w="1170" w:type="dxa"/>
          </w:tcPr>
          <w:p w14:paraId="360AD76C" w14:textId="77777777" w:rsidR="001A43A0" w:rsidRPr="004A2006" w:rsidRDefault="001A43A0" w:rsidP="00DB1629">
            <w:pPr>
              <w:pStyle w:val="TAL"/>
              <w:jc w:val="center"/>
              <w:rPr>
                <w:rFonts w:cs="Arial"/>
              </w:rPr>
            </w:pPr>
            <w:r w:rsidRPr="004A2006">
              <w:rPr>
                <w:rFonts w:cs="Arial"/>
              </w:rPr>
              <w:t>OFF</w:t>
            </w:r>
          </w:p>
        </w:tc>
        <w:tc>
          <w:tcPr>
            <w:tcW w:w="3780" w:type="dxa"/>
          </w:tcPr>
          <w:p w14:paraId="58F71011" w14:textId="77777777" w:rsidR="001A43A0" w:rsidRPr="004A2006" w:rsidRDefault="001A43A0" w:rsidP="00DB1629">
            <w:pPr>
              <w:pStyle w:val="TAL"/>
              <w:rPr>
                <w:rFonts w:cs="Arial"/>
              </w:rPr>
            </w:pPr>
            <w:r w:rsidRPr="004A2006">
              <w:rPr>
                <w:rFonts w:cs="Arial"/>
              </w:rPr>
              <w:t>DRX is not used</w:t>
            </w:r>
          </w:p>
        </w:tc>
      </w:tr>
      <w:tr w:rsidR="001A43A0" w:rsidRPr="004A2006" w14:paraId="5D40A7B9" w14:textId="77777777" w:rsidTr="00DB1629">
        <w:trPr>
          <w:cantSplit/>
          <w:jc w:val="center"/>
        </w:trPr>
        <w:tc>
          <w:tcPr>
            <w:tcW w:w="2118" w:type="dxa"/>
            <w:vMerge w:val="restart"/>
          </w:tcPr>
          <w:p w14:paraId="6B3E75FC" w14:textId="77777777" w:rsidR="001A43A0" w:rsidRPr="004A2006" w:rsidRDefault="001A43A0" w:rsidP="00DB1629">
            <w:pPr>
              <w:pStyle w:val="TAL"/>
              <w:rPr>
                <w:rFonts w:cs="Arial"/>
              </w:rPr>
            </w:pPr>
            <w:r w:rsidRPr="004A2006">
              <w:rPr>
                <w:rFonts w:cs="Arial"/>
              </w:rPr>
              <w:t>Time offset between serving and neighbour cells</w:t>
            </w:r>
          </w:p>
        </w:tc>
        <w:tc>
          <w:tcPr>
            <w:tcW w:w="577" w:type="dxa"/>
          </w:tcPr>
          <w:p w14:paraId="564121D5" w14:textId="77777777" w:rsidR="001A43A0" w:rsidRPr="004A2006" w:rsidRDefault="001A43A0" w:rsidP="00DB1629">
            <w:pPr>
              <w:pStyle w:val="TAL"/>
              <w:rPr>
                <w:rFonts w:cs="Arial"/>
              </w:rPr>
            </w:pPr>
          </w:p>
        </w:tc>
        <w:tc>
          <w:tcPr>
            <w:tcW w:w="1350" w:type="dxa"/>
          </w:tcPr>
          <w:p w14:paraId="1BBBC7C4" w14:textId="77777777" w:rsidR="001A43A0" w:rsidRPr="004A2006" w:rsidRDefault="001A43A0" w:rsidP="00DB1629">
            <w:pPr>
              <w:pStyle w:val="TAL"/>
            </w:pPr>
            <w:r w:rsidRPr="004A2006">
              <w:rPr>
                <w:rFonts w:cs="Arial"/>
              </w:rPr>
              <w:t>1, 4</w:t>
            </w:r>
          </w:p>
        </w:tc>
        <w:tc>
          <w:tcPr>
            <w:tcW w:w="1170" w:type="dxa"/>
          </w:tcPr>
          <w:p w14:paraId="0DEB6673" w14:textId="77777777" w:rsidR="001A43A0" w:rsidRPr="004A2006" w:rsidRDefault="001A43A0" w:rsidP="00DB1629">
            <w:pPr>
              <w:pStyle w:val="TAL"/>
              <w:jc w:val="center"/>
              <w:rPr>
                <w:rFonts w:cs="Arial"/>
              </w:rPr>
            </w:pPr>
            <w:r w:rsidRPr="004A2006">
              <w:rPr>
                <w:rFonts w:cs="Arial"/>
              </w:rPr>
              <w:t>3ms</w:t>
            </w:r>
          </w:p>
        </w:tc>
        <w:tc>
          <w:tcPr>
            <w:tcW w:w="3780" w:type="dxa"/>
          </w:tcPr>
          <w:p w14:paraId="1AC5FEC1" w14:textId="77777777" w:rsidR="001A43A0" w:rsidRPr="004A2006" w:rsidRDefault="001A43A0" w:rsidP="00DB1629">
            <w:pPr>
              <w:pStyle w:val="TAL"/>
            </w:pPr>
            <w:r w:rsidRPr="004A2006">
              <w:t>Asynchronous cells.</w:t>
            </w:r>
          </w:p>
          <w:p w14:paraId="38CAF5B3" w14:textId="24869DED" w:rsidR="001A43A0" w:rsidRPr="004A2006" w:rsidRDefault="001A43A0" w:rsidP="00DB1629">
            <w:pPr>
              <w:pStyle w:val="TAL"/>
              <w:rPr>
                <w:rFonts w:cs="Arial"/>
              </w:rPr>
            </w:pPr>
            <w:r w:rsidRPr="004A2006">
              <w:t xml:space="preserve">The timing of </w:t>
            </w:r>
            <w:del w:id="1009" w:author="Huawei" w:date="2025-04-25T16:42:00Z">
              <w:r w:rsidRPr="004A2006" w:rsidDel="00153046">
                <w:delText>Cell 2</w:delText>
              </w:r>
            </w:del>
            <w:ins w:id="1010" w:author="Huawei" w:date="2025-04-25T16:42:00Z">
              <w:r w:rsidR="00153046" w:rsidRPr="004A2006">
                <w:t>Cell 2</w:t>
              </w:r>
            </w:ins>
            <w:r w:rsidRPr="004A2006">
              <w:t xml:space="preserve"> is 3ms later than the timing of </w:t>
            </w:r>
            <w:del w:id="1011" w:author="Huawei" w:date="2025-04-25T16:42:00Z">
              <w:r w:rsidRPr="004A2006" w:rsidDel="00153046">
                <w:delText>Cell 1</w:delText>
              </w:r>
            </w:del>
            <w:ins w:id="1012" w:author="Huawei" w:date="2025-04-25T16:42:00Z">
              <w:r w:rsidR="00153046" w:rsidRPr="004A2006">
                <w:t>Cell 1</w:t>
              </w:r>
            </w:ins>
            <w:r w:rsidRPr="004A2006">
              <w:t>.</w:t>
            </w:r>
          </w:p>
        </w:tc>
      </w:tr>
      <w:tr w:rsidR="001A43A0" w:rsidRPr="004A2006" w14:paraId="2418D643" w14:textId="77777777" w:rsidTr="00DB1629">
        <w:trPr>
          <w:cantSplit/>
          <w:jc w:val="center"/>
        </w:trPr>
        <w:tc>
          <w:tcPr>
            <w:tcW w:w="2118" w:type="dxa"/>
            <w:vMerge/>
          </w:tcPr>
          <w:p w14:paraId="146F39EE" w14:textId="77777777" w:rsidR="001A43A0" w:rsidRPr="004A2006" w:rsidRDefault="001A43A0" w:rsidP="00DB1629">
            <w:pPr>
              <w:pStyle w:val="TAL"/>
              <w:rPr>
                <w:rFonts w:cs="Arial"/>
              </w:rPr>
            </w:pPr>
          </w:p>
        </w:tc>
        <w:tc>
          <w:tcPr>
            <w:tcW w:w="577" w:type="dxa"/>
          </w:tcPr>
          <w:p w14:paraId="0A0E0B26" w14:textId="77777777" w:rsidR="001A43A0" w:rsidRPr="004A2006" w:rsidRDefault="001A43A0" w:rsidP="00DB1629">
            <w:pPr>
              <w:pStyle w:val="TAL"/>
              <w:rPr>
                <w:rFonts w:cs="Arial"/>
              </w:rPr>
            </w:pPr>
          </w:p>
        </w:tc>
        <w:tc>
          <w:tcPr>
            <w:tcW w:w="1350" w:type="dxa"/>
          </w:tcPr>
          <w:p w14:paraId="57CE604F" w14:textId="77777777" w:rsidR="001A43A0" w:rsidRPr="004A2006" w:rsidRDefault="001A43A0" w:rsidP="00DB1629">
            <w:pPr>
              <w:pStyle w:val="TAL"/>
              <w:rPr>
                <w:rFonts w:cs="Arial"/>
              </w:rPr>
            </w:pPr>
            <w:r w:rsidRPr="004A2006">
              <w:rPr>
                <w:rFonts w:cs="Arial"/>
              </w:rPr>
              <w:t>2, 3, 5, 6</w:t>
            </w:r>
          </w:p>
        </w:tc>
        <w:tc>
          <w:tcPr>
            <w:tcW w:w="1170" w:type="dxa"/>
          </w:tcPr>
          <w:p w14:paraId="235196AF" w14:textId="77777777" w:rsidR="001A43A0" w:rsidRPr="004A2006" w:rsidRDefault="001A43A0" w:rsidP="00DB1629">
            <w:pPr>
              <w:pStyle w:val="TAL"/>
              <w:jc w:val="center"/>
            </w:pPr>
            <w:r w:rsidRPr="004A2006">
              <w:t>3</w:t>
            </w:r>
            <w:r w:rsidRPr="004A2006">
              <w:rPr>
                <w:rFonts w:cs="Arial"/>
              </w:rPr>
              <w:t>µ</w:t>
            </w:r>
            <w:r w:rsidRPr="004A2006">
              <w:t>s</w:t>
            </w:r>
          </w:p>
        </w:tc>
        <w:tc>
          <w:tcPr>
            <w:tcW w:w="3780" w:type="dxa"/>
          </w:tcPr>
          <w:p w14:paraId="0C0E8534" w14:textId="77777777" w:rsidR="001A43A0" w:rsidRPr="004A2006" w:rsidRDefault="001A43A0" w:rsidP="00DB1629">
            <w:pPr>
              <w:pStyle w:val="TAL"/>
            </w:pPr>
            <w:r w:rsidRPr="004A2006">
              <w:t>Synchronous cells.</w:t>
            </w:r>
          </w:p>
        </w:tc>
      </w:tr>
      <w:tr w:rsidR="001A43A0" w:rsidRPr="004A2006" w14:paraId="3A099682" w14:textId="77777777" w:rsidTr="00DB1629">
        <w:trPr>
          <w:cantSplit/>
          <w:jc w:val="center"/>
        </w:trPr>
        <w:tc>
          <w:tcPr>
            <w:tcW w:w="2118" w:type="dxa"/>
          </w:tcPr>
          <w:p w14:paraId="67E08EEC" w14:textId="77777777" w:rsidR="001A43A0" w:rsidRPr="004A2006" w:rsidRDefault="001A43A0" w:rsidP="00DB1629">
            <w:pPr>
              <w:pStyle w:val="TAL"/>
              <w:rPr>
                <w:rFonts w:cs="Arial"/>
              </w:rPr>
            </w:pPr>
            <w:r w:rsidRPr="004A2006">
              <w:rPr>
                <w:rFonts w:cs="Arial"/>
              </w:rPr>
              <w:t>T1</w:t>
            </w:r>
          </w:p>
        </w:tc>
        <w:tc>
          <w:tcPr>
            <w:tcW w:w="577" w:type="dxa"/>
          </w:tcPr>
          <w:p w14:paraId="2CD7D19F" w14:textId="77777777" w:rsidR="001A43A0" w:rsidRPr="004A2006" w:rsidRDefault="001A43A0" w:rsidP="00DB1629">
            <w:pPr>
              <w:pStyle w:val="TAL"/>
              <w:rPr>
                <w:rFonts w:cs="Arial"/>
              </w:rPr>
            </w:pPr>
            <w:r w:rsidRPr="004A2006">
              <w:rPr>
                <w:rFonts w:cs="Arial"/>
              </w:rPr>
              <w:t>s</w:t>
            </w:r>
          </w:p>
        </w:tc>
        <w:tc>
          <w:tcPr>
            <w:tcW w:w="1350" w:type="dxa"/>
          </w:tcPr>
          <w:p w14:paraId="6E918B17" w14:textId="77777777" w:rsidR="001A43A0" w:rsidRPr="004A2006" w:rsidRDefault="001A43A0" w:rsidP="00DB1629">
            <w:pPr>
              <w:pStyle w:val="TAL"/>
              <w:rPr>
                <w:rFonts w:cs="Arial"/>
              </w:rPr>
            </w:pPr>
            <w:r w:rsidRPr="004A2006">
              <w:rPr>
                <w:rFonts w:cs="Arial"/>
              </w:rPr>
              <w:t>1, 2, 3, 4, 5, 6</w:t>
            </w:r>
          </w:p>
        </w:tc>
        <w:tc>
          <w:tcPr>
            <w:tcW w:w="1170" w:type="dxa"/>
          </w:tcPr>
          <w:p w14:paraId="6091D263" w14:textId="77777777" w:rsidR="001A43A0" w:rsidRPr="004A2006" w:rsidRDefault="001A43A0" w:rsidP="00DB1629">
            <w:pPr>
              <w:pStyle w:val="TAL"/>
              <w:jc w:val="center"/>
              <w:rPr>
                <w:rFonts w:cs="Arial"/>
              </w:rPr>
            </w:pPr>
            <w:r w:rsidRPr="004A2006">
              <w:rPr>
                <w:rFonts w:cs="Arial"/>
              </w:rPr>
              <w:t>5</w:t>
            </w:r>
          </w:p>
        </w:tc>
        <w:tc>
          <w:tcPr>
            <w:tcW w:w="3780" w:type="dxa"/>
          </w:tcPr>
          <w:p w14:paraId="5541027F" w14:textId="77777777" w:rsidR="001A43A0" w:rsidRPr="004A2006" w:rsidRDefault="001A43A0" w:rsidP="00DB1629">
            <w:pPr>
              <w:pStyle w:val="TAL"/>
              <w:rPr>
                <w:rFonts w:cs="Arial"/>
              </w:rPr>
            </w:pPr>
          </w:p>
        </w:tc>
      </w:tr>
      <w:tr w:rsidR="001A43A0" w:rsidRPr="004A2006" w14:paraId="4D759862" w14:textId="77777777" w:rsidTr="00DB1629">
        <w:trPr>
          <w:cantSplit/>
          <w:jc w:val="center"/>
        </w:trPr>
        <w:tc>
          <w:tcPr>
            <w:tcW w:w="2118" w:type="dxa"/>
          </w:tcPr>
          <w:p w14:paraId="1CDFC0EF" w14:textId="77777777" w:rsidR="001A43A0" w:rsidRPr="004A2006" w:rsidRDefault="001A43A0" w:rsidP="00DB1629">
            <w:pPr>
              <w:pStyle w:val="TAL"/>
              <w:rPr>
                <w:rFonts w:cs="Arial"/>
              </w:rPr>
            </w:pPr>
            <w:r w:rsidRPr="004A2006">
              <w:rPr>
                <w:rFonts w:cs="Arial"/>
              </w:rPr>
              <w:t>T2</w:t>
            </w:r>
          </w:p>
        </w:tc>
        <w:tc>
          <w:tcPr>
            <w:tcW w:w="577" w:type="dxa"/>
          </w:tcPr>
          <w:p w14:paraId="4EF96425" w14:textId="77777777" w:rsidR="001A43A0" w:rsidRPr="004A2006" w:rsidRDefault="001A43A0" w:rsidP="00DB1629">
            <w:pPr>
              <w:pStyle w:val="TAL"/>
              <w:rPr>
                <w:rFonts w:cs="Arial"/>
              </w:rPr>
            </w:pPr>
            <w:r w:rsidRPr="004A2006">
              <w:rPr>
                <w:rFonts w:cs="Arial"/>
              </w:rPr>
              <w:t>s</w:t>
            </w:r>
          </w:p>
        </w:tc>
        <w:tc>
          <w:tcPr>
            <w:tcW w:w="1350" w:type="dxa"/>
          </w:tcPr>
          <w:p w14:paraId="5083B8AE" w14:textId="77777777" w:rsidR="001A43A0" w:rsidRPr="004A2006" w:rsidRDefault="001A43A0" w:rsidP="00DB1629">
            <w:pPr>
              <w:pStyle w:val="TAL"/>
              <w:rPr>
                <w:rFonts w:cs="Arial"/>
              </w:rPr>
            </w:pPr>
            <w:r w:rsidRPr="004A2006">
              <w:rPr>
                <w:rFonts w:cs="Arial"/>
              </w:rPr>
              <w:t>1, 2, 3, 4, 5, 6</w:t>
            </w:r>
          </w:p>
        </w:tc>
        <w:tc>
          <w:tcPr>
            <w:tcW w:w="1170" w:type="dxa"/>
          </w:tcPr>
          <w:p w14:paraId="6850D1DC" w14:textId="77777777" w:rsidR="001A43A0" w:rsidRPr="004A2006" w:rsidRDefault="001A43A0" w:rsidP="00DB1629">
            <w:pPr>
              <w:pStyle w:val="TAL"/>
              <w:jc w:val="center"/>
              <w:rPr>
                <w:rFonts w:cs="Arial"/>
              </w:rPr>
            </w:pPr>
            <w:r w:rsidRPr="004A2006">
              <w:rPr>
                <w:rFonts w:cs="Arial"/>
              </w:rPr>
              <w:t>1</w:t>
            </w:r>
          </w:p>
        </w:tc>
        <w:tc>
          <w:tcPr>
            <w:tcW w:w="3780" w:type="dxa"/>
          </w:tcPr>
          <w:p w14:paraId="7F8FDF47" w14:textId="77777777" w:rsidR="001A43A0" w:rsidRPr="004A2006" w:rsidRDefault="001A43A0" w:rsidP="00DB1629">
            <w:pPr>
              <w:pStyle w:val="TAL"/>
              <w:rPr>
                <w:rFonts w:cs="Arial"/>
              </w:rPr>
            </w:pPr>
          </w:p>
        </w:tc>
      </w:tr>
      <w:tr w:rsidR="001A43A0" w:rsidRPr="004A2006" w14:paraId="58FC9F0A" w14:textId="77777777" w:rsidTr="00DB1629">
        <w:trPr>
          <w:cantSplit/>
          <w:jc w:val="center"/>
        </w:trPr>
        <w:tc>
          <w:tcPr>
            <w:tcW w:w="8995" w:type="dxa"/>
            <w:gridSpan w:val="5"/>
          </w:tcPr>
          <w:p w14:paraId="3363CF87" w14:textId="77777777" w:rsidR="001A43A0" w:rsidRPr="004A2006" w:rsidRDefault="001A43A0" w:rsidP="00DB1629">
            <w:pPr>
              <w:pStyle w:val="TAN"/>
            </w:pPr>
            <w:r w:rsidRPr="004A2006">
              <w:t>NOTE 1:</w:t>
            </w:r>
            <w:r w:rsidRPr="004A2006">
              <w:tab/>
              <w:t>The value of b2-Threshold1 is defined in Table 8.4.2.1.5-1.</w:t>
            </w:r>
          </w:p>
          <w:p w14:paraId="171D456A" w14:textId="77777777" w:rsidR="001A43A0" w:rsidRPr="004A2006" w:rsidRDefault="001A43A0" w:rsidP="00DB1629">
            <w:pPr>
              <w:pStyle w:val="TAL"/>
              <w:rPr>
                <w:rFonts w:cs="Arial"/>
              </w:rPr>
            </w:pPr>
            <w:r w:rsidRPr="004A2006">
              <w:t>NOTE 2:</w:t>
            </w:r>
            <w:r w:rsidRPr="004A2006">
              <w:tab/>
              <w:t>The value of b2-Threshold2NR is defined in Table 8.4.2.1.5-2.</w:t>
            </w:r>
          </w:p>
        </w:tc>
      </w:tr>
    </w:tbl>
    <w:p w14:paraId="6E6E30ED" w14:textId="77777777" w:rsidR="001A43A0" w:rsidRPr="004A2006" w:rsidRDefault="001A43A0" w:rsidP="001A43A0"/>
    <w:p w14:paraId="1457DC53" w14:textId="77777777" w:rsidR="001A43A0" w:rsidRPr="004A2006" w:rsidRDefault="001A43A0" w:rsidP="001A43A0">
      <w:pPr>
        <w:pStyle w:val="H6"/>
      </w:pPr>
      <w:r w:rsidRPr="004A2006">
        <w:t>8.4.2.1.4.2</w:t>
      </w:r>
      <w:r w:rsidRPr="004A2006">
        <w:tab/>
        <w:t>Test procedure</w:t>
      </w:r>
    </w:p>
    <w:p w14:paraId="09AC291B" w14:textId="5B656570" w:rsidR="001A43A0" w:rsidRPr="004A2006" w:rsidRDefault="001A43A0" w:rsidP="001A43A0">
      <w:r w:rsidRPr="004A2006">
        <w:t>Two cells are deployed in the test, which are E-UTRA PCell (</w:t>
      </w:r>
      <w:del w:id="1013" w:author="Huawei" w:date="2025-04-25T16:42:00Z">
        <w:r w:rsidRPr="004A2006" w:rsidDel="00153046">
          <w:delText>Cell 1</w:delText>
        </w:r>
      </w:del>
      <w:ins w:id="1014" w:author="Huawei" w:date="2025-04-25T16:42:00Z">
        <w:r w:rsidR="00153046" w:rsidRPr="004A2006">
          <w:t>Cell 1</w:t>
        </w:r>
      </w:ins>
      <w:r w:rsidRPr="004A2006">
        <w:t>) on the E-UTRA carrier and a FR1 NR neighbour cell (</w:t>
      </w:r>
      <w:del w:id="1015" w:author="Huawei" w:date="2025-04-25T16:42:00Z">
        <w:r w:rsidRPr="004A2006" w:rsidDel="00153046">
          <w:delText>Cell 2</w:delText>
        </w:r>
      </w:del>
      <w:ins w:id="1016" w:author="Huawei" w:date="2025-04-25T16:42:00Z">
        <w:r w:rsidR="00153046" w:rsidRPr="004A2006">
          <w:t>Cell 2</w:t>
        </w:r>
      </w:ins>
      <w:r w:rsidRPr="004A2006">
        <w:t xml:space="preserve">) on NR carrier. The general and cell specific test parameters for PCell and neighbour cell are given in Table 8.4.2.1.4.1-3, 8.4.2.1.5-1 and 8.4.2.1.5-2, respectively. </w:t>
      </w:r>
    </w:p>
    <w:p w14:paraId="2CB1B931" w14:textId="5BF15972" w:rsidR="001A43A0" w:rsidRPr="004A2006" w:rsidRDefault="001A43A0" w:rsidP="001A43A0">
      <w:pPr>
        <w:rPr>
          <w:rFonts w:cs="v4.2.0"/>
        </w:rPr>
      </w:pPr>
      <w:r w:rsidRPr="004A2006">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017" w:author="Huawei" w:date="2025-04-25T16:42:00Z">
        <w:r w:rsidRPr="004A2006" w:rsidDel="00153046">
          <w:rPr>
            <w:rFonts w:cs="v4.2.0"/>
          </w:rPr>
          <w:delText>cell 2</w:delText>
        </w:r>
      </w:del>
      <w:ins w:id="1018" w:author="Huawei" w:date="2025-04-25T16:42:00Z">
        <w:r w:rsidR="00153046" w:rsidRPr="004A2006">
          <w:rPr>
            <w:rFonts w:cs="v4.2.0"/>
          </w:rPr>
          <w:t>Cell 2</w:t>
        </w:r>
      </w:ins>
      <w:r w:rsidRPr="004A2006">
        <w:rPr>
          <w:rFonts w:cs="v4.2.0"/>
        </w:rPr>
        <w:t>.</w:t>
      </w:r>
    </w:p>
    <w:p w14:paraId="391A521C" w14:textId="6A2265BC" w:rsidR="001A43A0" w:rsidRPr="004A2006" w:rsidRDefault="001A43A0" w:rsidP="001A43A0">
      <w:pPr>
        <w:pStyle w:val="B10"/>
      </w:pPr>
      <w:r w:rsidRPr="004A2006">
        <w:t>1.</w:t>
      </w:r>
      <w:r w:rsidRPr="004A2006">
        <w:tab/>
        <w:t xml:space="preserve">Ensure the UE is in State 3A-RF according to TS </w:t>
      </w:r>
      <w:del w:id="1019" w:author="Huawei" w:date="2025-04-25T15:41:00Z">
        <w:r w:rsidRPr="004A2006" w:rsidDel="00505BCC">
          <w:delText>36.508 [25]</w:delText>
        </w:r>
      </w:del>
      <w:ins w:id="1020" w:author="Huawei" w:date="2025-04-25T15:46:00Z">
        <w:r w:rsidR="00505BCC" w:rsidRPr="004A2006">
          <w:t>36.508 [25]</w:t>
        </w:r>
      </w:ins>
      <w:r w:rsidRPr="004A2006">
        <w:t xml:space="preserve"> clause 7.2A.3.</w:t>
      </w:r>
    </w:p>
    <w:p w14:paraId="41CCD6AF" w14:textId="5501497F" w:rsidR="001A43A0" w:rsidRPr="004A2006" w:rsidRDefault="001A43A0" w:rsidP="001A43A0">
      <w:pPr>
        <w:pStyle w:val="B10"/>
        <w:rPr>
          <w:rFonts w:eastAsia="??"/>
        </w:rPr>
      </w:pPr>
      <w:r w:rsidRPr="004A2006">
        <w:rPr>
          <w:rFonts w:eastAsia="??"/>
        </w:rPr>
        <w:t>2.</w:t>
      </w:r>
      <w:r w:rsidRPr="004A2006">
        <w:rPr>
          <w:rFonts w:eastAsia="??"/>
        </w:rPr>
        <w:tab/>
        <w:t xml:space="preserve">Set the parameters of </w:t>
      </w:r>
      <w:del w:id="1021" w:author="Huawei" w:date="2025-04-25T16:42:00Z">
        <w:r w:rsidRPr="004A2006" w:rsidDel="00153046">
          <w:rPr>
            <w:rFonts w:eastAsia="??"/>
          </w:rPr>
          <w:delText>Cell 1</w:delText>
        </w:r>
      </w:del>
      <w:ins w:id="1022" w:author="Huawei" w:date="2025-04-25T16:42:00Z">
        <w:r w:rsidR="00153046" w:rsidRPr="004A2006">
          <w:rPr>
            <w:rFonts w:eastAsia="??"/>
          </w:rPr>
          <w:t>Cell 1</w:t>
        </w:r>
      </w:ins>
      <w:r w:rsidRPr="004A2006">
        <w:rPr>
          <w:rFonts w:eastAsia="??"/>
        </w:rPr>
        <w:t xml:space="preserve"> and </w:t>
      </w:r>
      <w:del w:id="1023" w:author="Huawei" w:date="2025-04-25T16:42:00Z">
        <w:r w:rsidRPr="004A2006" w:rsidDel="00153046">
          <w:rPr>
            <w:rFonts w:eastAsia="??"/>
          </w:rPr>
          <w:delText>Cell 2</w:delText>
        </w:r>
      </w:del>
      <w:ins w:id="1024" w:author="Huawei" w:date="2025-04-25T16:42:00Z">
        <w:r w:rsidR="00153046" w:rsidRPr="004A2006">
          <w:rPr>
            <w:rFonts w:eastAsia="??"/>
          </w:rPr>
          <w:t>Cell 2</w:t>
        </w:r>
      </w:ins>
      <w:r w:rsidRPr="004A2006">
        <w:rPr>
          <w:rFonts w:eastAsia="??"/>
        </w:rPr>
        <w:t xml:space="preserve"> according to T1 in Table 8.4.2.1.5-1 and Table 8.4.2.1.5-2 respectively, T1 starts.</w:t>
      </w:r>
    </w:p>
    <w:p w14:paraId="6A54E198" w14:textId="77777777" w:rsidR="001A43A0" w:rsidRPr="004A2006" w:rsidRDefault="001A43A0" w:rsidP="001A43A0">
      <w:pPr>
        <w:pStyle w:val="B10"/>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555F853F" w14:textId="77777777" w:rsidR="001A43A0" w:rsidRPr="004A2006" w:rsidRDefault="001A43A0" w:rsidP="001A43A0">
      <w:pPr>
        <w:pStyle w:val="B10"/>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4C87937C" w14:textId="77777777" w:rsidR="001A43A0" w:rsidRPr="004A2006" w:rsidRDefault="001A43A0" w:rsidP="001A43A0">
      <w:pPr>
        <w:pStyle w:val="B10"/>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8.4.2.1.5-1 and Table 8.4.2.1.5-2 respectively</w:t>
      </w:r>
      <w:r w:rsidRPr="004A2006">
        <w:t>. T2 Starts.</w:t>
      </w:r>
    </w:p>
    <w:p w14:paraId="0831CE79" w14:textId="77777777" w:rsidR="001A43A0" w:rsidRPr="004A2006" w:rsidRDefault="001A43A0" w:rsidP="001A43A0">
      <w:pPr>
        <w:pStyle w:val="B10"/>
      </w:pPr>
      <w:r w:rsidRPr="004A2006">
        <w:t>6.</w:t>
      </w:r>
      <w:r w:rsidRPr="004A2006">
        <w:tab/>
        <w:t xml:space="preserve">UE shall transmit a </w:t>
      </w:r>
      <w:r w:rsidRPr="004A2006">
        <w:rPr>
          <w:i/>
        </w:rPr>
        <w:t>MeasurementReport</w:t>
      </w:r>
      <w:r w:rsidRPr="004A2006">
        <w:t xml:space="preserve"> message triggered by Event B2.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9CAA3F0" w14:textId="77777777" w:rsidR="001A43A0" w:rsidRPr="004A2006" w:rsidRDefault="001A43A0" w:rsidP="001A43A0">
      <w:pPr>
        <w:pStyle w:val="B20"/>
        <w:rPr>
          <w:rFonts w:eastAsia="??"/>
        </w:rPr>
      </w:pPr>
      <w:r w:rsidRPr="004A2006">
        <w:rPr>
          <w:rFonts w:eastAsia="??"/>
        </w:rPr>
        <w:t>7.</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6E001FED" w14:textId="77777777" w:rsidR="001A43A0" w:rsidRPr="004A2006" w:rsidRDefault="001A43A0" w:rsidP="001A43A0">
      <w:pPr>
        <w:pStyle w:val="B20"/>
        <w:rPr>
          <w:rFonts w:eastAsia="??"/>
        </w:rPr>
      </w:pPr>
      <w:r w:rsidRPr="004A2006">
        <w:rPr>
          <w:rFonts w:eastAsia="??"/>
        </w:rPr>
        <w:t>-</w:t>
      </w:r>
      <w:r w:rsidRPr="004A2006">
        <w:rPr>
          <w:rFonts w:eastAsia="??"/>
        </w:rPr>
        <w:tab/>
        <w:t>switch off the UE.</w:t>
      </w:r>
    </w:p>
    <w:p w14:paraId="15D5BD1D" w14:textId="5BF71541" w:rsidR="001A43A0" w:rsidRPr="004A2006" w:rsidRDefault="001A43A0" w:rsidP="001A43A0">
      <w:pPr>
        <w:pStyle w:val="B20"/>
        <w:rPr>
          <w:rFonts w:eastAsia="??"/>
        </w:rPr>
      </w:pPr>
      <w:r w:rsidRPr="004A2006">
        <w:rPr>
          <w:rFonts w:eastAsia="??"/>
        </w:rPr>
        <w:t>8.</w:t>
      </w:r>
      <w:r w:rsidRPr="004A2006">
        <w:rPr>
          <w:rFonts w:eastAsia="??"/>
        </w:rPr>
        <w:tab/>
        <w:t xml:space="preserve">Set </w:t>
      </w:r>
      <w:del w:id="1025" w:author="Huawei" w:date="2025-04-25T16:42:00Z">
        <w:r w:rsidRPr="004A2006" w:rsidDel="00153046">
          <w:rPr>
            <w:rFonts w:eastAsia="??"/>
          </w:rPr>
          <w:delText>Cell 2</w:delText>
        </w:r>
      </w:del>
      <w:ins w:id="1026" w:author="Huawei" w:date="2025-04-25T16:42:00Z">
        <w:r w:rsidR="00153046" w:rsidRPr="004A2006">
          <w:rPr>
            <w:rFonts w:eastAsia="??"/>
          </w:rPr>
          <w:t>Cell 2</w:t>
        </w:r>
      </w:ins>
      <w:r w:rsidRPr="004A2006">
        <w:rPr>
          <w:rFonts w:eastAsia="??"/>
        </w:rPr>
        <w:t xml:space="preserve"> physical cell identity = ((current </w:t>
      </w:r>
      <w:del w:id="1027" w:author="Huawei" w:date="2025-04-25T16:42:00Z">
        <w:r w:rsidRPr="004A2006" w:rsidDel="00153046">
          <w:rPr>
            <w:rFonts w:eastAsia="??"/>
          </w:rPr>
          <w:delText>Cell 2</w:delText>
        </w:r>
      </w:del>
      <w:ins w:id="1028"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43C4B84F"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6CDF8012" w14:textId="5B806377"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029" w:author="Huawei" w:date="2025-04-25T16:42:00Z">
        <w:r w:rsidRPr="004A2006" w:rsidDel="00153046">
          <w:rPr>
            <w:rFonts w:eastAsia="??"/>
          </w:rPr>
          <w:delText>Cell 1</w:delText>
        </w:r>
      </w:del>
      <w:ins w:id="1030"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36.508 </w:t>
      </w:r>
      <w:ins w:id="1031" w:author="Huawei" w:date="2025-04-25T15:42:00Z">
        <w:r w:rsidR="00505BCC" w:rsidRPr="004A2006">
          <w:rPr>
            <w:rFonts w:eastAsia="??"/>
          </w:rPr>
          <w:t xml:space="preserve">[25] </w:t>
        </w:r>
      </w:ins>
      <w:r w:rsidRPr="004A2006">
        <w:rPr>
          <w:rFonts w:eastAsia="??"/>
        </w:rPr>
        <w:t xml:space="preserve">clause 4.5.3A (if the paging fails, switches off and on the UE and ensures the UE is in State 3A-RF according to TS </w:t>
      </w:r>
      <w:del w:id="1032" w:author="Huawei" w:date="2025-04-25T15:41:00Z">
        <w:r w:rsidRPr="004A2006" w:rsidDel="00505BCC">
          <w:rPr>
            <w:rFonts w:eastAsia="??"/>
          </w:rPr>
          <w:delText>36.508 [25]</w:delText>
        </w:r>
      </w:del>
      <w:ins w:id="1033" w:author="Huawei" w:date="2025-04-25T15:46:00Z">
        <w:r w:rsidR="00505BCC" w:rsidRPr="004A2006">
          <w:rPr>
            <w:rFonts w:eastAsia="??"/>
          </w:rPr>
          <w:t>36.508 [25]</w:t>
        </w:r>
      </w:ins>
      <w:r w:rsidRPr="004A2006">
        <w:rPr>
          <w:rFonts w:eastAsia="??"/>
        </w:rPr>
        <w:t xml:space="preserve"> clause 7.2A.3); or</w:t>
      </w:r>
    </w:p>
    <w:p w14:paraId="5541166B" w14:textId="4F62ADAD"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034" w:author="Huawei" w:date="2025-04-25T15:41:00Z">
        <w:r w:rsidRPr="004A2006" w:rsidDel="00505BCC">
          <w:rPr>
            <w:rFonts w:eastAsia="??"/>
          </w:rPr>
          <w:delText>36.508 [25]</w:delText>
        </w:r>
      </w:del>
      <w:ins w:id="1035" w:author="Huawei" w:date="2025-04-25T15:46:00Z">
        <w:r w:rsidR="00505BCC" w:rsidRPr="004A2006">
          <w:rPr>
            <w:rFonts w:eastAsia="??"/>
          </w:rPr>
          <w:t>36.508 [25]</w:t>
        </w:r>
      </w:ins>
      <w:r w:rsidRPr="004A2006">
        <w:rPr>
          <w:rFonts w:eastAsia="??"/>
        </w:rPr>
        <w:t xml:space="preserve"> clause 7.2A.3.</w:t>
      </w:r>
    </w:p>
    <w:p w14:paraId="3D05E5A8"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26482F41" w14:textId="77777777" w:rsidR="001A43A0" w:rsidRPr="004A2006" w:rsidRDefault="001A43A0" w:rsidP="001A43A0">
      <w:pPr>
        <w:pStyle w:val="H6"/>
      </w:pPr>
      <w:r w:rsidRPr="004A2006">
        <w:t>8.4.2.1.4.3</w:t>
      </w:r>
      <w:r w:rsidRPr="004A2006">
        <w:tab/>
        <w:t>Message contents</w:t>
      </w:r>
    </w:p>
    <w:p w14:paraId="3A49A68F" w14:textId="7B806CD9" w:rsidR="001A43A0" w:rsidRPr="004A2006" w:rsidRDefault="001A43A0" w:rsidP="001A43A0">
      <w:r w:rsidRPr="004A2006">
        <w:t xml:space="preserve">Message contents are according to TS </w:t>
      </w:r>
      <w:del w:id="1036" w:author="Huawei" w:date="2025-04-25T15:41:00Z">
        <w:r w:rsidRPr="004A2006" w:rsidDel="00505BCC">
          <w:delText>36.508 [25]</w:delText>
        </w:r>
      </w:del>
      <w:ins w:id="1037" w:author="Huawei" w:date="2025-04-25T15:46:00Z">
        <w:r w:rsidR="00505BCC" w:rsidRPr="004A2006">
          <w:t>36.508 [25]</w:t>
        </w:r>
      </w:ins>
      <w:r w:rsidRPr="004A2006">
        <w:t xml:space="preserve"> clause 7.3 with the following exceptions.</w:t>
      </w:r>
    </w:p>
    <w:p w14:paraId="36877C8A" w14:textId="77777777" w:rsidR="001A43A0" w:rsidRPr="004A2006" w:rsidRDefault="001A43A0" w:rsidP="001A43A0">
      <w:pPr>
        <w:pStyle w:val="TH"/>
      </w:pPr>
      <w:r w:rsidRPr="004A2006">
        <w:t>Table 8.4.2.1.4.3-1: Common Exception messages for E-UTRA - NR FR1 event-triggered</w:t>
      </w:r>
      <w:r w:rsidRPr="004A2006">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1A43A0" w:rsidRPr="004A2006" w14:paraId="48E3E552"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6C183A4" w14:textId="77777777" w:rsidR="001A43A0" w:rsidRPr="004A2006" w:rsidRDefault="001A43A0" w:rsidP="00DB1629">
            <w:pPr>
              <w:pStyle w:val="TAH"/>
            </w:pPr>
            <w:r w:rsidRPr="004A2006">
              <w:t>Default Message Contents</w:t>
            </w:r>
          </w:p>
        </w:tc>
      </w:tr>
      <w:tr w:rsidR="001A43A0" w:rsidRPr="004A2006" w14:paraId="358FE58B"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E16436" w14:textId="77777777" w:rsidR="001A43A0" w:rsidRPr="004A2006" w:rsidRDefault="001A43A0" w:rsidP="00DB1629">
            <w:pPr>
              <w:pStyle w:val="TAL"/>
            </w:pPr>
            <w:r w:rsidRPr="004A2006">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06CE5B44" w14:textId="77777777" w:rsidR="001A43A0" w:rsidRPr="004A2006" w:rsidRDefault="001A43A0" w:rsidP="00DB1629">
            <w:pPr>
              <w:pStyle w:val="TAL"/>
            </w:pPr>
          </w:p>
        </w:tc>
      </w:tr>
      <w:tr w:rsidR="001A43A0" w:rsidRPr="004A2006" w14:paraId="5DE8DBD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C65D4EB" w14:textId="77777777" w:rsidR="001A43A0" w:rsidRPr="004A2006" w:rsidRDefault="001A43A0" w:rsidP="00DB1629">
            <w:pPr>
              <w:pStyle w:val="TAL"/>
            </w:pPr>
            <w:r w:rsidRPr="004A2006">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9A629E5" w14:textId="77777777" w:rsidR="001A43A0" w:rsidRPr="004A2006" w:rsidRDefault="001A43A0" w:rsidP="00DB1629">
            <w:pPr>
              <w:pStyle w:val="TAL"/>
            </w:pPr>
            <w:r w:rsidRPr="004A2006">
              <w:rPr>
                <w:lang w:eastAsia="ja-JP"/>
              </w:rPr>
              <w:t>Table H.3.4-7 with Condition Inter-RAT and EVENT B2</w:t>
            </w:r>
            <w:r w:rsidRPr="004A2006">
              <w:t>;</w:t>
            </w:r>
          </w:p>
          <w:p w14:paraId="16A1E6AC" w14:textId="77777777" w:rsidR="001A43A0" w:rsidRPr="004A2006" w:rsidRDefault="001A43A0" w:rsidP="00DB1629">
            <w:pPr>
              <w:pStyle w:val="TAL"/>
            </w:pPr>
            <w:r w:rsidRPr="004A2006">
              <w:t>Table H.3.4-4 with Condition INTER-RAT NR, EVENT B2</w:t>
            </w:r>
          </w:p>
          <w:p w14:paraId="5C1B1BF7" w14:textId="77777777" w:rsidR="001A43A0" w:rsidRPr="004A2006" w:rsidRDefault="001A43A0" w:rsidP="00DB1629">
            <w:pPr>
              <w:pStyle w:val="TAL"/>
            </w:pPr>
            <w:r w:rsidRPr="004A2006">
              <w:t>Table H.3.4-5 with Condition Pattern #0</w:t>
            </w:r>
          </w:p>
          <w:p w14:paraId="170CB783" w14:textId="77777777" w:rsidR="001A43A0" w:rsidRPr="004A2006" w:rsidRDefault="001A43A0" w:rsidP="00DB1629">
            <w:pPr>
              <w:pStyle w:val="TAL"/>
            </w:pPr>
          </w:p>
        </w:tc>
      </w:tr>
      <w:tr w:rsidR="001A43A0" w:rsidRPr="004A2006" w14:paraId="5E16C3C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946398B" w14:textId="77777777" w:rsidR="001A43A0" w:rsidRPr="004A2006" w:rsidRDefault="001A43A0" w:rsidP="00DB1629">
            <w:pPr>
              <w:pStyle w:val="TAL"/>
            </w:pPr>
            <w:r w:rsidRPr="004A2006">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261A680F" w14:textId="77777777" w:rsidR="001A43A0" w:rsidRPr="004A2006" w:rsidRDefault="001A43A0" w:rsidP="00DB1629">
            <w:pPr>
              <w:pStyle w:val="TAL"/>
              <w:rPr>
                <w:rFonts w:cs="v4.2.0"/>
              </w:rPr>
            </w:pPr>
            <w:r w:rsidRPr="004A2006">
              <w:t>Table H.3.4-6 with Conditions SMTC.2, SSB.1 FR1 and Asynchronous cells</w:t>
            </w:r>
          </w:p>
        </w:tc>
      </w:tr>
      <w:tr w:rsidR="001A43A0" w:rsidRPr="004A2006" w14:paraId="212C0228"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611883" w14:textId="77777777" w:rsidR="001A43A0" w:rsidRPr="004A2006" w:rsidRDefault="001A43A0" w:rsidP="00DB1629">
            <w:pPr>
              <w:pStyle w:val="TAL"/>
            </w:pPr>
            <w:r w:rsidRPr="004A2006">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69F6190D" w14:textId="77777777" w:rsidR="001A43A0" w:rsidRPr="004A2006" w:rsidRDefault="001A43A0" w:rsidP="00DB1629">
            <w:pPr>
              <w:pStyle w:val="TAL"/>
              <w:rPr>
                <w:rFonts w:cs="v4.2.0"/>
              </w:rPr>
            </w:pPr>
            <w:r w:rsidRPr="004A2006">
              <w:t>Table H.3.4-6 with Conditions SMTC.1, SSB.1 FR1 and S</w:t>
            </w:r>
            <w:r w:rsidRPr="004A2006">
              <w:rPr>
                <w:rFonts w:cs="v4.2.0"/>
              </w:rPr>
              <w:t>ynchronous cells</w:t>
            </w:r>
          </w:p>
        </w:tc>
      </w:tr>
      <w:tr w:rsidR="001A43A0" w:rsidRPr="004A2006" w14:paraId="089D6B9F"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05B8ABB" w14:textId="77777777" w:rsidR="001A43A0" w:rsidRPr="004A2006" w:rsidRDefault="001A43A0" w:rsidP="00DB1629">
            <w:pPr>
              <w:pStyle w:val="TAL"/>
            </w:pPr>
            <w:r w:rsidRPr="004A2006">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42E5E560" w14:textId="77777777" w:rsidR="001A43A0" w:rsidRPr="004A2006" w:rsidRDefault="001A43A0" w:rsidP="00DB1629">
            <w:pPr>
              <w:pStyle w:val="TAL"/>
              <w:rPr>
                <w:rFonts w:cs="v4.2.0"/>
              </w:rPr>
            </w:pPr>
            <w:r w:rsidRPr="004A2006">
              <w:t>Table H.3.4-6 with Conditions SMTC.1, SSB.2 FR1 and S</w:t>
            </w:r>
            <w:r w:rsidRPr="004A2006">
              <w:rPr>
                <w:rFonts w:cs="v4.2.0"/>
              </w:rPr>
              <w:t>ynchronous cells</w:t>
            </w:r>
          </w:p>
        </w:tc>
      </w:tr>
    </w:tbl>
    <w:p w14:paraId="1A365AC7" w14:textId="77777777" w:rsidR="001A43A0" w:rsidRPr="004A2006" w:rsidRDefault="001A43A0" w:rsidP="001A43A0"/>
    <w:p w14:paraId="3245379F" w14:textId="77777777" w:rsidR="001A43A0" w:rsidRPr="004A2006" w:rsidRDefault="001A43A0" w:rsidP="001A43A0">
      <w:pPr>
        <w:pStyle w:val="TH"/>
      </w:pPr>
      <w:r w:rsidRPr="004A2006">
        <w:t>Table 8.4.2.1.4.3-2: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00C7F3C6" w14:textId="77777777" w:rsidTr="00DB1629">
        <w:trPr>
          <w:jc w:val="center"/>
        </w:trPr>
        <w:tc>
          <w:tcPr>
            <w:tcW w:w="9781" w:type="dxa"/>
            <w:gridSpan w:val="4"/>
          </w:tcPr>
          <w:p w14:paraId="24739280" w14:textId="1545A648" w:rsidR="001A43A0" w:rsidRPr="004A2006" w:rsidRDefault="001A43A0" w:rsidP="00DB1629">
            <w:pPr>
              <w:pStyle w:val="TAL"/>
            </w:pPr>
            <w:r w:rsidRPr="004A2006">
              <w:t xml:space="preserve">Derivation Path: TS </w:t>
            </w:r>
            <w:del w:id="1038" w:author="Huawei" w:date="2025-04-25T15:41:00Z">
              <w:r w:rsidRPr="004A2006" w:rsidDel="00505BCC">
                <w:delText xml:space="preserve">36.508 </w:delText>
              </w:r>
              <w:r w:rsidRPr="004A2006" w:rsidDel="00505BCC">
                <w:rPr>
                  <w:lang w:eastAsia="zh-CN"/>
                </w:rPr>
                <w:delText>[25]</w:delText>
              </w:r>
            </w:del>
            <w:ins w:id="1039" w:author="Huawei" w:date="2025-04-25T15:46:00Z">
              <w:r w:rsidR="00505BCC" w:rsidRPr="004A2006">
                <w:t>36.508 [25]</w:t>
              </w:r>
            </w:ins>
            <w:r w:rsidRPr="004A2006">
              <w:rPr>
                <w:lang w:eastAsia="zh-CN"/>
              </w:rPr>
              <w:t xml:space="preserve"> </w:t>
            </w:r>
            <w:r w:rsidRPr="004A2006">
              <w:t>Table 4.6.3-20</w:t>
            </w:r>
          </w:p>
        </w:tc>
      </w:tr>
      <w:tr w:rsidR="001A43A0" w:rsidRPr="004A2006" w14:paraId="4E6B4000" w14:textId="77777777" w:rsidTr="00DB1629">
        <w:trPr>
          <w:jc w:val="center"/>
        </w:trPr>
        <w:tc>
          <w:tcPr>
            <w:tcW w:w="4537" w:type="dxa"/>
          </w:tcPr>
          <w:p w14:paraId="11DF9A0C" w14:textId="77777777" w:rsidR="001A43A0" w:rsidRPr="004A2006" w:rsidRDefault="001A43A0" w:rsidP="00DB1629">
            <w:pPr>
              <w:pStyle w:val="TAH"/>
            </w:pPr>
            <w:r w:rsidRPr="004A2006">
              <w:t>Information Element</w:t>
            </w:r>
          </w:p>
        </w:tc>
        <w:tc>
          <w:tcPr>
            <w:tcW w:w="2268" w:type="dxa"/>
          </w:tcPr>
          <w:p w14:paraId="4A256ACB" w14:textId="77777777" w:rsidR="001A43A0" w:rsidRPr="004A2006" w:rsidRDefault="001A43A0" w:rsidP="00DB1629">
            <w:pPr>
              <w:pStyle w:val="TAH"/>
            </w:pPr>
            <w:r w:rsidRPr="004A2006">
              <w:t>Value/remark</w:t>
            </w:r>
          </w:p>
        </w:tc>
        <w:tc>
          <w:tcPr>
            <w:tcW w:w="1701" w:type="dxa"/>
          </w:tcPr>
          <w:p w14:paraId="187EC813" w14:textId="77777777" w:rsidR="001A43A0" w:rsidRPr="004A2006" w:rsidRDefault="001A43A0" w:rsidP="00DB1629">
            <w:pPr>
              <w:pStyle w:val="TAH"/>
            </w:pPr>
            <w:r w:rsidRPr="004A2006">
              <w:t>Comment</w:t>
            </w:r>
          </w:p>
        </w:tc>
        <w:tc>
          <w:tcPr>
            <w:tcW w:w="1275" w:type="dxa"/>
          </w:tcPr>
          <w:p w14:paraId="52CE4649" w14:textId="77777777" w:rsidR="001A43A0" w:rsidRPr="004A2006" w:rsidRDefault="001A43A0" w:rsidP="00DB1629">
            <w:pPr>
              <w:pStyle w:val="TAH"/>
            </w:pPr>
            <w:r w:rsidRPr="004A2006">
              <w:t>Condition</w:t>
            </w:r>
          </w:p>
        </w:tc>
      </w:tr>
      <w:tr w:rsidR="001A43A0" w:rsidRPr="004A2006" w14:paraId="37495AA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38325E8"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951E9F4"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6892A15"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7202572" w14:textId="77777777" w:rsidR="001A43A0" w:rsidRPr="004A2006" w:rsidRDefault="001A43A0" w:rsidP="00DB1629">
            <w:pPr>
              <w:pStyle w:val="TAL"/>
            </w:pPr>
          </w:p>
        </w:tc>
      </w:tr>
      <w:tr w:rsidR="001A43A0" w:rsidRPr="004A2006" w14:paraId="26323333"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426D8FD"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5F171C"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80665AA"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876F218" w14:textId="77777777" w:rsidR="001A43A0" w:rsidRPr="004A2006" w:rsidRDefault="001A43A0" w:rsidP="00DB1629">
            <w:pPr>
              <w:pStyle w:val="TAL"/>
            </w:pPr>
          </w:p>
        </w:tc>
      </w:tr>
      <w:tr w:rsidR="001A43A0" w:rsidRPr="004A2006" w14:paraId="3FECCEED" w14:textId="77777777" w:rsidTr="00DB1629">
        <w:trPr>
          <w:jc w:val="center"/>
        </w:trPr>
        <w:tc>
          <w:tcPr>
            <w:tcW w:w="4537" w:type="dxa"/>
            <w:tcBorders>
              <w:top w:val="single" w:sz="4" w:space="0" w:color="auto"/>
              <w:left w:val="single" w:sz="4" w:space="0" w:color="auto"/>
              <w:bottom w:val="nil"/>
              <w:right w:val="single" w:sz="4" w:space="0" w:color="auto"/>
            </w:tcBorders>
          </w:tcPr>
          <w:p w14:paraId="6EE2F302"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3917882"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EC8D28A"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941E4A2" w14:textId="77777777" w:rsidR="001A43A0" w:rsidRPr="004A2006" w:rsidRDefault="001A43A0" w:rsidP="00DB1629">
            <w:pPr>
              <w:pStyle w:val="TAL"/>
            </w:pPr>
            <w:r w:rsidRPr="004A2006">
              <w:t>Config 8.4.2.1-1/2/3</w:t>
            </w:r>
          </w:p>
        </w:tc>
      </w:tr>
      <w:tr w:rsidR="001A43A0" w:rsidRPr="004A2006" w14:paraId="35AD29EA" w14:textId="77777777" w:rsidTr="00DB1629">
        <w:trPr>
          <w:jc w:val="center"/>
        </w:trPr>
        <w:tc>
          <w:tcPr>
            <w:tcW w:w="4537" w:type="dxa"/>
            <w:tcBorders>
              <w:top w:val="nil"/>
              <w:left w:val="single" w:sz="4" w:space="0" w:color="auto"/>
              <w:bottom w:val="single" w:sz="4" w:space="0" w:color="auto"/>
              <w:right w:val="single" w:sz="4" w:space="0" w:color="auto"/>
            </w:tcBorders>
          </w:tcPr>
          <w:p w14:paraId="7ACB3D26"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1F5DFF3"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09D64F0"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136281A" w14:textId="77777777" w:rsidR="001A43A0" w:rsidRPr="004A2006" w:rsidRDefault="001A43A0" w:rsidP="00DB1629">
            <w:pPr>
              <w:pStyle w:val="TAL"/>
            </w:pPr>
            <w:r w:rsidRPr="004A2006">
              <w:t>Config 8.4.2.1-4/5/6</w:t>
            </w:r>
          </w:p>
        </w:tc>
      </w:tr>
      <w:tr w:rsidR="001A43A0" w:rsidRPr="004A2006" w14:paraId="6F281C4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F2DBFE3"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2927450D"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290D88A"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9D017A6" w14:textId="77777777" w:rsidR="001A43A0" w:rsidRPr="004A2006" w:rsidRDefault="001A43A0" w:rsidP="00DB1629">
            <w:pPr>
              <w:pStyle w:val="TAL"/>
            </w:pPr>
          </w:p>
        </w:tc>
      </w:tr>
      <w:tr w:rsidR="001A43A0" w:rsidRPr="004A2006" w14:paraId="48AA427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0D111D3"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1FA5C39D"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54E3088"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A8AAB9" w14:textId="77777777" w:rsidR="001A43A0" w:rsidRPr="004A2006" w:rsidRDefault="001A43A0" w:rsidP="00DB1629">
            <w:pPr>
              <w:pStyle w:val="TAL"/>
            </w:pPr>
          </w:p>
        </w:tc>
      </w:tr>
    </w:tbl>
    <w:p w14:paraId="46C49F1B" w14:textId="77777777" w:rsidR="001A43A0" w:rsidRPr="004A2006" w:rsidRDefault="001A43A0" w:rsidP="001A43A0"/>
    <w:p w14:paraId="00189A6A" w14:textId="77777777" w:rsidR="001A43A0" w:rsidRPr="004A2006" w:rsidRDefault="001A43A0" w:rsidP="001A43A0">
      <w:pPr>
        <w:pStyle w:val="H6"/>
        <w:rPr>
          <w:rFonts w:eastAsia="MS Mincho"/>
        </w:rPr>
      </w:pPr>
      <w:r w:rsidRPr="004A2006">
        <w:t>8.4.2.1.5</w:t>
      </w:r>
      <w:r w:rsidRPr="004A2006">
        <w:tab/>
        <w:t>Test requirement</w:t>
      </w:r>
    </w:p>
    <w:p w14:paraId="4AE8928C" w14:textId="77777777" w:rsidR="001A43A0" w:rsidRPr="004A2006" w:rsidRDefault="001A43A0" w:rsidP="001A43A0">
      <w:r w:rsidRPr="004A2006">
        <w:t>Table 8.4.2.1.4.1-3, 8.4.2.1.5-1 and 8.4.2.1.5-2 define the primary level settings including test tolerances for E-UTRA - NR FR1 event-triggered reporting without SSB time index detection in non-DRX.</w:t>
      </w:r>
    </w:p>
    <w:p w14:paraId="574AEDFC" w14:textId="77777777" w:rsidR="001A43A0" w:rsidRPr="004A2006" w:rsidRDefault="001A43A0" w:rsidP="001A43A0">
      <w:pPr>
        <w:pStyle w:val="TH"/>
        <w:rPr>
          <w:rFonts w:eastAsia="Malgun Gothic"/>
          <w:kern w:val="20"/>
        </w:rPr>
      </w:pPr>
      <w:r w:rsidRPr="004A2006">
        <w:t>Table 8.4.2.1.5-1: E-UTRAN PCell specific test parameters for E-UTRA - NR FR1</w:t>
      </w:r>
      <w:r w:rsidRPr="004A2006">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4A2006" w14:paraId="4FFE6CAF" w14:textId="77777777" w:rsidTr="00DB1629">
        <w:trPr>
          <w:jc w:val="center"/>
        </w:trPr>
        <w:tc>
          <w:tcPr>
            <w:tcW w:w="3019" w:type="dxa"/>
            <w:vMerge w:val="restart"/>
            <w:shd w:val="clear" w:color="auto" w:fill="auto"/>
          </w:tcPr>
          <w:p w14:paraId="7098BDF3" w14:textId="77777777" w:rsidR="001A43A0" w:rsidRPr="004A2006" w:rsidRDefault="001A43A0" w:rsidP="00DB1629">
            <w:pPr>
              <w:pStyle w:val="TAH"/>
            </w:pPr>
            <w:r w:rsidRPr="004A2006">
              <w:t>Parameter</w:t>
            </w:r>
          </w:p>
        </w:tc>
        <w:tc>
          <w:tcPr>
            <w:tcW w:w="1147" w:type="dxa"/>
            <w:vMerge w:val="restart"/>
            <w:shd w:val="clear" w:color="auto" w:fill="auto"/>
          </w:tcPr>
          <w:p w14:paraId="2EBC1893" w14:textId="77777777" w:rsidR="001A43A0" w:rsidRPr="004A2006" w:rsidRDefault="001A43A0" w:rsidP="00DB1629">
            <w:pPr>
              <w:pStyle w:val="TAH"/>
            </w:pPr>
            <w:r w:rsidRPr="004A2006">
              <w:t>Unit</w:t>
            </w:r>
          </w:p>
        </w:tc>
        <w:tc>
          <w:tcPr>
            <w:tcW w:w="1396" w:type="dxa"/>
            <w:vMerge w:val="restart"/>
          </w:tcPr>
          <w:p w14:paraId="01079EA4" w14:textId="77777777" w:rsidR="001A43A0" w:rsidRPr="004A2006" w:rsidRDefault="001A43A0" w:rsidP="00DB1629">
            <w:pPr>
              <w:pStyle w:val="TAH"/>
            </w:pPr>
            <w:r w:rsidRPr="004A2006">
              <w:t>Configuration</w:t>
            </w:r>
          </w:p>
        </w:tc>
        <w:tc>
          <w:tcPr>
            <w:tcW w:w="4077" w:type="dxa"/>
            <w:gridSpan w:val="2"/>
            <w:shd w:val="clear" w:color="auto" w:fill="auto"/>
          </w:tcPr>
          <w:p w14:paraId="1C5DA7E3" w14:textId="6774C098" w:rsidR="001A43A0" w:rsidRPr="004A2006" w:rsidRDefault="001A43A0" w:rsidP="00DB1629">
            <w:pPr>
              <w:pStyle w:val="TAH"/>
            </w:pPr>
            <w:del w:id="1040" w:author="Huawei" w:date="2025-04-25T16:42:00Z">
              <w:r w:rsidRPr="004A2006" w:rsidDel="00153046">
                <w:delText>Cell 1</w:delText>
              </w:r>
            </w:del>
            <w:ins w:id="1041" w:author="Huawei" w:date="2025-04-25T16:42:00Z">
              <w:r w:rsidR="00153046" w:rsidRPr="004A2006">
                <w:t>Cell 1</w:t>
              </w:r>
            </w:ins>
          </w:p>
        </w:tc>
      </w:tr>
      <w:tr w:rsidR="001A43A0" w:rsidRPr="004A2006" w14:paraId="7AACD29B" w14:textId="77777777" w:rsidTr="00DB1629">
        <w:trPr>
          <w:jc w:val="center"/>
        </w:trPr>
        <w:tc>
          <w:tcPr>
            <w:tcW w:w="3019" w:type="dxa"/>
            <w:vMerge/>
            <w:shd w:val="clear" w:color="auto" w:fill="auto"/>
          </w:tcPr>
          <w:p w14:paraId="6E9C43E9" w14:textId="77777777" w:rsidR="001A43A0" w:rsidRPr="004A2006" w:rsidRDefault="001A43A0" w:rsidP="00DB1629">
            <w:pPr>
              <w:pStyle w:val="TAH"/>
            </w:pPr>
          </w:p>
        </w:tc>
        <w:tc>
          <w:tcPr>
            <w:tcW w:w="1147" w:type="dxa"/>
            <w:vMerge/>
            <w:shd w:val="clear" w:color="auto" w:fill="auto"/>
          </w:tcPr>
          <w:p w14:paraId="7BE62AFE" w14:textId="77777777" w:rsidR="001A43A0" w:rsidRPr="004A2006" w:rsidRDefault="001A43A0" w:rsidP="00DB1629">
            <w:pPr>
              <w:pStyle w:val="TAH"/>
            </w:pPr>
          </w:p>
        </w:tc>
        <w:tc>
          <w:tcPr>
            <w:tcW w:w="1396" w:type="dxa"/>
            <w:vMerge/>
          </w:tcPr>
          <w:p w14:paraId="480C3B19" w14:textId="77777777" w:rsidR="001A43A0" w:rsidRPr="004A2006" w:rsidRDefault="001A43A0" w:rsidP="00DB1629">
            <w:pPr>
              <w:pStyle w:val="TAH"/>
            </w:pPr>
          </w:p>
        </w:tc>
        <w:tc>
          <w:tcPr>
            <w:tcW w:w="2185" w:type="dxa"/>
            <w:shd w:val="clear" w:color="auto" w:fill="auto"/>
          </w:tcPr>
          <w:p w14:paraId="18440C6B" w14:textId="77777777" w:rsidR="001A43A0" w:rsidRPr="004A2006" w:rsidRDefault="001A43A0" w:rsidP="00DB1629">
            <w:pPr>
              <w:pStyle w:val="TAH"/>
            </w:pPr>
            <w:r w:rsidRPr="004A2006">
              <w:t>T1</w:t>
            </w:r>
          </w:p>
        </w:tc>
        <w:tc>
          <w:tcPr>
            <w:tcW w:w="1892" w:type="dxa"/>
            <w:shd w:val="clear" w:color="auto" w:fill="auto"/>
          </w:tcPr>
          <w:p w14:paraId="059D32A7" w14:textId="77777777" w:rsidR="001A43A0" w:rsidRPr="004A2006" w:rsidRDefault="001A43A0" w:rsidP="00DB1629">
            <w:pPr>
              <w:pStyle w:val="TAH"/>
            </w:pPr>
            <w:r w:rsidRPr="004A2006">
              <w:t>T2</w:t>
            </w:r>
          </w:p>
        </w:tc>
      </w:tr>
      <w:tr w:rsidR="001A43A0" w:rsidRPr="004A2006" w14:paraId="2FA8EEE5" w14:textId="77777777" w:rsidTr="00DB1629">
        <w:trPr>
          <w:jc w:val="center"/>
        </w:trPr>
        <w:tc>
          <w:tcPr>
            <w:tcW w:w="3019" w:type="dxa"/>
            <w:shd w:val="clear" w:color="auto" w:fill="auto"/>
          </w:tcPr>
          <w:p w14:paraId="53188F60" w14:textId="77777777" w:rsidR="001A43A0" w:rsidRPr="004A2006" w:rsidRDefault="001A43A0" w:rsidP="00DB1629">
            <w:pPr>
              <w:pStyle w:val="TAL"/>
              <w:keepNext w:val="0"/>
            </w:pPr>
            <w:r w:rsidRPr="004A2006">
              <w:t>RF channel number</w:t>
            </w:r>
          </w:p>
        </w:tc>
        <w:tc>
          <w:tcPr>
            <w:tcW w:w="1147" w:type="dxa"/>
            <w:shd w:val="clear" w:color="auto" w:fill="auto"/>
          </w:tcPr>
          <w:p w14:paraId="70413482" w14:textId="77777777" w:rsidR="001A43A0" w:rsidRPr="004A2006" w:rsidRDefault="001A43A0" w:rsidP="00DB1629">
            <w:pPr>
              <w:pStyle w:val="TAC"/>
            </w:pPr>
          </w:p>
        </w:tc>
        <w:tc>
          <w:tcPr>
            <w:tcW w:w="1396" w:type="dxa"/>
          </w:tcPr>
          <w:p w14:paraId="108848E1" w14:textId="77777777" w:rsidR="001A43A0" w:rsidRPr="004A2006" w:rsidRDefault="001A43A0" w:rsidP="00DB1629">
            <w:pPr>
              <w:pStyle w:val="TAC"/>
            </w:pPr>
            <w:r w:rsidRPr="004A2006">
              <w:t>1, 2, 3, 4, 5, 6</w:t>
            </w:r>
          </w:p>
        </w:tc>
        <w:tc>
          <w:tcPr>
            <w:tcW w:w="4077" w:type="dxa"/>
            <w:gridSpan w:val="2"/>
            <w:shd w:val="clear" w:color="auto" w:fill="auto"/>
          </w:tcPr>
          <w:p w14:paraId="576097B5" w14:textId="77777777" w:rsidR="001A43A0" w:rsidRPr="004A2006" w:rsidRDefault="001A43A0" w:rsidP="00DB1629">
            <w:pPr>
              <w:pStyle w:val="TAC"/>
            </w:pPr>
            <w:r w:rsidRPr="004A2006">
              <w:t>1</w:t>
            </w:r>
          </w:p>
        </w:tc>
      </w:tr>
      <w:tr w:rsidR="001A43A0" w:rsidRPr="004A2006" w14:paraId="544E21E2" w14:textId="77777777" w:rsidTr="00DB1629">
        <w:trPr>
          <w:jc w:val="center"/>
        </w:trPr>
        <w:tc>
          <w:tcPr>
            <w:tcW w:w="3019" w:type="dxa"/>
            <w:vMerge w:val="restart"/>
            <w:shd w:val="clear" w:color="auto" w:fill="auto"/>
          </w:tcPr>
          <w:p w14:paraId="7EE18F7E" w14:textId="77777777" w:rsidR="001A43A0" w:rsidRPr="004A2006" w:rsidRDefault="001A43A0" w:rsidP="00DB1629">
            <w:pPr>
              <w:pStyle w:val="TAL"/>
              <w:keepNext w:val="0"/>
            </w:pPr>
            <w:r w:rsidRPr="004A2006">
              <w:t>Duplex mode</w:t>
            </w:r>
          </w:p>
        </w:tc>
        <w:tc>
          <w:tcPr>
            <w:tcW w:w="1147" w:type="dxa"/>
            <w:vMerge w:val="restart"/>
            <w:shd w:val="clear" w:color="auto" w:fill="auto"/>
          </w:tcPr>
          <w:p w14:paraId="2E4ADFD7" w14:textId="77777777" w:rsidR="001A43A0" w:rsidRPr="004A2006" w:rsidRDefault="001A43A0" w:rsidP="00DB1629">
            <w:pPr>
              <w:pStyle w:val="TAC"/>
            </w:pPr>
          </w:p>
        </w:tc>
        <w:tc>
          <w:tcPr>
            <w:tcW w:w="1396" w:type="dxa"/>
          </w:tcPr>
          <w:p w14:paraId="097A19BE" w14:textId="77777777" w:rsidR="001A43A0" w:rsidRPr="004A2006" w:rsidRDefault="001A43A0" w:rsidP="00DB1629">
            <w:pPr>
              <w:pStyle w:val="TAC"/>
            </w:pPr>
            <w:r w:rsidRPr="004A2006">
              <w:t>1, 2, 3</w:t>
            </w:r>
          </w:p>
        </w:tc>
        <w:tc>
          <w:tcPr>
            <w:tcW w:w="4077" w:type="dxa"/>
            <w:gridSpan w:val="2"/>
            <w:shd w:val="clear" w:color="auto" w:fill="auto"/>
          </w:tcPr>
          <w:p w14:paraId="2C3A5150" w14:textId="77777777" w:rsidR="001A43A0" w:rsidRPr="004A2006" w:rsidRDefault="001A43A0" w:rsidP="00DB1629">
            <w:pPr>
              <w:pStyle w:val="TAC"/>
            </w:pPr>
            <w:r w:rsidRPr="004A2006">
              <w:t>FDD</w:t>
            </w:r>
          </w:p>
        </w:tc>
      </w:tr>
      <w:tr w:rsidR="001A43A0" w:rsidRPr="004A2006" w14:paraId="4C5B8E14" w14:textId="77777777" w:rsidTr="00DB1629">
        <w:trPr>
          <w:jc w:val="center"/>
        </w:trPr>
        <w:tc>
          <w:tcPr>
            <w:tcW w:w="3019" w:type="dxa"/>
            <w:vMerge/>
            <w:shd w:val="clear" w:color="auto" w:fill="auto"/>
          </w:tcPr>
          <w:p w14:paraId="5476C14E" w14:textId="77777777" w:rsidR="001A43A0" w:rsidRPr="004A2006" w:rsidRDefault="001A43A0" w:rsidP="00DB1629">
            <w:pPr>
              <w:pStyle w:val="TAL"/>
              <w:keepNext w:val="0"/>
            </w:pPr>
          </w:p>
        </w:tc>
        <w:tc>
          <w:tcPr>
            <w:tcW w:w="1147" w:type="dxa"/>
            <w:vMerge/>
            <w:shd w:val="clear" w:color="auto" w:fill="auto"/>
          </w:tcPr>
          <w:p w14:paraId="6AE29DE2" w14:textId="77777777" w:rsidR="001A43A0" w:rsidRPr="004A2006" w:rsidRDefault="001A43A0" w:rsidP="00DB1629">
            <w:pPr>
              <w:pStyle w:val="TAC"/>
            </w:pPr>
          </w:p>
        </w:tc>
        <w:tc>
          <w:tcPr>
            <w:tcW w:w="1396" w:type="dxa"/>
          </w:tcPr>
          <w:p w14:paraId="12CFCB0F" w14:textId="77777777" w:rsidR="001A43A0" w:rsidRPr="004A2006" w:rsidRDefault="001A43A0" w:rsidP="00DB1629">
            <w:pPr>
              <w:pStyle w:val="TAC"/>
            </w:pPr>
            <w:r w:rsidRPr="004A2006">
              <w:t>4, 5, 6</w:t>
            </w:r>
          </w:p>
        </w:tc>
        <w:tc>
          <w:tcPr>
            <w:tcW w:w="4077" w:type="dxa"/>
            <w:gridSpan w:val="2"/>
            <w:shd w:val="clear" w:color="auto" w:fill="auto"/>
          </w:tcPr>
          <w:p w14:paraId="48ADBDEA" w14:textId="77777777" w:rsidR="001A43A0" w:rsidRPr="004A2006" w:rsidRDefault="001A43A0" w:rsidP="00DB1629">
            <w:pPr>
              <w:pStyle w:val="TAC"/>
            </w:pPr>
            <w:r w:rsidRPr="004A2006">
              <w:t>TDD</w:t>
            </w:r>
          </w:p>
        </w:tc>
      </w:tr>
      <w:tr w:rsidR="001A43A0" w:rsidRPr="004A2006" w14:paraId="1E73111B" w14:textId="77777777" w:rsidTr="00DB1629">
        <w:trPr>
          <w:jc w:val="center"/>
        </w:trPr>
        <w:tc>
          <w:tcPr>
            <w:tcW w:w="3019" w:type="dxa"/>
            <w:shd w:val="clear" w:color="auto" w:fill="auto"/>
          </w:tcPr>
          <w:p w14:paraId="6F666776" w14:textId="77777777" w:rsidR="001A43A0" w:rsidRPr="004A2006" w:rsidRDefault="001A43A0" w:rsidP="00DB1629">
            <w:pPr>
              <w:pStyle w:val="TAL"/>
              <w:keepNext w:val="0"/>
            </w:pPr>
            <w:r w:rsidRPr="004A2006">
              <w:t>TDD special subframe configuration</w:t>
            </w:r>
            <w:r w:rsidRPr="004A2006">
              <w:rPr>
                <w:vertAlign w:val="superscript"/>
              </w:rPr>
              <w:t>Note1</w:t>
            </w:r>
          </w:p>
        </w:tc>
        <w:tc>
          <w:tcPr>
            <w:tcW w:w="1147" w:type="dxa"/>
            <w:shd w:val="clear" w:color="auto" w:fill="auto"/>
          </w:tcPr>
          <w:p w14:paraId="469BFDAC" w14:textId="77777777" w:rsidR="001A43A0" w:rsidRPr="004A2006" w:rsidRDefault="001A43A0" w:rsidP="00DB1629">
            <w:pPr>
              <w:pStyle w:val="TAC"/>
            </w:pPr>
          </w:p>
        </w:tc>
        <w:tc>
          <w:tcPr>
            <w:tcW w:w="1396" w:type="dxa"/>
          </w:tcPr>
          <w:p w14:paraId="695F8739" w14:textId="77777777" w:rsidR="001A43A0" w:rsidRPr="004A2006" w:rsidRDefault="001A43A0" w:rsidP="00DB1629">
            <w:pPr>
              <w:pStyle w:val="TAC"/>
            </w:pPr>
            <w:r w:rsidRPr="004A2006">
              <w:t>4, 5, 6</w:t>
            </w:r>
          </w:p>
        </w:tc>
        <w:tc>
          <w:tcPr>
            <w:tcW w:w="4077" w:type="dxa"/>
            <w:gridSpan w:val="2"/>
            <w:shd w:val="clear" w:color="auto" w:fill="auto"/>
          </w:tcPr>
          <w:p w14:paraId="10D38A73" w14:textId="77777777" w:rsidR="001A43A0" w:rsidRPr="004A2006" w:rsidRDefault="001A43A0" w:rsidP="00DB1629">
            <w:pPr>
              <w:pStyle w:val="TAC"/>
            </w:pPr>
            <w:r w:rsidRPr="004A2006">
              <w:t>6</w:t>
            </w:r>
          </w:p>
        </w:tc>
      </w:tr>
      <w:tr w:rsidR="001A43A0" w:rsidRPr="004A2006" w14:paraId="38F5E41C" w14:textId="77777777" w:rsidTr="00DB1629">
        <w:trPr>
          <w:jc w:val="center"/>
        </w:trPr>
        <w:tc>
          <w:tcPr>
            <w:tcW w:w="3019" w:type="dxa"/>
            <w:shd w:val="clear" w:color="auto" w:fill="auto"/>
          </w:tcPr>
          <w:p w14:paraId="3F63FC8B" w14:textId="77777777" w:rsidR="001A43A0" w:rsidRPr="004A2006" w:rsidRDefault="001A43A0" w:rsidP="00DB1629">
            <w:pPr>
              <w:pStyle w:val="TAL"/>
              <w:keepNext w:val="0"/>
            </w:pPr>
            <w:r w:rsidRPr="004A2006">
              <w:t>TDD uplink-downlink configuration</w:t>
            </w:r>
            <w:r w:rsidRPr="004A2006">
              <w:rPr>
                <w:vertAlign w:val="superscript"/>
              </w:rPr>
              <w:t>Note1</w:t>
            </w:r>
          </w:p>
        </w:tc>
        <w:tc>
          <w:tcPr>
            <w:tcW w:w="1147" w:type="dxa"/>
            <w:shd w:val="clear" w:color="auto" w:fill="auto"/>
          </w:tcPr>
          <w:p w14:paraId="79DC4220" w14:textId="77777777" w:rsidR="001A43A0" w:rsidRPr="004A2006" w:rsidRDefault="001A43A0" w:rsidP="00DB1629">
            <w:pPr>
              <w:pStyle w:val="TAC"/>
            </w:pPr>
          </w:p>
        </w:tc>
        <w:tc>
          <w:tcPr>
            <w:tcW w:w="1396" w:type="dxa"/>
          </w:tcPr>
          <w:p w14:paraId="11E1B978" w14:textId="77777777" w:rsidR="001A43A0" w:rsidRPr="004A2006" w:rsidRDefault="001A43A0" w:rsidP="00DB1629">
            <w:pPr>
              <w:pStyle w:val="TAC"/>
            </w:pPr>
            <w:r w:rsidRPr="004A2006">
              <w:t>4, 5, 6</w:t>
            </w:r>
          </w:p>
        </w:tc>
        <w:tc>
          <w:tcPr>
            <w:tcW w:w="4077" w:type="dxa"/>
            <w:gridSpan w:val="2"/>
            <w:shd w:val="clear" w:color="auto" w:fill="auto"/>
          </w:tcPr>
          <w:p w14:paraId="1B94DD2E" w14:textId="77777777" w:rsidR="001A43A0" w:rsidRPr="004A2006" w:rsidRDefault="001A43A0" w:rsidP="00DB1629">
            <w:pPr>
              <w:pStyle w:val="TAC"/>
            </w:pPr>
            <w:r w:rsidRPr="004A2006">
              <w:t>1</w:t>
            </w:r>
          </w:p>
        </w:tc>
      </w:tr>
      <w:tr w:rsidR="001A43A0" w:rsidRPr="004A2006" w14:paraId="1DFCCE59" w14:textId="77777777" w:rsidTr="00DB1629">
        <w:trPr>
          <w:jc w:val="center"/>
        </w:trPr>
        <w:tc>
          <w:tcPr>
            <w:tcW w:w="3019" w:type="dxa"/>
            <w:shd w:val="clear" w:color="auto" w:fill="auto"/>
          </w:tcPr>
          <w:p w14:paraId="4C3CDB11" w14:textId="77777777" w:rsidR="001A43A0" w:rsidRPr="004A2006" w:rsidRDefault="001A43A0" w:rsidP="00DB1629">
            <w:pPr>
              <w:pStyle w:val="TAL"/>
              <w:keepNext w:val="0"/>
            </w:pPr>
            <w:r w:rsidRPr="004A2006">
              <w:t>BW</w:t>
            </w:r>
            <w:r w:rsidRPr="004A2006">
              <w:rPr>
                <w:vertAlign w:val="subscript"/>
              </w:rPr>
              <w:t>channel</w:t>
            </w:r>
          </w:p>
        </w:tc>
        <w:tc>
          <w:tcPr>
            <w:tcW w:w="1147" w:type="dxa"/>
            <w:shd w:val="clear" w:color="auto" w:fill="auto"/>
          </w:tcPr>
          <w:p w14:paraId="55ACED4C" w14:textId="77777777" w:rsidR="001A43A0" w:rsidRPr="004A2006" w:rsidRDefault="001A43A0" w:rsidP="00DB1629">
            <w:pPr>
              <w:pStyle w:val="TAC"/>
            </w:pPr>
            <w:r w:rsidRPr="004A2006">
              <w:t>MHz</w:t>
            </w:r>
          </w:p>
        </w:tc>
        <w:tc>
          <w:tcPr>
            <w:tcW w:w="1396" w:type="dxa"/>
          </w:tcPr>
          <w:p w14:paraId="66185972" w14:textId="77777777" w:rsidR="001A43A0" w:rsidRPr="004A2006" w:rsidRDefault="001A43A0" w:rsidP="00DB1629">
            <w:pPr>
              <w:pStyle w:val="TAC"/>
            </w:pPr>
            <w:r w:rsidRPr="004A2006">
              <w:t>1, 2, 3, 4, 5, 6</w:t>
            </w:r>
          </w:p>
        </w:tc>
        <w:tc>
          <w:tcPr>
            <w:tcW w:w="4077" w:type="dxa"/>
            <w:gridSpan w:val="2"/>
            <w:shd w:val="clear" w:color="auto" w:fill="auto"/>
          </w:tcPr>
          <w:p w14:paraId="4F2C4647" w14:textId="77777777" w:rsidR="001A43A0" w:rsidRPr="004A2006" w:rsidRDefault="001A43A0" w:rsidP="00DB1629">
            <w:pPr>
              <w:pStyle w:val="TAC"/>
            </w:pPr>
            <w:r w:rsidRPr="004A2006">
              <w:t>5 MHz: N</w:t>
            </w:r>
            <w:r w:rsidRPr="004A2006">
              <w:rPr>
                <w:vertAlign w:val="subscript"/>
              </w:rPr>
              <w:t>RB,c</w:t>
            </w:r>
            <w:r w:rsidRPr="004A2006">
              <w:t xml:space="preserve"> = 25</w:t>
            </w:r>
          </w:p>
          <w:p w14:paraId="7090DFCA" w14:textId="77777777" w:rsidR="001A43A0" w:rsidRPr="004A2006" w:rsidRDefault="001A43A0" w:rsidP="00DB1629">
            <w:pPr>
              <w:pStyle w:val="TAC"/>
            </w:pPr>
            <w:r w:rsidRPr="004A2006">
              <w:t>10 MHz: N</w:t>
            </w:r>
            <w:r w:rsidRPr="004A2006">
              <w:rPr>
                <w:vertAlign w:val="subscript"/>
              </w:rPr>
              <w:t>RB,c</w:t>
            </w:r>
            <w:r w:rsidRPr="004A2006">
              <w:t xml:space="preserve"> = 50</w:t>
            </w:r>
          </w:p>
          <w:p w14:paraId="00E64BF6" w14:textId="77777777" w:rsidR="001A43A0" w:rsidRPr="004A2006" w:rsidRDefault="001A43A0" w:rsidP="00DB1629">
            <w:pPr>
              <w:pStyle w:val="TAC"/>
            </w:pPr>
            <w:r w:rsidRPr="004A2006">
              <w:t>20 MHz: N</w:t>
            </w:r>
            <w:r w:rsidRPr="004A2006">
              <w:rPr>
                <w:vertAlign w:val="subscript"/>
              </w:rPr>
              <w:t>RB,c</w:t>
            </w:r>
            <w:r w:rsidRPr="004A2006">
              <w:t xml:space="preserve"> = 100</w:t>
            </w:r>
          </w:p>
        </w:tc>
      </w:tr>
      <w:tr w:rsidR="001A43A0" w:rsidRPr="004A2006" w14:paraId="69334EE6" w14:textId="77777777" w:rsidTr="00DB1629">
        <w:trPr>
          <w:jc w:val="center"/>
        </w:trPr>
        <w:tc>
          <w:tcPr>
            <w:tcW w:w="3019" w:type="dxa"/>
            <w:vMerge w:val="restart"/>
            <w:tcBorders>
              <w:top w:val="single" w:sz="4" w:space="0" w:color="auto"/>
              <w:left w:val="single" w:sz="4" w:space="0" w:color="auto"/>
              <w:right w:val="single" w:sz="4" w:space="0" w:color="auto"/>
            </w:tcBorders>
          </w:tcPr>
          <w:p w14:paraId="0684E5BB" w14:textId="77777777" w:rsidR="001A43A0" w:rsidRPr="004A2006" w:rsidRDefault="001A43A0" w:rsidP="00DB1629">
            <w:pPr>
              <w:pStyle w:val="TAL"/>
              <w:keepNext w:val="0"/>
            </w:pPr>
            <w:r w:rsidRPr="004A2006">
              <w:t>PDSCH parameters:</w:t>
            </w:r>
          </w:p>
          <w:p w14:paraId="336DFB28" w14:textId="77777777" w:rsidR="001A43A0" w:rsidRPr="004A2006" w:rsidRDefault="001A43A0" w:rsidP="00DB1629">
            <w:pPr>
              <w:pStyle w:val="TAL"/>
              <w:keepNext w:val="0"/>
            </w:pPr>
            <w:r w:rsidRPr="004A2006">
              <w:t>DL Reference Measurement Channel</w:t>
            </w:r>
            <w:r w:rsidRPr="004A2006">
              <w:rPr>
                <w:vertAlign w:val="superscript"/>
              </w:rPr>
              <w:t>Note2</w:t>
            </w:r>
          </w:p>
        </w:tc>
        <w:tc>
          <w:tcPr>
            <w:tcW w:w="1147" w:type="dxa"/>
            <w:vMerge w:val="restart"/>
            <w:tcBorders>
              <w:top w:val="single" w:sz="4" w:space="0" w:color="auto"/>
              <w:left w:val="single" w:sz="4" w:space="0" w:color="auto"/>
              <w:right w:val="single" w:sz="4" w:space="0" w:color="auto"/>
            </w:tcBorders>
          </w:tcPr>
          <w:p w14:paraId="1D4902EA" w14:textId="77777777" w:rsidR="001A43A0" w:rsidRPr="004A2006"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150190E2" w14:textId="77777777" w:rsidR="001A43A0" w:rsidRPr="004A2006" w:rsidRDefault="001A43A0" w:rsidP="00DB1629">
            <w:pPr>
              <w:pStyle w:val="TAC"/>
            </w:pPr>
            <w:r w:rsidRPr="004A2006">
              <w:t>1, 2, 3</w:t>
            </w:r>
          </w:p>
        </w:tc>
        <w:tc>
          <w:tcPr>
            <w:tcW w:w="4077" w:type="dxa"/>
            <w:gridSpan w:val="2"/>
            <w:tcBorders>
              <w:top w:val="single" w:sz="4" w:space="0" w:color="auto"/>
              <w:left w:val="single" w:sz="4" w:space="0" w:color="auto"/>
              <w:right w:val="single" w:sz="4" w:space="0" w:color="auto"/>
            </w:tcBorders>
          </w:tcPr>
          <w:p w14:paraId="781FDCF7" w14:textId="77777777" w:rsidR="001A43A0" w:rsidRPr="004A2006" w:rsidRDefault="001A43A0" w:rsidP="00DB1629">
            <w:pPr>
              <w:pStyle w:val="TAC"/>
            </w:pPr>
            <w:r w:rsidRPr="004A2006">
              <w:t>5 MHz: R.7 FDD</w:t>
            </w:r>
          </w:p>
          <w:p w14:paraId="796CF463" w14:textId="77777777" w:rsidR="001A43A0" w:rsidRPr="004A2006" w:rsidRDefault="001A43A0" w:rsidP="00DB1629">
            <w:pPr>
              <w:pStyle w:val="TAC"/>
            </w:pPr>
            <w:r w:rsidRPr="004A2006">
              <w:t>10 MHz: R.3 FDD</w:t>
            </w:r>
          </w:p>
          <w:p w14:paraId="63E87DE9" w14:textId="77777777" w:rsidR="001A43A0" w:rsidRPr="004A2006" w:rsidRDefault="001A43A0" w:rsidP="00DB1629">
            <w:pPr>
              <w:pStyle w:val="TAC"/>
            </w:pPr>
            <w:r w:rsidRPr="004A2006">
              <w:t>20 MHz: R.6 FDD</w:t>
            </w:r>
          </w:p>
        </w:tc>
      </w:tr>
      <w:tr w:rsidR="001A43A0" w:rsidRPr="004A2006" w14:paraId="08A91B70" w14:textId="77777777" w:rsidTr="00DB1629">
        <w:trPr>
          <w:jc w:val="center"/>
        </w:trPr>
        <w:tc>
          <w:tcPr>
            <w:tcW w:w="3019" w:type="dxa"/>
            <w:vMerge/>
            <w:tcBorders>
              <w:left w:val="single" w:sz="4" w:space="0" w:color="auto"/>
              <w:bottom w:val="single" w:sz="4" w:space="0" w:color="auto"/>
              <w:right w:val="single" w:sz="4" w:space="0" w:color="auto"/>
            </w:tcBorders>
          </w:tcPr>
          <w:p w14:paraId="7066C609" w14:textId="77777777" w:rsidR="001A43A0" w:rsidRPr="004A2006"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1C84A78" w14:textId="77777777" w:rsidR="001A43A0" w:rsidRPr="004A2006"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6BDDB987" w14:textId="77777777" w:rsidR="001A43A0" w:rsidRPr="004A2006" w:rsidRDefault="001A43A0" w:rsidP="00DB1629">
            <w:pPr>
              <w:pStyle w:val="TAC"/>
            </w:pPr>
            <w:r w:rsidRPr="004A2006">
              <w:t>4, 5, 6</w:t>
            </w:r>
          </w:p>
        </w:tc>
        <w:tc>
          <w:tcPr>
            <w:tcW w:w="4077" w:type="dxa"/>
            <w:gridSpan w:val="2"/>
            <w:tcBorders>
              <w:left w:val="single" w:sz="4" w:space="0" w:color="auto"/>
              <w:bottom w:val="single" w:sz="4" w:space="0" w:color="auto"/>
              <w:right w:val="single" w:sz="4" w:space="0" w:color="auto"/>
            </w:tcBorders>
          </w:tcPr>
          <w:p w14:paraId="34236B60" w14:textId="77777777" w:rsidR="001A43A0" w:rsidRPr="004A2006" w:rsidRDefault="001A43A0" w:rsidP="00DB1629">
            <w:pPr>
              <w:pStyle w:val="TAC"/>
            </w:pPr>
            <w:r w:rsidRPr="004A2006">
              <w:t>5 MHz: R.4 TDD</w:t>
            </w:r>
          </w:p>
          <w:p w14:paraId="4DDB1B1D" w14:textId="77777777" w:rsidR="001A43A0" w:rsidRPr="004A2006" w:rsidRDefault="001A43A0" w:rsidP="00DB1629">
            <w:pPr>
              <w:pStyle w:val="TAC"/>
            </w:pPr>
            <w:r w:rsidRPr="004A2006">
              <w:t>10 MHz: R.0 TDD</w:t>
            </w:r>
          </w:p>
          <w:p w14:paraId="69AC0E2F" w14:textId="77777777" w:rsidR="001A43A0" w:rsidRPr="004A2006" w:rsidRDefault="001A43A0" w:rsidP="00DB1629">
            <w:pPr>
              <w:pStyle w:val="TAC"/>
            </w:pPr>
            <w:r w:rsidRPr="004A2006">
              <w:t>20 MHz: R.3 TDD</w:t>
            </w:r>
          </w:p>
        </w:tc>
      </w:tr>
      <w:tr w:rsidR="001A43A0" w:rsidRPr="004A2006" w14:paraId="52DD95D8" w14:textId="77777777" w:rsidTr="00DB1629">
        <w:trPr>
          <w:jc w:val="center"/>
        </w:trPr>
        <w:tc>
          <w:tcPr>
            <w:tcW w:w="3019" w:type="dxa"/>
            <w:vMerge w:val="restart"/>
            <w:tcBorders>
              <w:top w:val="single" w:sz="4" w:space="0" w:color="auto"/>
              <w:left w:val="single" w:sz="4" w:space="0" w:color="auto"/>
              <w:right w:val="single" w:sz="4" w:space="0" w:color="auto"/>
            </w:tcBorders>
          </w:tcPr>
          <w:p w14:paraId="5A8E3C8D" w14:textId="77777777" w:rsidR="001A43A0" w:rsidRPr="004A2006" w:rsidRDefault="001A43A0" w:rsidP="00DB1629">
            <w:pPr>
              <w:pStyle w:val="TAL"/>
              <w:keepNext w:val="0"/>
            </w:pPr>
            <w:r w:rsidRPr="004A2006">
              <w:t>PCFICH/PDCCH/PHICH parameters:</w:t>
            </w:r>
          </w:p>
          <w:p w14:paraId="1DB5D527" w14:textId="77777777" w:rsidR="001A43A0" w:rsidRPr="004A2006" w:rsidRDefault="001A43A0" w:rsidP="00DB1629">
            <w:pPr>
              <w:pStyle w:val="TAL"/>
              <w:keepNext w:val="0"/>
            </w:pPr>
            <w:r w:rsidRPr="004A2006">
              <w:t>DL Reference Measurement Channel</w:t>
            </w:r>
            <w:r w:rsidRPr="004A2006">
              <w:rPr>
                <w:vertAlign w:val="superscript"/>
              </w:rPr>
              <w:t>Note2</w:t>
            </w:r>
          </w:p>
        </w:tc>
        <w:tc>
          <w:tcPr>
            <w:tcW w:w="1147" w:type="dxa"/>
            <w:vMerge w:val="restart"/>
            <w:tcBorders>
              <w:top w:val="single" w:sz="4" w:space="0" w:color="auto"/>
              <w:left w:val="single" w:sz="4" w:space="0" w:color="auto"/>
              <w:right w:val="single" w:sz="4" w:space="0" w:color="auto"/>
            </w:tcBorders>
          </w:tcPr>
          <w:p w14:paraId="63BEEA2B" w14:textId="77777777" w:rsidR="001A43A0" w:rsidRPr="004A2006"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2E2A6BE2" w14:textId="77777777" w:rsidR="001A43A0" w:rsidRPr="004A2006" w:rsidRDefault="001A43A0" w:rsidP="00DB1629">
            <w:pPr>
              <w:pStyle w:val="TAC"/>
            </w:pPr>
            <w:r w:rsidRPr="004A2006">
              <w:t>1, 2, 3</w:t>
            </w:r>
          </w:p>
        </w:tc>
        <w:tc>
          <w:tcPr>
            <w:tcW w:w="4077" w:type="dxa"/>
            <w:gridSpan w:val="2"/>
            <w:tcBorders>
              <w:top w:val="single" w:sz="4" w:space="0" w:color="auto"/>
              <w:left w:val="single" w:sz="4" w:space="0" w:color="auto"/>
              <w:right w:val="single" w:sz="4" w:space="0" w:color="auto"/>
            </w:tcBorders>
          </w:tcPr>
          <w:p w14:paraId="2C798509" w14:textId="77777777" w:rsidR="001A43A0" w:rsidRPr="004A2006" w:rsidRDefault="001A43A0" w:rsidP="00DB1629">
            <w:pPr>
              <w:pStyle w:val="TAC"/>
            </w:pPr>
            <w:r w:rsidRPr="004A2006">
              <w:t>5 MHz: R.11 FDD</w:t>
            </w:r>
          </w:p>
          <w:p w14:paraId="4CF16C22" w14:textId="77777777" w:rsidR="001A43A0" w:rsidRPr="004A2006" w:rsidRDefault="001A43A0" w:rsidP="00DB1629">
            <w:pPr>
              <w:pStyle w:val="TAC"/>
            </w:pPr>
            <w:r w:rsidRPr="004A2006">
              <w:t>10 MHz: R.6 FDD</w:t>
            </w:r>
          </w:p>
          <w:p w14:paraId="64CE213A" w14:textId="77777777" w:rsidR="001A43A0" w:rsidRPr="004A2006" w:rsidRDefault="001A43A0" w:rsidP="00DB1629">
            <w:pPr>
              <w:pStyle w:val="TAC"/>
            </w:pPr>
            <w:r w:rsidRPr="004A2006">
              <w:t>20 MHz: R.10 FDD</w:t>
            </w:r>
          </w:p>
        </w:tc>
      </w:tr>
      <w:tr w:rsidR="001A43A0" w:rsidRPr="004A2006" w14:paraId="51F0DE37" w14:textId="77777777" w:rsidTr="00DB1629">
        <w:trPr>
          <w:jc w:val="center"/>
        </w:trPr>
        <w:tc>
          <w:tcPr>
            <w:tcW w:w="3019" w:type="dxa"/>
            <w:vMerge/>
            <w:tcBorders>
              <w:left w:val="single" w:sz="4" w:space="0" w:color="auto"/>
              <w:bottom w:val="single" w:sz="4" w:space="0" w:color="auto"/>
              <w:right w:val="single" w:sz="4" w:space="0" w:color="auto"/>
            </w:tcBorders>
          </w:tcPr>
          <w:p w14:paraId="19CA6F44" w14:textId="77777777" w:rsidR="001A43A0" w:rsidRPr="004A2006"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061B377C" w14:textId="77777777" w:rsidR="001A43A0" w:rsidRPr="004A2006"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5D2C30DD" w14:textId="77777777" w:rsidR="001A43A0" w:rsidRPr="004A2006" w:rsidRDefault="001A43A0" w:rsidP="00DB1629">
            <w:pPr>
              <w:pStyle w:val="TAC"/>
            </w:pPr>
            <w:r w:rsidRPr="004A2006">
              <w:t>4, 5, 6</w:t>
            </w:r>
          </w:p>
        </w:tc>
        <w:tc>
          <w:tcPr>
            <w:tcW w:w="4077" w:type="dxa"/>
            <w:gridSpan w:val="2"/>
            <w:tcBorders>
              <w:left w:val="single" w:sz="4" w:space="0" w:color="auto"/>
              <w:bottom w:val="single" w:sz="4" w:space="0" w:color="auto"/>
              <w:right w:val="single" w:sz="4" w:space="0" w:color="auto"/>
            </w:tcBorders>
          </w:tcPr>
          <w:p w14:paraId="035B7D8F" w14:textId="77777777" w:rsidR="001A43A0" w:rsidRPr="004A2006" w:rsidRDefault="001A43A0" w:rsidP="00DB1629">
            <w:pPr>
              <w:pStyle w:val="TAC"/>
            </w:pPr>
            <w:r w:rsidRPr="004A2006">
              <w:t>5 MHz: R.11 TDD</w:t>
            </w:r>
          </w:p>
          <w:p w14:paraId="67EC804F" w14:textId="77777777" w:rsidR="001A43A0" w:rsidRPr="004A2006" w:rsidRDefault="001A43A0" w:rsidP="00DB1629">
            <w:pPr>
              <w:pStyle w:val="TAC"/>
            </w:pPr>
            <w:r w:rsidRPr="004A2006">
              <w:t>10 MHz: R.6 TDD</w:t>
            </w:r>
          </w:p>
          <w:p w14:paraId="77033ABA" w14:textId="77777777" w:rsidR="001A43A0" w:rsidRPr="004A2006" w:rsidRDefault="001A43A0" w:rsidP="00DB1629">
            <w:pPr>
              <w:pStyle w:val="TAC"/>
            </w:pPr>
            <w:r w:rsidRPr="004A2006">
              <w:t>20 MHz: R.10 TDD</w:t>
            </w:r>
          </w:p>
        </w:tc>
      </w:tr>
      <w:tr w:rsidR="001A43A0" w:rsidRPr="004A2006" w14:paraId="757E5007" w14:textId="77777777" w:rsidTr="00DB1629">
        <w:trPr>
          <w:jc w:val="center"/>
        </w:trPr>
        <w:tc>
          <w:tcPr>
            <w:tcW w:w="3019" w:type="dxa"/>
            <w:vMerge w:val="restart"/>
            <w:tcBorders>
              <w:top w:val="single" w:sz="4" w:space="0" w:color="auto"/>
              <w:left w:val="single" w:sz="4" w:space="0" w:color="auto"/>
              <w:right w:val="single" w:sz="4" w:space="0" w:color="auto"/>
            </w:tcBorders>
          </w:tcPr>
          <w:p w14:paraId="2089CC82" w14:textId="77777777" w:rsidR="001A43A0" w:rsidRPr="004A2006" w:rsidRDefault="001A43A0" w:rsidP="00DB1629">
            <w:pPr>
              <w:pStyle w:val="TAL"/>
              <w:keepNext w:val="0"/>
              <w:rPr>
                <w:lang w:eastAsia="ja-JP"/>
              </w:rPr>
            </w:pPr>
            <w:r w:rsidRPr="004A2006">
              <w:t>OCNG Patterns</w:t>
            </w:r>
            <w:r w:rsidRPr="004A2006">
              <w:rPr>
                <w:vertAlign w:val="superscript"/>
              </w:rPr>
              <w:t>Note2</w:t>
            </w:r>
          </w:p>
        </w:tc>
        <w:tc>
          <w:tcPr>
            <w:tcW w:w="1147" w:type="dxa"/>
            <w:vMerge w:val="restart"/>
            <w:tcBorders>
              <w:top w:val="single" w:sz="4" w:space="0" w:color="auto"/>
              <w:left w:val="single" w:sz="4" w:space="0" w:color="auto"/>
              <w:right w:val="single" w:sz="4" w:space="0" w:color="auto"/>
            </w:tcBorders>
          </w:tcPr>
          <w:p w14:paraId="6177599C" w14:textId="77777777" w:rsidR="001A43A0" w:rsidRPr="004A2006"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AB5B354" w14:textId="77777777" w:rsidR="001A43A0" w:rsidRPr="004A2006" w:rsidRDefault="001A43A0" w:rsidP="00DB1629">
            <w:pPr>
              <w:pStyle w:val="TAC"/>
            </w:pPr>
            <w:r w:rsidRPr="004A2006">
              <w:t>1, 2, 3</w:t>
            </w:r>
          </w:p>
        </w:tc>
        <w:tc>
          <w:tcPr>
            <w:tcW w:w="4077" w:type="dxa"/>
            <w:gridSpan w:val="2"/>
            <w:tcBorders>
              <w:top w:val="single" w:sz="4" w:space="0" w:color="auto"/>
              <w:left w:val="single" w:sz="4" w:space="0" w:color="auto"/>
              <w:right w:val="single" w:sz="4" w:space="0" w:color="auto"/>
            </w:tcBorders>
          </w:tcPr>
          <w:p w14:paraId="67AD6871" w14:textId="77777777" w:rsidR="001A43A0" w:rsidRPr="004A2006" w:rsidRDefault="001A43A0" w:rsidP="00DB1629">
            <w:pPr>
              <w:pStyle w:val="TAC"/>
            </w:pPr>
            <w:r w:rsidRPr="004A2006">
              <w:t>5 MHz: OP.20 FDD</w:t>
            </w:r>
          </w:p>
          <w:p w14:paraId="028CA978" w14:textId="77777777" w:rsidR="001A43A0" w:rsidRPr="004A2006" w:rsidRDefault="001A43A0" w:rsidP="00DB1629">
            <w:pPr>
              <w:pStyle w:val="TAC"/>
            </w:pPr>
            <w:r w:rsidRPr="004A2006">
              <w:t>10 MHz: OP.10 FDD</w:t>
            </w:r>
          </w:p>
          <w:p w14:paraId="694E2214" w14:textId="77777777" w:rsidR="001A43A0" w:rsidRPr="004A2006" w:rsidRDefault="001A43A0" w:rsidP="00DB1629">
            <w:pPr>
              <w:pStyle w:val="TAC"/>
            </w:pPr>
            <w:r w:rsidRPr="004A2006">
              <w:t>20 MHz: OP.17 FDD</w:t>
            </w:r>
          </w:p>
        </w:tc>
      </w:tr>
      <w:tr w:rsidR="001A43A0" w:rsidRPr="004A2006" w14:paraId="5F7B2243" w14:textId="77777777" w:rsidTr="00DB1629">
        <w:trPr>
          <w:jc w:val="center"/>
        </w:trPr>
        <w:tc>
          <w:tcPr>
            <w:tcW w:w="3019" w:type="dxa"/>
            <w:vMerge/>
            <w:tcBorders>
              <w:left w:val="single" w:sz="4" w:space="0" w:color="auto"/>
              <w:bottom w:val="single" w:sz="4" w:space="0" w:color="auto"/>
              <w:right w:val="single" w:sz="4" w:space="0" w:color="auto"/>
            </w:tcBorders>
          </w:tcPr>
          <w:p w14:paraId="09D10991" w14:textId="77777777" w:rsidR="001A43A0" w:rsidRPr="004A2006"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368BE3E" w14:textId="77777777" w:rsidR="001A43A0" w:rsidRPr="004A2006"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4571DB3" w14:textId="77777777" w:rsidR="001A43A0" w:rsidRPr="004A2006" w:rsidRDefault="001A43A0" w:rsidP="00DB1629">
            <w:pPr>
              <w:pStyle w:val="TAC"/>
            </w:pPr>
            <w:r w:rsidRPr="004A2006">
              <w:t>4, 5, 6</w:t>
            </w:r>
          </w:p>
        </w:tc>
        <w:tc>
          <w:tcPr>
            <w:tcW w:w="4077" w:type="dxa"/>
            <w:gridSpan w:val="2"/>
            <w:tcBorders>
              <w:left w:val="single" w:sz="4" w:space="0" w:color="auto"/>
              <w:bottom w:val="single" w:sz="4" w:space="0" w:color="auto"/>
              <w:right w:val="single" w:sz="4" w:space="0" w:color="auto"/>
            </w:tcBorders>
          </w:tcPr>
          <w:p w14:paraId="2D1B3951" w14:textId="77777777" w:rsidR="001A43A0" w:rsidRPr="004A2006" w:rsidRDefault="001A43A0" w:rsidP="00DB1629">
            <w:pPr>
              <w:pStyle w:val="TAC"/>
            </w:pPr>
            <w:r w:rsidRPr="004A2006">
              <w:t>5 MHz: OP.9 TDD</w:t>
            </w:r>
          </w:p>
          <w:p w14:paraId="08729160" w14:textId="77777777" w:rsidR="001A43A0" w:rsidRPr="004A2006" w:rsidRDefault="001A43A0" w:rsidP="00DB1629">
            <w:pPr>
              <w:pStyle w:val="TAC"/>
            </w:pPr>
            <w:r w:rsidRPr="004A2006">
              <w:t>10 MHz: OP.1 TDD</w:t>
            </w:r>
          </w:p>
          <w:p w14:paraId="2E3FC527" w14:textId="77777777" w:rsidR="001A43A0" w:rsidRPr="004A2006" w:rsidRDefault="001A43A0" w:rsidP="00DB1629">
            <w:pPr>
              <w:pStyle w:val="TAC"/>
            </w:pPr>
            <w:r w:rsidRPr="004A2006">
              <w:t>20 MHz: OP.7 TDD</w:t>
            </w:r>
          </w:p>
        </w:tc>
      </w:tr>
      <w:tr w:rsidR="001A43A0" w:rsidRPr="004A2006" w14:paraId="3E7A3FBE" w14:textId="77777777" w:rsidTr="00DB1629">
        <w:trPr>
          <w:jc w:val="center"/>
        </w:trPr>
        <w:tc>
          <w:tcPr>
            <w:tcW w:w="3019" w:type="dxa"/>
          </w:tcPr>
          <w:p w14:paraId="11DE4DEB" w14:textId="77777777" w:rsidR="001A43A0" w:rsidRPr="004A2006" w:rsidRDefault="001A43A0" w:rsidP="00DB1629">
            <w:pPr>
              <w:pStyle w:val="TAL"/>
              <w:keepNext w:val="0"/>
            </w:pPr>
            <w:r w:rsidRPr="004A2006">
              <w:t>b2-Threshold1</w:t>
            </w:r>
          </w:p>
        </w:tc>
        <w:tc>
          <w:tcPr>
            <w:tcW w:w="1147" w:type="dxa"/>
          </w:tcPr>
          <w:p w14:paraId="185FE13A" w14:textId="77777777" w:rsidR="001A43A0" w:rsidRPr="004A2006" w:rsidRDefault="001A43A0" w:rsidP="00DB1629">
            <w:pPr>
              <w:pStyle w:val="TAC"/>
            </w:pPr>
            <w:r w:rsidRPr="004A2006">
              <w:t>dBm</w:t>
            </w:r>
          </w:p>
        </w:tc>
        <w:tc>
          <w:tcPr>
            <w:tcW w:w="1396" w:type="dxa"/>
          </w:tcPr>
          <w:p w14:paraId="31503208" w14:textId="77777777" w:rsidR="001A43A0" w:rsidRPr="004A2006" w:rsidRDefault="001A43A0" w:rsidP="00DB1629">
            <w:pPr>
              <w:pStyle w:val="TAC"/>
            </w:pPr>
            <w:r w:rsidRPr="004A2006">
              <w:t>1, 2, 3, 4, 5, 6</w:t>
            </w:r>
          </w:p>
        </w:tc>
        <w:tc>
          <w:tcPr>
            <w:tcW w:w="4077" w:type="dxa"/>
            <w:gridSpan w:val="2"/>
            <w:shd w:val="clear" w:color="auto" w:fill="auto"/>
            <w:vAlign w:val="center"/>
          </w:tcPr>
          <w:p w14:paraId="6C9C2D14" w14:textId="77777777" w:rsidR="001A43A0" w:rsidRPr="004A2006" w:rsidRDefault="001A43A0" w:rsidP="00DB1629">
            <w:pPr>
              <w:pStyle w:val="TAC"/>
            </w:pPr>
            <w:r w:rsidRPr="004A2006">
              <w:t>-77</w:t>
            </w:r>
          </w:p>
        </w:tc>
      </w:tr>
      <w:tr w:rsidR="001A43A0" w:rsidRPr="004A2006" w14:paraId="59F69457" w14:textId="77777777" w:rsidTr="00DB1629">
        <w:trPr>
          <w:jc w:val="center"/>
        </w:trPr>
        <w:tc>
          <w:tcPr>
            <w:tcW w:w="3019" w:type="dxa"/>
            <w:shd w:val="clear" w:color="auto" w:fill="auto"/>
          </w:tcPr>
          <w:p w14:paraId="72EC3004" w14:textId="77777777" w:rsidR="001A43A0" w:rsidRPr="004A2006" w:rsidRDefault="001A43A0" w:rsidP="00DB1629">
            <w:pPr>
              <w:pStyle w:val="TAL"/>
              <w:keepNext w:val="0"/>
            </w:pPr>
            <w:r w:rsidRPr="004A2006">
              <w:t>PBCH_RA</w:t>
            </w:r>
          </w:p>
        </w:tc>
        <w:tc>
          <w:tcPr>
            <w:tcW w:w="1147" w:type="dxa"/>
            <w:vMerge w:val="restart"/>
            <w:shd w:val="clear" w:color="auto" w:fill="auto"/>
            <w:vAlign w:val="center"/>
          </w:tcPr>
          <w:p w14:paraId="69FAFB0B" w14:textId="77777777" w:rsidR="001A43A0" w:rsidRPr="004A2006" w:rsidRDefault="001A43A0" w:rsidP="00DB1629">
            <w:pPr>
              <w:pStyle w:val="TAC"/>
            </w:pPr>
            <w:r w:rsidRPr="004A2006">
              <w:t>dB</w:t>
            </w:r>
          </w:p>
        </w:tc>
        <w:tc>
          <w:tcPr>
            <w:tcW w:w="1396" w:type="dxa"/>
            <w:vMerge w:val="restart"/>
          </w:tcPr>
          <w:p w14:paraId="5C7DBCEC" w14:textId="77777777" w:rsidR="001A43A0" w:rsidRPr="004A2006" w:rsidRDefault="001A43A0" w:rsidP="00DB1629">
            <w:pPr>
              <w:pStyle w:val="TAC"/>
            </w:pPr>
            <w:r w:rsidRPr="004A2006">
              <w:t>1, 2, 3, 4, 5, 6</w:t>
            </w:r>
          </w:p>
        </w:tc>
        <w:tc>
          <w:tcPr>
            <w:tcW w:w="4077" w:type="dxa"/>
            <w:gridSpan w:val="2"/>
            <w:vMerge w:val="restart"/>
            <w:shd w:val="clear" w:color="auto" w:fill="auto"/>
            <w:vAlign w:val="center"/>
          </w:tcPr>
          <w:p w14:paraId="5EC58119" w14:textId="77777777" w:rsidR="001A43A0" w:rsidRPr="004A2006" w:rsidRDefault="001A43A0" w:rsidP="00DB1629">
            <w:pPr>
              <w:pStyle w:val="TAC"/>
            </w:pPr>
            <w:r w:rsidRPr="004A2006">
              <w:t>0</w:t>
            </w:r>
          </w:p>
        </w:tc>
      </w:tr>
      <w:tr w:rsidR="001A43A0" w:rsidRPr="004A2006" w14:paraId="09B68C82" w14:textId="77777777" w:rsidTr="00DB1629">
        <w:trPr>
          <w:jc w:val="center"/>
        </w:trPr>
        <w:tc>
          <w:tcPr>
            <w:tcW w:w="3019" w:type="dxa"/>
            <w:shd w:val="clear" w:color="auto" w:fill="auto"/>
          </w:tcPr>
          <w:p w14:paraId="63A5BBE6" w14:textId="77777777" w:rsidR="001A43A0" w:rsidRPr="004A2006" w:rsidRDefault="001A43A0" w:rsidP="00DB1629">
            <w:pPr>
              <w:pStyle w:val="TAL"/>
              <w:keepNext w:val="0"/>
            </w:pPr>
            <w:r w:rsidRPr="004A2006">
              <w:t>PBCH_RB</w:t>
            </w:r>
          </w:p>
        </w:tc>
        <w:tc>
          <w:tcPr>
            <w:tcW w:w="1147" w:type="dxa"/>
            <w:vMerge/>
            <w:shd w:val="clear" w:color="auto" w:fill="auto"/>
          </w:tcPr>
          <w:p w14:paraId="68264EC7" w14:textId="77777777" w:rsidR="001A43A0" w:rsidRPr="004A2006" w:rsidRDefault="001A43A0" w:rsidP="00DB1629">
            <w:pPr>
              <w:pStyle w:val="TAC"/>
            </w:pPr>
          </w:p>
        </w:tc>
        <w:tc>
          <w:tcPr>
            <w:tcW w:w="1396" w:type="dxa"/>
            <w:vMerge/>
          </w:tcPr>
          <w:p w14:paraId="20A91B89" w14:textId="77777777" w:rsidR="001A43A0" w:rsidRPr="004A2006" w:rsidRDefault="001A43A0" w:rsidP="00DB1629">
            <w:pPr>
              <w:pStyle w:val="TAC"/>
            </w:pPr>
          </w:p>
        </w:tc>
        <w:tc>
          <w:tcPr>
            <w:tcW w:w="4077" w:type="dxa"/>
            <w:gridSpan w:val="2"/>
            <w:vMerge/>
            <w:shd w:val="clear" w:color="auto" w:fill="auto"/>
          </w:tcPr>
          <w:p w14:paraId="1292182F" w14:textId="77777777" w:rsidR="001A43A0" w:rsidRPr="004A2006" w:rsidRDefault="001A43A0" w:rsidP="00DB1629">
            <w:pPr>
              <w:pStyle w:val="TAC"/>
            </w:pPr>
          </w:p>
        </w:tc>
      </w:tr>
      <w:tr w:rsidR="001A43A0" w:rsidRPr="004A2006" w14:paraId="1837D521" w14:textId="77777777" w:rsidTr="00DB1629">
        <w:trPr>
          <w:jc w:val="center"/>
        </w:trPr>
        <w:tc>
          <w:tcPr>
            <w:tcW w:w="3019" w:type="dxa"/>
            <w:shd w:val="clear" w:color="auto" w:fill="auto"/>
          </w:tcPr>
          <w:p w14:paraId="3B390B01" w14:textId="77777777" w:rsidR="001A43A0" w:rsidRPr="004A2006" w:rsidRDefault="001A43A0" w:rsidP="00DB1629">
            <w:pPr>
              <w:pStyle w:val="TAL"/>
              <w:keepNext w:val="0"/>
            </w:pPr>
            <w:r w:rsidRPr="004A2006">
              <w:t>PSS_RA</w:t>
            </w:r>
          </w:p>
        </w:tc>
        <w:tc>
          <w:tcPr>
            <w:tcW w:w="1147" w:type="dxa"/>
            <w:vMerge/>
            <w:shd w:val="clear" w:color="auto" w:fill="auto"/>
          </w:tcPr>
          <w:p w14:paraId="1667EC8C" w14:textId="77777777" w:rsidR="001A43A0" w:rsidRPr="004A2006" w:rsidRDefault="001A43A0" w:rsidP="00DB1629">
            <w:pPr>
              <w:pStyle w:val="TAC"/>
            </w:pPr>
          </w:p>
        </w:tc>
        <w:tc>
          <w:tcPr>
            <w:tcW w:w="1396" w:type="dxa"/>
            <w:vMerge/>
          </w:tcPr>
          <w:p w14:paraId="2BEA7FC4" w14:textId="77777777" w:rsidR="001A43A0" w:rsidRPr="004A2006" w:rsidRDefault="001A43A0" w:rsidP="00DB1629">
            <w:pPr>
              <w:pStyle w:val="TAC"/>
            </w:pPr>
          </w:p>
        </w:tc>
        <w:tc>
          <w:tcPr>
            <w:tcW w:w="4077" w:type="dxa"/>
            <w:gridSpan w:val="2"/>
            <w:vMerge/>
            <w:shd w:val="clear" w:color="auto" w:fill="auto"/>
          </w:tcPr>
          <w:p w14:paraId="5E3451ED" w14:textId="77777777" w:rsidR="001A43A0" w:rsidRPr="004A2006" w:rsidRDefault="001A43A0" w:rsidP="00DB1629">
            <w:pPr>
              <w:pStyle w:val="TAC"/>
            </w:pPr>
          </w:p>
        </w:tc>
      </w:tr>
      <w:tr w:rsidR="001A43A0" w:rsidRPr="004A2006" w14:paraId="177EA079" w14:textId="77777777" w:rsidTr="00DB1629">
        <w:trPr>
          <w:jc w:val="center"/>
        </w:trPr>
        <w:tc>
          <w:tcPr>
            <w:tcW w:w="3019" w:type="dxa"/>
            <w:shd w:val="clear" w:color="auto" w:fill="auto"/>
          </w:tcPr>
          <w:p w14:paraId="30F81946" w14:textId="77777777" w:rsidR="001A43A0" w:rsidRPr="004A2006" w:rsidRDefault="001A43A0" w:rsidP="00DB1629">
            <w:pPr>
              <w:pStyle w:val="TAL"/>
              <w:keepNext w:val="0"/>
            </w:pPr>
            <w:r w:rsidRPr="004A2006">
              <w:t>SSS_RA</w:t>
            </w:r>
          </w:p>
        </w:tc>
        <w:tc>
          <w:tcPr>
            <w:tcW w:w="1147" w:type="dxa"/>
            <w:vMerge/>
            <w:shd w:val="clear" w:color="auto" w:fill="auto"/>
          </w:tcPr>
          <w:p w14:paraId="38EE5471" w14:textId="77777777" w:rsidR="001A43A0" w:rsidRPr="004A2006" w:rsidRDefault="001A43A0" w:rsidP="00DB1629">
            <w:pPr>
              <w:pStyle w:val="TAC"/>
            </w:pPr>
          </w:p>
        </w:tc>
        <w:tc>
          <w:tcPr>
            <w:tcW w:w="1396" w:type="dxa"/>
            <w:vMerge/>
          </w:tcPr>
          <w:p w14:paraId="2A2A4DDE" w14:textId="77777777" w:rsidR="001A43A0" w:rsidRPr="004A2006" w:rsidRDefault="001A43A0" w:rsidP="00DB1629">
            <w:pPr>
              <w:pStyle w:val="TAC"/>
            </w:pPr>
          </w:p>
        </w:tc>
        <w:tc>
          <w:tcPr>
            <w:tcW w:w="4077" w:type="dxa"/>
            <w:gridSpan w:val="2"/>
            <w:vMerge/>
            <w:shd w:val="clear" w:color="auto" w:fill="auto"/>
          </w:tcPr>
          <w:p w14:paraId="33F9F6D2" w14:textId="77777777" w:rsidR="001A43A0" w:rsidRPr="004A2006" w:rsidRDefault="001A43A0" w:rsidP="00DB1629">
            <w:pPr>
              <w:pStyle w:val="TAC"/>
            </w:pPr>
          </w:p>
        </w:tc>
      </w:tr>
      <w:tr w:rsidR="001A43A0" w:rsidRPr="004A2006" w14:paraId="22EEA01D" w14:textId="77777777" w:rsidTr="00DB1629">
        <w:trPr>
          <w:jc w:val="center"/>
        </w:trPr>
        <w:tc>
          <w:tcPr>
            <w:tcW w:w="3019" w:type="dxa"/>
            <w:shd w:val="clear" w:color="auto" w:fill="auto"/>
          </w:tcPr>
          <w:p w14:paraId="6FDEEEB0" w14:textId="77777777" w:rsidR="001A43A0" w:rsidRPr="004A2006" w:rsidRDefault="001A43A0" w:rsidP="00DB1629">
            <w:pPr>
              <w:pStyle w:val="TAL"/>
              <w:keepNext w:val="0"/>
            </w:pPr>
            <w:r w:rsidRPr="004A2006">
              <w:t>PCFICH_RB</w:t>
            </w:r>
          </w:p>
        </w:tc>
        <w:tc>
          <w:tcPr>
            <w:tcW w:w="1147" w:type="dxa"/>
            <w:vMerge/>
            <w:shd w:val="clear" w:color="auto" w:fill="auto"/>
          </w:tcPr>
          <w:p w14:paraId="5677C0A2" w14:textId="77777777" w:rsidR="001A43A0" w:rsidRPr="004A2006" w:rsidRDefault="001A43A0" w:rsidP="00DB1629">
            <w:pPr>
              <w:pStyle w:val="TAC"/>
            </w:pPr>
          </w:p>
        </w:tc>
        <w:tc>
          <w:tcPr>
            <w:tcW w:w="1396" w:type="dxa"/>
            <w:vMerge/>
          </w:tcPr>
          <w:p w14:paraId="4B25F9DE" w14:textId="77777777" w:rsidR="001A43A0" w:rsidRPr="004A2006" w:rsidRDefault="001A43A0" w:rsidP="00DB1629">
            <w:pPr>
              <w:pStyle w:val="TAC"/>
            </w:pPr>
          </w:p>
        </w:tc>
        <w:tc>
          <w:tcPr>
            <w:tcW w:w="4077" w:type="dxa"/>
            <w:gridSpan w:val="2"/>
            <w:vMerge/>
            <w:shd w:val="clear" w:color="auto" w:fill="auto"/>
          </w:tcPr>
          <w:p w14:paraId="0AEF8C86" w14:textId="77777777" w:rsidR="001A43A0" w:rsidRPr="004A2006" w:rsidRDefault="001A43A0" w:rsidP="00DB1629">
            <w:pPr>
              <w:pStyle w:val="TAC"/>
            </w:pPr>
          </w:p>
        </w:tc>
      </w:tr>
      <w:tr w:rsidR="001A43A0" w:rsidRPr="004A2006" w14:paraId="6A7AF0E7" w14:textId="77777777" w:rsidTr="00DB1629">
        <w:trPr>
          <w:jc w:val="center"/>
        </w:trPr>
        <w:tc>
          <w:tcPr>
            <w:tcW w:w="3019" w:type="dxa"/>
            <w:shd w:val="clear" w:color="auto" w:fill="auto"/>
          </w:tcPr>
          <w:p w14:paraId="37812B30" w14:textId="77777777" w:rsidR="001A43A0" w:rsidRPr="004A2006" w:rsidRDefault="001A43A0" w:rsidP="00DB1629">
            <w:pPr>
              <w:pStyle w:val="TAL"/>
              <w:keepNext w:val="0"/>
            </w:pPr>
            <w:r w:rsidRPr="004A2006">
              <w:t>PHICH_RA</w:t>
            </w:r>
          </w:p>
        </w:tc>
        <w:tc>
          <w:tcPr>
            <w:tcW w:w="1147" w:type="dxa"/>
            <w:vMerge/>
            <w:shd w:val="clear" w:color="auto" w:fill="auto"/>
          </w:tcPr>
          <w:p w14:paraId="7162A22E" w14:textId="77777777" w:rsidR="001A43A0" w:rsidRPr="004A2006" w:rsidRDefault="001A43A0" w:rsidP="00DB1629">
            <w:pPr>
              <w:pStyle w:val="TAC"/>
            </w:pPr>
          </w:p>
        </w:tc>
        <w:tc>
          <w:tcPr>
            <w:tcW w:w="1396" w:type="dxa"/>
            <w:vMerge/>
          </w:tcPr>
          <w:p w14:paraId="6FF4C56E" w14:textId="77777777" w:rsidR="001A43A0" w:rsidRPr="004A2006" w:rsidRDefault="001A43A0" w:rsidP="00DB1629">
            <w:pPr>
              <w:pStyle w:val="TAC"/>
            </w:pPr>
          </w:p>
        </w:tc>
        <w:tc>
          <w:tcPr>
            <w:tcW w:w="4077" w:type="dxa"/>
            <w:gridSpan w:val="2"/>
            <w:vMerge/>
            <w:shd w:val="clear" w:color="auto" w:fill="auto"/>
          </w:tcPr>
          <w:p w14:paraId="1C46FD95" w14:textId="77777777" w:rsidR="001A43A0" w:rsidRPr="004A2006" w:rsidRDefault="001A43A0" w:rsidP="00DB1629">
            <w:pPr>
              <w:pStyle w:val="TAC"/>
            </w:pPr>
          </w:p>
        </w:tc>
      </w:tr>
      <w:tr w:rsidR="001A43A0" w:rsidRPr="004A2006" w14:paraId="3FD19420" w14:textId="77777777" w:rsidTr="00DB1629">
        <w:trPr>
          <w:jc w:val="center"/>
        </w:trPr>
        <w:tc>
          <w:tcPr>
            <w:tcW w:w="3019" w:type="dxa"/>
            <w:shd w:val="clear" w:color="auto" w:fill="auto"/>
          </w:tcPr>
          <w:p w14:paraId="0978BB77" w14:textId="77777777" w:rsidR="001A43A0" w:rsidRPr="004A2006" w:rsidRDefault="001A43A0" w:rsidP="00DB1629">
            <w:pPr>
              <w:pStyle w:val="TAL"/>
              <w:keepNext w:val="0"/>
            </w:pPr>
            <w:r w:rsidRPr="004A2006">
              <w:t>PHICH_RB</w:t>
            </w:r>
          </w:p>
        </w:tc>
        <w:tc>
          <w:tcPr>
            <w:tcW w:w="1147" w:type="dxa"/>
            <w:vMerge/>
            <w:shd w:val="clear" w:color="auto" w:fill="auto"/>
          </w:tcPr>
          <w:p w14:paraId="77BC8D22" w14:textId="77777777" w:rsidR="001A43A0" w:rsidRPr="004A2006" w:rsidRDefault="001A43A0" w:rsidP="00DB1629">
            <w:pPr>
              <w:pStyle w:val="TAC"/>
            </w:pPr>
          </w:p>
        </w:tc>
        <w:tc>
          <w:tcPr>
            <w:tcW w:w="1396" w:type="dxa"/>
            <w:vMerge/>
          </w:tcPr>
          <w:p w14:paraId="177F4771" w14:textId="77777777" w:rsidR="001A43A0" w:rsidRPr="004A2006" w:rsidRDefault="001A43A0" w:rsidP="00DB1629">
            <w:pPr>
              <w:pStyle w:val="TAC"/>
            </w:pPr>
          </w:p>
        </w:tc>
        <w:tc>
          <w:tcPr>
            <w:tcW w:w="4077" w:type="dxa"/>
            <w:gridSpan w:val="2"/>
            <w:vMerge/>
            <w:shd w:val="clear" w:color="auto" w:fill="auto"/>
          </w:tcPr>
          <w:p w14:paraId="08E477B8" w14:textId="77777777" w:rsidR="001A43A0" w:rsidRPr="004A2006" w:rsidRDefault="001A43A0" w:rsidP="00DB1629">
            <w:pPr>
              <w:pStyle w:val="TAC"/>
            </w:pPr>
          </w:p>
        </w:tc>
      </w:tr>
      <w:tr w:rsidR="001A43A0" w:rsidRPr="004A2006" w14:paraId="01487F97" w14:textId="77777777" w:rsidTr="00DB1629">
        <w:trPr>
          <w:jc w:val="center"/>
        </w:trPr>
        <w:tc>
          <w:tcPr>
            <w:tcW w:w="3019" w:type="dxa"/>
            <w:shd w:val="clear" w:color="auto" w:fill="auto"/>
          </w:tcPr>
          <w:p w14:paraId="662C7800" w14:textId="77777777" w:rsidR="001A43A0" w:rsidRPr="004A2006" w:rsidRDefault="001A43A0" w:rsidP="00DB1629">
            <w:pPr>
              <w:pStyle w:val="TAL"/>
              <w:keepNext w:val="0"/>
            </w:pPr>
            <w:r w:rsidRPr="004A2006">
              <w:t>PDCCH_RA</w:t>
            </w:r>
          </w:p>
        </w:tc>
        <w:tc>
          <w:tcPr>
            <w:tcW w:w="1147" w:type="dxa"/>
            <w:vMerge/>
            <w:shd w:val="clear" w:color="auto" w:fill="auto"/>
          </w:tcPr>
          <w:p w14:paraId="530472D0" w14:textId="77777777" w:rsidR="001A43A0" w:rsidRPr="004A2006" w:rsidRDefault="001A43A0" w:rsidP="00DB1629">
            <w:pPr>
              <w:pStyle w:val="TAC"/>
            </w:pPr>
          </w:p>
        </w:tc>
        <w:tc>
          <w:tcPr>
            <w:tcW w:w="1396" w:type="dxa"/>
            <w:vMerge/>
          </w:tcPr>
          <w:p w14:paraId="6CB57518" w14:textId="77777777" w:rsidR="001A43A0" w:rsidRPr="004A2006" w:rsidRDefault="001A43A0" w:rsidP="00DB1629">
            <w:pPr>
              <w:pStyle w:val="TAC"/>
            </w:pPr>
          </w:p>
        </w:tc>
        <w:tc>
          <w:tcPr>
            <w:tcW w:w="4077" w:type="dxa"/>
            <w:gridSpan w:val="2"/>
            <w:vMerge/>
            <w:shd w:val="clear" w:color="auto" w:fill="auto"/>
          </w:tcPr>
          <w:p w14:paraId="085A0A44" w14:textId="77777777" w:rsidR="001A43A0" w:rsidRPr="004A2006" w:rsidRDefault="001A43A0" w:rsidP="00DB1629">
            <w:pPr>
              <w:pStyle w:val="TAC"/>
            </w:pPr>
          </w:p>
        </w:tc>
      </w:tr>
      <w:tr w:rsidR="001A43A0" w:rsidRPr="004A2006" w14:paraId="363F1EF8" w14:textId="77777777" w:rsidTr="00DB1629">
        <w:trPr>
          <w:jc w:val="center"/>
        </w:trPr>
        <w:tc>
          <w:tcPr>
            <w:tcW w:w="3019" w:type="dxa"/>
            <w:shd w:val="clear" w:color="auto" w:fill="auto"/>
          </w:tcPr>
          <w:p w14:paraId="55536FC3" w14:textId="77777777" w:rsidR="001A43A0" w:rsidRPr="004A2006" w:rsidRDefault="001A43A0" w:rsidP="00DB1629">
            <w:pPr>
              <w:pStyle w:val="TAL"/>
              <w:keepNext w:val="0"/>
            </w:pPr>
            <w:r w:rsidRPr="004A2006">
              <w:t>PDCCH_RB</w:t>
            </w:r>
          </w:p>
        </w:tc>
        <w:tc>
          <w:tcPr>
            <w:tcW w:w="1147" w:type="dxa"/>
            <w:vMerge/>
            <w:shd w:val="clear" w:color="auto" w:fill="auto"/>
          </w:tcPr>
          <w:p w14:paraId="7CF3769C" w14:textId="77777777" w:rsidR="001A43A0" w:rsidRPr="004A2006" w:rsidRDefault="001A43A0" w:rsidP="00DB1629">
            <w:pPr>
              <w:pStyle w:val="TAC"/>
            </w:pPr>
          </w:p>
        </w:tc>
        <w:tc>
          <w:tcPr>
            <w:tcW w:w="1396" w:type="dxa"/>
            <w:vMerge/>
          </w:tcPr>
          <w:p w14:paraId="231A441F" w14:textId="77777777" w:rsidR="001A43A0" w:rsidRPr="004A2006" w:rsidRDefault="001A43A0" w:rsidP="00DB1629">
            <w:pPr>
              <w:pStyle w:val="TAC"/>
            </w:pPr>
          </w:p>
        </w:tc>
        <w:tc>
          <w:tcPr>
            <w:tcW w:w="4077" w:type="dxa"/>
            <w:gridSpan w:val="2"/>
            <w:vMerge/>
            <w:shd w:val="clear" w:color="auto" w:fill="auto"/>
          </w:tcPr>
          <w:p w14:paraId="41B42012" w14:textId="77777777" w:rsidR="001A43A0" w:rsidRPr="004A2006" w:rsidRDefault="001A43A0" w:rsidP="00DB1629">
            <w:pPr>
              <w:pStyle w:val="TAC"/>
            </w:pPr>
          </w:p>
        </w:tc>
      </w:tr>
      <w:tr w:rsidR="001A43A0" w:rsidRPr="004A2006" w14:paraId="25DF5E6D" w14:textId="77777777" w:rsidTr="00DB1629">
        <w:trPr>
          <w:jc w:val="center"/>
        </w:trPr>
        <w:tc>
          <w:tcPr>
            <w:tcW w:w="3019" w:type="dxa"/>
            <w:shd w:val="clear" w:color="auto" w:fill="auto"/>
          </w:tcPr>
          <w:p w14:paraId="2E93CE10" w14:textId="77777777" w:rsidR="001A43A0" w:rsidRPr="004A2006" w:rsidRDefault="001A43A0" w:rsidP="00DB1629">
            <w:pPr>
              <w:pStyle w:val="TAL"/>
              <w:keepNext w:val="0"/>
            </w:pPr>
            <w:r w:rsidRPr="004A2006">
              <w:t>PDSCH_RA</w:t>
            </w:r>
          </w:p>
        </w:tc>
        <w:tc>
          <w:tcPr>
            <w:tcW w:w="1147" w:type="dxa"/>
            <w:vMerge/>
            <w:shd w:val="clear" w:color="auto" w:fill="auto"/>
          </w:tcPr>
          <w:p w14:paraId="7754F79A" w14:textId="77777777" w:rsidR="001A43A0" w:rsidRPr="004A2006" w:rsidRDefault="001A43A0" w:rsidP="00DB1629">
            <w:pPr>
              <w:pStyle w:val="TAC"/>
            </w:pPr>
          </w:p>
        </w:tc>
        <w:tc>
          <w:tcPr>
            <w:tcW w:w="1396" w:type="dxa"/>
            <w:vMerge/>
          </w:tcPr>
          <w:p w14:paraId="11ABCD34" w14:textId="77777777" w:rsidR="001A43A0" w:rsidRPr="004A2006" w:rsidRDefault="001A43A0" w:rsidP="00DB1629">
            <w:pPr>
              <w:pStyle w:val="TAC"/>
            </w:pPr>
          </w:p>
        </w:tc>
        <w:tc>
          <w:tcPr>
            <w:tcW w:w="4077" w:type="dxa"/>
            <w:gridSpan w:val="2"/>
            <w:vMerge/>
            <w:shd w:val="clear" w:color="auto" w:fill="auto"/>
          </w:tcPr>
          <w:p w14:paraId="06EBF9EB" w14:textId="77777777" w:rsidR="001A43A0" w:rsidRPr="004A2006" w:rsidRDefault="001A43A0" w:rsidP="00DB1629">
            <w:pPr>
              <w:pStyle w:val="TAC"/>
            </w:pPr>
          </w:p>
        </w:tc>
      </w:tr>
      <w:tr w:rsidR="001A43A0" w:rsidRPr="004A2006" w14:paraId="567215AD" w14:textId="77777777" w:rsidTr="00DB1629">
        <w:trPr>
          <w:jc w:val="center"/>
        </w:trPr>
        <w:tc>
          <w:tcPr>
            <w:tcW w:w="3019" w:type="dxa"/>
            <w:shd w:val="clear" w:color="auto" w:fill="auto"/>
          </w:tcPr>
          <w:p w14:paraId="05363BF7" w14:textId="77777777" w:rsidR="001A43A0" w:rsidRPr="004A2006" w:rsidRDefault="001A43A0" w:rsidP="00DB1629">
            <w:pPr>
              <w:pStyle w:val="TAL"/>
              <w:keepNext w:val="0"/>
            </w:pPr>
            <w:r w:rsidRPr="004A2006">
              <w:t>PDSCH_RB</w:t>
            </w:r>
          </w:p>
        </w:tc>
        <w:tc>
          <w:tcPr>
            <w:tcW w:w="1147" w:type="dxa"/>
            <w:vMerge/>
            <w:shd w:val="clear" w:color="auto" w:fill="auto"/>
          </w:tcPr>
          <w:p w14:paraId="0CA72755" w14:textId="77777777" w:rsidR="001A43A0" w:rsidRPr="004A2006" w:rsidRDefault="001A43A0" w:rsidP="00DB1629">
            <w:pPr>
              <w:pStyle w:val="TAC"/>
            </w:pPr>
          </w:p>
        </w:tc>
        <w:tc>
          <w:tcPr>
            <w:tcW w:w="1396" w:type="dxa"/>
            <w:vMerge/>
          </w:tcPr>
          <w:p w14:paraId="039CAEFD" w14:textId="77777777" w:rsidR="001A43A0" w:rsidRPr="004A2006" w:rsidRDefault="001A43A0" w:rsidP="00DB1629">
            <w:pPr>
              <w:pStyle w:val="TAC"/>
            </w:pPr>
          </w:p>
        </w:tc>
        <w:tc>
          <w:tcPr>
            <w:tcW w:w="4077" w:type="dxa"/>
            <w:gridSpan w:val="2"/>
            <w:vMerge/>
            <w:shd w:val="clear" w:color="auto" w:fill="auto"/>
          </w:tcPr>
          <w:p w14:paraId="2CF1E1D9" w14:textId="77777777" w:rsidR="001A43A0" w:rsidRPr="004A2006" w:rsidRDefault="001A43A0" w:rsidP="00DB1629">
            <w:pPr>
              <w:pStyle w:val="TAC"/>
            </w:pPr>
          </w:p>
        </w:tc>
      </w:tr>
      <w:tr w:rsidR="001A43A0" w:rsidRPr="004A2006" w14:paraId="7A8E447C" w14:textId="77777777" w:rsidTr="00DB1629">
        <w:trPr>
          <w:jc w:val="center"/>
        </w:trPr>
        <w:tc>
          <w:tcPr>
            <w:tcW w:w="3019" w:type="dxa"/>
            <w:shd w:val="clear" w:color="auto" w:fill="auto"/>
          </w:tcPr>
          <w:p w14:paraId="71B67180" w14:textId="77777777" w:rsidR="001A43A0" w:rsidRPr="004A2006" w:rsidRDefault="001A43A0" w:rsidP="00DB1629">
            <w:pPr>
              <w:pStyle w:val="TAL"/>
              <w:keepNext w:val="0"/>
            </w:pPr>
            <w:r w:rsidRPr="004A2006">
              <w:t>OCNG_RA</w:t>
            </w:r>
            <w:r w:rsidRPr="004A2006">
              <w:rPr>
                <w:rFonts w:eastAsia="Calibri"/>
                <w:vertAlign w:val="superscript"/>
              </w:rPr>
              <w:t>Note3</w:t>
            </w:r>
          </w:p>
        </w:tc>
        <w:tc>
          <w:tcPr>
            <w:tcW w:w="1147" w:type="dxa"/>
            <w:vMerge/>
            <w:shd w:val="clear" w:color="auto" w:fill="auto"/>
          </w:tcPr>
          <w:p w14:paraId="7F2D2BAA" w14:textId="77777777" w:rsidR="001A43A0" w:rsidRPr="004A2006" w:rsidRDefault="001A43A0" w:rsidP="00DB1629">
            <w:pPr>
              <w:pStyle w:val="TAC"/>
            </w:pPr>
          </w:p>
        </w:tc>
        <w:tc>
          <w:tcPr>
            <w:tcW w:w="1396" w:type="dxa"/>
            <w:vMerge/>
          </w:tcPr>
          <w:p w14:paraId="02F115D1" w14:textId="77777777" w:rsidR="001A43A0" w:rsidRPr="004A2006" w:rsidRDefault="001A43A0" w:rsidP="00DB1629">
            <w:pPr>
              <w:pStyle w:val="TAC"/>
            </w:pPr>
          </w:p>
        </w:tc>
        <w:tc>
          <w:tcPr>
            <w:tcW w:w="4077" w:type="dxa"/>
            <w:gridSpan w:val="2"/>
            <w:vMerge/>
            <w:shd w:val="clear" w:color="auto" w:fill="auto"/>
          </w:tcPr>
          <w:p w14:paraId="75DEAC8B" w14:textId="77777777" w:rsidR="001A43A0" w:rsidRPr="004A2006" w:rsidRDefault="001A43A0" w:rsidP="00DB1629">
            <w:pPr>
              <w:pStyle w:val="TAC"/>
            </w:pPr>
          </w:p>
        </w:tc>
      </w:tr>
      <w:tr w:rsidR="001A43A0" w:rsidRPr="004A2006" w14:paraId="06BCF2D4" w14:textId="77777777" w:rsidTr="00DB1629">
        <w:trPr>
          <w:jc w:val="center"/>
        </w:trPr>
        <w:tc>
          <w:tcPr>
            <w:tcW w:w="3019" w:type="dxa"/>
            <w:shd w:val="clear" w:color="auto" w:fill="auto"/>
          </w:tcPr>
          <w:p w14:paraId="3EE640DC" w14:textId="77777777" w:rsidR="001A43A0" w:rsidRPr="004A2006" w:rsidRDefault="001A43A0" w:rsidP="00DB1629">
            <w:pPr>
              <w:pStyle w:val="TAL"/>
              <w:keepNext w:val="0"/>
            </w:pPr>
            <w:r w:rsidRPr="004A2006">
              <w:t>OCNG_RB</w:t>
            </w:r>
            <w:r w:rsidRPr="004A2006">
              <w:rPr>
                <w:rFonts w:eastAsia="Calibri"/>
                <w:vertAlign w:val="superscript"/>
              </w:rPr>
              <w:t>Note3</w:t>
            </w:r>
          </w:p>
        </w:tc>
        <w:tc>
          <w:tcPr>
            <w:tcW w:w="1147" w:type="dxa"/>
            <w:vMerge/>
            <w:shd w:val="clear" w:color="auto" w:fill="auto"/>
          </w:tcPr>
          <w:p w14:paraId="2252FC7C" w14:textId="77777777" w:rsidR="001A43A0" w:rsidRPr="004A2006" w:rsidRDefault="001A43A0" w:rsidP="00DB1629">
            <w:pPr>
              <w:pStyle w:val="TAC"/>
            </w:pPr>
          </w:p>
        </w:tc>
        <w:tc>
          <w:tcPr>
            <w:tcW w:w="1396" w:type="dxa"/>
            <w:vMerge/>
          </w:tcPr>
          <w:p w14:paraId="64ACDC3D" w14:textId="77777777" w:rsidR="001A43A0" w:rsidRPr="004A2006" w:rsidRDefault="001A43A0" w:rsidP="00DB1629">
            <w:pPr>
              <w:pStyle w:val="TAC"/>
            </w:pPr>
          </w:p>
        </w:tc>
        <w:tc>
          <w:tcPr>
            <w:tcW w:w="4077" w:type="dxa"/>
            <w:gridSpan w:val="2"/>
            <w:vMerge/>
            <w:shd w:val="clear" w:color="auto" w:fill="auto"/>
          </w:tcPr>
          <w:p w14:paraId="5689FD08" w14:textId="77777777" w:rsidR="001A43A0" w:rsidRPr="004A2006" w:rsidRDefault="001A43A0" w:rsidP="00DB1629">
            <w:pPr>
              <w:pStyle w:val="TAC"/>
            </w:pPr>
          </w:p>
        </w:tc>
      </w:tr>
      <w:tr w:rsidR="001A43A0" w:rsidRPr="004A2006" w14:paraId="5E01897A" w14:textId="77777777" w:rsidTr="00DB1629">
        <w:trPr>
          <w:jc w:val="center"/>
        </w:trPr>
        <w:tc>
          <w:tcPr>
            <w:tcW w:w="3019" w:type="dxa"/>
            <w:shd w:val="clear" w:color="auto" w:fill="auto"/>
            <w:vAlign w:val="center"/>
          </w:tcPr>
          <w:p w14:paraId="19BC571B" w14:textId="77777777" w:rsidR="001A43A0" w:rsidRPr="004A2006" w:rsidRDefault="001A43A0" w:rsidP="00DB1629">
            <w:pPr>
              <w:pStyle w:val="TAL"/>
              <w:keepNext w:val="0"/>
              <w:rPr>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Note4</w:t>
            </w:r>
          </w:p>
        </w:tc>
        <w:tc>
          <w:tcPr>
            <w:tcW w:w="1147" w:type="dxa"/>
            <w:shd w:val="clear" w:color="auto" w:fill="auto"/>
          </w:tcPr>
          <w:p w14:paraId="6966611A" w14:textId="77777777" w:rsidR="001A43A0" w:rsidRPr="004A2006" w:rsidRDefault="001A43A0" w:rsidP="00DB1629">
            <w:pPr>
              <w:pStyle w:val="TAC"/>
            </w:pPr>
            <w:r w:rsidRPr="004A2006">
              <w:t>dBm/15kHz</w:t>
            </w:r>
          </w:p>
        </w:tc>
        <w:tc>
          <w:tcPr>
            <w:tcW w:w="1396" w:type="dxa"/>
          </w:tcPr>
          <w:p w14:paraId="17A8086D" w14:textId="77777777" w:rsidR="001A43A0" w:rsidRPr="004A2006" w:rsidRDefault="001A43A0" w:rsidP="00DB1629">
            <w:pPr>
              <w:pStyle w:val="TAC"/>
            </w:pPr>
            <w:r w:rsidRPr="004A2006">
              <w:t>1, 2, 3, 4, 5, 6</w:t>
            </w:r>
          </w:p>
        </w:tc>
        <w:tc>
          <w:tcPr>
            <w:tcW w:w="4077" w:type="dxa"/>
            <w:gridSpan w:val="2"/>
            <w:shd w:val="clear" w:color="auto" w:fill="auto"/>
          </w:tcPr>
          <w:p w14:paraId="2457F93E" w14:textId="77777777" w:rsidR="001A43A0" w:rsidRPr="004A2006" w:rsidRDefault="001A43A0" w:rsidP="00DB1629">
            <w:pPr>
              <w:pStyle w:val="TAC"/>
            </w:pPr>
            <w:r w:rsidRPr="004A2006">
              <w:t>-104</w:t>
            </w:r>
          </w:p>
        </w:tc>
      </w:tr>
      <w:tr w:rsidR="001A43A0" w:rsidRPr="004A2006" w14:paraId="0604C1CA" w14:textId="77777777" w:rsidTr="00DB1629">
        <w:trPr>
          <w:jc w:val="center"/>
        </w:trPr>
        <w:tc>
          <w:tcPr>
            <w:tcW w:w="3019" w:type="dxa"/>
            <w:shd w:val="clear" w:color="auto" w:fill="auto"/>
            <w:vAlign w:val="center"/>
          </w:tcPr>
          <w:p w14:paraId="7C03F1DF" w14:textId="77777777" w:rsidR="001A43A0" w:rsidRPr="004A2006" w:rsidRDefault="001A43A0" w:rsidP="00DB1629">
            <w:pPr>
              <w:pStyle w:val="TAL"/>
              <w:keepNext w:val="0"/>
              <w:rPr>
                <w:rFonts w:eastAsia="Calibri"/>
                <w:i/>
                <w:vertAlign w:val="superscript"/>
              </w:rPr>
            </w:pPr>
            <w:r w:rsidRPr="004A2006">
              <w:rPr>
                <w:rFonts w:eastAsia="Calibri"/>
              </w:rPr>
              <w:t>Ê</w:t>
            </w:r>
            <w:r w:rsidRPr="004A2006">
              <w:rPr>
                <w:rFonts w:eastAsia="Calibri"/>
                <w:vertAlign w:val="subscript"/>
              </w:rPr>
              <w:t>s</w:t>
            </w:r>
            <w:r w:rsidRPr="004A2006">
              <w:rPr>
                <w:rFonts w:eastAsia="Calibri"/>
              </w:rPr>
              <w:t>/N</w:t>
            </w:r>
            <w:r w:rsidRPr="004A2006">
              <w:rPr>
                <w:rFonts w:eastAsia="Calibri"/>
                <w:vertAlign w:val="subscript"/>
              </w:rPr>
              <w:t>oc</w:t>
            </w:r>
          </w:p>
        </w:tc>
        <w:tc>
          <w:tcPr>
            <w:tcW w:w="1147" w:type="dxa"/>
            <w:shd w:val="clear" w:color="auto" w:fill="auto"/>
          </w:tcPr>
          <w:p w14:paraId="3E62EF13" w14:textId="77777777" w:rsidR="001A43A0" w:rsidRPr="004A2006" w:rsidRDefault="001A43A0" w:rsidP="00DB1629">
            <w:pPr>
              <w:pStyle w:val="TAC"/>
            </w:pPr>
            <w:r w:rsidRPr="004A2006">
              <w:t>dB</w:t>
            </w:r>
          </w:p>
        </w:tc>
        <w:tc>
          <w:tcPr>
            <w:tcW w:w="1396" w:type="dxa"/>
          </w:tcPr>
          <w:p w14:paraId="747A7781" w14:textId="77777777" w:rsidR="001A43A0" w:rsidRPr="004A2006" w:rsidRDefault="001A43A0" w:rsidP="00DB1629">
            <w:pPr>
              <w:pStyle w:val="TAC"/>
            </w:pPr>
            <w:r w:rsidRPr="004A2006">
              <w:t>1, 2, 3, 4, 5, 6</w:t>
            </w:r>
          </w:p>
        </w:tc>
        <w:tc>
          <w:tcPr>
            <w:tcW w:w="2185" w:type="dxa"/>
            <w:shd w:val="clear" w:color="auto" w:fill="auto"/>
          </w:tcPr>
          <w:p w14:paraId="19477445" w14:textId="77777777" w:rsidR="001A43A0" w:rsidRPr="004A2006" w:rsidRDefault="001A43A0" w:rsidP="00DB1629">
            <w:pPr>
              <w:pStyle w:val="TAC"/>
            </w:pPr>
            <w:r w:rsidRPr="004A2006">
              <w:t>17</w:t>
            </w:r>
          </w:p>
        </w:tc>
        <w:tc>
          <w:tcPr>
            <w:tcW w:w="1892" w:type="dxa"/>
            <w:shd w:val="clear" w:color="auto" w:fill="auto"/>
          </w:tcPr>
          <w:p w14:paraId="65443DD3" w14:textId="77777777" w:rsidR="001A43A0" w:rsidRPr="004A2006" w:rsidRDefault="001A43A0" w:rsidP="00DB1629">
            <w:pPr>
              <w:pStyle w:val="TAC"/>
            </w:pPr>
            <w:r w:rsidRPr="004A2006">
              <w:t>17</w:t>
            </w:r>
          </w:p>
        </w:tc>
      </w:tr>
      <w:tr w:rsidR="001A43A0" w:rsidRPr="004A2006" w14:paraId="0BE2B020" w14:textId="77777777" w:rsidTr="00DB1629">
        <w:trPr>
          <w:jc w:val="center"/>
        </w:trPr>
        <w:tc>
          <w:tcPr>
            <w:tcW w:w="3019" w:type="dxa"/>
            <w:shd w:val="clear" w:color="auto" w:fill="auto"/>
            <w:vAlign w:val="center"/>
          </w:tcPr>
          <w:p w14:paraId="7F8B18B4" w14:textId="77777777" w:rsidR="001A43A0" w:rsidRPr="004A2006" w:rsidRDefault="001A43A0" w:rsidP="00DB1629">
            <w:pPr>
              <w:pStyle w:val="TAL"/>
              <w:keepNext w:val="0"/>
              <w:rPr>
                <w:rFonts w:eastAsia="Calibri"/>
                <w:vertAlign w:val="superscript"/>
              </w:rPr>
            </w:pP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rPr>
                <w:rFonts w:eastAsia="Calibri"/>
                <w:vertAlign w:val="superscript"/>
              </w:rPr>
              <w:t>Note5</w:t>
            </w:r>
          </w:p>
        </w:tc>
        <w:tc>
          <w:tcPr>
            <w:tcW w:w="1147" w:type="dxa"/>
            <w:shd w:val="clear" w:color="auto" w:fill="auto"/>
          </w:tcPr>
          <w:p w14:paraId="163FA5AF" w14:textId="77777777" w:rsidR="001A43A0" w:rsidRPr="004A2006" w:rsidRDefault="001A43A0" w:rsidP="00DB1629">
            <w:pPr>
              <w:pStyle w:val="TAC"/>
            </w:pPr>
            <w:r w:rsidRPr="004A2006">
              <w:t>dB</w:t>
            </w:r>
          </w:p>
        </w:tc>
        <w:tc>
          <w:tcPr>
            <w:tcW w:w="1396" w:type="dxa"/>
          </w:tcPr>
          <w:p w14:paraId="22C3DA75" w14:textId="77777777" w:rsidR="001A43A0" w:rsidRPr="004A2006" w:rsidRDefault="001A43A0" w:rsidP="00DB1629">
            <w:pPr>
              <w:pStyle w:val="TAC"/>
            </w:pPr>
            <w:r w:rsidRPr="004A2006">
              <w:t>1, 2, 3, 4, 5, 6</w:t>
            </w:r>
          </w:p>
        </w:tc>
        <w:tc>
          <w:tcPr>
            <w:tcW w:w="2185" w:type="dxa"/>
            <w:shd w:val="clear" w:color="auto" w:fill="auto"/>
          </w:tcPr>
          <w:p w14:paraId="4EA0709A" w14:textId="77777777" w:rsidR="001A43A0" w:rsidRPr="004A2006" w:rsidRDefault="001A43A0" w:rsidP="00DB1629">
            <w:pPr>
              <w:pStyle w:val="TAC"/>
            </w:pPr>
            <w:r w:rsidRPr="004A2006">
              <w:t>17</w:t>
            </w:r>
          </w:p>
        </w:tc>
        <w:tc>
          <w:tcPr>
            <w:tcW w:w="1892" w:type="dxa"/>
            <w:shd w:val="clear" w:color="auto" w:fill="auto"/>
          </w:tcPr>
          <w:p w14:paraId="7C0CA353" w14:textId="77777777" w:rsidR="001A43A0" w:rsidRPr="004A2006" w:rsidRDefault="001A43A0" w:rsidP="00DB1629">
            <w:pPr>
              <w:pStyle w:val="TAC"/>
            </w:pPr>
            <w:r w:rsidRPr="004A2006">
              <w:t>17</w:t>
            </w:r>
          </w:p>
        </w:tc>
      </w:tr>
      <w:tr w:rsidR="001A43A0" w:rsidRPr="004A2006" w14:paraId="33B22234" w14:textId="77777777" w:rsidTr="00DB1629">
        <w:trPr>
          <w:jc w:val="center"/>
        </w:trPr>
        <w:tc>
          <w:tcPr>
            <w:tcW w:w="3019" w:type="dxa"/>
            <w:shd w:val="clear" w:color="auto" w:fill="auto"/>
            <w:vAlign w:val="center"/>
          </w:tcPr>
          <w:p w14:paraId="128B709A" w14:textId="77777777" w:rsidR="001A43A0" w:rsidRPr="004A2006" w:rsidRDefault="001A43A0" w:rsidP="00DB1629">
            <w:pPr>
              <w:pStyle w:val="TAL"/>
              <w:keepNext w:val="0"/>
              <w:rPr>
                <w:rFonts w:eastAsia="Calibri"/>
                <w:vertAlign w:val="superscript"/>
              </w:rPr>
            </w:pPr>
            <w:r w:rsidRPr="004A2006">
              <w:rPr>
                <w:rFonts w:eastAsia="Calibri"/>
              </w:rPr>
              <w:t>RSRP</w:t>
            </w:r>
            <w:r w:rsidRPr="004A2006">
              <w:rPr>
                <w:rFonts w:eastAsia="Calibri"/>
                <w:vertAlign w:val="superscript"/>
              </w:rPr>
              <w:t>Note5</w:t>
            </w:r>
          </w:p>
        </w:tc>
        <w:tc>
          <w:tcPr>
            <w:tcW w:w="1147" w:type="dxa"/>
            <w:shd w:val="clear" w:color="auto" w:fill="auto"/>
          </w:tcPr>
          <w:p w14:paraId="0A6B8789" w14:textId="77777777" w:rsidR="001A43A0" w:rsidRPr="004A2006" w:rsidRDefault="001A43A0" w:rsidP="00DB1629">
            <w:pPr>
              <w:pStyle w:val="TAC"/>
            </w:pPr>
            <w:r w:rsidRPr="004A2006">
              <w:t>dBm/15kHz</w:t>
            </w:r>
          </w:p>
        </w:tc>
        <w:tc>
          <w:tcPr>
            <w:tcW w:w="1396" w:type="dxa"/>
          </w:tcPr>
          <w:p w14:paraId="5A3B401A" w14:textId="77777777" w:rsidR="001A43A0" w:rsidRPr="004A2006" w:rsidRDefault="001A43A0" w:rsidP="00DB1629">
            <w:pPr>
              <w:pStyle w:val="TAC"/>
            </w:pPr>
            <w:r w:rsidRPr="004A2006">
              <w:t>1, 2, 3, 4, 5, 6</w:t>
            </w:r>
          </w:p>
        </w:tc>
        <w:tc>
          <w:tcPr>
            <w:tcW w:w="2185" w:type="dxa"/>
            <w:shd w:val="clear" w:color="auto" w:fill="auto"/>
          </w:tcPr>
          <w:p w14:paraId="2E16FB2A" w14:textId="77777777" w:rsidR="001A43A0" w:rsidRPr="004A2006" w:rsidRDefault="001A43A0" w:rsidP="00DB1629">
            <w:pPr>
              <w:pStyle w:val="TAC"/>
            </w:pPr>
            <w:r w:rsidRPr="004A2006">
              <w:t>-87</w:t>
            </w:r>
          </w:p>
        </w:tc>
        <w:tc>
          <w:tcPr>
            <w:tcW w:w="1892" w:type="dxa"/>
            <w:shd w:val="clear" w:color="auto" w:fill="auto"/>
          </w:tcPr>
          <w:p w14:paraId="42AE4C4E" w14:textId="77777777" w:rsidR="001A43A0" w:rsidRPr="004A2006" w:rsidRDefault="001A43A0" w:rsidP="00DB1629">
            <w:pPr>
              <w:pStyle w:val="TAC"/>
            </w:pPr>
            <w:r w:rsidRPr="004A2006">
              <w:t>-87</w:t>
            </w:r>
          </w:p>
        </w:tc>
      </w:tr>
      <w:tr w:rsidR="001A43A0" w:rsidRPr="004A2006" w14:paraId="1B9BD438" w14:textId="77777777" w:rsidTr="00DB1629">
        <w:trPr>
          <w:jc w:val="center"/>
        </w:trPr>
        <w:tc>
          <w:tcPr>
            <w:tcW w:w="3019" w:type="dxa"/>
            <w:shd w:val="clear" w:color="auto" w:fill="auto"/>
            <w:vAlign w:val="center"/>
          </w:tcPr>
          <w:p w14:paraId="53D704DF" w14:textId="77777777" w:rsidR="001A43A0" w:rsidRPr="004A2006" w:rsidRDefault="001A43A0" w:rsidP="00DB1629">
            <w:pPr>
              <w:pStyle w:val="TAL"/>
              <w:keepNext w:val="0"/>
              <w:rPr>
                <w:rFonts w:eastAsia="Calibri"/>
                <w:vertAlign w:val="superscript"/>
              </w:rPr>
            </w:pPr>
            <w:r w:rsidRPr="004A2006">
              <w:rPr>
                <w:rFonts w:eastAsia="Calibri"/>
              </w:rPr>
              <w:t>SCH_RP</w:t>
            </w:r>
            <w:r w:rsidRPr="004A2006">
              <w:rPr>
                <w:rFonts w:eastAsia="Calibri"/>
                <w:vertAlign w:val="superscript"/>
              </w:rPr>
              <w:t>Note5</w:t>
            </w:r>
          </w:p>
        </w:tc>
        <w:tc>
          <w:tcPr>
            <w:tcW w:w="1147" w:type="dxa"/>
            <w:shd w:val="clear" w:color="auto" w:fill="auto"/>
          </w:tcPr>
          <w:p w14:paraId="7AE2D2FF" w14:textId="77777777" w:rsidR="001A43A0" w:rsidRPr="004A2006" w:rsidRDefault="001A43A0" w:rsidP="00DB1629">
            <w:pPr>
              <w:pStyle w:val="TAC"/>
            </w:pPr>
            <w:r w:rsidRPr="004A2006">
              <w:t>dBm/15kHz</w:t>
            </w:r>
          </w:p>
        </w:tc>
        <w:tc>
          <w:tcPr>
            <w:tcW w:w="1396" w:type="dxa"/>
          </w:tcPr>
          <w:p w14:paraId="6AC587BB" w14:textId="77777777" w:rsidR="001A43A0" w:rsidRPr="004A2006" w:rsidRDefault="001A43A0" w:rsidP="00DB1629">
            <w:pPr>
              <w:pStyle w:val="TAC"/>
            </w:pPr>
            <w:r w:rsidRPr="004A2006">
              <w:t>1, 2, 3, 4, 5, 6</w:t>
            </w:r>
          </w:p>
        </w:tc>
        <w:tc>
          <w:tcPr>
            <w:tcW w:w="2185" w:type="dxa"/>
            <w:shd w:val="clear" w:color="auto" w:fill="auto"/>
          </w:tcPr>
          <w:p w14:paraId="36F4FDF5" w14:textId="77777777" w:rsidR="001A43A0" w:rsidRPr="004A2006" w:rsidRDefault="001A43A0" w:rsidP="00DB1629">
            <w:pPr>
              <w:pStyle w:val="TAC"/>
            </w:pPr>
            <w:r w:rsidRPr="004A2006">
              <w:t>-87</w:t>
            </w:r>
          </w:p>
        </w:tc>
        <w:tc>
          <w:tcPr>
            <w:tcW w:w="1892" w:type="dxa"/>
            <w:shd w:val="clear" w:color="auto" w:fill="auto"/>
          </w:tcPr>
          <w:p w14:paraId="6FBF5E91" w14:textId="77777777" w:rsidR="001A43A0" w:rsidRPr="004A2006" w:rsidRDefault="001A43A0" w:rsidP="00DB1629">
            <w:pPr>
              <w:pStyle w:val="TAC"/>
            </w:pPr>
            <w:r w:rsidRPr="004A2006">
              <w:t>-87</w:t>
            </w:r>
          </w:p>
        </w:tc>
      </w:tr>
      <w:tr w:rsidR="001A43A0" w:rsidRPr="004A2006" w14:paraId="6407E3D1" w14:textId="77777777" w:rsidTr="00DB1629">
        <w:trPr>
          <w:jc w:val="center"/>
        </w:trPr>
        <w:tc>
          <w:tcPr>
            <w:tcW w:w="3019" w:type="dxa"/>
            <w:shd w:val="clear" w:color="auto" w:fill="auto"/>
            <w:vAlign w:val="center"/>
          </w:tcPr>
          <w:p w14:paraId="44291F6B" w14:textId="77777777" w:rsidR="001A43A0" w:rsidRPr="004A2006" w:rsidRDefault="001A43A0" w:rsidP="00DB1629">
            <w:pPr>
              <w:pStyle w:val="TAL"/>
              <w:keepNext w:val="0"/>
              <w:rPr>
                <w:rFonts w:eastAsia="Calibri"/>
                <w:vertAlign w:val="superscript"/>
              </w:rPr>
            </w:pPr>
            <w:r w:rsidRPr="004A2006">
              <w:rPr>
                <w:rFonts w:eastAsia="Calibri"/>
              </w:rPr>
              <w:t>Io</w:t>
            </w:r>
            <w:r w:rsidRPr="004A2006">
              <w:rPr>
                <w:rFonts w:eastAsia="Calibri"/>
                <w:vertAlign w:val="superscript"/>
              </w:rPr>
              <w:t>Note5</w:t>
            </w:r>
          </w:p>
        </w:tc>
        <w:tc>
          <w:tcPr>
            <w:tcW w:w="1147" w:type="dxa"/>
            <w:shd w:val="clear" w:color="auto" w:fill="auto"/>
          </w:tcPr>
          <w:p w14:paraId="78A712C0" w14:textId="77777777" w:rsidR="001A43A0" w:rsidRPr="004A2006" w:rsidRDefault="001A43A0" w:rsidP="00DB1629">
            <w:pPr>
              <w:pStyle w:val="TAC"/>
            </w:pPr>
            <w:r w:rsidRPr="004A2006">
              <w:t>dBm/9MHz</w:t>
            </w:r>
          </w:p>
        </w:tc>
        <w:tc>
          <w:tcPr>
            <w:tcW w:w="1396" w:type="dxa"/>
          </w:tcPr>
          <w:p w14:paraId="3C874982" w14:textId="77777777" w:rsidR="001A43A0" w:rsidRPr="004A2006" w:rsidRDefault="001A43A0" w:rsidP="00DB1629">
            <w:pPr>
              <w:pStyle w:val="TAC"/>
            </w:pPr>
            <w:r w:rsidRPr="004A2006">
              <w:t>1, 2, 3, 4, 5, 6</w:t>
            </w:r>
          </w:p>
        </w:tc>
        <w:tc>
          <w:tcPr>
            <w:tcW w:w="2185" w:type="dxa"/>
            <w:shd w:val="clear" w:color="auto" w:fill="auto"/>
          </w:tcPr>
          <w:p w14:paraId="2D1BE083" w14:textId="77777777" w:rsidR="001A43A0" w:rsidRPr="004A2006" w:rsidRDefault="001A43A0" w:rsidP="00DB1629">
            <w:pPr>
              <w:pStyle w:val="TAC"/>
            </w:pPr>
            <w:r w:rsidRPr="004A2006">
              <w:rPr>
                <w:lang w:eastAsia="zh-CN"/>
              </w:rPr>
              <w:t>-56.12</w:t>
            </w:r>
          </w:p>
        </w:tc>
        <w:tc>
          <w:tcPr>
            <w:tcW w:w="1892" w:type="dxa"/>
            <w:shd w:val="clear" w:color="auto" w:fill="auto"/>
          </w:tcPr>
          <w:p w14:paraId="2180C4BA" w14:textId="77777777" w:rsidR="001A43A0" w:rsidRPr="004A2006" w:rsidRDefault="001A43A0" w:rsidP="00DB1629">
            <w:pPr>
              <w:pStyle w:val="TAC"/>
            </w:pPr>
            <w:r w:rsidRPr="004A2006">
              <w:rPr>
                <w:lang w:eastAsia="zh-CN"/>
              </w:rPr>
              <w:t>-56.12</w:t>
            </w:r>
          </w:p>
        </w:tc>
      </w:tr>
      <w:tr w:rsidR="001A43A0" w:rsidRPr="004A2006" w14:paraId="1E486744" w14:textId="77777777" w:rsidTr="00DB1629">
        <w:trPr>
          <w:jc w:val="center"/>
        </w:trPr>
        <w:tc>
          <w:tcPr>
            <w:tcW w:w="3019" w:type="dxa"/>
            <w:shd w:val="clear" w:color="auto" w:fill="auto"/>
            <w:vAlign w:val="center"/>
          </w:tcPr>
          <w:p w14:paraId="1DBBB75F" w14:textId="77777777" w:rsidR="001A43A0" w:rsidRPr="004A2006" w:rsidRDefault="001A43A0" w:rsidP="00DB1629">
            <w:pPr>
              <w:pStyle w:val="TAL"/>
              <w:keepNext w:val="0"/>
              <w:rPr>
                <w:rFonts w:eastAsia="Calibri"/>
              </w:rPr>
            </w:pPr>
            <w:r w:rsidRPr="004A2006">
              <w:rPr>
                <w:rFonts w:eastAsia="Calibri"/>
              </w:rPr>
              <w:t>Propagation Condition</w:t>
            </w:r>
            <w:r w:rsidRPr="004A2006">
              <w:rPr>
                <w:rFonts w:eastAsia="Calibri"/>
                <w:vertAlign w:val="superscript"/>
              </w:rPr>
              <w:t xml:space="preserve"> Note6</w:t>
            </w:r>
          </w:p>
        </w:tc>
        <w:tc>
          <w:tcPr>
            <w:tcW w:w="1147" w:type="dxa"/>
            <w:shd w:val="clear" w:color="auto" w:fill="auto"/>
          </w:tcPr>
          <w:p w14:paraId="4576874F" w14:textId="77777777" w:rsidR="001A43A0" w:rsidRPr="004A2006" w:rsidRDefault="001A43A0" w:rsidP="00DB1629">
            <w:pPr>
              <w:pStyle w:val="TAC"/>
            </w:pPr>
          </w:p>
        </w:tc>
        <w:tc>
          <w:tcPr>
            <w:tcW w:w="1396" w:type="dxa"/>
          </w:tcPr>
          <w:p w14:paraId="6F31CCB2" w14:textId="77777777" w:rsidR="001A43A0" w:rsidRPr="004A2006" w:rsidRDefault="001A43A0" w:rsidP="00DB1629">
            <w:pPr>
              <w:pStyle w:val="TAC"/>
            </w:pPr>
            <w:r w:rsidRPr="004A2006">
              <w:t>1, 2, 3, 4, 5, 6</w:t>
            </w:r>
          </w:p>
        </w:tc>
        <w:tc>
          <w:tcPr>
            <w:tcW w:w="4077" w:type="dxa"/>
            <w:gridSpan w:val="2"/>
            <w:shd w:val="clear" w:color="auto" w:fill="auto"/>
          </w:tcPr>
          <w:p w14:paraId="6486B130" w14:textId="77777777" w:rsidR="001A43A0" w:rsidRPr="004A2006" w:rsidRDefault="001A43A0" w:rsidP="00DB1629">
            <w:pPr>
              <w:pStyle w:val="TAC"/>
            </w:pPr>
            <w:r w:rsidRPr="004A2006">
              <w:t>AWGN</w:t>
            </w:r>
          </w:p>
        </w:tc>
      </w:tr>
      <w:tr w:rsidR="001A43A0" w:rsidRPr="004A2006" w14:paraId="1E501807" w14:textId="77777777" w:rsidTr="00DB1629">
        <w:trPr>
          <w:jc w:val="center"/>
        </w:trPr>
        <w:tc>
          <w:tcPr>
            <w:tcW w:w="3019" w:type="dxa"/>
            <w:shd w:val="clear" w:color="auto" w:fill="auto"/>
            <w:vAlign w:val="center"/>
          </w:tcPr>
          <w:p w14:paraId="5AAE5399" w14:textId="77777777" w:rsidR="001A43A0" w:rsidRPr="004A2006" w:rsidRDefault="001A43A0" w:rsidP="00DB1629">
            <w:pPr>
              <w:pStyle w:val="TAL"/>
              <w:keepNext w:val="0"/>
              <w:rPr>
                <w:rFonts w:eastAsia="Calibri"/>
              </w:rPr>
            </w:pPr>
            <w:r w:rsidRPr="004A2006">
              <w:rPr>
                <w:rFonts w:eastAsia="Calibri"/>
              </w:rPr>
              <w:t>Antenna Configuration and Correlation Matrix</w:t>
            </w:r>
            <w:r w:rsidRPr="004A2006">
              <w:rPr>
                <w:rFonts w:eastAsia="Calibri"/>
                <w:vertAlign w:val="superscript"/>
              </w:rPr>
              <w:t xml:space="preserve"> Note6</w:t>
            </w:r>
          </w:p>
        </w:tc>
        <w:tc>
          <w:tcPr>
            <w:tcW w:w="1147" w:type="dxa"/>
            <w:shd w:val="clear" w:color="auto" w:fill="auto"/>
          </w:tcPr>
          <w:p w14:paraId="6CCA01C0" w14:textId="77777777" w:rsidR="001A43A0" w:rsidRPr="004A2006" w:rsidRDefault="001A43A0" w:rsidP="00DB1629">
            <w:pPr>
              <w:pStyle w:val="TAC"/>
            </w:pPr>
          </w:p>
        </w:tc>
        <w:tc>
          <w:tcPr>
            <w:tcW w:w="1396" w:type="dxa"/>
          </w:tcPr>
          <w:p w14:paraId="1CB2158B" w14:textId="77777777" w:rsidR="001A43A0" w:rsidRPr="004A2006" w:rsidRDefault="001A43A0" w:rsidP="00DB1629">
            <w:pPr>
              <w:pStyle w:val="TAC"/>
            </w:pPr>
            <w:r w:rsidRPr="004A2006">
              <w:t>1, 2, 3, 4, 5, 6</w:t>
            </w:r>
          </w:p>
        </w:tc>
        <w:tc>
          <w:tcPr>
            <w:tcW w:w="4077" w:type="dxa"/>
            <w:gridSpan w:val="2"/>
            <w:shd w:val="clear" w:color="auto" w:fill="auto"/>
          </w:tcPr>
          <w:p w14:paraId="76F13375" w14:textId="77777777" w:rsidR="001A43A0" w:rsidRPr="004A2006" w:rsidRDefault="001A43A0" w:rsidP="00DB1629">
            <w:pPr>
              <w:pStyle w:val="TAC"/>
            </w:pPr>
            <w:r w:rsidRPr="004A2006">
              <w:t>1x2</w:t>
            </w:r>
          </w:p>
        </w:tc>
      </w:tr>
      <w:tr w:rsidR="001A43A0" w:rsidRPr="004A2006" w14:paraId="5953FB46" w14:textId="77777777" w:rsidTr="00DB1629">
        <w:trPr>
          <w:jc w:val="center"/>
        </w:trPr>
        <w:tc>
          <w:tcPr>
            <w:tcW w:w="9639" w:type="dxa"/>
            <w:gridSpan w:val="5"/>
            <w:shd w:val="clear" w:color="auto" w:fill="auto"/>
            <w:vAlign w:val="center"/>
          </w:tcPr>
          <w:p w14:paraId="01B67639" w14:textId="77777777" w:rsidR="001A43A0" w:rsidRPr="004A2006" w:rsidRDefault="001A43A0" w:rsidP="00DB1629">
            <w:pPr>
              <w:pStyle w:val="TAN"/>
            </w:pPr>
            <w:r w:rsidRPr="004A2006">
              <w:t>NOTE 1:</w:t>
            </w:r>
            <w:r w:rsidRPr="004A2006">
              <w:tab/>
              <w:t>Special subframe and uplink-downlink configurations are specified in table 4.2-1 in TS 36.211 [24].</w:t>
            </w:r>
          </w:p>
          <w:p w14:paraId="4FE22C97" w14:textId="77777777" w:rsidR="001A43A0" w:rsidRPr="004A2006" w:rsidRDefault="001A43A0" w:rsidP="00DB1629">
            <w:pPr>
              <w:pStyle w:val="TAN"/>
            </w:pPr>
            <w:r w:rsidRPr="004A2006">
              <w:t>NOTE 2:</w:t>
            </w:r>
            <w:r w:rsidRPr="004A2006">
              <w:tab/>
              <w:t>DL RMCs and OCNG patterns are specified in clauses A 3.1 and A 3.2 of TS 36.133 [23] respectively.</w:t>
            </w:r>
          </w:p>
          <w:p w14:paraId="32D58C6D" w14:textId="77777777" w:rsidR="001A43A0" w:rsidRPr="004A2006" w:rsidRDefault="001A43A0" w:rsidP="00DB1629">
            <w:pPr>
              <w:pStyle w:val="TAN"/>
              <w:rPr>
                <w:lang w:eastAsia="ja-JP"/>
              </w:rPr>
            </w:pPr>
            <w:r w:rsidRPr="004A2006">
              <w:t>NOTE 3:</w:t>
            </w:r>
            <w:r w:rsidRPr="004A2006">
              <w:tab/>
              <w:t>OCNG shall be used such that all cells are fully allocated and a constant total transmitted power spectral density is achieved for all OFDM symbols.</w:t>
            </w:r>
          </w:p>
          <w:p w14:paraId="45790DD6" w14:textId="77777777" w:rsidR="001A43A0" w:rsidRPr="004A2006" w:rsidRDefault="001A43A0" w:rsidP="00DB1629">
            <w:pPr>
              <w:pStyle w:val="TAN"/>
            </w:pPr>
            <w:r w:rsidRPr="004A2006">
              <w:t>NOTE 4:</w:t>
            </w:r>
            <w:r w:rsidRPr="004A2006">
              <w:tab/>
              <w:t>Interference from other cells and noise sources not specified in the test is assumed to be constant over subcarriers and time and shall be modelled as AWGN of appropriate power for N</w:t>
            </w:r>
            <w:r w:rsidRPr="004A2006">
              <w:rPr>
                <w:vertAlign w:val="subscript"/>
              </w:rPr>
              <w:t>oc</w:t>
            </w:r>
            <w:r w:rsidRPr="004A2006">
              <w:t xml:space="preserve"> to be fulfilled.</w:t>
            </w:r>
          </w:p>
          <w:p w14:paraId="50149538" w14:textId="77777777" w:rsidR="001A43A0" w:rsidRPr="004A2006" w:rsidRDefault="001A43A0" w:rsidP="00DB1629">
            <w:pPr>
              <w:pStyle w:val="TAN"/>
            </w:pPr>
            <w:r w:rsidRPr="004A2006">
              <w:t>NOTE 5:</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t>, RSRP, SCH_RP and Io levels have been derived from other parameters for information purposes. They are not settable parameters themselves.</w:t>
            </w:r>
          </w:p>
          <w:p w14:paraId="40AD7450" w14:textId="77777777" w:rsidR="001A43A0" w:rsidRPr="004A2006" w:rsidRDefault="001A43A0" w:rsidP="00DB1629">
            <w:pPr>
              <w:pStyle w:val="TAN"/>
              <w:rPr>
                <w:rFonts w:eastAsia="Malgun Gothic"/>
              </w:rPr>
            </w:pPr>
            <w:r w:rsidRPr="004A2006">
              <w:rPr>
                <w:rFonts w:eastAsia="Malgun Gothic"/>
              </w:rPr>
              <w:t>NOTE 6:</w:t>
            </w:r>
            <w:r w:rsidRPr="004A2006">
              <w:rPr>
                <w:rFonts w:eastAsia="Malgun Gothic"/>
              </w:rPr>
              <w:tab/>
              <w:t>Propagation condition and correlation matrix are defined in clause B.2 in TS 36.101 [27].</w:t>
            </w:r>
          </w:p>
        </w:tc>
      </w:tr>
    </w:tbl>
    <w:p w14:paraId="05DBA0F2" w14:textId="77777777" w:rsidR="001A43A0" w:rsidRPr="004A2006" w:rsidRDefault="001A43A0" w:rsidP="001A43A0"/>
    <w:p w14:paraId="55BA28B2" w14:textId="77777777" w:rsidR="001A43A0" w:rsidRPr="004A2006" w:rsidRDefault="001A43A0" w:rsidP="001A43A0">
      <w:pPr>
        <w:pStyle w:val="TH"/>
        <w:rPr>
          <w:rFonts w:eastAsia="Malgun Gothic"/>
          <w:kern w:val="20"/>
        </w:rPr>
      </w:pPr>
      <w:r w:rsidRPr="004A2006">
        <w:t xml:space="preserve">Table 8.4.2.1.5-2: </w:t>
      </w:r>
      <w:r w:rsidRPr="004A2006">
        <w:rPr>
          <w:rFonts w:cs="v4.2.0"/>
        </w:rPr>
        <w:t>NR neighbour cell</w:t>
      </w:r>
      <w:r w:rsidRPr="004A2006">
        <w:t xml:space="preserve"> specific test parameters for E-UTRA - NR FR1</w:t>
      </w:r>
      <w:r w:rsidRPr="004A2006">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4A2006" w14:paraId="02124BD8" w14:textId="77777777" w:rsidTr="00DB1629">
        <w:trPr>
          <w:cantSplit/>
          <w:jc w:val="center"/>
        </w:trPr>
        <w:tc>
          <w:tcPr>
            <w:tcW w:w="3681" w:type="dxa"/>
            <w:vMerge w:val="restart"/>
            <w:tcBorders>
              <w:top w:val="single" w:sz="4" w:space="0" w:color="auto"/>
              <w:left w:val="single" w:sz="4" w:space="0" w:color="auto"/>
            </w:tcBorders>
          </w:tcPr>
          <w:p w14:paraId="61B82B20" w14:textId="77777777" w:rsidR="001A43A0" w:rsidRPr="004A2006" w:rsidRDefault="001A43A0" w:rsidP="00DB1629">
            <w:pPr>
              <w:pStyle w:val="TAH"/>
              <w:rPr>
                <w:rFonts w:cs="Arial"/>
                <w:szCs w:val="18"/>
              </w:rPr>
            </w:pPr>
            <w:r w:rsidRPr="004A2006">
              <w:rPr>
                <w:szCs w:val="18"/>
              </w:rPr>
              <w:t>Parameter</w:t>
            </w:r>
          </w:p>
        </w:tc>
        <w:tc>
          <w:tcPr>
            <w:tcW w:w="1417" w:type="dxa"/>
            <w:vMerge w:val="restart"/>
            <w:tcBorders>
              <w:top w:val="single" w:sz="4" w:space="0" w:color="auto"/>
            </w:tcBorders>
          </w:tcPr>
          <w:p w14:paraId="715B4B21" w14:textId="77777777" w:rsidR="001A43A0" w:rsidRPr="004A2006" w:rsidRDefault="001A43A0" w:rsidP="00DB1629">
            <w:pPr>
              <w:pStyle w:val="TAH"/>
              <w:rPr>
                <w:rFonts w:cs="Arial"/>
                <w:szCs w:val="18"/>
              </w:rPr>
            </w:pPr>
            <w:r w:rsidRPr="004A2006">
              <w:rPr>
                <w:szCs w:val="18"/>
              </w:rPr>
              <w:t>Unit</w:t>
            </w:r>
          </w:p>
        </w:tc>
        <w:tc>
          <w:tcPr>
            <w:tcW w:w="1418" w:type="dxa"/>
            <w:vMerge w:val="restart"/>
            <w:tcBorders>
              <w:top w:val="single" w:sz="4" w:space="0" w:color="auto"/>
            </w:tcBorders>
          </w:tcPr>
          <w:p w14:paraId="565E2F64" w14:textId="77777777" w:rsidR="001A43A0" w:rsidRPr="004A2006" w:rsidRDefault="001A43A0" w:rsidP="00DB1629">
            <w:pPr>
              <w:pStyle w:val="TAH"/>
              <w:rPr>
                <w:szCs w:val="18"/>
              </w:rPr>
            </w:pPr>
            <w:r w:rsidRPr="004A2006">
              <w:rPr>
                <w:rFonts w:cs="Arial"/>
                <w:szCs w:val="18"/>
              </w:rPr>
              <w:t>Test configuration</w:t>
            </w:r>
          </w:p>
        </w:tc>
        <w:tc>
          <w:tcPr>
            <w:tcW w:w="2977" w:type="dxa"/>
            <w:gridSpan w:val="2"/>
            <w:tcBorders>
              <w:top w:val="single" w:sz="4" w:space="0" w:color="auto"/>
              <w:right w:val="single" w:sz="4" w:space="0" w:color="auto"/>
            </w:tcBorders>
          </w:tcPr>
          <w:p w14:paraId="764CF9A6" w14:textId="30F74711" w:rsidR="001A43A0" w:rsidRPr="004A2006" w:rsidRDefault="001A43A0" w:rsidP="00DB1629">
            <w:pPr>
              <w:pStyle w:val="TAH"/>
              <w:rPr>
                <w:rFonts w:cs="Arial"/>
                <w:szCs w:val="18"/>
              </w:rPr>
            </w:pPr>
            <w:del w:id="1042" w:author="Huawei" w:date="2025-04-25T16:42:00Z">
              <w:r w:rsidRPr="004A2006" w:rsidDel="00153046">
                <w:rPr>
                  <w:szCs w:val="18"/>
                </w:rPr>
                <w:delText>Cell 2</w:delText>
              </w:r>
            </w:del>
            <w:ins w:id="1043" w:author="Huawei" w:date="2025-04-25T16:42:00Z">
              <w:r w:rsidR="00153046" w:rsidRPr="004A2006">
                <w:rPr>
                  <w:szCs w:val="18"/>
                </w:rPr>
                <w:t>Cell 2</w:t>
              </w:r>
            </w:ins>
          </w:p>
        </w:tc>
      </w:tr>
      <w:tr w:rsidR="001A43A0" w:rsidRPr="004A2006" w14:paraId="497FC1F3" w14:textId="77777777" w:rsidTr="00DB1629">
        <w:trPr>
          <w:cantSplit/>
          <w:jc w:val="center"/>
        </w:trPr>
        <w:tc>
          <w:tcPr>
            <w:tcW w:w="3681" w:type="dxa"/>
            <w:vMerge/>
            <w:tcBorders>
              <w:left w:val="single" w:sz="4" w:space="0" w:color="auto"/>
              <w:bottom w:val="single" w:sz="4" w:space="0" w:color="auto"/>
            </w:tcBorders>
          </w:tcPr>
          <w:p w14:paraId="12F45EBC" w14:textId="77777777" w:rsidR="001A43A0" w:rsidRPr="004A2006" w:rsidRDefault="001A43A0" w:rsidP="00DB1629">
            <w:pPr>
              <w:pStyle w:val="TAH"/>
              <w:rPr>
                <w:rFonts w:cs="Arial"/>
                <w:szCs w:val="18"/>
              </w:rPr>
            </w:pPr>
          </w:p>
        </w:tc>
        <w:tc>
          <w:tcPr>
            <w:tcW w:w="1417" w:type="dxa"/>
            <w:vMerge/>
            <w:tcBorders>
              <w:bottom w:val="single" w:sz="4" w:space="0" w:color="auto"/>
            </w:tcBorders>
          </w:tcPr>
          <w:p w14:paraId="43E30DCB" w14:textId="77777777" w:rsidR="001A43A0" w:rsidRPr="004A2006" w:rsidRDefault="001A43A0" w:rsidP="00DB1629">
            <w:pPr>
              <w:pStyle w:val="TAH"/>
              <w:rPr>
                <w:rFonts w:cs="Arial"/>
                <w:szCs w:val="18"/>
              </w:rPr>
            </w:pPr>
          </w:p>
        </w:tc>
        <w:tc>
          <w:tcPr>
            <w:tcW w:w="1418" w:type="dxa"/>
            <w:vMerge/>
            <w:tcBorders>
              <w:bottom w:val="single" w:sz="4" w:space="0" w:color="auto"/>
            </w:tcBorders>
          </w:tcPr>
          <w:p w14:paraId="7894F7C3" w14:textId="77777777" w:rsidR="001A43A0" w:rsidRPr="004A2006" w:rsidRDefault="001A43A0" w:rsidP="00DB1629">
            <w:pPr>
              <w:pStyle w:val="TAH"/>
              <w:rPr>
                <w:szCs w:val="18"/>
              </w:rPr>
            </w:pPr>
          </w:p>
        </w:tc>
        <w:tc>
          <w:tcPr>
            <w:tcW w:w="1417" w:type="dxa"/>
            <w:tcBorders>
              <w:bottom w:val="single" w:sz="4" w:space="0" w:color="auto"/>
            </w:tcBorders>
          </w:tcPr>
          <w:p w14:paraId="05F1FDF0" w14:textId="77777777" w:rsidR="001A43A0" w:rsidRPr="004A2006" w:rsidRDefault="001A43A0" w:rsidP="00DB1629">
            <w:pPr>
              <w:pStyle w:val="TAH"/>
              <w:rPr>
                <w:rFonts w:cs="Arial"/>
                <w:szCs w:val="18"/>
              </w:rPr>
            </w:pPr>
            <w:r w:rsidRPr="004A2006">
              <w:rPr>
                <w:szCs w:val="18"/>
              </w:rPr>
              <w:t>T1</w:t>
            </w:r>
          </w:p>
        </w:tc>
        <w:tc>
          <w:tcPr>
            <w:tcW w:w="1560" w:type="dxa"/>
            <w:tcBorders>
              <w:bottom w:val="single" w:sz="4" w:space="0" w:color="auto"/>
            </w:tcBorders>
          </w:tcPr>
          <w:p w14:paraId="2FA78AAC" w14:textId="77777777" w:rsidR="001A43A0" w:rsidRPr="004A2006" w:rsidRDefault="001A43A0" w:rsidP="00DB1629">
            <w:pPr>
              <w:pStyle w:val="TAH"/>
              <w:rPr>
                <w:rFonts w:cs="Arial"/>
                <w:szCs w:val="18"/>
              </w:rPr>
            </w:pPr>
            <w:r w:rsidRPr="004A2006">
              <w:rPr>
                <w:szCs w:val="18"/>
              </w:rPr>
              <w:t>T2</w:t>
            </w:r>
          </w:p>
        </w:tc>
      </w:tr>
      <w:tr w:rsidR="001A43A0" w:rsidRPr="004A2006" w14:paraId="78C2814F" w14:textId="77777777" w:rsidTr="00DB1629">
        <w:trPr>
          <w:cantSplit/>
          <w:jc w:val="center"/>
        </w:trPr>
        <w:tc>
          <w:tcPr>
            <w:tcW w:w="3681" w:type="dxa"/>
            <w:tcBorders>
              <w:left w:val="single" w:sz="4" w:space="0" w:color="auto"/>
              <w:bottom w:val="single" w:sz="4" w:space="0" w:color="auto"/>
            </w:tcBorders>
          </w:tcPr>
          <w:p w14:paraId="45405C79" w14:textId="77777777" w:rsidR="001A43A0" w:rsidRPr="004A2006" w:rsidRDefault="001A43A0" w:rsidP="00DB1629">
            <w:pPr>
              <w:pStyle w:val="TAL"/>
              <w:rPr>
                <w:szCs w:val="18"/>
              </w:rPr>
            </w:pPr>
            <w:r w:rsidRPr="004A2006">
              <w:rPr>
                <w:szCs w:val="18"/>
              </w:rPr>
              <w:t>NR RF Channel Number</w:t>
            </w:r>
          </w:p>
        </w:tc>
        <w:tc>
          <w:tcPr>
            <w:tcW w:w="1417" w:type="dxa"/>
            <w:tcBorders>
              <w:bottom w:val="single" w:sz="4" w:space="0" w:color="auto"/>
            </w:tcBorders>
          </w:tcPr>
          <w:p w14:paraId="51285596" w14:textId="77777777" w:rsidR="001A43A0" w:rsidRPr="004A2006" w:rsidRDefault="001A43A0" w:rsidP="00DB1629">
            <w:pPr>
              <w:pStyle w:val="TAC"/>
              <w:rPr>
                <w:szCs w:val="18"/>
              </w:rPr>
            </w:pPr>
          </w:p>
        </w:tc>
        <w:tc>
          <w:tcPr>
            <w:tcW w:w="1418" w:type="dxa"/>
            <w:tcBorders>
              <w:bottom w:val="single" w:sz="4" w:space="0" w:color="auto"/>
            </w:tcBorders>
          </w:tcPr>
          <w:p w14:paraId="13684E36" w14:textId="77777777" w:rsidR="001A43A0" w:rsidRPr="004A2006" w:rsidRDefault="001A43A0" w:rsidP="00DB1629">
            <w:pPr>
              <w:pStyle w:val="TAC"/>
              <w:rPr>
                <w:rFonts w:cs="v4.2.0"/>
                <w:szCs w:val="18"/>
              </w:rPr>
            </w:pPr>
            <w:r w:rsidRPr="004A2006">
              <w:rPr>
                <w:rFonts w:eastAsia="Malgun Gothic"/>
                <w:szCs w:val="18"/>
              </w:rPr>
              <w:t>1, 2, 3, 4, 5, 6</w:t>
            </w:r>
          </w:p>
        </w:tc>
        <w:tc>
          <w:tcPr>
            <w:tcW w:w="2977" w:type="dxa"/>
            <w:gridSpan w:val="2"/>
            <w:tcBorders>
              <w:bottom w:val="single" w:sz="4" w:space="0" w:color="auto"/>
            </w:tcBorders>
          </w:tcPr>
          <w:p w14:paraId="238D249E" w14:textId="77777777" w:rsidR="001A43A0" w:rsidRPr="004A2006" w:rsidRDefault="001A43A0" w:rsidP="00DB1629">
            <w:pPr>
              <w:pStyle w:val="TAC"/>
              <w:rPr>
                <w:szCs w:val="18"/>
              </w:rPr>
            </w:pPr>
            <w:r w:rsidRPr="004A2006">
              <w:rPr>
                <w:rFonts w:cs="v4.2.0"/>
                <w:szCs w:val="18"/>
              </w:rPr>
              <w:t>1</w:t>
            </w:r>
          </w:p>
        </w:tc>
      </w:tr>
      <w:tr w:rsidR="001A43A0" w:rsidRPr="004A2006" w14:paraId="39C60AD9" w14:textId="77777777" w:rsidTr="00DB1629">
        <w:trPr>
          <w:cantSplit/>
          <w:jc w:val="center"/>
        </w:trPr>
        <w:tc>
          <w:tcPr>
            <w:tcW w:w="3681" w:type="dxa"/>
            <w:vMerge w:val="restart"/>
            <w:tcBorders>
              <w:left w:val="single" w:sz="4" w:space="0" w:color="auto"/>
            </w:tcBorders>
          </w:tcPr>
          <w:p w14:paraId="58E7B194" w14:textId="77777777" w:rsidR="001A43A0" w:rsidRPr="004A2006" w:rsidRDefault="001A43A0" w:rsidP="00DB1629">
            <w:pPr>
              <w:pStyle w:val="TAL"/>
              <w:rPr>
                <w:szCs w:val="18"/>
              </w:rPr>
            </w:pPr>
            <w:r w:rsidRPr="004A2006">
              <w:rPr>
                <w:szCs w:val="18"/>
              </w:rPr>
              <w:t>Duplex mode</w:t>
            </w:r>
          </w:p>
        </w:tc>
        <w:tc>
          <w:tcPr>
            <w:tcW w:w="1417" w:type="dxa"/>
            <w:vMerge w:val="restart"/>
          </w:tcPr>
          <w:p w14:paraId="4B945A99"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156485A3"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tcPr>
          <w:p w14:paraId="4C6780D3" w14:textId="77777777" w:rsidR="001A43A0" w:rsidRPr="004A2006" w:rsidRDefault="001A43A0" w:rsidP="00DB1629">
            <w:pPr>
              <w:pStyle w:val="TAC"/>
              <w:rPr>
                <w:szCs w:val="18"/>
              </w:rPr>
            </w:pPr>
            <w:r w:rsidRPr="004A2006">
              <w:rPr>
                <w:szCs w:val="18"/>
              </w:rPr>
              <w:t>FDD</w:t>
            </w:r>
          </w:p>
        </w:tc>
      </w:tr>
      <w:tr w:rsidR="001A43A0" w:rsidRPr="004A2006" w14:paraId="462E6583" w14:textId="77777777" w:rsidTr="00DB1629">
        <w:trPr>
          <w:cantSplit/>
          <w:jc w:val="center"/>
        </w:trPr>
        <w:tc>
          <w:tcPr>
            <w:tcW w:w="3681" w:type="dxa"/>
            <w:vMerge/>
            <w:tcBorders>
              <w:left w:val="single" w:sz="4" w:space="0" w:color="auto"/>
            </w:tcBorders>
          </w:tcPr>
          <w:p w14:paraId="7D9B0BC2" w14:textId="77777777" w:rsidR="001A43A0" w:rsidRPr="004A2006" w:rsidRDefault="001A43A0" w:rsidP="00DB1629">
            <w:pPr>
              <w:pStyle w:val="TAL"/>
              <w:rPr>
                <w:bCs/>
                <w:szCs w:val="18"/>
              </w:rPr>
            </w:pPr>
          </w:p>
        </w:tc>
        <w:tc>
          <w:tcPr>
            <w:tcW w:w="1417" w:type="dxa"/>
            <w:vMerge/>
          </w:tcPr>
          <w:p w14:paraId="401F0504"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011047E5"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tcPr>
          <w:p w14:paraId="68A2BCB5" w14:textId="77777777" w:rsidR="001A43A0" w:rsidRPr="004A2006" w:rsidRDefault="001A43A0" w:rsidP="00DB1629">
            <w:pPr>
              <w:pStyle w:val="TAC"/>
              <w:rPr>
                <w:szCs w:val="18"/>
              </w:rPr>
            </w:pPr>
            <w:r w:rsidRPr="004A2006">
              <w:rPr>
                <w:szCs w:val="18"/>
              </w:rPr>
              <w:t>TDD</w:t>
            </w:r>
          </w:p>
        </w:tc>
      </w:tr>
      <w:tr w:rsidR="001A43A0" w:rsidRPr="004A2006" w14:paraId="26EA1BCA" w14:textId="77777777" w:rsidTr="00DB1629">
        <w:trPr>
          <w:cantSplit/>
          <w:jc w:val="center"/>
        </w:trPr>
        <w:tc>
          <w:tcPr>
            <w:tcW w:w="3681" w:type="dxa"/>
            <w:vMerge w:val="restart"/>
            <w:tcBorders>
              <w:left w:val="single" w:sz="4" w:space="0" w:color="auto"/>
            </w:tcBorders>
          </w:tcPr>
          <w:p w14:paraId="7CF93E42" w14:textId="77777777" w:rsidR="001A43A0" w:rsidRPr="004A2006" w:rsidRDefault="001A43A0" w:rsidP="00DB1629">
            <w:pPr>
              <w:pStyle w:val="TAL"/>
              <w:rPr>
                <w:bCs/>
                <w:szCs w:val="18"/>
              </w:rPr>
            </w:pPr>
            <w:r w:rsidRPr="004A2006">
              <w:rPr>
                <w:bCs/>
                <w:szCs w:val="18"/>
              </w:rPr>
              <w:t>TDD configuration</w:t>
            </w:r>
          </w:p>
        </w:tc>
        <w:tc>
          <w:tcPr>
            <w:tcW w:w="1417" w:type="dxa"/>
            <w:vMerge w:val="restart"/>
          </w:tcPr>
          <w:p w14:paraId="00D66ADB" w14:textId="77777777" w:rsidR="001A43A0" w:rsidRPr="004A2006" w:rsidRDefault="001A43A0" w:rsidP="00DB1629">
            <w:pPr>
              <w:pStyle w:val="TAC"/>
              <w:rPr>
                <w:rFonts w:cs="v4.2.0"/>
                <w:szCs w:val="18"/>
              </w:rPr>
            </w:pPr>
          </w:p>
        </w:tc>
        <w:tc>
          <w:tcPr>
            <w:tcW w:w="1418" w:type="dxa"/>
            <w:vAlign w:val="center"/>
          </w:tcPr>
          <w:p w14:paraId="3CCE1738" w14:textId="77777777" w:rsidR="001A43A0" w:rsidRPr="004A2006" w:rsidRDefault="001A43A0" w:rsidP="00DB1629">
            <w:pPr>
              <w:pStyle w:val="TAC"/>
              <w:rPr>
                <w:szCs w:val="18"/>
              </w:rPr>
            </w:pPr>
            <w:r w:rsidRPr="004A2006">
              <w:rPr>
                <w:szCs w:val="18"/>
              </w:rPr>
              <w:t>2, 5</w:t>
            </w:r>
          </w:p>
        </w:tc>
        <w:tc>
          <w:tcPr>
            <w:tcW w:w="2977" w:type="dxa"/>
            <w:gridSpan w:val="2"/>
          </w:tcPr>
          <w:p w14:paraId="495D9A02" w14:textId="77777777" w:rsidR="001A43A0" w:rsidRPr="004A2006" w:rsidRDefault="001A43A0" w:rsidP="00DB1629">
            <w:pPr>
              <w:pStyle w:val="TAC"/>
              <w:rPr>
                <w:szCs w:val="18"/>
              </w:rPr>
            </w:pPr>
            <w:r w:rsidRPr="004A2006">
              <w:rPr>
                <w:szCs w:val="18"/>
              </w:rPr>
              <w:t>TDDConf.1.1</w:t>
            </w:r>
          </w:p>
        </w:tc>
      </w:tr>
      <w:tr w:rsidR="001A43A0" w:rsidRPr="004A2006" w14:paraId="7ADA6C37" w14:textId="77777777" w:rsidTr="00DB1629">
        <w:trPr>
          <w:cantSplit/>
          <w:jc w:val="center"/>
        </w:trPr>
        <w:tc>
          <w:tcPr>
            <w:tcW w:w="3681" w:type="dxa"/>
            <w:vMerge/>
            <w:tcBorders>
              <w:left w:val="single" w:sz="4" w:space="0" w:color="auto"/>
            </w:tcBorders>
          </w:tcPr>
          <w:p w14:paraId="7E38DEC8" w14:textId="77777777" w:rsidR="001A43A0" w:rsidRPr="004A2006" w:rsidRDefault="001A43A0" w:rsidP="00DB1629">
            <w:pPr>
              <w:pStyle w:val="TAL"/>
              <w:rPr>
                <w:bCs/>
                <w:szCs w:val="18"/>
              </w:rPr>
            </w:pPr>
          </w:p>
        </w:tc>
        <w:tc>
          <w:tcPr>
            <w:tcW w:w="1417" w:type="dxa"/>
            <w:vMerge/>
          </w:tcPr>
          <w:p w14:paraId="66C7AD05"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15457727"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tcPr>
          <w:p w14:paraId="24F8E0F2" w14:textId="77777777" w:rsidR="001A43A0" w:rsidRPr="004A2006" w:rsidRDefault="001A43A0" w:rsidP="00DB1629">
            <w:pPr>
              <w:pStyle w:val="TAC"/>
              <w:rPr>
                <w:szCs w:val="18"/>
              </w:rPr>
            </w:pPr>
            <w:r w:rsidRPr="004A2006">
              <w:rPr>
                <w:szCs w:val="18"/>
              </w:rPr>
              <w:t>TDDConf.2.1</w:t>
            </w:r>
          </w:p>
        </w:tc>
      </w:tr>
      <w:tr w:rsidR="001A43A0" w:rsidRPr="004A2006" w14:paraId="5AB0F492" w14:textId="77777777" w:rsidTr="00DB1629">
        <w:trPr>
          <w:cantSplit/>
          <w:jc w:val="center"/>
        </w:trPr>
        <w:tc>
          <w:tcPr>
            <w:tcW w:w="3681" w:type="dxa"/>
            <w:vMerge w:val="restart"/>
            <w:tcBorders>
              <w:left w:val="single" w:sz="4" w:space="0" w:color="auto"/>
            </w:tcBorders>
          </w:tcPr>
          <w:p w14:paraId="2876850D" w14:textId="77777777" w:rsidR="001A43A0" w:rsidRPr="004A2006" w:rsidRDefault="001A43A0" w:rsidP="00DB1629">
            <w:pPr>
              <w:pStyle w:val="TAL"/>
              <w:rPr>
                <w:szCs w:val="18"/>
              </w:rPr>
            </w:pPr>
            <w:r w:rsidRPr="004A2006">
              <w:rPr>
                <w:bCs/>
                <w:szCs w:val="18"/>
              </w:rPr>
              <w:t>BW</w:t>
            </w:r>
            <w:r w:rsidRPr="004A2006">
              <w:rPr>
                <w:szCs w:val="18"/>
                <w:vertAlign w:val="subscript"/>
              </w:rPr>
              <w:t>channel</w:t>
            </w:r>
          </w:p>
        </w:tc>
        <w:tc>
          <w:tcPr>
            <w:tcW w:w="1417" w:type="dxa"/>
            <w:vMerge w:val="restart"/>
          </w:tcPr>
          <w:p w14:paraId="65DAFBFE" w14:textId="77777777" w:rsidR="001A43A0" w:rsidRPr="004A2006" w:rsidRDefault="001A43A0" w:rsidP="00DB1629">
            <w:pPr>
              <w:pStyle w:val="TAC"/>
              <w:rPr>
                <w:szCs w:val="18"/>
              </w:rPr>
            </w:pPr>
            <w:r w:rsidRPr="004A2006">
              <w:rPr>
                <w:rFonts w:cs="v4.2.0"/>
                <w:szCs w:val="18"/>
              </w:rPr>
              <w:t>MHz</w:t>
            </w:r>
          </w:p>
        </w:tc>
        <w:tc>
          <w:tcPr>
            <w:tcW w:w="1418" w:type="dxa"/>
            <w:tcBorders>
              <w:bottom w:val="single" w:sz="4" w:space="0" w:color="auto"/>
            </w:tcBorders>
            <w:vAlign w:val="center"/>
          </w:tcPr>
          <w:p w14:paraId="1D0228ED"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76E8C3EB" w14:textId="77777777" w:rsidR="001A43A0" w:rsidRPr="004A2006" w:rsidRDefault="001A43A0" w:rsidP="00DB1629">
            <w:pPr>
              <w:pStyle w:val="TAC"/>
              <w:rPr>
                <w:szCs w:val="18"/>
              </w:rPr>
            </w:pPr>
            <w:r w:rsidRPr="004A2006">
              <w:rPr>
                <w:szCs w:val="18"/>
              </w:rPr>
              <w:t>10: N</w:t>
            </w:r>
            <w:r w:rsidRPr="004A2006">
              <w:rPr>
                <w:szCs w:val="18"/>
                <w:vertAlign w:val="subscript"/>
              </w:rPr>
              <w:t>RB,c</w:t>
            </w:r>
            <w:r w:rsidRPr="004A2006">
              <w:rPr>
                <w:szCs w:val="18"/>
              </w:rPr>
              <w:t xml:space="preserve"> = 52</w:t>
            </w:r>
          </w:p>
        </w:tc>
      </w:tr>
      <w:tr w:rsidR="001A43A0" w:rsidRPr="004A2006" w14:paraId="7247B68F" w14:textId="77777777" w:rsidTr="00DB1629">
        <w:trPr>
          <w:cantSplit/>
          <w:jc w:val="center"/>
        </w:trPr>
        <w:tc>
          <w:tcPr>
            <w:tcW w:w="3681" w:type="dxa"/>
            <w:vMerge/>
            <w:tcBorders>
              <w:left w:val="single" w:sz="4" w:space="0" w:color="auto"/>
              <w:bottom w:val="single" w:sz="4" w:space="0" w:color="auto"/>
            </w:tcBorders>
          </w:tcPr>
          <w:p w14:paraId="51A37BF3" w14:textId="77777777" w:rsidR="001A43A0" w:rsidRPr="004A2006" w:rsidRDefault="001A43A0" w:rsidP="00DB1629">
            <w:pPr>
              <w:pStyle w:val="TAL"/>
              <w:rPr>
                <w:bCs/>
                <w:szCs w:val="18"/>
              </w:rPr>
            </w:pPr>
          </w:p>
        </w:tc>
        <w:tc>
          <w:tcPr>
            <w:tcW w:w="1417" w:type="dxa"/>
            <w:vMerge/>
            <w:tcBorders>
              <w:bottom w:val="single" w:sz="4" w:space="0" w:color="auto"/>
            </w:tcBorders>
          </w:tcPr>
          <w:p w14:paraId="07D6FD3C"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5DBDA61C"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4F9A6CAB" w14:textId="77777777" w:rsidR="001A43A0" w:rsidRPr="004A2006" w:rsidRDefault="001A43A0" w:rsidP="00DB1629">
            <w:pPr>
              <w:pStyle w:val="TAC"/>
              <w:rPr>
                <w:szCs w:val="18"/>
              </w:rPr>
            </w:pPr>
            <w:r w:rsidRPr="004A2006">
              <w:rPr>
                <w:szCs w:val="18"/>
              </w:rPr>
              <w:t>40: N</w:t>
            </w:r>
            <w:r w:rsidRPr="004A2006">
              <w:rPr>
                <w:szCs w:val="18"/>
                <w:vertAlign w:val="subscript"/>
              </w:rPr>
              <w:t>RB,c</w:t>
            </w:r>
            <w:r w:rsidRPr="004A2006">
              <w:rPr>
                <w:szCs w:val="18"/>
              </w:rPr>
              <w:t xml:space="preserve"> = 106 </w:t>
            </w:r>
          </w:p>
        </w:tc>
      </w:tr>
      <w:tr w:rsidR="001A43A0" w:rsidRPr="004A2006" w14:paraId="405EC967" w14:textId="77777777" w:rsidTr="00DB1629">
        <w:trPr>
          <w:cantSplit/>
          <w:jc w:val="center"/>
        </w:trPr>
        <w:tc>
          <w:tcPr>
            <w:tcW w:w="3681" w:type="dxa"/>
            <w:tcBorders>
              <w:left w:val="single" w:sz="4" w:space="0" w:color="auto"/>
              <w:bottom w:val="single" w:sz="4" w:space="0" w:color="auto"/>
            </w:tcBorders>
          </w:tcPr>
          <w:p w14:paraId="44336F01" w14:textId="77777777" w:rsidR="001A43A0" w:rsidRPr="004A2006" w:rsidRDefault="001A43A0" w:rsidP="00DB1629">
            <w:pPr>
              <w:pStyle w:val="TAL"/>
              <w:rPr>
                <w:szCs w:val="18"/>
              </w:rPr>
            </w:pPr>
            <w:r w:rsidRPr="004A2006">
              <w:rPr>
                <w:bCs/>
                <w:szCs w:val="18"/>
              </w:rPr>
              <w:t xml:space="preserve">OCNG Patterns </w:t>
            </w:r>
          </w:p>
        </w:tc>
        <w:tc>
          <w:tcPr>
            <w:tcW w:w="1417" w:type="dxa"/>
            <w:tcBorders>
              <w:bottom w:val="single" w:sz="4" w:space="0" w:color="auto"/>
            </w:tcBorders>
          </w:tcPr>
          <w:p w14:paraId="0436584D" w14:textId="77777777" w:rsidR="001A43A0" w:rsidRPr="004A2006" w:rsidRDefault="001A43A0" w:rsidP="00DB1629">
            <w:pPr>
              <w:pStyle w:val="TAC"/>
              <w:rPr>
                <w:szCs w:val="18"/>
              </w:rPr>
            </w:pPr>
          </w:p>
        </w:tc>
        <w:tc>
          <w:tcPr>
            <w:tcW w:w="1418" w:type="dxa"/>
            <w:tcBorders>
              <w:bottom w:val="single" w:sz="4" w:space="0" w:color="auto"/>
            </w:tcBorders>
          </w:tcPr>
          <w:p w14:paraId="33E63AC5"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tcBorders>
              <w:bottom w:val="single" w:sz="4" w:space="0" w:color="auto"/>
            </w:tcBorders>
          </w:tcPr>
          <w:p w14:paraId="22696545" w14:textId="77777777" w:rsidR="001A43A0" w:rsidRPr="004A2006" w:rsidRDefault="001A43A0" w:rsidP="00DB1629">
            <w:pPr>
              <w:pStyle w:val="TAC"/>
              <w:rPr>
                <w:rFonts w:cs="v4.2.0"/>
                <w:szCs w:val="18"/>
              </w:rPr>
            </w:pPr>
            <w:r w:rsidRPr="004A2006">
              <w:rPr>
                <w:szCs w:val="18"/>
              </w:rPr>
              <w:t>OP.1</w:t>
            </w:r>
          </w:p>
        </w:tc>
      </w:tr>
      <w:tr w:rsidR="001A43A0" w:rsidRPr="004A2006" w14:paraId="1C2A0262" w14:textId="77777777" w:rsidTr="00DB1629">
        <w:trPr>
          <w:cantSplit/>
          <w:jc w:val="center"/>
        </w:trPr>
        <w:tc>
          <w:tcPr>
            <w:tcW w:w="3681" w:type="dxa"/>
            <w:vMerge w:val="restart"/>
            <w:tcBorders>
              <w:left w:val="single" w:sz="4" w:space="0" w:color="auto"/>
            </w:tcBorders>
          </w:tcPr>
          <w:p w14:paraId="0F615D3F" w14:textId="77777777" w:rsidR="001A43A0" w:rsidRPr="004A2006" w:rsidRDefault="001A43A0" w:rsidP="00DB1629">
            <w:pPr>
              <w:pStyle w:val="TAL"/>
              <w:rPr>
                <w:szCs w:val="18"/>
              </w:rPr>
            </w:pPr>
            <w:r w:rsidRPr="004A2006">
              <w:rPr>
                <w:szCs w:val="18"/>
              </w:rPr>
              <w:t>SMTC configuration</w:t>
            </w:r>
          </w:p>
        </w:tc>
        <w:tc>
          <w:tcPr>
            <w:tcW w:w="1417" w:type="dxa"/>
            <w:vMerge w:val="restart"/>
          </w:tcPr>
          <w:p w14:paraId="2542F1C9" w14:textId="77777777" w:rsidR="001A43A0" w:rsidRPr="004A2006" w:rsidRDefault="001A43A0" w:rsidP="00DB1629">
            <w:pPr>
              <w:pStyle w:val="TAC"/>
              <w:rPr>
                <w:szCs w:val="18"/>
              </w:rPr>
            </w:pPr>
          </w:p>
        </w:tc>
        <w:tc>
          <w:tcPr>
            <w:tcW w:w="1418" w:type="dxa"/>
            <w:tcBorders>
              <w:bottom w:val="single" w:sz="4" w:space="0" w:color="auto"/>
            </w:tcBorders>
            <w:vAlign w:val="center"/>
          </w:tcPr>
          <w:p w14:paraId="144272D4"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vAlign w:val="center"/>
          </w:tcPr>
          <w:p w14:paraId="543BFB71" w14:textId="77777777" w:rsidR="001A43A0" w:rsidRPr="004A2006" w:rsidRDefault="001A43A0" w:rsidP="00DB1629">
            <w:pPr>
              <w:pStyle w:val="TAC"/>
              <w:rPr>
                <w:rFonts w:cs="v4.2.0"/>
                <w:szCs w:val="18"/>
              </w:rPr>
            </w:pPr>
            <w:r w:rsidRPr="004A2006">
              <w:rPr>
                <w:szCs w:val="18"/>
              </w:rPr>
              <w:t>SMTC.2</w:t>
            </w:r>
          </w:p>
        </w:tc>
      </w:tr>
      <w:tr w:rsidR="001A43A0" w:rsidRPr="004A2006" w14:paraId="3B267A0F" w14:textId="77777777" w:rsidTr="00DB1629">
        <w:trPr>
          <w:cantSplit/>
          <w:jc w:val="center"/>
        </w:trPr>
        <w:tc>
          <w:tcPr>
            <w:tcW w:w="3681" w:type="dxa"/>
            <w:vMerge/>
            <w:tcBorders>
              <w:left w:val="single" w:sz="4" w:space="0" w:color="auto"/>
              <w:bottom w:val="single" w:sz="4" w:space="0" w:color="auto"/>
            </w:tcBorders>
          </w:tcPr>
          <w:p w14:paraId="12AA2566" w14:textId="77777777" w:rsidR="001A43A0" w:rsidRPr="004A2006" w:rsidRDefault="001A43A0" w:rsidP="00DB1629">
            <w:pPr>
              <w:pStyle w:val="TAL"/>
              <w:rPr>
                <w:szCs w:val="18"/>
              </w:rPr>
            </w:pPr>
          </w:p>
        </w:tc>
        <w:tc>
          <w:tcPr>
            <w:tcW w:w="1417" w:type="dxa"/>
            <w:vMerge/>
            <w:tcBorders>
              <w:bottom w:val="single" w:sz="4" w:space="0" w:color="auto"/>
            </w:tcBorders>
          </w:tcPr>
          <w:p w14:paraId="24696B96" w14:textId="77777777" w:rsidR="001A43A0" w:rsidRPr="004A2006" w:rsidRDefault="001A43A0" w:rsidP="00DB1629">
            <w:pPr>
              <w:pStyle w:val="TAC"/>
              <w:rPr>
                <w:szCs w:val="18"/>
              </w:rPr>
            </w:pPr>
          </w:p>
        </w:tc>
        <w:tc>
          <w:tcPr>
            <w:tcW w:w="1418" w:type="dxa"/>
            <w:tcBorders>
              <w:bottom w:val="single" w:sz="4" w:space="0" w:color="auto"/>
            </w:tcBorders>
            <w:vAlign w:val="center"/>
          </w:tcPr>
          <w:p w14:paraId="7B510F70"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vAlign w:val="center"/>
          </w:tcPr>
          <w:p w14:paraId="6FCA337F" w14:textId="77777777" w:rsidR="001A43A0" w:rsidRPr="004A2006" w:rsidRDefault="001A43A0" w:rsidP="00DB1629">
            <w:pPr>
              <w:pStyle w:val="TAC"/>
              <w:rPr>
                <w:szCs w:val="18"/>
              </w:rPr>
            </w:pPr>
            <w:r w:rsidRPr="004A2006">
              <w:rPr>
                <w:szCs w:val="18"/>
              </w:rPr>
              <w:t>SMTC.1</w:t>
            </w:r>
          </w:p>
        </w:tc>
      </w:tr>
      <w:tr w:rsidR="001A43A0" w:rsidRPr="004A2006" w14:paraId="2AA32A7D" w14:textId="77777777" w:rsidTr="00DB1629">
        <w:trPr>
          <w:cantSplit/>
          <w:jc w:val="center"/>
        </w:trPr>
        <w:tc>
          <w:tcPr>
            <w:tcW w:w="3681" w:type="dxa"/>
            <w:vMerge w:val="restart"/>
            <w:tcBorders>
              <w:left w:val="single" w:sz="4" w:space="0" w:color="auto"/>
            </w:tcBorders>
          </w:tcPr>
          <w:p w14:paraId="4E257315" w14:textId="77777777" w:rsidR="001A43A0" w:rsidRPr="004A2006" w:rsidRDefault="001A43A0" w:rsidP="00DB1629">
            <w:pPr>
              <w:pStyle w:val="TAL"/>
              <w:rPr>
                <w:szCs w:val="18"/>
              </w:rPr>
            </w:pPr>
            <w:r w:rsidRPr="004A2006">
              <w:rPr>
                <w:szCs w:val="18"/>
              </w:rPr>
              <w:t>PDSCH/PDCCH subcarrier spacing</w:t>
            </w:r>
          </w:p>
        </w:tc>
        <w:tc>
          <w:tcPr>
            <w:tcW w:w="1417" w:type="dxa"/>
            <w:vMerge w:val="restart"/>
          </w:tcPr>
          <w:p w14:paraId="0DBCBA1C" w14:textId="77777777" w:rsidR="001A43A0" w:rsidRPr="004A2006" w:rsidRDefault="001A43A0" w:rsidP="00DB1629">
            <w:pPr>
              <w:pStyle w:val="TAC"/>
              <w:rPr>
                <w:szCs w:val="18"/>
              </w:rPr>
            </w:pPr>
            <w:r w:rsidRPr="004A2006">
              <w:rPr>
                <w:szCs w:val="18"/>
              </w:rPr>
              <w:t>kHz</w:t>
            </w:r>
          </w:p>
        </w:tc>
        <w:tc>
          <w:tcPr>
            <w:tcW w:w="1418" w:type="dxa"/>
            <w:tcBorders>
              <w:bottom w:val="single" w:sz="4" w:space="0" w:color="auto"/>
            </w:tcBorders>
          </w:tcPr>
          <w:p w14:paraId="1C3C709B"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55B8B922" w14:textId="77777777" w:rsidR="001A43A0" w:rsidRPr="004A2006" w:rsidRDefault="001A43A0" w:rsidP="00DB1629">
            <w:pPr>
              <w:pStyle w:val="TAC"/>
              <w:rPr>
                <w:szCs w:val="18"/>
              </w:rPr>
            </w:pPr>
            <w:r w:rsidRPr="004A2006">
              <w:rPr>
                <w:szCs w:val="18"/>
              </w:rPr>
              <w:t>15</w:t>
            </w:r>
          </w:p>
        </w:tc>
      </w:tr>
      <w:tr w:rsidR="001A43A0" w:rsidRPr="004A2006" w14:paraId="2D10B941" w14:textId="77777777" w:rsidTr="00DB1629">
        <w:trPr>
          <w:cantSplit/>
          <w:jc w:val="center"/>
        </w:trPr>
        <w:tc>
          <w:tcPr>
            <w:tcW w:w="3681" w:type="dxa"/>
            <w:vMerge/>
            <w:tcBorders>
              <w:left w:val="single" w:sz="4" w:space="0" w:color="auto"/>
              <w:bottom w:val="single" w:sz="4" w:space="0" w:color="auto"/>
            </w:tcBorders>
          </w:tcPr>
          <w:p w14:paraId="50A1CEC8" w14:textId="77777777" w:rsidR="001A43A0" w:rsidRPr="004A2006" w:rsidRDefault="001A43A0" w:rsidP="00DB1629">
            <w:pPr>
              <w:pStyle w:val="TAL"/>
              <w:rPr>
                <w:szCs w:val="18"/>
              </w:rPr>
            </w:pPr>
          </w:p>
        </w:tc>
        <w:tc>
          <w:tcPr>
            <w:tcW w:w="1417" w:type="dxa"/>
            <w:vMerge/>
            <w:tcBorders>
              <w:bottom w:val="single" w:sz="4" w:space="0" w:color="auto"/>
            </w:tcBorders>
          </w:tcPr>
          <w:p w14:paraId="6A86B289" w14:textId="77777777" w:rsidR="001A43A0" w:rsidRPr="004A2006" w:rsidRDefault="001A43A0" w:rsidP="00DB1629">
            <w:pPr>
              <w:pStyle w:val="TAC"/>
              <w:rPr>
                <w:szCs w:val="18"/>
              </w:rPr>
            </w:pPr>
          </w:p>
        </w:tc>
        <w:tc>
          <w:tcPr>
            <w:tcW w:w="1418" w:type="dxa"/>
            <w:tcBorders>
              <w:bottom w:val="single" w:sz="4" w:space="0" w:color="auto"/>
            </w:tcBorders>
          </w:tcPr>
          <w:p w14:paraId="4C7C107A"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4E9108F0" w14:textId="77777777" w:rsidR="001A43A0" w:rsidRPr="004A2006" w:rsidRDefault="001A43A0" w:rsidP="00DB1629">
            <w:pPr>
              <w:pStyle w:val="TAC"/>
              <w:rPr>
                <w:szCs w:val="18"/>
              </w:rPr>
            </w:pPr>
            <w:r w:rsidRPr="004A2006">
              <w:rPr>
                <w:szCs w:val="18"/>
              </w:rPr>
              <w:t>30</w:t>
            </w:r>
          </w:p>
        </w:tc>
      </w:tr>
      <w:tr w:rsidR="001A43A0" w:rsidRPr="004A2006" w14:paraId="40AD2D34" w14:textId="77777777" w:rsidTr="00DB1629">
        <w:trPr>
          <w:cantSplit/>
          <w:jc w:val="center"/>
        </w:trPr>
        <w:tc>
          <w:tcPr>
            <w:tcW w:w="3681" w:type="dxa"/>
            <w:vMerge w:val="restart"/>
            <w:tcBorders>
              <w:left w:val="single" w:sz="4" w:space="0" w:color="auto"/>
            </w:tcBorders>
          </w:tcPr>
          <w:p w14:paraId="759FB2D3" w14:textId="77777777" w:rsidR="001A43A0" w:rsidRPr="004A2006" w:rsidRDefault="001A43A0" w:rsidP="00DB1629">
            <w:pPr>
              <w:pStyle w:val="TAL"/>
              <w:rPr>
                <w:szCs w:val="18"/>
                <w:lang w:eastAsia="ja-JP"/>
              </w:rPr>
            </w:pPr>
            <w:r w:rsidRPr="004A2006">
              <w:rPr>
                <w:szCs w:val="18"/>
                <w:lang w:eastAsia="ja-JP"/>
              </w:rPr>
              <w:t>b2-Threshold2NR</w:t>
            </w:r>
          </w:p>
        </w:tc>
        <w:tc>
          <w:tcPr>
            <w:tcW w:w="1417" w:type="dxa"/>
            <w:vMerge w:val="restart"/>
          </w:tcPr>
          <w:p w14:paraId="0A9C3C0C" w14:textId="77777777" w:rsidR="001A43A0" w:rsidRPr="004A2006" w:rsidRDefault="001A43A0" w:rsidP="00DB1629">
            <w:pPr>
              <w:pStyle w:val="TAC"/>
              <w:rPr>
                <w:szCs w:val="18"/>
              </w:rPr>
            </w:pPr>
            <w:r w:rsidRPr="004A2006">
              <w:rPr>
                <w:rFonts w:cs="Arial"/>
                <w:szCs w:val="18"/>
              </w:rPr>
              <w:t>dBm/SCS</w:t>
            </w:r>
          </w:p>
        </w:tc>
        <w:tc>
          <w:tcPr>
            <w:tcW w:w="1418" w:type="dxa"/>
          </w:tcPr>
          <w:p w14:paraId="26B84159" w14:textId="77777777" w:rsidR="001A43A0" w:rsidRPr="004A2006" w:rsidRDefault="001A43A0" w:rsidP="00DB1629">
            <w:pPr>
              <w:pStyle w:val="TAC"/>
              <w:rPr>
                <w:rFonts w:eastAsia="Malgun Gothic"/>
                <w:szCs w:val="18"/>
              </w:rPr>
            </w:pPr>
            <w:r w:rsidRPr="004A2006">
              <w:rPr>
                <w:rFonts w:cs="Arial"/>
                <w:szCs w:val="18"/>
              </w:rPr>
              <w:t>1, 2, 4, 5</w:t>
            </w:r>
          </w:p>
        </w:tc>
        <w:tc>
          <w:tcPr>
            <w:tcW w:w="2977" w:type="dxa"/>
            <w:gridSpan w:val="2"/>
            <w:vAlign w:val="center"/>
          </w:tcPr>
          <w:p w14:paraId="05AFB486" w14:textId="77777777" w:rsidR="001A43A0" w:rsidRPr="004A2006" w:rsidRDefault="001A43A0" w:rsidP="00DB1629">
            <w:pPr>
              <w:pStyle w:val="TAC"/>
              <w:rPr>
                <w:szCs w:val="18"/>
              </w:rPr>
            </w:pPr>
            <w:r w:rsidRPr="004A2006">
              <w:rPr>
                <w:szCs w:val="18"/>
              </w:rPr>
              <w:t>-101</w:t>
            </w:r>
          </w:p>
        </w:tc>
      </w:tr>
      <w:tr w:rsidR="001A43A0" w:rsidRPr="004A2006" w14:paraId="0AE2DEBB" w14:textId="77777777" w:rsidTr="00DB1629">
        <w:trPr>
          <w:cantSplit/>
          <w:jc w:val="center"/>
        </w:trPr>
        <w:tc>
          <w:tcPr>
            <w:tcW w:w="3681" w:type="dxa"/>
            <w:vMerge/>
            <w:tcBorders>
              <w:left w:val="single" w:sz="4" w:space="0" w:color="auto"/>
              <w:bottom w:val="single" w:sz="4" w:space="0" w:color="auto"/>
            </w:tcBorders>
          </w:tcPr>
          <w:p w14:paraId="4EAC0A64" w14:textId="77777777" w:rsidR="001A43A0" w:rsidRPr="004A2006" w:rsidRDefault="001A43A0" w:rsidP="00DB1629">
            <w:pPr>
              <w:pStyle w:val="TAL"/>
              <w:rPr>
                <w:szCs w:val="18"/>
                <w:lang w:eastAsia="ja-JP"/>
              </w:rPr>
            </w:pPr>
          </w:p>
        </w:tc>
        <w:tc>
          <w:tcPr>
            <w:tcW w:w="1417" w:type="dxa"/>
            <w:vMerge/>
            <w:tcBorders>
              <w:bottom w:val="single" w:sz="4" w:space="0" w:color="auto"/>
            </w:tcBorders>
          </w:tcPr>
          <w:p w14:paraId="39178AC0" w14:textId="77777777" w:rsidR="001A43A0" w:rsidRPr="004A2006" w:rsidRDefault="001A43A0" w:rsidP="00DB1629">
            <w:pPr>
              <w:pStyle w:val="TAC"/>
              <w:rPr>
                <w:szCs w:val="18"/>
              </w:rPr>
            </w:pPr>
          </w:p>
        </w:tc>
        <w:tc>
          <w:tcPr>
            <w:tcW w:w="1418" w:type="dxa"/>
          </w:tcPr>
          <w:p w14:paraId="5732BB38" w14:textId="77777777" w:rsidR="001A43A0" w:rsidRPr="004A2006" w:rsidRDefault="001A43A0" w:rsidP="00DB1629">
            <w:pPr>
              <w:pStyle w:val="TAC"/>
              <w:rPr>
                <w:rFonts w:eastAsia="Malgun Gothic"/>
                <w:szCs w:val="18"/>
              </w:rPr>
            </w:pPr>
            <w:r w:rsidRPr="004A2006">
              <w:rPr>
                <w:rFonts w:eastAsia="Malgun Gothic"/>
                <w:szCs w:val="18"/>
              </w:rPr>
              <w:t>3, 6</w:t>
            </w:r>
          </w:p>
        </w:tc>
        <w:tc>
          <w:tcPr>
            <w:tcW w:w="2977" w:type="dxa"/>
            <w:gridSpan w:val="2"/>
            <w:vAlign w:val="center"/>
          </w:tcPr>
          <w:p w14:paraId="50453A85" w14:textId="77777777" w:rsidR="001A43A0" w:rsidRPr="004A2006" w:rsidRDefault="001A43A0" w:rsidP="00DB1629">
            <w:pPr>
              <w:pStyle w:val="TAC"/>
              <w:rPr>
                <w:szCs w:val="18"/>
              </w:rPr>
            </w:pPr>
            <w:r w:rsidRPr="004A2006">
              <w:rPr>
                <w:szCs w:val="18"/>
              </w:rPr>
              <w:t>-98</w:t>
            </w:r>
          </w:p>
        </w:tc>
      </w:tr>
      <w:tr w:rsidR="001A43A0" w:rsidRPr="004A2006" w14:paraId="39233D54" w14:textId="77777777" w:rsidTr="00DB1629">
        <w:trPr>
          <w:cantSplit/>
          <w:jc w:val="center"/>
        </w:trPr>
        <w:tc>
          <w:tcPr>
            <w:tcW w:w="3681" w:type="dxa"/>
            <w:tcBorders>
              <w:left w:val="single" w:sz="4" w:space="0" w:color="auto"/>
              <w:bottom w:val="single" w:sz="4" w:space="0" w:color="auto"/>
            </w:tcBorders>
          </w:tcPr>
          <w:p w14:paraId="3C875A51" w14:textId="77777777" w:rsidR="001A43A0" w:rsidRPr="004A2006" w:rsidRDefault="001A43A0" w:rsidP="00DB1629">
            <w:pPr>
              <w:pStyle w:val="TAL"/>
              <w:rPr>
                <w:szCs w:val="18"/>
              </w:rPr>
            </w:pPr>
            <w:r w:rsidRPr="004A2006">
              <w:rPr>
                <w:szCs w:val="18"/>
                <w:lang w:eastAsia="ja-JP"/>
              </w:rPr>
              <w:t>EPRE ratio of PSS to SSS</w:t>
            </w:r>
          </w:p>
        </w:tc>
        <w:tc>
          <w:tcPr>
            <w:tcW w:w="1417" w:type="dxa"/>
            <w:tcBorders>
              <w:bottom w:val="single" w:sz="4" w:space="0" w:color="auto"/>
            </w:tcBorders>
          </w:tcPr>
          <w:p w14:paraId="2FA0999D" w14:textId="77777777" w:rsidR="001A43A0" w:rsidRPr="004A2006" w:rsidRDefault="001A43A0" w:rsidP="00DB1629">
            <w:pPr>
              <w:pStyle w:val="TAC"/>
              <w:rPr>
                <w:szCs w:val="18"/>
              </w:rPr>
            </w:pPr>
          </w:p>
        </w:tc>
        <w:tc>
          <w:tcPr>
            <w:tcW w:w="1418" w:type="dxa"/>
            <w:vMerge w:val="restart"/>
          </w:tcPr>
          <w:p w14:paraId="3F31DAC0"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vMerge w:val="restart"/>
            <w:vAlign w:val="center"/>
          </w:tcPr>
          <w:p w14:paraId="76A1D2DC" w14:textId="77777777" w:rsidR="001A43A0" w:rsidRPr="004A2006" w:rsidRDefault="001A43A0" w:rsidP="00DB1629">
            <w:pPr>
              <w:pStyle w:val="TAC"/>
              <w:rPr>
                <w:szCs w:val="18"/>
              </w:rPr>
            </w:pPr>
            <w:r w:rsidRPr="004A2006">
              <w:rPr>
                <w:szCs w:val="18"/>
              </w:rPr>
              <w:t>0</w:t>
            </w:r>
          </w:p>
        </w:tc>
      </w:tr>
      <w:tr w:rsidR="001A43A0" w:rsidRPr="004A2006" w14:paraId="265FC9FD" w14:textId="77777777" w:rsidTr="00DB1629">
        <w:trPr>
          <w:cantSplit/>
          <w:jc w:val="center"/>
        </w:trPr>
        <w:tc>
          <w:tcPr>
            <w:tcW w:w="3681" w:type="dxa"/>
            <w:tcBorders>
              <w:left w:val="single" w:sz="4" w:space="0" w:color="auto"/>
              <w:bottom w:val="single" w:sz="4" w:space="0" w:color="auto"/>
            </w:tcBorders>
          </w:tcPr>
          <w:p w14:paraId="17F49FA7" w14:textId="77777777" w:rsidR="001A43A0" w:rsidRPr="004A2006" w:rsidRDefault="001A43A0" w:rsidP="00DB1629">
            <w:pPr>
              <w:pStyle w:val="TAL"/>
              <w:rPr>
                <w:szCs w:val="18"/>
              </w:rPr>
            </w:pPr>
            <w:r w:rsidRPr="004A2006">
              <w:rPr>
                <w:szCs w:val="18"/>
                <w:lang w:eastAsia="ja-JP"/>
              </w:rPr>
              <w:t>EPRE ratio of PBCH DMRS to SSS</w:t>
            </w:r>
          </w:p>
        </w:tc>
        <w:tc>
          <w:tcPr>
            <w:tcW w:w="1417" w:type="dxa"/>
            <w:tcBorders>
              <w:bottom w:val="single" w:sz="4" w:space="0" w:color="auto"/>
            </w:tcBorders>
          </w:tcPr>
          <w:p w14:paraId="1E9D7EDF" w14:textId="77777777" w:rsidR="001A43A0" w:rsidRPr="004A2006" w:rsidRDefault="001A43A0" w:rsidP="00DB1629">
            <w:pPr>
              <w:pStyle w:val="TAC"/>
              <w:rPr>
                <w:szCs w:val="18"/>
              </w:rPr>
            </w:pPr>
          </w:p>
        </w:tc>
        <w:tc>
          <w:tcPr>
            <w:tcW w:w="1418" w:type="dxa"/>
            <w:vMerge/>
          </w:tcPr>
          <w:p w14:paraId="1B18E324" w14:textId="77777777" w:rsidR="001A43A0" w:rsidRPr="004A2006" w:rsidRDefault="001A43A0" w:rsidP="00DB1629">
            <w:pPr>
              <w:pStyle w:val="TAC"/>
              <w:rPr>
                <w:szCs w:val="18"/>
              </w:rPr>
            </w:pPr>
          </w:p>
        </w:tc>
        <w:tc>
          <w:tcPr>
            <w:tcW w:w="2977" w:type="dxa"/>
            <w:gridSpan w:val="2"/>
            <w:vMerge/>
          </w:tcPr>
          <w:p w14:paraId="24CEA369" w14:textId="77777777" w:rsidR="001A43A0" w:rsidRPr="004A2006" w:rsidRDefault="001A43A0" w:rsidP="00DB1629">
            <w:pPr>
              <w:pStyle w:val="TAC"/>
              <w:rPr>
                <w:szCs w:val="18"/>
              </w:rPr>
            </w:pPr>
          </w:p>
        </w:tc>
      </w:tr>
      <w:tr w:rsidR="001A43A0" w:rsidRPr="004A2006" w14:paraId="3DE3560B" w14:textId="77777777" w:rsidTr="00DB1629">
        <w:trPr>
          <w:cantSplit/>
          <w:jc w:val="center"/>
        </w:trPr>
        <w:tc>
          <w:tcPr>
            <w:tcW w:w="3681" w:type="dxa"/>
            <w:tcBorders>
              <w:left w:val="single" w:sz="4" w:space="0" w:color="auto"/>
              <w:bottom w:val="single" w:sz="4" w:space="0" w:color="auto"/>
            </w:tcBorders>
          </w:tcPr>
          <w:p w14:paraId="43D4B664" w14:textId="77777777" w:rsidR="001A43A0" w:rsidRPr="004A2006" w:rsidRDefault="001A43A0" w:rsidP="00DB1629">
            <w:pPr>
              <w:pStyle w:val="TAL"/>
              <w:rPr>
                <w:szCs w:val="18"/>
              </w:rPr>
            </w:pPr>
            <w:r w:rsidRPr="004A2006">
              <w:rPr>
                <w:szCs w:val="18"/>
                <w:lang w:eastAsia="ja-JP"/>
              </w:rPr>
              <w:t>EPRE ratio of PBCH to PBCH DMRS</w:t>
            </w:r>
          </w:p>
        </w:tc>
        <w:tc>
          <w:tcPr>
            <w:tcW w:w="1417" w:type="dxa"/>
            <w:tcBorders>
              <w:bottom w:val="single" w:sz="4" w:space="0" w:color="auto"/>
            </w:tcBorders>
          </w:tcPr>
          <w:p w14:paraId="5265FF1B" w14:textId="77777777" w:rsidR="001A43A0" w:rsidRPr="004A2006" w:rsidRDefault="001A43A0" w:rsidP="00DB1629">
            <w:pPr>
              <w:pStyle w:val="TAC"/>
              <w:rPr>
                <w:szCs w:val="18"/>
              </w:rPr>
            </w:pPr>
          </w:p>
        </w:tc>
        <w:tc>
          <w:tcPr>
            <w:tcW w:w="1418" w:type="dxa"/>
            <w:vMerge/>
          </w:tcPr>
          <w:p w14:paraId="2DF8946A" w14:textId="77777777" w:rsidR="001A43A0" w:rsidRPr="004A2006" w:rsidRDefault="001A43A0" w:rsidP="00DB1629">
            <w:pPr>
              <w:pStyle w:val="TAC"/>
              <w:rPr>
                <w:szCs w:val="18"/>
              </w:rPr>
            </w:pPr>
          </w:p>
        </w:tc>
        <w:tc>
          <w:tcPr>
            <w:tcW w:w="2977" w:type="dxa"/>
            <w:gridSpan w:val="2"/>
            <w:vMerge/>
          </w:tcPr>
          <w:p w14:paraId="346265AC" w14:textId="77777777" w:rsidR="001A43A0" w:rsidRPr="004A2006" w:rsidRDefault="001A43A0" w:rsidP="00DB1629">
            <w:pPr>
              <w:pStyle w:val="TAC"/>
              <w:rPr>
                <w:szCs w:val="18"/>
              </w:rPr>
            </w:pPr>
          </w:p>
        </w:tc>
      </w:tr>
      <w:tr w:rsidR="001A43A0" w:rsidRPr="004A2006" w14:paraId="431BA9F3" w14:textId="77777777" w:rsidTr="00DB1629">
        <w:trPr>
          <w:cantSplit/>
          <w:jc w:val="center"/>
        </w:trPr>
        <w:tc>
          <w:tcPr>
            <w:tcW w:w="3681" w:type="dxa"/>
            <w:tcBorders>
              <w:left w:val="single" w:sz="4" w:space="0" w:color="auto"/>
              <w:bottom w:val="single" w:sz="4" w:space="0" w:color="auto"/>
            </w:tcBorders>
          </w:tcPr>
          <w:p w14:paraId="5568C6AD" w14:textId="77777777" w:rsidR="001A43A0" w:rsidRPr="004A2006" w:rsidRDefault="001A43A0" w:rsidP="00DB1629">
            <w:pPr>
              <w:pStyle w:val="TAL"/>
              <w:rPr>
                <w:szCs w:val="18"/>
              </w:rPr>
            </w:pPr>
            <w:r w:rsidRPr="004A2006">
              <w:rPr>
                <w:szCs w:val="18"/>
                <w:lang w:eastAsia="ja-JP"/>
              </w:rPr>
              <w:t>EPRE ratio of PDCCH DMRS to SSS</w:t>
            </w:r>
          </w:p>
        </w:tc>
        <w:tc>
          <w:tcPr>
            <w:tcW w:w="1417" w:type="dxa"/>
            <w:tcBorders>
              <w:bottom w:val="single" w:sz="4" w:space="0" w:color="auto"/>
            </w:tcBorders>
          </w:tcPr>
          <w:p w14:paraId="2F9ABD28" w14:textId="77777777" w:rsidR="001A43A0" w:rsidRPr="004A2006" w:rsidRDefault="001A43A0" w:rsidP="00DB1629">
            <w:pPr>
              <w:pStyle w:val="TAC"/>
              <w:rPr>
                <w:szCs w:val="18"/>
              </w:rPr>
            </w:pPr>
          </w:p>
        </w:tc>
        <w:tc>
          <w:tcPr>
            <w:tcW w:w="1418" w:type="dxa"/>
            <w:vMerge/>
          </w:tcPr>
          <w:p w14:paraId="5E5766FE" w14:textId="77777777" w:rsidR="001A43A0" w:rsidRPr="004A2006" w:rsidRDefault="001A43A0" w:rsidP="00DB1629">
            <w:pPr>
              <w:pStyle w:val="TAC"/>
              <w:rPr>
                <w:szCs w:val="18"/>
              </w:rPr>
            </w:pPr>
          </w:p>
        </w:tc>
        <w:tc>
          <w:tcPr>
            <w:tcW w:w="2977" w:type="dxa"/>
            <w:gridSpan w:val="2"/>
            <w:vMerge/>
          </w:tcPr>
          <w:p w14:paraId="5A1718B4" w14:textId="77777777" w:rsidR="001A43A0" w:rsidRPr="004A2006" w:rsidRDefault="001A43A0" w:rsidP="00DB1629">
            <w:pPr>
              <w:pStyle w:val="TAC"/>
              <w:rPr>
                <w:szCs w:val="18"/>
              </w:rPr>
            </w:pPr>
          </w:p>
        </w:tc>
      </w:tr>
      <w:tr w:rsidR="001A43A0" w:rsidRPr="004A2006" w14:paraId="48FC61E1" w14:textId="77777777" w:rsidTr="00DB1629">
        <w:trPr>
          <w:cantSplit/>
          <w:jc w:val="center"/>
        </w:trPr>
        <w:tc>
          <w:tcPr>
            <w:tcW w:w="3681" w:type="dxa"/>
            <w:tcBorders>
              <w:left w:val="single" w:sz="4" w:space="0" w:color="auto"/>
              <w:bottom w:val="single" w:sz="4" w:space="0" w:color="auto"/>
            </w:tcBorders>
          </w:tcPr>
          <w:p w14:paraId="1753B316" w14:textId="77777777" w:rsidR="001A43A0" w:rsidRPr="004A2006" w:rsidRDefault="001A43A0" w:rsidP="00DB1629">
            <w:pPr>
              <w:pStyle w:val="TAL"/>
              <w:rPr>
                <w:szCs w:val="18"/>
              </w:rPr>
            </w:pPr>
            <w:r w:rsidRPr="004A2006">
              <w:rPr>
                <w:szCs w:val="18"/>
                <w:lang w:eastAsia="ja-JP"/>
              </w:rPr>
              <w:t>EPRE ratio of PDCCH to PDCCH DMRS</w:t>
            </w:r>
          </w:p>
        </w:tc>
        <w:tc>
          <w:tcPr>
            <w:tcW w:w="1417" w:type="dxa"/>
            <w:tcBorders>
              <w:bottom w:val="single" w:sz="4" w:space="0" w:color="auto"/>
            </w:tcBorders>
          </w:tcPr>
          <w:p w14:paraId="010A0460" w14:textId="77777777" w:rsidR="001A43A0" w:rsidRPr="004A2006" w:rsidRDefault="001A43A0" w:rsidP="00DB1629">
            <w:pPr>
              <w:pStyle w:val="TAC"/>
              <w:rPr>
                <w:szCs w:val="18"/>
              </w:rPr>
            </w:pPr>
          </w:p>
        </w:tc>
        <w:tc>
          <w:tcPr>
            <w:tcW w:w="1418" w:type="dxa"/>
            <w:vMerge/>
          </w:tcPr>
          <w:p w14:paraId="78567EE2" w14:textId="77777777" w:rsidR="001A43A0" w:rsidRPr="004A2006" w:rsidRDefault="001A43A0" w:rsidP="00DB1629">
            <w:pPr>
              <w:pStyle w:val="TAC"/>
              <w:rPr>
                <w:szCs w:val="18"/>
              </w:rPr>
            </w:pPr>
          </w:p>
        </w:tc>
        <w:tc>
          <w:tcPr>
            <w:tcW w:w="2977" w:type="dxa"/>
            <w:gridSpan w:val="2"/>
            <w:vMerge/>
          </w:tcPr>
          <w:p w14:paraId="294EA428" w14:textId="77777777" w:rsidR="001A43A0" w:rsidRPr="004A2006" w:rsidRDefault="001A43A0" w:rsidP="00DB1629">
            <w:pPr>
              <w:pStyle w:val="TAC"/>
              <w:rPr>
                <w:szCs w:val="18"/>
              </w:rPr>
            </w:pPr>
          </w:p>
        </w:tc>
      </w:tr>
      <w:tr w:rsidR="001A43A0" w:rsidRPr="004A2006" w14:paraId="7E477620" w14:textId="77777777" w:rsidTr="00DB1629">
        <w:trPr>
          <w:cantSplit/>
          <w:jc w:val="center"/>
        </w:trPr>
        <w:tc>
          <w:tcPr>
            <w:tcW w:w="3681" w:type="dxa"/>
            <w:tcBorders>
              <w:left w:val="single" w:sz="4" w:space="0" w:color="auto"/>
              <w:bottom w:val="single" w:sz="4" w:space="0" w:color="auto"/>
            </w:tcBorders>
          </w:tcPr>
          <w:p w14:paraId="1543DC4B" w14:textId="77777777" w:rsidR="001A43A0" w:rsidRPr="004A2006" w:rsidRDefault="001A43A0" w:rsidP="00DB1629">
            <w:pPr>
              <w:pStyle w:val="TAL"/>
              <w:rPr>
                <w:szCs w:val="18"/>
              </w:rPr>
            </w:pPr>
            <w:r w:rsidRPr="004A2006">
              <w:rPr>
                <w:szCs w:val="18"/>
                <w:lang w:eastAsia="ja-JP"/>
              </w:rPr>
              <w:t xml:space="preserve">EPRE ratio of PDSCH DMRS to SSS </w:t>
            </w:r>
          </w:p>
        </w:tc>
        <w:tc>
          <w:tcPr>
            <w:tcW w:w="1417" w:type="dxa"/>
            <w:tcBorders>
              <w:bottom w:val="single" w:sz="4" w:space="0" w:color="auto"/>
            </w:tcBorders>
          </w:tcPr>
          <w:p w14:paraId="6766DDC5" w14:textId="77777777" w:rsidR="001A43A0" w:rsidRPr="004A2006" w:rsidRDefault="001A43A0" w:rsidP="00DB1629">
            <w:pPr>
              <w:pStyle w:val="TAC"/>
              <w:rPr>
                <w:szCs w:val="18"/>
              </w:rPr>
            </w:pPr>
          </w:p>
        </w:tc>
        <w:tc>
          <w:tcPr>
            <w:tcW w:w="1418" w:type="dxa"/>
            <w:vMerge/>
          </w:tcPr>
          <w:p w14:paraId="7056B511" w14:textId="77777777" w:rsidR="001A43A0" w:rsidRPr="004A2006" w:rsidRDefault="001A43A0" w:rsidP="00DB1629">
            <w:pPr>
              <w:pStyle w:val="TAC"/>
              <w:rPr>
                <w:szCs w:val="18"/>
              </w:rPr>
            </w:pPr>
          </w:p>
        </w:tc>
        <w:tc>
          <w:tcPr>
            <w:tcW w:w="2977" w:type="dxa"/>
            <w:gridSpan w:val="2"/>
            <w:vMerge/>
          </w:tcPr>
          <w:p w14:paraId="496D3999" w14:textId="77777777" w:rsidR="001A43A0" w:rsidRPr="004A2006" w:rsidRDefault="001A43A0" w:rsidP="00DB1629">
            <w:pPr>
              <w:pStyle w:val="TAC"/>
              <w:rPr>
                <w:szCs w:val="18"/>
              </w:rPr>
            </w:pPr>
          </w:p>
        </w:tc>
      </w:tr>
      <w:tr w:rsidR="001A43A0" w:rsidRPr="004A2006" w14:paraId="075C2142" w14:textId="77777777" w:rsidTr="00DB1629">
        <w:trPr>
          <w:cantSplit/>
          <w:jc w:val="center"/>
        </w:trPr>
        <w:tc>
          <w:tcPr>
            <w:tcW w:w="3681" w:type="dxa"/>
            <w:tcBorders>
              <w:left w:val="single" w:sz="4" w:space="0" w:color="auto"/>
              <w:bottom w:val="single" w:sz="4" w:space="0" w:color="auto"/>
            </w:tcBorders>
          </w:tcPr>
          <w:p w14:paraId="168B97C6" w14:textId="77777777" w:rsidR="001A43A0" w:rsidRPr="004A2006" w:rsidRDefault="001A43A0" w:rsidP="00DB1629">
            <w:pPr>
              <w:pStyle w:val="TAL"/>
              <w:rPr>
                <w:szCs w:val="18"/>
              </w:rPr>
            </w:pPr>
            <w:r w:rsidRPr="004A2006">
              <w:rPr>
                <w:szCs w:val="18"/>
                <w:lang w:eastAsia="ja-JP"/>
              </w:rPr>
              <w:t xml:space="preserve">EPRE ratio of PDSCH to PDSCH </w:t>
            </w:r>
          </w:p>
        </w:tc>
        <w:tc>
          <w:tcPr>
            <w:tcW w:w="1417" w:type="dxa"/>
            <w:tcBorders>
              <w:bottom w:val="single" w:sz="4" w:space="0" w:color="auto"/>
            </w:tcBorders>
          </w:tcPr>
          <w:p w14:paraId="044A3B02" w14:textId="77777777" w:rsidR="001A43A0" w:rsidRPr="004A2006" w:rsidRDefault="001A43A0" w:rsidP="00DB1629">
            <w:pPr>
              <w:pStyle w:val="TAC"/>
              <w:rPr>
                <w:szCs w:val="18"/>
              </w:rPr>
            </w:pPr>
          </w:p>
        </w:tc>
        <w:tc>
          <w:tcPr>
            <w:tcW w:w="1418" w:type="dxa"/>
            <w:vMerge/>
          </w:tcPr>
          <w:p w14:paraId="2EC6786B" w14:textId="77777777" w:rsidR="001A43A0" w:rsidRPr="004A2006" w:rsidRDefault="001A43A0" w:rsidP="00DB1629">
            <w:pPr>
              <w:pStyle w:val="TAC"/>
              <w:rPr>
                <w:szCs w:val="18"/>
              </w:rPr>
            </w:pPr>
          </w:p>
        </w:tc>
        <w:tc>
          <w:tcPr>
            <w:tcW w:w="2977" w:type="dxa"/>
            <w:gridSpan w:val="2"/>
            <w:vMerge/>
          </w:tcPr>
          <w:p w14:paraId="0F067FA9" w14:textId="77777777" w:rsidR="001A43A0" w:rsidRPr="004A2006" w:rsidRDefault="001A43A0" w:rsidP="00DB1629">
            <w:pPr>
              <w:pStyle w:val="TAC"/>
              <w:rPr>
                <w:szCs w:val="18"/>
              </w:rPr>
            </w:pPr>
          </w:p>
        </w:tc>
      </w:tr>
      <w:tr w:rsidR="001A43A0" w:rsidRPr="004A2006" w14:paraId="479D4225" w14:textId="77777777" w:rsidTr="00DB1629">
        <w:trPr>
          <w:cantSplit/>
          <w:jc w:val="center"/>
        </w:trPr>
        <w:tc>
          <w:tcPr>
            <w:tcW w:w="3681" w:type="dxa"/>
            <w:tcBorders>
              <w:left w:val="single" w:sz="4" w:space="0" w:color="auto"/>
              <w:bottom w:val="single" w:sz="4" w:space="0" w:color="auto"/>
            </w:tcBorders>
          </w:tcPr>
          <w:p w14:paraId="7474908E" w14:textId="77777777" w:rsidR="001A43A0" w:rsidRPr="004A2006" w:rsidRDefault="001A43A0" w:rsidP="00DB1629">
            <w:pPr>
              <w:pStyle w:val="TAL"/>
              <w:rPr>
                <w:szCs w:val="18"/>
              </w:rPr>
            </w:pPr>
            <w:r w:rsidRPr="004A2006">
              <w:rPr>
                <w:szCs w:val="18"/>
                <w:lang w:eastAsia="ja-JP"/>
              </w:rPr>
              <w:t>EPRE ratio of OCNG DMRS to SSS (Note 1)</w:t>
            </w:r>
          </w:p>
        </w:tc>
        <w:tc>
          <w:tcPr>
            <w:tcW w:w="1417" w:type="dxa"/>
            <w:tcBorders>
              <w:bottom w:val="single" w:sz="4" w:space="0" w:color="auto"/>
            </w:tcBorders>
          </w:tcPr>
          <w:p w14:paraId="36DA7E8A" w14:textId="77777777" w:rsidR="001A43A0" w:rsidRPr="004A2006" w:rsidRDefault="001A43A0" w:rsidP="00DB1629">
            <w:pPr>
              <w:pStyle w:val="TAC"/>
              <w:rPr>
                <w:szCs w:val="18"/>
              </w:rPr>
            </w:pPr>
          </w:p>
        </w:tc>
        <w:tc>
          <w:tcPr>
            <w:tcW w:w="1418" w:type="dxa"/>
            <w:vMerge/>
          </w:tcPr>
          <w:p w14:paraId="77353DC9" w14:textId="77777777" w:rsidR="001A43A0" w:rsidRPr="004A2006" w:rsidRDefault="001A43A0" w:rsidP="00DB1629">
            <w:pPr>
              <w:pStyle w:val="TAC"/>
              <w:rPr>
                <w:szCs w:val="18"/>
              </w:rPr>
            </w:pPr>
          </w:p>
        </w:tc>
        <w:tc>
          <w:tcPr>
            <w:tcW w:w="2977" w:type="dxa"/>
            <w:gridSpan w:val="2"/>
            <w:vMerge/>
          </w:tcPr>
          <w:p w14:paraId="50903710" w14:textId="77777777" w:rsidR="001A43A0" w:rsidRPr="004A2006" w:rsidRDefault="001A43A0" w:rsidP="00DB1629">
            <w:pPr>
              <w:pStyle w:val="TAC"/>
              <w:rPr>
                <w:szCs w:val="18"/>
              </w:rPr>
            </w:pPr>
          </w:p>
        </w:tc>
      </w:tr>
      <w:tr w:rsidR="001A43A0" w:rsidRPr="004A2006" w14:paraId="1BB87226" w14:textId="77777777" w:rsidTr="00DB1629">
        <w:trPr>
          <w:cantSplit/>
          <w:jc w:val="center"/>
        </w:trPr>
        <w:tc>
          <w:tcPr>
            <w:tcW w:w="3681" w:type="dxa"/>
            <w:tcBorders>
              <w:left w:val="single" w:sz="4" w:space="0" w:color="auto"/>
              <w:bottom w:val="single" w:sz="4" w:space="0" w:color="auto"/>
            </w:tcBorders>
          </w:tcPr>
          <w:p w14:paraId="76FF5D67" w14:textId="77777777" w:rsidR="001A43A0" w:rsidRPr="004A2006" w:rsidRDefault="001A43A0" w:rsidP="00DB1629">
            <w:pPr>
              <w:pStyle w:val="TAL"/>
              <w:rPr>
                <w:bCs/>
                <w:szCs w:val="18"/>
              </w:rPr>
            </w:pPr>
            <w:r w:rsidRPr="004A2006">
              <w:rPr>
                <w:bCs/>
                <w:szCs w:val="18"/>
              </w:rPr>
              <w:t>EPRE ratio of OCNG to OCNG DMRS (Note 1)</w:t>
            </w:r>
          </w:p>
        </w:tc>
        <w:tc>
          <w:tcPr>
            <w:tcW w:w="1417" w:type="dxa"/>
            <w:tcBorders>
              <w:bottom w:val="single" w:sz="4" w:space="0" w:color="auto"/>
            </w:tcBorders>
          </w:tcPr>
          <w:p w14:paraId="3DAF4210" w14:textId="77777777" w:rsidR="001A43A0" w:rsidRPr="004A2006" w:rsidRDefault="001A43A0" w:rsidP="00DB1629">
            <w:pPr>
              <w:pStyle w:val="TAC"/>
              <w:rPr>
                <w:szCs w:val="18"/>
              </w:rPr>
            </w:pPr>
          </w:p>
        </w:tc>
        <w:tc>
          <w:tcPr>
            <w:tcW w:w="1418" w:type="dxa"/>
            <w:vMerge/>
            <w:tcBorders>
              <w:bottom w:val="single" w:sz="4" w:space="0" w:color="auto"/>
            </w:tcBorders>
          </w:tcPr>
          <w:p w14:paraId="07862D38" w14:textId="77777777" w:rsidR="001A43A0" w:rsidRPr="004A2006" w:rsidRDefault="001A43A0" w:rsidP="00DB1629">
            <w:pPr>
              <w:pStyle w:val="TAC"/>
              <w:rPr>
                <w:szCs w:val="18"/>
              </w:rPr>
            </w:pPr>
          </w:p>
        </w:tc>
        <w:tc>
          <w:tcPr>
            <w:tcW w:w="2977" w:type="dxa"/>
            <w:gridSpan w:val="2"/>
            <w:vMerge/>
            <w:tcBorders>
              <w:bottom w:val="single" w:sz="4" w:space="0" w:color="auto"/>
            </w:tcBorders>
          </w:tcPr>
          <w:p w14:paraId="418162CF" w14:textId="77777777" w:rsidR="001A43A0" w:rsidRPr="004A2006" w:rsidRDefault="001A43A0" w:rsidP="00DB1629">
            <w:pPr>
              <w:pStyle w:val="TAC"/>
              <w:rPr>
                <w:szCs w:val="18"/>
              </w:rPr>
            </w:pPr>
          </w:p>
        </w:tc>
      </w:tr>
      <w:tr w:rsidR="001A43A0" w:rsidRPr="004A2006" w14:paraId="4A134FDF" w14:textId="77777777" w:rsidTr="00DB1629">
        <w:trPr>
          <w:cantSplit/>
          <w:jc w:val="center"/>
        </w:trPr>
        <w:tc>
          <w:tcPr>
            <w:tcW w:w="3681" w:type="dxa"/>
          </w:tcPr>
          <w:p w14:paraId="0DFFD235" w14:textId="77777777" w:rsidR="001A43A0" w:rsidRPr="004A2006" w:rsidRDefault="001A43A0" w:rsidP="00DB1629">
            <w:pPr>
              <w:pStyle w:val="TAL"/>
              <w:rPr>
                <w:szCs w:val="18"/>
              </w:rPr>
            </w:pPr>
            <w:r w:rsidRPr="004A2006">
              <w:rPr>
                <w:rFonts w:eastAsia="Calibri"/>
                <w:position w:val="-12"/>
                <w:szCs w:val="18"/>
              </w:rPr>
              <w:object w:dxaOrig="405" w:dyaOrig="345" w14:anchorId="15FFECE2">
                <v:shape id="_x0000_i1060" type="#_x0000_t75" style="width:20.25pt;height:13.9pt" o:ole="" fillcolor="window">
                  <v:imagedata r:id="rId15" o:title=""/>
                </v:shape>
                <o:OLEObject Type="Embed" ProgID="Equation.3" ShapeID="_x0000_i1060" DrawAspect="Content" ObjectID="_1809423443" r:id="rId53"/>
              </w:object>
            </w:r>
            <w:r w:rsidRPr="004A2006">
              <w:rPr>
                <w:szCs w:val="18"/>
                <w:vertAlign w:val="superscript"/>
              </w:rPr>
              <w:t>Note2</w:t>
            </w:r>
          </w:p>
        </w:tc>
        <w:tc>
          <w:tcPr>
            <w:tcW w:w="1417" w:type="dxa"/>
          </w:tcPr>
          <w:p w14:paraId="2A2FE9C9" w14:textId="77777777" w:rsidR="001A43A0" w:rsidRPr="004A2006" w:rsidRDefault="001A43A0" w:rsidP="00DB1629">
            <w:pPr>
              <w:pStyle w:val="TAC"/>
              <w:rPr>
                <w:szCs w:val="18"/>
              </w:rPr>
            </w:pPr>
            <w:r w:rsidRPr="004A2006">
              <w:rPr>
                <w:szCs w:val="18"/>
              </w:rPr>
              <w:t>dBm/15kHz</w:t>
            </w:r>
          </w:p>
        </w:tc>
        <w:tc>
          <w:tcPr>
            <w:tcW w:w="1418" w:type="dxa"/>
          </w:tcPr>
          <w:p w14:paraId="0B289625" w14:textId="77777777" w:rsidR="001A43A0" w:rsidRPr="004A2006" w:rsidRDefault="001A43A0" w:rsidP="00DB1629">
            <w:pPr>
              <w:pStyle w:val="TAC"/>
              <w:rPr>
                <w:szCs w:val="18"/>
              </w:rPr>
            </w:pPr>
            <w:r w:rsidRPr="004A2006">
              <w:rPr>
                <w:szCs w:val="18"/>
              </w:rPr>
              <w:t>1, 2, 3, 4, 5, 6</w:t>
            </w:r>
          </w:p>
        </w:tc>
        <w:tc>
          <w:tcPr>
            <w:tcW w:w="2977" w:type="dxa"/>
            <w:gridSpan w:val="2"/>
          </w:tcPr>
          <w:p w14:paraId="2F14BFEA" w14:textId="77777777" w:rsidR="001A43A0" w:rsidRPr="004A2006" w:rsidRDefault="001A43A0" w:rsidP="00DB1629">
            <w:pPr>
              <w:pStyle w:val="TAC"/>
              <w:rPr>
                <w:szCs w:val="18"/>
              </w:rPr>
            </w:pPr>
            <w:r w:rsidRPr="004A2006">
              <w:rPr>
                <w:szCs w:val="18"/>
              </w:rPr>
              <w:t>-98</w:t>
            </w:r>
          </w:p>
        </w:tc>
      </w:tr>
      <w:tr w:rsidR="001A43A0" w:rsidRPr="004A2006" w14:paraId="43AD7160" w14:textId="77777777" w:rsidTr="00DB1629">
        <w:trPr>
          <w:cantSplit/>
          <w:jc w:val="center"/>
        </w:trPr>
        <w:tc>
          <w:tcPr>
            <w:tcW w:w="3681" w:type="dxa"/>
            <w:vMerge w:val="restart"/>
          </w:tcPr>
          <w:p w14:paraId="61EBEC03" w14:textId="77777777" w:rsidR="001A43A0" w:rsidRPr="004A2006" w:rsidRDefault="001A43A0" w:rsidP="00DB1629">
            <w:pPr>
              <w:pStyle w:val="TAL"/>
              <w:rPr>
                <w:szCs w:val="18"/>
              </w:rPr>
            </w:pPr>
            <w:r w:rsidRPr="004A2006">
              <w:rPr>
                <w:rFonts w:eastAsia="Calibri"/>
                <w:position w:val="-12"/>
                <w:szCs w:val="18"/>
              </w:rPr>
              <w:object w:dxaOrig="405" w:dyaOrig="345" w14:anchorId="162F6A47">
                <v:shape id="_x0000_i1061" type="#_x0000_t75" style="width:20.25pt;height:13.9pt" o:ole="" fillcolor="window">
                  <v:imagedata r:id="rId15" o:title=""/>
                </v:shape>
                <o:OLEObject Type="Embed" ProgID="Equation.3" ShapeID="_x0000_i1061" DrawAspect="Content" ObjectID="_1809423444" r:id="rId54"/>
              </w:object>
            </w:r>
            <w:r w:rsidRPr="004A2006">
              <w:rPr>
                <w:szCs w:val="18"/>
                <w:vertAlign w:val="superscript"/>
              </w:rPr>
              <w:t>Note2</w:t>
            </w:r>
          </w:p>
        </w:tc>
        <w:tc>
          <w:tcPr>
            <w:tcW w:w="1417" w:type="dxa"/>
            <w:vMerge w:val="restart"/>
          </w:tcPr>
          <w:p w14:paraId="32CA0C4D" w14:textId="77777777" w:rsidR="001A43A0" w:rsidRPr="004A2006" w:rsidRDefault="001A43A0" w:rsidP="00DB1629">
            <w:pPr>
              <w:pStyle w:val="TAC"/>
              <w:rPr>
                <w:szCs w:val="18"/>
              </w:rPr>
            </w:pPr>
            <w:r w:rsidRPr="004A2006">
              <w:rPr>
                <w:szCs w:val="18"/>
              </w:rPr>
              <w:t>dBm/SCS</w:t>
            </w:r>
          </w:p>
        </w:tc>
        <w:tc>
          <w:tcPr>
            <w:tcW w:w="1418" w:type="dxa"/>
          </w:tcPr>
          <w:p w14:paraId="0C46BE51" w14:textId="77777777" w:rsidR="001A43A0" w:rsidRPr="004A2006" w:rsidRDefault="001A43A0" w:rsidP="00DB1629">
            <w:pPr>
              <w:pStyle w:val="TAC"/>
              <w:rPr>
                <w:szCs w:val="18"/>
              </w:rPr>
            </w:pPr>
            <w:r w:rsidRPr="004A2006">
              <w:rPr>
                <w:szCs w:val="18"/>
              </w:rPr>
              <w:t>1, 2, 4, 5</w:t>
            </w:r>
          </w:p>
        </w:tc>
        <w:tc>
          <w:tcPr>
            <w:tcW w:w="2977" w:type="dxa"/>
            <w:gridSpan w:val="2"/>
          </w:tcPr>
          <w:p w14:paraId="10FFE2D3" w14:textId="77777777" w:rsidR="001A43A0" w:rsidRPr="004A2006" w:rsidRDefault="001A43A0" w:rsidP="00DB1629">
            <w:pPr>
              <w:pStyle w:val="TAC"/>
              <w:rPr>
                <w:szCs w:val="18"/>
              </w:rPr>
            </w:pPr>
            <w:r w:rsidRPr="004A2006">
              <w:rPr>
                <w:szCs w:val="18"/>
              </w:rPr>
              <w:t>-98</w:t>
            </w:r>
          </w:p>
        </w:tc>
      </w:tr>
      <w:tr w:rsidR="001A43A0" w:rsidRPr="004A2006" w14:paraId="79FEE0C4" w14:textId="77777777" w:rsidTr="00DB1629">
        <w:trPr>
          <w:cantSplit/>
          <w:jc w:val="center"/>
        </w:trPr>
        <w:tc>
          <w:tcPr>
            <w:tcW w:w="3681" w:type="dxa"/>
            <w:vMerge/>
          </w:tcPr>
          <w:p w14:paraId="6FE3369B" w14:textId="77777777" w:rsidR="001A43A0" w:rsidRPr="004A2006" w:rsidRDefault="001A43A0" w:rsidP="00DB1629">
            <w:pPr>
              <w:pStyle w:val="TAL"/>
              <w:rPr>
                <w:szCs w:val="18"/>
              </w:rPr>
            </w:pPr>
          </w:p>
        </w:tc>
        <w:tc>
          <w:tcPr>
            <w:tcW w:w="1417" w:type="dxa"/>
            <w:vMerge/>
          </w:tcPr>
          <w:p w14:paraId="7AB2C421" w14:textId="77777777" w:rsidR="001A43A0" w:rsidRPr="004A2006" w:rsidRDefault="001A43A0" w:rsidP="00DB1629">
            <w:pPr>
              <w:pStyle w:val="TAC"/>
              <w:rPr>
                <w:szCs w:val="18"/>
              </w:rPr>
            </w:pPr>
          </w:p>
        </w:tc>
        <w:tc>
          <w:tcPr>
            <w:tcW w:w="1418" w:type="dxa"/>
          </w:tcPr>
          <w:p w14:paraId="371B0E84" w14:textId="77777777" w:rsidR="001A43A0" w:rsidRPr="004A2006" w:rsidRDefault="001A43A0" w:rsidP="00DB1629">
            <w:pPr>
              <w:pStyle w:val="TAC"/>
              <w:rPr>
                <w:szCs w:val="18"/>
              </w:rPr>
            </w:pPr>
            <w:r w:rsidRPr="004A2006">
              <w:rPr>
                <w:szCs w:val="18"/>
              </w:rPr>
              <w:t>3, 6</w:t>
            </w:r>
          </w:p>
        </w:tc>
        <w:tc>
          <w:tcPr>
            <w:tcW w:w="2977" w:type="dxa"/>
            <w:gridSpan w:val="2"/>
          </w:tcPr>
          <w:p w14:paraId="2408A06B" w14:textId="77777777" w:rsidR="001A43A0" w:rsidRPr="004A2006" w:rsidRDefault="001A43A0" w:rsidP="00DB1629">
            <w:pPr>
              <w:pStyle w:val="TAC"/>
              <w:rPr>
                <w:szCs w:val="18"/>
              </w:rPr>
            </w:pPr>
            <w:r w:rsidRPr="004A2006">
              <w:rPr>
                <w:szCs w:val="18"/>
              </w:rPr>
              <w:t>-95</w:t>
            </w:r>
          </w:p>
        </w:tc>
      </w:tr>
      <w:tr w:rsidR="001A43A0" w:rsidRPr="004A2006" w14:paraId="7364FD6B" w14:textId="77777777" w:rsidTr="00DB1629">
        <w:trPr>
          <w:cantSplit/>
          <w:jc w:val="center"/>
        </w:trPr>
        <w:tc>
          <w:tcPr>
            <w:tcW w:w="3681" w:type="dxa"/>
            <w:vMerge w:val="restart"/>
          </w:tcPr>
          <w:p w14:paraId="4201AC60" w14:textId="77777777" w:rsidR="001A43A0" w:rsidRPr="004A2006" w:rsidRDefault="001A43A0" w:rsidP="00DB1629">
            <w:pPr>
              <w:pStyle w:val="TAL"/>
              <w:rPr>
                <w:rFonts w:cs="v4.2.0"/>
                <w:szCs w:val="18"/>
              </w:rPr>
            </w:pPr>
            <w:r w:rsidRPr="004A2006">
              <w:rPr>
                <w:rFonts w:cs="v4.2.0"/>
                <w:szCs w:val="18"/>
              </w:rPr>
              <w:t>SS-RSRP</w:t>
            </w:r>
            <w:r w:rsidRPr="004A2006">
              <w:rPr>
                <w:szCs w:val="18"/>
                <w:vertAlign w:val="superscript"/>
              </w:rPr>
              <w:t xml:space="preserve"> Note 3</w:t>
            </w:r>
          </w:p>
        </w:tc>
        <w:tc>
          <w:tcPr>
            <w:tcW w:w="1417" w:type="dxa"/>
            <w:vMerge w:val="restart"/>
          </w:tcPr>
          <w:p w14:paraId="553EAB60" w14:textId="77777777" w:rsidR="001A43A0" w:rsidRPr="004A2006" w:rsidRDefault="001A43A0" w:rsidP="00DB1629">
            <w:pPr>
              <w:pStyle w:val="TAC"/>
              <w:rPr>
                <w:szCs w:val="18"/>
              </w:rPr>
            </w:pPr>
            <w:r w:rsidRPr="004A2006">
              <w:rPr>
                <w:szCs w:val="18"/>
              </w:rPr>
              <w:t>dBm/SCS</w:t>
            </w:r>
          </w:p>
        </w:tc>
        <w:tc>
          <w:tcPr>
            <w:tcW w:w="1418" w:type="dxa"/>
          </w:tcPr>
          <w:p w14:paraId="60416D2C" w14:textId="77777777" w:rsidR="001A43A0" w:rsidRPr="004A2006" w:rsidRDefault="001A43A0" w:rsidP="00DB1629">
            <w:pPr>
              <w:pStyle w:val="TAC"/>
              <w:rPr>
                <w:szCs w:val="18"/>
              </w:rPr>
            </w:pPr>
            <w:r w:rsidRPr="004A2006">
              <w:rPr>
                <w:szCs w:val="18"/>
              </w:rPr>
              <w:t>1, 2, 4, 5</w:t>
            </w:r>
          </w:p>
        </w:tc>
        <w:tc>
          <w:tcPr>
            <w:tcW w:w="1417" w:type="dxa"/>
          </w:tcPr>
          <w:p w14:paraId="49060F05" w14:textId="77777777" w:rsidR="001A43A0" w:rsidRPr="004A2006" w:rsidRDefault="001A43A0" w:rsidP="00DB1629">
            <w:pPr>
              <w:pStyle w:val="TAC"/>
              <w:rPr>
                <w:szCs w:val="18"/>
              </w:rPr>
            </w:pPr>
            <w:r w:rsidRPr="004A2006">
              <w:rPr>
                <w:szCs w:val="18"/>
              </w:rPr>
              <w:t>-Infinity</w:t>
            </w:r>
          </w:p>
        </w:tc>
        <w:tc>
          <w:tcPr>
            <w:tcW w:w="1560" w:type="dxa"/>
          </w:tcPr>
          <w:p w14:paraId="087B0B16" w14:textId="77777777" w:rsidR="001A43A0" w:rsidRPr="004A2006" w:rsidRDefault="001A43A0" w:rsidP="00DB1629">
            <w:pPr>
              <w:pStyle w:val="TAC"/>
              <w:rPr>
                <w:szCs w:val="18"/>
              </w:rPr>
            </w:pPr>
            <w:r w:rsidRPr="004A2006">
              <w:rPr>
                <w:szCs w:val="18"/>
              </w:rPr>
              <w:t>-91</w:t>
            </w:r>
          </w:p>
        </w:tc>
      </w:tr>
      <w:tr w:rsidR="001A43A0" w:rsidRPr="004A2006" w14:paraId="18A6DFCE" w14:textId="77777777" w:rsidTr="00DB1629">
        <w:trPr>
          <w:cantSplit/>
          <w:jc w:val="center"/>
        </w:trPr>
        <w:tc>
          <w:tcPr>
            <w:tcW w:w="3681" w:type="dxa"/>
            <w:vMerge/>
          </w:tcPr>
          <w:p w14:paraId="045AD515" w14:textId="77777777" w:rsidR="001A43A0" w:rsidRPr="004A2006" w:rsidRDefault="001A43A0" w:rsidP="00DB1629">
            <w:pPr>
              <w:pStyle w:val="TAL"/>
              <w:rPr>
                <w:szCs w:val="18"/>
              </w:rPr>
            </w:pPr>
          </w:p>
        </w:tc>
        <w:tc>
          <w:tcPr>
            <w:tcW w:w="1417" w:type="dxa"/>
            <w:vMerge/>
          </w:tcPr>
          <w:p w14:paraId="2BAD26A0" w14:textId="77777777" w:rsidR="001A43A0" w:rsidRPr="004A2006" w:rsidRDefault="001A43A0" w:rsidP="00DB1629">
            <w:pPr>
              <w:pStyle w:val="TAC"/>
              <w:rPr>
                <w:szCs w:val="18"/>
              </w:rPr>
            </w:pPr>
          </w:p>
        </w:tc>
        <w:tc>
          <w:tcPr>
            <w:tcW w:w="1418" w:type="dxa"/>
          </w:tcPr>
          <w:p w14:paraId="2CAF911B" w14:textId="77777777" w:rsidR="001A43A0" w:rsidRPr="004A2006" w:rsidRDefault="001A43A0" w:rsidP="00DB1629">
            <w:pPr>
              <w:pStyle w:val="TAC"/>
              <w:rPr>
                <w:szCs w:val="18"/>
              </w:rPr>
            </w:pPr>
            <w:r w:rsidRPr="004A2006">
              <w:rPr>
                <w:szCs w:val="18"/>
              </w:rPr>
              <w:t>3, 6</w:t>
            </w:r>
          </w:p>
        </w:tc>
        <w:tc>
          <w:tcPr>
            <w:tcW w:w="1417" w:type="dxa"/>
          </w:tcPr>
          <w:p w14:paraId="665E8F80" w14:textId="77777777" w:rsidR="001A43A0" w:rsidRPr="004A2006" w:rsidRDefault="001A43A0" w:rsidP="00DB1629">
            <w:pPr>
              <w:pStyle w:val="TAC"/>
              <w:rPr>
                <w:szCs w:val="18"/>
              </w:rPr>
            </w:pPr>
            <w:r w:rsidRPr="004A2006">
              <w:rPr>
                <w:szCs w:val="18"/>
              </w:rPr>
              <w:t>-Infinity</w:t>
            </w:r>
          </w:p>
        </w:tc>
        <w:tc>
          <w:tcPr>
            <w:tcW w:w="1560" w:type="dxa"/>
          </w:tcPr>
          <w:p w14:paraId="54B40168" w14:textId="77777777" w:rsidR="001A43A0" w:rsidRPr="004A2006" w:rsidRDefault="001A43A0" w:rsidP="00DB1629">
            <w:pPr>
              <w:pStyle w:val="TAC"/>
              <w:rPr>
                <w:szCs w:val="18"/>
              </w:rPr>
            </w:pPr>
            <w:r w:rsidRPr="004A2006">
              <w:rPr>
                <w:szCs w:val="18"/>
              </w:rPr>
              <w:t>-88</w:t>
            </w:r>
          </w:p>
        </w:tc>
      </w:tr>
      <w:tr w:rsidR="001A43A0" w:rsidRPr="004A2006" w14:paraId="31B95B51" w14:textId="77777777" w:rsidTr="00DB1629">
        <w:trPr>
          <w:cantSplit/>
          <w:jc w:val="center"/>
        </w:trPr>
        <w:tc>
          <w:tcPr>
            <w:tcW w:w="3681" w:type="dxa"/>
          </w:tcPr>
          <w:p w14:paraId="54E4A053" w14:textId="77777777" w:rsidR="001A43A0" w:rsidRPr="004A2006" w:rsidRDefault="001A43A0" w:rsidP="00DB1629">
            <w:pPr>
              <w:pStyle w:val="TAL"/>
              <w:rPr>
                <w:szCs w:val="18"/>
              </w:rPr>
            </w:pPr>
            <w:r w:rsidRPr="004A2006">
              <w:rPr>
                <w:position w:val="-12"/>
                <w:szCs w:val="18"/>
              </w:rPr>
              <w:object w:dxaOrig="620" w:dyaOrig="380" w14:anchorId="340CE6E8">
                <v:shape id="_x0000_i1062" type="#_x0000_t75" style="width:22.15pt;height:22.15pt" o:ole="" fillcolor="window">
                  <v:imagedata r:id="rId13" o:title=""/>
                </v:shape>
                <o:OLEObject Type="Embed" ProgID="Equation.3" ShapeID="_x0000_i1062" DrawAspect="Content" ObjectID="_1809423445" r:id="rId55"/>
              </w:object>
            </w:r>
          </w:p>
        </w:tc>
        <w:tc>
          <w:tcPr>
            <w:tcW w:w="1417" w:type="dxa"/>
          </w:tcPr>
          <w:p w14:paraId="61E77CB9" w14:textId="77777777" w:rsidR="001A43A0" w:rsidRPr="004A2006" w:rsidRDefault="001A43A0" w:rsidP="00DB1629">
            <w:pPr>
              <w:pStyle w:val="TAC"/>
              <w:rPr>
                <w:szCs w:val="18"/>
              </w:rPr>
            </w:pPr>
            <w:r w:rsidRPr="004A2006">
              <w:rPr>
                <w:szCs w:val="18"/>
              </w:rPr>
              <w:t>dB</w:t>
            </w:r>
          </w:p>
        </w:tc>
        <w:tc>
          <w:tcPr>
            <w:tcW w:w="1418" w:type="dxa"/>
          </w:tcPr>
          <w:p w14:paraId="08A8A69E" w14:textId="77777777" w:rsidR="001A43A0" w:rsidRPr="004A2006" w:rsidRDefault="001A43A0" w:rsidP="00DB1629">
            <w:pPr>
              <w:pStyle w:val="TAC"/>
              <w:rPr>
                <w:szCs w:val="18"/>
              </w:rPr>
            </w:pPr>
            <w:r w:rsidRPr="004A2006">
              <w:rPr>
                <w:szCs w:val="18"/>
              </w:rPr>
              <w:t>1, 2, 3, 4, 5, 6</w:t>
            </w:r>
          </w:p>
        </w:tc>
        <w:tc>
          <w:tcPr>
            <w:tcW w:w="1417" w:type="dxa"/>
          </w:tcPr>
          <w:p w14:paraId="490CB3F8" w14:textId="77777777" w:rsidR="001A43A0" w:rsidRPr="004A2006" w:rsidRDefault="001A43A0" w:rsidP="00DB1629">
            <w:pPr>
              <w:pStyle w:val="TAC"/>
              <w:rPr>
                <w:szCs w:val="18"/>
              </w:rPr>
            </w:pPr>
            <w:r w:rsidRPr="004A2006">
              <w:rPr>
                <w:szCs w:val="18"/>
              </w:rPr>
              <w:t>-Infinity</w:t>
            </w:r>
          </w:p>
        </w:tc>
        <w:tc>
          <w:tcPr>
            <w:tcW w:w="1560" w:type="dxa"/>
          </w:tcPr>
          <w:p w14:paraId="07611042" w14:textId="77777777" w:rsidR="001A43A0" w:rsidRPr="004A2006" w:rsidRDefault="001A43A0" w:rsidP="00DB1629">
            <w:pPr>
              <w:pStyle w:val="TAC"/>
              <w:rPr>
                <w:szCs w:val="18"/>
              </w:rPr>
            </w:pPr>
            <w:r w:rsidRPr="004A2006">
              <w:rPr>
                <w:szCs w:val="18"/>
              </w:rPr>
              <w:t>7</w:t>
            </w:r>
          </w:p>
        </w:tc>
      </w:tr>
      <w:tr w:rsidR="001A43A0" w:rsidRPr="004A2006" w14:paraId="53AB9D55" w14:textId="77777777" w:rsidTr="00DB1629">
        <w:trPr>
          <w:cantSplit/>
          <w:jc w:val="center"/>
        </w:trPr>
        <w:tc>
          <w:tcPr>
            <w:tcW w:w="3681" w:type="dxa"/>
          </w:tcPr>
          <w:p w14:paraId="2EF0F3C4" w14:textId="77777777" w:rsidR="001A43A0" w:rsidRPr="004A2006" w:rsidRDefault="001A43A0" w:rsidP="00DB1629">
            <w:pPr>
              <w:pStyle w:val="TAL"/>
              <w:rPr>
                <w:szCs w:val="18"/>
              </w:rPr>
            </w:pPr>
            <w:r w:rsidRPr="004A2006">
              <w:rPr>
                <w:position w:val="-12"/>
                <w:szCs w:val="18"/>
              </w:rPr>
              <w:object w:dxaOrig="800" w:dyaOrig="380" w14:anchorId="6E032633">
                <v:shape id="_x0000_i1063" type="#_x0000_t75" style="width:29.65pt;height:22.15pt" o:ole="" fillcolor="window">
                  <v:imagedata r:id="rId18" o:title=""/>
                </v:shape>
                <o:OLEObject Type="Embed" ProgID="Equation.3" ShapeID="_x0000_i1063" DrawAspect="Content" ObjectID="_1809423446" r:id="rId56"/>
              </w:object>
            </w:r>
          </w:p>
        </w:tc>
        <w:tc>
          <w:tcPr>
            <w:tcW w:w="1417" w:type="dxa"/>
          </w:tcPr>
          <w:p w14:paraId="6CC468AA" w14:textId="77777777" w:rsidR="001A43A0" w:rsidRPr="004A2006" w:rsidRDefault="001A43A0" w:rsidP="00DB1629">
            <w:pPr>
              <w:pStyle w:val="TAC"/>
              <w:rPr>
                <w:szCs w:val="18"/>
              </w:rPr>
            </w:pPr>
            <w:r w:rsidRPr="004A2006">
              <w:rPr>
                <w:szCs w:val="18"/>
              </w:rPr>
              <w:t>dB</w:t>
            </w:r>
          </w:p>
        </w:tc>
        <w:tc>
          <w:tcPr>
            <w:tcW w:w="1418" w:type="dxa"/>
          </w:tcPr>
          <w:p w14:paraId="45F02005" w14:textId="77777777" w:rsidR="001A43A0" w:rsidRPr="004A2006" w:rsidRDefault="001A43A0" w:rsidP="00DB1629">
            <w:pPr>
              <w:pStyle w:val="TAC"/>
              <w:rPr>
                <w:szCs w:val="18"/>
              </w:rPr>
            </w:pPr>
            <w:r w:rsidRPr="004A2006">
              <w:rPr>
                <w:szCs w:val="18"/>
              </w:rPr>
              <w:t>1, 2, 3, 4, 5, 6</w:t>
            </w:r>
          </w:p>
        </w:tc>
        <w:tc>
          <w:tcPr>
            <w:tcW w:w="1417" w:type="dxa"/>
          </w:tcPr>
          <w:p w14:paraId="280926C6" w14:textId="77777777" w:rsidR="001A43A0" w:rsidRPr="004A2006" w:rsidRDefault="001A43A0" w:rsidP="00DB1629">
            <w:pPr>
              <w:pStyle w:val="TAC"/>
              <w:rPr>
                <w:szCs w:val="18"/>
              </w:rPr>
            </w:pPr>
            <w:r w:rsidRPr="004A2006">
              <w:rPr>
                <w:szCs w:val="18"/>
              </w:rPr>
              <w:t>-Infinity</w:t>
            </w:r>
          </w:p>
        </w:tc>
        <w:tc>
          <w:tcPr>
            <w:tcW w:w="1560" w:type="dxa"/>
          </w:tcPr>
          <w:p w14:paraId="0221544C" w14:textId="77777777" w:rsidR="001A43A0" w:rsidRPr="004A2006" w:rsidRDefault="001A43A0" w:rsidP="00DB1629">
            <w:pPr>
              <w:pStyle w:val="TAC"/>
              <w:rPr>
                <w:szCs w:val="18"/>
              </w:rPr>
            </w:pPr>
            <w:r w:rsidRPr="004A2006">
              <w:rPr>
                <w:szCs w:val="18"/>
              </w:rPr>
              <w:t>7</w:t>
            </w:r>
          </w:p>
        </w:tc>
      </w:tr>
      <w:tr w:rsidR="001A43A0" w:rsidRPr="004A2006" w14:paraId="45EE78CA" w14:textId="77777777" w:rsidTr="00DB1629">
        <w:trPr>
          <w:cantSplit/>
          <w:jc w:val="center"/>
        </w:trPr>
        <w:tc>
          <w:tcPr>
            <w:tcW w:w="3681" w:type="dxa"/>
            <w:vMerge w:val="restart"/>
          </w:tcPr>
          <w:p w14:paraId="79BFA8C9" w14:textId="77777777" w:rsidR="001A43A0" w:rsidRPr="004A2006" w:rsidRDefault="001A43A0" w:rsidP="00DB1629">
            <w:pPr>
              <w:pStyle w:val="TAL"/>
              <w:rPr>
                <w:szCs w:val="18"/>
              </w:rPr>
            </w:pPr>
            <w:r w:rsidRPr="004A2006">
              <w:rPr>
                <w:szCs w:val="18"/>
              </w:rPr>
              <w:t>Io</w:t>
            </w:r>
            <w:r w:rsidRPr="004A2006">
              <w:rPr>
                <w:szCs w:val="18"/>
                <w:vertAlign w:val="superscript"/>
              </w:rPr>
              <w:t>Note3</w:t>
            </w:r>
          </w:p>
        </w:tc>
        <w:tc>
          <w:tcPr>
            <w:tcW w:w="1417" w:type="dxa"/>
          </w:tcPr>
          <w:p w14:paraId="48BB0EDF" w14:textId="77777777" w:rsidR="001A43A0" w:rsidRPr="004A2006" w:rsidRDefault="001A43A0" w:rsidP="00DB1629">
            <w:pPr>
              <w:pStyle w:val="TAC"/>
              <w:rPr>
                <w:szCs w:val="18"/>
              </w:rPr>
            </w:pPr>
            <w:r w:rsidRPr="004A2006">
              <w:rPr>
                <w:szCs w:val="18"/>
              </w:rPr>
              <w:t>dBm/9.36MHz</w:t>
            </w:r>
          </w:p>
        </w:tc>
        <w:tc>
          <w:tcPr>
            <w:tcW w:w="1418" w:type="dxa"/>
          </w:tcPr>
          <w:p w14:paraId="4B36518F" w14:textId="77777777" w:rsidR="001A43A0" w:rsidRPr="004A2006" w:rsidRDefault="001A43A0" w:rsidP="00DB1629">
            <w:pPr>
              <w:pStyle w:val="TAC"/>
              <w:rPr>
                <w:szCs w:val="18"/>
              </w:rPr>
            </w:pPr>
            <w:r w:rsidRPr="004A2006">
              <w:rPr>
                <w:szCs w:val="18"/>
              </w:rPr>
              <w:t>1, 2, 4, 5</w:t>
            </w:r>
          </w:p>
        </w:tc>
        <w:tc>
          <w:tcPr>
            <w:tcW w:w="1417" w:type="dxa"/>
          </w:tcPr>
          <w:p w14:paraId="7DE3BEE6" w14:textId="77777777" w:rsidR="001A43A0" w:rsidRPr="004A2006" w:rsidRDefault="001A43A0" w:rsidP="00DB1629">
            <w:pPr>
              <w:pStyle w:val="TAC"/>
              <w:rPr>
                <w:szCs w:val="18"/>
              </w:rPr>
            </w:pPr>
            <w:r w:rsidRPr="004A2006">
              <w:rPr>
                <w:szCs w:val="18"/>
              </w:rPr>
              <w:t>-70.05</w:t>
            </w:r>
          </w:p>
        </w:tc>
        <w:tc>
          <w:tcPr>
            <w:tcW w:w="1560" w:type="dxa"/>
          </w:tcPr>
          <w:p w14:paraId="251F8999" w14:textId="77777777" w:rsidR="001A43A0" w:rsidRPr="004A2006" w:rsidRDefault="001A43A0" w:rsidP="00DB1629">
            <w:pPr>
              <w:pStyle w:val="TAC"/>
              <w:rPr>
                <w:szCs w:val="18"/>
              </w:rPr>
            </w:pPr>
            <w:r w:rsidRPr="004A2006">
              <w:rPr>
                <w:szCs w:val="18"/>
              </w:rPr>
              <w:t>-62.26</w:t>
            </w:r>
          </w:p>
        </w:tc>
      </w:tr>
      <w:tr w:rsidR="001A43A0" w:rsidRPr="004A2006" w14:paraId="5F18B632" w14:textId="77777777" w:rsidTr="00DB1629">
        <w:trPr>
          <w:cantSplit/>
          <w:jc w:val="center"/>
        </w:trPr>
        <w:tc>
          <w:tcPr>
            <w:tcW w:w="3681" w:type="dxa"/>
            <w:vMerge/>
          </w:tcPr>
          <w:p w14:paraId="689CBECA" w14:textId="77777777" w:rsidR="001A43A0" w:rsidRPr="004A2006" w:rsidRDefault="001A43A0" w:rsidP="00DB1629">
            <w:pPr>
              <w:pStyle w:val="TAL"/>
              <w:rPr>
                <w:szCs w:val="18"/>
              </w:rPr>
            </w:pPr>
          </w:p>
        </w:tc>
        <w:tc>
          <w:tcPr>
            <w:tcW w:w="1417" w:type="dxa"/>
          </w:tcPr>
          <w:p w14:paraId="60502A51" w14:textId="77777777" w:rsidR="001A43A0" w:rsidRPr="004A2006" w:rsidRDefault="001A43A0" w:rsidP="00DB1629">
            <w:pPr>
              <w:pStyle w:val="TAC"/>
              <w:rPr>
                <w:szCs w:val="18"/>
              </w:rPr>
            </w:pPr>
            <w:r w:rsidRPr="004A2006">
              <w:rPr>
                <w:szCs w:val="18"/>
              </w:rPr>
              <w:t>dBm/38.16MHz</w:t>
            </w:r>
          </w:p>
        </w:tc>
        <w:tc>
          <w:tcPr>
            <w:tcW w:w="1418" w:type="dxa"/>
          </w:tcPr>
          <w:p w14:paraId="7E744495" w14:textId="77777777" w:rsidR="001A43A0" w:rsidRPr="004A2006" w:rsidRDefault="001A43A0" w:rsidP="00DB1629">
            <w:pPr>
              <w:pStyle w:val="TAC"/>
              <w:rPr>
                <w:szCs w:val="18"/>
              </w:rPr>
            </w:pPr>
            <w:r w:rsidRPr="004A2006">
              <w:rPr>
                <w:szCs w:val="18"/>
              </w:rPr>
              <w:t>3, 6</w:t>
            </w:r>
          </w:p>
        </w:tc>
        <w:tc>
          <w:tcPr>
            <w:tcW w:w="1417" w:type="dxa"/>
          </w:tcPr>
          <w:p w14:paraId="4D77FC31" w14:textId="77777777" w:rsidR="001A43A0" w:rsidRPr="004A2006" w:rsidRDefault="001A43A0" w:rsidP="00DB1629">
            <w:pPr>
              <w:pStyle w:val="TAC"/>
              <w:rPr>
                <w:szCs w:val="18"/>
              </w:rPr>
            </w:pPr>
            <w:r w:rsidRPr="004A2006">
              <w:rPr>
                <w:szCs w:val="18"/>
              </w:rPr>
              <w:t>-63.94</w:t>
            </w:r>
          </w:p>
        </w:tc>
        <w:tc>
          <w:tcPr>
            <w:tcW w:w="1560" w:type="dxa"/>
          </w:tcPr>
          <w:p w14:paraId="0F12CB94" w14:textId="77777777" w:rsidR="001A43A0" w:rsidRPr="004A2006" w:rsidRDefault="001A43A0" w:rsidP="00DB1629">
            <w:pPr>
              <w:pStyle w:val="TAC"/>
              <w:rPr>
                <w:szCs w:val="18"/>
              </w:rPr>
            </w:pPr>
            <w:r w:rsidRPr="004A2006">
              <w:rPr>
                <w:szCs w:val="18"/>
              </w:rPr>
              <w:t>-56.15</w:t>
            </w:r>
          </w:p>
        </w:tc>
      </w:tr>
      <w:tr w:rsidR="001A43A0" w:rsidRPr="004A2006" w14:paraId="020469FF" w14:textId="77777777" w:rsidTr="00DB1629">
        <w:trPr>
          <w:cantSplit/>
          <w:jc w:val="center"/>
        </w:trPr>
        <w:tc>
          <w:tcPr>
            <w:tcW w:w="3681" w:type="dxa"/>
          </w:tcPr>
          <w:p w14:paraId="5212764D" w14:textId="77777777" w:rsidR="001A43A0" w:rsidRPr="004A2006" w:rsidRDefault="001A43A0" w:rsidP="00DB1629">
            <w:pPr>
              <w:pStyle w:val="TAL"/>
              <w:rPr>
                <w:szCs w:val="18"/>
              </w:rPr>
            </w:pPr>
            <w:r w:rsidRPr="004A2006">
              <w:rPr>
                <w:szCs w:val="18"/>
              </w:rPr>
              <w:t xml:space="preserve">Propagation Condition </w:t>
            </w:r>
          </w:p>
        </w:tc>
        <w:tc>
          <w:tcPr>
            <w:tcW w:w="1417" w:type="dxa"/>
          </w:tcPr>
          <w:p w14:paraId="29515585" w14:textId="77777777" w:rsidR="001A43A0" w:rsidRPr="004A2006" w:rsidRDefault="001A43A0" w:rsidP="00DB1629">
            <w:pPr>
              <w:pStyle w:val="TAC"/>
              <w:rPr>
                <w:szCs w:val="18"/>
              </w:rPr>
            </w:pPr>
          </w:p>
        </w:tc>
        <w:tc>
          <w:tcPr>
            <w:tcW w:w="1418" w:type="dxa"/>
          </w:tcPr>
          <w:p w14:paraId="304A9839" w14:textId="77777777" w:rsidR="001A43A0" w:rsidRPr="004A2006" w:rsidRDefault="001A43A0" w:rsidP="00DB1629">
            <w:pPr>
              <w:pStyle w:val="TAC"/>
              <w:rPr>
                <w:rFonts w:cs="v4.2.0"/>
                <w:szCs w:val="18"/>
              </w:rPr>
            </w:pPr>
            <w:r w:rsidRPr="004A2006">
              <w:rPr>
                <w:szCs w:val="18"/>
              </w:rPr>
              <w:t>1, 2, 3, 4, 5, 6</w:t>
            </w:r>
          </w:p>
        </w:tc>
        <w:tc>
          <w:tcPr>
            <w:tcW w:w="2977" w:type="dxa"/>
            <w:gridSpan w:val="2"/>
          </w:tcPr>
          <w:p w14:paraId="38BE926E" w14:textId="77777777" w:rsidR="001A43A0" w:rsidRPr="004A2006" w:rsidRDefault="001A43A0" w:rsidP="00DB1629">
            <w:pPr>
              <w:pStyle w:val="TAC"/>
              <w:rPr>
                <w:szCs w:val="18"/>
              </w:rPr>
            </w:pPr>
            <w:r w:rsidRPr="004A2006">
              <w:t>AWGN</w:t>
            </w:r>
          </w:p>
        </w:tc>
      </w:tr>
      <w:tr w:rsidR="001A43A0" w:rsidRPr="004A2006" w14:paraId="50DDB980" w14:textId="77777777" w:rsidTr="00DB1629">
        <w:trPr>
          <w:cantSplit/>
          <w:jc w:val="center"/>
        </w:trPr>
        <w:tc>
          <w:tcPr>
            <w:tcW w:w="3681" w:type="dxa"/>
            <w:shd w:val="clear" w:color="auto" w:fill="auto"/>
            <w:vAlign w:val="center"/>
          </w:tcPr>
          <w:p w14:paraId="7E62FB8D" w14:textId="77777777" w:rsidR="001A43A0" w:rsidRPr="004A2006" w:rsidRDefault="001A43A0" w:rsidP="00DB1629">
            <w:pPr>
              <w:pStyle w:val="TAL"/>
              <w:rPr>
                <w:szCs w:val="18"/>
              </w:rPr>
            </w:pPr>
            <w:r w:rsidRPr="004A2006">
              <w:rPr>
                <w:rFonts w:eastAsia="Calibri" w:cs="Arial"/>
                <w:szCs w:val="18"/>
              </w:rPr>
              <w:t>Antenna Configuration and Correlation Matrix</w:t>
            </w:r>
          </w:p>
        </w:tc>
        <w:tc>
          <w:tcPr>
            <w:tcW w:w="1417" w:type="dxa"/>
            <w:shd w:val="clear" w:color="auto" w:fill="auto"/>
          </w:tcPr>
          <w:p w14:paraId="36595EF7" w14:textId="77777777" w:rsidR="001A43A0" w:rsidRPr="004A2006" w:rsidRDefault="001A43A0" w:rsidP="00DB1629">
            <w:pPr>
              <w:pStyle w:val="TAC"/>
              <w:rPr>
                <w:szCs w:val="18"/>
              </w:rPr>
            </w:pPr>
          </w:p>
        </w:tc>
        <w:tc>
          <w:tcPr>
            <w:tcW w:w="1418" w:type="dxa"/>
          </w:tcPr>
          <w:p w14:paraId="1D9CF530"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shd w:val="clear" w:color="auto" w:fill="auto"/>
          </w:tcPr>
          <w:p w14:paraId="2976E28B" w14:textId="77777777" w:rsidR="001A43A0" w:rsidRPr="004A2006" w:rsidRDefault="001A43A0" w:rsidP="00DB1629">
            <w:pPr>
              <w:pStyle w:val="TAC"/>
              <w:rPr>
                <w:szCs w:val="18"/>
              </w:rPr>
            </w:pPr>
            <w:r w:rsidRPr="004A2006">
              <w:rPr>
                <w:rFonts w:eastAsia="Malgun Gothic"/>
                <w:szCs w:val="18"/>
              </w:rPr>
              <w:t>1x2</w:t>
            </w:r>
          </w:p>
        </w:tc>
      </w:tr>
      <w:tr w:rsidR="001A43A0" w:rsidRPr="004A2006" w14:paraId="1B2F94E4" w14:textId="77777777" w:rsidTr="00DB1629">
        <w:trPr>
          <w:cantSplit/>
          <w:jc w:val="center"/>
        </w:trPr>
        <w:tc>
          <w:tcPr>
            <w:tcW w:w="9493" w:type="dxa"/>
            <w:gridSpan w:val="5"/>
          </w:tcPr>
          <w:p w14:paraId="65223685" w14:textId="77777777" w:rsidR="001A43A0" w:rsidRPr="004A2006" w:rsidRDefault="001A43A0" w:rsidP="00DB1629">
            <w:pPr>
              <w:pStyle w:val="TAN"/>
              <w:rPr>
                <w:szCs w:val="18"/>
              </w:rPr>
            </w:pPr>
            <w:r w:rsidRPr="004A2006">
              <w:rPr>
                <w:szCs w:val="18"/>
              </w:rPr>
              <w:t>NOTE 1:</w:t>
            </w:r>
            <w:r w:rsidRPr="004A2006">
              <w:rPr>
                <w:szCs w:val="18"/>
              </w:rPr>
              <w:tab/>
              <w:t>OCNG shall be used such that the cell is fully allocated and a constant total transmitted power spectral density is achieved for all OFDM symbols.</w:t>
            </w:r>
          </w:p>
          <w:p w14:paraId="6C92700B" w14:textId="77777777" w:rsidR="001A43A0" w:rsidRPr="004A2006" w:rsidRDefault="001A43A0" w:rsidP="00DB1629">
            <w:pPr>
              <w:pStyle w:val="TAN"/>
              <w:rPr>
                <w:szCs w:val="18"/>
              </w:rPr>
            </w:pPr>
            <w:r w:rsidRPr="004A2006">
              <w:rPr>
                <w:szCs w:val="18"/>
              </w:rPr>
              <w:t>NOTE 2:</w:t>
            </w:r>
            <w:r w:rsidRPr="004A2006">
              <w:rPr>
                <w:szCs w:val="18"/>
              </w:rPr>
              <w:tab/>
              <w:t xml:space="preserve">Interference from other cells and noise sources not specified in the test is assumed to be constant over subcarriers and time and shall be modelled as AWGN of appropriate power for </w:t>
            </w:r>
            <w:r w:rsidRPr="004A2006">
              <w:rPr>
                <w:rFonts w:eastAsia="Calibri" w:cs="v4.2.0"/>
                <w:position w:val="-12"/>
                <w:szCs w:val="18"/>
              </w:rPr>
              <w:object w:dxaOrig="405" w:dyaOrig="345" w14:anchorId="09DD5D27">
                <v:shape id="_x0000_i1064" type="#_x0000_t75" style="width:20.25pt;height:13.9pt" o:ole="" fillcolor="window">
                  <v:imagedata r:id="rId15" o:title=""/>
                </v:shape>
                <o:OLEObject Type="Embed" ProgID="Equation.3" ShapeID="_x0000_i1064" DrawAspect="Content" ObjectID="_1809423447" r:id="rId57"/>
              </w:object>
            </w:r>
            <w:r w:rsidRPr="004A2006">
              <w:rPr>
                <w:szCs w:val="18"/>
              </w:rPr>
              <w:t xml:space="preserve"> to be fulfilled.</w:t>
            </w:r>
          </w:p>
          <w:p w14:paraId="48E14D22" w14:textId="77777777" w:rsidR="001A43A0" w:rsidRPr="004A2006" w:rsidRDefault="001A43A0" w:rsidP="00DB1629">
            <w:pPr>
              <w:pStyle w:val="TAN"/>
              <w:rPr>
                <w:szCs w:val="18"/>
              </w:rPr>
            </w:pPr>
            <w:r w:rsidRPr="004A2006">
              <w:rPr>
                <w:szCs w:val="18"/>
              </w:rPr>
              <w:t>NOTE 3:</w:t>
            </w:r>
            <w:r w:rsidRPr="004A2006">
              <w:rPr>
                <w:szCs w:val="18"/>
              </w:rPr>
              <w:tab/>
              <w:t>SS-RSRP and Io levels have been derived from other parameters for information purposes. They are not settable parameters themselves.</w:t>
            </w:r>
          </w:p>
          <w:p w14:paraId="0658E400" w14:textId="77777777" w:rsidR="001A43A0" w:rsidRPr="004A2006" w:rsidRDefault="001A43A0" w:rsidP="00DB1629">
            <w:pPr>
              <w:pStyle w:val="TAN"/>
              <w:rPr>
                <w:szCs w:val="18"/>
              </w:rPr>
            </w:pPr>
            <w:r w:rsidRPr="004A2006">
              <w:rPr>
                <w:szCs w:val="18"/>
              </w:rPr>
              <w:t>NOTE 4:</w:t>
            </w:r>
            <w:r w:rsidRPr="004A2006">
              <w:rPr>
                <w:szCs w:val="18"/>
              </w:rPr>
              <w:tab/>
              <w:t>SS-RSRP minimum requirements are specified assuming independent interference and noise at each receiver antenna port.</w:t>
            </w:r>
          </w:p>
        </w:tc>
      </w:tr>
    </w:tbl>
    <w:p w14:paraId="0B6FADD9" w14:textId="77777777" w:rsidR="001A43A0" w:rsidRPr="004A2006" w:rsidRDefault="001A43A0" w:rsidP="001A43A0"/>
    <w:p w14:paraId="566D0817" w14:textId="77777777" w:rsidR="001A43A0" w:rsidRPr="004A2006" w:rsidRDefault="001A43A0" w:rsidP="001A43A0">
      <w:pPr>
        <w:rPr>
          <w:rFonts w:cs="v4.2.0"/>
        </w:rPr>
      </w:pPr>
      <w:r w:rsidRPr="004A2006">
        <w:rPr>
          <w:rFonts w:cs="v4.2.0"/>
        </w:rPr>
        <w:t>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FDC4548" w14:textId="77777777" w:rsidR="001A43A0" w:rsidRPr="004A2006" w:rsidRDefault="001A43A0" w:rsidP="001A43A0">
      <w:pPr>
        <w:rPr>
          <w:rFonts w:cs="v4.2.0"/>
        </w:rPr>
      </w:pPr>
      <w:r w:rsidRPr="004A2006">
        <w:rPr>
          <w:rFonts w:cs="v4.2.0"/>
        </w:rPr>
        <w:t>The UE is not required to report SSB time index.</w:t>
      </w:r>
    </w:p>
    <w:p w14:paraId="305A965A" w14:textId="1A981CAB" w:rsidR="001A43A0" w:rsidRPr="004A2006" w:rsidRDefault="001A43A0" w:rsidP="001A43A0">
      <w:pPr>
        <w:pStyle w:val="NO"/>
      </w:pPr>
      <w:r w:rsidRPr="004A2006">
        <w:t>NOTE:</w:t>
      </w:r>
      <w:r w:rsidRPr="004A2006">
        <w:tab/>
        <w:t>The overall delay requirement is defined as the delay requirement in TS 38.133</w:t>
      </w:r>
      <w:ins w:id="1044" w:author="Huawei" w:date="2025-04-25T15:21:00Z">
        <w:r w:rsidR="00132894" w:rsidRPr="004A2006">
          <w:t xml:space="preserve"> [6]</w:t>
        </w:r>
      </w:ins>
      <w:r w:rsidRPr="004A2006">
        <w:t xml:space="preserve"> plus 2 ms corresponding to the TTI insertion uncertainty of the measurement report in DCCH.</w:t>
      </w:r>
    </w:p>
    <w:p w14:paraId="1E46C135" w14:textId="77777777" w:rsidR="001A43A0" w:rsidRPr="004A2006" w:rsidRDefault="001A43A0" w:rsidP="001A43A0">
      <w:pPr>
        <w:pStyle w:val="40"/>
      </w:pPr>
      <w:r w:rsidRPr="004A2006">
        <w:t>8.4.2.2</w:t>
      </w:r>
      <w:r w:rsidRPr="004A2006">
        <w:tab/>
        <w:t>E-UTRA event-triggered reporting of a NR FR1 neighbour cell without SSB time index detection in DRX</w:t>
      </w:r>
    </w:p>
    <w:p w14:paraId="1B6EBECF" w14:textId="77777777" w:rsidR="001A43A0" w:rsidRPr="004A2006" w:rsidRDefault="001A43A0" w:rsidP="001A43A0">
      <w:pPr>
        <w:pStyle w:val="H6"/>
        <w:rPr>
          <w:rFonts w:eastAsia="MS Mincho"/>
        </w:rPr>
      </w:pPr>
      <w:r w:rsidRPr="004A2006">
        <w:t>8.4.2.2.1</w:t>
      </w:r>
      <w:r w:rsidRPr="004A2006">
        <w:tab/>
        <w:t>Test purpose</w:t>
      </w:r>
    </w:p>
    <w:p w14:paraId="029AD9A7" w14:textId="449E4421" w:rsidR="001A43A0" w:rsidRPr="004A2006" w:rsidRDefault="001A43A0" w:rsidP="001A43A0">
      <w:r w:rsidRPr="004A2006">
        <w:t xml:space="preserve">The purpose of this test is to verify that the UE makes correct reporting of an event and to </w:t>
      </w:r>
      <w:r w:rsidRPr="004A2006">
        <w:rPr>
          <w:rFonts w:cs="v4.2.0"/>
        </w:rPr>
        <w:t xml:space="preserve">verify partly the NR inter-RAT cell search requirements given in clause 8.1.2.4.21 of TS </w:t>
      </w:r>
      <w:r w:rsidRPr="004A2006">
        <w:t>36.133</w:t>
      </w:r>
      <w:r w:rsidRPr="004A2006">
        <w:rPr>
          <w:rFonts w:cs="v4.2.0"/>
        </w:rPr>
        <w:t xml:space="preserve"> </w:t>
      </w:r>
      <w:ins w:id="1045" w:author="Huawei" w:date="2025-04-25T15:36:00Z">
        <w:r w:rsidR="00B71FFA" w:rsidRPr="004A2006">
          <w:t xml:space="preserve">[23] </w:t>
        </w:r>
      </w:ins>
      <w:r w:rsidRPr="004A2006">
        <w:rPr>
          <w:rFonts w:cs="v4.2.0"/>
        </w:rPr>
        <w:t xml:space="preserve">for E-UTRAN FDD-NR measurements and clause 8.1.2.4.22 of TS </w:t>
      </w:r>
      <w:r w:rsidRPr="004A2006">
        <w:t>36.133 </w:t>
      </w:r>
      <w:ins w:id="1046" w:author="Huawei" w:date="2025-04-25T15:36:00Z">
        <w:r w:rsidR="00B71FFA" w:rsidRPr="004A2006">
          <w:t xml:space="preserve">[23] </w:t>
        </w:r>
      </w:ins>
      <w:r w:rsidRPr="004A2006">
        <w:rPr>
          <w:rFonts w:cs="v4.2.0"/>
        </w:rPr>
        <w:t>for E-UTRAN TDD-NR measurements.</w:t>
      </w:r>
    </w:p>
    <w:p w14:paraId="099C95F7" w14:textId="77777777" w:rsidR="001A43A0" w:rsidRPr="004A2006" w:rsidRDefault="001A43A0" w:rsidP="001A43A0">
      <w:pPr>
        <w:pStyle w:val="H6"/>
      </w:pPr>
      <w:r w:rsidRPr="004A2006">
        <w:t>8.4.2.2.2</w:t>
      </w:r>
      <w:r w:rsidRPr="004A2006">
        <w:tab/>
        <w:t>Test applicability</w:t>
      </w:r>
    </w:p>
    <w:p w14:paraId="5731E459" w14:textId="77777777" w:rsidR="001A43A0" w:rsidRPr="004A2006" w:rsidRDefault="001A43A0" w:rsidP="001A43A0">
      <w:r w:rsidRPr="004A2006">
        <w:t xml:space="preserve">This test applies to all E-UTRA UE release 15 onwards supporting long DRX cycle and capable of NR measurements. </w:t>
      </w:r>
    </w:p>
    <w:p w14:paraId="3011FCF8" w14:textId="77777777" w:rsidR="001A43A0" w:rsidRPr="004A2006" w:rsidRDefault="001A43A0" w:rsidP="001A43A0">
      <w:pPr>
        <w:pStyle w:val="H6"/>
      </w:pPr>
      <w:r w:rsidRPr="004A2006">
        <w:t>8.4.2.2.3</w:t>
      </w:r>
      <w:r w:rsidRPr="004A2006">
        <w:tab/>
        <w:t>Minimum conformance requirements</w:t>
      </w:r>
    </w:p>
    <w:p w14:paraId="3D228E0F" w14:textId="77777777" w:rsidR="001A43A0" w:rsidRPr="004A2006" w:rsidRDefault="001A43A0" w:rsidP="001A43A0">
      <w:pPr>
        <w:rPr>
          <w:lang w:eastAsia="sv-SE"/>
        </w:rPr>
      </w:pPr>
      <w:r w:rsidRPr="004A2006">
        <w:rPr>
          <w:lang w:eastAsia="sv-SE"/>
        </w:rPr>
        <w:t>The minimum conformance requirements are specified in clause 8.4.2.0.1.</w:t>
      </w:r>
    </w:p>
    <w:p w14:paraId="71B0B8BA" w14:textId="4D498AF2" w:rsidR="001A43A0" w:rsidRPr="004A2006" w:rsidRDefault="001A43A0" w:rsidP="001A43A0">
      <w:pPr>
        <w:rPr>
          <w:lang w:eastAsia="sv-SE"/>
        </w:rPr>
      </w:pPr>
      <w:r w:rsidRPr="004A2006">
        <w:rPr>
          <w:lang w:eastAsia="sv-SE"/>
        </w:rPr>
        <w:t xml:space="preserve">The normative reference for this requirement is TS </w:t>
      </w:r>
      <w:del w:id="1047" w:author="Huawei" w:date="2025-04-25T15:20:00Z">
        <w:r w:rsidRPr="004A2006" w:rsidDel="00132894">
          <w:rPr>
            <w:lang w:eastAsia="sv-SE"/>
          </w:rPr>
          <w:delText>38.133 [6]</w:delText>
        </w:r>
      </w:del>
      <w:ins w:id="1048" w:author="Huawei" w:date="2025-04-25T15:22:00Z">
        <w:r w:rsidR="00132894" w:rsidRPr="004A2006">
          <w:rPr>
            <w:lang w:eastAsia="sv-SE"/>
          </w:rPr>
          <w:t>38.133 [6]</w:t>
        </w:r>
      </w:ins>
      <w:r w:rsidRPr="004A2006">
        <w:rPr>
          <w:lang w:eastAsia="sv-SE"/>
        </w:rPr>
        <w:t xml:space="preserve"> clause A.8.4.2.2.</w:t>
      </w:r>
    </w:p>
    <w:p w14:paraId="23ABAB43" w14:textId="77777777" w:rsidR="001A43A0" w:rsidRPr="004A2006" w:rsidRDefault="001A43A0" w:rsidP="001A43A0">
      <w:pPr>
        <w:pStyle w:val="H6"/>
      </w:pPr>
      <w:r w:rsidRPr="004A2006">
        <w:t>8.4.2.2.4</w:t>
      </w:r>
      <w:r w:rsidRPr="004A2006">
        <w:tab/>
        <w:t>Test description</w:t>
      </w:r>
    </w:p>
    <w:p w14:paraId="0BD5EE34" w14:textId="77777777" w:rsidR="001A43A0" w:rsidRPr="004A2006" w:rsidRDefault="001A43A0" w:rsidP="001A43A0">
      <w:r w:rsidRPr="004A2006">
        <w:t xml:space="preserve">The test consists of two sub-tests with two cells configured, the E-UTRA PCell and NR neighbour cell; the difference between the two sub-tests is the DRX configuration parameters. Each sub-test consists of two successive time periods, with time duration of T1 and T2 respectively. </w:t>
      </w:r>
      <w:r w:rsidRPr="004A2006">
        <w:rPr>
          <w:rFonts w:cs="v4.2.0"/>
        </w:rPr>
        <w:t>During time duration T1, the UE shall not have any timing information of NR neighbour cell</w:t>
      </w:r>
      <w:r w:rsidRPr="004A2006">
        <w:t xml:space="preserve">. </w:t>
      </w:r>
      <w:r w:rsidRPr="004A2006">
        <w:rPr>
          <w:rFonts w:cs="v4.2.0"/>
        </w:rPr>
        <w:t>In all sub-tests the UE is not required to report SSB time index.</w:t>
      </w:r>
    </w:p>
    <w:p w14:paraId="291FF199" w14:textId="77777777" w:rsidR="001A43A0" w:rsidRPr="004A2006" w:rsidRDefault="001A43A0" w:rsidP="001A43A0">
      <w:pPr>
        <w:pStyle w:val="H6"/>
      </w:pPr>
      <w:r w:rsidRPr="004A2006">
        <w:t>8.4.2.2.4.1</w:t>
      </w:r>
      <w:r w:rsidRPr="004A2006">
        <w:tab/>
        <w:t>Initial conditions</w:t>
      </w:r>
    </w:p>
    <w:p w14:paraId="4984309B" w14:textId="77777777" w:rsidR="001A43A0" w:rsidRPr="004A2006" w:rsidRDefault="001A43A0" w:rsidP="001A43A0">
      <w:pPr>
        <w:rPr>
          <w:lang w:eastAsia="sv-SE"/>
        </w:rPr>
      </w:pPr>
      <w:r w:rsidRPr="004A2006">
        <w:rPr>
          <w:lang w:eastAsia="sv-SE"/>
        </w:rPr>
        <w:t>This test shall be tested using any of the test configurations in Table 8.4.2.2.4.1-1.</w:t>
      </w:r>
    </w:p>
    <w:p w14:paraId="6F4982B9" w14:textId="77777777" w:rsidR="001A43A0" w:rsidRPr="004A2006" w:rsidRDefault="001A43A0" w:rsidP="001A43A0">
      <w:pPr>
        <w:pStyle w:val="TH"/>
      </w:pPr>
      <w:r w:rsidRPr="004A2006">
        <w:t>Table 8.4.2.2.4.1-1: Supported test configurations for E-UTRA -</w:t>
      </w:r>
      <w:r w:rsidRPr="004A200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66856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28D9EE"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243D80DD" w14:textId="77777777" w:rsidR="001A43A0" w:rsidRPr="004A2006" w:rsidRDefault="001A43A0" w:rsidP="00DB1629">
            <w:pPr>
              <w:pStyle w:val="TAH"/>
            </w:pPr>
            <w:r w:rsidRPr="004A2006">
              <w:t>Description</w:t>
            </w:r>
          </w:p>
        </w:tc>
      </w:tr>
      <w:tr w:rsidR="001A43A0" w:rsidRPr="004A2006" w14:paraId="1C80B499"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9DC979" w14:textId="77777777" w:rsidR="001A43A0" w:rsidRPr="004A2006" w:rsidRDefault="001A43A0" w:rsidP="00DB1629">
            <w:pPr>
              <w:pStyle w:val="TAL"/>
            </w:pPr>
            <w:r w:rsidRPr="004A2006">
              <w:t>8.4.2.2-1</w:t>
            </w:r>
          </w:p>
        </w:tc>
        <w:tc>
          <w:tcPr>
            <w:tcW w:w="7298" w:type="dxa"/>
            <w:tcBorders>
              <w:top w:val="single" w:sz="4" w:space="0" w:color="auto"/>
              <w:left w:val="single" w:sz="4" w:space="0" w:color="auto"/>
              <w:bottom w:val="single" w:sz="4" w:space="0" w:color="auto"/>
              <w:right w:val="single" w:sz="4" w:space="0" w:color="auto"/>
            </w:tcBorders>
            <w:hideMark/>
          </w:tcPr>
          <w:p w14:paraId="6B46F70E" w14:textId="77777777" w:rsidR="001A43A0" w:rsidRPr="004A2006" w:rsidRDefault="001A43A0" w:rsidP="00DB1629">
            <w:pPr>
              <w:pStyle w:val="TAL"/>
            </w:pPr>
            <w:r w:rsidRPr="004A2006">
              <w:t>LTE FDD, NR 15 kHz SSB SCS, 10 MHz bandwidth, FDD duplex mode</w:t>
            </w:r>
          </w:p>
        </w:tc>
      </w:tr>
      <w:tr w:rsidR="001A43A0" w:rsidRPr="004A2006" w14:paraId="0870AB4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9D0343" w14:textId="77777777" w:rsidR="001A43A0" w:rsidRPr="004A2006" w:rsidRDefault="001A43A0" w:rsidP="00DB1629">
            <w:pPr>
              <w:pStyle w:val="TAL"/>
            </w:pPr>
            <w:r w:rsidRPr="004A2006">
              <w:t>8.4.2.2-2</w:t>
            </w:r>
          </w:p>
        </w:tc>
        <w:tc>
          <w:tcPr>
            <w:tcW w:w="7298" w:type="dxa"/>
            <w:tcBorders>
              <w:top w:val="single" w:sz="4" w:space="0" w:color="auto"/>
              <w:left w:val="single" w:sz="4" w:space="0" w:color="auto"/>
              <w:bottom w:val="single" w:sz="4" w:space="0" w:color="auto"/>
              <w:right w:val="single" w:sz="4" w:space="0" w:color="auto"/>
            </w:tcBorders>
            <w:hideMark/>
          </w:tcPr>
          <w:p w14:paraId="7292E539" w14:textId="77777777" w:rsidR="001A43A0" w:rsidRPr="004A2006" w:rsidRDefault="001A43A0" w:rsidP="00DB1629">
            <w:pPr>
              <w:pStyle w:val="TAL"/>
            </w:pPr>
            <w:r w:rsidRPr="004A2006">
              <w:t>LTE FDD, NR 15 kHz SSB SCS, 10 MHz bandwidth, TDD duplex mode</w:t>
            </w:r>
          </w:p>
        </w:tc>
      </w:tr>
      <w:tr w:rsidR="001A43A0" w:rsidRPr="004A2006" w14:paraId="7252CC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67881A" w14:textId="77777777" w:rsidR="001A43A0" w:rsidRPr="004A2006" w:rsidRDefault="001A43A0" w:rsidP="00DB1629">
            <w:pPr>
              <w:pStyle w:val="TAL"/>
            </w:pPr>
            <w:r w:rsidRPr="004A2006">
              <w:t>8.4.2.2-3</w:t>
            </w:r>
          </w:p>
        </w:tc>
        <w:tc>
          <w:tcPr>
            <w:tcW w:w="7298" w:type="dxa"/>
            <w:tcBorders>
              <w:top w:val="single" w:sz="4" w:space="0" w:color="auto"/>
              <w:left w:val="single" w:sz="4" w:space="0" w:color="auto"/>
              <w:bottom w:val="single" w:sz="4" w:space="0" w:color="auto"/>
              <w:right w:val="single" w:sz="4" w:space="0" w:color="auto"/>
            </w:tcBorders>
            <w:hideMark/>
          </w:tcPr>
          <w:p w14:paraId="4FDD27F5" w14:textId="77777777" w:rsidR="001A43A0" w:rsidRPr="004A2006" w:rsidRDefault="001A43A0" w:rsidP="00DB1629">
            <w:pPr>
              <w:pStyle w:val="TAL"/>
            </w:pPr>
            <w:r w:rsidRPr="004A2006">
              <w:t>LTE FDD, NR 30 kHz SSB SCS, 40 MHz bandwidth, TDD duplex mode</w:t>
            </w:r>
          </w:p>
        </w:tc>
      </w:tr>
      <w:tr w:rsidR="001A43A0" w:rsidRPr="004A2006" w14:paraId="6FFD126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D6A0334" w14:textId="77777777" w:rsidR="001A43A0" w:rsidRPr="004A2006" w:rsidRDefault="001A43A0" w:rsidP="00DB1629">
            <w:pPr>
              <w:pStyle w:val="TAL"/>
            </w:pPr>
            <w:r w:rsidRPr="004A2006">
              <w:t>8.4.2.2-4</w:t>
            </w:r>
          </w:p>
        </w:tc>
        <w:tc>
          <w:tcPr>
            <w:tcW w:w="7298" w:type="dxa"/>
            <w:tcBorders>
              <w:top w:val="single" w:sz="4" w:space="0" w:color="auto"/>
              <w:left w:val="single" w:sz="4" w:space="0" w:color="auto"/>
              <w:bottom w:val="single" w:sz="4" w:space="0" w:color="auto"/>
              <w:right w:val="single" w:sz="4" w:space="0" w:color="auto"/>
            </w:tcBorders>
            <w:hideMark/>
          </w:tcPr>
          <w:p w14:paraId="1709DA01" w14:textId="77777777" w:rsidR="001A43A0" w:rsidRPr="004A2006" w:rsidRDefault="001A43A0" w:rsidP="00DB1629">
            <w:pPr>
              <w:pStyle w:val="TAL"/>
            </w:pPr>
            <w:r w:rsidRPr="004A2006">
              <w:t>LTE TDD, NR 15 kHz SSB SCS, 10 MHz bandwidth, FDD duplex mode</w:t>
            </w:r>
          </w:p>
        </w:tc>
      </w:tr>
      <w:tr w:rsidR="001A43A0" w:rsidRPr="004A2006" w14:paraId="2FD4C06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AB8FD65" w14:textId="77777777" w:rsidR="001A43A0" w:rsidRPr="004A2006" w:rsidRDefault="001A43A0" w:rsidP="00DB1629">
            <w:pPr>
              <w:pStyle w:val="TAL"/>
            </w:pPr>
            <w:r w:rsidRPr="004A2006">
              <w:t>8.4.2.2-5</w:t>
            </w:r>
          </w:p>
        </w:tc>
        <w:tc>
          <w:tcPr>
            <w:tcW w:w="7298" w:type="dxa"/>
            <w:tcBorders>
              <w:top w:val="single" w:sz="4" w:space="0" w:color="auto"/>
              <w:left w:val="single" w:sz="4" w:space="0" w:color="auto"/>
              <w:bottom w:val="single" w:sz="4" w:space="0" w:color="auto"/>
              <w:right w:val="single" w:sz="4" w:space="0" w:color="auto"/>
            </w:tcBorders>
            <w:hideMark/>
          </w:tcPr>
          <w:p w14:paraId="05DDFA37" w14:textId="77777777" w:rsidR="001A43A0" w:rsidRPr="004A2006" w:rsidRDefault="001A43A0" w:rsidP="00DB1629">
            <w:pPr>
              <w:pStyle w:val="TAL"/>
            </w:pPr>
            <w:r w:rsidRPr="004A2006">
              <w:t>LTE TDD, NR 15 kHz SSB SCS, 10 MHz bandwidth, TDD duplex mode</w:t>
            </w:r>
          </w:p>
        </w:tc>
      </w:tr>
      <w:tr w:rsidR="001A43A0" w:rsidRPr="004A2006" w14:paraId="0C3E9C9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E5567B" w14:textId="77777777" w:rsidR="001A43A0" w:rsidRPr="004A2006" w:rsidRDefault="001A43A0" w:rsidP="00DB1629">
            <w:pPr>
              <w:pStyle w:val="TAL"/>
            </w:pPr>
            <w:r w:rsidRPr="004A2006">
              <w:t>8.4.2.2-6</w:t>
            </w:r>
          </w:p>
        </w:tc>
        <w:tc>
          <w:tcPr>
            <w:tcW w:w="7298" w:type="dxa"/>
            <w:tcBorders>
              <w:top w:val="single" w:sz="4" w:space="0" w:color="auto"/>
              <w:left w:val="single" w:sz="4" w:space="0" w:color="auto"/>
              <w:bottom w:val="single" w:sz="4" w:space="0" w:color="auto"/>
              <w:right w:val="single" w:sz="4" w:space="0" w:color="auto"/>
            </w:tcBorders>
            <w:hideMark/>
          </w:tcPr>
          <w:p w14:paraId="6C336F38" w14:textId="77777777" w:rsidR="001A43A0" w:rsidRPr="004A2006" w:rsidRDefault="001A43A0" w:rsidP="00DB1629">
            <w:pPr>
              <w:pStyle w:val="TAL"/>
            </w:pPr>
            <w:r w:rsidRPr="004A2006">
              <w:t>LTE TDD, NR 30 kHz SSB SCS, 40 MHz bandwidth, TDD duplex mode</w:t>
            </w:r>
          </w:p>
        </w:tc>
      </w:tr>
      <w:tr w:rsidR="001A43A0" w:rsidRPr="004A2006" w14:paraId="5B06FD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09762A"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3625D23B" w14:textId="77777777" w:rsidR="001A43A0" w:rsidRPr="004A2006" w:rsidRDefault="001A43A0" w:rsidP="001A43A0"/>
    <w:p w14:paraId="63FEEF5B" w14:textId="77777777" w:rsidR="001A43A0" w:rsidRPr="004A2006" w:rsidRDefault="001A43A0" w:rsidP="001A43A0">
      <w:r w:rsidRPr="004A2006">
        <w:t>Configure the test requirement and the DUT according to the parameters in Table 8.4.2.2.4.1-2.</w:t>
      </w:r>
    </w:p>
    <w:p w14:paraId="463172AA" w14:textId="77777777" w:rsidR="001A43A0" w:rsidRPr="004A2006" w:rsidRDefault="001A43A0" w:rsidP="001A43A0">
      <w:pPr>
        <w:pStyle w:val="TH"/>
      </w:pPr>
      <w:r w:rsidRPr="004A2006">
        <w:t>Table 8.4.2.2.4.1-2: Initial conditions for E-UTRA - NR FR1 event-triggered reporting</w:t>
      </w:r>
      <w:r w:rsidRPr="004A200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49054E8E" w14:textId="77777777" w:rsidTr="00DB1629">
        <w:trPr>
          <w:jc w:val="center"/>
        </w:trPr>
        <w:tc>
          <w:tcPr>
            <w:tcW w:w="1701" w:type="dxa"/>
            <w:shd w:val="clear" w:color="auto" w:fill="auto"/>
          </w:tcPr>
          <w:p w14:paraId="7208C037" w14:textId="77777777" w:rsidR="001A43A0" w:rsidRPr="004A2006" w:rsidRDefault="001A43A0" w:rsidP="00DB1629">
            <w:pPr>
              <w:pStyle w:val="TAH"/>
            </w:pPr>
            <w:r w:rsidRPr="004A2006">
              <w:t>Parameter</w:t>
            </w:r>
          </w:p>
        </w:tc>
        <w:tc>
          <w:tcPr>
            <w:tcW w:w="3943" w:type="dxa"/>
            <w:gridSpan w:val="2"/>
            <w:shd w:val="clear" w:color="auto" w:fill="auto"/>
          </w:tcPr>
          <w:p w14:paraId="54C303BA" w14:textId="77777777" w:rsidR="001A43A0" w:rsidRPr="004A2006" w:rsidRDefault="001A43A0" w:rsidP="00DB1629">
            <w:pPr>
              <w:pStyle w:val="TAH"/>
            </w:pPr>
            <w:r w:rsidRPr="004A2006">
              <w:t>Value</w:t>
            </w:r>
          </w:p>
        </w:tc>
        <w:tc>
          <w:tcPr>
            <w:tcW w:w="3961" w:type="dxa"/>
          </w:tcPr>
          <w:p w14:paraId="5872D940" w14:textId="77777777" w:rsidR="001A43A0" w:rsidRPr="004A2006" w:rsidRDefault="001A43A0" w:rsidP="00DB1629">
            <w:pPr>
              <w:pStyle w:val="TAH"/>
            </w:pPr>
            <w:r w:rsidRPr="004A2006">
              <w:t>Comment</w:t>
            </w:r>
          </w:p>
        </w:tc>
      </w:tr>
      <w:tr w:rsidR="001A43A0" w:rsidRPr="004A2006" w14:paraId="403A98FD" w14:textId="77777777" w:rsidTr="00DB1629">
        <w:trPr>
          <w:jc w:val="center"/>
        </w:trPr>
        <w:tc>
          <w:tcPr>
            <w:tcW w:w="1701" w:type="dxa"/>
            <w:shd w:val="clear" w:color="auto" w:fill="auto"/>
          </w:tcPr>
          <w:p w14:paraId="6BA38369" w14:textId="77777777" w:rsidR="001A43A0" w:rsidRPr="004A2006" w:rsidRDefault="001A43A0" w:rsidP="00DB1629">
            <w:pPr>
              <w:pStyle w:val="TAL"/>
            </w:pPr>
            <w:r w:rsidRPr="004A2006">
              <w:t>Test environment</w:t>
            </w:r>
          </w:p>
        </w:tc>
        <w:tc>
          <w:tcPr>
            <w:tcW w:w="3943" w:type="dxa"/>
            <w:gridSpan w:val="2"/>
            <w:shd w:val="clear" w:color="auto" w:fill="auto"/>
          </w:tcPr>
          <w:p w14:paraId="7AF54D93" w14:textId="77777777" w:rsidR="001A43A0" w:rsidRPr="004A2006" w:rsidRDefault="001A43A0" w:rsidP="00DB1629">
            <w:pPr>
              <w:pStyle w:val="TAL"/>
            </w:pPr>
            <w:r w:rsidRPr="004A2006">
              <w:t>NC</w:t>
            </w:r>
          </w:p>
        </w:tc>
        <w:tc>
          <w:tcPr>
            <w:tcW w:w="3961" w:type="dxa"/>
          </w:tcPr>
          <w:p w14:paraId="2FADF91D" w14:textId="6A3C2338" w:rsidR="001A43A0" w:rsidRPr="004A2006" w:rsidRDefault="001A43A0" w:rsidP="00DB1629">
            <w:pPr>
              <w:pStyle w:val="TAL"/>
            </w:pPr>
            <w:r w:rsidRPr="004A2006">
              <w:t xml:space="preserve">As specified in TS </w:t>
            </w:r>
            <w:del w:id="1049" w:author="Huawei" w:date="2025-04-25T15:41:00Z">
              <w:r w:rsidRPr="004A2006" w:rsidDel="00505BCC">
                <w:delText>36.508 [25]</w:delText>
              </w:r>
            </w:del>
            <w:ins w:id="1050" w:author="Huawei" w:date="2025-04-25T15:46:00Z">
              <w:r w:rsidR="00505BCC" w:rsidRPr="004A2006">
                <w:t>36.508 [25]</w:t>
              </w:r>
            </w:ins>
            <w:r w:rsidRPr="004A2006">
              <w:t xml:space="preserve"> clause 4.1.</w:t>
            </w:r>
          </w:p>
        </w:tc>
      </w:tr>
      <w:tr w:rsidR="001A43A0" w:rsidRPr="004A2006" w14:paraId="64F9598B" w14:textId="77777777" w:rsidTr="00DB1629">
        <w:trPr>
          <w:jc w:val="center"/>
        </w:trPr>
        <w:tc>
          <w:tcPr>
            <w:tcW w:w="1701" w:type="dxa"/>
            <w:shd w:val="clear" w:color="auto" w:fill="auto"/>
          </w:tcPr>
          <w:p w14:paraId="230BF861" w14:textId="77777777" w:rsidR="001A43A0" w:rsidRPr="004A2006" w:rsidRDefault="001A43A0" w:rsidP="00DB1629">
            <w:pPr>
              <w:pStyle w:val="TAL"/>
            </w:pPr>
            <w:r w:rsidRPr="004A2006">
              <w:t>Test frequencies</w:t>
            </w:r>
          </w:p>
        </w:tc>
        <w:tc>
          <w:tcPr>
            <w:tcW w:w="7904" w:type="dxa"/>
            <w:gridSpan w:val="3"/>
            <w:shd w:val="clear" w:color="auto" w:fill="auto"/>
          </w:tcPr>
          <w:p w14:paraId="1D446C3E" w14:textId="3B161AF2" w:rsidR="001A43A0" w:rsidRPr="004A2006" w:rsidRDefault="001A43A0" w:rsidP="00DB1629">
            <w:pPr>
              <w:pStyle w:val="TAL"/>
            </w:pPr>
            <w:r w:rsidRPr="004A2006">
              <w:t xml:space="preserve">As specified in Annex E, Table E.6-1 and TS </w:t>
            </w:r>
            <w:del w:id="1051" w:author="Huawei" w:date="2025-04-25T15:25:00Z">
              <w:r w:rsidRPr="004A2006" w:rsidDel="00132894">
                <w:delText>38.508-1 [14]</w:delText>
              </w:r>
            </w:del>
            <w:ins w:id="1052" w:author="Huawei" w:date="2025-04-25T15:29:00Z">
              <w:r w:rsidR="00132894" w:rsidRPr="004A2006">
                <w:t>38.508-1 [14]</w:t>
              </w:r>
            </w:ins>
            <w:r w:rsidRPr="004A2006">
              <w:t xml:space="preserve"> clause 4.3.1.</w:t>
            </w:r>
          </w:p>
        </w:tc>
      </w:tr>
      <w:tr w:rsidR="001A43A0" w:rsidRPr="004A2006" w14:paraId="3EDB42F7" w14:textId="77777777" w:rsidTr="00DB1629">
        <w:trPr>
          <w:jc w:val="center"/>
        </w:trPr>
        <w:tc>
          <w:tcPr>
            <w:tcW w:w="1701" w:type="dxa"/>
            <w:shd w:val="clear" w:color="auto" w:fill="auto"/>
          </w:tcPr>
          <w:p w14:paraId="4CED0D3A" w14:textId="77777777" w:rsidR="001A43A0" w:rsidRPr="004A2006" w:rsidRDefault="001A43A0" w:rsidP="00DB1629">
            <w:pPr>
              <w:pStyle w:val="TAL"/>
            </w:pPr>
            <w:r w:rsidRPr="004A2006">
              <w:t>Channel bandwidth</w:t>
            </w:r>
          </w:p>
        </w:tc>
        <w:tc>
          <w:tcPr>
            <w:tcW w:w="7904" w:type="dxa"/>
            <w:gridSpan w:val="3"/>
            <w:shd w:val="clear" w:color="auto" w:fill="auto"/>
          </w:tcPr>
          <w:p w14:paraId="3D213AD8" w14:textId="77777777" w:rsidR="001A43A0" w:rsidRPr="004A2006" w:rsidRDefault="001A43A0" w:rsidP="00DB1629">
            <w:pPr>
              <w:pStyle w:val="TAL"/>
            </w:pPr>
            <w:r w:rsidRPr="004A2006">
              <w:t>As specified by the test configuration selected from Table 8.4.2.2.4.1-1.</w:t>
            </w:r>
          </w:p>
        </w:tc>
      </w:tr>
      <w:tr w:rsidR="001A43A0" w:rsidRPr="004A2006" w14:paraId="7C122FE6" w14:textId="77777777" w:rsidTr="00DB1629">
        <w:trPr>
          <w:jc w:val="center"/>
        </w:trPr>
        <w:tc>
          <w:tcPr>
            <w:tcW w:w="1701" w:type="dxa"/>
            <w:shd w:val="clear" w:color="auto" w:fill="auto"/>
          </w:tcPr>
          <w:p w14:paraId="7CA4D70B" w14:textId="77777777" w:rsidR="001A43A0" w:rsidRPr="004A2006" w:rsidRDefault="001A43A0" w:rsidP="00DB1629">
            <w:pPr>
              <w:pStyle w:val="TAL"/>
            </w:pPr>
            <w:r w:rsidRPr="004A2006">
              <w:t>Propagation conditions</w:t>
            </w:r>
          </w:p>
        </w:tc>
        <w:tc>
          <w:tcPr>
            <w:tcW w:w="3943" w:type="dxa"/>
            <w:gridSpan w:val="2"/>
            <w:shd w:val="clear" w:color="auto" w:fill="auto"/>
          </w:tcPr>
          <w:p w14:paraId="5ADAAE9D" w14:textId="77777777" w:rsidR="001A43A0" w:rsidRPr="004A2006" w:rsidRDefault="001A43A0" w:rsidP="00DB1629">
            <w:pPr>
              <w:pStyle w:val="TAL"/>
            </w:pPr>
            <w:r w:rsidRPr="004A2006">
              <w:t>AWGN</w:t>
            </w:r>
          </w:p>
        </w:tc>
        <w:tc>
          <w:tcPr>
            <w:tcW w:w="3961" w:type="dxa"/>
          </w:tcPr>
          <w:p w14:paraId="1269B35A" w14:textId="77777777" w:rsidR="001A43A0" w:rsidRPr="004A2006" w:rsidRDefault="001A43A0" w:rsidP="00DB1629">
            <w:pPr>
              <w:pStyle w:val="TAL"/>
            </w:pPr>
            <w:r w:rsidRPr="004A2006">
              <w:t>As specified in clause C.2.1</w:t>
            </w:r>
          </w:p>
        </w:tc>
      </w:tr>
      <w:tr w:rsidR="001A43A0" w:rsidRPr="004A2006" w14:paraId="5B324F04" w14:textId="77777777" w:rsidTr="00DB1629">
        <w:trPr>
          <w:jc w:val="center"/>
        </w:trPr>
        <w:tc>
          <w:tcPr>
            <w:tcW w:w="1701" w:type="dxa"/>
            <w:vMerge w:val="restart"/>
            <w:shd w:val="clear" w:color="auto" w:fill="auto"/>
          </w:tcPr>
          <w:p w14:paraId="60C49133" w14:textId="77777777" w:rsidR="001A43A0" w:rsidRPr="004A2006" w:rsidRDefault="001A43A0" w:rsidP="00DB1629">
            <w:pPr>
              <w:pStyle w:val="TAL"/>
            </w:pPr>
            <w:r w:rsidRPr="004A2006">
              <w:t>Connection Diagram</w:t>
            </w:r>
          </w:p>
        </w:tc>
        <w:tc>
          <w:tcPr>
            <w:tcW w:w="1134" w:type="dxa"/>
            <w:shd w:val="clear" w:color="auto" w:fill="auto"/>
          </w:tcPr>
          <w:p w14:paraId="70033B19" w14:textId="77777777" w:rsidR="001A43A0" w:rsidRPr="004A2006" w:rsidRDefault="001A43A0" w:rsidP="00DB1629">
            <w:pPr>
              <w:pStyle w:val="TAL"/>
            </w:pPr>
            <w:r w:rsidRPr="004A2006">
              <w:t>TE Part</w:t>
            </w:r>
          </w:p>
        </w:tc>
        <w:tc>
          <w:tcPr>
            <w:tcW w:w="2809" w:type="dxa"/>
            <w:shd w:val="clear" w:color="auto" w:fill="auto"/>
          </w:tcPr>
          <w:p w14:paraId="46FF2BA9" w14:textId="77777777" w:rsidR="001A43A0" w:rsidRPr="004A2006" w:rsidRDefault="001A43A0" w:rsidP="00DB1629">
            <w:pPr>
              <w:pStyle w:val="TAL"/>
            </w:pPr>
            <w:r w:rsidRPr="004A2006">
              <w:t>A.3.1.8.2</w:t>
            </w:r>
          </w:p>
        </w:tc>
        <w:tc>
          <w:tcPr>
            <w:tcW w:w="3961" w:type="dxa"/>
            <w:vMerge w:val="restart"/>
          </w:tcPr>
          <w:p w14:paraId="463ADCB8" w14:textId="61B37298" w:rsidR="001A43A0" w:rsidRPr="004A2006" w:rsidRDefault="001A43A0" w:rsidP="00DB1629">
            <w:pPr>
              <w:pStyle w:val="TAL"/>
            </w:pPr>
            <w:r w:rsidRPr="004A2006">
              <w:t xml:space="preserve">As specified in TS </w:t>
            </w:r>
            <w:del w:id="1053" w:author="Huawei" w:date="2025-04-25T15:25:00Z">
              <w:r w:rsidRPr="004A2006" w:rsidDel="00132894">
                <w:delText>38.508-1 [14]</w:delText>
              </w:r>
            </w:del>
            <w:ins w:id="1054" w:author="Huawei" w:date="2025-04-25T15:29:00Z">
              <w:r w:rsidR="00132894" w:rsidRPr="004A2006">
                <w:t>38.508-1 [14]</w:t>
              </w:r>
            </w:ins>
            <w:r w:rsidRPr="004A2006">
              <w:t xml:space="preserve"> Annex A.</w:t>
            </w:r>
          </w:p>
        </w:tc>
      </w:tr>
      <w:tr w:rsidR="001A43A0" w:rsidRPr="004A2006" w14:paraId="7E82DC15" w14:textId="77777777" w:rsidTr="00DB1629">
        <w:trPr>
          <w:jc w:val="center"/>
        </w:trPr>
        <w:tc>
          <w:tcPr>
            <w:tcW w:w="1701" w:type="dxa"/>
            <w:vMerge/>
            <w:shd w:val="clear" w:color="auto" w:fill="auto"/>
          </w:tcPr>
          <w:p w14:paraId="340E33EE" w14:textId="77777777" w:rsidR="001A43A0" w:rsidRPr="004A2006" w:rsidRDefault="001A43A0" w:rsidP="00DB1629">
            <w:pPr>
              <w:pStyle w:val="TAL"/>
            </w:pPr>
          </w:p>
        </w:tc>
        <w:tc>
          <w:tcPr>
            <w:tcW w:w="1134" w:type="dxa"/>
            <w:shd w:val="clear" w:color="auto" w:fill="auto"/>
          </w:tcPr>
          <w:p w14:paraId="1FEB0562" w14:textId="77777777" w:rsidR="001A43A0" w:rsidRPr="004A2006" w:rsidRDefault="001A43A0" w:rsidP="00DB1629">
            <w:pPr>
              <w:pStyle w:val="TAL"/>
            </w:pPr>
            <w:r w:rsidRPr="004A2006">
              <w:t>DUT Part</w:t>
            </w:r>
          </w:p>
        </w:tc>
        <w:tc>
          <w:tcPr>
            <w:tcW w:w="2809" w:type="dxa"/>
            <w:shd w:val="clear" w:color="auto" w:fill="auto"/>
          </w:tcPr>
          <w:p w14:paraId="163A44DD" w14:textId="77777777" w:rsidR="001A43A0" w:rsidRPr="004A2006" w:rsidRDefault="001A43A0" w:rsidP="00DB1629">
            <w:pPr>
              <w:pStyle w:val="TAL"/>
            </w:pPr>
            <w:r w:rsidRPr="004A2006">
              <w:t>A.3.2.3.4</w:t>
            </w:r>
          </w:p>
        </w:tc>
        <w:tc>
          <w:tcPr>
            <w:tcW w:w="3961" w:type="dxa"/>
            <w:vMerge/>
          </w:tcPr>
          <w:p w14:paraId="547097F8" w14:textId="77777777" w:rsidR="001A43A0" w:rsidRPr="004A2006" w:rsidRDefault="001A43A0" w:rsidP="00DB1629">
            <w:pPr>
              <w:pStyle w:val="TAL"/>
            </w:pPr>
          </w:p>
        </w:tc>
      </w:tr>
      <w:tr w:rsidR="001A43A0" w:rsidRPr="004A2006" w14:paraId="526160AB" w14:textId="77777777" w:rsidTr="00DB1629">
        <w:trPr>
          <w:jc w:val="center"/>
        </w:trPr>
        <w:tc>
          <w:tcPr>
            <w:tcW w:w="1701" w:type="dxa"/>
            <w:shd w:val="clear" w:color="auto" w:fill="auto"/>
          </w:tcPr>
          <w:p w14:paraId="7D420D68"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6A0951AE" w14:textId="77777777" w:rsidR="001A43A0" w:rsidRPr="004A2006" w:rsidRDefault="001A43A0" w:rsidP="00DB1629">
            <w:pPr>
              <w:pStyle w:val="TAL"/>
            </w:pPr>
            <w:r w:rsidRPr="004A2006">
              <w:t>N/A</w:t>
            </w:r>
          </w:p>
        </w:tc>
        <w:tc>
          <w:tcPr>
            <w:tcW w:w="3961" w:type="dxa"/>
          </w:tcPr>
          <w:p w14:paraId="028F66A4" w14:textId="77777777" w:rsidR="001A43A0" w:rsidRPr="004A2006" w:rsidRDefault="001A43A0" w:rsidP="00DB1629">
            <w:pPr>
              <w:pStyle w:val="TAL"/>
            </w:pPr>
          </w:p>
        </w:tc>
      </w:tr>
    </w:tbl>
    <w:p w14:paraId="7CC657B6" w14:textId="77777777" w:rsidR="001A43A0" w:rsidRPr="004A2006" w:rsidRDefault="001A43A0" w:rsidP="001A43A0"/>
    <w:p w14:paraId="601FDEEC"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8.4.2.2.4.1-3.</w:t>
      </w:r>
    </w:p>
    <w:p w14:paraId="41B7DCAD"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8.4.2.2.4.3.</w:t>
      </w:r>
    </w:p>
    <w:p w14:paraId="4599A3A0" w14:textId="196E1299"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055" w:author="Huawei" w:date="2025-04-25T16:42:00Z">
        <w:r w:rsidRPr="004A2006" w:rsidDel="00153046">
          <w:delText>Cell 1</w:delText>
        </w:r>
      </w:del>
      <w:ins w:id="1056" w:author="Huawei" w:date="2025-04-25T16:42:00Z">
        <w:r w:rsidR="00153046" w:rsidRPr="004A2006">
          <w:t>Cell 1</w:t>
        </w:r>
      </w:ins>
      <w:r w:rsidRPr="004A2006">
        <w:t xml:space="preserve"> is the E-UTRA PCell on the E-UTRA carrier and </w:t>
      </w:r>
      <w:del w:id="1057" w:author="Huawei" w:date="2025-04-25T16:42:00Z">
        <w:r w:rsidRPr="004A2006" w:rsidDel="00153046">
          <w:delText>Cell 2</w:delText>
        </w:r>
      </w:del>
      <w:ins w:id="1058" w:author="Huawei" w:date="2025-04-25T16:42:00Z">
        <w:r w:rsidR="00153046" w:rsidRPr="004A2006">
          <w:t>Cell 2</w:t>
        </w:r>
      </w:ins>
      <w:r w:rsidRPr="004A2006">
        <w:t xml:space="preserve"> is the NR neighbour cell on the NR carrier.</w:t>
      </w:r>
      <w:r w:rsidRPr="004A2006">
        <w:rPr>
          <w:lang w:eastAsia="ja-JP"/>
        </w:rPr>
        <w:t xml:space="preserve"> </w:t>
      </w:r>
      <w:del w:id="1059" w:author="Huawei" w:date="2025-04-25T16:42:00Z">
        <w:r w:rsidRPr="004A2006" w:rsidDel="00153046">
          <w:rPr>
            <w:lang w:eastAsia="ja-JP"/>
          </w:rPr>
          <w:delText>Cell 1</w:delText>
        </w:r>
      </w:del>
      <w:ins w:id="1060" w:author="Huawei" w:date="2025-04-25T16:42:00Z">
        <w:r w:rsidR="00153046" w:rsidRPr="004A2006">
          <w:rPr>
            <w:lang w:eastAsia="ja-JP"/>
          </w:rPr>
          <w:t>Cell 1</w:t>
        </w:r>
      </w:ins>
      <w:r w:rsidRPr="004A2006">
        <w:rPr>
          <w:lang w:eastAsia="ja-JP"/>
        </w:rPr>
        <w:t xml:space="preserve"> is the cell used for connection setup with the power level set according to Table </w:t>
      </w:r>
      <w:r w:rsidRPr="004A2006">
        <w:rPr>
          <w:rFonts w:eastAsia="??"/>
        </w:rPr>
        <w:t xml:space="preserve">8.4.2.2.5-1 </w:t>
      </w:r>
      <w:r w:rsidRPr="004A2006">
        <w:rPr>
          <w:lang w:eastAsia="ja-JP"/>
        </w:rPr>
        <w:t xml:space="preserve">for this test. </w:t>
      </w:r>
      <w:del w:id="1061" w:author="Huawei" w:date="2025-04-25T16:42:00Z">
        <w:r w:rsidRPr="004A2006" w:rsidDel="00153046">
          <w:rPr>
            <w:lang w:eastAsia="ja-JP"/>
          </w:rPr>
          <w:delText>Cell 1</w:delText>
        </w:r>
      </w:del>
      <w:ins w:id="1062" w:author="Huawei" w:date="2025-04-25T16:42:00Z">
        <w:r w:rsidR="00153046" w:rsidRPr="004A2006">
          <w:rPr>
            <w:lang w:eastAsia="ja-JP"/>
          </w:rPr>
          <w:t>Cell 1</w:t>
        </w:r>
      </w:ins>
      <w:r w:rsidRPr="004A2006">
        <w:rPr>
          <w:lang w:eastAsia="ja-JP"/>
        </w:rPr>
        <w:t xml:space="preserve"> is configured according to clauses C.1.1 and C.1.2.</w:t>
      </w:r>
    </w:p>
    <w:p w14:paraId="3227159B" w14:textId="77777777" w:rsidR="001A43A0" w:rsidRPr="004A2006" w:rsidRDefault="001A43A0" w:rsidP="001A43A0">
      <w:pPr>
        <w:pStyle w:val="TH"/>
      </w:pPr>
      <w:r w:rsidRPr="004A2006">
        <w:t>Table 8.4.2.2.4.1-3: General test parameters for E-UTRA - NR FR1 event-triggered reporting</w:t>
      </w:r>
      <w:r w:rsidRPr="004A2006">
        <w:br/>
        <w:t>without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4A2006" w14:paraId="1661604D" w14:textId="77777777" w:rsidTr="00DB1629">
        <w:trPr>
          <w:gridAfter w:val="1"/>
          <w:wAfter w:w="4" w:type="pct"/>
          <w:cantSplit/>
          <w:jc w:val="center"/>
        </w:trPr>
        <w:tc>
          <w:tcPr>
            <w:tcW w:w="865" w:type="pct"/>
            <w:vMerge w:val="restart"/>
          </w:tcPr>
          <w:p w14:paraId="2074A50A" w14:textId="77777777" w:rsidR="001A43A0" w:rsidRPr="004A2006" w:rsidRDefault="001A43A0" w:rsidP="00DB1629">
            <w:pPr>
              <w:pStyle w:val="TAH"/>
            </w:pPr>
            <w:r w:rsidRPr="004A2006">
              <w:t>Parameter</w:t>
            </w:r>
          </w:p>
        </w:tc>
        <w:tc>
          <w:tcPr>
            <w:tcW w:w="326" w:type="pct"/>
            <w:vMerge w:val="restart"/>
          </w:tcPr>
          <w:p w14:paraId="35EC4048" w14:textId="77777777" w:rsidR="001A43A0" w:rsidRPr="004A2006" w:rsidRDefault="001A43A0" w:rsidP="00DB1629">
            <w:pPr>
              <w:pStyle w:val="TAH"/>
            </w:pPr>
            <w:r w:rsidRPr="004A2006">
              <w:t>Unit</w:t>
            </w:r>
          </w:p>
        </w:tc>
        <w:tc>
          <w:tcPr>
            <w:tcW w:w="760" w:type="pct"/>
            <w:vMerge w:val="restart"/>
          </w:tcPr>
          <w:p w14:paraId="436AE738" w14:textId="77777777" w:rsidR="001A43A0" w:rsidRPr="004A2006" w:rsidRDefault="001A43A0" w:rsidP="00DB1629">
            <w:pPr>
              <w:pStyle w:val="TAH"/>
            </w:pPr>
            <w:r w:rsidRPr="004A2006">
              <w:t>Test configuration</w:t>
            </w:r>
          </w:p>
        </w:tc>
        <w:tc>
          <w:tcPr>
            <w:tcW w:w="1584" w:type="pct"/>
            <w:gridSpan w:val="2"/>
          </w:tcPr>
          <w:p w14:paraId="773519BF" w14:textId="77777777" w:rsidR="001A43A0" w:rsidRPr="004A2006" w:rsidRDefault="001A43A0" w:rsidP="00DB1629">
            <w:pPr>
              <w:pStyle w:val="TAH"/>
            </w:pPr>
            <w:r w:rsidRPr="004A2006">
              <w:t>Value</w:t>
            </w:r>
          </w:p>
        </w:tc>
        <w:tc>
          <w:tcPr>
            <w:tcW w:w="1461" w:type="pct"/>
          </w:tcPr>
          <w:p w14:paraId="4B299C63" w14:textId="77777777" w:rsidR="001A43A0" w:rsidRPr="004A2006" w:rsidRDefault="001A43A0" w:rsidP="00DB1629">
            <w:pPr>
              <w:pStyle w:val="TAH"/>
            </w:pPr>
            <w:r w:rsidRPr="004A2006">
              <w:t>Comment</w:t>
            </w:r>
          </w:p>
        </w:tc>
      </w:tr>
      <w:tr w:rsidR="001A43A0" w:rsidRPr="004A2006" w14:paraId="26343895" w14:textId="77777777" w:rsidTr="00DB1629">
        <w:trPr>
          <w:gridAfter w:val="1"/>
          <w:wAfter w:w="4" w:type="pct"/>
          <w:cantSplit/>
          <w:jc w:val="center"/>
        </w:trPr>
        <w:tc>
          <w:tcPr>
            <w:tcW w:w="865" w:type="pct"/>
            <w:vMerge/>
          </w:tcPr>
          <w:p w14:paraId="30B837C0" w14:textId="77777777" w:rsidR="001A43A0" w:rsidRPr="004A2006" w:rsidRDefault="001A43A0" w:rsidP="00DB1629">
            <w:pPr>
              <w:pStyle w:val="TAH"/>
            </w:pPr>
          </w:p>
        </w:tc>
        <w:tc>
          <w:tcPr>
            <w:tcW w:w="326" w:type="pct"/>
            <w:vMerge/>
          </w:tcPr>
          <w:p w14:paraId="263F890F" w14:textId="77777777" w:rsidR="001A43A0" w:rsidRPr="004A2006" w:rsidRDefault="001A43A0" w:rsidP="00DB1629">
            <w:pPr>
              <w:pStyle w:val="TAH"/>
            </w:pPr>
          </w:p>
        </w:tc>
        <w:tc>
          <w:tcPr>
            <w:tcW w:w="760" w:type="pct"/>
            <w:vMerge/>
          </w:tcPr>
          <w:p w14:paraId="6E79C2C9" w14:textId="77777777" w:rsidR="001A43A0" w:rsidRPr="004A2006" w:rsidRDefault="001A43A0" w:rsidP="00DB1629">
            <w:pPr>
              <w:pStyle w:val="TAH"/>
            </w:pPr>
          </w:p>
        </w:tc>
        <w:tc>
          <w:tcPr>
            <w:tcW w:w="801" w:type="pct"/>
          </w:tcPr>
          <w:p w14:paraId="50329E04" w14:textId="77777777" w:rsidR="001A43A0" w:rsidRPr="004A2006" w:rsidRDefault="001A43A0" w:rsidP="00DB1629">
            <w:pPr>
              <w:pStyle w:val="TAH"/>
            </w:pPr>
            <w:r w:rsidRPr="004A2006">
              <w:t>Test 1</w:t>
            </w:r>
          </w:p>
        </w:tc>
        <w:tc>
          <w:tcPr>
            <w:tcW w:w="783" w:type="pct"/>
          </w:tcPr>
          <w:p w14:paraId="40E4E92D" w14:textId="77777777" w:rsidR="001A43A0" w:rsidRPr="004A2006" w:rsidRDefault="001A43A0" w:rsidP="00DB1629">
            <w:pPr>
              <w:pStyle w:val="TAH"/>
            </w:pPr>
            <w:r w:rsidRPr="004A2006">
              <w:t>Test 2</w:t>
            </w:r>
          </w:p>
        </w:tc>
        <w:tc>
          <w:tcPr>
            <w:tcW w:w="1461" w:type="pct"/>
          </w:tcPr>
          <w:p w14:paraId="28D24881" w14:textId="77777777" w:rsidR="001A43A0" w:rsidRPr="004A2006" w:rsidRDefault="001A43A0" w:rsidP="00DB1629">
            <w:pPr>
              <w:pStyle w:val="TAH"/>
            </w:pPr>
          </w:p>
        </w:tc>
      </w:tr>
      <w:tr w:rsidR="001A43A0" w:rsidRPr="004A2006" w14:paraId="25C27A08" w14:textId="77777777" w:rsidTr="00DB1629">
        <w:trPr>
          <w:gridAfter w:val="1"/>
          <w:wAfter w:w="4" w:type="pct"/>
          <w:cantSplit/>
          <w:jc w:val="center"/>
        </w:trPr>
        <w:tc>
          <w:tcPr>
            <w:tcW w:w="865" w:type="pct"/>
          </w:tcPr>
          <w:p w14:paraId="3C6B7D0D" w14:textId="77777777" w:rsidR="001A43A0" w:rsidRPr="004A2006" w:rsidRDefault="001A43A0" w:rsidP="00DB1629">
            <w:pPr>
              <w:pStyle w:val="TAH"/>
              <w:jc w:val="left"/>
              <w:rPr>
                <w:rFonts w:cs="v4.2.0"/>
                <w:b w:val="0"/>
                <w:szCs w:val="18"/>
              </w:rPr>
            </w:pPr>
            <w:r w:rsidRPr="004A2006">
              <w:rPr>
                <w:rFonts w:cs="v4.2.0"/>
                <w:b w:val="0"/>
                <w:szCs w:val="18"/>
              </w:rPr>
              <w:t>E-UTRA RF Channel Number</w:t>
            </w:r>
          </w:p>
        </w:tc>
        <w:tc>
          <w:tcPr>
            <w:tcW w:w="326" w:type="pct"/>
          </w:tcPr>
          <w:p w14:paraId="02A93C29" w14:textId="77777777" w:rsidR="001A43A0" w:rsidRPr="004A2006" w:rsidRDefault="001A43A0" w:rsidP="00DB1629">
            <w:pPr>
              <w:pStyle w:val="TAH"/>
              <w:rPr>
                <w:rFonts w:cs="Arial"/>
                <w:szCs w:val="18"/>
              </w:rPr>
            </w:pPr>
          </w:p>
        </w:tc>
        <w:tc>
          <w:tcPr>
            <w:tcW w:w="760" w:type="pct"/>
          </w:tcPr>
          <w:p w14:paraId="31759B9B"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07DF5152" w14:textId="77777777" w:rsidR="001A43A0" w:rsidRPr="004A2006" w:rsidRDefault="001A43A0" w:rsidP="00DB1629">
            <w:pPr>
              <w:pStyle w:val="TAH"/>
              <w:rPr>
                <w:rFonts w:cs="v4.2.0"/>
                <w:b w:val="0"/>
                <w:bCs/>
                <w:szCs w:val="18"/>
              </w:rPr>
            </w:pPr>
            <w:r w:rsidRPr="004A2006">
              <w:rPr>
                <w:rFonts w:cs="v4.2.0"/>
                <w:b w:val="0"/>
                <w:bCs/>
                <w:szCs w:val="18"/>
                <w:lang w:eastAsia="ja-JP"/>
              </w:rPr>
              <w:t>1</w:t>
            </w:r>
          </w:p>
        </w:tc>
        <w:tc>
          <w:tcPr>
            <w:tcW w:w="1461" w:type="pct"/>
          </w:tcPr>
          <w:p w14:paraId="1D3F7043"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4CD4EAD5" w14:textId="77777777" w:rsidTr="00DB1629">
        <w:trPr>
          <w:gridAfter w:val="1"/>
          <w:wAfter w:w="4" w:type="pct"/>
          <w:cantSplit/>
          <w:jc w:val="center"/>
        </w:trPr>
        <w:tc>
          <w:tcPr>
            <w:tcW w:w="865" w:type="pct"/>
          </w:tcPr>
          <w:p w14:paraId="30D04785" w14:textId="77777777" w:rsidR="001A43A0" w:rsidRPr="004A2006" w:rsidRDefault="001A43A0" w:rsidP="00DB1629">
            <w:pPr>
              <w:pStyle w:val="TAH"/>
              <w:jc w:val="left"/>
              <w:rPr>
                <w:rFonts w:cs="v4.2.0"/>
                <w:b w:val="0"/>
                <w:szCs w:val="18"/>
              </w:rPr>
            </w:pPr>
            <w:r w:rsidRPr="004A2006">
              <w:rPr>
                <w:rFonts w:cs="v4.2.0"/>
                <w:b w:val="0"/>
                <w:szCs w:val="18"/>
              </w:rPr>
              <w:t>NR RF Channel Number</w:t>
            </w:r>
          </w:p>
        </w:tc>
        <w:tc>
          <w:tcPr>
            <w:tcW w:w="326" w:type="pct"/>
          </w:tcPr>
          <w:p w14:paraId="41547F26" w14:textId="77777777" w:rsidR="001A43A0" w:rsidRPr="004A2006" w:rsidRDefault="001A43A0" w:rsidP="00DB1629">
            <w:pPr>
              <w:pStyle w:val="TAH"/>
              <w:rPr>
                <w:rFonts w:cs="Arial"/>
                <w:szCs w:val="18"/>
              </w:rPr>
            </w:pPr>
          </w:p>
        </w:tc>
        <w:tc>
          <w:tcPr>
            <w:tcW w:w="760" w:type="pct"/>
          </w:tcPr>
          <w:p w14:paraId="619EB9BB"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21482E7A" w14:textId="77777777" w:rsidR="001A43A0" w:rsidRPr="004A2006" w:rsidRDefault="001A43A0" w:rsidP="00DB1629">
            <w:pPr>
              <w:pStyle w:val="TAH"/>
              <w:rPr>
                <w:rFonts w:cs="v4.2.0"/>
                <w:b w:val="0"/>
                <w:bCs/>
                <w:szCs w:val="18"/>
              </w:rPr>
            </w:pPr>
            <w:r w:rsidRPr="004A2006">
              <w:rPr>
                <w:rFonts w:cs="v4.2.0"/>
                <w:b w:val="0"/>
                <w:bCs/>
                <w:szCs w:val="18"/>
              </w:rPr>
              <w:t>1</w:t>
            </w:r>
          </w:p>
        </w:tc>
        <w:tc>
          <w:tcPr>
            <w:tcW w:w="1461" w:type="pct"/>
          </w:tcPr>
          <w:p w14:paraId="692BB53E" w14:textId="77777777" w:rsidR="001A43A0" w:rsidRPr="004A2006" w:rsidRDefault="001A43A0" w:rsidP="00DB1629">
            <w:pPr>
              <w:pStyle w:val="TAH"/>
              <w:jc w:val="left"/>
              <w:rPr>
                <w:rFonts w:cs="v4.2.0"/>
                <w:b w:val="0"/>
                <w:bCs/>
                <w:szCs w:val="18"/>
              </w:rPr>
            </w:pPr>
            <w:r w:rsidRPr="004A2006">
              <w:rPr>
                <w:rFonts w:cs="v4.2.0"/>
                <w:b w:val="0"/>
                <w:bCs/>
                <w:szCs w:val="18"/>
              </w:rPr>
              <w:t>One FR1 NR carrier frequency is used.</w:t>
            </w:r>
          </w:p>
        </w:tc>
      </w:tr>
      <w:tr w:rsidR="001A43A0" w:rsidRPr="004A2006" w14:paraId="0534E09C" w14:textId="77777777" w:rsidTr="00DB1629">
        <w:trPr>
          <w:gridAfter w:val="1"/>
          <w:wAfter w:w="4" w:type="pct"/>
          <w:cantSplit/>
          <w:jc w:val="center"/>
        </w:trPr>
        <w:tc>
          <w:tcPr>
            <w:tcW w:w="865" w:type="pct"/>
          </w:tcPr>
          <w:p w14:paraId="1F41C905" w14:textId="77777777" w:rsidR="001A43A0" w:rsidRPr="004A2006" w:rsidRDefault="001A43A0" w:rsidP="00DB1629">
            <w:pPr>
              <w:pStyle w:val="TAL"/>
              <w:rPr>
                <w:rFonts w:cs="Arial"/>
                <w:szCs w:val="18"/>
              </w:rPr>
            </w:pPr>
            <w:r w:rsidRPr="004A2006">
              <w:rPr>
                <w:rFonts w:cs="Arial"/>
                <w:szCs w:val="18"/>
              </w:rPr>
              <w:t>Active cell</w:t>
            </w:r>
          </w:p>
        </w:tc>
        <w:tc>
          <w:tcPr>
            <w:tcW w:w="326" w:type="pct"/>
          </w:tcPr>
          <w:p w14:paraId="39C97DEA" w14:textId="77777777" w:rsidR="001A43A0" w:rsidRPr="004A2006" w:rsidRDefault="001A43A0" w:rsidP="00DB1629">
            <w:pPr>
              <w:pStyle w:val="TAL"/>
              <w:rPr>
                <w:rFonts w:cs="Arial"/>
                <w:szCs w:val="18"/>
              </w:rPr>
            </w:pPr>
          </w:p>
        </w:tc>
        <w:tc>
          <w:tcPr>
            <w:tcW w:w="760" w:type="pct"/>
          </w:tcPr>
          <w:p w14:paraId="01F03D39"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7869648F" w14:textId="2B0AF22B" w:rsidR="001A43A0" w:rsidRPr="004A2006" w:rsidRDefault="001A43A0" w:rsidP="00DB1629">
            <w:pPr>
              <w:pStyle w:val="TAL"/>
              <w:jc w:val="center"/>
              <w:rPr>
                <w:rFonts w:cs="Arial"/>
                <w:szCs w:val="18"/>
              </w:rPr>
            </w:pPr>
            <w:r w:rsidRPr="004A2006">
              <w:rPr>
                <w:rFonts w:cs="Arial"/>
                <w:szCs w:val="18"/>
              </w:rPr>
              <w:t xml:space="preserve">E-UTRA </w:t>
            </w:r>
            <w:del w:id="1063" w:author="Huawei" w:date="2025-04-25T16:42:00Z">
              <w:r w:rsidRPr="004A2006" w:rsidDel="00153046">
                <w:rPr>
                  <w:rFonts w:cs="Arial"/>
                  <w:szCs w:val="18"/>
                </w:rPr>
                <w:delText>cell 1</w:delText>
              </w:r>
            </w:del>
            <w:ins w:id="1064" w:author="Huawei" w:date="2025-04-25T16:42:00Z">
              <w:r w:rsidR="00153046" w:rsidRPr="004A2006">
                <w:rPr>
                  <w:rFonts w:cs="Arial"/>
                  <w:szCs w:val="18"/>
                </w:rPr>
                <w:t>Cell 1</w:t>
              </w:r>
            </w:ins>
            <w:r w:rsidRPr="004A2006">
              <w:rPr>
                <w:rFonts w:cs="Arial"/>
                <w:szCs w:val="18"/>
              </w:rPr>
              <w:t xml:space="preserve"> (PCell)</w:t>
            </w:r>
          </w:p>
        </w:tc>
        <w:tc>
          <w:tcPr>
            <w:tcW w:w="1461" w:type="pct"/>
          </w:tcPr>
          <w:p w14:paraId="7E43AC45" w14:textId="5DF9304A" w:rsidR="001A43A0" w:rsidRPr="004A2006" w:rsidRDefault="001A43A0" w:rsidP="00DB1629">
            <w:pPr>
              <w:pStyle w:val="TAL"/>
              <w:rPr>
                <w:rFonts w:cs="Arial"/>
                <w:szCs w:val="18"/>
              </w:rPr>
            </w:pPr>
            <w:r w:rsidRPr="004A2006">
              <w:rPr>
                <w:rFonts w:cs="Arial"/>
                <w:szCs w:val="18"/>
              </w:rPr>
              <w:t xml:space="preserve">E-UTRA </w:t>
            </w:r>
            <w:del w:id="1065" w:author="Huawei" w:date="2025-04-25T16:42:00Z">
              <w:r w:rsidRPr="004A2006" w:rsidDel="00153046">
                <w:rPr>
                  <w:rFonts w:cs="Arial"/>
                  <w:szCs w:val="18"/>
                </w:rPr>
                <w:delText>cell 1</w:delText>
              </w:r>
            </w:del>
            <w:ins w:id="1066"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w:t>
            </w:r>
          </w:p>
        </w:tc>
      </w:tr>
      <w:tr w:rsidR="001A43A0" w:rsidRPr="004A2006" w14:paraId="35509862" w14:textId="77777777" w:rsidTr="00DB1629">
        <w:trPr>
          <w:gridAfter w:val="1"/>
          <w:wAfter w:w="4" w:type="pct"/>
          <w:cantSplit/>
          <w:jc w:val="center"/>
        </w:trPr>
        <w:tc>
          <w:tcPr>
            <w:tcW w:w="865" w:type="pct"/>
          </w:tcPr>
          <w:p w14:paraId="589978CB" w14:textId="77777777" w:rsidR="001A43A0" w:rsidRPr="004A2006" w:rsidRDefault="001A43A0" w:rsidP="00DB1629">
            <w:pPr>
              <w:pStyle w:val="TAL"/>
              <w:rPr>
                <w:rFonts w:cs="Arial"/>
                <w:szCs w:val="18"/>
              </w:rPr>
            </w:pPr>
            <w:r w:rsidRPr="004A2006">
              <w:rPr>
                <w:rFonts w:cs="Arial"/>
                <w:szCs w:val="18"/>
              </w:rPr>
              <w:t>Neighbour cell</w:t>
            </w:r>
          </w:p>
        </w:tc>
        <w:tc>
          <w:tcPr>
            <w:tcW w:w="326" w:type="pct"/>
          </w:tcPr>
          <w:p w14:paraId="12BBDF76" w14:textId="77777777" w:rsidR="001A43A0" w:rsidRPr="004A2006" w:rsidRDefault="001A43A0" w:rsidP="00DB1629">
            <w:pPr>
              <w:pStyle w:val="TAL"/>
              <w:rPr>
                <w:rFonts w:cs="Arial"/>
                <w:szCs w:val="18"/>
              </w:rPr>
            </w:pPr>
          </w:p>
        </w:tc>
        <w:tc>
          <w:tcPr>
            <w:tcW w:w="760" w:type="pct"/>
          </w:tcPr>
          <w:p w14:paraId="4C7871EE"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43B79CEA" w14:textId="2ECC2CA2" w:rsidR="001A43A0" w:rsidRPr="004A2006" w:rsidRDefault="001A43A0" w:rsidP="00DB1629">
            <w:pPr>
              <w:pStyle w:val="TAL"/>
              <w:jc w:val="center"/>
              <w:rPr>
                <w:rFonts w:cs="Arial"/>
                <w:szCs w:val="18"/>
              </w:rPr>
            </w:pPr>
            <w:r w:rsidRPr="004A2006">
              <w:rPr>
                <w:rFonts w:cs="Arial"/>
                <w:szCs w:val="18"/>
              </w:rPr>
              <w:t xml:space="preserve">NR </w:t>
            </w:r>
            <w:del w:id="1067" w:author="Huawei" w:date="2025-04-25T16:42:00Z">
              <w:r w:rsidRPr="004A2006" w:rsidDel="00153046">
                <w:rPr>
                  <w:rFonts w:cs="Arial"/>
                  <w:szCs w:val="18"/>
                </w:rPr>
                <w:delText>cell 2</w:delText>
              </w:r>
            </w:del>
            <w:ins w:id="1068" w:author="Huawei" w:date="2025-04-25T16:42:00Z">
              <w:r w:rsidR="00153046" w:rsidRPr="004A2006">
                <w:rPr>
                  <w:rFonts w:cs="Arial"/>
                  <w:szCs w:val="18"/>
                </w:rPr>
                <w:t>Cell 2</w:t>
              </w:r>
            </w:ins>
          </w:p>
        </w:tc>
        <w:tc>
          <w:tcPr>
            <w:tcW w:w="1461" w:type="pct"/>
          </w:tcPr>
          <w:p w14:paraId="760B9499" w14:textId="69D90D67" w:rsidR="001A43A0" w:rsidRPr="004A2006" w:rsidRDefault="001A43A0" w:rsidP="00DB1629">
            <w:pPr>
              <w:pStyle w:val="TAL"/>
              <w:rPr>
                <w:rFonts w:cs="Arial"/>
                <w:szCs w:val="18"/>
              </w:rPr>
            </w:pPr>
            <w:r w:rsidRPr="004A2006">
              <w:rPr>
                <w:rFonts w:cs="Arial"/>
                <w:szCs w:val="18"/>
              </w:rPr>
              <w:t xml:space="preserve">NR </w:t>
            </w:r>
            <w:del w:id="1069" w:author="Huawei" w:date="2025-04-25T16:42:00Z">
              <w:r w:rsidRPr="004A2006" w:rsidDel="00153046">
                <w:rPr>
                  <w:rFonts w:cs="Arial"/>
                  <w:szCs w:val="18"/>
                </w:rPr>
                <w:delText>cell 2</w:delText>
              </w:r>
            </w:del>
            <w:ins w:id="1070"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04B2F7ED" w14:textId="77777777" w:rsidTr="00DB1629">
        <w:trPr>
          <w:gridAfter w:val="1"/>
          <w:wAfter w:w="4" w:type="pct"/>
          <w:cantSplit/>
          <w:jc w:val="center"/>
        </w:trPr>
        <w:tc>
          <w:tcPr>
            <w:tcW w:w="865" w:type="pct"/>
          </w:tcPr>
          <w:p w14:paraId="6FF2C988" w14:textId="77777777" w:rsidR="001A43A0" w:rsidRPr="004A2006" w:rsidRDefault="001A43A0" w:rsidP="00DB1629">
            <w:pPr>
              <w:pStyle w:val="TAL"/>
              <w:rPr>
                <w:rFonts w:cs="Arial"/>
                <w:szCs w:val="18"/>
              </w:rPr>
            </w:pPr>
            <w:r w:rsidRPr="004A2006">
              <w:rPr>
                <w:rFonts w:cs="Arial"/>
                <w:szCs w:val="18"/>
              </w:rPr>
              <w:t>Gap Pattern Id</w:t>
            </w:r>
          </w:p>
        </w:tc>
        <w:tc>
          <w:tcPr>
            <w:tcW w:w="326" w:type="pct"/>
          </w:tcPr>
          <w:p w14:paraId="502A4FC1" w14:textId="77777777" w:rsidR="001A43A0" w:rsidRPr="004A2006" w:rsidRDefault="001A43A0" w:rsidP="00DB1629">
            <w:pPr>
              <w:pStyle w:val="TAL"/>
              <w:rPr>
                <w:rFonts w:cs="Arial"/>
                <w:szCs w:val="18"/>
              </w:rPr>
            </w:pPr>
          </w:p>
        </w:tc>
        <w:tc>
          <w:tcPr>
            <w:tcW w:w="760" w:type="pct"/>
          </w:tcPr>
          <w:p w14:paraId="024287F1"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4D65E072"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58606296" w14:textId="77777777" w:rsidR="001A43A0" w:rsidRPr="004A2006" w:rsidRDefault="001A43A0" w:rsidP="00DB1629">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w:t>
            </w:r>
          </w:p>
        </w:tc>
      </w:tr>
      <w:tr w:rsidR="001A43A0" w:rsidRPr="004A2006" w14:paraId="1B7A7252" w14:textId="77777777" w:rsidTr="00DB1629">
        <w:trPr>
          <w:gridAfter w:val="1"/>
          <w:wAfter w:w="4" w:type="pct"/>
          <w:cantSplit/>
          <w:jc w:val="center"/>
        </w:trPr>
        <w:tc>
          <w:tcPr>
            <w:tcW w:w="865" w:type="pct"/>
          </w:tcPr>
          <w:p w14:paraId="60DDF3FF" w14:textId="77777777" w:rsidR="001A43A0" w:rsidRPr="004A2006" w:rsidRDefault="001A43A0" w:rsidP="00DB1629">
            <w:pPr>
              <w:pStyle w:val="TAL"/>
              <w:rPr>
                <w:rFonts w:cs="Arial"/>
                <w:szCs w:val="18"/>
              </w:rPr>
            </w:pPr>
            <w:r w:rsidRPr="004A2006">
              <w:rPr>
                <w:rFonts w:cs="v4.2.0"/>
                <w:szCs w:val="18"/>
              </w:rPr>
              <w:t>Measurement gap offset</w:t>
            </w:r>
          </w:p>
        </w:tc>
        <w:tc>
          <w:tcPr>
            <w:tcW w:w="326" w:type="pct"/>
          </w:tcPr>
          <w:p w14:paraId="3DE6609E" w14:textId="77777777" w:rsidR="001A43A0" w:rsidRPr="004A2006" w:rsidRDefault="001A43A0" w:rsidP="00DB1629">
            <w:pPr>
              <w:pStyle w:val="TAL"/>
              <w:rPr>
                <w:rFonts w:cs="Arial"/>
                <w:szCs w:val="18"/>
              </w:rPr>
            </w:pPr>
          </w:p>
        </w:tc>
        <w:tc>
          <w:tcPr>
            <w:tcW w:w="760" w:type="pct"/>
          </w:tcPr>
          <w:p w14:paraId="4A156537"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31D8C453" w14:textId="77777777" w:rsidR="001A43A0" w:rsidRPr="004A2006" w:rsidRDefault="001A43A0" w:rsidP="00DB1629">
            <w:pPr>
              <w:pStyle w:val="TAL"/>
              <w:jc w:val="center"/>
              <w:rPr>
                <w:rFonts w:cs="Arial"/>
                <w:szCs w:val="18"/>
              </w:rPr>
            </w:pPr>
            <w:r w:rsidRPr="004A2006">
              <w:rPr>
                <w:rFonts w:cs="Arial"/>
                <w:szCs w:val="18"/>
              </w:rPr>
              <w:t>39</w:t>
            </w:r>
          </w:p>
        </w:tc>
        <w:tc>
          <w:tcPr>
            <w:tcW w:w="1461" w:type="pct"/>
          </w:tcPr>
          <w:p w14:paraId="63F079B8" w14:textId="77777777" w:rsidR="001A43A0" w:rsidRPr="004A2006" w:rsidRDefault="001A43A0" w:rsidP="00DB1629">
            <w:pPr>
              <w:pStyle w:val="TAL"/>
              <w:rPr>
                <w:rFonts w:cs="Arial"/>
                <w:szCs w:val="18"/>
              </w:rPr>
            </w:pPr>
            <w:r w:rsidRPr="004A2006">
              <w:rPr>
                <w:rFonts w:cs="Arial"/>
                <w:szCs w:val="18"/>
              </w:rPr>
              <w:t>As specified in TS 36.331 [29].</w:t>
            </w:r>
          </w:p>
        </w:tc>
      </w:tr>
      <w:tr w:rsidR="001A43A0" w:rsidRPr="004A2006" w14:paraId="3A0E64A0" w14:textId="77777777" w:rsidTr="00DB1629">
        <w:trPr>
          <w:gridAfter w:val="1"/>
          <w:wAfter w:w="4" w:type="pct"/>
          <w:cantSplit/>
          <w:jc w:val="center"/>
        </w:trPr>
        <w:tc>
          <w:tcPr>
            <w:tcW w:w="865" w:type="pct"/>
          </w:tcPr>
          <w:p w14:paraId="43806B89" w14:textId="77777777" w:rsidR="001A43A0" w:rsidRPr="004A2006" w:rsidRDefault="001A43A0" w:rsidP="00DB1629">
            <w:pPr>
              <w:pStyle w:val="TAL"/>
              <w:rPr>
                <w:rFonts w:cs="Arial"/>
                <w:szCs w:val="18"/>
              </w:rPr>
            </w:pPr>
            <w:r w:rsidRPr="004A2006">
              <w:rPr>
                <w:rFonts w:cs="Arial"/>
                <w:szCs w:val="18"/>
              </w:rPr>
              <w:t>b2-Threshold1</w:t>
            </w:r>
          </w:p>
        </w:tc>
        <w:tc>
          <w:tcPr>
            <w:tcW w:w="326" w:type="pct"/>
          </w:tcPr>
          <w:p w14:paraId="30AA4601" w14:textId="77777777" w:rsidR="001A43A0" w:rsidRPr="004A2006" w:rsidRDefault="001A43A0" w:rsidP="00DB1629">
            <w:pPr>
              <w:pStyle w:val="TAL"/>
              <w:rPr>
                <w:rFonts w:cs="Arial"/>
                <w:szCs w:val="18"/>
              </w:rPr>
            </w:pPr>
            <w:r w:rsidRPr="004A2006">
              <w:rPr>
                <w:rFonts w:cs="Arial"/>
                <w:szCs w:val="18"/>
              </w:rPr>
              <w:t>dBm</w:t>
            </w:r>
          </w:p>
        </w:tc>
        <w:tc>
          <w:tcPr>
            <w:tcW w:w="760" w:type="pct"/>
          </w:tcPr>
          <w:p w14:paraId="0F4C6909"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01663B7D" w14:textId="77777777" w:rsidR="001A43A0" w:rsidRPr="004A2006" w:rsidRDefault="001A43A0" w:rsidP="00DB1629">
            <w:pPr>
              <w:pStyle w:val="TAL"/>
              <w:jc w:val="center"/>
              <w:rPr>
                <w:rFonts w:cs="Arial"/>
                <w:szCs w:val="18"/>
              </w:rPr>
            </w:pPr>
            <w:r w:rsidRPr="004A2006">
              <w:rPr>
                <w:rFonts w:cs="Arial"/>
                <w:szCs w:val="18"/>
              </w:rPr>
              <w:t>Note 1</w:t>
            </w:r>
          </w:p>
        </w:tc>
        <w:tc>
          <w:tcPr>
            <w:tcW w:w="1461" w:type="pct"/>
          </w:tcPr>
          <w:p w14:paraId="4A04ED3F" w14:textId="3BBE6A77" w:rsidR="001A43A0" w:rsidRPr="004A2006" w:rsidRDefault="001A43A0" w:rsidP="00DB1629">
            <w:pPr>
              <w:pStyle w:val="TAL"/>
              <w:rPr>
                <w:rFonts w:cs="Arial"/>
                <w:szCs w:val="18"/>
              </w:rPr>
            </w:pPr>
            <w:r w:rsidRPr="004A2006">
              <w:rPr>
                <w:rFonts w:cs="Arial"/>
                <w:szCs w:val="18"/>
              </w:rPr>
              <w:t xml:space="preserve">E-UTRA RSRP threshold for E-UTRA RSRP measurement on </w:t>
            </w:r>
            <w:del w:id="1071" w:author="Huawei" w:date="2025-04-25T16:42:00Z">
              <w:r w:rsidRPr="004A2006" w:rsidDel="00153046">
                <w:rPr>
                  <w:rFonts w:cs="Arial"/>
                  <w:szCs w:val="18"/>
                </w:rPr>
                <w:delText>cell 1</w:delText>
              </w:r>
            </w:del>
            <w:ins w:id="1072" w:author="Huawei" w:date="2025-04-25T16:42:00Z">
              <w:r w:rsidR="00153046" w:rsidRPr="004A2006">
                <w:rPr>
                  <w:rFonts w:cs="Arial"/>
                  <w:szCs w:val="18"/>
                </w:rPr>
                <w:t>Cell 1</w:t>
              </w:r>
            </w:ins>
            <w:r w:rsidRPr="004A2006">
              <w:rPr>
                <w:rFonts w:cs="Arial"/>
                <w:szCs w:val="18"/>
              </w:rPr>
              <w:t xml:space="preserve"> for event B2 [29]</w:t>
            </w:r>
          </w:p>
        </w:tc>
      </w:tr>
      <w:tr w:rsidR="001A43A0" w:rsidRPr="004A2006" w14:paraId="19FAE3F4" w14:textId="77777777" w:rsidTr="00DB1629">
        <w:trPr>
          <w:gridAfter w:val="1"/>
          <w:wAfter w:w="4" w:type="pct"/>
          <w:cantSplit/>
          <w:jc w:val="center"/>
        </w:trPr>
        <w:tc>
          <w:tcPr>
            <w:tcW w:w="865" w:type="pct"/>
          </w:tcPr>
          <w:p w14:paraId="55373227" w14:textId="77777777" w:rsidR="001A43A0" w:rsidRPr="004A2006" w:rsidRDefault="001A43A0" w:rsidP="00DB1629">
            <w:pPr>
              <w:pStyle w:val="TAL"/>
              <w:rPr>
                <w:rFonts w:cs="Arial"/>
                <w:szCs w:val="18"/>
              </w:rPr>
            </w:pPr>
            <w:r w:rsidRPr="004A2006">
              <w:rPr>
                <w:rFonts w:cs="Arial"/>
                <w:szCs w:val="18"/>
              </w:rPr>
              <w:t>b2-Threshold2NR</w:t>
            </w:r>
          </w:p>
        </w:tc>
        <w:tc>
          <w:tcPr>
            <w:tcW w:w="326" w:type="pct"/>
          </w:tcPr>
          <w:p w14:paraId="418BEED0" w14:textId="77777777" w:rsidR="001A43A0" w:rsidRPr="004A2006" w:rsidRDefault="001A43A0" w:rsidP="00DB1629">
            <w:pPr>
              <w:pStyle w:val="TAL"/>
              <w:rPr>
                <w:rFonts w:cs="Arial"/>
                <w:szCs w:val="18"/>
              </w:rPr>
            </w:pPr>
            <w:r w:rsidRPr="004A2006">
              <w:rPr>
                <w:rFonts w:cs="Arial"/>
                <w:szCs w:val="18"/>
              </w:rPr>
              <w:t>dBm</w:t>
            </w:r>
          </w:p>
        </w:tc>
        <w:tc>
          <w:tcPr>
            <w:tcW w:w="760" w:type="pct"/>
          </w:tcPr>
          <w:p w14:paraId="305589F0"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5C999700" w14:textId="77777777" w:rsidR="001A43A0" w:rsidRPr="004A2006" w:rsidRDefault="001A43A0" w:rsidP="00DB1629">
            <w:pPr>
              <w:pStyle w:val="TAL"/>
              <w:jc w:val="center"/>
              <w:rPr>
                <w:rFonts w:cs="Arial"/>
                <w:szCs w:val="18"/>
              </w:rPr>
            </w:pPr>
            <w:r w:rsidRPr="004A2006">
              <w:rPr>
                <w:rFonts w:cs="Arial"/>
                <w:szCs w:val="18"/>
              </w:rPr>
              <w:t>Note 2</w:t>
            </w:r>
          </w:p>
        </w:tc>
        <w:tc>
          <w:tcPr>
            <w:tcW w:w="1461" w:type="pct"/>
          </w:tcPr>
          <w:p w14:paraId="0B42BA8A" w14:textId="46E41E5B" w:rsidR="001A43A0" w:rsidRPr="004A2006" w:rsidRDefault="001A43A0" w:rsidP="00DB1629">
            <w:pPr>
              <w:pStyle w:val="TAL"/>
              <w:rPr>
                <w:rFonts w:cs="Arial"/>
                <w:szCs w:val="18"/>
              </w:rPr>
            </w:pPr>
            <w:r w:rsidRPr="004A2006">
              <w:rPr>
                <w:rFonts w:cs="Arial"/>
                <w:szCs w:val="18"/>
              </w:rPr>
              <w:t xml:space="preserve">SS-RSRP threshold for SS-RSRP measurement on </w:t>
            </w:r>
            <w:del w:id="1073" w:author="Huawei" w:date="2025-04-25T16:42:00Z">
              <w:r w:rsidRPr="004A2006" w:rsidDel="00153046">
                <w:rPr>
                  <w:rFonts w:cs="Arial"/>
                  <w:szCs w:val="18"/>
                </w:rPr>
                <w:delText>cell 2</w:delText>
              </w:r>
            </w:del>
            <w:ins w:id="1074" w:author="Huawei" w:date="2025-04-25T16:42:00Z">
              <w:r w:rsidR="00153046" w:rsidRPr="004A2006">
                <w:rPr>
                  <w:rFonts w:cs="Arial"/>
                  <w:szCs w:val="18"/>
                </w:rPr>
                <w:t>Cell 2</w:t>
              </w:r>
            </w:ins>
            <w:r w:rsidRPr="004A2006">
              <w:rPr>
                <w:rFonts w:cs="Arial"/>
                <w:szCs w:val="18"/>
              </w:rPr>
              <w:t xml:space="preserve"> for event B2 [29]</w:t>
            </w:r>
          </w:p>
        </w:tc>
      </w:tr>
      <w:tr w:rsidR="001A43A0" w:rsidRPr="004A2006" w14:paraId="7F5EB232" w14:textId="77777777" w:rsidTr="00DB1629">
        <w:trPr>
          <w:gridAfter w:val="1"/>
          <w:wAfter w:w="4" w:type="pct"/>
          <w:cantSplit/>
          <w:jc w:val="center"/>
        </w:trPr>
        <w:tc>
          <w:tcPr>
            <w:tcW w:w="865" w:type="pct"/>
          </w:tcPr>
          <w:p w14:paraId="4907B45F" w14:textId="77777777" w:rsidR="001A43A0" w:rsidRPr="004A2006" w:rsidRDefault="001A43A0" w:rsidP="00DB1629">
            <w:pPr>
              <w:pStyle w:val="TAL"/>
              <w:rPr>
                <w:rFonts w:cs="Arial"/>
                <w:szCs w:val="18"/>
              </w:rPr>
            </w:pPr>
            <w:r w:rsidRPr="004A2006">
              <w:rPr>
                <w:rFonts w:cs="Arial"/>
                <w:szCs w:val="18"/>
              </w:rPr>
              <w:t>Hysteresis</w:t>
            </w:r>
          </w:p>
        </w:tc>
        <w:tc>
          <w:tcPr>
            <w:tcW w:w="326" w:type="pct"/>
          </w:tcPr>
          <w:p w14:paraId="479F8B36" w14:textId="77777777" w:rsidR="001A43A0" w:rsidRPr="004A2006" w:rsidRDefault="001A43A0" w:rsidP="00DB1629">
            <w:pPr>
              <w:pStyle w:val="TAL"/>
              <w:rPr>
                <w:rFonts w:cs="Arial"/>
                <w:szCs w:val="18"/>
              </w:rPr>
            </w:pPr>
            <w:r w:rsidRPr="004A2006">
              <w:rPr>
                <w:rFonts w:cs="Arial"/>
                <w:szCs w:val="18"/>
              </w:rPr>
              <w:t>dB</w:t>
            </w:r>
          </w:p>
        </w:tc>
        <w:tc>
          <w:tcPr>
            <w:tcW w:w="760" w:type="pct"/>
          </w:tcPr>
          <w:p w14:paraId="4EAC6345"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466920F0"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4A216CFB" w14:textId="77777777" w:rsidR="001A43A0" w:rsidRPr="004A2006" w:rsidRDefault="001A43A0" w:rsidP="00DB1629">
            <w:pPr>
              <w:pStyle w:val="TAL"/>
              <w:rPr>
                <w:rFonts w:cs="Arial"/>
                <w:szCs w:val="18"/>
              </w:rPr>
            </w:pPr>
          </w:p>
        </w:tc>
      </w:tr>
      <w:tr w:rsidR="001A43A0" w:rsidRPr="004A2006" w14:paraId="17AE552C" w14:textId="77777777" w:rsidTr="00DB1629">
        <w:trPr>
          <w:gridAfter w:val="1"/>
          <w:wAfter w:w="4" w:type="pct"/>
          <w:cantSplit/>
          <w:jc w:val="center"/>
        </w:trPr>
        <w:tc>
          <w:tcPr>
            <w:tcW w:w="865" w:type="pct"/>
          </w:tcPr>
          <w:p w14:paraId="6EE72046" w14:textId="77777777" w:rsidR="001A43A0" w:rsidRPr="004A2006" w:rsidRDefault="001A43A0" w:rsidP="00DB1629">
            <w:pPr>
              <w:pStyle w:val="TAL"/>
              <w:rPr>
                <w:rFonts w:cs="Arial"/>
                <w:szCs w:val="18"/>
              </w:rPr>
            </w:pPr>
            <w:r w:rsidRPr="004A2006">
              <w:rPr>
                <w:rFonts w:cs="Arial"/>
                <w:szCs w:val="18"/>
              </w:rPr>
              <w:t>CP length</w:t>
            </w:r>
          </w:p>
        </w:tc>
        <w:tc>
          <w:tcPr>
            <w:tcW w:w="326" w:type="pct"/>
          </w:tcPr>
          <w:p w14:paraId="33CDFDDD" w14:textId="77777777" w:rsidR="001A43A0" w:rsidRPr="004A2006" w:rsidRDefault="001A43A0" w:rsidP="00DB1629">
            <w:pPr>
              <w:pStyle w:val="TAL"/>
              <w:rPr>
                <w:rFonts w:cs="Arial"/>
                <w:szCs w:val="18"/>
              </w:rPr>
            </w:pPr>
          </w:p>
        </w:tc>
        <w:tc>
          <w:tcPr>
            <w:tcW w:w="760" w:type="pct"/>
          </w:tcPr>
          <w:p w14:paraId="0090D870"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4FCBE94C" w14:textId="77777777" w:rsidR="001A43A0" w:rsidRPr="004A2006" w:rsidRDefault="001A43A0" w:rsidP="00DB1629">
            <w:pPr>
              <w:pStyle w:val="TAL"/>
              <w:jc w:val="center"/>
              <w:rPr>
                <w:rFonts w:cs="Arial"/>
                <w:szCs w:val="18"/>
              </w:rPr>
            </w:pPr>
            <w:r w:rsidRPr="004A2006">
              <w:rPr>
                <w:rFonts w:cs="Arial"/>
                <w:szCs w:val="18"/>
              </w:rPr>
              <w:t>Normal</w:t>
            </w:r>
          </w:p>
        </w:tc>
        <w:tc>
          <w:tcPr>
            <w:tcW w:w="1461" w:type="pct"/>
          </w:tcPr>
          <w:p w14:paraId="5CC1F3AE" w14:textId="77777777" w:rsidR="001A43A0" w:rsidRPr="004A2006" w:rsidRDefault="001A43A0" w:rsidP="00DB1629">
            <w:pPr>
              <w:pStyle w:val="TAL"/>
              <w:rPr>
                <w:rFonts w:cs="Arial"/>
                <w:szCs w:val="18"/>
              </w:rPr>
            </w:pPr>
          </w:p>
        </w:tc>
      </w:tr>
      <w:tr w:rsidR="001A43A0" w:rsidRPr="004A2006" w14:paraId="6EB571C8" w14:textId="77777777" w:rsidTr="00DB1629">
        <w:trPr>
          <w:gridAfter w:val="1"/>
          <w:wAfter w:w="4" w:type="pct"/>
          <w:cantSplit/>
          <w:jc w:val="center"/>
        </w:trPr>
        <w:tc>
          <w:tcPr>
            <w:tcW w:w="865" w:type="pct"/>
          </w:tcPr>
          <w:p w14:paraId="16062F3C" w14:textId="77777777" w:rsidR="001A43A0" w:rsidRPr="004A2006" w:rsidRDefault="001A43A0" w:rsidP="00DB1629">
            <w:pPr>
              <w:pStyle w:val="TAL"/>
              <w:rPr>
                <w:rFonts w:cs="Arial"/>
                <w:szCs w:val="18"/>
              </w:rPr>
            </w:pPr>
            <w:r w:rsidRPr="004A2006">
              <w:rPr>
                <w:rFonts w:cs="Arial"/>
                <w:szCs w:val="18"/>
              </w:rPr>
              <w:t>TimeToTrigger</w:t>
            </w:r>
          </w:p>
        </w:tc>
        <w:tc>
          <w:tcPr>
            <w:tcW w:w="326" w:type="pct"/>
          </w:tcPr>
          <w:p w14:paraId="064ED7C2" w14:textId="77777777" w:rsidR="001A43A0" w:rsidRPr="004A2006" w:rsidRDefault="001A43A0" w:rsidP="00DB1629">
            <w:pPr>
              <w:pStyle w:val="TAL"/>
              <w:rPr>
                <w:rFonts w:cs="Arial"/>
                <w:szCs w:val="18"/>
              </w:rPr>
            </w:pPr>
            <w:r w:rsidRPr="004A2006">
              <w:rPr>
                <w:rFonts w:cs="Arial"/>
                <w:szCs w:val="18"/>
              </w:rPr>
              <w:t>s</w:t>
            </w:r>
          </w:p>
        </w:tc>
        <w:tc>
          <w:tcPr>
            <w:tcW w:w="760" w:type="pct"/>
          </w:tcPr>
          <w:p w14:paraId="19B7E17B"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3E51E168"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664135AF" w14:textId="77777777" w:rsidR="001A43A0" w:rsidRPr="004A2006" w:rsidRDefault="001A43A0" w:rsidP="00DB1629">
            <w:pPr>
              <w:pStyle w:val="TAL"/>
              <w:rPr>
                <w:rFonts w:cs="Arial"/>
                <w:szCs w:val="18"/>
              </w:rPr>
            </w:pPr>
          </w:p>
        </w:tc>
      </w:tr>
      <w:tr w:rsidR="001A43A0" w:rsidRPr="004A2006" w14:paraId="283851E2" w14:textId="77777777" w:rsidTr="00DB1629">
        <w:trPr>
          <w:gridAfter w:val="1"/>
          <w:wAfter w:w="4" w:type="pct"/>
          <w:cantSplit/>
          <w:jc w:val="center"/>
        </w:trPr>
        <w:tc>
          <w:tcPr>
            <w:tcW w:w="865" w:type="pct"/>
          </w:tcPr>
          <w:p w14:paraId="41DB057C" w14:textId="77777777" w:rsidR="001A43A0" w:rsidRPr="004A2006" w:rsidRDefault="001A43A0" w:rsidP="00DB1629">
            <w:pPr>
              <w:pStyle w:val="TAL"/>
              <w:rPr>
                <w:rFonts w:cs="Arial"/>
                <w:szCs w:val="18"/>
              </w:rPr>
            </w:pPr>
            <w:r w:rsidRPr="004A2006">
              <w:rPr>
                <w:rFonts w:cs="Arial"/>
                <w:szCs w:val="18"/>
              </w:rPr>
              <w:t>Filter coefficient</w:t>
            </w:r>
          </w:p>
        </w:tc>
        <w:tc>
          <w:tcPr>
            <w:tcW w:w="326" w:type="pct"/>
          </w:tcPr>
          <w:p w14:paraId="0A6E3B65" w14:textId="77777777" w:rsidR="001A43A0" w:rsidRPr="004A2006" w:rsidRDefault="001A43A0" w:rsidP="00DB1629">
            <w:pPr>
              <w:pStyle w:val="TAL"/>
              <w:rPr>
                <w:rFonts w:cs="Arial"/>
                <w:szCs w:val="18"/>
              </w:rPr>
            </w:pPr>
          </w:p>
        </w:tc>
        <w:tc>
          <w:tcPr>
            <w:tcW w:w="760" w:type="pct"/>
          </w:tcPr>
          <w:p w14:paraId="41E940E5"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2C6B7BAB"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327406DE"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2AB3D1AE" w14:textId="77777777" w:rsidTr="00DB1629">
        <w:trPr>
          <w:gridAfter w:val="1"/>
          <w:wAfter w:w="4" w:type="pct"/>
          <w:cantSplit/>
          <w:jc w:val="center"/>
        </w:trPr>
        <w:tc>
          <w:tcPr>
            <w:tcW w:w="865" w:type="pct"/>
          </w:tcPr>
          <w:p w14:paraId="13AA1FC6" w14:textId="77777777" w:rsidR="001A43A0" w:rsidRPr="004A2006" w:rsidRDefault="001A43A0" w:rsidP="00DB1629">
            <w:pPr>
              <w:pStyle w:val="TAL"/>
              <w:rPr>
                <w:rFonts w:cs="Arial"/>
                <w:szCs w:val="18"/>
              </w:rPr>
            </w:pPr>
            <w:r w:rsidRPr="004A2006">
              <w:rPr>
                <w:rFonts w:cs="Arial"/>
                <w:szCs w:val="18"/>
              </w:rPr>
              <w:t>DRX</w:t>
            </w:r>
          </w:p>
        </w:tc>
        <w:tc>
          <w:tcPr>
            <w:tcW w:w="326" w:type="pct"/>
          </w:tcPr>
          <w:p w14:paraId="0091AC26" w14:textId="77777777" w:rsidR="001A43A0" w:rsidRPr="004A2006" w:rsidRDefault="001A43A0" w:rsidP="00DB1629">
            <w:pPr>
              <w:pStyle w:val="TAL"/>
              <w:rPr>
                <w:rFonts w:cs="Arial"/>
                <w:szCs w:val="18"/>
              </w:rPr>
            </w:pPr>
          </w:p>
        </w:tc>
        <w:tc>
          <w:tcPr>
            <w:tcW w:w="760" w:type="pct"/>
          </w:tcPr>
          <w:p w14:paraId="6F85F0A3" w14:textId="77777777" w:rsidR="001A43A0" w:rsidRPr="004A2006" w:rsidRDefault="001A43A0" w:rsidP="00DB1629">
            <w:pPr>
              <w:pStyle w:val="TAL"/>
              <w:rPr>
                <w:rFonts w:cs="Arial"/>
                <w:szCs w:val="18"/>
              </w:rPr>
            </w:pPr>
            <w:r w:rsidRPr="004A2006">
              <w:rPr>
                <w:rFonts w:cs="Arial"/>
                <w:szCs w:val="18"/>
              </w:rPr>
              <w:t>1, 2, 3, 4, 5, 6</w:t>
            </w:r>
          </w:p>
        </w:tc>
        <w:tc>
          <w:tcPr>
            <w:tcW w:w="801" w:type="pct"/>
          </w:tcPr>
          <w:p w14:paraId="006D9E52" w14:textId="77777777" w:rsidR="001A43A0" w:rsidRPr="004A2006" w:rsidRDefault="001A43A0" w:rsidP="00DB1629">
            <w:pPr>
              <w:pStyle w:val="TAL"/>
              <w:jc w:val="center"/>
              <w:rPr>
                <w:rFonts w:cs="Arial"/>
                <w:szCs w:val="18"/>
              </w:rPr>
            </w:pPr>
            <w:r w:rsidRPr="004A2006">
              <w:rPr>
                <w:rFonts w:cs="Arial"/>
                <w:szCs w:val="18"/>
              </w:rPr>
              <w:t>DRX.9</w:t>
            </w:r>
          </w:p>
        </w:tc>
        <w:tc>
          <w:tcPr>
            <w:tcW w:w="783" w:type="pct"/>
          </w:tcPr>
          <w:p w14:paraId="085F6D9C" w14:textId="77777777" w:rsidR="001A43A0" w:rsidRPr="004A2006" w:rsidRDefault="001A43A0" w:rsidP="00DB1629">
            <w:pPr>
              <w:pStyle w:val="TAL"/>
              <w:jc w:val="center"/>
              <w:rPr>
                <w:rFonts w:cs="Arial"/>
                <w:szCs w:val="18"/>
              </w:rPr>
            </w:pPr>
            <w:r w:rsidRPr="004A2006">
              <w:rPr>
                <w:rFonts w:cs="Arial"/>
                <w:szCs w:val="18"/>
              </w:rPr>
              <w:t>DRX.12</w:t>
            </w:r>
          </w:p>
        </w:tc>
        <w:tc>
          <w:tcPr>
            <w:tcW w:w="1461" w:type="pct"/>
          </w:tcPr>
          <w:p w14:paraId="4FFCA787" w14:textId="77777777" w:rsidR="001A43A0" w:rsidRPr="004A2006" w:rsidRDefault="001A43A0" w:rsidP="00DB1629">
            <w:pPr>
              <w:pStyle w:val="TAL"/>
              <w:rPr>
                <w:rFonts w:cs="Arial"/>
                <w:szCs w:val="18"/>
              </w:rPr>
            </w:pPr>
            <w:r w:rsidRPr="004A2006">
              <w:rPr>
                <w:rFonts w:cs="Arial"/>
                <w:szCs w:val="18"/>
              </w:rPr>
              <w:t>As specified in clause A.</w:t>
            </w:r>
            <w:r w:rsidRPr="004A2006">
              <w:rPr>
                <w:rFonts w:cs="Arial"/>
                <w:szCs w:val="18"/>
                <w:lang w:eastAsia="ja-JP"/>
              </w:rPr>
              <w:t>5</w:t>
            </w:r>
          </w:p>
        </w:tc>
      </w:tr>
      <w:tr w:rsidR="001A43A0" w:rsidRPr="004A2006" w14:paraId="167AF643" w14:textId="77777777" w:rsidTr="00DB1629">
        <w:trPr>
          <w:gridAfter w:val="1"/>
          <w:wAfter w:w="4" w:type="pct"/>
          <w:cantSplit/>
          <w:jc w:val="center"/>
        </w:trPr>
        <w:tc>
          <w:tcPr>
            <w:tcW w:w="865" w:type="pct"/>
            <w:vMerge w:val="restart"/>
          </w:tcPr>
          <w:p w14:paraId="4F7FC418"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326" w:type="pct"/>
          </w:tcPr>
          <w:p w14:paraId="7392BC49" w14:textId="77777777" w:rsidR="001A43A0" w:rsidRPr="004A2006" w:rsidRDefault="001A43A0" w:rsidP="00DB1629">
            <w:pPr>
              <w:pStyle w:val="TAL"/>
              <w:rPr>
                <w:rFonts w:cs="Arial"/>
                <w:szCs w:val="18"/>
              </w:rPr>
            </w:pPr>
          </w:p>
        </w:tc>
        <w:tc>
          <w:tcPr>
            <w:tcW w:w="760" w:type="pct"/>
          </w:tcPr>
          <w:p w14:paraId="5F4E281D" w14:textId="77777777" w:rsidR="001A43A0" w:rsidRPr="004A2006" w:rsidRDefault="001A43A0" w:rsidP="00DB1629">
            <w:pPr>
              <w:pStyle w:val="TAL"/>
              <w:rPr>
                <w:rFonts w:cs="v4.2.0"/>
                <w:szCs w:val="18"/>
              </w:rPr>
            </w:pPr>
            <w:r w:rsidRPr="004A2006">
              <w:rPr>
                <w:rFonts w:cs="Arial"/>
                <w:szCs w:val="18"/>
              </w:rPr>
              <w:t>1, 4</w:t>
            </w:r>
          </w:p>
        </w:tc>
        <w:tc>
          <w:tcPr>
            <w:tcW w:w="1584" w:type="pct"/>
            <w:gridSpan w:val="2"/>
          </w:tcPr>
          <w:p w14:paraId="5465DA71" w14:textId="77777777" w:rsidR="001A43A0" w:rsidRPr="004A2006" w:rsidRDefault="001A43A0" w:rsidP="00DB1629">
            <w:pPr>
              <w:pStyle w:val="TAL"/>
              <w:jc w:val="center"/>
              <w:rPr>
                <w:rFonts w:cs="Arial"/>
                <w:szCs w:val="18"/>
              </w:rPr>
            </w:pPr>
            <w:r w:rsidRPr="004A2006">
              <w:rPr>
                <w:rFonts w:cs="v4.2.0"/>
                <w:szCs w:val="18"/>
              </w:rPr>
              <w:t>3ms</w:t>
            </w:r>
          </w:p>
        </w:tc>
        <w:tc>
          <w:tcPr>
            <w:tcW w:w="1461" w:type="pct"/>
          </w:tcPr>
          <w:p w14:paraId="627A0F32" w14:textId="77777777" w:rsidR="001A43A0" w:rsidRPr="004A2006" w:rsidRDefault="001A43A0" w:rsidP="00DB1629">
            <w:pPr>
              <w:pStyle w:val="TAL"/>
              <w:rPr>
                <w:rFonts w:cs="v4.2.0"/>
                <w:szCs w:val="18"/>
              </w:rPr>
            </w:pPr>
            <w:r w:rsidRPr="004A2006">
              <w:rPr>
                <w:rFonts w:cs="v4.2.0"/>
                <w:szCs w:val="18"/>
              </w:rPr>
              <w:t>Asynchronous cells.</w:t>
            </w:r>
          </w:p>
          <w:p w14:paraId="7FA5CB73" w14:textId="386D5F27" w:rsidR="001A43A0" w:rsidRPr="004A2006" w:rsidRDefault="001A43A0" w:rsidP="00DB1629">
            <w:pPr>
              <w:pStyle w:val="TAL"/>
              <w:rPr>
                <w:rFonts w:cs="Arial"/>
                <w:szCs w:val="18"/>
              </w:rPr>
            </w:pPr>
            <w:r w:rsidRPr="004A2006">
              <w:rPr>
                <w:rFonts w:cs="v4.2.0"/>
                <w:szCs w:val="18"/>
              </w:rPr>
              <w:t xml:space="preserve">The timing of </w:t>
            </w:r>
            <w:del w:id="1075" w:author="Huawei" w:date="2025-04-25T16:42:00Z">
              <w:r w:rsidRPr="004A2006" w:rsidDel="00153046">
                <w:rPr>
                  <w:rFonts w:cs="v4.2.0"/>
                  <w:szCs w:val="18"/>
                </w:rPr>
                <w:delText>Cell 2</w:delText>
              </w:r>
            </w:del>
            <w:ins w:id="1076" w:author="Huawei" w:date="2025-04-25T16:42:00Z">
              <w:r w:rsidR="00153046" w:rsidRPr="004A2006">
                <w:rPr>
                  <w:rFonts w:cs="v4.2.0"/>
                  <w:szCs w:val="18"/>
                </w:rPr>
                <w:t>Cell 2</w:t>
              </w:r>
            </w:ins>
            <w:r w:rsidRPr="004A2006">
              <w:rPr>
                <w:rFonts w:cs="v4.2.0"/>
                <w:szCs w:val="18"/>
              </w:rPr>
              <w:t xml:space="preserve"> is 3ms later than the timing of </w:t>
            </w:r>
            <w:del w:id="1077" w:author="Huawei" w:date="2025-04-25T16:42:00Z">
              <w:r w:rsidRPr="004A2006" w:rsidDel="00153046">
                <w:rPr>
                  <w:rFonts w:cs="v4.2.0"/>
                  <w:szCs w:val="18"/>
                </w:rPr>
                <w:delText>Cell 1</w:delText>
              </w:r>
            </w:del>
            <w:ins w:id="1078" w:author="Huawei" w:date="2025-04-25T16:42:00Z">
              <w:r w:rsidR="00153046" w:rsidRPr="004A2006">
                <w:rPr>
                  <w:rFonts w:cs="v4.2.0"/>
                  <w:szCs w:val="18"/>
                </w:rPr>
                <w:t>Cell 1</w:t>
              </w:r>
            </w:ins>
            <w:r w:rsidRPr="004A2006">
              <w:rPr>
                <w:rFonts w:cs="v4.2.0"/>
                <w:szCs w:val="18"/>
              </w:rPr>
              <w:t>.</w:t>
            </w:r>
          </w:p>
        </w:tc>
      </w:tr>
      <w:tr w:rsidR="001A43A0" w:rsidRPr="004A2006" w14:paraId="680D3106" w14:textId="77777777" w:rsidTr="00DB1629">
        <w:trPr>
          <w:gridAfter w:val="1"/>
          <w:wAfter w:w="4" w:type="pct"/>
          <w:cantSplit/>
          <w:jc w:val="center"/>
        </w:trPr>
        <w:tc>
          <w:tcPr>
            <w:tcW w:w="865" w:type="pct"/>
            <w:vMerge/>
          </w:tcPr>
          <w:p w14:paraId="06462902" w14:textId="77777777" w:rsidR="001A43A0" w:rsidRPr="004A2006" w:rsidRDefault="001A43A0" w:rsidP="00DB1629">
            <w:pPr>
              <w:pStyle w:val="TAL"/>
              <w:rPr>
                <w:rFonts w:cs="Arial"/>
                <w:szCs w:val="18"/>
              </w:rPr>
            </w:pPr>
          </w:p>
        </w:tc>
        <w:tc>
          <w:tcPr>
            <w:tcW w:w="326" w:type="pct"/>
          </w:tcPr>
          <w:p w14:paraId="4C9FDBD6" w14:textId="77777777" w:rsidR="001A43A0" w:rsidRPr="004A2006" w:rsidRDefault="001A43A0" w:rsidP="00DB1629">
            <w:pPr>
              <w:pStyle w:val="TAL"/>
              <w:rPr>
                <w:rFonts w:cs="Arial"/>
                <w:szCs w:val="18"/>
              </w:rPr>
            </w:pPr>
          </w:p>
        </w:tc>
        <w:tc>
          <w:tcPr>
            <w:tcW w:w="760" w:type="pct"/>
          </w:tcPr>
          <w:p w14:paraId="2BC17DBB" w14:textId="77777777" w:rsidR="001A43A0" w:rsidRPr="004A2006" w:rsidRDefault="001A43A0" w:rsidP="00DB1629">
            <w:pPr>
              <w:pStyle w:val="TAL"/>
              <w:rPr>
                <w:rFonts w:cs="Arial"/>
                <w:szCs w:val="18"/>
              </w:rPr>
            </w:pPr>
            <w:r w:rsidRPr="004A2006">
              <w:rPr>
                <w:rFonts w:cs="Arial"/>
                <w:szCs w:val="18"/>
              </w:rPr>
              <w:t>2, 3, 5, 6</w:t>
            </w:r>
          </w:p>
        </w:tc>
        <w:tc>
          <w:tcPr>
            <w:tcW w:w="1584" w:type="pct"/>
            <w:gridSpan w:val="2"/>
          </w:tcPr>
          <w:p w14:paraId="3901325F" w14:textId="77777777" w:rsidR="001A43A0" w:rsidRPr="004A2006" w:rsidRDefault="001A43A0" w:rsidP="00DB1629">
            <w:pPr>
              <w:pStyle w:val="TAL"/>
              <w:jc w:val="center"/>
              <w:rPr>
                <w:rFonts w:cs="v4.2.0"/>
                <w:szCs w:val="18"/>
              </w:rPr>
            </w:pPr>
            <w:r w:rsidRPr="004A2006">
              <w:rPr>
                <w:rFonts w:cs="v4.2.0"/>
                <w:szCs w:val="18"/>
              </w:rPr>
              <w:t>3</w:t>
            </w:r>
            <w:r w:rsidRPr="004A2006">
              <w:rPr>
                <w:rFonts w:cs="v4.2.0"/>
                <w:szCs w:val="18"/>
              </w:rPr>
              <w:sym w:font="Symbol" w:char="F06D"/>
            </w:r>
            <w:r w:rsidRPr="004A2006">
              <w:rPr>
                <w:rFonts w:cs="v4.2.0"/>
                <w:szCs w:val="18"/>
              </w:rPr>
              <w:t>s</w:t>
            </w:r>
          </w:p>
        </w:tc>
        <w:tc>
          <w:tcPr>
            <w:tcW w:w="1461" w:type="pct"/>
          </w:tcPr>
          <w:p w14:paraId="7DF62C44"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2EA9231A" w14:textId="77777777" w:rsidTr="00DB1629">
        <w:trPr>
          <w:gridAfter w:val="1"/>
          <w:wAfter w:w="4" w:type="pct"/>
          <w:cantSplit/>
          <w:jc w:val="center"/>
        </w:trPr>
        <w:tc>
          <w:tcPr>
            <w:tcW w:w="865" w:type="pct"/>
          </w:tcPr>
          <w:p w14:paraId="5D1EAAFD" w14:textId="77777777" w:rsidR="001A43A0" w:rsidRPr="004A2006" w:rsidRDefault="001A43A0" w:rsidP="00DB1629">
            <w:pPr>
              <w:pStyle w:val="TAL"/>
              <w:rPr>
                <w:rFonts w:cs="Arial"/>
                <w:szCs w:val="18"/>
              </w:rPr>
            </w:pPr>
            <w:r w:rsidRPr="004A2006">
              <w:rPr>
                <w:rFonts w:cs="Arial"/>
                <w:szCs w:val="18"/>
              </w:rPr>
              <w:t>T1</w:t>
            </w:r>
          </w:p>
        </w:tc>
        <w:tc>
          <w:tcPr>
            <w:tcW w:w="326" w:type="pct"/>
          </w:tcPr>
          <w:p w14:paraId="7C9296C1" w14:textId="77777777" w:rsidR="001A43A0" w:rsidRPr="004A2006" w:rsidRDefault="001A43A0" w:rsidP="00DB1629">
            <w:pPr>
              <w:pStyle w:val="TAL"/>
              <w:rPr>
                <w:rFonts w:cs="Arial"/>
                <w:szCs w:val="18"/>
              </w:rPr>
            </w:pPr>
            <w:r w:rsidRPr="004A2006">
              <w:rPr>
                <w:rFonts w:cs="Arial"/>
                <w:szCs w:val="18"/>
              </w:rPr>
              <w:t>s</w:t>
            </w:r>
          </w:p>
        </w:tc>
        <w:tc>
          <w:tcPr>
            <w:tcW w:w="760" w:type="pct"/>
          </w:tcPr>
          <w:p w14:paraId="1EAE6B11"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244E35E2" w14:textId="77777777" w:rsidR="001A43A0" w:rsidRPr="004A2006" w:rsidRDefault="001A43A0" w:rsidP="00DB1629">
            <w:pPr>
              <w:pStyle w:val="TAL"/>
              <w:jc w:val="center"/>
              <w:rPr>
                <w:rFonts w:cs="Arial"/>
                <w:szCs w:val="18"/>
              </w:rPr>
            </w:pPr>
            <w:r w:rsidRPr="004A2006">
              <w:rPr>
                <w:rFonts w:cs="Arial"/>
                <w:szCs w:val="18"/>
              </w:rPr>
              <w:t>5</w:t>
            </w:r>
          </w:p>
        </w:tc>
        <w:tc>
          <w:tcPr>
            <w:tcW w:w="1461" w:type="pct"/>
          </w:tcPr>
          <w:p w14:paraId="6775D63F" w14:textId="77777777" w:rsidR="001A43A0" w:rsidRPr="004A2006" w:rsidRDefault="001A43A0" w:rsidP="00DB1629">
            <w:pPr>
              <w:pStyle w:val="TAL"/>
              <w:rPr>
                <w:rFonts w:cs="Arial"/>
                <w:szCs w:val="18"/>
              </w:rPr>
            </w:pPr>
          </w:p>
        </w:tc>
      </w:tr>
      <w:tr w:rsidR="001A43A0" w:rsidRPr="004A2006" w14:paraId="340D0F99" w14:textId="77777777" w:rsidTr="00DB1629">
        <w:trPr>
          <w:gridAfter w:val="1"/>
          <w:wAfter w:w="4" w:type="pct"/>
          <w:cantSplit/>
          <w:jc w:val="center"/>
        </w:trPr>
        <w:tc>
          <w:tcPr>
            <w:tcW w:w="865" w:type="pct"/>
          </w:tcPr>
          <w:p w14:paraId="29B46BB9" w14:textId="77777777" w:rsidR="001A43A0" w:rsidRPr="004A2006" w:rsidRDefault="001A43A0" w:rsidP="00DB1629">
            <w:pPr>
              <w:pStyle w:val="TAL"/>
              <w:rPr>
                <w:rFonts w:cs="Arial"/>
                <w:szCs w:val="18"/>
              </w:rPr>
            </w:pPr>
            <w:r w:rsidRPr="004A2006">
              <w:rPr>
                <w:rFonts w:cs="Arial"/>
                <w:szCs w:val="18"/>
              </w:rPr>
              <w:t>T2</w:t>
            </w:r>
          </w:p>
        </w:tc>
        <w:tc>
          <w:tcPr>
            <w:tcW w:w="326" w:type="pct"/>
          </w:tcPr>
          <w:p w14:paraId="0995526E" w14:textId="77777777" w:rsidR="001A43A0" w:rsidRPr="004A2006" w:rsidRDefault="001A43A0" w:rsidP="00DB1629">
            <w:pPr>
              <w:pStyle w:val="TAL"/>
              <w:rPr>
                <w:rFonts w:cs="Arial"/>
                <w:szCs w:val="18"/>
              </w:rPr>
            </w:pPr>
            <w:r w:rsidRPr="004A2006">
              <w:rPr>
                <w:rFonts w:cs="Arial"/>
                <w:szCs w:val="18"/>
              </w:rPr>
              <w:t>s</w:t>
            </w:r>
          </w:p>
        </w:tc>
        <w:tc>
          <w:tcPr>
            <w:tcW w:w="760" w:type="pct"/>
          </w:tcPr>
          <w:p w14:paraId="4087FE9B" w14:textId="77777777" w:rsidR="001A43A0" w:rsidRPr="004A2006" w:rsidRDefault="001A43A0" w:rsidP="00DB1629">
            <w:pPr>
              <w:pStyle w:val="TAL"/>
              <w:rPr>
                <w:rFonts w:cs="Arial"/>
                <w:szCs w:val="18"/>
              </w:rPr>
            </w:pPr>
            <w:r w:rsidRPr="004A2006">
              <w:rPr>
                <w:rFonts w:cs="Arial"/>
                <w:szCs w:val="18"/>
              </w:rPr>
              <w:t>1, 2, 3, 4, 5, 6</w:t>
            </w:r>
          </w:p>
        </w:tc>
        <w:tc>
          <w:tcPr>
            <w:tcW w:w="801" w:type="pct"/>
          </w:tcPr>
          <w:p w14:paraId="3C3F6670" w14:textId="77777777" w:rsidR="001A43A0" w:rsidRPr="004A2006" w:rsidRDefault="001A43A0" w:rsidP="00DB1629">
            <w:pPr>
              <w:pStyle w:val="TAL"/>
              <w:jc w:val="center"/>
              <w:rPr>
                <w:rFonts w:cs="Arial"/>
                <w:szCs w:val="18"/>
              </w:rPr>
            </w:pPr>
            <w:r w:rsidRPr="004A2006">
              <w:rPr>
                <w:rFonts w:cs="Arial"/>
                <w:szCs w:val="18"/>
              </w:rPr>
              <w:t>2</w:t>
            </w:r>
          </w:p>
        </w:tc>
        <w:tc>
          <w:tcPr>
            <w:tcW w:w="783" w:type="pct"/>
          </w:tcPr>
          <w:p w14:paraId="6749A044" w14:textId="77777777" w:rsidR="001A43A0" w:rsidRPr="004A2006" w:rsidRDefault="001A43A0" w:rsidP="00DB1629">
            <w:pPr>
              <w:pStyle w:val="TAL"/>
              <w:jc w:val="center"/>
              <w:rPr>
                <w:rFonts w:cs="Arial"/>
                <w:szCs w:val="18"/>
              </w:rPr>
            </w:pPr>
            <w:r w:rsidRPr="004A2006">
              <w:rPr>
                <w:rFonts w:cs="Arial"/>
                <w:szCs w:val="18"/>
              </w:rPr>
              <w:t>11</w:t>
            </w:r>
          </w:p>
        </w:tc>
        <w:tc>
          <w:tcPr>
            <w:tcW w:w="1461" w:type="pct"/>
          </w:tcPr>
          <w:p w14:paraId="0E9638C8" w14:textId="77777777" w:rsidR="001A43A0" w:rsidRPr="004A2006" w:rsidRDefault="001A43A0" w:rsidP="00DB1629">
            <w:pPr>
              <w:pStyle w:val="TAL"/>
              <w:rPr>
                <w:rFonts w:cs="Arial"/>
                <w:szCs w:val="18"/>
              </w:rPr>
            </w:pPr>
          </w:p>
        </w:tc>
      </w:tr>
      <w:tr w:rsidR="001A43A0" w:rsidRPr="004A2006" w14:paraId="7E4ACF6F" w14:textId="77777777" w:rsidTr="00DB1629">
        <w:trPr>
          <w:cantSplit/>
          <w:jc w:val="center"/>
        </w:trPr>
        <w:tc>
          <w:tcPr>
            <w:tcW w:w="5000" w:type="pct"/>
            <w:gridSpan w:val="7"/>
          </w:tcPr>
          <w:p w14:paraId="741C2A3C" w14:textId="77777777" w:rsidR="001A43A0" w:rsidRPr="004A2006" w:rsidRDefault="001A43A0" w:rsidP="00DB1629">
            <w:pPr>
              <w:pStyle w:val="TAN"/>
            </w:pPr>
            <w:r w:rsidRPr="004A2006">
              <w:t>NOTE 1:</w:t>
            </w:r>
            <w:r w:rsidRPr="004A2006">
              <w:tab/>
              <w:t>The value of b2-Threshold1 is defined in Table 8.4.2.2.5-1.</w:t>
            </w:r>
          </w:p>
          <w:p w14:paraId="778D2ED6" w14:textId="77777777" w:rsidR="001A43A0" w:rsidRPr="004A2006" w:rsidRDefault="001A43A0" w:rsidP="00DB1629">
            <w:pPr>
              <w:pStyle w:val="TAL"/>
              <w:rPr>
                <w:rFonts w:cs="Arial"/>
                <w:szCs w:val="18"/>
              </w:rPr>
            </w:pPr>
            <w:r w:rsidRPr="004A2006">
              <w:t>NOTE 2:</w:t>
            </w:r>
            <w:r w:rsidRPr="004A2006">
              <w:tab/>
              <w:t>The value of b2-Threshold2NR is defined in Table 8.4.2.2.5-2.</w:t>
            </w:r>
          </w:p>
        </w:tc>
      </w:tr>
    </w:tbl>
    <w:p w14:paraId="1704D3BB" w14:textId="77777777" w:rsidR="001A43A0" w:rsidRPr="004A2006" w:rsidRDefault="001A43A0" w:rsidP="001A43A0"/>
    <w:p w14:paraId="2F3B70E5" w14:textId="77777777" w:rsidR="001A43A0" w:rsidRPr="004A2006" w:rsidRDefault="001A43A0" w:rsidP="001A43A0">
      <w:pPr>
        <w:pStyle w:val="H6"/>
      </w:pPr>
      <w:r w:rsidRPr="004A2006">
        <w:t>8.4.2.2.4.2</w:t>
      </w:r>
      <w:r w:rsidRPr="004A2006">
        <w:tab/>
        <w:t>Test procedure</w:t>
      </w:r>
    </w:p>
    <w:p w14:paraId="1666D15E" w14:textId="56E829B1" w:rsidR="001A43A0" w:rsidRPr="004A2006" w:rsidRDefault="001A43A0" w:rsidP="001A43A0">
      <w:r w:rsidRPr="004A2006">
        <w:t>Two cells are deployed in the test, which are E-UTRA PCell (</w:t>
      </w:r>
      <w:del w:id="1079" w:author="Huawei" w:date="2025-04-25T16:42:00Z">
        <w:r w:rsidRPr="004A2006" w:rsidDel="00153046">
          <w:delText>Cell 1</w:delText>
        </w:r>
      </w:del>
      <w:ins w:id="1080" w:author="Huawei" w:date="2025-04-25T16:42:00Z">
        <w:r w:rsidR="00153046" w:rsidRPr="004A2006">
          <w:t>Cell 1</w:t>
        </w:r>
      </w:ins>
      <w:r w:rsidRPr="004A2006">
        <w:t>) on the E-UTRA carrier and a FR1 NR neighbour cell (</w:t>
      </w:r>
      <w:del w:id="1081" w:author="Huawei" w:date="2025-04-25T16:42:00Z">
        <w:r w:rsidRPr="004A2006" w:rsidDel="00153046">
          <w:delText>Cell 2</w:delText>
        </w:r>
      </w:del>
      <w:ins w:id="1082" w:author="Huawei" w:date="2025-04-25T16:42:00Z">
        <w:r w:rsidR="00153046" w:rsidRPr="004A2006">
          <w:t>Cell 2</w:t>
        </w:r>
      </w:ins>
      <w:r w:rsidRPr="004A2006">
        <w:t xml:space="preserve">) on NR carrier. The general and cell specific test parameters for PCell and neighbour cell are given in Table 8.4.2.2.4.1-3, 8.4.2.2.5-1 and 8.4.2.2.5-2, respectively. </w:t>
      </w:r>
    </w:p>
    <w:p w14:paraId="017AC444" w14:textId="77777777" w:rsidR="001A43A0" w:rsidRPr="004A2006" w:rsidRDefault="001A43A0" w:rsidP="001A43A0">
      <w:pPr>
        <w:rPr>
          <w:rFonts w:cs="v4.2.0"/>
        </w:rPr>
      </w:pPr>
      <w:r w:rsidRPr="004A2006">
        <w:rPr>
          <w:rFonts w:cs="v4.2.0"/>
        </w:rPr>
        <w:t xml:space="preserve">DRX cycle = 40 ms is used in sub-test 1, DRX cycle = 640 ms is used in sub-test 2. The UE is allocated with PUSCH resource at every DRX cycle. </w:t>
      </w:r>
    </w:p>
    <w:p w14:paraId="5DC81242" w14:textId="239452EE" w:rsidR="001A43A0" w:rsidRPr="004A2006" w:rsidRDefault="001A43A0" w:rsidP="001A43A0">
      <w:pPr>
        <w:rPr>
          <w:rFonts w:cs="v4.2.0"/>
        </w:rPr>
      </w:pPr>
      <w:r w:rsidRPr="004A2006">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083" w:author="Huawei" w:date="2025-04-25T16:42:00Z">
        <w:r w:rsidRPr="004A2006" w:rsidDel="00153046">
          <w:rPr>
            <w:rFonts w:cs="v4.2.0"/>
          </w:rPr>
          <w:delText>cell 2</w:delText>
        </w:r>
      </w:del>
      <w:ins w:id="1084" w:author="Huawei" w:date="2025-04-25T16:42:00Z">
        <w:r w:rsidR="00153046" w:rsidRPr="004A2006">
          <w:rPr>
            <w:rFonts w:cs="v4.2.0"/>
          </w:rPr>
          <w:t>Cell 2</w:t>
        </w:r>
      </w:ins>
      <w:r w:rsidRPr="004A2006">
        <w:rPr>
          <w:rFonts w:cs="v4.2.0"/>
        </w:rPr>
        <w:t>.</w:t>
      </w:r>
    </w:p>
    <w:p w14:paraId="5F715899" w14:textId="05C2F59A" w:rsidR="001A43A0" w:rsidRPr="004A2006" w:rsidRDefault="001A43A0" w:rsidP="001A43A0">
      <w:pPr>
        <w:pStyle w:val="B10"/>
        <w:ind w:left="709" w:hanging="425"/>
      </w:pPr>
      <w:r w:rsidRPr="004A2006">
        <w:t>1.</w:t>
      </w:r>
      <w:r w:rsidRPr="004A2006">
        <w:tab/>
        <w:t xml:space="preserve">Ensure the UE is in State 3A-RF according to TS </w:t>
      </w:r>
      <w:del w:id="1085" w:author="Huawei" w:date="2025-04-25T15:41:00Z">
        <w:r w:rsidRPr="004A2006" w:rsidDel="00505BCC">
          <w:delText>36.508 [25]</w:delText>
        </w:r>
      </w:del>
      <w:ins w:id="1086" w:author="Huawei" w:date="2025-04-25T15:46:00Z">
        <w:r w:rsidR="00505BCC" w:rsidRPr="004A2006">
          <w:t>36.508 [25]</w:t>
        </w:r>
      </w:ins>
      <w:r w:rsidRPr="004A2006">
        <w:t xml:space="preserve"> clause 7.2A.3.</w:t>
      </w:r>
    </w:p>
    <w:p w14:paraId="1A60DD18" w14:textId="0C3E2FF5"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087" w:author="Huawei" w:date="2025-04-25T16:42:00Z">
        <w:r w:rsidRPr="004A2006" w:rsidDel="00153046">
          <w:rPr>
            <w:rFonts w:eastAsia="??"/>
          </w:rPr>
          <w:delText>Cell 1</w:delText>
        </w:r>
      </w:del>
      <w:ins w:id="1088" w:author="Huawei" w:date="2025-04-25T16:42:00Z">
        <w:r w:rsidR="00153046" w:rsidRPr="004A2006">
          <w:rPr>
            <w:rFonts w:eastAsia="??"/>
          </w:rPr>
          <w:t>Cell 1</w:t>
        </w:r>
      </w:ins>
      <w:r w:rsidRPr="004A2006">
        <w:rPr>
          <w:rFonts w:eastAsia="??"/>
        </w:rPr>
        <w:t xml:space="preserve"> and </w:t>
      </w:r>
      <w:del w:id="1089" w:author="Huawei" w:date="2025-04-25T16:42:00Z">
        <w:r w:rsidRPr="004A2006" w:rsidDel="00153046">
          <w:rPr>
            <w:rFonts w:eastAsia="??"/>
          </w:rPr>
          <w:delText>Cell 2</w:delText>
        </w:r>
      </w:del>
      <w:ins w:id="1090" w:author="Huawei" w:date="2025-04-25T16:42:00Z">
        <w:r w:rsidR="00153046" w:rsidRPr="004A2006">
          <w:rPr>
            <w:rFonts w:eastAsia="??"/>
          </w:rPr>
          <w:t>Cell 2</w:t>
        </w:r>
      </w:ins>
      <w:r w:rsidRPr="004A2006">
        <w:rPr>
          <w:rFonts w:eastAsia="??"/>
        </w:rPr>
        <w:t xml:space="preserve"> according to T1 in Table 8.4.2.2.5-1 and Table 8.4.2.2.5-2 respectively, T1 starts.</w:t>
      </w:r>
    </w:p>
    <w:p w14:paraId="110EB0B2"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7B9D615F"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5FAD6901"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8.4.2.2.5-1 and Table 8.4.2.2.5-2 respectively</w:t>
      </w:r>
      <w:r w:rsidRPr="004A2006">
        <w:t>. T2 Starts.</w:t>
      </w:r>
    </w:p>
    <w:p w14:paraId="1AA22FFF"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B17FAF0" w14:textId="77777777" w:rsidR="001A43A0" w:rsidRPr="004A2006" w:rsidRDefault="001A43A0" w:rsidP="001A43A0">
      <w:pPr>
        <w:pStyle w:val="B20"/>
      </w:pPr>
      <w:r w:rsidRPr="004A2006">
        <w:t>-</w:t>
      </w:r>
      <w:r w:rsidRPr="004A2006">
        <w:tab/>
        <w:t>1082 for sub-test 1,</w:t>
      </w:r>
    </w:p>
    <w:p w14:paraId="4202B6F5" w14:textId="77777777" w:rsidR="001A43A0" w:rsidRPr="004A2006" w:rsidRDefault="001A43A0" w:rsidP="001A43A0">
      <w:pPr>
        <w:pStyle w:val="B20"/>
      </w:pPr>
      <w:r w:rsidRPr="004A2006">
        <w:t>-</w:t>
      </w:r>
      <w:r w:rsidRPr="004A2006">
        <w:tab/>
        <w:t>10242 for sub-test 2.</w:t>
      </w:r>
    </w:p>
    <w:p w14:paraId="7D31B2D0" w14:textId="77777777" w:rsidR="001A43A0" w:rsidRPr="004A2006" w:rsidRDefault="001A43A0" w:rsidP="001A43A0">
      <w:pPr>
        <w:pStyle w:val="B10"/>
        <w:rPr>
          <w:rFonts w:eastAsia="??"/>
        </w:rPr>
      </w:pPr>
      <w:r w:rsidRPr="004A2006">
        <w:rPr>
          <w:rFonts w:eastAsia="??"/>
        </w:rPr>
        <w:t>7.</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76A5BF49" w14:textId="77777777" w:rsidR="001A43A0" w:rsidRPr="004A2006" w:rsidRDefault="001A43A0" w:rsidP="001A43A0">
      <w:pPr>
        <w:pStyle w:val="B20"/>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4FA838BF" w14:textId="77777777" w:rsidR="001A43A0" w:rsidRPr="004A2006" w:rsidRDefault="001A43A0" w:rsidP="001A43A0">
      <w:pPr>
        <w:pStyle w:val="B20"/>
        <w:rPr>
          <w:rFonts w:eastAsia="??"/>
        </w:rPr>
      </w:pPr>
      <w:r w:rsidRPr="004A2006">
        <w:rPr>
          <w:rFonts w:eastAsia="??"/>
        </w:rPr>
        <w:t>- switch off the UE.</w:t>
      </w:r>
    </w:p>
    <w:p w14:paraId="0395E084" w14:textId="699C5A9C"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091" w:author="Huawei" w:date="2025-04-25T16:42:00Z">
        <w:r w:rsidRPr="004A2006" w:rsidDel="00153046">
          <w:rPr>
            <w:rFonts w:eastAsia="??"/>
          </w:rPr>
          <w:delText>Cell 2</w:delText>
        </w:r>
      </w:del>
      <w:ins w:id="1092" w:author="Huawei" w:date="2025-04-25T16:42:00Z">
        <w:r w:rsidR="00153046" w:rsidRPr="004A2006">
          <w:rPr>
            <w:rFonts w:eastAsia="??"/>
          </w:rPr>
          <w:t>Cell 2</w:t>
        </w:r>
      </w:ins>
      <w:r w:rsidRPr="004A2006">
        <w:rPr>
          <w:rFonts w:eastAsia="??"/>
        </w:rPr>
        <w:t xml:space="preserve"> physical cell identity = ((current </w:t>
      </w:r>
      <w:del w:id="1093" w:author="Huawei" w:date="2025-04-25T16:42:00Z">
        <w:r w:rsidRPr="004A2006" w:rsidDel="00153046">
          <w:rPr>
            <w:rFonts w:eastAsia="??"/>
          </w:rPr>
          <w:delText>Cell 2</w:delText>
        </w:r>
      </w:del>
      <w:ins w:id="1094"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27D2D55D"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5E50071B" w14:textId="28F912B4"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095" w:author="Huawei" w:date="2025-04-25T16:42:00Z">
        <w:r w:rsidRPr="004A2006" w:rsidDel="00153046">
          <w:rPr>
            <w:rFonts w:eastAsia="??"/>
          </w:rPr>
          <w:delText>Cell 1</w:delText>
        </w:r>
      </w:del>
      <w:ins w:id="1096"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1097" w:author="Huawei" w:date="2025-04-25T15:41:00Z">
        <w:r w:rsidRPr="004A2006" w:rsidDel="00505BCC">
          <w:rPr>
            <w:rFonts w:eastAsia="??"/>
          </w:rPr>
          <w:delText>36.508 [25]</w:delText>
        </w:r>
      </w:del>
      <w:ins w:id="1098"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1099" w:author="Huawei" w:date="2025-04-25T15:41:00Z">
        <w:r w:rsidRPr="004A2006" w:rsidDel="00505BCC">
          <w:rPr>
            <w:rFonts w:eastAsia="??"/>
          </w:rPr>
          <w:delText>36.508 [25]</w:delText>
        </w:r>
      </w:del>
      <w:ins w:id="1100" w:author="Huawei" w:date="2025-04-25T15:46:00Z">
        <w:r w:rsidR="00505BCC" w:rsidRPr="004A2006">
          <w:rPr>
            <w:rFonts w:eastAsia="??"/>
          </w:rPr>
          <w:t>36.508 [25]</w:t>
        </w:r>
      </w:ins>
      <w:r w:rsidRPr="004A2006">
        <w:rPr>
          <w:rFonts w:eastAsia="??"/>
        </w:rPr>
        <w:t xml:space="preserve"> clause 7.2A.3); or</w:t>
      </w:r>
    </w:p>
    <w:p w14:paraId="3F2D8B19" w14:textId="7097395C"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101" w:author="Huawei" w:date="2025-04-25T15:41:00Z">
        <w:r w:rsidRPr="004A2006" w:rsidDel="00505BCC">
          <w:rPr>
            <w:rFonts w:eastAsia="??"/>
          </w:rPr>
          <w:delText>36.508 [25]</w:delText>
        </w:r>
      </w:del>
      <w:ins w:id="1102" w:author="Huawei" w:date="2025-04-25T15:46:00Z">
        <w:r w:rsidR="00505BCC" w:rsidRPr="004A2006">
          <w:rPr>
            <w:rFonts w:eastAsia="??"/>
          </w:rPr>
          <w:t>36.508 [25]</w:t>
        </w:r>
      </w:ins>
      <w:r w:rsidRPr="004A2006">
        <w:rPr>
          <w:rFonts w:eastAsia="??"/>
        </w:rPr>
        <w:t xml:space="preserve"> clause 7.2A.3.</w:t>
      </w:r>
    </w:p>
    <w:p w14:paraId="513E1453"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559E909D" w14:textId="77777777" w:rsidR="001A43A0" w:rsidRPr="004A2006" w:rsidRDefault="001A43A0" w:rsidP="001A43A0">
      <w:pPr>
        <w:pStyle w:val="H6"/>
      </w:pPr>
      <w:r w:rsidRPr="004A2006">
        <w:t>8.4.2.2.4.3</w:t>
      </w:r>
      <w:r w:rsidRPr="004A2006">
        <w:tab/>
        <w:t>Message contents</w:t>
      </w:r>
    </w:p>
    <w:p w14:paraId="3F1EB66B" w14:textId="7F3C00AA" w:rsidR="001A43A0" w:rsidRPr="004A2006" w:rsidRDefault="001A43A0" w:rsidP="001A43A0">
      <w:r w:rsidRPr="004A2006">
        <w:t xml:space="preserve">Message contents are according to TS </w:t>
      </w:r>
      <w:del w:id="1103" w:author="Huawei" w:date="2025-04-25T15:41:00Z">
        <w:r w:rsidRPr="004A2006" w:rsidDel="00505BCC">
          <w:delText>36.508 [25]</w:delText>
        </w:r>
      </w:del>
      <w:ins w:id="1104" w:author="Huawei" w:date="2025-04-25T15:46:00Z">
        <w:r w:rsidR="00505BCC" w:rsidRPr="004A2006">
          <w:t>36.508 [25]</w:t>
        </w:r>
      </w:ins>
      <w:r w:rsidRPr="004A2006">
        <w:t xml:space="preserve"> clause 7.3 with the following exceptions: </w:t>
      </w:r>
    </w:p>
    <w:p w14:paraId="1849097B" w14:textId="77777777" w:rsidR="001A43A0" w:rsidRPr="004A2006" w:rsidRDefault="001A43A0" w:rsidP="001A43A0">
      <w:pPr>
        <w:pStyle w:val="TH"/>
      </w:pPr>
      <w:r w:rsidRPr="004A2006">
        <w:t>Table 8.4.2.2.4.3-1: Common Exception messages for E-UTRA - NR FR1 event-triggered</w:t>
      </w:r>
      <w:r w:rsidRPr="004A2006">
        <w:br/>
        <w:t>reporting without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1A43A0" w:rsidRPr="004A2006" w14:paraId="48A4DEF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FD68A8" w14:textId="77777777" w:rsidR="001A43A0" w:rsidRPr="004A2006" w:rsidRDefault="001A43A0" w:rsidP="00DB1629">
            <w:pPr>
              <w:pStyle w:val="TAH"/>
            </w:pPr>
            <w:r w:rsidRPr="004A2006">
              <w:t>Default Message Contents</w:t>
            </w:r>
          </w:p>
        </w:tc>
      </w:tr>
      <w:tr w:rsidR="001A43A0" w:rsidRPr="004A2006" w14:paraId="3DE7D98D"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0B16E0" w14:textId="77777777" w:rsidR="001A43A0" w:rsidRPr="004A2006" w:rsidRDefault="001A43A0" w:rsidP="00DB1629">
            <w:pPr>
              <w:pStyle w:val="TAL"/>
            </w:pPr>
            <w:r w:rsidRPr="004A200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5C798B74" w14:textId="77777777" w:rsidR="001A43A0" w:rsidRPr="004A2006" w:rsidRDefault="001A43A0" w:rsidP="00DB1629">
            <w:pPr>
              <w:pStyle w:val="TAL"/>
            </w:pPr>
          </w:p>
        </w:tc>
      </w:tr>
      <w:tr w:rsidR="001A43A0" w:rsidRPr="004A2006" w14:paraId="0F4A7636"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291CC18" w14:textId="77777777" w:rsidR="001A43A0" w:rsidRPr="004A2006" w:rsidRDefault="001A43A0" w:rsidP="00DB1629">
            <w:pPr>
              <w:pStyle w:val="TAL"/>
            </w:pPr>
            <w:r w:rsidRPr="004A200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E4F6E57" w14:textId="77777777" w:rsidR="001A43A0" w:rsidRPr="004A2006" w:rsidRDefault="001A43A0" w:rsidP="00DB1629">
            <w:pPr>
              <w:pStyle w:val="TAL"/>
            </w:pPr>
            <w:r w:rsidRPr="004A2006">
              <w:rPr>
                <w:lang w:eastAsia="ja-JP"/>
              </w:rPr>
              <w:t>Table H.3.4-7 with Condition Inter-RAT and EVENT B2</w:t>
            </w:r>
            <w:r w:rsidRPr="004A2006">
              <w:t>;</w:t>
            </w:r>
          </w:p>
          <w:p w14:paraId="3848CD3C" w14:textId="77777777" w:rsidR="001A43A0" w:rsidRPr="004A2006" w:rsidRDefault="001A43A0" w:rsidP="00DB1629">
            <w:pPr>
              <w:pStyle w:val="TAL"/>
            </w:pPr>
            <w:r w:rsidRPr="004A2006">
              <w:t>Table H.3.4-4 with Condition INTER-RAT NR, EVENT B2</w:t>
            </w:r>
          </w:p>
          <w:p w14:paraId="5BF6482B" w14:textId="77777777" w:rsidR="001A43A0" w:rsidRPr="004A2006" w:rsidRDefault="001A43A0" w:rsidP="00DB1629">
            <w:pPr>
              <w:pStyle w:val="TAL"/>
            </w:pPr>
            <w:r w:rsidRPr="004A2006">
              <w:t>Table H.3.4-5 with Condition Pattern #0;Table H.3.7-2 with Condition DRX.9 and Gap for Test 1</w:t>
            </w:r>
          </w:p>
          <w:p w14:paraId="123B7D81" w14:textId="77777777" w:rsidR="001A43A0" w:rsidRPr="004A2006" w:rsidRDefault="001A43A0" w:rsidP="00DB1629">
            <w:pPr>
              <w:pStyle w:val="TAL"/>
            </w:pPr>
            <w:r w:rsidRPr="004A2006">
              <w:t>Table H.3.7-2 with Condition DRX.12 and Gap for Test 2</w:t>
            </w:r>
          </w:p>
        </w:tc>
      </w:tr>
      <w:tr w:rsidR="001A43A0" w:rsidRPr="004A2006" w14:paraId="2042C77B"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6A5BFDF" w14:textId="77777777" w:rsidR="001A43A0" w:rsidRPr="004A2006" w:rsidRDefault="001A43A0" w:rsidP="00DB1629">
            <w:pPr>
              <w:pStyle w:val="TAL"/>
            </w:pPr>
            <w:r w:rsidRPr="004A200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0FBEA814" w14:textId="77777777" w:rsidR="001A43A0" w:rsidRPr="004A2006" w:rsidRDefault="001A43A0" w:rsidP="00DB1629">
            <w:pPr>
              <w:pStyle w:val="TAL"/>
            </w:pPr>
            <w:r w:rsidRPr="004A2006">
              <w:t>Table H.3.4-6 with Conditions SMTC.2, SSB.1 FR1 and Asynchronous cells</w:t>
            </w:r>
          </w:p>
        </w:tc>
      </w:tr>
      <w:tr w:rsidR="001A43A0" w:rsidRPr="004A2006" w14:paraId="1CA693C9"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CEB86B6" w14:textId="77777777" w:rsidR="001A43A0" w:rsidRPr="004A2006" w:rsidRDefault="001A43A0" w:rsidP="00DB1629">
            <w:pPr>
              <w:pStyle w:val="TAL"/>
            </w:pPr>
            <w:r w:rsidRPr="004A200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29BC378" w14:textId="77777777" w:rsidR="001A43A0" w:rsidRPr="004A2006" w:rsidRDefault="001A43A0" w:rsidP="00DB1629">
            <w:pPr>
              <w:pStyle w:val="TAL"/>
            </w:pPr>
            <w:r w:rsidRPr="004A2006">
              <w:t>Table H.3.4-6 with Conditions SMTC.1, SSB.1 FR1 and S</w:t>
            </w:r>
            <w:r w:rsidRPr="004A2006">
              <w:rPr>
                <w:rFonts w:cs="v4.2.0"/>
              </w:rPr>
              <w:t>ynchronous cells</w:t>
            </w:r>
          </w:p>
        </w:tc>
      </w:tr>
      <w:tr w:rsidR="001A43A0" w:rsidRPr="004A2006" w14:paraId="328F3F0F"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D803A8B" w14:textId="77777777" w:rsidR="001A43A0" w:rsidRPr="004A2006" w:rsidRDefault="001A43A0" w:rsidP="00DB1629">
            <w:pPr>
              <w:pStyle w:val="TAL"/>
            </w:pPr>
            <w:r w:rsidRPr="004A200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7B52CCFF" w14:textId="77777777" w:rsidR="001A43A0" w:rsidRPr="004A2006" w:rsidRDefault="001A43A0" w:rsidP="00DB1629">
            <w:pPr>
              <w:pStyle w:val="TAL"/>
            </w:pPr>
            <w:r w:rsidRPr="004A2006">
              <w:t>Table H.3.4-6 with Conditions SMTC.1, SSB.2 FR1 and S</w:t>
            </w:r>
            <w:r w:rsidRPr="004A2006">
              <w:rPr>
                <w:rFonts w:cs="v4.2.0"/>
              </w:rPr>
              <w:t>ynchronous cells</w:t>
            </w:r>
          </w:p>
        </w:tc>
      </w:tr>
    </w:tbl>
    <w:p w14:paraId="3C72F5FF" w14:textId="77777777" w:rsidR="001A43A0" w:rsidRPr="004A2006" w:rsidRDefault="001A43A0" w:rsidP="001A43A0"/>
    <w:p w14:paraId="2153FF6C" w14:textId="77777777" w:rsidR="001A43A0" w:rsidRPr="004A2006" w:rsidRDefault="001A43A0" w:rsidP="001A43A0">
      <w:pPr>
        <w:pStyle w:val="TH"/>
      </w:pPr>
      <w:r w:rsidRPr="004A2006">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2D79A804" w14:textId="77777777" w:rsidTr="00DB1629">
        <w:trPr>
          <w:jc w:val="center"/>
        </w:trPr>
        <w:tc>
          <w:tcPr>
            <w:tcW w:w="9781" w:type="dxa"/>
            <w:gridSpan w:val="4"/>
          </w:tcPr>
          <w:p w14:paraId="2E7A8629" w14:textId="62378D5A" w:rsidR="001A43A0" w:rsidRPr="004A2006" w:rsidRDefault="001A43A0" w:rsidP="00DB1629">
            <w:pPr>
              <w:pStyle w:val="TAL"/>
            </w:pPr>
            <w:r w:rsidRPr="004A2006">
              <w:t xml:space="preserve">Derivation Path: TS </w:t>
            </w:r>
            <w:del w:id="1105" w:author="Huawei" w:date="2025-04-25T15:41:00Z">
              <w:r w:rsidRPr="004A2006" w:rsidDel="00505BCC">
                <w:delText xml:space="preserve">36.508 </w:delText>
              </w:r>
              <w:r w:rsidRPr="004A2006" w:rsidDel="00505BCC">
                <w:rPr>
                  <w:lang w:eastAsia="zh-CN"/>
                </w:rPr>
                <w:delText>[25]</w:delText>
              </w:r>
            </w:del>
            <w:ins w:id="1106" w:author="Huawei" w:date="2025-04-25T15:46:00Z">
              <w:r w:rsidR="00505BCC" w:rsidRPr="004A2006">
                <w:t>36.508 [25]</w:t>
              </w:r>
            </w:ins>
            <w:r w:rsidRPr="004A2006">
              <w:rPr>
                <w:lang w:eastAsia="zh-CN"/>
              </w:rPr>
              <w:t xml:space="preserve"> </w:t>
            </w:r>
            <w:r w:rsidRPr="004A2006">
              <w:t>Table 4.6.3-20</w:t>
            </w:r>
          </w:p>
        </w:tc>
      </w:tr>
      <w:tr w:rsidR="001A43A0" w:rsidRPr="004A2006" w14:paraId="247877F3" w14:textId="77777777" w:rsidTr="00DB1629">
        <w:trPr>
          <w:jc w:val="center"/>
        </w:trPr>
        <w:tc>
          <w:tcPr>
            <w:tcW w:w="4537" w:type="dxa"/>
          </w:tcPr>
          <w:p w14:paraId="2F2F621E" w14:textId="77777777" w:rsidR="001A43A0" w:rsidRPr="004A2006" w:rsidRDefault="001A43A0" w:rsidP="00DB1629">
            <w:pPr>
              <w:pStyle w:val="TAH"/>
            </w:pPr>
            <w:r w:rsidRPr="004A2006">
              <w:t>Information Element</w:t>
            </w:r>
          </w:p>
        </w:tc>
        <w:tc>
          <w:tcPr>
            <w:tcW w:w="2268" w:type="dxa"/>
          </w:tcPr>
          <w:p w14:paraId="47D3E95F" w14:textId="77777777" w:rsidR="001A43A0" w:rsidRPr="004A2006" w:rsidRDefault="001A43A0" w:rsidP="00DB1629">
            <w:pPr>
              <w:pStyle w:val="TAH"/>
            </w:pPr>
            <w:r w:rsidRPr="004A2006">
              <w:t>Value/remark</w:t>
            </w:r>
          </w:p>
        </w:tc>
        <w:tc>
          <w:tcPr>
            <w:tcW w:w="1701" w:type="dxa"/>
          </w:tcPr>
          <w:p w14:paraId="27ACBE80" w14:textId="77777777" w:rsidR="001A43A0" w:rsidRPr="004A2006" w:rsidRDefault="001A43A0" w:rsidP="00DB1629">
            <w:pPr>
              <w:pStyle w:val="TAH"/>
            </w:pPr>
            <w:r w:rsidRPr="004A2006">
              <w:t>Comment</w:t>
            </w:r>
          </w:p>
        </w:tc>
        <w:tc>
          <w:tcPr>
            <w:tcW w:w="1275" w:type="dxa"/>
          </w:tcPr>
          <w:p w14:paraId="2914F7F0" w14:textId="77777777" w:rsidR="001A43A0" w:rsidRPr="004A2006" w:rsidRDefault="001A43A0" w:rsidP="00DB1629">
            <w:pPr>
              <w:pStyle w:val="TAH"/>
            </w:pPr>
            <w:r w:rsidRPr="004A2006">
              <w:t>Condition</w:t>
            </w:r>
          </w:p>
        </w:tc>
      </w:tr>
      <w:tr w:rsidR="001A43A0" w:rsidRPr="004A2006" w14:paraId="507EB08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C9E5CE0"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25DCEAD"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3CE7966"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313FA86" w14:textId="77777777" w:rsidR="001A43A0" w:rsidRPr="004A2006" w:rsidRDefault="001A43A0" w:rsidP="00DB1629">
            <w:pPr>
              <w:pStyle w:val="TAL"/>
            </w:pPr>
          </w:p>
        </w:tc>
      </w:tr>
      <w:tr w:rsidR="001A43A0" w:rsidRPr="004A2006" w14:paraId="5A66310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7483B89"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920CB97"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A2F2B03"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91CCB0" w14:textId="77777777" w:rsidR="001A43A0" w:rsidRPr="004A2006" w:rsidRDefault="001A43A0" w:rsidP="00DB1629">
            <w:pPr>
              <w:pStyle w:val="TAL"/>
            </w:pPr>
          </w:p>
        </w:tc>
      </w:tr>
      <w:tr w:rsidR="001A43A0" w:rsidRPr="004A2006" w14:paraId="759D7214" w14:textId="77777777" w:rsidTr="00DB1629">
        <w:trPr>
          <w:jc w:val="center"/>
        </w:trPr>
        <w:tc>
          <w:tcPr>
            <w:tcW w:w="4537" w:type="dxa"/>
            <w:tcBorders>
              <w:top w:val="single" w:sz="4" w:space="0" w:color="auto"/>
              <w:left w:val="single" w:sz="4" w:space="0" w:color="auto"/>
              <w:bottom w:val="nil"/>
              <w:right w:val="single" w:sz="4" w:space="0" w:color="auto"/>
            </w:tcBorders>
          </w:tcPr>
          <w:p w14:paraId="1D750456"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D3422B2"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423DD22"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EE72C5B" w14:textId="77777777" w:rsidR="001A43A0" w:rsidRPr="004A2006" w:rsidRDefault="001A43A0" w:rsidP="00DB1629">
            <w:pPr>
              <w:pStyle w:val="TAL"/>
            </w:pPr>
            <w:r w:rsidRPr="004A2006">
              <w:t>Config 8.4.2.2-1/2/3</w:t>
            </w:r>
          </w:p>
        </w:tc>
      </w:tr>
      <w:tr w:rsidR="001A43A0" w:rsidRPr="004A2006" w14:paraId="3E3A1165" w14:textId="77777777" w:rsidTr="00DB1629">
        <w:trPr>
          <w:jc w:val="center"/>
        </w:trPr>
        <w:tc>
          <w:tcPr>
            <w:tcW w:w="4537" w:type="dxa"/>
            <w:tcBorders>
              <w:top w:val="nil"/>
              <w:left w:val="single" w:sz="4" w:space="0" w:color="auto"/>
              <w:bottom w:val="single" w:sz="4" w:space="0" w:color="auto"/>
              <w:right w:val="single" w:sz="4" w:space="0" w:color="auto"/>
            </w:tcBorders>
          </w:tcPr>
          <w:p w14:paraId="342E4CFF"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F4CA37B"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A28A582"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46267EF" w14:textId="77777777" w:rsidR="001A43A0" w:rsidRPr="004A2006" w:rsidRDefault="001A43A0" w:rsidP="00DB1629">
            <w:pPr>
              <w:pStyle w:val="TAL"/>
            </w:pPr>
            <w:r w:rsidRPr="004A2006">
              <w:t>Config 8.4.2.2-4/5/6</w:t>
            </w:r>
          </w:p>
        </w:tc>
      </w:tr>
      <w:tr w:rsidR="001A43A0" w:rsidRPr="004A2006" w14:paraId="65D2013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4BA13CD"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01967D96"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55C9C5E"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CE77074" w14:textId="77777777" w:rsidR="001A43A0" w:rsidRPr="004A2006" w:rsidRDefault="001A43A0" w:rsidP="00DB1629">
            <w:pPr>
              <w:pStyle w:val="TAL"/>
            </w:pPr>
          </w:p>
        </w:tc>
      </w:tr>
      <w:tr w:rsidR="001A43A0" w:rsidRPr="004A2006" w14:paraId="3464B77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4858B39"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523AE74B"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C7FD11"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B444054" w14:textId="77777777" w:rsidR="001A43A0" w:rsidRPr="004A2006" w:rsidRDefault="001A43A0" w:rsidP="00DB1629">
            <w:pPr>
              <w:pStyle w:val="TAL"/>
            </w:pPr>
          </w:p>
        </w:tc>
      </w:tr>
    </w:tbl>
    <w:p w14:paraId="16DF7899" w14:textId="77777777" w:rsidR="001A43A0" w:rsidRPr="004A2006" w:rsidRDefault="001A43A0" w:rsidP="001A43A0"/>
    <w:p w14:paraId="16223EAE" w14:textId="77777777" w:rsidR="001A43A0" w:rsidRPr="004A2006" w:rsidRDefault="001A43A0" w:rsidP="001A43A0">
      <w:pPr>
        <w:pStyle w:val="H6"/>
        <w:rPr>
          <w:rFonts w:eastAsia="MS Mincho"/>
        </w:rPr>
      </w:pPr>
      <w:r w:rsidRPr="004A2006">
        <w:t>8.4.2.2.5</w:t>
      </w:r>
      <w:r w:rsidRPr="004A2006">
        <w:tab/>
        <w:t>Test requirement</w:t>
      </w:r>
    </w:p>
    <w:p w14:paraId="3ACB5C6C" w14:textId="77777777" w:rsidR="001A43A0" w:rsidRPr="004A2006" w:rsidRDefault="001A43A0" w:rsidP="001A43A0">
      <w:r w:rsidRPr="004A2006">
        <w:t>Table 8.4.2.2.4.1-3, 8.4.2.2.5-1 and 8.4.2.2.5-2 define the primary level settings including test tolerances for E-UTRA - NR FR1 event-triggered reporting without SSB time index detection in DRX.</w:t>
      </w:r>
    </w:p>
    <w:p w14:paraId="26A57274" w14:textId="77777777" w:rsidR="001A43A0" w:rsidRPr="004A2006" w:rsidRDefault="001A43A0" w:rsidP="001A43A0">
      <w:pPr>
        <w:pStyle w:val="TH"/>
        <w:rPr>
          <w:rFonts w:eastAsia="Malgun Gothic"/>
          <w:kern w:val="20"/>
        </w:rPr>
      </w:pPr>
      <w:r w:rsidRPr="004A2006">
        <w:t>Table 8.4.2.2.5-1: E-UTRAN PCell specific test parameters for E-UTRA - NR FR1 event-triggered</w:t>
      </w:r>
      <w:r w:rsidRPr="004A200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4A2006" w14:paraId="267505BE" w14:textId="77777777" w:rsidTr="00DB1629">
        <w:trPr>
          <w:jc w:val="center"/>
        </w:trPr>
        <w:tc>
          <w:tcPr>
            <w:tcW w:w="3019" w:type="dxa"/>
            <w:vMerge w:val="restart"/>
            <w:shd w:val="clear" w:color="auto" w:fill="auto"/>
          </w:tcPr>
          <w:p w14:paraId="3424901A" w14:textId="77777777" w:rsidR="001A43A0" w:rsidRPr="004A2006" w:rsidRDefault="001A43A0" w:rsidP="00DB1629">
            <w:pPr>
              <w:pStyle w:val="TAH"/>
              <w:rPr>
                <w:szCs w:val="18"/>
              </w:rPr>
            </w:pPr>
            <w:r w:rsidRPr="004A2006">
              <w:rPr>
                <w:szCs w:val="18"/>
              </w:rPr>
              <w:t>Parameter</w:t>
            </w:r>
          </w:p>
        </w:tc>
        <w:tc>
          <w:tcPr>
            <w:tcW w:w="1147" w:type="dxa"/>
            <w:vMerge w:val="restart"/>
            <w:shd w:val="clear" w:color="auto" w:fill="auto"/>
          </w:tcPr>
          <w:p w14:paraId="79B9059E" w14:textId="77777777" w:rsidR="001A43A0" w:rsidRPr="004A2006" w:rsidRDefault="001A43A0" w:rsidP="00DB1629">
            <w:pPr>
              <w:pStyle w:val="TAH"/>
              <w:rPr>
                <w:szCs w:val="18"/>
              </w:rPr>
            </w:pPr>
            <w:r w:rsidRPr="004A2006">
              <w:rPr>
                <w:szCs w:val="18"/>
              </w:rPr>
              <w:t>Unit</w:t>
            </w:r>
          </w:p>
        </w:tc>
        <w:tc>
          <w:tcPr>
            <w:tcW w:w="1396" w:type="dxa"/>
            <w:vMerge w:val="restart"/>
          </w:tcPr>
          <w:p w14:paraId="4A1965E0" w14:textId="77777777" w:rsidR="001A43A0" w:rsidRPr="004A2006" w:rsidRDefault="001A43A0" w:rsidP="00DB1629">
            <w:pPr>
              <w:pStyle w:val="TAH"/>
              <w:rPr>
                <w:szCs w:val="18"/>
              </w:rPr>
            </w:pPr>
            <w:r w:rsidRPr="004A2006">
              <w:rPr>
                <w:szCs w:val="18"/>
              </w:rPr>
              <w:t>Configuration</w:t>
            </w:r>
          </w:p>
        </w:tc>
        <w:tc>
          <w:tcPr>
            <w:tcW w:w="4077" w:type="dxa"/>
            <w:gridSpan w:val="2"/>
            <w:shd w:val="clear" w:color="auto" w:fill="auto"/>
          </w:tcPr>
          <w:p w14:paraId="4B66165F" w14:textId="764F561C" w:rsidR="001A43A0" w:rsidRPr="004A2006" w:rsidRDefault="001A43A0" w:rsidP="00DB1629">
            <w:pPr>
              <w:pStyle w:val="TAH"/>
              <w:rPr>
                <w:szCs w:val="18"/>
              </w:rPr>
            </w:pPr>
            <w:del w:id="1107" w:author="Huawei" w:date="2025-04-25T16:42:00Z">
              <w:r w:rsidRPr="004A2006" w:rsidDel="00153046">
                <w:rPr>
                  <w:szCs w:val="18"/>
                </w:rPr>
                <w:delText>Cell 1</w:delText>
              </w:r>
            </w:del>
            <w:ins w:id="1108" w:author="Huawei" w:date="2025-04-25T16:42:00Z">
              <w:r w:rsidR="00153046" w:rsidRPr="004A2006">
                <w:rPr>
                  <w:szCs w:val="18"/>
                </w:rPr>
                <w:t>Cell 1</w:t>
              </w:r>
            </w:ins>
          </w:p>
        </w:tc>
      </w:tr>
      <w:tr w:rsidR="001A43A0" w:rsidRPr="004A2006" w14:paraId="1E576753" w14:textId="77777777" w:rsidTr="00DB1629">
        <w:trPr>
          <w:jc w:val="center"/>
        </w:trPr>
        <w:tc>
          <w:tcPr>
            <w:tcW w:w="3019" w:type="dxa"/>
            <w:vMerge/>
            <w:shd w:val="clear" w:color="auto" w:fill="auto"/>
          </w:tcPr>
          <w:p w14:paraId="726A0B95" w14:textId="77777777" w:rsidR="001A43A0" w:rsidRPr="004A2006" w:rsidRDefault="001A43A0" w:rsidP="00DB1629">
            <w:pPr>
              <w:pStyle w:val="TAH"/>
              <w:rPr>
                <w:szCs w:val="18"/>
              </w:rPr>
            </w:pPr>
          </w:p>
        </w:tc>
        <w:tc>
          <w:tcPr>
            <w:tcW w:w="1147" w:type="dxa"/>
            <w:vMerge/>
            <w:shd w:val="clear" w:color="auto" w:fill="auto"/>
          </w:tcPr>
          <w:p w14:paraId="694B50DB" w14:textId="77777777" w:rsidR="001A43A0" w:rsidRPr="004A2006" w:rsidRDefault="001A43A0" w:rsidP="00DB1629">
            <w:pPr>
              <w:pStyle w:val="TAH"/>
              <w:rPr>
                <w:szCs w:val="18"/>
              </w:rPr>
            </w:pPr>
          </w:p>
        </w:tc>
        <w:tc>
          <w:tcPr>
            <w:tcW w:w="1396" w:type="dxa"/>
            <w:vMerge/>
          </w:tcPr>
          <w:p w14:paraId="0969D9F9" w14:textId="77777777" w:rsidR="001A43A0" w:rsidRPr="004A2006" w:rsidRDefault="001A43A0" w:rsidP="00DB1629">
            <w:pPr>
              <w:pStyle w:val="TAH"/>
              <w:rPr>
                <w:b w:val="0"/>
                <w:szCs w:val="18"/>
              </w:rPr>
            </w:pPr>
          </w:p>
        </w:tc>
        <w:tc>
          <w:tcPr>
            <w:tcW w:w="2185" w:type="dxa"/>
            <w:shd w:val="clear" w:color="auto" w:fill="auto"/>
          </w:tcPr>
          <w:p w14:paraId="3CDBD4F6" w14:textId="77777777" w:rsidR="001A43A0" w:rsidRPr="004A2006" w:rsidRDefault="001A43A0" w:rsidP="00DB1629">
            <w:pPr>
              <w:pStyle w:val="TAH"/>
              <w:rPr>
                <w:b w:val="0"/>
                <w:szCs w:val="18"/>
              </w:rPr>
            </w:pPr>
            <w:r w:rsidRPr="004A2006">
              <w:rPr>
                <w:szCs w:val="18"/>
              </w:rPr>
              <w:t>T1</w:t>
            </w:r>
          </w:p>
        </w:tc>
        <w:tc>
          <w:tcPr>
            <w:tcW w:w="1892" w:type="dxa"/>
            <w:shd w:val="clear" w:color="auto" w:fill="auto"/>
          </w:tcPr>
          <w:p w14:paraId="5885C159" w14:textId="77777777" w:rsidR="001A43A0" w:rsidRPr="004A2006" w:rsidRDefault="001A43A0" w:rsidP="00DB1629">
            <w:pPr>
              <w:pStyle w:val="TAH"/>
              <w:rPr>
                <w:b w:val="0"/>
                <w:szCs w:val="18"/>
              </w:rPr>
            </w:pPr>
            <w:r w:rsidRPr="004A2006">
              <w:rPr>
                <w:szCs w:val="18"/>
              </w:rPr>
              <w:t>T2</w:t>
            </w:r>
          </w:p>
        </w:tc>
      </w:tr>
      <w:tr w:rsidR="001A43A0" w:rsidRPr="004A2006" w14:paraId="642BED16" w14:textId="77777777" w:rsidTr="00DB1629">
        <w:trPr>
          <w:jc w:val="center"/>
        </w:trPr>
        <w:tc>
          <w:tcPr>
            <w:tcW w:w="3019" w:type="dxa"/>
            <w:shd w:val="clear" w:color="auto" w:fill="auto"/>
          </w:tcPr>
          <w:p w14:paraId="1A239586"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RF channel number</w:t>
            </w:r>
          </w:p>
        </w:tc>
        <w:tc>
          <w:tcPr>
            <w:tcW w:w="1147" w:type="dxa"/>
            <w:shd w:val="clear" w:color="auto" w:fill="auto"/>
          </w:tcPr>
          <w:p w14:paraId="622BFC43"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4C797439"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1, 2, 3, 4, 5, 6</w:t>
            </w:r>
          </w:p>
        </w:tc>
        <w:tc>
          <w:tcPr>
            <w:tcW w:w="4077" w:type="dxa"/>
            <w:gridSpan w:val="2"/>
            <w:shd w:val="clear" w:color="auto" w:fill="auto"/>
          </w:tcPr>
          <w:p w14:paraId="6A6C9F66"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w:t>
            </w:r>
          </w:p>
        </w:tc>
      </w:tr>
      <w:tr w:rsidR="001A43A0" w:rsidRPr="004A2006" w14:paraId="63D30D06" w14:textId="77777777" w:rsidTr="00DB1629">
        <w:trPr>
          <w:jc w:val="center"/>
        </w:trPr>
        <w:tc>
          <w:tcPr>
            <w:tcW w:w="3019" w:type="dxa"/>
            <w:vMerge w:val="restart"/>
            <w:shd w:val="clear" w:color="auto" w:fill="auto"/>
          </w:tcPr>
          <w:p w14:paraId="04334774"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Duplex mode</w:t>
            </w:r>
          </w:p>
        </w:tc>
        <w:tc>
          <w:tcPr>
            <w:tcW w:w="1147" w:type="dxa"/>
            <w:vMerge w:val="restart"/>
            <w:shd w:val="clear" w:color="auto" w:fill="auto"/>
          </w:tcPr>
          <w:p w14:paraId="3E48D42E"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0B00B48B"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1, 2, 3</w:t>
            </w:r>
          </w:p>
        </w:tc>
        <w:tc>
          <w:tcPr>
            <w:tcW w:w="4077" w:type="dxa"/>
            <w:gridSpan w:val="2"/>
            <w:shd w:val="clear" w:color="auto" w:fill="auto"/>
          </w:tcPr>
          <w:p w14:paraId="351AE514"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FDD</w:t>
            </w:r>
          </w:p>
        </w:tc>
      </w:tr>
      <w:tr w:rsidR="001A43A0" w:rsidRPr="004A2006" w14:paraId="0416555B" w14:textId="77777777" w:rsidTr="00DB1629">
        <w:trPr>
          <w:jc w:val="center"/>
        </w:trPr>
        <w:tc>
          <w:tcPr>
            <w:tcW w:w="3019" w:type="dxa"/>
            <w:vMerge/>
            <w:shd w:val="clear" w:color="auto" w:fill="auto"/>
          </w:tcPr>
          <w:p w14:paraId="32A79A70" w14:textId="77777777" w:rsidR="001A43A0" w:rsidRPr="004A2006" w:rsidRDefault="001A43A0" w:rsidP="00DB1629">
            <w:pPr>
              <w:keepLines/>
              <w:spacing w:after="0"/>
              <w:rPr>
                <w:rFonts w:ascii="Arial" w:eastAsia="Malgun Gothic" w:hAnsi="Arial" w:cs="Arial"/>
                <w:sz w:val="18"/>
                <w:szCs w:val="18"/>
              </w:rPr>
            </w:pPr>
          </w:p>
        </w:tc>
        <w:tc>
          <w:tcPr>
            <w:tcW w:w="1147" w:type="dxa"/>
            <w:vMerge/>
            <w:shd w:val="clear" w:color="auto" w:fill="auto"/>
          </w:tcPr>
          <w:p w14:paraId="62DC8CCF"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4212BE09"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4, 5, 6</w:t>
            </w:r>
          </w:p>
        </w:tc>
        <w:tc>
          <w:tcPr>
            <w:tcW w:w="4077" w:type="dxa"/>
            <w:gridSpan w:val="2"/>
            <w:shd w:val="clear" w:color="auto" w:fill="auto"/>
          </w:tcPr>
          <w:p w14:paraId="64113B21"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TDD</w:t>
            </w:r>
          </w:p>
        </w:tc>
      </w:tr>
      <w:tr w:rsidR="001A43A0" w:rsidRPr="004A2006" w14:paraId="66AA5FE4" w14:textId="77777777" w:rsidTr="00DB1629">
        <w:trPr>
          <w:jc w:val="center"/>
        </w:trPr>
        <w:tc>
          <w:tcPr>
            <w:tcW w:w="3019" w:type="dxa"/>
            <w:shd w:val="clear" w:color="auto" w:fill="auto"/>
          </w:tcPr>
          <w:p w14:paraId="67D53AE7"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TDD special subframe configuration</w:t>
            </w:r>
            <w:r w:rsidRPr="004A2006">
              <w:rPr>
                <w:rFonts w:ascii="Arial" w:hAnsi="Arial" w:cs="Arial"/>
                <w:sz w:val="18"/>
                <w:szCs w:val="18"/>
                <w:vertAlign w:val="superscript"/>
              </w:rPr>
              <w:t>Note1</w:t>
            </w:r>
          </w:p>
        </w:tc>
        <w:tc>
          <w:tcPr>
            <w:tcW w:w="1147" w:type="dxa"/>
            <w:shd w:val="clear" w:color="auto" w:fill="auto"/>
          </w:tcPr>
          <w:p w14:paraId="7A41AE9E"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44D4E985"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4, 5, 6</w:t>
            </w:r>
          </w:p>
        </w:tc>
        <w:tc>
          <w:tcPr>
            <w:tcW w:w="4077" w:type="dxa"/>
            <w:gridSpan w:val="2"/>
            <w:shd w:val="clear" w:color="auto" w:fill="auto"/>
          </w:tcPr>
          <w:p w14:paraId="370F728D"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6</w:t>
            </w:r>
          </w:p>
        </w:tc>
      </w:tr>
      <w:tr w:rsidR="001A43A0" w:rsidRPr="004A2006" w14:paraId="48A33C46" w14:textId="77777777" w:rsidTr="00DB1629">
        <w:trPr>
          <w:jc w:val="center"/>
        </w:trPr>
        <w:tc>
          <w:tcPr>
            <w:tcW w:w="3019" w:type="dxa"/>
            <w:shd w:val="clear" w:color="auto" w:fill="auto"/>
          </w:tcPr>
          <w:p w14:paraId="312D9169"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TDD uplink-downlink configuration</w:t>
            </w:r>
            <w:r w:rsidRPr="004A2006">
              <w:rPr>
                <w:rFonts w:ascii="Arial" w:hAnsi="Arial" w:cs="Arial"/>
                <w:sz w:val="18"/>
                <w:szCs w:val="18"/>
                <w:vertAlign w:val="superscript"/>
              </w:rPr>
              <w:t>Note1</w:t>
            </w:r>
          </w:p>
        </w:tc>
        <w:tc>
          <w:tcPr>
            <w:tcW w:w="1147" w:type="dxa"/>
            <w:shd w:val="clear" w:color="auto" w:fill="auto"/>
          </w:tcPr>
          <w:p w14:paraId="3C302BFB"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1F1416ED"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4, 5, 6</w:t>
            </w:r>
          </w:p>
        </w:tc>
        <w:tc>
          <w:tcPr>
            <w:tcW w:w="4077" w:type="dxa"/>
            <w:gridSpan w:val="2"/>
            <w:shd w:val="clear" w:color="auto" w:fill="auto"/>
          </w:tcPr>
          <w:p w14:paraId="60C0344C"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w:t>
            </w:r>
          </w:p>
        </w:tc>
      </w:tr>
      <w:tr w:rsidR="001A43A0" w:rsidRPr="004A2006" w14:paraId="43103B50" w14:textId="77777777" w:rsidTr="00DB1629">
        <w:trPr>
          <w:jc w:val="center"/>
        </w:trPr>
        <w:tc>
          <w:tcPr>
            <w:tcW w:w="3019" w:type="dxa"/>
            <w:shd w:val="clear" w:color="auto" w:fill="auto"/>
          </w:tcPr>
          <w:p w14:paraId="394C1C27"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BW</w:t>
            </w:r>
            <w:r w:rsidRPr="004A2006">
              <w:rPr>
                <w:rFonts w:ascii="Arial" w:eastAsia="Malgun Gothic" w:hAnsi="Arial" w:cs="Arial"/>
                <w:sz w:val="18"/>
                <w:szCs w:val="18"/>
                <w:vertAlign w:val="subscript"/>
              </w:rPr>
              <w:t>channel</w:t>
            </w:r>
          </w:p>
        </w:tc>
        <w:tc>
          <w:tcPr>
            <w:tcW w:w="1147" w:type="dxa"/>
            <w:shd w:val="clear" w:color="auto" w:fill="auto"/>
          </w:tcPr>
          <w:p w14:paraId="37E0CC06"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MHz</w:t>
            </w:r>
          </w:p>
        </w:tc>
        <w:tc>
          <w:tcPr>
            <w:tcW w:w="1396" w:type="dxa"/>
          </w:tcPr>
          <w:p w14:paraId="45FFE370"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1, 2, 3, 4, 5, 6</w:t>
            </w:r>
          </w:p>
        </w:tc>
        <w:tc>
          <w:tcPr>
            <w:tcW w:w="4077" w:type="dxa"/>
            <w:gridSpan w:val="2"/>
            <w:shd w:val="clear" w:color="auto" w:fill="auto"/>
          </w:tcPr>
          <w:p w14:paraId="04C510B0"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5 MHz: N</w:t>
            </w:r>
            <w:r w:rsidRPr="004A2006">
              <w:rPr>
                <w:rFonts w:ascii="Arial" w:eastAsia="Malgun Gothic" w:hAnsi="Arial" w:cs="Arial"/>
                <w:sz w:val="18"/>
                <w:szCs w:val="18"/>
                <w:vertAlign w:val="subscript"/>
              </w:rPr>
              <w:t>RB,c</w:t>
            </w:r>
            <w:r w:rsidRPr="004A2006">
              <w:rPr>
                <w:rFonts w:ascii="Arial" w:eastAsia="Malgun Gothic" w:hAnsi="Arial" w:cs="Arial"/>
                <w:sz w:val="18"/>
                <w:szCs w:val="18"/>
              </w:rPr>
              <w:t xml:space="preserve"> = 25</w:t>
            </w:r>
          </w:p>
          <w:p w14:paraId="171DF0FA"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10 MHz: N</w:t>
            </w:r>
            <w:r w:rsidRPr="004A2006">
              <w:rPr>
                <w:rFonts w:ascii="Arial" w:eastAsia="Malgun Gothic" w:hAnsi="Arial" w:cs="Arial"/>
                <w:sz w:val="18"/>
                <w:szCs w:val="18"/>
                <w:vertAlign w:val="subscript"/>
              </w:rPr>
              <w:t>RB,c</w:t>
            </w:r>
            <w:r w:rsidRPr="004A2006">
              <w:rPr>
                <w:rFonts w:ascii="Arial" w:eastAsia="Malgun Gothic" w:hAnsi="Arial" w:cs="Arial"/>
                <w:sz w:val="18"/>
                <w:szCs w:val="18"/>
              </w:rPr>
              <w:t xml:space="preserve"> = 50</w:t>
            </w:r>
          </w:p>
          <w:p w14:paraId="72B273C5"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20 MHz: N</w:t>
            </w:r>
            <w:r w:rsidRPr="004A2006">
              <w:rPr>
                <w:rFonts w:ascii="Arial" w:eastAsia="Malgun Gothic" w:hAnsi="Arial" w:cs="Arial"/>
                <w:sz w:val="18"/>
                <w:szCs w:val="18"/>
                <w:vertAlign w:val="subscript"/>
              </w:rPr>
              <w:t>RB,c</w:t>
            </w:r>
            <w:r w:rsidRPr="004A2006">
              <w:rPr>
                <w:rFonts w:ascii="Arial" w:eastAsia="Malgun Gothic" w:hAnsi="Arial" w:cs="Arial"/>
                <w:sz w:val="18"/>
                <w:szCs w:val="18"/>
              </w:rPr>
              <w:t xml:space="preserve"> = 100</w:t>
            </w:r>
          </w:p>
        </w:tc>
      </w:tr>
      <w:tr w:rsidR="001A43A0" w:rsidRPr="004A2006" w14:paraId="51207745" w14:textId="77777777" w:rsidTr="00DB1629">
        <w:trPr>
          <w:jc w:val="center"/>
        </w:trPr>
        <w:tc>
          <w:tcPr>
            <w:tcW w:w="3019" w:type="dxa"/>
            <w:vMerge w:val="restart"/>
            <w:tcBorders>
              <w:top w:val="single" w:sz="4" w:space="0" w:color="auto"/>
              <w:left w:val="single" w:sz="4" w:space="0" w:color="auto"/>
              <w:right w:val="single" w:sz="4" w:space="0" w:color="auto"/>
            </w:tcBorders>
          </w:tcPr>
          <w:p w14:paraId="60C03185" w14:textId="77777777" w:rsidR="001A43A0" w:rsidRPr="004A2006" w:rsidRDefault="001A43A0" w:rsidP="00DB1629">
            <w:pPr>
              <w:pStyle w:val="TAL"/>
              <w:keepNext w:val="0"/>
              <w:rPr>
                <w:rFonts w:cs="Arial"/>
                <w:szCs w:val="18"/>
              </w:rPr>
            </w:pPr>
            <w:r w:rsidRPr="004A2006">
              <w:rPr>
                <w:rFonts w:cs="Arial"/>
                <w:szCs w:val="18"/>
              </w:rPr>
              <w:t>PDSCH parameters:</w:t>
            </w:r>
          </w:p>
          <w:p w14:paraId="4838A3C4" w14:textId="77777777" w:rsidR="001A43A0" w:rsidRPr="004A2006" w:rsidRDefault="001A43A0" w:rsidP="00DB1629">
            <w:pPr>
              <w:pStyle w:val="TAL"/>
              <w:keepNext w:val="0"/>
              <w:rPr>
                <w:rFonts w:cs="Arial"/>
                <w:szCs w:val="18"/>
              </w:rPr>
            </w:pPr>
            <w:r w:rsidRPr="004A2006">
              <w:rPr>
                <w:rFonts w:cs="Arial"/>
                <w:szCs w:val="18"/>
              </w:rPr>
              <w:t>DL Reference Measurement Channel</w:t>
            </w:r>
            <w:r w:rsidRPr="004A200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FEF77FC"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0DAD9F5" w14:textId="77777777" w:rsidR="001A43A0" w:rsidRPr="004A2006" w:rsidRDefault="001A43A0" w:rsidP="00DB1629">
            <w:pPr>
              <w:pStyle w:val="TAC"/>
              <w:rPr>
                <w:rFonts w:cs="Arial"/>
                <w:szCs w:val="18"/>
              </w:rPr>
            </w:pPr>
            <w:r w:rsidRPr="004A200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E87CEC" w14:textId="77777777" w:rsidR="001A43A0" w:rsidRPr="004A2006" w:rsidRDefault="001A43A0" w:rsidP="00DB1629">
            <w:pPr>
              <w:pStyle w:val="TAC"/>
              <w:rPr>
                <w:rFonts w:cs="Arial"/>
                <w:szCs w:val="18"/>
              </w:rPr>
            </w:pPr>
            <w:r w:rsidRPr="004A2006">
              <w:rPr>
                <w:rFonts w:cs="Arial"/>
                <w:szCs w:val="18"/>
              </w:rPr>
              <w:t>5 MHz: R.7 FDD</w:t>
            </w:r>
          </w:p>
          <w:p w14:paraId="600D394E" w14:textId="77777777" w:rsidR="001A43A0" w:rsidRPr="004A2006" w:rsidRDefault="001A43A0" w:rsidP="00DB1629">
            <w:pPr>
              <w:pStyle w:val="TAC"/>
              <w:rPr>
                <w:rFonts w:cs="Arial"/>
                <w:szCs w:val="18"/>
              </w:rPr>
            </w:pPr>
            <w:r w:rsidRPr="004A2006">
              <w:rPr>
                <w:rFonts w:cs="Arial"/>
                <w:szCs w:val="18"/>
              </w:rPr>
              <w:t>10 MHz: R.3 FDD</w:t>
            </w:r>
          </w:p>
          <w:p w14:paraId="765C61CA" w14:textId="77777777" w:rsidR="001A43A0" w:rsidRPr="004A2006" w:rsidRDefault="001A43A0" w:rsidP="00DB1629">
            <w:pPr>
              <w:pStyle w:val="TAC"/>
              <w:rPr>
                <w:rFonts w:cs="Arial"/>
                <w:szCs w:val="18"/>
              </w:rPr>
            </w:pPr>
            <w:r w:rsidRPr="004A2006">
              <w:rPr>
                <w:rFonts w:cs="Arial"/>
                <w:szCs w:val="18"/>
              </w:rPr>
              <w:t>20 MHz: R.6 FDD</w:t>
            </w:r>
          </w:p>
        </w:tc>
      </w:tr>
      <w:tr w:rsidR="001A43A0" w:rsidRPr="004A2006" w14:paraId="14A82E7A" w14:textId="77777777" w:rsidTr="00DB1629">
        <w:trPr>
          <w:jc w:val="center"/>
        </w:trPr>
        <w:tc>
          <w:tcPr>
            <w:tcW w:w="3019" w:type="dxa"/>
            <w:vMerge/>
            <w:tcBorders>
              <w:left w:val="single" w:sz="4" w:space="0" w:color="auto"/>
              <w:bottom w:val="single" w:sz="4" w:space="0" w:color="auto"/>
              <w:right w:val="single" w:sz="4" w:space="0" w:color="auto"/>
            </w:tcBorders>
          </w:tcPr>
          <w:p w14:paraId="658C79B1" w14:textId="77777777" w:rsidR="001A43A0" w:rsidRPr="004A2006"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9255D28"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973A9EA" w14:textId="77777777" w:rsidR="001A43A0" w:rsidRPr="004A2006" w:rsidRDefault="001A43A0" w:rsidP="00DB1629">
            <w:pPr>
              <w:pStyle w:val="TAC"/>
              <w:rPr>
                <w:rFonts w:eastAsia="Malgun Gothic" w:cs="Arial"/>
                <w:szCs w:val="18"/>
              </w:rPr>
            </w:pPr>
            <w:r w:rsidRPr="004A200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54A3C71" w14:textId="77777777" w:rsidR="001A43A0" w:rsidRPr="004A2006" w:rsidRDefault="001A43A0" w:rsidP="00DB1629">
            <w:pPr>
              <w:pStyle w:val="TAC"/>
              <w:rPr>
                <w:rFonts w:cs="Arial"/>
                <w:szCs w:val="18"/>
              </w:rPr>
            </w:pPr>
            <w:r w:rsidRPr="004A2006">
              <w:rPr>
                <w:rFonts w:cs="Arial"/>
                <w:szCs w:val="18"/>
              </w:rPr>
              <w:t>5 MHz: R.4 TDD</w:t>
            </w:r>
          </w:p>
          <w:p w14:paraId="7BFD8AFF" w14:textId="77777777" w:rsidR="001A43A0" w:rsidRPr="004A2006" w:rsidRDefault="001A43A0" w:rsidP="00DB1629">
            <w:pPr>
              <w:pStyle w:val="TAC"/>
              <w:rPr>
                <w:rFonts w:cs="Arial"/>
                <w:szCs w:val="18"/>
              </w:rPr>
            </w:pPr>
            <w:r w:rsidRPr="004A2006">
              <w:rPr>
                <w:rFonts w:cs="Arial"/>
                <w:szCs w:val="18"/>
              </w:rPr>
              <w:t>10 MHz: R.0 TDD</w:t>
            </w:r>
          </w:p>
          <w:p w14:paraId="48CA5192" w14:textId="77777777" w:rsidR="001A43A0" w:rsidRPr="004A2006" w:rsidRDefault="001A43A0" w:rsidP="00DB1629">
            <w:pPr>
              <w:pStyle w:val="TAC"/>
              <w:rPr>
                <w:rFonts w:cs="Arial"/>
                <w:szCs w:val="18"/>
              </w:rPr>
            </w:pPr>
            <w:r w:rsidRPr="004A2006">
              <w:rPr>
                <w:rFonts w:cs="Arial"/>
                <w:szCs w:val="18"/>
              </w:rPr>
              <w:t>20 MHz: R.3 TDD</w:t>
            </w:r>
          </w:p>
        </w:tc>
      </w:tr>
      <w:tr w:rsidR="001A43A0" w:rsidRPr="004A2006" w14:paraId="262682EC" w14:textId="77777777" w:rsidTr="00DB1629">
        <w:trPr>
          <w:jc w:val="center"/>
        </w:trPr>
        <w:tc>
          <w:tcPr>
            <w:tcW w:w="3019" w:type="dxa"/>
            <w:vMerge w:val="restart"/>
            <w:tcBorders>
              <w:top w:val="single" w:sz="4" w:space="0" w:color="auto"/>
              <w:left w:val="single" w:sz="4" w:space="0" w:color="auto"/>
              <w:right w:val="single" w:sz="4" w:space="0" w:color="auto"/>
            </w:tcBorders>
          </w:tcPr>
          <w:p w14:paraId="130BA908" w14:textId="77777777" w:rsidR="001A43A0" w:rsidRPr="004A2006" w:rsidRDefault="001A43A0" w:rsidP="00DB1629">
            <w:pPr>
              <w:pStyle w:val="TAL"/>
              <w:keepNext w:val="0"/>
              <w:rPr>
                <w:rFonts w:cs="Arial"/>
                <w:szCs w:val="18"/>
              </w:rPr>
            </w:pPr>
            <w:r w:rsidRPr="004A2006">
              <w:rPr>
                <w:rFonts w:cs="Arial"/>
                <w:szCs w:val="18"/>
              </w:rPr>
              <w:t>PCFICH/PDCCH/PHICH parameters:</w:t>
            </w:r>
          </w:p>
          <w:p w14:paraId="41605FEA" w14:textId="77777777" w:rsidR="001A43A0" w:rsidRPr="004A2006" w:rsidRDefault="001A43A0" w:rsidP="00DB1629">
            <w:pPr>
              <w:pStyle w:val="TAL"/>
              <w:keepNext w:val="0"/>
              <w:rPr>
                <w:rFonts w:cs="Arial"/>
                <w:szCs w:val="18"/>
              </w:rPr>
            </w:pPr>
            <w:r w:rsidRPr="004A2006">
              <w:rPr>
                <w:rFonts w:cs="Arial"/>
                <w:szCs w:val="18"/>
              </w:rPr>
              <w:t>DL Reference Measurement Channel</w:t>
            </w:r>
            <w:r w:rsidRPr="004A200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94C5CD7"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1926CDC" w14:textId="77777777" w:rsidR="001A43A0" w:rsidRPr="004A2006" w:rsidRDefault="001A43A0" w:rsidP="00DB1629">
            <w:pPr>
              <w:pStyle w:val="TAC"/>
              <w:rPr>
                <w:rFonts w:cs="Arial"/>
                <w:szCs w:val="18"/>
              </w:rPr>
            </w:pPr>
            <w:r w:rsidRPr="004A200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9671C13" w14:textId="77777777" w:rsidR="001A43A0" w:rsidRPr="004A2006" w:rsidRDefault="001A43A0" w:rsidP="00DB1629">
            <w:pPr>
              <w:pStyle w:val="TAC"/>
              <w:rPr>
                <w:rFonts w:cs="Arial"/>
                <w:szCs w:val="18"/>
              </w:rPr>
            </w:pPr>
            <w:r w:rsidRPr="004A2006">
              <w:rPr>
                <w:rFonts w:cs="Arial"/>
                <w:szCs w:val="18"/>
              </w:rPr>
              <w:t>5 MHz: R.11 FDD</w:t>
            </w:r>
          </w:p>
          <w:p w14:paraId="23ACCAF6" w14:textId="77777777" w:rsidR="001A43A0" w:rsidRPr="004A2006" w:rsidRDefault="001A43A0" w:rsidP="00DB1629">
            <w:pPr>
              <w:pStyle w:val="TAC"/>
              <w:rPr>
                <w:rFonts w:cs="Arial"/>
                <w:szCs w:val="18"/>
              </w:rPr>
            </w:pPr>
            <w:r w:rsidRPr="004A2006">
              <w:rPr>
                <w:rFonts w:cs="Arial"/>
                <w:szCs w:val="18"/>
              </w:rPr>
              <w:t>10 MHz: R.6 FDD</w:t>
            </w:r>
          </w:p>
          <w:p w14:paraId="36F312D7" w14:textId="77777777" w:rsidR="001A43A0" w:rsidRPr="004A2006" w:rsidRDefault="001A43A0" w:rsidP="00DB1629">
            <w:pPr>
              <w:pStyle w:val="TAC"/>
              <w:rPr>
                <w:rFonts w:cs="Arial"/>
                <w:szCs w:val="18"/>
              </w:rPr>
            </w:pPr>
            <w:r w:rsidRPr="004A2006">
              <w:rPr>
                <w:rFonts w:cs="Arial"/>
                <w:szCs w:val="18"/>
              </w:rPr>
              <w:t>20 MHz: R.10 FDD</w:t>
            </w:r>
          </w:p>
        </w:tc>
      </w:tr>
      <w:tr w:rsidR="001A43A0" w:rsidRPr="004A2006" w14:paraId="385FAA59" w14:textId="77777777" w:rsidTr="00DB1629">
        <w:trPr>
          <w:jc w:val="center"/>
        </w:trPr>
        <w:tc>
          <w:tcPr>
            <w:tcW w:w="3019" w:type="dxa"/>
            <w:vMerge/>
            <w:tcBorders>
              <w:left w:val="single" w:sz="4" w:space="0" w:color="auto"/>
              <w:bottom w:val="single" w:sz="4" w:space="0" w:color="auto"/>
              <w:right w:val="single" w:sz="4" w:space="0" w:color="auto"/>
            </w:tcBorders>
          </w:tcPr>
          <w:p w14:paraId="2E794FC8" w14:textId="77777777" w:rsidR="001A43A0" w:rsidRPr="004A2006"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EF68066"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1A8B39A" w14:textId="77777777" w:rsidR="001A43A0" w:rsidRPr="004A2006" w:rsidRDefault="001A43A0" w:rsidP="00DB1629">
            <w:pPr>
              <w:pStyle w:val="TAC"/>
              <w:rPr>
                <w:rFonts w:eastAsia="Malgun Gothic" w:cs="Arial"/>
                <w:szCs w:val="18"/>
              </w:rPr>
            </w:pPr>
            <w:r w:rsidRPr="004A200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FF002C" w14:textId="77777777" w:rsidR="001A43A0" w:rsidRPr="004A2006" w:rsidRDefault="001A43A0" w:rsidP="00DB1629">
            <w:pPr>
              <w:pStyle w:val="TAC"/>
              <w:rPr>
                <w:rFonts w:cs="Arial"/>
                <w:szCs w:val="18"/>
              </w:rPr>
            </w:pPr>
            <w:r w:rsidRPr="004A2006">
              <w:rPr>
                <w:rFonts w:cs="Arial"/>
                <w:szCs w:val="18"/>
              </w:rPr>
              <w:t>5 MHz: R.11 TDD</w:t>
            </w:r>
          </w:p>
          <w:p w14:paraId="04B6810A" w14:textId="77777777" w:rsidR="001A43A0" w:rsidRPr="004A2006" w:rsidRDefault="001A43A0" w:rsidP="00DB1629">
            <w:pPr>
              <w:pStyle w:val="TAC"/>
              <w:rPr>
                <w:rFonts w:cs="Arial"/>
                <w:szCs w:val="18"/>
              </w:rPr>
            </w:pPr>
            <w:r w:rsidRPr="004A2006">
              <w:rPr>
                <w:rFonts w:cs="Arial"/>
                <w:szCs w:val="18"/>
              </w:rPr>
              <w:t>10 MHz: R.6 TDD</w:t>
            </w:r>
          </w:p>
          <w:p w14:paraId="68810312" w14:textId="77777777" w:rsidR="001A43A0" w:rsidRPr="004A2006" w:rsidRDefault="001A43A0" w:rsidP="00DB1629">
            <w:pPr>
              <w:pStyle w:val="TAC"/>
              <w:rPr>
                <w:rFonts w:cs="Arial"/>
                <w:szCs w:val="18"/>
              </w:rPr>
            </w:pPr>
            <w:r w:rsidRPr="004A2006">
              <w:rPr>
                <w:rFonts w:cs="Arial"/>
                <w:szCs w:val="18"/>
              </w:rPr>
              <w:t>20 MHz: R.10 TDD</w:t>
            </w:r>
          </w:p>
        </w:tc>
      </w:tr>
      <w:tr w:rsidR="001A43A0" w:rsidRPr="004A2006" w14:paraId="7B655535" w14:textId="77777777" w:rsidTr="00DB1629">
        <w:trPr>
          <w:jc w:val="center"/>
        </w:trPr>
        <w:tc>
          <w:tcPr>
            <w:tcW w:w="3019" w:type="dxa"/>
            <w:vMerge w:val="restart"/>
            <w:tcBorders>
              <w:top w:val="single" w:sz="4" w:space="0" w:color="auto"/>
              <w:left w:val="single" w:sz="4" w:space="0" w:color="auto"/>
              <w:right w:val="single" w:sz="4" w:space="0" w:color="auto"/>
            </w:tcBorders>
          </w:tcPr>
          <w:p w14:paraId="4916E5E2" w14:textId="77777777" w:rsidR="001A43A0" w:rsidRPr="004A2006" w:rsidRDefault="001A43A0" w:rsidP="00DB1629">
            <w:pPr>
              <w:pStyle w:val="TAL"/>
              <w:keepNext w:val="0"/>
              <w:rPr>
                <w:rFonts w:cs="Arial"/>
                <w:szCs w:val="18"/>
                <w:lang w:eastAsia="ja-JP"/>
              </w:rPr>
            </w:pPr>
            <w:r w:rsidRPr="004A2006">
              <w:rPr>
                <w:rFonts w:cs="Arial"/>
                <w:szCs w:val="18"/>
              </w:rPr>
              <w:t>OCNG Patterns</w:t>
            </w:r>
            <w:r w:rsidRPr="004A200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E7DE8DE" w14:textId="77777777" w:rsidR="001A43A0" w:rsidRPr="004A2006"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F5B575B" w14:textId="77777777" w:rsidR="001A43A0" w:rsidRPr="004A2006" w:rsidRDefault="001A43A0" w:rsidP="00DB1629">
            <w:pPr>
              <w:pStyle w:val="TAC"/>
              <w:rPr>
                <w:rFonts w:cs="Arial"/>
                <w:szCs w:val="18"/>
              </w:rPr>
            </w:pPr>
            <w:r w:rsidRPr="004A2006">
              <w:rPr>
                <w:rFonts w:cs="Arial"/>
                <w:szCs w:val="18"/>
              </w:rPr>
              <w:t>1, 2, 3</w:t>
            </w:r>
          </w:p>
        </w:tc>
        <w:tc>
          <w:tcPr>
            <w:tcW w:w="4077" w:type="dxa"/>
            <w:gridSpan w:val="2"/>
            <w:tcBorders>
              <w:top w:val="single" w:sz="4" w:space="0" w:color="auto"/>
              <w:left w:val="single" w:sz="4" w:space="0" w:color="auto"/>
              <w:right w:val="single" w:sz="4" w:space="0" w:color="auto"/>
            </w:tcBorders>
          </w:tcPr>
          <w:p w14:paraId="3E32F535" w14:textId="77777777" w:rsidR="001A43A0" w:rsidRPr="004A2006" w:rsidRDefault="001A43A0" w:rsidP="00DB1629">
            <w:pPr>
              <w:pStyle w:val="TAC"/>
              <w:rPr>
                <w:rFonts w:cs="Arial"/>
                <w:szCs w:val="18"/>
              </w:rPr>
            </w:pPr>
            <w:r w:rsidRPr="004A2006">
              <w:rPr>
                <w:rFonts w:cs="Arial"/>
                <w:szCs w:val="18"/>
              </w:rPr>
              <w:t>5 MHz: OP.20 FDD</w:t>
            </w:r>
          </w:p>
          <w:p w14:paraId="43F5C01B" w14:textId="77777777" w:rsidR="001A43A0" w:rsidRPr="004A2006" w:rsidRDefault="001A43A0" w:rsidP="00DB1629">
            <w:pPr>
              <w:pStyle w:val="TAC"/>
              <w:rPr>
                <w:rFonts w:cs="Arial"/>
                <w:szCs w:val="18"/>
              </w:rPr>
            </w:pPr>
            <w:r w:rsidRPr="004A2006">
              <w:rPr>
                <w:rFonts w:cs="Arial"/>
                <w:szCs w:val="18"/>
              </w:rPr>
              <w:t>10 MHz: OP.10 FDD</w:t>
            </w:r>
          </w:p>
          <w:p w14:paraId="45D79B15" w14:textId="77777777" w:rsidR="001A43A0" w:rsidRPr="004A2006" w:rsidRDefault="001A43A0" w:rsidP="00DB1629">
            <w:pPr>
              <w:pStyle w:val="TAC"/>
              <w:rPr>
                <w:rFonts w:cs="Arial"/>
                <w:szCs w:val="18"/>
              </w:rPr>
            </w:pPr>
            <w:r w:rsidRPr="004A2006">
              <w:rPr>
                <w:rFonts w:cs="Arial"/>
                <w:szCs w:val="18"/>
              </w:rPr>
              <w:t>20 MHz: OP.17 FDD</w:t>
            </w:r>
          </w:p>
        </w:tc>
      </w:tr>
      <w:tr w:rsidR="001A43A0" w:rsidRPr="004A2006" w14:paraId="1A9A47B3" w14:textId="77777777" w:rsidTr="00DB1629">
        <w:trPr>
          <w:jc w:val="center"/>
        </w:trPr>
        <w:tc>
          <w:tcPr>
            <w:tcW w:w="3019" w:type="dxa"/>
            <w:vMerge/>
            <w:tcBorders>
              <w:left w:val="single" w:sz="4" w:space="0" w:color="auto"/>
              <w:bottom w:val="single" w:sz="4" w:space="0" w:color="auto"/>
              <w:right w:val="single" w:sz="4" w:space="0" w:color="auto"/>
            </w:tcBorders>
          </w:tcPr>
          <w:p w14:paraId="7982D7A0" w14:textId="77777777" w:rsidR="001A43A0" w:rsidRPr="004A2006"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96FB41" w14:textId="77777777" w:rsidR="001A43A0" w:rsidRPr="004A2006"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31B644" w14:textId="77777777" w:rsidR="001A43A0" w:rsidRPr="004A2006" w:rsidRDefault="001A43A0" w:rsidP="00DB1629">
            <w:pPr>
              <w:pStyle w:val="TAC"/>
              <w:rPr>
                <w:rFonts w:cs="Arial"/>
                <w:szCs w:val="18"/>
              </w:rPr>
            </w:pPr>
            <w:r w:rsidRPr="004A2006">
              <w:rPr>
                <w:rFonts w:cs="Arial"/>
                <w:szCs w:val="18"/>
              </w:rPr>
              <w:t>4, 5, 6</w:t>
            </w:r>
          </w:p>
        </w:tc>
        <w:tc>
          <w:tcPr>
            <w:tcW w:w="4077" w:type="dxa"/>
            <w:gridSpan w:val="2"/>
            <w:tcBorders>
              <w:left w:val="single" w:sz="4" w:space="0" w:color="auto"/>
              <w:bottom w:val="single" w:sz="4" w:space="0" w:color="auto"/>
              <w:right w:val="single" w:sz="4" w:space="0" w:color="auto"/>
            </w:tcBorders>
          </w:tcPr>
          <w:p w14:paraId="402A3DBF" w14:textId="77777777" w:rsidR="001A43A0" w:rsidRPr="004A2006" w:rsidRDefault="001A43A0" w:rsidP="00DB1629">
            <w:pPr>
              <w:pStyle w:val="TAC"/>
              <w:rPr>
                <w:rFonts w:cs="Arial"/>
                <w:szCs w:val="18"/>
              </w:rPr>
            </w:pPr>
            <w:r w:rsidRPr="004A2006">
              <w:rPr>
                <w:rFonts w:cs="Arial"/>
                <w:szCs w:val="18"/>
              </w:rPr>
              <w:t>5 MHz: OP.9 TDD</w:t>
            </w:r>
          </w:p>
          <w:p w14:paraId="2F8FA992" w14:textId="77777777" w:rsidR="001A43A0" w:rsidRPr="004A2006" w:rsidRDefault="001A43A0" w:rsidP="00DB1629">
            <w:pPr>
              <w:pStyle w:val="TAC"/>
              <w:rPr>
                <w:rFonts w:cs="Arial"/>
                <w:szCs w:val="18"/>
              </w:rPr>
            </w:pPr>
            <w:r w:rsidRPr="004A2006">
              <w:rPr>
                <w:rFonts w:cs="Arial"/>
                <w:szCs w:val="18"/>
              </w:rPr>
              <w:t>10 MHz: OP.1 TDD</w:t>
            </w:r>
          </w:p>
          <w:p w14:paraId="35691012" w14:textId="77777777" w:rsidR="001A43A0" w:rsidRPr="004A2006" w:rsidRDefault="001A43A0" w:rsidP="00DB1629">
            <w:pPr>
              <w:pStyle w:val="TAC"/>
              <w:rPr>
                <w:rFonts w:cs="Arial"/>
                <w:szCs w:val="18"/>
              </w:rPr>
            </w:pPr>
            <w:r w:rsidRPr="004A2006">
              <w:rPr>
                <w:rFonts w:cs="Arial"/>
                <w:szCs w:val="18"/>
              </w:rPr>
              <w:t>20 MHz: OP.7 TDD</w:t>
            </w:r>
          </w:p>
        </w:tc>
      </w:tr>
      <w:tr w:rsidR="001A43A0" w:rsidRPr="004A2006" w14:paraId="36C894A1" w14:textId="77777777" w:rsidTr="00DB1629">
        <w:trPr>
          <w:jc w:val="center"/>
        </w:trPr>
        <w:tc>
          <w:tcPr>
            <w:tcW w:w="3019" w:type="dxa"/>
          </w:tcPr>
          <w:p w14:paraId="2BBD6A9B" w14:textId="77777777" w:rsidR="001A43A0" w:rsidRPr="004A2006" w:rsidRDefault="001A43A0" w:rsidP="00DB1629">
            <w:pPr>
              <w:keepLines/>
              <w:spacing w:after="0"/>
              <w:rPr>
                <w:rFonts w:ascii="Arial" w:hAnsi="Arial" w:cs="Arial"/>
                <w:sz w:val="18"/>
                <w:szCs w:val="18"/>
              </w:rPr>
            </w:pPr>
            <w:r w:rsidRPr="004A2006">
              <w:rPr>
                <w:rFonts w:ascii="Arial" w:hAnsi="Arial" w:cs="Arial"/>
                <w:sz w:val="18"/>
                <w:szCs w:val="18"/>
              </w:rPr>
              <w:t>b2-Threshold1</w:t>
            </w:r>
          </w:p>
        </w:tc>
        <w:tc>
          <w:tcPr>
            <w:tcW w:w="1147" w:type="dxa"/>
          </w:tcPr>
          <w:p w14:paraId="1CAF8837"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hAnsi="Arial" w:cs="Arial"/>
                <w:sz w:val="18"/>
                <w:szCs w:val="18"/>
              </w:rPr>
              <w:t>dBm</w:t>
            </w:r>
          </w:p>
        </w:tc>
        <w:tc>
          <w:tcPr>
            <w:tcW w:w="1396" w:type="dxa"/>
          </w:tcPr>
          <w:p w14:paraId="15095989"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hAnsi="Arial" w:cs="Arial"/>
                <w:sz w:val="18"/>
                <w:szCs w:val="18"/>
              </w:rPr>
              <w:t>1, 2, 3, 4, 5, 6</w:t>
            </w:r>
          </w:p>
        </w:tc>
        <w:tc>
          <w:tcPr>
            <w:tcW w:w="4077" w:type="dxa"/>
            <w:gridSpan w:val="2"/>
            <w:shd w:val="clear" w:color="auto" w:fill="auto"/>
            <w:vAlign w:val="center"/>
          </w:tcPr>
          <w:p w14:paraId="22BC8F0C"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-77</w:t>
            </w:r>
          </w:p>
        </w:tc>
      </w:tr>
      <w:tr w:rsidR="001A43A0" w:rsidRPr="004A2006" w14:paraId="38E22BDF" w14:textId="77777777" w:rsidTr="00DB1629">
        <w:trPr>
          <w:jc w:val="center"/>
        </w:trPr>
        <w:tc>
          <w:tcPr>
            <w:tcW w:w="3019" w:type="dxa"/>
            <w:shd w:val="clear" w:color="auto" w:fill="auto"/>
          </w:tcPr>
          <w:p w14:paraId="47FAB317"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PBCH_RA</w:t>
            </w:r>
          </w:p>
        </w:tc>
        <w:tc>
          <w:tcPr>
            <w:tcW w:w="1147" w:type="dxa"/>
            <w:vMerge w:val="restart"/>
            <w:shd w:val="clear" w:color="auto" w:fill="auto"/>
            <w:vAlign w:val="center"/>
          </w:tcPr>
          <w:p w14:paraId="77B54195"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w:t>
            </w:r>
          </w:p>
        </w:tc>
        <w:tc>
          <w:tcPr>
            <w:tcW w:w="1396" w:type="dxa"/>
            <w:vMerge w:val="restart"/>
          </w:tcPr>
          <w:p w14:paraId="7FA1F539"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vMerge w:val="restart"/>
            <w:shd w:val="clear" w:color="auto" w:fill="auto"/>
            <w:vAlign w:val="center"/>
          </w:tcPr>
          <w:p w14:paraId="034994E8"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0</w:t>
            </w:r>
          </w:p>
        </w:tc>
      </w:tr>
      <w:tr w:rsidR="001A43A0" w:rsidRPr="004A2006" w14:paraId="0A6085B2" w14:textId="77777777" w:rsidTr="00DB1629">
        <w:trPr>
          <w:jc w:val="center"/>
        </w:trPr>
        <w:tc>
          <w:tcPr>
            <w:tcW w:w="3019" w:type="dxa"/>
            <w:shd w:val="clear" w:color="auto" w:fill="auto"/>
          </w:tcPr>
          <w:p w14:paraId="57B9EE91"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PBCH_RB</w:t>
            </w:r>
          </w:p>
        </w:tc>
        <w:tc>
          <w:tcPr>
            <w:tcW w:w="1147" w:type="dxa"/>
            <w:vMerge/>
            <w:shd w:val="clear" w:color="auto" w:fill="auto"/>
          </w:tcPr>
          <w:p w14:paraId="13021861"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526E03B3"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190C849"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5A3E91C7" w14:textId="77777777" w:rsidTr="00DB1629">
        <w:trPr>
          <w:jc w:val="center"/>
        </w:trPr>
        <w:tc>
          <w:tcPr>
            <w:tcW w:w="3019" w:type="dxa"/>
            <w:shd w:val="clear" w:color="auto" w:fill="auto"/>
          </w:tcPr>
          <w:p w14:paraId="33F5A3BB"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PSS_RA</w:t>
            </w:r>
          </w:p>
        </w:tc>
        <w:tc>
          <w:tcPr>
            <w:tcW w:w="1147" w:type="dxa"/>
            <w:vMerge/>
            <w:shd w:val="clear" w:color="auto" w:fill="auto"/>
          </w:tcPr>
          <w:p w14:paraId="7196FAE6"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48242BB6"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EADBD29"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4D48BA77" w14:textId="77777777" w:rsidTr="00DB1629">
        <w:trPr>
          <w:jc w:val="center"/>
        </w:trPr>
        <w:tc>
          <w:tcPr>
            <w:tcW w:w="3019" w:type="dxa"/>
            <w:shd w:val="clear" w:color="auto" w:fill="auto"/>
          </w:tcPr>
          <w:p w14:paraId="2D6B6EDD"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SSS_RA</w:t>
            </w:r>
          </w:p>
        </w:tc>
        <w:tc>
          <w:tcPr>
            <w:tcW w:w="1147" w:type="dxa"/>
            <w:vMerge/>
            <w:shd w:val="clear" w:color="auto" w:fill="auto"/>
          </w:tcPr>
          <w:p w14:paraId="0D88D986"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560D96DC"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2616411"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65AF1609" w14:textId="77777777" w:rsidTr="00DB1629">
        <w:trPr>
          <w:jc w:val="center"/>
        </w:trPr>
        <w:tc>
          <w:tcPr>
            <w:tcW w:w="3019" w:type="dxa"/>
            <w:shd w:val="clear" w:color="auto" w:fill="auto"/>
          </w:tcPr>
          <w:p w14:paraId="7A263C59"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PCFICH_RB</w:t>
            </w:r>
          </w:p>
        </w:tc>
        <w:tc>
          <w:tcPr>
            <w:tcW w:w="1147" w:type="dxa"/>
            <w:vMerge/>
            <w:shd w:val="clear" w:color="auto" w:fill="auto"/>
          </w:tcPr>
          <w:p w14:paraId="27E6095C"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3F01DEF8"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5D3B40C"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1CAD2571" w14:textId="77777777" w:rsidTr="00DB1629">
        <w:trPr>
          <w:jc w:val="center"/>
        </w:trPr>
        <w:tc>
          <w:tcPr>
            <w:tcW w:w="3019" w:type="dxa"/>
            <w:shd w:val="clear" w:color="auto" w:fill="auto"/>
          </w:tcPr>
          <w:p w14:paraId="08ED43C5"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PHICH_RA</w:t>
            </w:r>
          </w:p>
        </w:tc>
        <w:tc>
          <w:tcPr>
            <w:tcW w:w="1147" w:type="dxa"/>
            <w:vMerge/>
            <w:shd w:val="clear" w:color="auto" w:fill="auto"/>
          </w:tcPr>
          <w:p w14:paraId="114D90A5"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67B2C6A2"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07B13A3"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6D15D1B9" w14:textId="77777777" w:rsidTr="00DB1629">
        <w:trPr>
          <w:jc w:val="center"/>
        </w:trPr>
        <w:tc>
          <w:tcPr>
            <w:tcW w:w="3019" w:type="dxa"/>
            <w:shd w:val="clear" w:color="auto" w:fill="auto"/>
          </w:tcPr>
          <w:p w14:paraId="39820FA2"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PHICH_RB</w:t>
            </w:r>
          </w:p>
        </w:tc>
        <w:tc>
          <w:tcPr>
            <w:tcW w:w="1147" w:type="dxa"/>
            <w:vMerge/>
            <w:shd w:val="clear" w:color="auto" w:fill="auto"/>
          </w:tcPr>
          <w:p w14:paraId="4D9E7A70"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53CC0A8E"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5BDCAB1"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3580872B" w14:textId="77777777" w:rsidTr="00DB1629">
        <w:trPr>
          <w:jc w:val="center"/>
        </w:trPr>
        <w:tc>
          <w:tcPr>
            <w:tcW w:w="3019" w:type="dxa"/>
            <w:shd w:val="clear" w:color="auto" w:fill="auto"/>
          </w:tcPr>
          <w:p w14:paraId="791B95D9"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PDCCH_RA</w:t>
            </w:r>
          </w:p>
        </w:tc>
        <w:tc>
          <w:tcPr>
            <w:tcW w:w="1147" w:type="dxa"/>
            <w:vMerge/>
            <w:shd w:val="clear" w:color="auto" w:fill="auto"/>
          </w:tcPr>
          <w:p w14:paraId="3250988C"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58F9104B"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5F2FA7D"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18BFA124" w14:textId="77777777" w:rsidTr="00DB1629">
        <w:trPr>
          <w:jc w:val="center"/>
        </w:trPr>
        <w:tc>
          <w:tcPr>
            <w:tcW w:w="3019" w:type="dxa"/>
            <w:shd w:val="clear" w:color="auto" w:fill="auto"/>
          </w:tcPr>
          <w:p w14:paraId="1ECE5CD5"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PDCCH_RB</w:t>
            </w:r>
          </w:p>
        </w:tc>
        <w:tc>
          <w:tcPr>
            <w:tcW w:w="1147" w:type="dxa"/>
            <w:vMerge/>
            <w:shd w:val="clear" w:color="auto" w:fill="auto"/>
          </w:tcPr>
          <w:p w14:paraId="6DCC138B"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4916B63A"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759BD4B"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6FEB0102" w14:textId="77777777" w:rsidTr="00DB1629">
        <w:trPr>
          <w:jc w:val="center"/>
        </w:trPr>
        <w:tc>
          <w:tcPr>
            <w:tcW w:w="3019" w:type="dxa"/>
            <w:shd w:val="clear" w:color="auto" w:fill="auto"/>
          </w:tcPr>
          <w:p w14:paraId="0A95B314"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PDSCH_RA</w:t>
            </w:r>
          </w:p>
        </w:tc>
        <w:tc>
          <w:tcPr>
            <w:tcW w:w="1147" w:type="dxa"/>
            <w:vMerge/>
            <w:shd w:val="clear" w:color="auto" w:fill="auto"/>
          </w:tcPr>
          <w:p w14:paraId="2C03C74E"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2801C84A"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76D8743"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0FD75E67" w14:textId="77777777" w:rsidTr="00DB1629">
        <w:trPr>
          <w:jc w:val="center"/>
        </w:trPr>
        <w:tc>
          <w:tcPr>
            <w:tcW w:w="3019" w:type="dxa"/>
            <w:shd w:val="clear" w:color="auto" w:fill="auto"/>
          </w:tcPr>
          <w:p w14:paraId="2592AA9B"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PDSCH_RB</w:t>
            </w:r>
          </w:p>
        </w:tc>
        <w:tc>
          <w:tcPr>
            <w:tcW w:w="1147" w:type="dxa"/>
            <w:vMerge/>
            <w:shd w:val="clear" w:color="auto" w:fill="auto"/>
          </w:tcPr>
          <w:p w14:paraId="06A7BFF9"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6C7C67C1"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7BA54F12"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6B1BE870" w14:textId="77777777" w:rsidTr="00DB1629">
        <w:trPr>
          <w:jc w:val="center"/>
        </w:trPr>
        <w:tc>
          <w:tcPr>
            <w:tcW w:w="3019" w:type="dxa"/>
            <w:shd w:val="clear" w:color="auto" w:fill="auto"/>
          </w:tcPr>
          <w:p w14:paraId="544D4871"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OCNG_RA</w:t>
            </w:r>
            <w:r w:rsidRPr="004A2006">
              <w:rPr>
                <w:rFonts w:ascii="Arial" w:eastAsia="Calibri" w:hAnsi="Arial" w:cs="Arial"/>
                <w:sz w:val="18"/>
                <w:szCs w:val="18"/>
                <w:vertAlign w:val="superscript"/>
              </w:rPr>
              <w:t>Note3</w:t>
            </w:r>
          </w:p>
        </w:tc>
        <w:tc>
          <w:tcPr>
            <w:tcW w:w="1147" w:type="dxa"/>
            <w:vMerge/>
            <w:shd w:val="clear" w:color="auto" w:fill="auto"/>
          </w:tcPr>
          <w:p w14:paraId="33E10BA4"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5B885E54"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997AEDC"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2E9319B7" w14:textId="77777777" w:rsidTr="00DB1629">
        <w:trPr>
          <w:jc w:val="center"/>
        </w:trPr>
        <w:tc>
          <w:tcPr>
            <w:tcW w:w="3019" w:type="dxa"/>
            <w:shd w:val="clear" w:color="auto" w:fill="auto"/>
          </w:tcPr>
          <w:p w14:paraId="28B10B92"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OCNG_RB</w:t>
            </w:r>
            <w:r w:rsidRPr="004A2006">
              <w:rPr>
                <w:rFonts w:ascii="Arial" w:eastAsia="Calibri" w:hAnsi="Arial" w:cs="Arial"/>
                <w:sz w:val="18"/>
                <w:szCs w:val="18"/>
                <w:vertAlign w:val="superscript"/>
              </w:rPr>
              <w:t>Note3</w:t>
            </w:r>
          </w:p>
        </w:tc>
        <w:tc>
          <w:tcPr>
            <w:tcW w:w="1147" w:type="dxa"/>
            <w:vMerge/>
            <w:shd w:val="clear" w:color="auto" w:fill="auto"/>
          </w:tcPr>
          <w:p w14:paraId="2B15B5AF"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7AE7C5A6"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9671A9"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2DD7813C" w14:textId="77777777" w:rsidTr="00DB1629">
        <w:trPr>
          <w:jc w:val="center"/>
        </w:trPr>
        <w:tc>
          <w:tcPr>
            <w:tcW w:w="3019" w:type="dxa"/>
            <w:shd w:val="clear" w:color="auto" w:fill="auto"/>
            <w:vAlign w:val="center"/>
          </w:tcPr>
          <w:p w14:paraId="5C4E5998" w14:textId="77777777" w:rsidR="001A43A0" w:rsidRPr="004A2006" w:rsidRDefault="001A43A0" w:rsidP="00DB1629">
            <w:pPr>
              <w:keepLines/>
              <w:spacing w:after="0"/>
              <w:rPr>
                <w:rFonts w:ascii="Arial" w:eastAsia="Malgun Gothic" w:hAnsi="Arial" w:cs="Arial"/>
                <w:sz w:val="18"/>
                <w:szCs w:val="18"/>
                <w:vertAlign w:val="superscript"/>
              </w:rPr>
            </w:pPr>
            <w:r w:rsidRPr="004A2006">
              <w:rPr>
                <w:rFonts w:ascii="Arial" w:eastAsia="Calibri" w:hAnsi="Arial" w:cs="Arial"/>
                <w:sz w:val="18"/>
                <w:szCs w:val="18"/>
              </w:rPr>
              <w:t>N</w:t>
            </w:r>
            <w:r w:rsidRPr="004A2006">
              <w:rPr>
                <w:rFonts w:ascii="Arial" w:eastAsia="Calibri" w:hAnsi="Arial" w:cs="Arial"/>
                <w:sz w:val="18"/>
                <w:szCs w:val="18"/>
                <w:vertAlign w:val="subscript"/>
              </w:rPr>
              <w:t>oc</w:t>
            </w:r>
            <w:r w:rsidRPr="004A2006">
              <w:rPr>
                <w:rFonts w:ascii="Arial" w:eastAsia="Calibri" w:hAnsi="Arial" w:cs="Arial"/>
                <w:sz w:val="18"/>
                <w:szCs w:val="18"/>
                <w:vertAlign w:val="superscript"/>
              </w:rPr>
              <w:t>Note4</w:t>
            </w:r>
          </w:p>
        </w:tc>
        <w:tc>
          <w:tcPr>
            <w:tcW w:w="1147" w:type="dxa"/>
            <w:shd w:val="clear" w:color="auto" w:fill="auto"/>
          </w:tcPr>
          <w:p w14:paraId="44D00D6F"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dBm/15kHz</w:t>
            </w:r>
          </w:p>
        </w:tc>
        <w:tc>
          <w:tcPr>
            <w:tcW w:w="1396" w:type="dxa"/>
          </w:tcPr>
          <w:p w14:paraId="7CA046C5"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shd w:val="clear" w:color="auto" w:fill="auto"/>
          </w:tcPr>
          <w:p w14:paraId="2BC7DF8A"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-104</w:t>
            </w:r>
          </w:p>
        </w:tc>
      </w:tr>
      <w:tr w:rsidR="001A43A0" w:rsidRPr="004A2006" w14:paraId="690FCEC7" w14:textId="77777777" w:rsidTr="00DB1629">
        <w:trPr>
          <w:jc w:val="center"/>
        </w:trPr>
        <w:tc>
          <w:tcPr>
            <w:tcW w:w="3019" w:type="dxa"/>
            <w:shd w:val="clear" w:color="auto" w:fill="auto"/>
            <w:vAlign w:val="center"/>
          </w:tcPr>
          <w:p w14:paraId="3F8594F1" w14:textId="77777777" w:rsidR="001A43A0" w:rsidRPr="004A2006" w:rsidRDefault="001A43A0" w:rsidP="00DB1629">
            <w:pPr>
              <w:keepLines/>
              <w:spacing w:after="0"/>
              <w:rPr>
                <w:rFonts w:ascii="Arial" w:eastAsia="Calibri" w:hAnsi="Arial" w:cs="Arial"/>
                <w:i/>
                <w:sz w:val="18"/>
                <w:szCs w:val="18"/>
                <w:vertAlign w:val="superscript"/>
              </w:rPr>
            </w:pPr>
            <w:r w:rsidRPr="004A2006">
              <w:rPr>
                <w:rFonts w:ascii="Arial" w:eastAsia="Calibri" w:hAnsi="Arial" w:cs="Arial"/>
                <w:sz w:val="18"/>
                <w:szCs w:val="18"/>
              </w:rPr>
              <w:t>Ê</w:t>
            </w:r>
            <w:r w:rsidRPr="004A2006">
              <w:rPr>
                <w:rFonts w:ascii="Arial" w:eastAsia="Calibri" w:hAnsi="Arial" w:cs="Arial"/>
                <w:sz w:val="18"/>
                <w:szCs w:val="18"/>
                <w:vertAlign w:val="subscript"/>
              </w:rPr>
              <w:t>s</w:t>
            </w:r>
            <w:r w:rsidRPr="004A2006">
              <w:rPr>
                <w:rFonts w:ascii="Arial" w:eastAsia="Calibri" w:hAnsi="Arial" w:cs="Arial"/>
                <w:sz w:val="18"/>
                <w:szCs w:val="18"/>
              </w:rPr>
              <w:t>/N</w:t>
            </w:r>
            <w:r w:rsidRPr="004A2006">
              <w:rPr>
                <w:rFonts w:ascii="Arial" w:eastAsia="Calibri" w:hAnsi="Arial" w:cs="Arial"/>
                <w:sz w:val="18"/>
                <w:szCs w:val="18"/>
                <w:vertAlign w:val="subscript"/>
              </w:rPr>
              <w:t>oc</w:t>
            </w:r>
          </w:p>
        </w:tc>
        <w:tc>
          <w:tcPr>
            <w:tcW w:w="1147" w:type="dxa"/>
            <w:shd w:val="clear" w:color="auto" w:fill="auto"/>
          </w:tcPr>
          <w:p w14:paraId="02AFB998"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w:t>
            </w:r>
          </w:p>
        </w:tc>
        <w:tc>
          <w:tcPr>
            <w:tcW w:w="1396" w:type="dxa"/>
          </w:tcPr>
          <w:p w14:paraId="2A6FC01B"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1C299505"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c>
          <w:tcPr>
            <w:tcW w:w="1892" w:type="dxa"/>
            <w:shd w:val="clear" w:color="auto" w:fill="auto"/>
          </w:tcPr>
          <w:p w14:paraId="024696B2"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r>
      <w:tr w:rsidR="001A43A0" w:rsidRPr="004A2006" w14:paraId="4ED84053" w14:textId="77777777" w:rsidTr="00DB1629">
        <w:trPr>
          <w:jc w:val="center"/>
        </w:trPr>
        <w:tc>
          <w:tcPr>
            <w:tcW w:w="3019" w:type="dxa"/>
            <w:shd w:val="clear" w:color="auto" w:fill="auto"/>
            <w:vAlign w:val="center"/>
          </w:tcPr>
          <w:p w14:paraId="1E7C9744"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Ê</w:t>
            </w:r>
            <w:r w:rsidRPr="004A2006">
              <w:rPr>
                <w:rFonts w:ascii="Arial" w:eastAsia="Calibri" w:hAnsi="Arial" w:cs="Arial"/>
                <w:sz w:val="18"/>
                <w:szCs w:val="18"/>
                <w:vertAlign w:val="subscript"/>
              </w:rPr>
              <w:t>s</w:t>
            </w:r>
            <w:r w:rsidRPr="004A2006">
              <w:rPr>
                <w:rFonts w:ascii="Arial" w:eastAsia="Calibri" w:hAnsi="Arial" w:cs="Arial"/>
                <w:sz w:val="18"/>
                <w:szCs w:val="18"/>
              </w:rPr>
              <w:t>/I</w:t>
            </w:r>
            <w:r w:rsidRPr="004A2006">
              <w:rPr>
                <w:rFonts w:ascii="Arial" w:eastAsia="Calibri" w:hAnsi="Arial" w:cs="Arial"/>
                <w:sz w:val="18"/>
                <w:szCs w:val="18"/>
                <w:vertAlign w:val="subscript"/>
              </w:rPr>
              <w:t>ot</w:t>
            </w:r>
            <w:r w:rsidRPr="004A2006">
              <w:rPr>
                <w:rFonts w:ascii="Arial" w:eastAsia="Calibri" w:hAnsi="Arial" w:cs="Arial"/>
                <w:sz w:val="18"/>
                <w:szCs w:val="18"/>
                <w:vertAlign w:val="superscript"/>
              </w:rPr>
              <w:t>Note5</w:t>
            </w:r>
          </w:p>
        </w:tc>
        <w:tc>
          <w:tcPr>
            <w:tcW w:w="1147" w:type="dxa"/>
            <w:shd w:val="clear" w:color="auto" w:fill="auto"/>
          </w:tcPr>
          <w:p w14:paraId="2CC3D68F"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w:t>
            </w:r>
          </w:p>
        </w:tc>
        <w:tc>
          <w:tcPr>
            <w:tcW w:w="1396" w:type="dxa"/>
          </w:tcPr>
          <w:p w14:paraId="700AF108"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6ECDABE0"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c>
          <w:tcPr>
            <w:tcW w:w="1892" w:type="dxa"/>
            <w:shd w:val="clear" w:color="auto" w:fill="auto"/>
          </w:tcPr>
          <w:p w14:paraId="6347A6D6"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r>
      <w:tr w:rsidR="001A43A0" w:rsidRPr="004A2006" w14:paraId="796E45B2" w14:textId="77777777" w:rsidTr="00DB1629">
        <w:trPr>
          <w:jc w:val="center"/>
        </w:trPr>
        <w:tc>
          <w:tcPr>
            <w:tcW w:w="3019" w:type="dxa"/>
            <w:shd w:val="clear" w:color="auto" w:fill="auto"/>
            <w:vAlign w:val="center"/>
          </w:tcPr>
          <w:p w14:paraId="59288F29"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RSRP</w:t>
            </w:r>
            <w:r w:rsidRPr="004A2006">
              <w:rPr>
                <w:rFonts w:ascii="Arial" w:eastAsia="Calibri" w:hAnsi="Arial" w:cs="Arial"/>
                <w:sz w:val="18"/>
                <w:szCs w:val="18"/>
                <w:vertAlign w:val="superscript"/>
              </w:rPr>
              <w:t>Note5</w:t>
            </w:r>
          </w:p>
        </w:tc>
        <w:tc>
          <w:tcPr>
            <w:tcW w:w="1147" w:type="dxa"/>
            <w:shd w:val="clear" w:color="auto" w:fill="auto"/>
          </w:tcPr>
          <w:p w14:paraId="0408FE07"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dBm/15kHz</w:t>
            </w:r>
          </w:p>
        </w:tc>
        <w:tc>
          <w:tcPr>
            <w:tcW w:w="1396" w:type="dxa"/>
          </w:tcPr>
          <w:p w14:paraId="6805F5C2"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47B1FB8D"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c>
          <w:tcPr>
            <w:tcW w:w="1892" w:type="dxa"/>
            <w:shd w:val="clear" w:color="auto" w:fill="auto"/>
          </w:tcPr>
          <w:p w14:paraId="120C3587"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r>
      <w:tr w:rsidR="001A43A0" w:rsidRPr="004A2006" w14:paraId="178AA428" w14:textId="77777777" w:rsidTr="00DB1629">
        <w:trPr>
          <w:jc w:val="center"/>
        </w:trPr>
        <w:tc>
          <w:tcPr>
            <w:tcW w:w="3019" w:type="dxa"/>
            <w:shd w:val="clear" w:color="auto" w:fill="auto"/>
            <w:vAlign w:val="center"/>
          </w:tcPr>
          <w:p w14:paraId="1674ACB6"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SCH_RP</w:t>
            </w:r>
            <w:r w:rsidRPr="004A2006">
              <w:rPr>
                <w:rFonts w:ascii="Arial" w:eastAsia="Calibri" w:hAnsi="Arial" w:cs="Arial"/>
                <w:sz w:val="18"/>
                <w:szCs w:val="18"/>
                <w:vertAlign w:val="superscript"/>
              </w:rPr>
              <w:t>Note5</w:t>
            </w:r>
          </w:p>
        </w:tc>
        <w:tc>
          <w:tcPr>
            <w:tcW w:w="1147" w:type="dxa"/>
            <w:shd w:val="clear" w:color="auto" w:fill="auto"/>
          </w:tcPr>
          <w:p w14:paraId="15127D17"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dBm/15kHz</w:t>
            </w:r>
          </w:p>
        </w:tc>
        <w:tc>
          <w:tcPr>
            <w:tcW w:w="1396" w:type="dxa"/>
          </w:tcPr>
          <w:p w14:paraId="01558CF6"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4A0D7649"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c>
          <w:tcPr>
            <w:tcW w:w="1892" w:type="dxa"/>
            <w:shd w:val="clear" w:color="auto" w:fill="auto"/>
          </w:tcPr>
          <w:p w14:paraId="017F9BDA"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r>
      <w:tr w:rsidR="001A43A0" w:rsidRPr="004A2006" w14:paraId="18556578" w14:textId="77777777" w:rsidTr="00DB1629">
        <w:trPr>
          <w:jc w:val="center"/>
        </w:trPr>
        <w:tc>
          <w:tcPr>
            <w:tcW w:w="3019" w:type="dxa"/>
            <w:shd w:val="clear" w:color="auto" w:fill="auto"/>
            <w:vAlign w:val="center"/>
          </w:tcPr>
          <w:p w14:paraId="3CC86195"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Io</w:t>
            </w:r>
            <w:r w:rsidRPr="004A2006">
              <w:rPr>
                <w:rFonts w:ascii="Arial" w:eastAsia="Calibri" w:hAnsi="Arial" w:cs="Arial"/>
                <w:sz w:val="18"/>
                <w:szCs w:val="18"/>
                <w:vertAlign w:val="superscript"/>
              </w:rPr>
              <w:t>Note5</w:t>
            </w:r>
          </w:p>
        </w:tc>
        <w:tc>
          <w:tcPr>
            <w:tcW w:w="1147" w:type="dxa"/>
            <w:shd w:val="clear" w:color="auto" w:fill="auto"/>
          </w:tcPr>
          <w:p w14:paraId="6E54684E"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dBm/9MHz</w:t>
            </w:r>
          </w:p>
        </w:tc>
        <w:tc>
          <w:tcPr>
            <w:tcW w:w="1396" w:type="dxa"/>
          </w:tcPr>
          <w:p w14:paraId="37327252" w14:textId="77777777" w:rsidR="001A43A0" w:rsidRPr="004A2006" w:rsidRDefault="001A43A0" w:rsidP="00DB1629">
            <w:pPr>
              <w:keepLines/>
              <w:spacing w:after="0"/>
              <w:jc w:val="center"/>
              <w:rPr>
                <w:rFonts w:ascii="Arial" w:hAnsi="Arial" w:cs="Arial"/>
                <w:sz w:val="18"/>
                <w:szCs w:val="18"/>
              </w:rPr>
            </w:pPr>
            <w:r w:rsidRPr="004A2006">
              <w:rPr>
                <w:rFonts w:ascii="Arial" w:eastAsia="Malgun Gothic" w:hAnsi="Arial"/>
                <w:sz w:val="18"/>
                <w:szCs w:val="18"/>
              </w:rPr>
              <w:t>1, 2, 3, 4, 5, 6</w:t>
            </w:r>
          </w:p>
        </w:tc>
        <w:tc>
          <w:tcPr>
            <w:tcW w:w="2185" w:type="dxa"/>
            <w:shd w:val="clear" w:color="auto" w:fill="auto"/>
          </w:tcPr>
          <w:p w14:paraId="2558828A" w14:textId="77777777" w:rsidR="001A43A0" w:rsidRPr="004A2006" w:rsidRDefault="001A43A0" w:rsidP="00DB1629">
            <w:pPr>
              <w:keepLines/>
              <w:spacing w:after="0"/>
              <w:jc w:val="center"/>
              <w:rPr>
                <w:rFonts w:ascii="Arial" w:hAnsi="Arial" w:cs="Arial"/>
                <w:sz w:val="18"/>
                <w:szCs w:val="18"/>
              </w:rPr>
            </w:pPr>
            <w:r w:rsidRPr="004A2006">
              <w:rPr>
                <w:rFonts w:ascii="Arial" w:hAnsi="Arial" w:cs="Arial"/>
                <w:sz w:val="18"/>
                <w:szCs w:val="18"/>
              </w:rPr>
              <w:t>-56.12</w:t>
            </w:r>
          </w:p>
        </w:tc>
        <w:tc>
          <w:tcPr>
            <w:tcW w:w="1892" w:type="dxa"/>
            <w:shd w:val="clear" w:color="auto" w:fill="auto"/>
          </w:tcPr>
          <w:p w14:paraId="4F94BE4D" w14:textId="77777777" w:rsidR="001A43A0" w:rsidRPr="004A2006" w:rsidRDefault="001A43A0" w:rsidP="00DB1629">
            <w:pPr>
              <w:keepLines/>
              <w:spacing w:after="0"/>
              <w:jc w:val="center"/>
              <w:rPr>
                <w:rFonts w:ascii="Arial" w:hAnsi="Arial" w:cs="Arial"/>
                <w:sz w:val="18"/>
                <w:szCs w:val="18"/>
              </w:rPr>
            </w:pPr>
            <w:r w:rsidRPr="004A2006">
              <w:rPr>
                <w:rFonts w:ascii="Arial" w:hAnsi="Arial" w:cs="Arial"/>
                <w:sz w:val="18"/>
                <w:szCs w:val="18"/>
              </w:rPr>
              <w:t>-56.12</w:t>
            </w:r>
          </w:p>
        </w:tc>
      </w:tr>
      <w:tr w:rsidR="001A43A0" w:rsidRPr="004A2006" w14:paraId="725881FE" w14:textId="77777777" w:rsidTr="00DB1629">
        <w:trPr>
          <w:jc w:val="center"/>
        </w:trPr>
        <w:tc>
          <w:tcPr>
            <w:tcW w:w="3019" w:type="dxa"/>
            <w:shd w:val="clear" w:color="auto" w:fill="auto"/>
            <w:vAlign w:val="center"/>
          </w:tcPr>
          <w:p w14:paraId="1F2269BD" w14:textId="77777777" w:rsidR="001A43A0" w:rsidRPr="004A2006" w:rsidRDefault="001A43A0" w:rsidP="00DB1629">
            <w:pPr>
              <w:keepLines/>
              <w:spacing w:after="0"/>
              <w:rPr>
                <w:rFonts w:ascii="Arial" w:eastAsia="Calibri" w:hAnsi="Arial" w:cs="Arial"/>
                <w:sz w:val="18"/>
                <w:szCs w:val="18"/>
              </w:rPr>
            </w:pPr>
            <w:r w:rsidRPr="004A2006">
              <w:rPr>
                <w:rFonts w:ascii="Arial" w:eastAsia="Calibri" w:hAnsi="Arial" w:cs="Arial"/>
                <w:sz w:val="18"/>
                <w:szCs w:val="18"/>
              </w:rPr>
              <w:t>Propagation Condition</w:t>
            </w:r>
            <w:r w:rsidRPr="004A2006">
              <w:rPr>
                <w:rFonts w:ascii="Arial" w:eastAsia="Calibri" w:hAnsi="Arial" w:cs="Arial"/>
                <w:sz w:val="18"/>
                <w:szCs w:val="18"/>
                <w:vertAlign w:val="superscript"/>
              </w:rPr>
              <w:t xml:space="preserve"> Note6</w:t>
            </w:r>
          </w:p>
        </w:tc>
        <w:tc>
          <w:tcPr>
            <w:tcW w:w="1147" w:type="dxa"/>
            <w:shd w:val="clear" w:color="auto" w:fill="auto"/>
          </w:tcPr>
          <w:p w14:paraId="063F3388" w14:textId="77777777" w:rsidR="001A43A0" w:rsidRPr="004A2006" w:rsidRDefault="001A43A0" w:rsidP="00DB1629">
            <w:pPr>
              <w:keepLines/>
              <w:spacing w:after="0"/>
              <w:jc w:val="center"/>
              <w:rPr>
                <w:rFonts w:ascii="Arial" w:eastAsia="Malgun Gothic" w:hAnsi="Arial"/>
                <w:sz w:val="18"/>
                <w:szCs w:val="18"/>
              </w:rPr>
            </w:pPr>
          </w:p>
        </w:tc>
        <w:tc>
          <w:tcPr>
            <w:tcW w:w="1396" w:type="dxa"/>
          </w:tcPr>
          <w:p w14:paraId="41A8A0E7"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shd w:val="clear" w:color="auto" w:fill="auto"/>
          </w:tcPr>
          <w:p w14:paraId="7D31961B"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AWGN</w:t>
            </w:r>
          </w:p>
        </w:tc>
      </w:tr>
      <w:tr w:rsidR="001A43A0" w:rsidRPr="004A2006" w14:paraId="104C06BD" w14:textId="77777777" w:rsidTr="00DB1629">
        <w:trPr>
          <w:jc w:val="center"/>
        </w:trPr>
        <w:tc>
          <w:tcPr>
            <w:tcW w:w="3019" w:type="dxa"/>
            <w:shd w:val="clear" w:color="auto" w:fill="auto"/>
            <w:vAlign w:val="center"/>
          </w:tcPr>
          <w:p w14:paraId="487FD499" w14:textId="77777777" w:rsidR="001A43A0" w:rsidRPr="004A2006" w:rsidRDefault="001A43A0" w:rsidP="00DB1629">
            <w:pPr>
              <w:keepLines/>
              <w:spacing w:after="0"/>
              <w:rPr>
                <w:rFonts w:ascii="Arial" w:eastAsia="Calibri" w:hAnsi="Arial" w:cs="Arial"/>
                <w:sz w:val="18"/>
                <w:szCs w:val="18"/>
              </w:rPr>
            </w:pPr>
            <w:r w:rsidRPr="004A2006">
              <w:rPr>
                <w:rFonts w:ascii="Arial" w:eastAsia="Calibri" w:hAnsi="Arial" w:cs="Arial"/>
                <w:sz w:val="18"/>
                <w:szCs w:val="18"/>
              </w:rPr>
              <w:t>Antenna Configuration and Correlation Matrix</w:t>
            </w:r>
            <w:r w:rsidRPr="004A2006">
              <w:rPr>
                <w:rFonts w:ascii="Arial" w:eastAsia="Calibri" w:hAnsi="Arial" w:cs="Arial"/>
                <w:sz w:val="18"/>
                <w:szCs w:val="18"/>
                <w:vertAlign w:val="superscript"/>
              </w:rPr>
              <w:t xml:space="preserve"> Note6</w:t>
            </w:r>
          </w:p>
        </w:tc>
        <w:tc>
          <w:tcPr>
            <w:tcW w:w="1147" w:type="dxa"/>
            <w:shd w:val="clear" w:color="auto" w:fill="auto"/>
          </w:tcPr>
          <w:p w14:paraId="6B0BDE00" w14:textId="77777777" w:rsidR="001A43A0" w:rsidRPr="004A2006" w:rsidRDefault="001A43A0" w:rsidP="00DB1629">
            <w:pPr>
              <w:keepLines/>
              <w:spacing w:after="0"/>
              <w:jc w:val="center"/>
              <w:rPr>
                <w:rFonts w:ascii="Arial" w:eastAsia="Malgun Gothic" w:hAnsi="Arial"/>
                <w:sz w:val="18"/>
                <w:szCs w:val="18"/>
              </w:rPr>
            </w:pPr>
          </w:p>
        </w:tc>
        <w:tc>
          <w:tcPr>
            <w:tcW w:w="1396" w:type="dxa"/>
          </w:tcPr>
          <w:p w14:paraId="41509FD5"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shd w:val="clear" w:color="auto" w:fill="auto"/>
          </w:tcPr>
          <w:p w14:paraId="4D1095B4"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1x2</w:t>
            </w:r>
          </w:p>
        </w:tc>
      </w:tr>
      <w:tr w:rsidR="001A43A0" w:rsidRPr="004A2006" w14:paraId="20759375" w14:textId="77777777" w:rsidTr="00DB1629">
        <w:trPr>
          <w:jc w:val="center"/>
        </w:trPr>
        <w:tc>
          <w:tcPr>
            <w:tcW w:w="9639" w:type="dxa"/>
            <w:gridSpan w:val="5"/>
            <w:shd w:val="clear" w:color="auto" w:fill="auto"/>
            <w:vAlign w:val="center"/>
          </w:tcPr>
          <w:p w14:paraId="4FAB4D29" w14:textId="77777777" w:rsidR="001A43A0" w:rsidRPr="004A2006" w:rsidRDefault="001A43A0" w:rsidP="00DB1629">
            <w:pPr>
              <w:pStyle w:val="TAN"/>
            </w:pPr>
            <w:r w:rsidRPr="004A2006">
              <w:t>NOTE 1:</w:t>
            </w:r>
            <w:r w:rsidRPr="004A2006">
              <w:tab/>
              <w:t>Special subframe and uplink-downlink configurations are specified in table 4.2-1 in TS 36.211 [24].</w:t>
            </w:r>
          </w:p>
          <w:p w14:paraId="79BC0930" w14:textId="77777777" w:rsidR="001A43A0" w:rsidRPr="004A2006" w:rsidRDefault="001A43A0" w:rsidP="00DB1629">
            <w:pPr>
              <w:pStyle w:val="TAN"/>
            </w:pPr>
            <w:r w:rsidRPr="004A2006">
              <w:t>NOTE 2:</w:t>
            </w:r>
            <w:r w:rsidRPr="004A2006">
              <w:tab/>
              <w:t>DL RMCs and OCNG patterns are specified in clauses A 3.1 and A 3.2 of TS 36.133 [23] respectively.</w:t>
            </w:r>
          </w:p>
          <w:p w14:paraId="3DB97AD6" w14:textId="77777777" w:rsidR="001A43A0" w:rsidRPr="004A2006" w:rsidRDefault="001A43A0" w:rsidP="00DB1629">
            <w:pPr>
              <w:pStyle w:val="TAN"/>
              <w:rPr>
                <w:lang w:eastAsia="ja-JP"/>
              </w:rPr>
            </w:pPr>
            <w:r w:rsidRPr="004A2006">
              <w:t>NOTE 3:</w:t>
            </w:r>
            <w:r w:rsidRPr="004A2006">
              <w:tab/>
              <w:t>OCNG shall be used such that all cells are fully allocated and a constant total transmitted power spectral density is achieved for all OFDM symbols.</w:t>
            </w:r>
          </w:p>
          <w:p w14:paraId="0FAA3C16" w14:textId="77777777" w:rsidR="001A43A0" w:rsidRPr="004A2006" w:rsidRDefault="001A43A0" w:rsidP="00DB1629">
            <w:pPr>
              <w:pStyle w:val="TAN"/>
            </w:pPr>
            <w:r w:rsidRPr="004A2006">
              <w:t>NOTE 4:</w:t>
            </w:r>
            <w:r w:rsidRPr="004A2006">
              <w:tab/>
              <w:t>Interference from other cells and noise sources not specified in the test is assumed to be constant over subcarriers and time and shall be modelled as AWGN of appropriate power for N</w:t>
            </w:r>
            <w:r w:rsidRPr="004A2006">
              <w:rPr>
                <w:vertAlign w:val="subscript"/>
              </w:rPr>
              <w:t>oc</w:t>
            </w:r>
            <w:r w:rsidRPr="004A2006">
              <w:t xml:space="preserve"> to be fulfilled.</w:t>
            </w:r>
          </w:p>
          <w:p w14:paraId="10CFD164" w14:textId="77777777" w:rsidR="001A43A0" w:rsidRPr="004A2006" w:rsidRDefault="001A43A0" w:rsidP="00DB1629">
            <w:pPr>
              <w:pStyle w:val="TAN"/>
            </w:pPr>
            <w:r w:rsidRPr="004A2006">
              <w:t>NOTE 5:</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t>, RSRP, SCH_RP and Io levels have been derived from other parameters for information purposes. They are not settable parameters themselves.</w:t>
            </w:r>
          </w:p>
          <w:p w14:paraId="0FA0A20D" w14:textId="77777777" w:rsidR="001A43A0" w:rsidRPr="004A2006" w:rsidRDefault="001A43A0" w:rsidP="00DB1629">
            <w:pPr>
              <w:pStyle w:val="TAN"/>
              <w:rPr>
                <w:rFonts w:eastAsia="Malgun Gothic"/>
              </w:rPr>
            </w:pPr>
            <w:r w:rsidRPr="004A2006">
              <w:rPr>
                <w:rFonts w:eastAsia="Malgun Gothic"/>
              </w:rPr>
              <w:t>NOTE 6:</w:t>
            </w:r>
            <w:r w:rsidRPr="004A2006">
              <w:rPr>
                <w:rFonts w:eastAsia="Malgun Gothic"/>
              </w:rPr>
              <w:tab/>
              <w:t>Propagation condition and correlation matrix are defined in clause B.2 in TS 36.101 [27].</w:t>
            </w:r>
          </w:p>
        </w:tc>
      </w:tr>
    </w:tbl>
    <w:p w14:paraId="59A6B4F6" w14:textId="77777777" w:rsidR="001A43A0" w:rsidRPr="004A2006" w:rsidRDefault="001A43A0" w:rsidP="001A43A0"/>
    <w:p w14:paraId="6B7929D1" w14:textId="77777777" w:rsidR="001A43A0" w:rsidRPr="004A2006" w:rsidRDefault="001A43A0" w:rsidP="001A43A0">
      <w:pPr>
        <w:pStyle w:val="TH"/>
        <w:rPr>
          <w:rFonts w:eastAsia="Malgun Gothic"/>
          <w:kern w:val="20"/>
        </w:rPr>
      </w:pPr>
      <w:r w:rsidRPr="004A2006">
        <w:t xml:space="preserve">Table 8.4.2.2.5-2: </w:t>
      </w:r>
      <w:r w:rsidRPr="004A2006">
        <w:rPr>
          <w:rFonts w:cs="v4.2.0"/>
        </w:rPr>
        <w:t>NR neighbour cell</w:t>
      </w:r>
      <w:r w:rsidRPr="004A200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4A2006" w14:paraId="68AC581A" w14:textId="77777777" w:rsidTr="00DB1629">
        <w:trPr>
          <w:cantSplit/>
          <w:jc w:val="center"/>
        </w:trPr>
        <w:tc>
          <w:tcPr>
            <w:tcW w:w="3681" w:type="dxa"/>
            <w:vMerge w:val="restart"/>
            <w:tcBorders>
              <w:top w:val="single" w:sz="4" w:space="0" w:color="auto"/>
              <w:left w:val="single" w:sz="4" w:space="0" w:color="auto"/>
            </w:tcBorders>
          </w:tcPr>
          <w:p w14:paraId="224618B6" w14:textId="77777777" w:rsidR="001A43A0" w:rsidRPr="004A2006" w:rsidRDefault="001A43A0" w:rsidP="00DB1629">
            <w:pPr>
              <w:pStyle w:val="TAH"/>
              <w:rPr>
                <w:rFonts w:cs="Arial"/>
                <w:szCs w:val="18"/>
              </w:rPr>
            </w:pPr>
            <w:r w:rsidRPr="004A2006">
              <w:rPr>
                <w:szCs w:val="18"/>
              </w:rPr>
              <w:t>Parameter</w:t>
            </w:r>
          </w:p>
        </w:tc>
        <w:tc>
          <w:tcPr>
            <w:tcW w:w="1417" w:type="dxa"/>
            <w:vMerge w:val="restart"/>
            <w:tcBorders>
              <w:top w:val="single" w:sz="4" w:space="0" w:color="auto"/>
            </w:tcBorders>
          </w:tcPr>
          <w:p w14:paraId="762EB33D" w14:textId="77777777" w:rsidR="001A43A0" w:rsidRPr="004A2006" w:rsidRDefault="001A43A0" w:rsidP="00DB1629">
            <w:pPr>
              <w:pStyle w:val="TAH"/>
              <w:rPr>
                <w:rFonts w:cs="Arial"/>
                <w:szCs w:val="18"/>
              </w:rPr>
            </w:pPr>
            <w:r w:rsidRPr="004A2006">
              <w:rPr>
                <w:szCs w:val="18"/>
              </w:rPr>
              <w:t>Unit</w:t>
            </w:r>
          </w:p>
        </w:tc>
        <w:tc>
          <w:tcPr>
            <w:tcW w:w="1418" w:type="dxa"/>
            <w:vMerge w:val="restart"/>
            <w:tcBorders>
              <w:top w:val="single" w:sz="4" w:space="0" w:color="auto"/>
            </w:tcBorders>
          </w:tcPr>
          <w:p w14:paraId="789F230B" w14:textId="77777777" w:rsidR="001A43A0" w:rsidRPr="004A2006" w:rsidRDefault="001A43A0" w:rsidP="00DB1629">
            <w:pPr>
              <w:pStyle w:val="TAH"/>
              <w:rPr>
                <w:szCs w:val="18"/>
              </w:rPr>
            </w:pPr>
            <w:r w:rsidRPr="004A2006">
              <w:rPr>
                <w:rFonts w:cs="Arial"/>
                <w:szCs w:val="18"/>
              </w:rPr>
              <w:t>Test configuration</w:t>
            </w:r>
          </w:p>
        </w:tc>
        <w:tc>
          <w:tcPr>
            <w:tcW w:w="2977" w:type="dxa"/>
            <w:gridSpan w:val="2"/>
            <w:tcBorders>
              <w:top w:val="single" w:sz="4" w:space="0" w:color="auto"/>
              <w:right w:val="single" w:sz="4" w:space="0" w:color="auto"/>
            </w:tcBorders>
          </w:tcPr>
          <w:p w14:paraId="0C104ED1" w14:textId="2E4D08FC" w:rsidR="001A43A0" w:rsidRPr="004A2006" w:rsidRDefault="001A43A0" w:rsidP="00DB1629">
            <w:pPr>
              <w:pStyle w:val="TAH"/>
              <w:rPr>
                <w:rFonts w:cs="Arial"/>
                <w:szCs w:val="18"/>
              </w:rPr>
            </w:pPr>
            <w:del w:id="1109" w:author="Huawei" w:date="2025-04-25T16:42:00Z">
              <w:r w:rsidRPr="004A2006" w:rsidDel="00153046">
                <w:rPr>
                  <w:szCs w:val="18"/>
                </w:rPr>
                <w:delText>Cell 2</w:delText>
              </w:r>
            </w:del>
            <w:ins w:id="1110" w:author="Huawei" w:date="2025-04-25T16:42:00Z">
              <w:r w:rsidR="00153046" w:rsidRPr="004A2006">
                <w:rPr>
                  <w:szCs w:val="18"/>
                </w:rPr>
                <w:t>Cell 2</w:t>
              </w:r>
            </w:ins>
          </w:p>
        </w:tc>
      </w:tr>
      <w:tr w:rsidR="001A43A0" w:rsidRPr="004A2006" w14:paraId="57DD9E82" w14:textId="77777777" w:rsidTr="00DB1629">
        <w:trPr>
          <w:cantSplit/>
          <w:jc w:val="center"/>
        </w:trPr>
        <w:tc>
          <w:tcPr>
            <w:tcW w:w="3681" w:type="dxa"/>
            <w:vMerge/>
            <w:tcBorders>
              <w:left w:val="single" w:sz="4" w:space="0" w:color="auto"/>
              <w:bottom w:val="single" w:sz="4" w:space="0" w:color="auto"/>
            </w:tcBorders>
          </w:tcPr>
          <w:p w14:paraId="36BCD5C8" w14:textId="77777777" w:rsidR="001A43A0" w:rsidRPr="004A2006" w:rsidRDefault="001A43A0" w:rsidP="00DB1629">
            <w:pPr>
              <w:pStyle w:val="TAH"/>
              <w:rPr>
                <w:rFonts w:cs="Arial"/>
                <w:szCs w:val="18"/>
              </w:rPr>
            </w:pPr>
          </w:p>
        </w:tc>
        <w:tc>
          <w:tcPr>
            <w:tcW w:w="1417" w:type="dxa"/>
            <w:vMerge/>
            <w:tcBorders>
              <w:bottom w:val="single" w:sz="4" w:space="0" w:color="auto"/>
            </w:tcBorders>
          </w:tcPr>
          <w:p w14:paraId="0562288F" w14:textId="77777777" w:rsidR="001A43A0" w:rsidRPr="004A2006" w:rsidRDefault="001A43A0" w:rsidP="00DB1629">
            <w:pPr>
              <w:pStyle w:val="TAH"/>
              <w:rPr>
                <w:rFonts w:cs="Arial"/>
                <w:szCs w:val="18"/>
              </w:rPr>
            </w:pPr>
          </w:p>
        </w:tc>
        <w:tc>
          <w:tcPr>
            <w:tcW w:w="1418" w:type="dxa"/>
            <w:vMerge/>
            <w:tcBorders>
              <w:bottom w:val="single" w:sz="4" w:space="0" w:color="auto"/>
            </w:tcBorders>
          </w:tcPr>
          <w:p w14:paraId="21BAB3B1" w14:textId="77777777" w:rsidR="001A43A0" w:rsidRPr="004A2006" w:rsidRDefault="001A43A0" w:rsidP="00DB1629">
            <w:pPr>
              <w:pStyle w:val="TAH"/>
              <w:rPr>
                <w:szCs w:val="18"/>
              </w:rPr>
            </w:pPr>
          </w:p>
        </w:tc>
        <w:tc>
          <w:tcPr>
            <w:tcW w:w="1417" w:type="dxa"/>
            <w:tcBorders>
              <w:bottom w:val="single" w:sz="4" w:space="0" w:color="auto"/>
            </w:tcBorders>
          </w:tcPr>
          <w:p w14:paraId="128C5A8E" w14:textId="77777777" w:rsidR="001A43A0" w:rsidRPr="004A2006" w:rsidRDefault="001A43A0" w:rsidP="00DB1629">
            <w:pPr>
              <w:pStyle w:val="TAH"/>
              <w:rPr>
                <w:rFonts w:cs="Arial"/>
                <w:szCs w:val="18"/>
              </w:rPr>
            </w:pPr>
            <w:r w:rsidRPr="004A2006">
              <w:rPr>
                <w:szCs w:val="18"/>
              </w:rPr>
              <w:t>T1</w:t>
            </w:r>
          </w:p>
        </w:tc>
        <w:tc>
          <w:tcPr>
            <w:tcW w:w="1560" w:type="dxa"/>
            <w:tcBorders>
              <w:bottom w:val="single" w:sz="4" w:space="0" w:color="auto"/>
            </w:tcBorders>
          </w:tcPr>
          <w:p w14:paraId="2D7AB77A" w14:textId="77777777" w:rsidR="001A43A0" w:rsidRPr="004A2006" w:rsidRDefault="001A43A0" w:rsidP="00DB1629">
            <w:pPr>
              <w:pStyle w:val="TAH"/>
              <w:rPr>
                <w:rFonts w:cs="Arial"/>
                <w:szCs w:val="18"/>
              </w:rPr>
            </w:pPr>
            <w:r w:rsidRPr="004A2006">
              <w:rPr>
                <w:szCs w:val="18"/>
              </w:rPr>
              <w:t>T2</w:t>
            </w:r>
          </w:p>
        </w:tc>
      </w:tr>
      <w:tr w:rsidR="001A43A0" w:rsidRPr="004A2006" w14:paraId="3545AE2B" w14:textId="77777777" w:rsidTr="00DB1629">
        <w:trPr>
          <w:cantSplit/>
          <w:jc w:val="center"/>
        </w:trPr>
        <w:tc>
          <w:tcPr>
            <w:tcW w:w="3681" w:type="dxa"/>
            <w:tcBorders>
              <w:left w:val="single" w:sz="4" w:space="0" w:color="auto"/>
              <w:bottom w:val="single" w:sz="4" w:space="0" w:color="auto"/>
            </w:tcBorders>
          </w:tcPr>
          <w:p w14:paraId="6C16BD3C" w14:textId="77777777" w:rsidR="001A43A0" w:rsidRPr="004A2006" w:rsidRDefault="001A43A0" w:rsidP="00DB1629">
            <w:pPr>
              <w:pStyle w:val="TAL"/>
              <w:rPr>
                <w:szCs w:val="18"/>
              </w:rPr>
            </w:pPr>
            <w:r w:rsidRPr="004A2006">
              <w:rPr>
                <w:szCs w:val="18"/>
              </w:rPr>
              <w:t>NR RF Channel Number</w:t>
            </w:r>
          </w:p>
        </w:tc>
        <w:tc>
          <w:tcPr>
            <w:tcW w:w="1417" w:type="dxa"/>
            <w:tcBorders>
              <w:bottom w:val="single" w:sz="4" w:space="0" w:color="auto"/>
            </w:tcBorders>
          </w:tcPr>
          <w:p w14:paraId="3F66A919" w14:textId="77777777" w:rsidR="001A43A0" w:rsidRPr="004A2006" w:rsidRDefault="001A43A0" w:rsidP="00DB1629">
            <w:pPr>
              <w:pStyle w:val="TAC"/>
              <w:rPr>
                <w:szCs w:val="18"/>
              </w:rPr>
            </w:pPr>
          </w:p>
        </w:tc>
        <w:tc>
          <w:tcPr>
            <w:tcW w:w="1418" w:type="dxa"/>
            <w:tcBorders>
              <w:bottom w:val="single" w:sz="4" w:space="0" w:color="auto"/>
            </w:tcBorders>
          </w:tcPr>
          <w:p w14:paraId="6071F920" w14:textId="77777777" w:rsidR="001A43A0" w:rsidRPr="004A2006" w:rsidRDefault="001A43A0" w:rsidP="00DB1629">
            <w:pPr>
              <w:pStyle w:val="TAC"/>
              <w:rPr>
                <w:rFonts w:cs="v4.2.0"/>
                <w:szCs w:val="18"/>
              </w:rPr>
            </w:pPr>
            <w:r w:rsidRPr="004A2006">
              <w:rPr>
                <w:rFonts w:eastAsia="Malgun Gothic"/>
                <w:szCs w:val="18"/>
              </w:rPr>
              <w:t>1, 2, 3, 4, 5, 6</w:t>
            </w:r>
          </w:p>
        </w:tc>
        <w:tc>
          <w:tcPr>
            <w:tcW w:w="2977" w:type="dxa"/>
            <w:gridSpan w:val="2"/>
            <w:tcBorders>
              <w:bottom w:val="single" w:sz="4" w:space="0" w:color="auto"/>
            </w:tcBorders>
          </w:tcPr>
          <w:p w14:paraId="0F6F20B0" w14:textId="77777777" w:rsidR="001A43A0" w:rsidRPr="004A2006" w:rsidRDefault="001A43A0" w:rsidP="00DB1629">
            <w:pPr>
              <w:pStyle w:val="TAC"/>
              <w:rPr>
                <w:szCs w:val="18"/>
              </w:rPr>
            </w:pPr>
            <w:r w:rsidRPr="004A2006">
              <w:rPr>
                <w:rFonts w:cs="v4.2.0"/>
                <w:szCs w:val="18"/>
              </w:rPr>
              <w:t>1</w:t>
            </w:r>
          </w:p>
        </w:tc>
      </w:tr>
      <w:tr w:rsidR="001A43A0" w:rsidRPr="004A2006" w14:paraId="6EBA9AAF" w14:textId="77777777" w:rsidTr="00DB1629">
        <w:trPr>
          <w:cantSplit/>
          <w:jc w:val="center"/>
        </w:trPr>
        <w:tc>
          <w:tcPr>
            <w:tcW w:w="3681" w:type="dxa"/>
            <w:vMerge w:val="restart"/>
            <w:tcBorders>
              <w:left w:val="single" w:sz="4" w:space="0" w:color="auto"/>
            </w:tcBorders>
          </w:tcPr>
          <w:p w14:paraId="4D37843B" w14:textId="77777777" w:rsidR="001A43A0" w:rsidRPr="004A2006" w:rsidRDefault="001A43A0" w:rsidP="00DB1629">
            <w:pPr>
              <w:pStyle w:val="TAL"/>
              <w:rPr>
                <w:szCs w:val="18"/>
              </w:rPr>
            </w:pPr>
            <w:r w:rsidRPr="004A2006">
              <w:rPr>
                <w:szCs w:val="18"/>
              </w:rPr>
              <w:t>Duplex mode</w:t>
            </w:r>
          </w:p>
        </w:tc>
        <w:tc>
          <w:tcPr>
            <w:tcW w:w="1417" w:type="dxa"/>
            <w:vMerge w:val="restart"/>
          </w:tcPr>
          <w:p w14:paraId="65D8B8C1"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46349E7A"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tcPr>
          <w:p w14:paraId="6BB08A68" w14:textId="77777777" w:rsidR="001A43A0" w:rsidRPr="004A2006" w:rsidRDefault="001A43A0" w:rsidP="00DB1629">
            <w:pPr>
              <w:pStyle w:val="TAC"/>
              <w:rPr>
                <w:szCs w:val="18"/>
              </w:rPr>
            </w:pPr>
            <w:r w:rsidRPr="004A2006">
              <w:rPr>
                <w:szCs w:val="18"/>
              </w:rPr>
              <w:t>FDD</w:t>
            </w:r>
          </w:p>
        </w:tc>
      </w:tr>
      <w:tr w:rsidR="001A43A0" w:rsidRPr="004A2006" w14:paraId="77B97915" w14:textId="77777777" w:rsidTr="00DB1629">
        <w:trPr>
          <w:cantSplit/>
          <w:jc w:val="center"/>
        </w:trPr>
        <w:tc>
          <w:tcPr>
            <w:tcW w:w="3681" w:type="dxa"/>
            <w:vMerge/>
            <w:tcBorders>
              <w:left w:val="single" w:sz="4" w:space="0" w:color="auto"/>
            </w:tcBorders>
          </w:tcPr>
          <w:p w14:paraId="07CD22CA" w14:textId="77777777" w:rsidR="001A43A0" w:rsidRPr="004A2006" w:rsidRDefault="001A43A0" w:rsidP="00DB1629">
            <w:pPr>
              <w:pStyle w:val="TAL"/>
              <w:rPr>
                <w:bCs/>
                <w:szCs w:val="18"/>
              </w:rPr>
            </w:pPr>
          </w:p>
        </w:tc>
        <w:tc>
          <w:tcPr>
            <w:tcW w:w="1417" w:type="dxa"/>
            <w:vMerge/>
          </w:tcPr>
          <w:p w14:paraId="63BC528F"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4AB8141C"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tcPr>
          <w:p w14:paraId="12E8600C" w14:textId="77777777" w:rsidR="001A43A0" w:rsidRPr="004A2006" w:rsidRDefault="001A43A0" w:rsidP="00DB1629">
            <w:pPr>
              <w:pStyle w:val="TAC"/>
              <w:rPr>
                <w:szCs w:val="18"/>
              </w:rPr>
            </w:pPr>
            <w:r w:rsidRPr="004A2006">
              <w:rPr>
                <w:szCs w:val="18"/>
              </w:rPr>
              <w:t>TDD</w:t>
            </w:r>
          </w:p>
        </w:tc>
      </w:tr>
      <w:tr w:rsidR="001A43A0" w:rsidRPr="004A2006" w14:paraId="21B939CC" w14:textId="77777777" w:rsidTr="00DB1629">
        <w:trPr>
          <w:cantSplit/>
          <w:jc w:val="center"/>
        </w:trPr>
        <w:tc>
          <w:tcPr>
            <w:tcW w:w="3681" w:type="dxa"/>
            <w:vMerge w:val="restart"/>
            <w:tcBorders>
              <w:left w:val="single" w:sz="4" w:space="0" w:color="auto"/>
            </w:tcBorders>
          </w:tcPr>
          <w:p w14:paraId="21671AD5" w14:textId="77777777" w:rsidR="001A43A0" w:rsidRPr="004A2006" w:rsidRDefault="001A43A0" w:rsidP="00DB1629">
            <w:pPr>
              <w:pStyle w:val="TAL"/>
              <w:rPr>
                <w:bCs/>
                <w:szCs w:val="18"/>
              </w:rPr>
            </w:pPr>
            <w:r w:rsidRPr="004A2006">
              <w:rPr>
                <w:bCs/>
                <w:szCs w:val="18"/>
              </w:rPr>
              <w:t>TDD configuration</w:t>
            </w:r>
          </w:p>
        </w:tc>
        <w:tc>
          <w:tcPr>
            <w:tcW w:w="1417" w:type="dxa"/>
            <w:vMerge w:val="restart"/>
          </w:tcPr>
          <w:p w14:paraId="0B7D2F21" w14:textId="77777777" w:rsidR="001A43A0" w:rsidRPr="004A2006" w:rsidRDefault="001A43A0" w:rsidP="00DB1629">
            <w:pPr>
              <w:pStyle w:val="TAC"/>
              <w:rPr>
                <w:rFonts w:cs="v4.2.0"/>
                <w:szCs w:val="18"/>
              </w:rPr>
            </w:pPr>
          </w:p>
        </w:tc>
        <w:tc>
          <w:tcPr>
            <w:tcW w:w="1418" w:type="dxa"/>
            <w:vAlign w:val="center"/>
          </w:tcPr>
          <w:p w14:paraId="5C85BEFB" w14:textId="77777777" w:rsidR="001A43A0" w:rsidRPr="004A2006" w:rsidRDefault="001A43A0" w:rsidP="00DB1629">
            <w:pPr>
              <w:pStyle w:val="TAC"/>
              <w:rPr>
                <w:szCs w:val="18"/>
              </w:rPr>
            </w:pPr>
            <w:r w:rsidRPr="004A2006">
              <w:rPr>
                <w:szCs w:val="18"/>
              </w:rPr>
              <w:t>2, 5</w:t>
            </w:r>
          </w:p>
        </w:tc>
        <w:tc>
          <w:tcPr>
            <w:tcW w:w="2977" w:type="dxa"/>
            <w:gridSpan w:val="2"/>
          </w:tcPr>
          <w:p w14:paraId="11FC93A7" w14:textId="77777777" w:rsidR="001A43A0" w:rsidRPr="004A2006" w:rsidRDefault="001A43A0" w:rsidP="00DB1629">
            <w:pPr>
              <w:pStyle w:val="TAC"/>
              <w:rPr>
                <w:szCs w:val="18"/>
              </w:rPr>
            </w:pPr>
            <w:r w:rsidRPr="004A2006">
              <w:rPr>
                <w:szCs w:val="18"/>
              </w:rPr>
              <w:t>TDDConf.1.1</w:t>
            </w:r>
          </w:p>
        </w:tc>
      </w:tr>
      <w:tr w:rsidR="001A43A0" w:rsidRPr="004A2006" w14:paraId="01A8CC7B" w14:textId="77777777" w:rsidTr="00DB1629">
        <w:trPr>
          <w:cantSplit/>
          <w:jc w:val="center"/>
        </w:trPr>
        <w:tc>
          <w:tcPr>
            <w:tcW w:w="3681" w:type="dxa"/>
            <w:vMerge/>
            <w:tcBorders>
              <w:left w:val="single" w:sz="4" w:space="0" w:color="auto"/>
            </w:tcBorders>
          </w:tcPr>
          <w:p w14:paraId="59EB0F90" w14:textId="77777777" w:rsidR="001A43A0" w:rsidRPr="004A2006" w:rsidRDefault="001A43A0" w:rsidP="00DB1629">
            <w:pPr>
              <w:pStyle w:val="TAL"/>
              <w:rPr>
                <w:bCs/>
                <w:szCs w:val="18"/>
              </w:rPr>
            </w:pPr>
          </w:p>
        </w:tc>
        <w:tc>
          <w:tcPr>
            <w:tcW w:w="1417" w:type="dxa"/>
            <w:vMerge/>
          </w:tcPr>
          <w:p w14:paraId="29C0F9F4"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6B41DC08"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tcPr>
          <w:p w14:paraId="58A3094E" w14:textId="77777777" w:rsidR="001A43A0" w:rsidRPr="004A2006" w:rsidRDefault="001A43A0" w:rsidP="00DB1629">
            <w:pPr>
              <w:pStyle w:val="TAC"/>
              <w:rPr>
                <w:szCs w:val="18"/>
              </w:rPr>
            </w:pPr>
            <w:r w:rsidRPr="004A2006">
              <w:rPr>
                <w:szCs w:val="18"/>
              </w:rPr>
              <w:t>TDDConf.2.1</w:t>
            </w:r>
          </w:p>
        </w:tc>
      </w:tr>
      <w:tr w:rsidR="001A43A0" w:rsidRPr="004A2006" w14:paraId="5612AE4E" w14:textId="77777777" w:rsidTr="00DB1629">
        <w:trPr>
          <w:cantSplit/>
          <w:jc w:val="center"/>
        </w:trPr>
        <w:tc>
          <w:tcPr>
            <w:tcW w:w="3681" w:type="dxa"/>
            <w:vMerge w:val="restart"/>
            <w:tcBorders>
              <w:left w:val="single" w:sz="4" w:space="0" w:color="auto"/>
            </w:tcBorders>
          </w:tcPr>
          <w:p w14:paraId="43B947AD" w14:textId="77777777" w:rsidR="001A43A0" w:rsidRPr="004A2006" w:rsidRDefault="001A43A0" w:rsidP="00DB1629">
            <w:pPr>
              <w:pStyle w:val="TAL"/>
              <w:rPr>
                <w:szCs w:val="18"/>
              </w:rPr>
            </w:pPr>
            <w:r w:rsidRPr="004A2006">
              <w:rPr>
                <w:bCs/>
                <w:szCs w:val="18"/>
              </w:rPr>
              <w:t>BW</w:t>
            </w:r>
            <w:r w:rsidRPr="004A2006">
              <w:rPr>
                <w:szCs w:val="18"/>
                <w:vertAlign w:val="subscript"/>
              </w:rPr>
              <w:t>channel</w:t>
            </w:r>
          </w:p>
        </w:tc>
        <w:tc>
          <w:tcPr>
            <w:tcW w:w="1417" w:type="dxa"/>
            <w:vMerge w:val="restart"/>
          </w:tcPr>
          <w:p w14:paraId="35FF8C25" w14:textId="77777777" w:rsidR="001A43A0" w:rsidRPr="004A2006" w:rsidRDefault="001A43A0" w:rsidP="00DB1629">
            <w:pPr>
              <w:pStyle w:val="TAC"/>
              <w:rPr>
                <w:szCs w:val="18"/>
              </w:rPr>
            </w:pPr>
            <w:r w:rsidRPr="004A2006">
              <w:rPr>
                <w:rFonts w:cs="v4.2.0"/>
                <w:szCs w:val="18"/>
              </w:rPr>
              <w:t>MHz</w:t>
            </w:r>
          </w:p>
        </w:tc>
        <w:tc>
          <w:tcPr>
            <w:tcW w:w="1418" w:type="dxa"/>
            <w:tcBorders>
              <w:bottom w:val="single" w:sz="4" w:space="0" w:color="auto"/>
            </w:tcBorders>
            <w:vAlign w:val="center"/>
          </w:tcPr>
          <w:p w14:paraId="27B033A5"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2DBA105E" w14:textId="77777777" w:rsidR="001A43A0" w:rsidRPr="004A2006" w:rsidRDefault="001A43A0" w:rsidP="00DB1629">
            <w:pPr>
              <w:pStyle w:val="TAC"/>
              <w:rPr>
                <w:szCs w:val="18"/>
              </w:rPr>
            </w:pPr>
            <w:r w:rsidRPr="004A2006">
              <w:rPr>
                <w:szCs w:val="18"/>
              </w:rPr>
              <w:t>10: N</w:t>
            </w:r>
            <w:r w:rsidRPr="004A2006">
              <w:rPr>
                <w:szCs w:val="18"/>
                <w:vertAlign w:val="subscript"/>
              </w:rPr>
              <w:t>RB,c</w:t>
            </w:r>
            <w:r w:rsidRPr="004A2006">
              <w:rPr>
                <w:szCs w:val="18"/>
              </w:rPr>
              <w:t xml:space="preserve"> = 52</w:t>
            </w:r>
          </w:p>
        </w:tc>
      </w:tr>
      <w:tr w:rsidR="001A43A0" w:rsidRPr="004A2006" w14:paraId="4E65D04F" w14:textId="77777777" w:rsidTr="00DB1629">
        <w:trPr>
          <w:cantSplit/>
          <w:jc w:val="center"/>
        </w:trPr>
        <w:tc>
          <w:tcPr>
            <w:tcW w:w="3681" w:type="dxa"/>
            <w:vMerge/>
            <w:tcBorders>
              <w:left w:val="single" w:sz="4" w:space="0" w:color="auto"/>
              <w:bottom w:val="single" w:sz="4" w:space="0" w:color="auto"/>
            </w:tcBorders>
          </w:tcPr>
          <w:p w14:paraId="25B5BD1B" w14:textId="77777777" w:rsidR="001A43A0" w:rsidRPr="004A2006" w:rsidRDefault="001A43A0" w:rsidP="00DB1629">
            <w:pPr>
              <w:pStyle w:val="TAL"/>
              <w:rPr>
                <w:bCs/>
                <w:szCs w:val="18"/>
              </w:rPr>
            </w:pPr>
          </w:p>
        </w:tc>
        <w:tc>
          <w:tcPr>
            <w:tcW w:w="1417" w:type="dxa"/>
            <w:vMerge/>
            <w:tcBorders>
              <w:bottom w:val="single" w:sz="4" w:space="0" w:color="auto"/>
            </w:tcBorders>
          </w:tcPr>
          <w:p w14:paraId="48247552"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39B5B3B0"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0ABB4C2B" w14:textId="77777777" w:rsidR="001A43A0" w:rsidRPr="004A2006" w:rsidRDefault="001A43A0" w:rsidP="00DB1629">
            <w:pPr>
              <w:pStyle w:val="TAC"/>
              <w:rPr>
                <w:szCs w:val="18"/>
              </w:rPr>
            </w:pPr>
            <w:r w:rsidRPr="004A2006">
              <w:rPr>
                <w:szCs w:val="18"/>
              </w:rPr>
              <w:t>40: N</w:t>
            </w:r>
            <w:r w:rsidRPr="004A2006">
              <w:rPr>
                <w:szCs w:val="18"/>
                <w:vertAlign w:val="subscript"/>
              </w:rPr>
              <w:t>RB,c</w:t>
            </w:r>
            <w:r w:rsidRPr="004A2006">
              <w:rPr>
                <w:szCs w:val="18"/>
              </w:rPr>
              <w:t xml:space="preserve"> = 106 </w:t>
            </w:r>
          </w:p>
        </w:tc>
      </w:tr>
      <w:tr w:rsidR="001A43A0" w:rsidRPr="004A2006" w14:paraId="2C732328" w14:textId="77777777" w:rsidTr="00DB1629">
        <w:trPr>
          <w:cantSplit/>
          <w:jc w:val="center"/>
        </w:trPr>
        <w:tc>
          <w:tcPr>
            <w:tcW w:w="3681" w:type="dxa"/>
            <w:tcBorders>
              <w:left w:val="single" w:sz="4" w:space="0" w:color="auto"/>
              <w:bottom w:val="single" w:sz="4" w:space="0" w:color="auto"/>
            </w:tcBorders>
          </w:tcPr>
          <w:p w14:paraId="32F53380" w14:textId="77777777" w:rsidR="001A43A0" w:rsidRPr="004A2006" w:rsidRDefault="001A43A0" w:rsidP="00DB1629">
            <w:pPr>
              <w:pStyle w:val="TAL"/>
              <w:rPr>
                <w:szCs w:val="18"/>
              </w:rPr>
            </w:pPr>
            <w:r w:rsidRPr="004A2006">
              <w:rPr>
                <w:bCs/>
                <w:szCs w:val="18"/>
              </w:rPr>
              <w:t xml:space="preserve">OCNG Patterns </w:t>
            </w:r>
          </w:p>
        </w:tc>
        <w:tc>
          <w:tcPr>
            <w:tcW w:w="1417" w:type="dxa"/>
            <w:tcBorders>
              <w:bottom w:val="single" w:sz="4" w:space="0" w:color="auto"/>
            </w:tcBorders>
          </w:tcPr>
          <w:p w14:paraId="03C59650" w14:textId="77777777" w:rsidR="001A43A0" w:rsidRPr="004A2006" w:rsidRDefault="001A43A0" w:rsidP="00DB1629">
            <w:pPr>
              <w:pStyle w:val="TAC"/>
              <w:rPr>
                <w:szCs w:val="18"/>
              </w:rPr>
            </w:pPr>
          </w:p>
        </w:tc>
        <w:tc>
          <w:tcPr>
            <w:tcW w:w="1418" w:type="dxa"/>
            <w:tcBorders>
              <w:bottom w:val="single" w:sz="4" w:space="0" w:color="auto"/>
            </w:tcBorders>
          </w:tcPr>
          <w:p w14:paraId="4E242240"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tcBorders>
              <w:bottom w:val="single" w:sz="4" w:space="0" w:color="auto"/>
            </w:tcBorders>
          </w:tcPr>
          <w:p w14:paraId="5B42CB03" w14:textId="77777777" w:rsidR="001A43A0" w:rsidRPr="004A2006" w:rsidRDefault="001A43A0" w:rsidP="00DB1629">
            <w:pPr>
              <w:pStyle w:val="TAC"/>
              <w:rPr>
                <w:rFonts w:cs="v4.2.0"/>
                <w:szCs w:val="18"/>
              </w:rPr>
            </w:pPr>
            <w:r w:rsidRPr="004A2006">
              <w:rPr>
                <w:szCs w:val="18"/>
              </w:rPr>
              <w:t>OP.1</w:t>
            </w:r>
          </w:p>
        </w:tc>
      </w:tr>
      <w:tr w:rsidR="001A43A0" w:rsidRPr="004A2006" w14:paraId="3639CD57" w14:textId="77777777" w:rsidTr="00DB1629">
        <w:trPr>
          <w:cantSplit/>
          <w:jc w:val="center"/>
        </w:trPr>
        <w:tc>
          <w:tcPr>
            <w:tcW w:w="3681" w:type="dxa"/>
            <w:vMerge w:val="restart"/>
            <w:tcBorders>
              <w:left w:val="single" w:sz="4" w:space="0" w:color="auto"/>
            </w:tcBorders>
          </w:tcPr>
          <w:p w14:paraId="5818930A" w14:textId="77777777" w:rsidR="001A43A0" w:rsidRPr="004A2006" w:rsidRDefault="001A43A0" w:rsidP="00DB1629">
            <w:pPr>
              <w:pStyle w:val="TAL"/>
              <w:rPr>
                <w:szCs w:val="18"/>
              </w:rPr>
            </w:pPr>
            <w:r w:rsidRPr="004A2006">
              <w:rPr>
                <w:szCs w:val="18"/>
              </w:rPr>
              <w:t>SMTC configuration</w:t>
            </w:r>
          </w:p>
        </w:tc>
        <w:tc>
          <w:tcPr>
            <w:tcW w:w="1417" w:type="dxa"/>
            <w:vMerge w:val="restart"/>
          </w:tcPr>
          <w:p w14:paraId="41CDDAD9" w14:textId="77777777" w:rsidR="001A43A0" w:rsidRPr="004A2006" w:rsidRDefault="001A43A0" w:rsidP="00DB1629">
            <w:pPr>
              <w:pStyle w:val="TAC"/>
              <w:rPr>
                <w:szCs w:val="18"/>
              </w:rPr>
            </w:pPr>
          </w:p>
        </w:tc>
        <w:tc>
          <w:tcPr>
            <w:tcW w:w="1418" w:type="dxa"/>
            <w:tcBorders>
              <w:bottom w:val="single" w:sz="4" w:space="0" w:color="auto"/>
            </w:tcBorders>
            <w:vAlign w:val="center"/>
          </w:tcPr>
          <w:p w14:paraId="1151861C"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vAlign w:val="center"/>
          </w:tcPr>
          <w:p w14:paraId="7F929A63" w14:textId="77777777" w:rsidR="001A43A0" w:rsidRPr="004A2006" w:rsidRDefault="001A43A0" w:rsidP="00DB1629">
            <w:pPr>
              <w:pStyle w:val="TAC"/>
              <w:rPr>
                <w:rFonts w:cs="v4.2.0"/>
                <w:szCs w:val="18"/>
              </w:rPr>
            </w:pPr>
            <w:r w:rsidRPr="004A2006">
              <w:rPr>
                <w:szCs w:val="18"/>
              </w:rPr>
              <w:t>SMTC.2</w:t>
            </w:r>
          </w:p>
        </w:tc>
      </w:tr>
      <w:tr w:rsidR="001A43A0" w:rsidRPr="004A2006" w14:paraId="7BA6C14D" w14:textId="77777777" w:rsidTr="00DB1629">
        <w:trPr>
          <w:cantSplit/>
          <w:jc w:val="center"/>
        </w:trPr>
        <w:tc>
          <w:tcPr>
            <w:tcW w:w="3681" w:type="dxa"/>
            <w:vMerge/>
            <w:tcBorders>
              <w:left w:val="single" w:sz="4" w:space="0" w:color="auto"/>
              <w:bottom w:val="single" w:sz="4" w:space="0" w:color="auto"/>
            </w:tcBorders>
          </w:tcPr>
          <w:p w14:paraId="6287425E" w14:textId="77777777" w:rsidR="001A43A0" w:rsidRPr="004A2006" w:rsidRDefault="001A43A0" w:rsidP="00DB1629">
            <w:pPr>
              <w:pStyle w:val="TAL"/>
              <w:rPr>
                <w:szCs w:val="18"/>
              </w:rPr>
            </w:pPr>
          </w:p>
        </w:tc>
        <w:tc>
          <w:tcPr>
            <w:tcW w:w="1417" w:type="dxa"/>
            <w:vMerge/>
            <w:tcBorders>
              <w:bottom w:val="single" w:sz="4" w:space="0" w:color="auto"/>
            </w:tcBorders>
          </w:tcPr>
          <w:p w14:paraId="7A0A0017" w14:textId="77777777" w:rsidR="001A43A0" w:rsidRPr="004A2006" w:rsidRDefault="001A43A0" w:rsidP="00DB1629">
            <w:pPr>
              <w:pStyle w:val="TAC"/>
              <w:rPr>
                <w:szCs w:val="18"/>
              </w:rPr>
            </w:pPr>
          </w:p>
        </w:tc>
        <w:tc>
          <w:tcPr>
            <w:tcW w:w="1418" w:type="dxa"/>
            <w:tcBorders>
              <w:bottom w:val="single" w:sz="4" w:space="0" w:color="auto"/>
            </w:tcBorders>
            <w:vAlign w:val="center"/>
          </w:tcPr>
          <w:p w14:paraId="6CB25A6E"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vAlign w:val="center"/>
          </w:tcPr>
          <w:p w14:paraId="11441358" w14:textId="77777777" w:rsidR="001A43A0" w:rsidRPr="004A2006" w:rsidRDefault="001A43A0" w:rsidP="00DB1629">
            <w:pPr>
              <w:pStyle w:val="TAC"/>
              <w:rPr>
                <w:szCs w:val="18"/>
              </w:rPr>
            </w:pPr>
            <w:r w:rsidRPr="004A2006">
              <w:rPr>
                <w:szCs w:val="18"/>
              </w:rPr>
              <w:t>SMTC.1</w:t>
            </w:r>
          </w:p>
        </w:tc>
      </w:tr>
      <w:tr w:rsidR="001A43A0" w:rsidRPr="004A2006" w14:paraId="5E3135F5" w14:textId="77777777" w:rsidTr="00DB1629">
        <w:trPr>
          <w:cantSplit/>
          <w:jc w:val="center"/>
        </w:trPr>
        <w:tc>
          <w:tcPr>
            <w:tcW w:w="3681" w:type="dxa"/>
            <w:vMerge w:val="restart"/>
            <w:tcBorders>
              <w:left w:val="single" w:sz="4" w:space="0" w:color="auto"/>
            </w:tcBorders>
          </w:tcPr>
          <w:p w14:paraId="475298DD" w14:textId="77777777" w:rsidR="001A43A0" w:rsidRPr="004A2006" w:rsidRDefault="001A43A0" w:rsidP="00DB1629">
            <w:pPr>
              <w:pStyle w:val="TAL"/>
              <w:rPr>
                <w:szCs w:val="18"/>
              </w:rPr>
            </w:pPr>
            <w:r w:rsidRPr="004A2006">
              <w:rPr>
                <w:szCs w:val="18"/>
              </w:rPr>
              <w:t>PDSCH/PDCCH subcarrier spacing</w:t>
            </w:r>
          </w:p>
        </w:tc>
        <w:tc>
          <w:tcPr>
            <w:tcW w:w="1417" w:type="dxa"/>
            <w:vMerge w:val="restart"/>
          </w:tcPr>
          <w:p w14:paraId="46BF33B8" w14:textId="77777777" w:rsidR="001A43A0" w:rsidRPr="004A2006" w:rsidRDefault="001A43A0" w:rsidP="00DB1629">
            <w:pPr>
              <w:pStyle w:val="TAC"/>
              <w:rPr>
                <w:szCs w:val="18"/>
              </w:rPr>
            </w:pPr>
            <w:r w:rsidRPr="004A2006">
              <w:rPr>
                <w:szCs w:val="18"/>
              </w:rPr>
              <w:t>kHz</w:t>
            </w:r>
          </w:p>
        </w:tc>
        <w:tc>
          <w:tcPr>
            <w:tcW w:w="1418" w:type="dxa"/>
            <w:tcBorders>
              <w:bottom w:val="single" w:sz="4" w:space="0" w:color="auto"/>
            </w:tcBorders>
          </w:tcPr>
          <w:p w14:paraId="30300717"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3D8CD0C0" w14:textId="77777777" w:rsidR="001A43A0" w:rsidRPr="004A2006" w:rsidRDefault="001A43A0" w:rsidP="00DB1629">
            <w:pPr>
              <w:pStyle w:val="TAC"/>
              <w:rPr>
                <w:szCs w:val="18"/>
              </w:rPr>
            </w:pPr>
            <w:r w:rsidRPr="004A2006">
              <w:rPr>
                <w:szCs w:val="18"/>
              </w:rPr>
              <w:t>15</w:t>
            </w:r>
          </w:p>
        </w:tc>
      </w:tr>
      <w:tr w:rsidR="001A43A0" w:rsidRPr="004A2006" w14:paraId="696E1ED8" w14:textId="77777777" w:rsidTr="00DB1629">
        <w:trPr>
          <w:cantSplit/>
          <w:jc w:val="center"/>
        </w:trPr>
        <w:tc>
          <w:tcPr>
            <w:tcW w:w="3681" w:type="dxa"/>
            <w:vMerge/>
            <w:tcBorders>
              <w:left w:val="single" w:sz="4" w:space="0" w:color="auto"/>
              <w:bottom w:val="single" w:sz="4" w:space="0" w:color="auto"/>
            </w:tcBorders>
          </w:tcPr>
          <w:p w14:paraId="20EFDA89" w14:textId="77777777" w:rsidR="001A43A0" w:rsidRPr="004A2006" w:rsidRDefault="001A43A0" w:rsidP="00DB1629">
            <w:pPr>
              <w:pStyle w:val="TAL"/>
              <w:rPr>
                <w:szCs w:val="18"/>
              </w:rPr>
            </w:pPr>
          </w:p>
        </w:tc>
        <w:tc>
          <w:tcPr>
            <w:tcW w:w="1417" w:type="dxa"/>
            <w:vMerge/>
            <w:tcBorders>
              <w:bottom w:val="single" w:sz="4" w:space="0" w:color="auto"/>
            </w:tcBorders>
          </w:tcPr>
          <w:p w14:paraId="2C9F8E24" w14:textId="77777777" w:rsidR="001A43A0" w:rsidRPr="004A2006" w:rsidRDefault="001A43A0" w:rsidP="00DB1629">
            <w:pPr>
              <w:pStyle w:val="TAC"/>
              <w:rPr>
                <w:szCs w:val="18"/>
              </w:rPr>
            </w:pPr>
          </w:p>
        </w:tc>
        <w:tc>
          <w:tcPr>
            <w:tcW w:w="1418" w:type="dxa"/>
            <w:tcBorders>
              <w:bottom w:val="single" w:sz="4" w:space="0" w:color="auto"/>
            </w:tcBorders>
          </w:tcPr>
          <w:p w14:paraId="001CC2CA"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6A696C56" w14:textId="77777777" w:rsidR="001A43A0" w:rsidRPr="004A2006" w:rsidRDefault="001A43A0" w:rsidP="00DB1629">
            <w:pPr>
              <w:pStyle w:val="TAC"/>
              <w:rPr>
                <w:szCs w:val="18"/>
              </w:rPr>
            </w:pPr>
            <w:r w:rsidRPr="004A2006">
              <w:rPr>
                <w:szCs w:val="18"/>
              </w:rPr>
              <w:t>30</w:t>
            </w:r>
          </w:p>
        </w:tc>
      </w:tr>
      <w:tr w:rsidR="001A43A0" w:rsidRPr="004A2006" w14:paraId="5E523923" w14:textId="77777777" w:rsidTr="00DB1629">
        <w:trPr>
          <w:cantSplit/>
          <w:jc w:val="center"/>
        </w:trPr>
        <w:tc>
          <w:tcPr>
            <w:tcW w:w="3681" w:type="dxa"/>
            <w:vMerge w:val="restart"/>
            <w:tcBorders>
              <w:left w:val="single" w:sz="4" w:space="0" w:color="auto"/>
            </w:tcBorders>
          </w:tcPr>
          <w:p w14:paraId="40A23982" w14:textId="77777777" w:rsidR="001A43A0" w:rsidRPr="004A2006" w:rsidRDefault="001A43A0" w:rsidP="00DB1629">
            <w:pPr>
              <w:pStyle w:val="TAL"/>
              <w:rPr>
                <w:szCs w:val="18"/>
                <w:lang w:eastAsia="ja-JP"/>
              </w:rPr>
            </w:pPr>
            <w:r w:rsidRPr="004A2006">
              <w:rPr>
                <w:szCs w:val="18"/>
                <w:lang w:eastAsia="ja-JP"/>
              </w:rPr>
              <w:t>b2-Threshold2NR</w:t>
            </w:r>
          </w:p>
        </w:tc>
        <w:tc>
          <w:tcPr>
            <w:tcW w:w="1417" w:type="dxa"/>
            <w:vMerge w:val="restart"/>
          </w:tcPr>
          <w:p w14:paraId="2A84FF6D" w14:textId="77777777" w:rsidR="001A43A0" w:rsidRPr="004A2006" w:rsidRDefault="001A43A0" w:rsidP="00DB1629">
            <w:pPr>
              <w:pStyle w:val="TAC"/>
              <w:rPr>
                <w:szCs w:val="18"/>
              </w:rPr>
            </w:pPr>
            <w:r w:rsidRPr="004A2006">
              <w:rPr>
                <w:rFonts w:cs="Arial"/>
                <w:szCs w:val="18"/>
              </w:rPr>
              <w:t>dBm/SCS</w:t>
            </w:r>
          </w:p>
        </w:tc>
        <w:tc>
          <w:tcPr>
            <w:tcW w:w="1418" w:type="dxa"/>
          </w:tcPr>
          <w:p w14:paraId="4B47D236" w14:textId="77777777" w:rsidR="001A43A0" w:rsidRPr="004A2006" w:rsidRDefault="001A43A0" w:rsidP="00DB1629">
            <w:pPr>
              <w:pStyle w:val="TAC"/>
              <w:rPr>
                <w:rFonts w:eastAsia="Malgun Gothic"/>
                <w:szCs w:val="18"/>
              </w:rPr>
            </w:pPr>
            <w:r w:rsidRPr="004A2006">
              <w:rPr>
                <w:rFonts w:cs="Arial"/>
                <w:szCs w:val="18"/>
              </w:rPr>
              <w:t>1, 2, 4, 5</w:t>
            </w:r>
          </w:p>
        </w:tc>
        <w:tc>
          <w:tcPr>
            <w:tcW w:w="2977" w:type="dxa"/>
            <w:gridSpan w:val="2"/>
            <w:vAlign w:val="center"/>
          </w:tcPr>
          <w:p w14:paraId="1D5844C0" w14:textId="77777777" w:rsidR="001A43A0" w:rsidRPr="004A2006" w:rsidRDefault="001A43A0" w:rsidP="00DB1629">
            <w:pPr>
              <w:pStyle w:val="TAC"/>
              <w:rPr>
                <w:szCs w:val="18"/>
              </w:rPr>
            </w:pPr>
            <w:r w:rsidRPr="004A2006">
              <w:rPr>
                <w:szCs w:val="18"/>
              </w:rPr>
              <w:t>-101</w:t>
            </w:r>
          </w:p>
        </w:tc>
      </w:tr>
      <w:tr w:rsidR="001A43A0" w:rsidRPr="004A2006" w14:paraId="7798D9C4" w14:textId="77777777" w:rsidTr="00DB1629">
        <w:trPr>
          <w:cantSplit/>
          <w:jc w:val="center"/>
        </w:trPr>
        <w:tc>
          <w:tcPr>
            <w:tcW w:w="3681" w:type="dxa"/>
            <w:vMerge/>
            <w:tcBorders>
              <w:left w:val="single" w:sz="4" w:space="0" w:color="auto"/>
              <w:bottom w:val="single" w:sz="4" w:space="0" w:color="auto"/>
            </w:tcBorders>
          </w:tcPr>
          <w:p w14:paraId="1366E72F" w14:textId="77777777" w:rsidR="001A43A0" w:rsidRPr="004A2006" w:rsidRDefault="001A43A0" w:rsidP="00DB1629">
            <w:pPr>
              <w:pStyle w:val="TAL"/>
              <w:rPr>
                <w:szCs w:val="18"/>
                <w:lang w:eastAsia="ja-JP"/>
              </w:rPr>
            </w:pPr>
          </w:p>
        </w:tc>
        <w:tc>
          <w:tcPr>
            <w:tcW w:w="1417" w:type="dxa"/>
            <w:vMerge/>
            <w:tcBorders>
              <w:bottom w:val="single" w:sz="4" w:space="0" w:color="auto"/>
            </w:tcBorders>
          </w:tcPr>
          <w:p w14:paraId="6DBFA607" w14:textId="77777777" w:rsidR="001A43A0" w:rsidRPr="004A2006" w:rsidRDefault="001A43A0" w:rsidP="00DB1629">
            <w:pPr>
              <w:pStyle w:val="TAC"/>
              <w:rPr>
                <w:szCs w:val="18"/>
              </w:rPr>
            </w:pPr>
          </w:p>
        </w:tc>
        <w:tc>
          <w:tcPr>
            <w:tcW w:w="1418" w:type="dxa"/>
          </w:tcPr>
          <w:p w14:paraId="6C513DF8" w14:textId="77777777" w:rsidR="001A43A0" w:rsidRPr="004A2006" w:rsidRDefault="001A43A0" w:rsidP="00DB1629">
            <w:pPr>
              <w:pStyle w:val="TAC"/>
              <w:rPr>
                <w:rFonts w:eastAsia="Malgun Gothic"/>
                <w:szCs w:val="18"/>
              </w:rPr>
            </w:pPr>
            <w:r w:rsidRPr="004A2006">
              <w:rPr>
                <w:rFonts w:eastAsia="Malgun Gothic"/>
                <w:szCs w:val="18"/>
              </w:rPr>
              <w:t>3, 6</w:t>
            </w:r>
          </w:p>
        </w:tc>
        <w:tc>
          <w:tcPr>
            <w:tcW w:w="2977" w:type="dxa"/>
            <w:gridSpan w:val="2"/>
            <w:vAlign w:val="center"/>
          </w:tcPr>
          <w:p w14:paraId="03C354CC" w14:textId="77777777" w:rsidR="001A43A0" w:rsidRPr="004A2006" w:rsidRDefault="001A43A0" w:rsidP="00DB1629">
            <w:pPr>
              <w:pStyle w:val="TAC"/>
              <w:rPr>
                <w:szCs w:val="18"/>
              </w:rPr>
            </w:pPr>
            <w:r w:rsidRPr="004A2006">
              <w:rPr>
                <w:szCs w:val="18"/>
              </w:rPr>
              <w:t>-98</w:t>
            </w:r>
          </w:p>
        </w:tc>
      </w:tr>
      <w:tr w:rsidR="001A43A0" w:rsidRPr="004A2006" w14:paraId="00ADD113" w14:textId="77777777" w:rsidTr="00DB1629">
        <w:trPr>
          <w:cantSplit/>
          <w:jc w:val="center"/>
        </w:trPr>
        <w:tc>
          <w:tcPr>
            <w:tcW w:w="3681" w:type="dxa"/>
            <w:tcBorders>
              <w:left w:val="single" w:sz="4" w:space="0" w:color="auto"/>
              <w:bottom w:val="single" w:sz="4" w:space="0" w:color="auto"/>
            </w:tcBorders>
          </w:tcPr>
          <w:p w14:paraId="3DE7353B" w14:textId="77777777" w:rsidR="001A43A0" w:rsidRPr="004A2006" w:rsidRDefault="001A43A0" w:rsidP="00DB1629">
            <w:pPr>
              <w:pStyle w:val="TAL"/>
              <w:rPr>
                <w:szCs w:val="18"/>
              </w:rPr>
            </w:pPr>
            <w:r w:rsidRPr="004A2006">
              <w:rPr>
                <w:szCs w:val="18"/>
                <w:lang w:eastAsia="ja-JP"/>
              </w:rPr>
              <w:t>EPRE ratio of PSS to SSS</w:t>
            </w:r>
          </w:p>
        </w:tc>
        <w:tc>
          <w:tcPr>
            <w:tcW w:w="1417" w:type="dxa"/>
            <w:tcBorders>
              <w:bottom w:val="single" w:sz="4" w:space="0" w:color="auto"/>
            </w:tcBorders>
          </w:tcPr>
          <w:p w14:paraId="69F1EA2E" w14:textId="77777777" w:rsidR="001A43A0" w:rsidRPr="004A2006" w:rsidRDefault="001A43A0" w:rsidP="00DB1629">
            <w:pPr>
              <w:pStyle w:val="TAC"/>
              <w:rPr>
                <w:szCs w:val="18"/>
              </w:rPr>
            </w:pPr>
          </w:p>
        </w:tc>
        <w:tc>
          <w:tcPr>
            <w:tcW w:w="1418" w:type="dxa"/>
            <w:vMerge w:val="restart"/>
          </w:tcPr>
          <w:p w14:paraId="00B1C713"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vMerge w:val="restart"/>
            <w:vAlign w:val="center"/>
          </w:tcPr>
          <w:p w14:paraId="3F2EC7A5" w14:textId="77777777" w:rsidR="001A43A0" w:rsidRPr="004A2006" w:rsidRDefault="001A43A0" w:rsidP="00DB1629">
            <w:pPr>
              <w:pStyle w:val="TAC"/>
              <w:rPr>
                <w:szCs w:val="18"/>
              </w:rPr>
            </w:pPr>
            <w:r w:rsidRPr="004A2006">
              <w:rPr>
                <w:szCs w:val="18"/>
              </w:rPr>
              <w:t>0</w:t>
            </w:r>
          </w:p>
        </w:tc>
      </w:tr>
      <w:tr w:rsidR="001A43A0" w:rsidRPr="004A2006" w14:paraId="361D75FE" w14:textId="77777777" w:rsidTr="00DB1629">
        <w:trPr>
          <w:cantSplit/>
          <w:jc w:val="center"/>
        </w:trPr>
        <w:tc>
          <w:tcPr>
            <w:tcW w:w="3681" w:type="dxa"/>
            <w:tcBorders>
              <w:left w:val="single" w:sz="4" w:space="0" w:color="auto"/>
              <w:bottom w:val="single" w:sz="4" w:space="0" w:color="auto"/>
            </w:tcBorders>
          </w:tcPr>
          <w:p w14:paraId="273A7376" w14:textId="77777777" w:rsidR="001A43A0" w:rsidRPr="004A2006" w:rsidRDefault="001A43A0" w:rsidP="00DB1629">
            <w:pPr>
              <w:pStyle w:val="TAL"/>
              <w:rPr>
                <w:szCs w:val="18"/>
              </w:rPr>
            </w:pPr>
            <w:r w:rsidRPr="004A2006">
              <w:rPr>
                <w:szCs w:val="18"/>
                <w:lang w:eastAsia="ja-JP"/>
              </w:rPr>
              <w:t>EPRE ratio of PBCH DMRS to SSS</w:t>
            </w:r>
          </w:p>
        </w:tc>
        <w:tc>
          <w:tcPr>
            <w:tcW w:w="1417" w:type="dxa"/>
            <w:tcBorders>
              <w:bottom w:val="single" w:sz="4" w:space="0" w:color="auto"/>
            </w:tcBorders>
          </w:tcPr>
          <w:p w14:paraId="086C3A22" w14:textId="77777777" w:rsidR="001A43A0" w:rsidRPr="004A2006" w:rsidRDefault="001A43A0" w:rsidP="00DB1629">
            <w:pPr>
              <w:pStyle w:val="TAC"/>
              <w:rPr>
                <w:szCs w:val="18"/>
              </w:rPr>
            </w:pPr>
          </w:p>
        </w:tc>
        <w:tc>
          <w:tcPr>
            <w:tcW w:w="1418" w:type="dxa"/>
            <w:vMerge/>
          </w:tcPr>
          <w:p w14:paraId="3AFED52C" w14:textId="77777777" w:rsidR="001A43A0" w:rsidRPr="004A2006" w:rsidRDefault="001A43A0" w:rsidP="00DB1629">
            <w:pPr>
              <w:pStyle w:val="TAC"/>
              <w:rPr>
                <w:szCs w:val="18"/>
              </w:rPr>
            </w:pPr>
          </w:p>
        </w:tc>
        <w:tc>
          <w:tcPr>
            <w:tcW w:w="2977" w:type="dxa"/>
            <w:gridSpan w:val="2"/>
            <w:vMerge/>
          </w:tcPr>
          <w:p w14:paraId="5D44DEA0" w14:textId="77777777" w:rsidR="001A43A0" w:rsidRPr="004A2006" w:rsidRDefault="001A43A0" w:rsidP="00DB1629">
            <w:pPr>
              <w:pStyle w:val="TAC"/>
              <w:rPr>
                <w:szCs w:val="18"/>
              </w:rPr>
            </w:pPr>
          </w:p>
        </w:tc>
      </w:tr>
      <w:tr w:rsidR="001A43A0" w:rsidRPr="004A2006" w14:paraId="3BED68A2" w14:textId="77777777" w:rsidTr="00DB1629">
        <w:trPr>
          <w:cantSplit/>
          <w:jc w:val="center"/>
        </w:trPr>
        <w:tc>
          <w:tcPr>
            <w:tcW w:w="3681" w:type="dxa"/>
            <w:tcBorders>
              <w:left w:val="single" w:sz="4" w:space="0" w:color="auto"/>
              <w:bottom w:val="single" w:sz="4" w:space="0" w:color="auto"/>
            </w:tcBorders>
          </w:tcPr>
          <w:p w14:paraId="23447142" w14:textId="77777777" w:rsidR="001A43A0" w:rsidRPr="004A2006" w:rsidRDefault="001A43A0" w:rsidP="00DB1629">
            <w:pPr>
              <w:pStyle w:val="TAL"/>
              <w:rPr>
                <w:szCs w:val="18"/>
              </w:rPr>
            </w:pPr>
            <w:r w:rsidRPr="004A2006">
              <w:rPr>
                <w:szCs w:val="18"/>
                <w:lang w:eastAsia="ja-JP"/>
              </w:rPr>
              <w:t>EPRE ratio of PBCH to PBCH DMRS</w:t>
            </w:r>
          </w:p>
        </w:tc>
        <w:tc>
          <w:tcPr>
            <w:tcW w:w="1417" w:type="dxa"/>
            <w:tcBorders>
              <w:bottom w:val="single" w:sz="4" w:space="0" w:color="auto"/>
            </w:tcBorders>
          </w:tcPr>
          <w:p w14:paraId="13B9BE9B" w14:textId="77777777" w:rsidR="001A43A0" w:rsidRPr="004A2006" w:rsidRDefault="001A43A0" w:rsidP="00DB1629">
            <w:pPr>
              <w:pStyle w:val="TAC"/>
              <w:rPr>
                <w:szCs w:val="18"/>
              </w:rPr>
            </w:pPr>
          </w:p>
        </w:tc>
        <w:tc>
          <w:tcPr>
            <w:tcW w:w="1418" w:type="dxa"/>
            <w:vMerge/>
          </w:tcPr>
          <w:p w14:paraId="57D1FAAD" w14:textId="77777777" w:rsidR="001A43A0" w:rsidRPr="004A2006" w:rsidRDefault="001A43A0" w:rsidP="00DB1629">
            <w:pPr>
              <w:pStyle w:val="TAC"/>
              <w:rPr>
                <w:szCs w:val="18"/>
              </w:rPr>
            </w:pPr>
          </w:p>
        </w:tc>
        <w:tc>
          <w:tcPr>
            <w:tcW w:w="2977" w:type="dxa"/>
            <w:gridSpan w:val="2"/>
            <w:vMerge/>
          </w:tcPr>
          <w:p w14:paraId="2D8AABCB" w14:textId="77777777" w:rsidR="001A43A0" w:rsidRPr="004A2006" w:rsidRDefault="001A43A0" w:rsidP="00DB1629">
            <w:pPr>
              <w:pStyle w:val="TAC"/>
              <w:rPr>
                <w:szCs w:val="18"/>
              </w:rPr>
            </w:pPr>
          </w:p>
        </w:tc>
      </w:tr>
      <w:tr w:rsidR="001A43A0" w:rsidRPr="004A2006" w14:paraId="678658D1" w14:textId="77777777" w:rsidTr="00DB1629">
        <w:trPr>
          <w:cantSplit/>
          <w:jc w:val="center"/>
        </w:trPr>
        <w:tc>
          <w:tcPr>
            <w:tcW w:w="3681" w:type="dxa"/>
            <w:tcBorders>
              <w:left w:val="single" w:sz="4" w:space="0" w:color="auto"/>
              <w:bottom w:val="single" w:sz="4" w:space="0" w:color="auto"/>
            </w:tcBorders>
          </w:tcPr>
          <w:p w14:paraId="1DD3D92F" w14:textId="77777777" w:rsidR="001A43A0" w:rsidRPr="004A2006" w:rsidRDefault="001A43A0" w:rsidP="00DB1629">
            <w:pPr>
              <w:pStyle w:val="TAL"/>
              <w:rPr>
                <w:szCs w:val="18"/>
              </w:rPr>
            </w:pPr>
            <w:r w:rsidRPr="004A2006">
              <w:rPr>
                <w:szCs w:val="18"/>
                <w:lang w:eastAsia="ja-JP"/>
              </w:rPr>
              <w:t>EPRE ratio of PDCCH DMRS to SSS</w:t>
            </w:r>
          </w:p>
        </w:tc>
        <w:tc>
          <w:tcPr>
            <w:tcW w:w="1417" w:type="dxa"/>
            <w:tcBorders>
              <w:bottom w:val="single" w:sz="4" w:space="0" w:color="auto"/>
            </w:tcBorders>
          </w:tcPr>
          <w:p w14:paraId="633F9ABE" w14:textId="77777777" w:rsidR="001A43A0" w:rsidRPr="004A2006" w:rsidRDefault="001A43A0" w:rsidP="00DB1629">
            <w:pPr>
              <w:pStyle w:val="TAC"/>
              <w:rPr>
                <w:szCs w:val="18"/>
              </w:rPr>
            </w:pPr>
          </w:p>
        </w:tc>
        <w:tc>
          <w:tcPr>
            <w:tcW w:w="1418" w:type="dxa"/>
            <w:vMerge/>
          </w:tcPr>
          <w:p w14:paraId="1A204D7B" w14:textId="77777777" w:rsidR="001A43A0" w:rsidRPr="004A2006" w:rsidRDefault="001A43A0" w:rsidP="00DB1629">
            <w:pPr>
              <w:pStyle w:val="TAC"/>
              <w:rPr>
                <w:szCs w:val="18"/>
              </w:rPr>
            </w:pPr>
          </w:p>
        </w:tc>
        <w:tc>
          <w:tcPr>
            <w:tcW w:w="2977" w:type="dxa"/>
            <w:gridSpan w:val="2"/>
            <w:vMerge/>
          </w:tcPr>
          <w:p w14:paraId="64493515" w14:textId="77777777" w:rsidR="001A43A0" w:rsidRPr="004A2006" w:rsidRDefault="001A43A0" w:rsidP="00DB1629">
            <w:pPr>
              <w:pStyle w:val="TAC"/>
              <w:rPr>
                <w:szCs w:val="18"/>
              </w:rPr>
            </w:pPr>
          </w:p>
        </w:tc>
      </w:tr>
      <w:tr w:rsidR="001A43A0" w:rsidRPr="004A2006" w14:paraId="7F60B4B0" w14:textId="77777777" w:rsidTr="00DB1629">
        <w:trPr>
          <w:cantSplit/>
          <w:jc w:val="center"/>
        </w:trPr>
        <w:tc>
          <w:tcPr>
            <w:tcW w:w="3681" w:type="dxa"/>
            <w:tcBorders>
              <w:left w:val="single" w:sz="4" w:space="0" w:color="auto"/>
              <w:bottom w:val="single" w:sz="4" w:space="0" w:color="auto"/>
            </w:tcBorders>
          </w:tcPr>
          <w:p w14:paraId="280A433D" w14:textId="77777777" w:rsidR="001A43A0" w:rsidRPr="004A2006" w:rsidRDefault="001A43A0" w:rsidP="00DB1629">
            <w:pPr>
              <w:pStyle w:val="TAL"/>
              <w:rPr>
                <w:szCs w:val="18"/>
              </w:rPr>
            </w:pPr>
            <w:r w:rsidRPr="004A2006">
              <w:rPr>
                <w:szCs w:val="18"/>
                <w:lang w:eastAsia="ja-JP"/>
              </w:rPr>
              <w:t>EPRE ratio of PDCCH to PDCCH DMRS</w:t>
            </w:r>
          </w:p>
        </w:tc>
        <w:tc>
          <w:tcPr>
            <w:tcW w:w="1417" w:type="dxa"/>
            <w:tcBorders>
              <w:bottom w:val="single" w:sz="4" w:space="0" w:color="auto"/>
            </w:tcBorders>
          </w:tcPr>
          <w:p w14:paraId="2CC2318F" w14:textId="77777777" w:rsidR="001A43A0" w:rsidRPr="004A2006" w:rsidRDefault="001A43A0" w:rsidP="00DB1629">
            <w:pPr>
              <w:pStyle w:val="TAC"/>
              <w:rPr>
                <w:szCs w:val="18"/>
              </w:rPr>
            </w:pPr>
          </w:p>
        </w:tc>
        <w:tc>
          <w:tcPr>
            <w:tcW w:w="1418" w:type="dxa"/>
            <w:vMerge/>
          </w:tcPr>
          <w:p w14:paraId="30F40FD8" w14:textId="77777777" w:rsidR="001A43A0" w:rsidRPr="004A2006" w:rsidRDefault="001A43A0" w:rsidP="00DB1629">
            <w:pPr>
              <w:pStyle w:val="TAC"/>
              <w:rPr>
                <w:szCs w:val="18"/>
              </w:rPr>
            </w:pPr>
          </w:p>
        </w:tc>
        <w:tc>
          <w:tcPr>
            <w:tcW w:w="2977" w:type="dxa"/>
            <w:gridSpan w:val="2"/>
            <w:vMerge/>
          </w:tcPr>
          <w:p w14:paraId="1E10A398" w14:textId="77777777" w:rsidR="001A43A0" w:rsidRPr="004A2006" w:rsidRDefault="001A43A0" w:rsidP="00DB1629">
            <w:pPr>
              <w:pStyle w:val="TAC"/>
              <w:rPr>
                <w:szCs w:val="18"/>
              </w:rPr>
            </w:pPr>
          </w:p>
        </w:tc>
      </w:tr>
      <w:tr w:rsidR="001A43A0" w:rsidRPr="004A2006" w14:paraId="1BEE4376" w14:textId="77777777" w:rsidTr="00DB1629">
        <w:trPr>
          <w:cantSplit/>
          <w:jc w:val="center"/>
        </w:trPr>
        <w:tc>
          <w:tcPr>
            <w:tcW w:w="3681" w:type="dxa"/>
            <w:tcBorders>
              <w:left w:val="single" w:sz="4" w:space="0" w:color="auto"/>
              <w:bottom w:val="single" w:sz="4" w:space="0" w:color="auto"/>
            </w:tcBorders>
          </w:tcPr>
          <w:p w14:paraId="3C00C62A" w14:textId="77777777" w:rsidR="001A43A0" w:rsidRPr="004A2006" w:rsidRDefault="001A43A0" w:rsidP="00DB1629">
            <w:pPr>
              <w:pStyle w:val="TAL"/>
              <w:rPr>
                <w:szCs w:val="18"/>
              </w:rPr>
            </w:pPr>
            <w:r w:rsidRPr="004A2006">
              <w:rPr>
                <w:szCs w:val="18"/>
                <w:lang w:eastAsia="ja-JP"/>
              </w:rPr>
              <w:t xml:space="preserve">EPRE ratio of PDSCH DMRS to SSS </w:t>
            </w:r>
          </w:p>
        </w:tc>
        <w:tc>
          <w:tcPr>
            <w:tcW w:w="1417" w:type="dxa"/>
            <w:tcBorders>
              <w:bottom w:val="single" w:sz="4" w:space="0" w:color="auto"/>
            </w:tcBorders>
          </w:tcPr>
          <w:p w14:paraId="04BF0769" w14:textId="77777777" w:rsidR="001A43A0" w:rsidRPr="004A2006" w:rsidRDefault="001A43A0" w:rsidP="00DB1629">
            <w:pPr>
              <w:pStyle w:val="TAC"/>
              <w:rPr>
                <w:szCs w:val="18"/>
              </w:rPr>
            </w:pPr>
          </w:p>
        </w:tc>
        <w:tc>
          <w:tcPr>
            <w:tcW w:w="1418" w:type="dxa"/>
            <w:vMerge/>
          </w:tcPr>
          <w:p w14:paraId="2F8C0BEE" w14:textId="77777777" w:rsidR="001A43A0" w:rsidRPr="004A2006" w:rsidRDefault="001A43A0" w:rsidP="00DB1629">
            <w:pPr>
              <w:pStyle w:val="TAC"/>
              <w:rPr>
                <w:szCs w:val="18"/>
              </w:rPr>
            </w:pPr>
          </w:p>
        </w:tc>
        <w:tc>
          <w:tcPr>
            <w:tcW w:w="2977" w:type="dxa"/>
            <w:gridSpan w:val="2"/>
            <w:vMerge/>
          </w:tcPr>
          <w:p w14:paraId="2AB27990" w14:textId="77777777" w:rsidR="001A43A0" w:rsidRPr="004A2006" w:rsidRDefault="001A43A0" w:rsidP="00DB1629">
            <w:pPr>
              <w:pStyle w:val="TAC"/>
              <w:rPr>
                <w:szCs w:val="18"/>
              </w:rPr>
            </w:pPr>
          </w:p>
        </w:tc>
      </w:tr>
      <w:tr w:rsidR="001A43A0" w:rsidRPr="004A2006" w14:paraId="7467D6AF" w14:textId="77777777" w:rsidTr="00DB1629">
        <w:trPr>
          <w:cantSplit/>
          <w:jc w:val="center"/>
        </w:trPr>
        <w:tc>
          <w:tcPr>
            <w:tcW w:w="3681" w:type="dxa"/>
            <w:tcBorders>
              <w:left w:val="single" w:sz="4" w:space="0" w:color="auto"/>
              <w:bottom w:val="single" w:sz="4" w:space="0" w:color="auto"/>
            </w:tcBorders>
          </w:tcPr>
          <w:p w14:paraId="1E9EB78C" w14:textId="77777777" w:rsidR="001A43A0" w:rsidRPr="004A2006" w:rsidRDefault="001A43A0" w:rsidP="00DB1629">
            <w:pPr>
              <w:pStyle w:val="TAL"/>
              <w:rPr>
                <w:szCs w:val="18"/>
              </w:rPr>
            </w:pPr>
            <w:r w:rsidRPr="004A2006">
              <w:rPr>
                <w:szCs w:val="18"/>
                <w:lang w:eastAsia="ja-JP"/>
              </w:rPr>
              <w:t xml:space="preserve">EPRE ratio of PDSCH to PDSCH </w:t>
            </w:r>
          </w:p>
        </w:tc>
        <w:tc>
          <w:tcPr>
            <w:tcW w:w="1417" w:type="dxa"/>
            <w:tcBorders>
              <w:bottom w:val="single" w:sz="4" w:space="0" w:color="auto"/>
            </w:tcBorders>
          </w:tcPr>
          <w:p w14:paraId="49F439BE" w14:textId="77777777" w:rsidR="001A43A0" w:rsidRPr="004A2006" w:rsidRDefault="001A43A0" w:rsidP="00DB1629">
            <w:pPr>
              <w:pStyle w:val="TAC"/>
              <w:rPr>
                <w:szCs w:val="18"/>
              </w:rPr>
            </w:pPr>
          </w:p>
        </w:tc>
        <w:tc>
          <w:tcPr>
            <w:tcW w:w="1418" w:type="dxa"/>
            <w:vMerge/>
          </w:tcPr>
          <w:p w14:paraId="39581D98" w14:textId="77777777" w:rsidR="001A43A0" w:rsidRPr="004A2006" w:rsidRDefault="001A43A0" w:rsidP="00DB1629">
            <w:pPr>
              <w:pStyle w:val="TAC"/>
              <w:rPr>
                <w:szCs w:val="18"/>
              </w:rPr>
            </w:pPr>
          </w:p>
        </w:tc>
        <w:tc>
          <w:tcPr>
            <w:tcW w:w="2977" w:type="dxa"/>
            <w:gridSpan w:val="2"/>
            <w:vMerge/>
          </w:tcPr>
          <w:p w14:paraId="04741575" w14:textId="77777777" w:rsidR="001A43A0" w:rsidRPr="004A2006" w:rsidRDefault="001A43A0" w:rsidP="00DB1629">
            <w:pPr>
              <w:pStyle w:val="TAC"/>
              <w:rPr>
                <w:szCs w:val="18"/>
              </w:rPr>
            </w:pPr>
          </w:p>
        </w:tc>
      </w:tr>
      <w:tr w:rsidR="001A43A0" w:rsidRPr="004A2006" w14:paraId="1A709525" w14:textId="77777777" w:rsidTr="00DB1629">
        <w:trPr>
          <w:cantSplit/>
          <w:jc w:val="center"/>
        </w:trPr>
        <w:tc>
          <w:tcPr>
            <w:tcW w:w="3681" w:type="dxa"/>
            <w:tcBorders>
              <w:left w:val="single" w:sz="4" w:space="0" w:color="auto"/>
              <w:bottom w:val="single" w:sz="4" w:space="0" w:color="auto"/>
            </w:tcBorders>
          </w:tcPr>
          <w:p w14:paraId="4EA3E5B8" w14:textId="77777777" w:rsidR="001A43A0" w:rsidRPr="004A2006" w:rsidRDefault="001A43A0" w:rsidP="00DB1629">
            <w:pPr>
              <w:pStyle w:val="TAL"/>
              <w:rPr>
                <w:szCs w:val="18"/>
              </w:rPr>
            </w:pPr>
            <w:r w:rsidRPr="004A2006">
              <w:rPr>
                <w:szCs w:val="18"/>
                <w:lang w:eastAsia="ja-JP"/>
              </w:rPr>
              <w:t>EPRE ratio of OCNG DMRS to SSS (Note 1)</w:t>
            </w:r>
          </w:p>
        </w:tc>
        <w:tc>
          <w:tcPr>
            <w:tcW w:w="1417" w:type="dxa"/>
            <w:tcBorders>
              <w:bottom w:val="single" w:sz="4" w:space="0" w:color="auto"/>
            </w:tcBorders>
          </w:tcPr>
          <w:p w14:paraId="00B09E49" w14:textId="77777777" w:rsidR="001A43A0" w:rsidRPr="004A2006" w:rsidRDefault="001A43A0" w:rsidP="00DB1629">
            <w:pPr>
              <w:pStyle w:val="TAC"/>
              <w:rPr>
                <w:szCs w:val="18"/>
              </w:rPr>
            </w:pPr>
          </w:p>
        </w:tc>
        <w:tc>
          <w:tcPr>
            <w:tcW w:w="1418" w:type="dxa"/>
            <w:vMerge/>
          </w:tcPr>
          <w:p w14:paraId="12B51337" w14:textId="77777777" w:rsidR="001A43A0" w:rsidRPr="004A2006" w:rsidRDefault="001A43A0" w:rsidP="00DB1629">
            <w:pPr>
              <w:pStyle w:val="TAC"/>
              <w:rPr>
                <w:szCs w:val="18"/>
              </w:rPr>
            </w:pPr>
          </w:p>
        </w:tc>
        <w:tc>
          <w:tcPr>
            <w:tcW w:w="2977" w:type="dxa"/>
            <w:gridSpan w:val="2"/>
            <w:vMerge/>
          </w:tcPr>
          <w:p w14:paraId="47AEDD67" w14:textId="77777777" w:rsidR="001A43A0" w:rsidRPr="004A2006" w:rsidRDefault="001A43A0" w:rsidP="00DB1629">
            <w:pPr>
              <w:pStyle w:val="TAC"/>
              <w:rPr>
                <w:szCs w:val="18"/>
              </w:rPr>
            </w:pPr>
          </w:p>
        </w:tc>
      </w:tr>
      <w:tr w:rsidR="001A43A0" w:rsidRPr="004A2006" w14:paraId="7C2EE235" w14:textId="77777777" w:rsidTr="00DB1629">
        <w:trPr>
          <w:cantSplit/>
          <w:jc w:val="center"/>
        </w:trPr>
        <w:tc>
          <w:tcPr>
            <w:tcW w:w="3681" w:type="dxa"/>
            <w:tcBorders>
              <w:left w:val="single" w:sz="4" w:space="0" w:color="auto"/>
              <w:bottom w:val="single" w:sz="4" w:space="0" w:color="auto"/>
            </w:tcBorders>
          </w:tcPr>
          <w:p w14:paraId="6C166AA1" w14:textId="77777777" w:rsidR="001A43A0" w:rsidRPr="004A2006" w:rsidRDefault="001A43A0" w:rsidP="00DB1629">
            <w:pPr>
              <w:pStyle w:val="TAL"/>
              <w:rPr>
                <w:bCs/>
                <w:szCs w:val="18"/>
              </w:rPr>
            </w:pPr>
            <w:r w:rsidRPr="004A2006">
              <w:rPr>
                <w:bCs/>
                <w:szCs w:val="18"/>
              </w:rPr>
              <w:t>EPRE ratio of OCNG to OCNG DMRS (Note 1)</w:t>
            </w:r>
          </w:p>
        </w:tc>
        <w:tc>
          <w:tcPr>
            <w:tcW w:w="1417" w:type="dxa"/>
            <w:tcBorders>
              <w:bottom w:val="single" w:sz="4" w:space="0" w:color="auto"/>
            </w:tcBorders>
          </w:tcPr>
          <w:p w14:paraId="3305998D" w14:textId="77777777" w:rsidR="001A43A0" w:rsidRPr="004A2006" w:rsidRDefault="001A43A0" w:rsidP="00DB1629">
            <w:pPr>
              <w:pStyle w:val="TAC"/>
              <w:rPr>
                <w:szCs w:val="18"/>
              </w:rPr>
            </w:pPr>
          </w:p>
        </w:tc>
        <w:tc>
          <w:tcPr>
            <w:tcW w:w="1418" w:type="dxa"/>
            <w:vMerge/>
            <w:tcBorders>
              <w:bottom w:val="single" w:sz="4" w:space="0" w:color="auto"/>
            </w:tcBorders>
          </w:tcPr>
          <w:p w14:paraId="78E081D2" w14:textId="77777777" w:rsidR="001A43A0" w:rsidRPr="004A2006" w:rsidRDefault="001A43A0" w:rsidP="00DB1629">
            <w:pPr>
              <w:pStyle w:val="TAC"/>
              <w:rPr>
                <w:szCs w:val="18"/>
              </w:rPr>
            </w:pPr>
          </w:p>
        </w:tc>
        <w:tc>
          <w:tcPr>
            <w:tcW w:w="2977" w:type="dxa"/>
            <w:gridSpan w:val="2"/>
            <w:vMerge/>
            <w:tcBorders>
              <w:bottom w:val="single" w:sz="4" w:space="0" w:color="auto"/>
            </w:tcBorders>
          </w:tcPr>
          <w:p w14:paraId="57E1600E" w14:textId="77777777" w:rsidR="001A43A0" w:rsidRPr="004A2006" w:rsidRDefault="001A43A0" w:rsidP="00DB1629">
            <w:pPr>
              <w:pStyle w:val="TAC"/>
              <w:rPr>
                <w:szCs w:val="18"/>
              </w:rPr>
            </w:pPr>
          </w:p>
        </w:tc>
      </w:tr>
      <w:tr w:rsidR="001A43A0" w:rsidRPr="004A2006" w14:paraId="79C737CE" w14:textId="77777777" w:rsidTr="00DB1629">
        <w:trPr>
          <w:cantSplit/>
          <w:jc w:val="center"/>
        </w:trPr>
        <w:tc>
          <w:tcPr>
            <w:tcW w:w="3681" w:type="dxa"/>
          </w:tcPr>
          <w:p w14:paraId="2DA90563" w14:textId="77777777" w:rsidR="001A43A0" w:rsidRPr="004A2006" w:rsidRDefault="001A43A0" w:rsidP="00DB1629">
            <w:pPr>
              <w:pStyle w:val="TAL"/>
              <w:rPr>
                <w:szCs w:val="18"/>
              </w:rPr>
            </w:pPr>
            <w:r w:rsidRPr="004A2006">
              <w:rPr>
                <w:rFonts w:eastAsia="Calibri"/>
                <w:position w:val="-12"/>
                <w:szCs w:val="18"/>
              </w:rPr>
              <w:object w:dxaOrig="405" w:dyaOrig="345" w14:anchorId="0C4B66EE">
                <v:shape id="_x0000_i1065" type="#_x0000_t75" style="width:22.15pt;height:13.9pt" o:ole="" fillcolor="window">
                  <v:imagedata r:id="rId15" o:title=""/>
                </v:shape>
                <o:OLEObject Type="Embed" ProgID="Equation.3" ShapeID="_x0000_i1065" DrawAspect="Content" ObjectID="_1809423448" r:id="rId58"/>
              </w:object>
            </w:r>
            <w:r w:rsidRPr="004A2006">
              <w:rPr>
                <w:szCs w:val="18"/>
                <w:vertAlign w:val="superscript"/>
              </w:rPr>
              <w:t>Note2</w:t>
            </w:r>
          </w:p>
        </w:tc>
        <w:tc>
          <w:tcPr>
            <w:tcW w:w="1417" w:type="dxa"/>
          </w:tcPr>
          <w:p w14:paraId="484083CD" w14:textId="77777777" w:rsidR="001A43A0" w:rsidRPr="004A2006" w:rsidRDefault="001A43A0" w:rsidP="00DB1629">
            <w:pPr>
              <w:pStyle w:val="TAC"/>
              <w:rPr>
                <w:szCs w:val="18"/>
              </w:rPr>
            </w:pPr>
            <w:r w:rsidRPr="004A2006">
              <w:rPr>
                <w:szCs w:val="18"/>
              </w:rPr>
              <w:t>dBm/15kHz</w:t>
            </w:r>
          </w:p>
        </w:tc>
        <w:tc>
          <w:tcPr>
            <w:tcW w:w="1418" w:type="dxa"/>
          </w:tcPr>
          <w:p w14:paraId="6E0D2B55" w14:textId="77777777" w:rsidR="001A43A0" w:rsidRPr="004A2006" w:rsidRDefault="001A43A0" w:rsidP="00DB1629">
            <w:pPr>
              <w:pStyle w:val="TAC"/>
              <w:rPr>
                <w:szCs w:val="18"/>
              </w:rPr>
            </w:pPr>
            <w:r w:rsidRPr="004A2006">
              <w:rPr>
                <w:szCs w:val="18"/>
              </w:rPr>
              <w:t>1, 2, 3, 4, 5, 6</w:t>
            </w:r>
          </w:p>
        </w:tc>
        <w:tc>
          <w:tcPr>
            <w:tcW w:w="2977" w:type="dxa"/>
            <w:gridSpan w:val="2"/>
          </w:tcPr>
          <w:p w14:paraId="0A44503F" w14:textId="77777777" w:rsidR="001A43A0" w:rsidRPr="004A2006" w:rsidRDefault="001A43A0" w:rsidP="00DB1629">
            <w:pPr>
              <w:pStyle w:val="TAC"/>
              <w:rPr>
                <w:szCs w:val="18"/>
              </w:rPr>
            </w:pPr>
            <w:r w:rsidRPr="004A2006">
              <w:rPr>
                <w:szCs w:val="18"/>
              </w:rPr>
              <w:t>-98</w:t>
            </w:r>
          </w:p>
        </w:tc>
      </w:tr>
      <w:tr w:rsidR="001A43A0" w:rsidRPr="004A2006" w14:paraId="1BD1C0E0" w14:textId="77777777" w:rsidTr="00DB1629">
        <w:trPr>
          <w:cantSplit/>
          <w:jc w:val="center"/>
        </w:trPr>
        <w:tc>
          <w:tcPr>
            <w:tcW w:w="3681" w:type="dxa"/>
            <w:vMerge w:val="restart"/>
          </w:tcPr>
          <w:p w14:paraId="6AB4DF81" w14:textId="77777777" w:rsidR="001A43A0" w:rsidRPr="004A2006" w:rsidRDefault="001A43A0" w:rsidP="00DB1629">
            <w:pPr>
              <w:pStyle w:val="TAL"/>
              <w:rPr>
                <w:szCs w:val="18"/>
              </w:rPr>
            </w:pPr>
            <w:r w:rsidRPr="004A2006">
              <w:rPr>
                <w:rFonts w:eastAsia="Calibri"/>
                <w:position w:val="-12"/>
                <w:szCs w:val="18"/>
              </w:rPr>
              <w:object w:dxaOrig="405" w:dyaOrig="345" w14:anchorId="43B8700F">
                <v:shape id="_x0000_i1066" type="#_x0000_t75" style="width:22.15pt;height:13.9pt" o:ole="" fillcolor="window">
                  <v:imagedata r:id="rId15" o:title=""/>
                </v:shape>
                <o:OLEObject Type="Embed" ProgID="Equation.3" ShapeID="_x0000_i1066" DrawAspect="Content" ObjectID="_1809423449" r:id="rId59"/>
              </w:object>
            </w:r>
            <w:r w:rsidRPr="004A2006">
              <w:rPr>
                <w:szCs w:val="18"/>
                <w:vertAlign w:val="superscript"/>
              </w:rPr>
              <w:t>Note2</w:t>
            </w:r>
          </w:p>
        </w:tc>
        <w:tc>
          <w:tcPr>
            <w:tcW w:w="1417" w:type="dxa"/>
            <w:vMerge w:val="restart"/>
          </w:tcPr>
          <w:p w14:paraId="37EF59DD" w14:textId="77777777" w:rsidR="001A43A0" w:rsidRPr="004A2006" w:rsidRDefault="001A43A0" w:rsidP="00DB1629">
            <w:pPr>
              <w:pStyle w:val="TAC"/>
              <w:rPr>
                <w:szCs w:val="18"/>
              </w:rPr>
            </w:pPr>
            <w:r w:rsidRPr="004A2006">
              <w:rPr>
                <w:szCs w:val="18"/>
              </w:rPr>
              <w:t>dBm/SCS</w:t>
            </w:r>
          </w:p>
        </w:tc>
        <w:tc>
          <w:tcPr>
            <w:tcW w:w="1418" w:type="dxa"/>
          </w:tcPr>
          <w:p w14:paraId="745752BE" w14:textId="77777777" w:rsidR="001A43A0" w:rsidRPr="004A2006" w:rsidRDefault="001A43A0" w:rsidP="00DB1629">
            <w:pPr>
              <w:pStyle w:val="TAC"/>
              <w:rPr>
                <w:szCs w:val="18"/>
              </w:rPr>
            </w:pPr>
            <w:r w:rsidRPr="004A2006">
              <w:rPr>
                <w:szCs w:val="18"/>
              </w:rPr>
              <w:t>1, 2, 4, 5</w:t>
            </w:r>
          </w:p>
        </w:tc>
        <w:tc>
          <w:tcPr>
            <w:tcW w:w="2977" w:type="dxa"/>
            <w:gridSpan w:val="2"/>
          </w:tcPr>
          <w:p w14:paraId="550E2C99" w14:textId="77777777" w:rsidR="001A43A0" w:rsidRPr="004A2006" w:rsidRDefault="001A43A0" w:rsidP="00DB1629">
            <w:pPr>
              <w:pStyle w:val="TAC"/>
              <w:rPr>
                <w:szCs w:val="18"/>
              </w:rPr>
            </w:pPr>
            <w:r w:rsidRPr="004A2006">
              <w:rPr>
                <w:szCs w:val="18"/>
              </w:rPr>
              <w:t>-98</w:t>
            </w:r>
          </w:p>
        </w:tc>
      </w:tr>
      <w:tr w:rsidR="001A43A0" w:rsidRPr="004A2006" w14:paraId="4BE44D3F" w14:textId="77777777" w:rsidTr="00DB1629">
        <w:trPr>
          <w:cantSplit/>
          <w:jc w:val="center"/>
        </w:trPr>
        <w:tc>
          <w:tcPr>
            <w:tcW w:w="3681" w:type="dxa"/>
            <w:vMerge/>
          </w:tcPr>
          <w:p w14:paraId="58E11C4D" w14:textId="77777777" w:rsidR="001A43A0" w:rsidRPr="004A2006" w:rsidRDefault="001A43A0" w:rsidP="00DB1629">
            <w:pPr>
              <w:pStyle w:val="TAL"/>
              <w:rPr>
                <w:szCs w:val="18"/>
              </w:rPr>
            </w:pPr>
          </w:p>
        </w:tc>
        <w:tc>
          <w:tcPr>
            <w:tcW w:w="1417" w:type="dxa"/>
            <w:vMerge/>
          </w:tcPr>
          <w:p w14:paraId="4F07A863" w14:textId="77777777" w:rsidR="001A43A0" w:rsidRPr="004A2006" w:rsidRDefault="001A43A0" w:rsidP="00DB1629">
            <w:pPr>
              <w:pStyle w:val="TAC"/>
              <w:rPr>
                <w:szCs w:val="18"/>
              </w:rPr>
            </w:pPr>
          </w:p>
        </w:tc>
        <w:tc>
          <w:tcPr>
            <w:tcW w:w="1418" w:type="dxa"/>
          </w:tcPr>
          <w:p w14:paraId="73D3C5D0" w14:textId="77777777" w:rsidR="001A43A0" w:rsidRPr="004A2006" w:rsidRDefault="001A43A0" w:rsidP="00DB1629">
            <w:pPr>
              <w:pStyle w:val="TAC"/>
              <w:rPr>
                <w:szCs w:val="18"/>
              </w:rPr>
            </w:pPr>
            <w:r w:rsidRPr="004A2006">
              <w:rPr>
                <w:szCs w:val="18"/>
              </w:rPr>
              <w:t>3, 6</w:t>
            </w:r>
          </w:p>
        </w:tc>
        <w:tc>
          <w:tcPr>
            <w:tcW w:w="2977" w:type="dxa"/>
            <w:gridSpan w:val="2"/>
          </w:tcPr>
          <w:p w14:paraId="1E58B354" w14:textId="77777777" w:rsidR="001A43A0" w:rsidRPr="004A2006" w:rsidRDefault="001A43A0" w:rsidP="00DB1629">
            <w:pPr>
              <w:pStyle w:val="TAC"/>
              <w:rPr>
                <w:szCs w:val="18"/>
              </w:rPr>
            </w:pPr>
            <w:r w:rsidRPr="004A2006">
              <w:rPr>
                <w:szCs w:val="18"/>
              </w:rPr>
              <w:t>-95</w:t>
            </w:r>
          </w:p>
        </w:tc>
      </w:tr>
      <w:tr w:rsidR="001A43A0" w:rsidRPr="004A2006" w14:paraId="08D5C955" w14:textId="77777777" w:rsidTr="00DB1629">
        <w:trPr>
          <w:cantSplit/>
          <w:jc w:val="center"/>
        </w:trPr>
        <w:tc>
          <w:tcPr>
            <w:tcW w:w="3681" w:type="dxa"/>
            <w:vMerge w:val="restart"/>
          </w:tcPr>
          <w:p w14:paraId="1074386A" w14:textId="77777777" w:rsidR="001A43A0" w:rsidRPr="004A2006" w:rsidRDefault="001A43A0" w:rsidP="00DB1629">
            <w:pPr>
              <w:pStyle w:val="TAL"/>
              <w:rPr>
                <w:rFonts w:cs="v4.2.0"/>
                <w:szCs w:val="18"/>
              </w:rPr>
            </w:pPr>
            <w:r w:rsidRPr="004A2006">
              <w:rPr>
                <w:rFonts w:cs="v4.2.0"/>
                <w:szCs w:val="18"/>
              </w:rPr>
              <w:t>SS-RSRP</w:t>
            </w:r>
            <w:r w:rsidRPr="004A2006">
              <w:rPr>
                <w:szCs w:val="18"/>
                <w:vertAlign w:val="superscript"/>
              </w:rPr>
              <w:t xml:space="preserve"> Note 3</w:t>
            </w:r>
          </w:p>
        </w:tc>
        <w:tc>
          <w:tcPr>
            <w:tcW w:w="1417" w:type="dxa"/>
            <w:vMerge w:val="restart"/>
          </w:tcPr>
          <w:p w14:paraId="55A4FBC5" w14:textId="77777777" w:rsidR="001A43A0" w:rsidRPr="004A2006" w:rsidRDefault="001A43A0" w:rsidP="00DB1629">
            <w:pPr>
              <w:pStyle w:val="TAC"/>
              <w:rPr>
                <w:szCs w:val="18"/>
              </w:rPr>
            </w:pPr>
            <w:r w:rsidRPr="004A2006">
              <w:rPr>
                <w:szCs w:val="18"/>
              </w:rPr>
              <w:t>dBm/SCS</w:t>
            </w:r>
          </w:p>
        </w:tc>
        <w:tc>
          <w:tcPr>
            <w:tcW w:w="1418" w:type="dxa"/>
          </w:tcPr>
          <w:p w14:paraId="355B966C" w14:textId="77777777" w:rsidR="001A43A0" w:rsidRPr="004A2006" w:rsidRDefault="001A43A0" w:rsidP="00DB1629">
            <w:pPr>
              <w:pStyle w:val="TAC"/>
              <w:rPr>
                <w:szCs w:val="18"/>
              </w:rPr>
            </w:pPr>
            <w:r w:rsidRPr="004A2006">
              <w:rPr>
                <w:szCs w:val="18"/>
              </w:rPr>
              <w:t>1, 2, 4, 5</w:t>
            </w:r>
          </w:p>
        </w:tc>
        <w:tc>
          <w:tcPr>
            <w:tcW w:w="1417" w:type="dxa"/>
          </w:tcPr>
          <w:p w14:paraId="15A68F9E" w14:textId="77777777" w:rsidR="001A43A0" w:rsidRPr="004A2006" w:rsidRDefault="001A43A0" w:rsidP="00DB1629">
            <w:pPr>
              <w:pStyle w:val="TAC"/>
              <w:rPr>
                <w:szCs w:val="18"/>
              </w:rPr>
            </w:pPr>
            <w:r w:rsidRPr="004A2006">
              <w:rPr>
                <w:szCs w:val="18"/>
              </w:rPr>
              <w:t>-Infinity</w:t>
            </w:r>
          </w:p>
        </w:tc>
        <w:tc>
          <w:tcPr>
            <w:tcW w:w="1560" w:type="dxa"/>
          </w:tcPr>
          <w:p w14:paraId="31E066D5" w14:textId="77777777" w:rsidR="001A43A0" w:rsidRPr="004A2006" w:rsidRDefault="001A43A0" w:rsidP="00DB1629">
            <w:pPr>
              <w:pStyle w:val="TAC"/>
              <w:rPr>
                <w:szCs w:val="18"/>
              </w:rPr>
            </w:pPr>
            <w:r w:rsidRPr="004A2006">
              <w:rPr>
                <w:szCs w:val="18"/>
              </w:rPr>
              <w:t>-91</w:t>
            </w:r>
          </w:p>
        </w:tc>
      </w:tr>
      <w:tr w:rsidR="001A43A0" w:rsidRPr="004A2006" w14:paraId="29B71454" w14:textId="77777777" w:rsidTr="00DB1629">
        <w:trPr>
          <w:cantSplit/>
          <w:jc w:val="center"/>
        </w:trPr>
        <w:tc>
          <w:tcPr>
            <w:tcW w:w="3681" w:type="dxa"/>
            <w:vMerge/>
          </w:tcPr>
          <w:p w14:paraId="0C996E17" w14:textId="77777777" w:rsidR="001A43A0" w:rsidRPr="004A2006" w:rsidRDefault="001A43A0" w:rsidP="00DB1629">
            <w:pPr>
              <w:pStyle w:val="TAL"/>
              <w:rPr>
                <w:szCs w:val="18"/>
              </w:rPr>
            </w:pPr>
          </w:p>
        </w:tc>
        <w:tc>
          <w:tcPr>
            <w:tcW w:w="1417" w:type="dxa"/>
            <w:vMerge/>
          </w:tcPr>
          <w:p w14:paraId="75212246" w14:textId="77777777" w:rsidR="001A43A0" w:rsidRPr="004A2006" w:rsidRDefault="001A43A0" w:rsidP="00DB1629">
            <w:pPr>
              <w:pStyle w:val="TAC"/>
              <w:rPr>
                <w:szCs w:val="18"/>
              </w:rPr>
            </w:pPr>
          </w:p>
        </w:tc>
        <w:tc>
          <w:tcPr>
            <w:tcW w:w="1418" w:type="dxa"/>
          </w:tcPr>
          <w:p w14:paraId="132CC0EF" w14:textId="77777777" w:rsidR="001A43A0" w:rsidRPr="004A2006" w:rsidRDefault="001A43A0" w:rsidP="00DB1629">
            <w:pPr>
              <w:pStyle w:val="TAC"/>
              <w:rPr>
                <w:szCs w:val="18"/>
              </w:rPr>
            </w:pPr>
            <w:r w:rsidRPr="004A2006">
              <w:rPr>
                <w:szCs w:val="18"/>
              </w:rPr>
              <w:t>3, 6</w:t>
            </w:r>
          </w:p>
        </w:tc>
        <w:tc>
          <w:tcPr>
            <w:tcW w:w="1417" w:type="dxa"/>
          </w:tcPr>
          <w:p w14:paraId="36F23AB6" w14:textId="77777777" w:rsidR="001A43A0" w:rsidRPr="004A2006" w:rsidRDefault="001A43A0" w:rsidP="00DB1629">
            <w:pPr>
              <w:pStyle w:val="TAC"/>
              <w:rPr>
                <w:szCs w:val="18"/>
              </w:rPr>
            </w:pPr>
            <w:r w:rsidRPr="004A2006">
              <w:rPr>
                <w:szCs w:val="18"/>
              </w:rPr>
              <w:t>-Infinity</w:t>
            </w:r>
          </w:p>
        </w:tc>
        <w:tc>
          <w:tcPr>
            <w:tcW w:w="1560" w:type="dxa"/>
          </w:tcPr>
          <w:p w14:paraId="05C32034" w14:textId="77777777" w:rsidR="001A43A0" w:rsidRPr="004A2006" w:rsidRDefault="001A43A0" w:rsidP="00DB1629">
            <w:pPr>
              <w:pStyle w:val="TAC"/>
              <w:rPr>
                <w:szCs w:val="18"/>
              </w:rPr>
            </w:pPr>
            <w:r w:rsidRPr="004A2006">
              <w:rPr>
                <w:szCs w:val="18"/>
              </w:rPr>
              <w:t>-88</w:t>
            </w:r>
          </w:p>
        </w:tc>
      </w:tr>
      <w:tr w:rsidR="001A43A0" w:rsidRPr="004A2006" w14:paraId="4CACDAAC" w14:textId="77777777" w:rsidTr="00DB1629">
        <w:trPr>
          <w:cantSplit/>
          <w:jc w:val="center"/>
        </w:trPr>
        <w:tc>
          <w:tcPr>
            <w:tcW w:w="3681" w:type="dxa"/>
          </w:tcPr>
          <w:p w14:paraId="6F939F26" w14:textId="77777777" w:rsidR="001A43A0" w:rsidRPr="004A2006" w:rsidRDefault="001A43A0" w:rsidP="00DB1629">
            <w:pPr>
              <w:pStyle w:val="TAL"/>
              <w:rPr>
                <w:szCs w:val="18"/>
              </w:rPr>
            </w:pPr>
            <w:r w:rsidRPr="004A2006">
              <w:rPr>
                <w:position w:val="-12"/>
                <w:szCs w:val="18"/>
              </w:rPr>
              <w:object w:dxaOrig="620" w:dyaOrig="380" w14:anchorId="15AFC0C0">
                <v:shape id="_x0000_i1067" type="#_x0000_t75" style="width:22.15pt;height:22.15pt" o:ole="" fillcolor="window">
                  <v:imagedata r:id="rId13" o:title=""/>
                </v:shape>
                <o:OLEObject Type="Embed" ProgID="Equation.3" ShapeID="_x0000_i1067" DrawAspect="Content" ObjectID="_1809423450" r:id="rId60"/>
              </w:object>
            </w:r>
          </w:p>
        </w:tc>
        <w:tc>
          <w:tcPr>
            <w:tcW w:w="1417" w:type="dxa"/>
          </w:tcPr>
          <w:p w14:paraId="0D4D5D55" w14:textId="77777777" w:rsidR="001A43A0" w:rsidRPr="004A2006" w:rsidRDefault="001A43A0" w:rsidP="00DB1629">
            <w:pPr>
              <w:pStyle w:val="TAC"/>
              <w:rPr>
                <w:szCs w:val="18"/>
              </w:rPr>
            </w:pPr>
            <w:r w:rsidRPr="004A2006">
              <w:rPr>
                <w:szCs w:val="18"/>
              </w:rPr>
              <w:t>dB</w:t>
            </w:r>
          </w:p>
        </w:tc>
        <w:tc>
          <w:tcPr>
            <w:tcW w:w="1418" w:type="dxa"/>
          </w:tcPr>
          <w:p w14:paraId="6C024857" w14:textId="77777777" w:rsidR="001A43A0" w:rsidRPr="004A2006" w:rsidRDefault="001A43A0" w:rsidP="00DB1629">
            <w:pPr>
              <w:pStyle w:val="TAC"/>
              <w:rPr>
                <w:szCs w:val="18"/>
              </w:rPr>
            </w:pPr>
            <w:r w:rsidRPr="004A2006">
              <w:rPr>
                <w:szCs w:val="18"/>
              </w:rPr>
              <w:t>1, 2, 3, 4, 5, 6</w:t>
            </w:r>
          </w:p>
        </w:tc>
        <w:tc>
          <w:tcPr>
            <w:tcW w:w="1417" w:type="dxa"/>
          </w:tcPr>
          <w:p w14:paraId="2E9E0FDE" w14:textId="77777777" w:rsidR="001A43A0" w:rsidRPr="004A2006" w:rsidRDefault="001A43A0" w:rsidP="00DB1629">
            <w:pPr>
              <w:pStyle w:val="TAC"/>
              <w:rPr>
                <w:szCs w:val="18"/>
              </w:rPr>
            </w:pPr>
            <w:r w:rsidRPr="004A2006">
              <w:rPr>
                <w:szCs w:val="18"/>
              </w:rPr>
              <w:t>-Infinity</w:t>
            </w:r>
          </w:p>
        </w:tc>
        <w:tc>
          <w:tcPr>
            <w:tcW w:w="1560" w:type="dxa"/>
          </w:tcPr>
          <w:p w14:paraId="00D37E9C" w14:textId="77777777" w:rsidR="001A43A0" w:rsidRPr="004A2006" w:rsidRDefault="001A43A0" w:rsidP="00DB1629">
            <w:pPr>
              <w:pStyle w:val="TAC"/>
              <w:rPr>
                <w:szCs w:val="18"/>
              </w:rPr>
            </w:pPr>
            <w:r w:rsidRPr="004A2006">
              <w:rPr>
                <w:szCs w:val="18"/>
              </w:rPr>
              <w:t>7</w:t>
            </w:r>
          </w:p>
        </w:tc>
      </w:tr>
      <w:tr w:rsidR="001A43A0" w:rsidRPr="004A2006" w14:paraId="0B632E7F" w14:textId="77777777" w:rsidTr="00DB1629">
        <w:trPr>
          <w:cantSplit/>
          <w:jc w:val="center"/>
        </w:trPr>
        <w:tc>
          <w:tcPr>
            <w:tcW w:w="3681" w:type="dxa"/>
          </w:tcPr>
          <w:p w14:paraId="1E4DD493" w14:textId="77777777" w:rsidR="001A43A0" w:rsidRPr="004A2006" w:rsidRDefault="001A43A0" w:rsidP="00DB1629">
            <w:pPr>
              <w:pStyle w:val="TAL"/>
              <w:rPr>
                <w:szCs w:val="18"/>
              </w:rPr>
            </w:pPr>
            <w:r w:rsidRPr="004A2006">
              <w:rPr>
                <w:position w:val="-12"/>
                <w:szCs w:val="18"/>
              </w:rPr>
              <w:object w:dxaOrig="800" w:dyaOrig="380" w14:anchorId="12823C4D">
                <v:shape id="_x0000_i1068" type="#_x0000_t75" style="width:29.65pt;height:22.15pt" o:ole="" fillcolor="window">
                  <v:imagedata r:id="rId18" o:title=""/>
                </v:shape>
                <o:OLEObject Type="Embed" ProgID="Equation.3" ShapeID="_x0000_i1068" DrawAspect="Content" ObjectID="_1809423451" r:id="rId61"/>
              </w:object>
            </w:r>
          </w:p>
        </w:tc>
        <w:tc>
          <w:tcPr>
            <w:tcW w:w="1417" w:type="dxa"/>
          </w:tcPr>
          <w:p w14:paraId="2AE0D369" w14:textId="77777777" w:rsidR="001A43A0" w:rsidRPr="004A2006" w:rsidRDefault="001A43A0" w:rsidP="00DB1629">
            <w:pPr>
              <w:pStyle w:val="TAC"/>
              <w:rPr>
                <w:szCs w:val="18"/>
              </w:rPr>
            </w:pPr>
            <w:r w:rsidRPr="004A2006">
              <w:rPr>
                <w:szCs w:val="18"/>
              </w:rPr>
              <w:t>dB</w:t>
            </w:r>
          </w:p>
        </w:tc>
        <w:tc>
          <w:tcPr>
            <w:tcW w:w="1418" w:type="dxa"/>
          </w:tcPr>
          <w:p w14:paraId="0E1B2BFA" w14:textId="77777777" w:rsidR="001A43A0" w:rsidRPr="004A2006" w:rsidRDefault="001A43A0" w:rsidP="00DB1629">
            <w:pPr>
              <w:pStyle w:val="TAC"/>
              <w:rPr>
                <w:szCs w:val="18"/>
              </w:rPr>
            </w:pPr>
            <w:r w:rsidRPr="004A2006">
              <w:rPr>
                <w:szCs w:val="18"/>
              </w:rPr>
              <w:t>1, 2, 3, 4, 5, 6</w:t>
            </w:r>
          </w:p>
        </w:tc>
        <w:tc>
          <w:tcPr>
            <w:tcW w:w="1417" w:type="dxa"/>
          </w:tcPr>
          <w:p w14:paraId="4372DE93" w14:textId="77777777" w:rsidR="001A43A0" w:rsidRPr="004A2006" w:rsidRDefault="001A43A0" w:rsidP="00DB1629">
            <w:pPr>
              <w:pStyle w:val="TAC"/>
              <w:rPr>
                <w:szCs w:val="18"/>
              </w:rPr>
            </w:pPr>
            <w:r w:rsidRPr="004A2006">
              <w:rPr>
                <w:szCs w:val="18"/>
              </w:rPr>
              <w:t>-Infinity</w:t>
            </w:r>
          </w:p>
        </w:tc>
        <w:tc>
          <w:tcPr>
            <w:tcW w:w="1560" w:type="dxa"/>
          </w:tcPr>
          <w:p w14:paraId="28D1958E" w14:textId="77777777" w:rsidR="001A43A0" w:rsidRPr="004A2006" w:rsidRDefault="001A43A0" w:rsidP="00DB1629">
            <w:pPr>
              <w:pStyle w:val="TAC"/>
              <w:rPr>
                <w:szCs w:val="18"/>
              </w:rPr>
            </w:pPr>
            <w:r w:rsidRPr="004A2006">
              <w:rPr>
                <w:szCs w:val="18"/>
              </w:rPr>
              <w:t>7</w:t>
            </w:r>
          </w:p>
        </w:tc>
      </w:tr>
      <w:tr w:rsidR="001A43A0" w:rsidRPr="004A2006" w14:paraId="6CDABC01" w14:textId="77777777" w:rsidTr="00DB1629">
        <w:trPr>
          <w:cantSplit/>
          <w:jc w:val="center"/>
        </w:trPr>
        <w:tc>
          <w:tcPr>
            <w:tcW w:w="3681" w:type="dxa"/>
            <w:vMerge w:val="restart"/>
          </w:tcPr>
          <w:p w14:paraId="76FB83AB" w14:textId="77777777" w:rsidR="001A43A0" w:rsidRPr="004A2006" w:rsidRDefault="001A43A0" w:rsidP="00DB1629">
            <w:pPr>
              <w:pStyle w:val="TAL"/>
              <w:rPr>
                <w:szCs w:val="18"/>
              </w:rPr>
            </w:pPr>
            <w:r w:rsidRPr="004A2006">
              <w:rPr>
                <w:szCs w:val="18"/>
              </w:rPr>
              <w:t>Io</w:t>
            </w:r>
            <w:r w:rsidRPr="004A2006">
              <w:rPr>
                <w:szCs w:val="18"/>
                <w:vertAlign w:val="superscript"/>
              </w:rPr>
              <w:t>Note3</w:t>
            </w:r>
          </w:p>
        </w:tc>
        <w:tc>
          <w:tcPr>
            <w:tcW w:w="1417" w:type="dxa"/>
          </w:tcPr>
          <w:p w14:paraId="29F7268B" w14:textId="77777777" w:rsidR="001A43A0" w:rsidRPr="004A2006" w:rsidRDefault="001A43A0" w:rsidP="00DB1629">
            <w:pPr>
              <w:pStyle w:val="TAC"/>
              <w:rPr>
                <w:szCs w:val="18"/>
              </w:rPr>
            </w:pPr>
            <w:r w:rsidRPr="004A2006">
              <w:rPr>
                <w:szCs w:val="18"/>
              </w:rPr>
              <w:t>dBm/9.36MHz</w:t>
            </w:r>
          </w:p>
        </w:tc>
        <w:tc>
          <w:tcPr>
            <w:tcW w:w="1418" w:type="dxa"/>
          </w:tcPr>
          <w:p w14:paraId="098E59DF" w14:textId="77777777" w:rsidR="001A43A0" w:rsidRPr="004A2006" w:rsidRDefault="001A43A0" w:rsidP="00DB1629">
            <w:pPr>
              <w:pStyle w:val="TAC"/>
              <w:rPr>
                <w:szCs w:val="18"/>
              </w:rPr>
            </w:pPr>
            <w:r w:rsidRPr="004A2006">
              <w:rPr>
                <w:szCs w:val="18"/>
              </w:rPr>
              <w:t>1, 2, 4, 5</w:t>
            </w:r>
          </w:p>
        </w:tc>
        <w:tc>
          <w:tcPr>
            <w:tcW w:w="1417" w:type="dxa"/>
          </w:tcPr>
          <w:p w14:paraId="351A7C68" w14:textId="77777777" w:rsidR="001A43A0" w:rsidRPr="004A2006" w:rsidRDefault="001A43A0" w:rsidP="00DB1629">
            <w:pPr>
              <w:pStyle w:val="TAC"/>
              <w:rPr>
                <w:szCs w:val="18"/>
              </w:rPr>
            </w:pPr>
            <w:r w:rsidRPr="004A2006">
              <w:t>-70.05</w:t>
            </w:r>
          </w:p>
        </w:tc>
        <w:tc>
          <w:tcPr>
            <w:tcW w:w="1560" w:type="dxa"/>
          </w:tcPr>
          <w:p w14:paraId="542364B1" w14:textId="77777777" w:rsidR="001A43A0" w:rsidRPr="004A2006" w:rsidRDefault="001A43A0" w:rsidP="00DB1629">
            <w:pPr>
              <w:pStyle w:val="TAC"/>
              <w:rPr>
                <w:szCs w:val="18"/>
              </w:rPr>
            </w:pPr>
            <w:r w:rsidRPr="004A2006">
              <w:rPr>
                <w:szCs w:val="18"/>
              </w:rPr>
              <w:t>-62.26</w:t>
            </w:r>
          </w:p>
        </w:tc>
      </w:tr>
      <w:tr w:rsidR="001A43A0" w:rsidRPr="004A2006" w14:paraId="48638759" w14:textId="77777777" w:rsidTr="00DB1629">
        <w:trPr>
          <w:cantSplit/>
          <w:jc w:val="center"/>
        </w:trPr>
        <w:tc>
          <w:tcPr>
            <w:tcW w:w="3681" w:type="dxa"/>
            <w:vMerge/>
          </w:tcPr>
          <w:p w14:paraId="1E6B6D2C" w14:textId="77777777" w:rsidR="001A43A0" w:rsidRPr="004A2006" w:rsidRDefault="001A43A0" w:rsidP="00DB1629">
            <w:pPr>
              <w:pStyle w:val="TAL"/>
              <w:rPr>
                <w:szCs w:val="18"/>
              </w:rPr>
            </w:pPr>
          </w:p>
        </w:tc>
        <w:tc>
          <w:tcPr>
            <w:tcW w:w="1417" w:type="dxa"/>
          </w:tcPr>
          <w:p w14:paraId="1A47FFBD" w14:textId="77777777" w:rsidR="001A43A0" w:rsidRPr="004A2006" w:rsidRDefault="001A43A0" w:rsidP="00DB1629">
            <w:pPr>
              <w:pStyle w:val="TAC"/>
              <w:rPr>
                <w:szCs w:val="18"/>
              </w:rPr>
            </w:pPr>
            <w:r w:rsidRPr="004A2006">
              <w:rPr>
                <w:szCs w:val="18"/>
              </w:rPr>
              <w:t>dBm/38.16MHz</w:t>
            </w:r>
          </w:p>
        </w:tc>
        <w:tc>
          <w:tcPr>
            <w:tcW w:w="1418" w:type="dxa"/>
          </w:tcPr>
          <w:p w14:paraId="572AA577" w14:textId="77777777" w:rsidR="001A43A0" w:rsidRPr="004A2006" w:rsidRDefault="001A43A0" w:rsidP="00DB1629">
            <w:pPr>
              <w:pStyle w:val="TAC"/>
              <w:rPr>
                <w:szCs w:val="18"/>
              </w:rPr>
            </w:pPr>
            <w:r w:rsidRPr="004A2006">
              <w:rPr>
                <w:szCs w:val="18"/>
              </w:rPr>
              <w:t>3, 6</w:t>
            </w:r>
          </w:p>
        </w:tc>
        <w:tc>
          <w:tcPr>
            <w:tcW w:w="1417" w:type="dxa"/>
          </w:tcPr>
          <w:p w14:paraId="1A1A9BBA" w14:textId="77777777" w:rsidR="001A43A0" w:rsidRPr="004A2006" w:rsidRDefault="001A43A0" w:rsidP="00DB1629">
            <w:pPr>
              <w:pStyle w:val="TAC"/>
              <w:rPr>
                <w:szCs w:val="18"/>
              </w:rPr>
            </w:pPr>
            <w:r w:rsidRPr="004A2006">
              <w:t>-63.95</w:t>
            </w:r>
          </w:p>
        </w:tc>
        <w:tc>
          <w:tcPr>
            <w:tcW w:w="1560" w:type="dxa"/>
          </w:tcPr>
          <w:p w14:paraId="09D4EBB7" w14:textId="77777777" w:rsidR="001A43A0" w:rsidRPr="004A2006" w:rsidRDefault="001A43A0" w:rsidP="00DB1629">
            <w:pPr>
              <w:pStyle w:val="TAC"/>
              <w:rPr>
                <w:szCs w:val="18"/>
              </w:rPr>
            </w:pPr>
            <w:r w:rsidRPr="004A2006">
              <w:rPr>
                <w:szCs w:val="18"/>
              </w:rPr>
              <w:t>-56.15</w:t>
            </w:r>
          </w:p>
        </w:tc>
      </w:tr>
      <w:tr w:rsidR="001A43A0" w:rsidRPr="004A2006" w14:paraId="1EF7AF58" w14:textId="77777777" w:rsidTr="00DB1629">
        <w:trPr>
          <w:cantSplit/>
          <w:jc w:val="center"/>
        </w:trPr>
        <w:tc>
          <w:tcPr>
            <w:tcW w:w="3681" w:type="dxa"/>
          </w:tcPr>
          <w:p w14:paraId="2D4C4031" w14:textId="77777777" w:rsidR="001A43A0" w:rsidRPr="004A2006" w:rsidRDefault="001A43A0" w:rsidP="00DB1629">
            <w:pPr>
              <w:pStyle w:val="TAL"/>
              <w:rPr>
                <w:szCs w:val="18"/>
              </w:rPr>
            </w:pPr>
            <w:r w:rsidRPr="004A2006">
              <w:rPr>
                <w:szCs w:val="18"/>
              </w:rPr>
              <w:t xml:space="preserve">Propagation Condition </w:t>
            </w:r>
          </w:p>
        </w:tc>
        <w:tc>
          <w:tcPr>
            <w:tcW w:w="1417" w:type="dxa"/>
          </w:tcPr>
          <w:p w14:paraId="61476FFD" w14:textId="77777777" w:rsidR="001A43A0" w:rsidRPr="004A2006" w:rsidRDefault="001A43A0" w:rsidP="00DB1629">
            <w:pPr>
              <w:pStyle w:val="TAC"/>
              <w:rPr>
                <w:szCs w:val="18"/>
              </w:rPr>
            </w:pPr>
          </w:p>
        </w:tc>
        <w:tc>
          <w:tcPr>
            <w:tcW w:w="1418" w:type="dxa"/>
          </w:tcPr>
          <w:p w14:paraId="0CA03519" w14:textId="77777777" w:rsidR="001A43A0" w:rsidRPr="004A2006" w:rsidRDefault="001A43A0" w:rsidP="00DB1629">
            <w:pPr>
              <w:pStyle w:val="TAC"/>
              <w:rPr>
                <w:rFonts w:cs="v4.2.0"/>
                <w:szCs w:val="18"/>
              </w:rPr>
            </w:pPr>
            <w:r w:rsidRPr="004A2006">
              <w:rPr>
                <w:szCs w:val="18"/>
              </w:rPr>
              <w:t>1, 2, 3, 4, 5, 6</w:t>
            </w:r>
          </w:p>
        </w:tc>
        <w:tc>
          <w:tcPr>
            <w:tcW w:w="2977" w:type="dxa"/>
            <w:gridSpan w:val="2"/>
          </w:tcPr>
          <w:p w14:paraId="7921C10B" w14:textId="77777777" w:rsidR="001A43A0" w:rsidRPr="004A2006" w:rsidRDefault="001A43A0" w:rsidP="00DB1629">
            <w:pPr>
              <w:pStyle w:val="TAC"/>
              <w:rPr>
                <w:szCs w:val="18"/>
              </w:rPr>
            </w:pPr>
            <w:r w:rsidRPr="004A2006">
              <w:t>AWGN</w:t>
            </w:r>
          </w:p>
        </w:tc>
      </w:tr>
      <w:tr w:rsidR="001A43A0" w:rsidRPr="004A2006" w14:paraId="37258BC0" w14:textId="77777777" w:rsidTr="00DB1629">
        <w:trPr>
          <w:cantSplit/>
          <w:jc w:val="center"/>
        </w:trPr>
        <w:tc>
          <w:tcPr>
            <w:tcW w:w="3681" w:type="dxa"/>
            <w:shd w:val="clear" w:color="auto" w:fill="auto"/>
            <w:vAlign w:val="center"/>
          </w:tcPr>
          <w:p w14:paraId="1F0E8F9F" w14:textId="77777777" w:rsidR="001A43A0" w:rsidRPr="004A2006" w:rsidRDefault="001A43A0" w:rsidP="00DB1629">
            <w:pPr>
              <w:pStyle w:val="TAL"/>
              <w:rPr>
                <w:szCs w:val="18"/>
              </w:rPr>
            </w:pPr>
            <w:r w:rsidRPr="004A2006">
              <w:rPr>
                <w:rFonts w:eastAsia="Calibri" w:cs="Arial"/>
                <w:szCs w:val="18"/>
              </w:rPr>
              <w:t>Antenna Configuration and Correlation Matrix</w:t>
            </w:r>
          </w:p>
        </w:tc>
        <w:tc>
          <w:tcPr>
            <w:tcW w:w="1417" w:type="dxa"/>
            <w:shd w:val="clear" w:color="auto" w:fill="auto"/>
          </w:tcPr>
          <w:p w14:paraId="0CA899A3" w14:textId="77777777" w:rsidR="001A43A0" w:rsidRPr="004A2006" w:rsidRDefault="001A43A0" w:rsidP="00DB1629">
            <w:pPr>
              <w:pStyle w:val="TAC"/>
              <w:rPr>
                <w:szCs w:val="18"/>
              </w:rPr>
            </w:pPr>
          </w:p>
        </w:tc>
        <w:tc>
          <w:tcPr>
            <w:tcW w:w="1418" w:type="dxa"/>
          </w:tcPr>
          <w:p w14:paraId="3B1AB1A5"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shd w:val="clear" w:color="auto" w:fill="auto"/>
          </w:tcPr>
          <w:p w14:paraId="0A1DDFF6" w14:textId="77777777" w:rsidR="001A43A0" w:rsidRPr="004A2006" w:rsidRDefault="001A43A0" w:rsidP="00DB1629">
            <w:pPr>
              <w:pStyle w:val="TAC"/>
              <w:rPr>
                <w:szCs w:val="18"/>
              </w:rPr>
            </w:pPr>
            <w:r w:rsidRPr="004A2006">
              <w:rPr>
                <w:rFonts w:eastAsia="Malgun Gothic"/>
                <w:szCs w:val="18"/>
              </w:rPr>
              <w:t>1x2</w:t>
            </w:r>
          </w:p>
        </w:tc>
      </w:tr>
      <w:tr w:rsidR="001A43A0" w:rsidRPr="004A2006" w14:paraId="4D643A14" w14:textId="77777777" w:rsidTr="00DB1629">
        <w:trPr>
          <w:cantSplit/>
          <w:jc w:val="center"/>
        </w:trPr>
        <w:tc>
          <w:tcPr>
            <w:tcW w:w="9493" w:type="dxa"/>
            <w:gridSpan w:val="5"/>
          </w:tcPr>
          <w:p w14:paraId="366F251C" w14:textId="77777777" w:rsidR="001A43A0" w:rsidRPr="004A2006" w:rsidRDefault="001A43A0" w:rsidP="00DB1629">
            <w:pPr>
              <w:pStyle w:val="TAN"/>
              <w:rPr>
                <w:szCs w:val="18"/>
              </w:rPr>
            </w:pPr>
            <w:r w:rsidRPr="004A2006">
              <w:rPr>
                <w:szCs w:val="18"/>
              </w:rPr>
              <w:t>NOTE 1:</w:t>
            </w:r>
            <w:r w:rsidRPr="004A2006">
              <w:rPr>
                <w:szCs w:val="18"/>
              </w:rPr>
              <w:tab/>
              <w:t>OCNG shall be used such that the cell is fully allocated and a constant total transmitted power spectral density is achieved for all OFDM symbols.</w:t>
            </w:r>
          </w:p>
          <w:p w14:paraId="60EF6D46" w14:textId="77777777" w:rsidR="001A43A0" w:rsidRPr="004A2006" w:rsidRDefault="001A43A0" w:rsidP="00DB1629">
            <w:pPr>
              <w:pStyle w:val="TAN"/>
              <w:rPr>
                <w:szCs w:val="18"/>
              </w:rPr>
            </w:pPr>
            <w:r w:rsidRPr="004A2006">
              <w:rPr>
                <w:szCs w:val="18"/>
              </w:rPr>
              <w:t>NOTE 2:</w:t>
            </w:r>
            <w:r w:rsidRPr="004A2006">
              <w:rPr>
                <w:szCs w:val="18"/>
              </w:rPr>
              <w:tab/>
              <w:t xml:space="preserve">Interference from other cells and noise sources not specified in the test is assumed to be constant over subcarriers and time and shall be modelled as AWGN of appropriate power for </w:t>
            </w:r>
            <w:r w:rsidRPr="004A2006">
              <w:rPr>
                <w:rFonts w:eastAsia="Calibri" w:cs="v4.2.0"/>
                <w:position w:val="-12"/>
                <w:szCs w:val="18"/>
              </w:rPr>
              <w:object w:dxaOrig="405" w:dyaOrig="345" w14:anchorId="29501271">
                <v:shape id="_x0000_i1069" type="#_x0000_t75" style="width:22.15pt;height:13.9pt" o:ole="" fillcolor="window">
                  <v:imagedata r:id="rId15" o:title=""/>
                </v:shape>
                <o:OLEObject Type="Embed" ProgID="Equation.3" ShapeID="_x0000_i1069" DrawAspect="Content" ObjectID="_1809423452" r:id="rId62"/>
              </w:object>
            </w:r>
            <w:r w:rsidRPr="004A2006">
              <w:rPr>
                <w:szCs w:val="18"/>
              </w:rPr>
              <w:t xml:space="preserve"> to be fulfilled.</w:t>
            </w:r>
          </w:p>
          <w:p w14:paraId="5C4008EB" w14:textId="77777777" w:rsidR="001A43A0" w:rsidRPr="004A2006" w:rsidRDefault="001A43A0" w:rsidP="00DB1629">
            <w:pPr>
              <w:pStyle w:val="TAN"/>
              <w:rPr>
                <w:szCs w:val="18"/>
              </w:rPr>
            </w:pPr>
            <w:r w:rsidRPr="004A2006">
              <w:rPr>
                <w:szCs w:val="18"/>
              </w:rPr>
              <w:t>NOTE 3:</w:t>
            </w:r>
            <w:r w:rsidRPr="004A2006">
              <w:rPr>
                <w:szCs w:val="18"/>
              </w:rPr>
              <w:tab/>
              <w:t>SS-RSRP and Io levels have been derived from other parameters for information purposes. They are not settable parameters themselves.</w:t>
            </w:r>
          </w:p>
          <w:p w14:paraId="1FA30E31" w14:textId="77777777" w:rsidR="001A43A0" w:rsidRPr="004A2006" w:rsidRDefault="001A43A0" w:rsidP="00DB1629">
            <w:pPr>
              <w:pStyle w:val="TAN"/>
              <w:rPr>
                <w:szCs w:val="18"/>
              </w:rPr>
            </w:pPr>
            <w:r w:rsidRPr="004A2006">
              <w:rPr>
                <w:szCs w:val="18"/>
              </w:rPr>
              <w:t>NOTE 4:</w:t>
            </w:r>
            <w:r w:rsidRPr="004A2006">
              <w:rPr>
                <w:szCs w:val="18"/>
              </w:rPr>
              <w:tab/>
              <w:t>SS-RSRP minimum requirements are specified assuming independent interference and noise at each receiver antenna port.</w:t>
            </w:r>
          </w:p>
        </w:tc>
      </w:tr>
    </w:tbl>
    <w:p w14:paraId="1914E7A9" w14:textId="77777777" w:rsidR="001A43A0" w:rsidRPr="004A2006" w:rsidRDefault="001A43A0" w:rsidP="001A43A0"/>
    <w:p w14:paraId="5208026E" w14:textId="77777777" w:rsidR="001A43A0" w:rsidRPr="004A2006" w:rsidRDefault="001A43A0" w:rsidP="001A43A0">
      <w:pPr>
        <w:rPr>
          <w:rFonts w:cs="v4.2.0"/>
        </w:rPr>
      </w:pPr>
      <w:r w:rsidRPr="004A2006">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8520D1B" w14:textId="77777777" w:rsidR="001A43A0" w:rsidRPr="004A2006" w:rsidRDefault="001A43A0" w:rsidP="001A43A0">
      <w:pPr>
        <w:rPr>
          <w:rFonts w:cs="v4.2.0"/>
        </w:rPr>
      </w:pPr>
      <w:r w:rsidRPr="004A2006">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ECD81CD" w14:textId="77777777" w:rsidR="001A43A0" w:rsidRPr="004A2006" w:rsidRDefault="001A43A0" w:rsidP="001A43A0">
      <w:pPr>
        <w:rPr>
          <w:rFonts w:cs="v4.2.0"/>
        </w:rPr>
      </w:pPr>
      <w:r w:rsidRPr="004A2006">
        <w:rPr>
          <w:rFonts w:cs="v4.2.0"/>
        </w:rPr>
        <w:t>In tests 1 and 2, the UE is not required to report SSB time index.</w:t>
      </w:r>
    </w:p>
    <w:p w14:paraId="4CF969C4" w14:textId="177A3D97" w:rsidR="001A43A0" w:rsidRPr="004A2006" w:rsidRDefault="001A43A0" w:rsidP="001A43A0">
      <w:pPr>
        <w:pStyle w:val="NO"/>
      </w:pPr>
      <w:r w:rsidRPr="004A2006">
        <w:t>NOTE:</w:t>
      </w:r>
      <w:r w:rsidRPr="004A2006">
        <w:tab/>
        <w:t xml:space="preserve">The overall delay requirement is defined as the delay requirement in TS 38.133 </w:t>
      </w:r>
      <w:ins w:id="1111" w:author="Huawei" w:date="2025-04-25T15:21:00Z">
        <w:r w:rsidR="00132894" w:rsidRPr="004A2006">
          <w:t xml:space="preserve">[2] </w:t>
        </w:r>
      </w:ins>
      <w:r w:rsidRPr="004A2006">
        <w:t>plus 2 ms corresponding to the TTI insertion uncertainty of the measurement report in DCCH.</w:t>
      </w:r>
    </w:p>
    <w:p w14:paraId="175B6B4F" w14:textId="77777777" w:rsidR="001A43A0" w:rsidRPr="004A2006" w:rsidRDefault="001A43A0" w:rsidP="001A43A0">
      <w:pPr>
        <w:pStyle w:val="40"/>
      </w:pPr>
      <w:r w:rsidRPr="004A2006">
        <w:t>8.4.2.3</w:t>
      </w:r>
      <w:r w:rsidRPr="004A2006">
        <w:tab/>
        <w:t>E-UTRA event-triggered reporting of a NR FR1 neighbour cell with SSB time index detection in non-DRX</w:t>
      </w:r>
    </w:p>
    <w:p w14:paraId="293066C7" w14:textId="77777777" w:rsidR="001A43A0" w:rsidRPr="004A2006" w:rsidRDefault="001A43A0" w:rsidP="001A43A0">
      <w:pPr>
        <w:pStyle w:val="H6"/>
        <w:rPr>
          <w:rFonts w:eastAsia="MS Mincho"/>
        </w:rPr>
      </w:pPr>
      <w:r w:rsidRPr="004A2006">
        <w:t>8.4.2.3.1</w:t>
      </w:r>
      <w:r w:rsidRPr="004A2006">
        <w:tab/>
        <w:t>Test purpose</w:t>
      </w:r>
    </w:p>
    <w:p w14:paraId="40E3B928" w14:textId="77777777" w:rsidR="001A43A0" w:rsidRPr="004A2006" w:rsidRDefault="001A43A0" w:rsidP="001A43A0">
      <w:r w:rsidRPr="004A2006">
        <w:t xml:space="preserve">The purpose of this test is to verify that the UE makes correct reporting of an event and to </w:t>
      </w:r>
      <w:r w:rsidRPr="004A2006">
        <w:rPr>
          <w:rFonts w:cs="v4.2.0"/>
        </w:rPr>
        <w:t xml:space="preserve">verify partly the NR inter-RAT cell search requirements for E-UTRA FDD - NR FR1 measurements given in TS </w:t>
      </w:r>
      <w:r w:rsidRPr="004A2006">
        <w:t xml:space="preserve">36.133 [23] </w:t>
      </w:r>
      <w:r w:rsidRPr="004A2006">
        <w:rPr>
          <w:rFonts w:cs="v4.2.0"/>
        </w:rPr>
        <w:t>clause 8.1.2.4.21 and for E-UTRAN TDD - NR FR1 measurements</w:t>
      </w:r>
      <w:r w:rsidRPr="004A2006">
        <w:t xml:space="preserve"> given in TS 36.133 [23] </w:t>
      </w:r>
      <w:r w:rsidRPr="004A2006">
        <w:rPr>
          <w:rFonts w:cs="v4.2.0"/>
        </w:rPr>
        <w:t>clause 8.1.2.4.22.</w:t>
      </w:r>
    </w:p>
    <w:p w14:paraId="7B431DB4" w14:textId="77777777" w:rsidR="001A43A0" w:rsidRPr="004A2006" w:rsidRDefault="001A43A0" w:rsidP="001A43A0">
      <w:pPr>
        <w:pStyle w:val="H6"/>
      </w:pPr>
      <w:r w:rsidRPr="004A2006">
        <w:t>8.4.2.3.2</w:t>
      </w:r>
      <w:r w:rsidRPr="004A2006">
        <w:tab/>
        <w:t>Test applicability</w:t>
      </w:r>
    </w:p>
    <w:p w14:paraId="58D76AFD" w14:textId="77777777" w:rsidR="001A43A0" w:rsidRPr="004A2006" w:rsidRDefault="001A43A0" w:rsidP="001A43A0">
      <w:r w:rsidRPr="004A2006">
        <w:t>This test applies to all E-UTRA UE release 15 onwards and capable of NR measurements.</w:t>
      </w:r>
    </w:p>
    <w:p w14:paraId="5B305BA0" w14:textId="77777777" w:rsidR="001A43A0" w:rsidRPr="004A2006" w:rsidRDefault="001A43A0" w:rsidP="001A43A0">
      <w:pPr>
        <w:pStyle w:val="H6"/>
      </w:pPr>
      <w:r w:rsidRPr="004A2006">
        <w:t>8.4.2.3.3</w:t>
      </w:r>
      <w:r w:rsidRPr="004A2006">
        <w:tab/>
        <w:t>Minimum conformance requirements</w:t>
      </w:r>
    </w:p>
    <w:p w14:paraId="693802A8" w14:textId="77777777" w:rsidR="001A43A0" w:rsidRPr="004A2006" w:rsidRDefault="001A43A0" w:rsidP="001A43A0">
      <w:pPr>
        <w:rPr>
          <w:lang w:eastAsia="sv-SE"/>
        </w:rPr>
      </w:pPr>
      <w:r w:rsidRPr="004A2006">
        <w:rPr>
          <w:lang w:eastAsia="sv-SE"/>
        </w:rPr>
        <w:t>The minimum conformance requirements are specified in clause 8.4.2.0.2.</w:t>
      </w:r>
    </w:p>
    <w:p w14:paraId="24CAD8B3" w14:textId="34A6EF87" w:rsidR="001A43A0" w:rsidRPr="004A2006" w:rsidRDefault="001A43A0" w:rsidP="001A43A0">
      <w:pPr>
        <w:rPr>
          <w:lang w:eastAsia="sv-SE"/>
        </w:rPr>
      </w:pPr>
      <w:r w:rsidRPr="004A2006">
        <w:rPr>
          <w:lang w:eastAsia="sv-SE"/>
        </w:rPr>
        <w:t xml:space="preserve">The normative reference for this requirement is TS </w:t>
      </w:r>
      <w:del w:id="1112" w:author="Huawei" w:date="2025-04-25T15:20:00Z">
        <w:r w:rsidRPr="004A2006" w:rsidDel="00132894">
          <w:rPr>
            <w:lang w:eastAsia="sv-SE"/>
          </w:rPr>
          <w:delText>38.133 [6]</w:delText>
        </w:r>
      </w:del>
      <w:ins w:id="1113" w:author="Huawei" w:date="2025-04-25T15:22:00Z">
        <w:r w:rsidR="00132894" w:rsidRPr="004A2006">
          <w:rPr>
            <w:lang w:eastAsia="sv-SE"/>
          </w:rPr>
          <w:t>38.133 [6]</w:t>
        </w:r>
      </w:ins>
      <w:r w:rsidRPr="004A2006">
        <w:rPr>
          <w:lang w:eastAsia="sv-SE"/>
        </w:rPr>
        <w:t xml:space="preserve"> clause A.8.4.2.3.</w:t>
      </w:r>
    </w:p>
    <w:p w14:paraId="14E81390" w14:textId="77777777" w:rsidR="001A43A0" w:rsidRPr="004A2006" w:rsidRDefault="001A43A0" w:rsidP="001A43A0">
      <w:pPr>
        <w:pStyle w:val="H6"/>
      </w:pPr>
      <w:r w:rsidRPr="004A2006">
        <w:t>8.4.2.3.4</w:t>
      </w:r>
      <w:r w:rsidRPr="004A2006">
        <w:tab/>
        <w:t>Test description</w:t>
      </w:r>
    </w:p>
    <w:p w14:paraId="26432832" w14:textId="77777777" w:rsidR="001A43A0" w:rsidRPr="004A2006" w:rsidRDefault="001A43A0" w:rsidP="001A43A0">
      <w:r w:rsidRPr="004A2006">
        <w:t xml:space="preserve">The test consists of two cells configured, the E-UTRA PCell and NR neighbour cell. The test consists of two successive time periods, with time duration of T1 and T2 respectively. </w:t>
      </w:r>
      <w:r w:rsidRPr="004A2006">
        <w:rPr>
          <w:rFonts w:cs="v4.2.0"/>
        </w:rPr>
        <w:t>During time duration T1, the UE shall not have any timing information of NR neighbour cell</w:t>
      </w:r>
      <w:r w:rsidRPr="004A2006">
        <w:t xml:space="preserve">. </w:t>
      </w:r>
      <w:r w:rsidRPr="004A2006">
        <w:rPr>
          <w:rFonts w:cs="v4.2.0"/>
        </w:rPr>
        <w:t>In the measurement configuration the UE shall be indicated to report the SSB index of the identified NR cell.</w:t>
      </w:r>
    </w:p>
    <w:p w14:paraId="7969D86F" w14:textId="77777777" w:rsidR="001A43A0" w:rsidRPr="004A2006" w:rsidRDefault="001A43A0" w:rsidP="001A43A0">
      <w:pPr>
        <w:pStyle w:val="H6"/>
      </w:pPr>
      <w:r w:rsidRPr="004A2006">
        <w:t>8.4.2.3.4.1</w:t>
      </w:r>
      <w:r w:rsidRPr="004A2006">
        <w:tab/>
        <w:t>Initial conditions</w:t>
      </w:r>
    </w:p>
    <w:p w14:paraId="6CA10518" w14:textId="77777777" w:rsidR="001A43A0" w:rsidRPr="004A2006" w:rsidRDefault="001A43A0" w:rsidP="001A43A0">
      <w:pPr>
        <w:rPr>
          <w:lang w:eastAsia="sv-SE"/>
        </w:rPr>
      </w:pPr>
      <w:r w:rsidRPr="004A2006">
        <w:rPr>
          <w:lang w:eastAsia="sv-SE"/>
        </w:rPr>
        <w:t>This test shall be tested using any of the test configurations in Table 8.4.2.3.4.1-1.</w:t>
      </w:r>
    </w:p>
    <w:p w14:paraId="784D63C6" w14:textId="77777777" w:rsidR="001A43A0" w:rsidRPr="004A2006" w:rsidRDefault="001A43A0" w:rsidP="001A43A0">
      <w:pPr>
        <w:pStyle w:val="TH"/>
      </w:pPr>
      <w:r w:rsidRPr="004A2006">
        <w:t>Table 8.4.2.3.4.1-1: Supported test configurations for E-UTRA - NR FR1 event-triggered</w:t>
      </w:r>
      <w:r w:rsidRPr="004A200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67CC465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F99F16"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4258E815" w14:textId="77777777" w:rsidR="001A43A0" w:rsidRPr="004A2006" w:rsidRDefault="001A43A0" w:rsidP="00DB1629">
            <w:pPr>
              <w:pStyle w:val="TAH"/>
            </w:pPr>
            <w:r w:rsidRPr="004A2006">
              <w:t>Description</w:t>
            </w:r>
          </w:p>
        </w:tc>
      </w:tr>
      <w:tr w:rsidR="001A43A0" w:rsidRPr="004A2006" w14:paraId="4B6FADE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2B37A35" w14:textId="77777777" w:rsidR="001A43A0" w:rsidRPr="004A2006" w:rsidRDefault="001A43A0" w:rsidP="00DB1629">
            <w:pPr>
              <w:pStyle w:val="TAL"/>
            </w:pPr>
            <w:r w:rsidRPr="004A2006">
              <w:t>8.4.2.3-1</w:t>
            </w:r>
          </w:p>
        </w:tc>
        <w:tc>
          <w:tcPr>
            <w:tcW w:w="7298" w:type="dxa"/>
            <w:tcBorders>
              <w:top w:val="single" w:sz="4" w:space="0" w:color="auto"/>
              <w:left w:val="single" w:sz="4" w:space="0" w:color="auto"/>
              <w:bottom w:val="single" w:sz="4" w:space="0" w:color="auto"/>
              <w:right w:val="single" w:sz="4" w:space="0" w:color="auto"/>
            </w:tcBorders>
            <w:hideMark/>
          </w:tcPr>
          <w:p w14:paraId="5A640DBB" w14:textId="77777777" w:rsidR="001A43A0" w:rsidRPr="004A2006" w:rsidRDefault="001A43A0" w:rsidP="00DB1629">
            <w:pPr>
              <w:pStyle w:val="TAL"/>
            </w:pPr>
            <w:r w:rsidRPr="004A2006">
              <w:t>LTE FDD, NR 15 kHz SSB SCS, 10 MHz bandwidth, FDD duplex mode</w:t>
            </w:r>
          </w:p>
        </w:tc>
      </w:tr>
      <w:tr w:rsidR="001A43A0" w:rsidRPr="004A2006" w14:paraId="53F840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66F5122" w14:textId="77777777" w:rsidR="001A43A0" w:rsidRPr="004A2006" w:rsidRDefault="001A43A0" w:rsidP="00DB1629">
            <w:pPr>
              <w:pStyle w:val="TAL"/>
            </w:pPr>
            <w:r w:rsidRPr="004A2006">
              <w:t>8.4.2.3-2</w:t>
            </w:r>
          </w:p>
        </w:tc>
        <w:tc>
          <w:tcPr>
            <w:tcW w:w="7298" w:type="dxa"/>
            <w:tcBorders>
              <w:top w:val="single" w:sz="4" w:space="0" w:color="auto"/>
              <w:left w:val="single" w:sz="4" w:space="0" w:color="auto"/>
              <w:bottom w:val="single" w:sz="4" w:space="0" w:color="auto"/>
              <w:right w:val="single" w:sz="4" w:space="0" w:color="auto"/>
            </w:tcBorders>
            <w:hideMark/>
          </w:tcPr>
          <w:p w14:paraId="47885380" w14:textId="77777777" w:rsidR="001A43A0" w:rsidRPr="004A2006" w:rsidRDefault="001A43A0" w:rsidP="00DB1629">
            <w:pPr>
              <w:pStyle w:val="TAL"/>
            </w:pPr>
            <w:r w:rsidRPr="004A2006">
              <w:t>LTE FDD, NR 15 kHz SSB SCS, 10 MHz bandwidth, TDD duplex mode</w:t>
            </w:r>
          </w:p>
        </w:tc>
      </w:tr>
      <w:tr w:rsidR="001A43A0" w:rsidRPr="004A2006" w14:paraId="71937F2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5D4F066" w14:textId="77777777" w:rsidR="001A43A0" w:rsidRPr="004A2006" w:rsidRDefault="001A43A0" w:rsidP="00DB1629">
            <w:pPr>
              <w:pStyle w:val="TAL"/>
            </w:pPr>
            <w:r w:rsidRPr="004A2006">
              <w:t>8.4.2.3-3</w:t>
            </w:r>
          </w:p>
        </w:tc>
        <w:tc>
          <w:tcPr>
            <w:tcW w:w="7298" w:type="dxa"/>
            <w:tcBorders>
              <w:top w:val="single" w:sz="4" w:space="0" w:color="auto"/>
              <w:left w:val="single" w:sz="4" w:space="0" w:color="auto"/>
              <w:bottom w:val="single" w:sz="4" w:space="0" w:color="auto"/>
              <w:right w:val="single" w:sz="4" w:space="0" w:color="auto"/>
            </w:tcBorders>
            <w:hideMark/>
          </w:tcPr>
          <w:p w14:paraId="05177FEE" w14:textId="77777777" w:rsidR="001A43A0" w:rsidRPr="004A2006" w:rsidRDefault="001A43A0" w:rsidP="00DB1629">
            <w:pPr>
              <w:pStyle w:val="TAL"/>
            </w:pPr>
            <w:r w:rsidRPr="004A2006">
              <w:t>LTE FDD, NR 30 kHz SSB SCS, 40 MHz bandwidth, TDD duplex mode</w:t>
            </w:r>
          </w:p>
        </w:tc>
      </w:tr>
      <w:tr w:rsidR="001A43A0" w:rsidRPr="004A2006" w14:paraId="01787B2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2814BF7" w14:textId="77777777" w:rsidR="001A43A0" w:rsidRPr="004A2006" w:rsidRDefault="001A43A0" w:rsidP="00DB1629">
            <w:pPr>
              <w:pStyle w:val="TAL"/>
            </w:pPr>
            <w:r w:rsidRPr="004A2006">
              <w:t>8.4.2.3-4</w:t>
            </w:r>
          </w:p>
        </w:tc>
        <w:tc>
          <w:tcPr>
            <w:tcW w:w="7298" w:type="dxa"/>
            <w:tcBorders>
              <w:top w:val="single" w:sz="4" w:space="0" w:color="auto"/>
              <w:left w:val="single" w:sz="4" w:space="0" w:color="auto"/>
              <w:bottom w:val="single" w:sz="4" w:space="0" w:color="auto"/>
              <w:right w:val="single" w:sz="4" w:space="0" w:color="auto"/>
            </w:tcBorders>
            <w:hideMark/>
          </w:tcPr>
          <w:p w14:paraId="754C0C15" w14:textId="77777777" w:rsidR="001A43A0" w:rsidRPr="004A2006" w:rsidRDefault="001A43A0" w:rsidP="00DB1629">
            <w:pPr>
              <w:pStyle w:val="TAL"/>
            </w:pPr>
            <w:r w:rsidRPr="004A2006">
              <w:t>LTE TDD, NR 15 kHz SSB SCS, 10 MHz bandwidth, FDD duplex mode</w:t>
            </w:r>
          </w:p>
        </w:tc>
      </w:tr>
      <w:tr w:rsidR="001A43A0" w:rsidRPr="004A2006" w14:paraId="388A29F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619C5B7" w14:textId="77777777" w:rsidR="001A43A0" w:rsidRPr="004A2006" w:rsidRDefault="001A43A0" w:rsidP="00DB1629">
            <w:pPr>
              <w:pStyle w:val="TAL"/>
            </w:pPr>
            <w:r w:rsidRPr="004A2006">
              <w:t>8.4.2.3-5</w:t>
            </w:r>
          </w:p>
        </w:tc>
        <w:tc>
          <w:tcPr>
            <w:tcW w:w="7298" w:type="dxa"/>
            <w:tcBorders>
              <w:top w:val="single" w:sz="4" w:space="0" w:color="auto"/>
              <w:left w:val="single" w:sz="4" w:space="0" w:color="auto"/>
              <w:bottom w:val="single" w:sz="4" w:space="0" w:color="auto"/>
              <w:right w:val="single" w:sz="4" w:space="0" w:color="auto"/>
            </w:tcBorders>
            <w:hideMark/>
          </w:tcPr>
          <w:p w14:paraId="25C2AD96" w14:textId="77777777" w:rsidR="001A43A0" w:rsidRPr="004A2006" w:rsidRDefault="001A43A0" w:rsidP="00DB1629">
            <w:pPr>
              <w:pStyle w:val="TAL"/>
            </w:pPr>
            <w:r w:rsidRPr="004A2006">
              <w:t>LTE TDD, NR 15 kHz SSB SCS, 10 MHz bandwidth, TDD duplex mode</w:t>
            </w:r>
          </w:p>
        </w:tc>
      </w:tr>
      <w:tr w:rsidR="001A43A0" w:rsidRPr="004A2006" w14:paraId="6DB22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79CF4D" w14:textId="77777777" w:rsidR="001A43A0" w:rsidRPr="004A2006" w:rsidRDefault="001A43A0" w:rsidP="00DB1629">
            <w:pPr>
              <w:pStyle w:val="TAL"/>
            </w:pPr>
            <w:r w:rsidRPr="004A2006">
              <w:t>8.4.2.3-6</w:t>
            </w:r>
          </w:p>
        </w:tc>
        <w:tc>
          <w:tcPr>
            <w:tcW w:w="7298" w:type="dxa"/>
            <w:tcBorders>
              <w:top w:val="single" w:sz="4" w:space="0" w:color="auto"/>
              <w:left w:val="single" w:sz="4" w:space="0" w:color="auto"/>
              <w:bottom w:val="single" w:sz="4" w:space="0" w:color="auto"/>
              <w:right w:val="single" w:sz="4" w:space="0" w:color="auto"/>
            </w:tcBorders>
            <w:hideMark/>
          </w:tcPr>
          <w:p w14:paraId="07128CDA" w14:textId="77777777" w:rsidR="001A43A0" w:rsidRPr="004A2006" w:rsidRDefault="001A43A0" w:rsidP="00DB1629">
            <w:pPr>
              <w:pStyle w:val="TAL"/>
            </w:pPr>
            <w:r w:rsidRPr="004A2006">
              <w:t>LTE TDD, NR 30 kHz SSB SCS, 40 MHz bandwidth, TDD duplex mode</w:t>
            </w:r>
          </w:p>
        </w:tc>
      </w:tr>
      <w:tr w:rsidR="001A43A0" w:rsidRPr="004A2006" w14:paraId="562702B2"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5F82BA"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319F3A6F" w14:textId="77777777" w:rsidR="001A43A0" w:rsidRPr="004A2006" w:rsidRDefault="001A43A0" w:rsidP="001A43A0"/>
    <w:p w14:paraId="44919103" w14:textId="77777777" w:rsidR="001A43A0" w:rsidRPr="004A2006" w:rsidRDefault="001A43A0" w:rsidP="001A43A0">
      <w:r w:rsidRPr="004A2006">
        <w:t>Configure the test requirement and the DUT according to the parameters in Table 8.4.2.3.4.1-2.</w:t>
      </w:r>
    </w:p>
    <w:p w14:paraId="1F74EE05" w14:textId="77777777" w:rsidR="001A43A0" w:rsidRPr="004A2006" w:rsidRDefault="001A43A0" w:rsidP="001A43A0">
      <w:pPr>
        <w:pStyle w:val="TH"/>
      </w:pPr>
      <w:r w:rsidRPr="004A2006">
        <w:t>Table 8.4.2.3.4.1-2: Initial conditions for E-UTRA - NR FR1 event-triggered reporting</w:t>
      </w:r>
      <w:r w:rsidRPr="004A2006">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463D5855" w14:textId="77777777" w:rsidTr="00DB1629">
        <w:trPr>
          <w:jc w:val="center"/>
        </w:trPr>
        <w:tc>
          <w:tcPr>
            <w:tcW w:w="1701" w:type="dxa"/>
            <w:shd w:val="clear" w:color="auto" w:fill="auto"/>
          </w:tcPr>
          <w:p w14:paraId="63DBE5B2" w14:textId="77777777" w:rsidR="001A43A0" w:rsidRPr="004A2006" w:rsidRDefault="001A43A0" w:rsidP="00DB1629">
            <w:pPr>
              <w:pStyle w:val="TAH"/>
            </w:pPr>
            <w:r w:rsidRPr="004A2006">
              <w:t>Parameter</w:t>
            </w:r>
          </w:p>
        </w:tc>
        <w:tc>
          <w:tcPr>
            <w:tcW w:w="3943" w:type="dxa"/>
            <w:gridSpan w:val="2"/>
            <w:shd w:val="clear" w:color="auto" w:fill="auto"/>
          </w:tcPr>
          <w:p w14:paraId="0607BA21" w14:textId="77777777" w:rsidR="001A43A0" w:rsidRPr="004A2006" w:rsidRDefault="001A43A0" w:rsidP="00DB1629">
            <w:pPr>
              <w:pStyle w:val="TAH"/>
            </w:pPr>
            <w:r w:rsidRPr="004A2006">
              <w:t>Value</w:t>
            </w:r>
          </w:p>
        </w:tc>
        <w:tc>
          <w:tcPr>
            <w:tcW w:w="3961" w:type="dxa"/>
          </w:tcPr>
          <w:p w14:paraId="717C3D02" w14:textId="77777777" w:rsidR="001A43A0" w:rsidRPr="004A2006" w:rsidRDefault="001A43A0" w:rsidP="00DB1629">
            <w:pPr>
              <w:pStyle w:val="TAH"/>
            </w:pPr>
            <w:r w:rsidRPr="004A2006">
              <w:t>Comment</w:t>
            </w:r>
          </w:p>
        </w:tc>
      </w:tr>
      <w:tr w:rsidR="001A43A0" w:rsidRPr="004A2006" w14:paraId="7D88093F" w14:textId="77777777" w:rsidTr="00DB1629">
        <w:trPr>
          <w:jc w:val="center"/>
        </w:trPr>
        <w:tc>
          <w:tcPr>
            <w:tcW w:w="1701" w:type="dxa"/>
            <w:shd w:val="clear" w:color="auto" w:fill="auto"/>
          </w:tcPr>
          <w:p w14:paraId="3A729038" w14:textId="77777777" w:rsidR="001A43A0" w:rsidRPr="004A2006" w:rsidRDefault="001A43A0" w:rsidP="00DB1629">
            <w:pPr>
              <w:pStyle w:val="TAL"/>
            </w:pPr>
            <w:r w:rsidRPr="004A2006">
              <w:t>Test environment</w:t>
            </w:r>
          </w:p>
        </w:tc>
        <w:tc>
          <w:tcPr>
            <w:tcW w:w="3943" w:type="dxa"/>
            <w:gridSpan w:val="2"/>
            <w:shd w:val="clear" w:color="auto" w:fill="auto"/>
          </w:tcPr>
          <w:p w14:paraId="581377EE" w14:textId="77777777" w:rsidR="001A43A0" w:rsidRPr="004A2006" w:rsidRDefault="001A43A0" w:rsidP="00DB1629">
            <w:pPr>
              <w:pStyle w:val="TAL"/>
            </w:pPr>
            <w:r w:rsidRPr="004A2006">
              <w:t>NC</w:t>
            </w:r>
          </w:p>
        </w:tc>
        <w:tc>
          <w:tcPr>
            <w:tcW w:w="3961" w:type="dxa"/>
          </w:tcPr>
          <w:p w14:paraId="7DECB927" w14:textId="31B15AFC" w:rsidR="001A43A0" w:rsidRPr="004A2006" w:rsidRDefault="001A43A0" w:rsidP="00DB1629">
            <w:pPr>
              <w:pStyle w:val="TAL"/>
            </w:pPr>
            <w:r w:rsidRPr="004A2006">
              <w:t xml:space="preserve">As specified in TS </w:t>
            </w:r>
            <w:del w:id="1114" w:author="Huawei" w:date="2025-04-25T15:41:00Z">
              <w:r w:rsidRPr="004A2006" w:rsidDel="00505BCC">
                <w:delText>36.508 [25]</w:delText>
              </w:r>
            </w:del>
            <w:ins w:id="1115" w:author="Huawei" w:date="2025-04-25T15:46:00Z">
              <w:r w:rsidR="00505BCC" w:rsidRPr="004A2006">
                <w:t>36.508 [25]</w:t>
              </w:r>
            </w:ins>
            <w:r w:rsidRPr="004A2006">
              <w:t xml:space="preserve"> clause 4.1.</w:t>
            </w:r>
          </w:p>
        </w:tc>
      </w:tr>
      <w:tr w:rsidR="001A43A0" w:rsidRPr="004A2006" w14:paraId="58325B2C" w14:textId="77777777" w:rsidTr="00DB1629">
        <w:trPr>
          <w:jc w:val="center"/>
        </w:trPr>
        <w:tc>
          <w:tcPr>
            <w:tcW w:w="1701" w:type="dxa"/>
            <w:shd w:val="clear" w:color="auto" w:fill="auto"/>
          </w:tcPr>
          <w:p w14:paraId="66D7AE4B" w14:textId="77777777" w:rsidR="001A43A0" w:rsidRPr="004A2006" w:rsidRDefault="001A43A0" w:rsidP="00DB1629">
            <w:pPr>
              <w:pStyle w:val="TAL"/>
            </w:pPr>
            <w:r w:rsidRPr="004A2006">
              <w:t>Test frequencies</w:t>
            </w:r>
          </w:p>
        </w:tc>
        <w:tc>
          <w:tcPr>
            <w:tcW w:w="7904" w:type="dxa"/>
            <w:gridSpan w:val="3"/>
            <w:shd w:val="clear" w:color="auto" w:fill="auto"/>
          </w:tcPr>
          <w:p w14:paraId="7B466F8D" w14:textId="02C96F89" w:rsidR="001A43A0" w:rsidRPr="004A2006" w:rsidRDefault="001A43A0" w:rsidP="00DB1629">
            <w:pPr>
              <w:pStyle w:val="TAL"/>
            </w:pPr>
            <w:r w:rsidRPr="004A2006">
              <w:t xml:space="preserve">As specified in Annex E, Table E.6-1 and TS </w:t>
            </w:r>
            <w:del w:id="1116" w:author="Huawei" w:date="2025-04-25T15:25:00Z">
              <w:r w:rsidRPr="004A2006" w:rsidDel="00132894">
                <w:delText>38.508-1 [14]</w:delText>
              </w:r>
            </w:del>
            <w:ins w:id="1117" w:author="Huawei" w:date="2025-04-25T15:29:00Z">
              <w:r w:rsidR="00132894" w:rsidRPr="004A2006">
                <w:t>38.508-1 [14]</w:t>
              </w:r>
            </w:ins>
            <w:r w:rsidRPr="004A2006">
              <w:t xml:space="preserve"> clause 4.3.1.</w:t>
            </w:r>
          </w:p>
        </w:tc>
      </w:tr>
      <w:tr w:rsidR="001A43A0" w:rsidRPr="004A2006" w14:paraId="110CE92E" w14:textId="77777777" w:rsidTr="00DB1629">
        <w:trPr>
          <w:jc w:val="center"/>
        </w:trPr>
        <w:tc>
          <w:tcPr>
            <w:tcW w:w="1701" w:type="dxa"/>
            <w:shd w:val="clear" w:color="auto" w:fill="auto"/>
          </w:tcPr>
          <w:p w14:paraId="1EE09701" w14:textId="77777777" w:rsidR="001A43A0" w:rsidRPr="004A2006" w:rsidRDefault="001A43A0" w:rsidP="00DB1629">
            <w:pPr>
              <w:pStyle w:val="TAL"/>
            </w:pPr>
            <w:r w:rsidRPr="004A2006">
              <w:t>Channel bandwidth</w:t>
            </w:r>
          </w:p>
        </w:tc>
        <w:tc>
          <w:tcPr>
            <w:tcW w:w="7904" w:type="dxa"/>
            <w:gridSpan w:val="3"/>
            <w:shd w:val="clear" w:color="auto" w:fill="auto"/>
          </w:tcPr>
          <w:p w14:paraId="290DCA0C" w14:textId="77777777" w:rsidR="001A43A0" w:rsidRPr="004A2006" w:rsidRDefault="001A43A0" w:rsidP="00DB1629">
            <w:pPr>
              <w:pStyle w:val="TAL"/>
            </w:pPr>
            <w:r w:rsidRPr="004A2006">
              <w:t>As specified by the test configuration selected from Table 8.4.2.3.4.1-1.</w:t>
            </w:r>
          </w:p>
        </w:tc>
      </w:tr>
      <w:tr w:rsidR="001A43A0" w:rsidRPr="004A2006" w14:paraId="7A083A91" w14:textId="77777777" w:rsidTr="00DB1629">
        <w:trPr>
          <w:jc w:val="center"/>
        </w:trPr>
        <w:tc>
          <w:tcPr>
            <w:tcW w:w="1701" w:type="dxa"/>
            <w:shd w:val="clear" w:color="auto" w:fill="auto"/>
          </w:tcPr>
          <w:p w14:paraId="375A53BE" w14:textId="77777777" w:rsidR="001A43A0" w:rsidRPr="004A2006" w:rsidRDefault="001A43A0" w:rsidP="00DB1629">
            <w:pPr>
              <w:pStyle w:val="TAL"/>
            </w:pPr>
            <w:r w:rsidRPr="004A2006">
              <w:t>Propagation conditions</w:t>
            </w:r>
          </w:p>
        </w:tc>
        <w:tc>
          <w:tcPr>
            <w:tcW w:w="3943" w:type="dxa"/>
            <w:gridSpan w:val="2"/>
            <w:shd w:val="clear" w:color="auto" w:fill="auto"/>
          </w:tcPr>
          <w:p w14:paraId="1F4B652F" w14:textId="77777777" w:rsidR="001A43A0" w:rsidRPr="004A2006" w:rsidRDefault="001A43A0" w:rsidP="00DB1629">
            <w:pPr>
              <w:pStyle w:val="TAL"/>
            </w:pPr>
            <w:r w:rsidRPr="004A2006">
              <w:t>AWGN</w:t>
            </w:r>
          </w:p>
        </w:tc>
        <w:tc>
          <w:tcPr>
            <w:tcW w:w="3961" w:type="dxa"/>
          </w:tcPr>
          <w:p w14:paraId="2A7588A7" w14:textId="77777777" w:rsidR="001A43A0" w:rsidRPr="004A2006" w:rsidRDefault="001A43A0" w:rsidP="00DB1629">
            <w:pPr>
              <w:pStyle w:val="TAL"/>
            </w:pPr>
            <w:r w:rsidRPr="004A2006">
              <w:t>As specified in clause C.2.1</w:t>
            </w:r>
          </w:p>
        </w:tc>
      </w:tr>
      <w:tr w:rsidR="001A43A0" w:rsidRPr="004A2006" w14:paraId="1C55F0C3" w14:textId="77777777" w:rsidTr="00DB1629">
        <w:trPr>
          <w:jc w:val="center"/>
        </w:trPr>
        <w:tc>
          <w:tcPr>
            <w:tcW w:w="1701" w:type="dxa"/>
            <w:vMerge w:val="restart"/>
            <w:shd w:val="clear" w:color="auto" w:fill="auto"/>
          </w:tcPr>
          <w:p w14:paraId="28BBCCF4" w14:textId="77777777" w:rsidR="001A43A0" w:rsidRPr="004A2006" w:rsidRDefault="001A43A0" w:rsidP="00DB1629">
            <w:pPr>
              <w:pStyle w:val="TAL"/>
            </w:pPr>
            <w:r w:rsidRPr="004A2006">
              <w:t>Connection Diagram</w:t>
            </w:r>
          </w:p>
        </w:tc>
        <w:tc>
          <w:tcPr>
            <w:tcW w:w="1134" w:type="dxa"/>
            <w:shd w:val="clear" w:color="auto" w:fill="auto"/>
          </w:tcPr>
          <w:p w14:paraId="47B28548" w14:textId="77777777" w:rsidR="001A43A0" w:rsidRPr="004A2006" w:rsidRDefault="001A43A0" w:rsidP="00DB1629">
            <w:pPr>
              <w:pStyle w:val="TAL"/>
            </w:pPr>
            <w:r w:rsidRPr="004A2006">
              <w:t>TE Part</w:t>
            </w:r>
          </w:p>
        </w:tc>
        <w:tc>
          <w:tcPr>
            <w:tcW w:w="2809" w:type="dxa"/>
            <w:shd w:val="clear" w:color="auto" w:fill="auto"/>
          </w:tcPr>
          <w:p w14:paraId="26AFF06D" w14:textId="77777777" w:rsidR="001A43A0" w:rsidRPr="004A2006" w:rsidRDefault="001A43A0" w:rsidP="00DB1629">
            <w:pPr>
              <w:pStyle w:val="TAL"/>
            </w:pPr>
            <w:r w:rsidRPr="004A2006">
              <w:t>A.3.1.8.2</w:t>
            </w:r>
          </w:p>
        </w:tc>
        <w:tc>
          <w:tcPr>
            <w:tcW w:w="3961" w:type="dxa"/>
            <w:vMerge w:val="restart"/>
          </w:tcPr>
          <w:p w14:paraId="46A75433" w14:textId="1C8D1DFF" w:rsidR="001A43A0" w:rsidRPr="004A2006" w:rsidRDefault="001A43A0" w:rsidP="00DB1629">
            <w:pPr>
              <w:pStyle w:val="TAL"/>
            </w:pPr>
            <w:r w:rsidRPr="004A2006">
              <w:t xml:space="preserve">As specified in TS </w:t>
            </w:r>
            <w:del w:id="1118" w:author="Huawei" w:date="2025-04-25T15:25:00Z">
              <w:r w:rsidRPr="004A2006" w:rsidDel="00132894">
                <w:delText>38.508-1 [14]</w:delText>
              </w:r>
            </w:del>
            <w:ins w:id="1119" w:author="Huawei" w:date="2025-04-25T15:29:00Z">
              <w:r w:rsidR="00132894" w:rsidRPr="004A2006">
                <w:t>38.508-1 [14]</w:t>
              </w:r>
            </w:ins>
            <w:r w:rsidRPr="004A2006">
              <w:t xml:space="preserve"> Annex A.</w:t>
            </w:r>
          </w:p>
        </w:tc>
      </w:tr>
      <w:tr w:rsidR="001A43A0" w:rsidRPr="004A2006" w14:paraId="46C0A2E3" w14:textId="77777777" w:rsidTr="00DB1629">
        <w:trPr>
          <w:jc w:val="center"/>
        </w:trPr>
        <w:tc>
          <w:tcPr>
            <w:tcW w:w="1701" w:type="dxa"/>
            <w:vMerge/>
            <w:shd w:val="clear" w:color="auto" w:fill="auto"/>
          </w:tcPr>
          <w:p w14:paraId="28022037" w14:textId="77777777" w:rsidR="001A43A0" w:rsidRPr="004A2006" w:rsidRDefault="001A43A0" w:rsidP="00DB1629">
            <w:pPr>
              <w:pStyle w:val="TAL"/>
            </w:pPr>
          </w:p>
        </w:tc>
        <w:tc>
          <w:tcPr>
            <w:tcW w:w="1134" w:type="dxa"/>
            <w:shd w:val="clear" w:color="auto" w:fill="auto"/>
          </w:tcPr>
          <w:p w14:paraId="749A9A5F" w14:textId="77777777" w:rsidR="001A43A0" w:rsidRPr="004A2006" w:rsidRDefault="001A43A0" w:rsidP="00DB1629">
            <w:pPr>
              <w:pStyle w:val="TAL"/>
            </w:pPr>
            <w:r w:rsidRPr="004A2006">
              <w:t>DUT Part</w:t>
            </w:r>
          </w:p>
        </w:tc>
        <w:tc>
          <w:tcPr>
            <w:tcW w:w="2809" w:type="dxa"/>
            <w:shd w:val="clear" w:color="auto" w:fill="auto"/>
          </w:tcPr>
          <w:p w14:paraId="6A2117C9" w14:textId="77777777" w:rsidR="001A43A0" w:rsidRPr="004A2006" w:rsidRDefault="001A43A0" w:rsidP="00DB1629">
            <w:pPr>
              <w:pStyle w:val="TAL"/>
            </w:pPr>
            <w:r w:rsidRPr="004A2006">
              <w:t>A.3.2.3.4</w:t>
            </w:r>
          </w:p>
        </w:tc>
        <w:tc>
          <w:tcPr>
            <w:tcW w:w="3961" w:type="dxa"/>
            <w:vMerge/>
          </w:tcPr>
          <w:p w14:paraId="129A5BCE" w14:textId="77777777" w:rsidR="001A43A0" w:rsidRPr="004A2006" w:rsidRDefault="001A43A0" w:rsidP="00DB1629">
            <w:pPr>
              <w:pStyle w:val="TAL"/>
            </w:pPr>
          </w:p>
        </w:tc>
      </w:tr>
      <w:tr w:rsidR="001A43A0" w:rsidRPr="004A2006" w14:paraId="41B0DBC2" w14:textId="77777777" w:rsidTr="00DB1629">
        <w:trPr>
          <w:jc w:val="center"/>
        </w:trPr>
        <w:tc>
          <w:tcPr>
            <w:tcW w:w="1701" w:type="dxa"/>
            <w:shd w:val="clear" w:color="auto" w:fill="auto"/>
          </w:tcPr>
          <w:p w14:paraId="6735A904"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10A1F465" w14:textId="77777777" w:rsidR="001A43A0" w:rsidRPr="004A2006" w:rsidRDefault="001A43A0" w:rsidP="00DB1629">
            <w:pPr>
              <w:pStyle w:val="TAL"/>
            </w:pPr>
            <w:r w:rsidRPr="004A2006">
              <w:t>N/A</w:t>
            </w:r>
          </w:p>
        </w:tc>
        <w:tc>
          <w:tcPr>
            <w:tcW w:w="3961" w:type="dxa"/>
          </w:tcPr>
          <w:p w14:paraId="3029766C" w14:textId="77777777" w:rsidR="001A43A0" w:rsidRPr="004A2006" w:rsidRDefault="001A43A0" w:rsidP="00DB1629">
            <w:pPr>
              <w:pStyle w:val="TAL"/>
            </w:pPr>
          </w:p>
        </w:tc>
      </w:tr>
    </w:tbl>
    <w:p w14:paraId="38EB891A" w14:textId="77777777" w:rsidR="001A43A0" w:rsidRPr="004A2006" w:rsidRDefault="001A43A0" w:rsidP="001A43A0"/>
    <w:p w14:paraId="3EF78C4D"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8.4.2.3.4.1-3.</w:t>
      </w:r>
    </w:p>
    <w:p w14:paraId="39CE485B"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8.4.2.3.4.3.</w:t>
      </w:r>
    </w:p>
    <w:p w14:paraId="39BA917E" w14:textId="5C5E7E1E"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120" w:author="Huawei" w:date="2025-04-25T16:42:00Z">
        <w:r w:rsidRPr="004A2006" w:rsidDel="00153046">
          <w:delText>Cell 1</w:delText>
        </w:r>
      </w:del>
      <w:ins w:id="1121" w:author="Huawei" w:date="2025-04-25T16:42:00Z">
        <w:r w:rsidR="00153046" w:rsidRPr="004A2006">
          <w:t>Cell 1</w:t>
        </w:r>
      </w:ins>
      <w:r w:rsidRPr="004A2006">
        <w:t xml:space="preserve"> is the E-UTRA PCell on the E-UTRA carrier and </w:t>
      </w:r>
      <w:del w:id="1122" w:author="Huawei" w:date="2025-04-25T16:42:00Z">
        <w:r w:rsidRPr="004A2006" w:rsidDel="00153046">
          <w:delText>Cell 2</w:delText>
        </w:r>
      </w:del>
      <w:ins w:id="1123" w:author="Huawei" w:date="2025-04-25T16:42:00Z">
        <w:r w:rsidR="00153046" w:rsidRPr="004A2006">
          <w:t>Cell 2</w:t>
        </w:r>
      </w:ins>
      <w:r w:rsidRPr="004A2006">
        <w:t xml:space="preserve"> is the NR neighbour cell on the NR carrier.</w:t>
      </w:r>
      <w:r w:rsidRPr="004A2006">
        <w:rPr>
          <w:lang w:eastAsia="ja-JP"/>
        </w:rPr>
        <w:t xml:space="preserve"> </w:t>
      </w:r>
      <w:del w:id="1124" w:author="Huawei" w:date="2025-04-25T16:42:00Z">
        <w:r w:rsidRPr="004A2006" w:rsidDel="00153046">
          <w:rPr>
            <w:lang w:eastAsia="ja-JP"/>
          </w:rPr>
          <w:delText>Cell 1</w:delText>
        </w:r>
      </w:del>
      <w:ins w:id="1125" w:author="Huawei" w:date="2025-04-25T16:42:00Z">
        <w:r w:rsidR="00153046" w:rsidRPr="004A2006">
          <w:rPr>
            <w:lang w:eastAsia="ja-JP"/>
          </w:rPr>
          <w:t>Cell 1</w:t>
        </w:r>
      </w:ins>
      <w:r w:rsidRPr="004A2006">
        <w:rPr>
          <w:lang w:eastAsia="ja-JP"/>
        </w:rPr>
        <w:t xml:space="preserve"> is the cell used for connection setup with the power level set according to Table </w:t>
      </w:r>
      <w:r w:rsidRPr="004A2006">
        <w:rPr>
          <w:rFonts w:eastAsia="??"/>
        </w:rPr>
        <w:t xml:space="preserve">8.4.2.3.5-1 </w:t>
      </w:r>
      <w:r w:rsidRPr="004A2006">
        <w:rPr>
          <w:lang w:eastAsia="ja-JP"/>
        </w:rPr>
        <w:t xml:space="preserve">for this test. </w:t>
      </w:r>
      <w:del w:id="1126" w:author="Huawei" w:date="2025-04-25T16:42:00Z">
        <w:r w:rsidRPr="004A2006" w:rsidDel="00153046">
          <w:rPr>
            <w:lang w:eastAsia="ja-JP"/>
          </w:rPr>
          <w:delText>Cell 1</w:delText>
        </w:r>
      </w:del>
      <w:ins w:id="1127" w:author="Huawei" w:date="2025-04-25T16:42:00Z">
        <w:r w:rsidR="00153046" w:rsidRPr="004A2006">
          <w:rPr>
            <w:lang w:eastAsia="ja-JP"/>
          </w:rPr>
          <w:t>Cell 1</w:t>
        </w:r>
      </w:ins>
      <w:r w:rsidRPr="004A2006">
        <w:rPr>
          <w:lang w:eastAsia="ja-JP"/>
        </w:rPr>
        <w:t xml:space="preserve"> is configured according to clauses C.1.1 and C.1.2.</w:t>
      </w:r>
    </w:p>
    <w:p w14:paraId="456C5EB9" w14:textId="77777777" w:rsidR="001A43A0" w:rsidRPr="004A2006" w:rsidRDefault="001A43A0" w:rsidP="001A43A0">
      <w:pPr>
        <w:pStyle w:val="TH"/>
      </w:pPr>
      <w:r w:rsidRPr="004A2006">
        <w:t>Table 8.4.2.3.4.1-3: General test parameters for E-UTRA - NR FR1 event-triggered reporting</w:t>
      </w:r>
      <w:r w:rsidRPr="004A2006">
        <w:br/>
        <w:t>with SSB time index detection in non-DRX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3544"/>
      </w:tblGrid>
      <w:tr w:rsidR="001A43A0" w:rsidRPr="004A2006" w14:paraId="0746BB31" w14:textId="77777777" w:rsidTr="00DB1629">
        <w:trPr>
          <w:cantSplit/>
          <w:jc w:val="center"/>
        </w:trPr>
        <w:tc>
          <w:tcPr>
            <w:tcW w:w="2118" w:type="dxa"/>
            <w:vMerge w:val="restart"/>
          </w:tcPr>
          <w:p w14:paraId="697AB1C7" w14:textId="77777777" w:rsidR="001A43A0" w:rsidRPr="004A2006" w:rsidRDefault="001A43A0" w:rsidP="00DB1629">
            <w:pPr>
              <w:pStyle w:val="TAH"/>
              <w:rPr>
                <w:rFonts w:cs="Arial"/>
                <w:szCs w:val="18"/>
              </w:rPr>
            </w:pPr>
            <w:r w:rsidRPr="004A2006">
              <w:rPr>
                <w:rFonts w:cs="Arial"/>
                <w:szCs w:val="18"/>
              </w:rPr>
              <w:t>Parameter</w:t>
            </w:r>
          </w:p>
        </w:tc>
        <w:tc>
          <w:tcPr>
            <w:tcW w:w="596" w:type="dxa"/>
            <w:vMerge w:val="restart"/>
          </w:tcPr>
          <w:p w14:paraId="2302FF94" w14:textId="77777777" w:rsidR="001A43A0" w:rsidRPr="004A2006" w:rsidRDefault="001A43A0" w:rsidP="00DB1629">
            <w:pPr>
              <w:pStyle w:val="TAH"/>
              <w:rPr>
                <w:rFonts w:cs="Arial"/>
                <w:szCs w:val="18"/>
              </w:rPr>
            </w:pPr>
            <w:r w:rsidRPr="004A2006">
              <w:rPr>
                <w:rFonts w:cs="Arial"/>
                <w:szCs w:val="18"/>
              </w:rPr>
              <w:t>Unit</w:t>
            </w:r>
          </w:p>
        </w:tc>
        <w:tc>
          <w:tcPr>
            <w:tcW w:w="1251" w:type="dxa"/>
            <w:vMerge w:val="restart"/>
          </w:tcPr>
          <w:p w14:paraId="451393E7" w14:textId="77777777" w:rsidR="001A43A0" w:rsidRPr="004A2006" w:rsidRDefault="001A43A0" w:rsidP="00DB1629">
            <w:pPr>
              <w:pStyle w:val="TAH"/>
              <w:rPr>
                <w:rFonts w:cs="Arial"/>
                <w:szCs w:val="18"/>
              </w:rPr>
            </w:pPr>
            <w:r w:rsidRPr="004A2006">
              <w:rPr>
                <w:rFonts w:cs="Arial"/>
                <w:szCs w:val="18"/>
              </w:rPr>
              <w:t>Test configuration</w:t>
            </w:r>
          </w:p>
        </w:tc>
        <w:tc>
          <w:tcPr>
            <w:tcW w:w="1133" w:type="dxa"/>
          </w:tcPr>
          <w:p w14:paraId="1B1DD52B" w14:textId="77777777" w:rsidR="001A43A0" w:rsidRPr="004A2006" w:rsidRDefault="001A43A0" w:rsidP="00DB1629">
            <w:pPr>
              <w:pStyle w:val="TAH"/>
              <w:rPr>
                <w:rFonts w:cs="Arial"/>
                <w:szCs w:val="18"/>
              </w:rPr>
            </w:pPr>
            <w:r w:rsidRPr="004A2006">
              <w:rPr>
                <w:rFonts w:cs="Arial"/>
                <w:szCs w:val="18"/>
              </w:rPr>
              <w:t>Value</w:t>
            </w:r>
          </w:p>
        </w:tc>
        <w:tc>
          <w:tcPr>
            <w:tcW w:w="3544" w:type="dxa"/>
            <w:vMerge w:val="restart"/>
          </w:tcPr>
          <w:p w14:paraId="62879AB3" w14:textId="77777777" w:rsidR="001A43A0" w:rsidRPr="004A2006" w:rsidRDefault="001A43A0" w:rsidP="00DB1629">
            <w:pPr>
              <w:pStyle w:val="TAH"/>
              <w:rPr>
                <w:rFonts w:cs="Arial"/>
                <w:szCs w:val="18"/>
              </w:rPr>
            </w:pPr>
            <w:r w:rsidRPr="004A2006">
              <w:rPr>
                <w:rFonts w:cs="Arial"/>
                <w:szCs w:val="18"/>
              </w:rPr>
              <w:t>Comment</w:t>
            </w:r>
          </w:p>
        </w:tc>
      </w:tr>
      <w:tr w:rsidR="001A43A0" w:rsidRPr="004A2006" w14:paraId="70C6A64F" w14:textId="77777777" w:rsidTr="00DB1629">
        <w:trPr>
          <w:cantSplit/>
          <w:jc w:val="center"/>
        </w:trPr>
        <w:tc>
          <w:tcPr>
            <w:tcW w:w="2118" w:type="dxa"/>
            <w:vMerge/>
          </w:tcPr>
          <w:p w14:paraId="3F880B6F" w14:textId="77777777" w:rsidR="001A43A0" w:rsidRPr="004A2006" w:rsidRDefault="001A43A0" w:rsidP="00DB1629">
            <w:pPr>
              <w:pStyle w:val="TAH"/>
              <w:rPr>
                <w:rFonts w:cs="Arial"/>
                <w:szCs w:val="18"/>
              </w:rPr>
            </w:pPr>
          </w:p>
        </w:tc>
        <w:tc>
          <w:tcPr>
            <w:tcW w:w="596" w:type="dxa"/>
            <w:vMerge/>
          </w:tcPr>
          <w:p w14:paraId="612B89D9" w14:textId="77777777" w:rsidR="001A43A0" w:rsidRPr="004A2006" w:rsidRDefault="001A43A0" w:rsidP="00DB1629">
            <w:pPr>
              <w:pStyle w:val="TAH"/>
              <w:rPr>
                <w:rFonts w:cs="Arial"/>
                <w:szCs w:val="18"/>
              </w:rPr>
            </w:pPr>
          </w:p>
        </w:tc>
        <w:tc>
          <w:tcPr>
            <w:tcW w:w="1251" w:type="dxa"/>
            <w:vMerge/>
          </w:tcPr>
          <w:p w14:paraId="5E543295" w14:textId="77777777" w:rsidR="001A43A0" w:rsidRPr="004A2006" w:rsidRDefault="001A43A0" w:rsidP="00DB1629">
            <w:pPr>
              <w:pStyle w:val="TAH"/>
              <w:rPr>
                <w:rFonts w:cs="Arial"/>
                <w:szCs w:val="18"/>
              </w:rPr>
            </w:pPr>
          </w:p>
        </w:tc>
        <w:tc>
          <w:tcPr>
            <w:tcW w:w="1133" w:type="dxa"/>
          </w:tcPr>
          <w:p w14:paraId="5F25556B" w14:textId="77777777" w:rsidR="001A43A0" w:rsidRPr="004A2006" w:rsidRDefault="001A43A0" w:rsidP="00DB1629">
            <w:pPr>
              <w:pStyle w:val="TAH"/>
              <w:rPr>
                <w:rFonts w:cs="Arial"/>
                <w:szCs w:val="18"/>
              </w:rPr>
            </w:pPr>
            <w:r w:rsidRPr="004A2006">
              <w:rPr>
                <w:rFonts w:cs="Arial"/>
                <w:szCs w:val="18"/>
              </w:rPr>
              <w:t>Test 1</w:t>
            </w:r>
          </w:p>
        </w:tc>
        <w:tc>
          <w:tcPr>
            <w:tcW w:w="3544" w:type="dxa"/>
            <w:vMerge/>
          </w:tcPr>
          <w:p w14:paraId="364ADB2A" w14:textId="77777777" w:rsidR="001A43A0" w:rsidRPr="004A2006" w:rsidRDefault="001A43A0" w:rsidP="00DB1629">
            <w:pPr>
              <w:pStyle w:val="TAH"/>
              <w:rPr>
                <w:rFonts w:cs="Arial"/>
                <w:szCs w:val="18"/>
              </w:rPr>
            </w:pPr>
          </w:p>
        </w:tc>
      </w:tr>
      <w:tr w:rsidR="001A43A0" w:rsidRPr="004A2006" w14:paraId="34E38102" w14:textId="77777777" w:rsidTr="00DB1629">
        <w:trPr>
          <w:cantSplit/>
          <w:jc w:val="center"/>
        </w:trPr>
        <w:tc>
          <w:tcPr>
            <w:tcW w:w="2118" w:type="dxa"/>
          </w:tcPr>
          <w:p w14:paraId="0FE70C8E" w14:textId="77777777" w:rsidR="001A43A0" w:rsidRPr="004A2006" w:rsidRDefault="001A43A0" w:rsidP="00DB1629">
            <w:pPr>
              <w:pStyle w:val="TAH"/>
              <w:jc w:val="left"/>
              <w:rPr>
                <w:rFonts w:cs="v4.2.0"/>
                <w:b w:val="0"/>
                <w:szCs w:val="18"/>
              </w:rPr>
            </w:pPr>
            <w:r w:rsidRPr="004A2006">
              <w:rPr>
                <w:rFonts w:cs="v4.2.0"/>
                <w:b w:val="0"/>
                <w:szCs w:val="18"/>
              </w:rPr>
              <w:t>E-UTRA RF Channel Numbers</w:t>
            </w:r>
          </w:p>
        </w:tc>
        <w:tc>
          <w:tcPr>
            <w:tcW w:w="596" w:type="dxa"/>
          </w:tcPr>
          <w:p w14:paraId="2DD94DC6" w14:textId="77777777" w:rsidR="001A43A0" w:rsidRPr="004A2006" w:rsidRDefault="001A43A0" w:rsidP="00DB1629">
            <w:pPr>
              <w:pStyle w:val="TAH"/>
              <w:rPr>
                <w:rFonts w:cs="Arial"/>
                <w:szCs w:val="18"/>
              </w:rPr>
            </w:pPr>
          </w:p>
        </w:tc>
        <w:tc>
          <w:tcPr>
            <w:tcW w:w="1251" w:type="dxa"/>
          </w:tcPr>
          <w:p w14:paraId="04896286"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25956DFF" w14:textId="77777777" w:rsidR="001A43A0" w:rsidRPr="004A2006" w:rsidRDefault="001A43A0" w:rsidP="00DB1629">
            <w:pPr>
              <w:pStyle w:val="TAH"/>
              <w:rPr>
                <w:rFonts w:cs="v4.2.0"/>
                <w:b w:val="0"/>
                <w:bCs/>
                <w:szCs w:val="18"/>
              </w:rPr>
            </w:pPr>
            <w:r w:rsidRPr="004A2006">
              <w:rPr>
                <w:rFonts w:cs="v4.2.0"/>
                <w:b w:val="0"/>
                <w:bCs/>
                <w:szCs w:val="18"/>
              </w:rPr>
              <w:t>1</w:t>
            </w:r>
          </w:p>
        </w:tc>
        <w:tc>
          <w:tcPr>
            <w:tcW w:w="3544" w:type="dxa"/>
          </w:tcPr>
          <w:p w14:paraId="70A995C4"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6573568B" w14:textId="77777777" w:rsidTr="00DB1629">
        <w:trPr>
          <w:cantSplit/>
          <w:jc w:val="center"/>
        </w:trPr>
        <w:tc>
          <w:tcPr>
            <w:tcW w:w="2118" w:type="dxa"/>
          </w:tcPr>
          <w:p w14:paraId="16D8E67F" w14:textId="77777777" w:rsidR="001A43A0" w:rsidRPr="004A2006" w:rsidRDefault="001A43A0" w:rsidP="00DB1629">
            <w:pPr>
              <w:pStyle w:val="TAH"/>
              <w:jc w:val="left"/>
              <w:rPr>
                <w:rFonts w:cs="v4.2.0"/>
                <w:b w:val="0"/>
                <w:szCs w:val="18"/>
              </w:rPr>
            </w:pPr>
            <w:r w:rsidRPr="004A2006">
              <w:rPr>
                <w:rFonts w:cs="v4.2.0"/>
                <w:b w:val="0"/>
                <w:szCs w:val="18"/>
              </w:rPr>
              <w:t>NR RF Channel Number</w:t>
            </w:r>
          </w:p>
        </w:tc>
        <w:tc>
          <w:tcPr>
            <w:tcW w:w="596" w:type="dxa"/>
          </w:tcPr>
          <w:p w14:paraId="1A0F5587" w14:textId="77777777" w:rsidR="001A43A0" w:rsidRPr="004A2006" w:rsidRDefault="001A43A0" w:rsidP="00DB1629">
            <w:pPr>
              <w:pStyle w:val="TAH"/>
              <w:rPr>
                <w:rFonts w:cs="Arial"/>
                <w:szCs w:val="18"/>
              </w:rPr>
            </w:pPr>
          </w:p>
        </w:tc>
        <w:tc>
          <w:tcPr>
            <w:tcW w:w="1251" w:type="dxa"/>
          </w:tcPr>
          <w:p w14:paraId="5950E925"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100D06C3" w14:textId="77777777" w:rsidR="001A43A0" w:rsidRPr="004A2006" w:rsidRDefault="001A43A0" w:rsidP="00DB1629">
            <w:pPr>
              <w:pStyle w:val="TAH"/>
              <w:rPr>
                <w:rFonts w:cs="v4.2.0"/>
                <w:b w:val="0"/>
                <w:bCs/>
                <w:szCs w:val="18"/>
              </w:rPr>
            </w:pPr>
            <w:r w:rsidRPr="004A2006">
              <w:rPr>
                <w:rFonts w:cs="v4.2.0"/>
                <w:b w:val="0"/>
                <w:bCs/>
                <w:szCs w:val="18"/>
              </w:rPr>
              <w:t>1</w:t>
            </w:r>
          </w:p>
        </w:tc>
        <w:tc>
          <w:tcPr>
            <w:tcW w:w="3544" w:type="dxa"/>
          </w:tcPr>
          <w:p w14:paraId="5EC923E8" w14:textId="77777777" w:rsidR="001A43A0" w:rsidRPr="004A2006" w:rsidRDefault="001A43A0" w:rsidP="00DB1629">
            <w:pPr>
              <w:pStyle w:val="TAH"/>
              <w:jc w:val="left"/>
              <w:rPr>
                <w:rFonts w:cs="v4.2.0"/>
                <w:b w:val="0"/>
                <w:bCs/>
                <w:szCs w:val="18"/>
              </w:rPr>
            </w:pPr>
            <w:r w:rsidRPr="004A2006">
              <w:rPr>
                <w:rFonts w:cs="v4.2.0"/>
                <w:b w:val="0"/>
                <w:bCs/>
                <w:szCs w:val="18"/>
              </w:rPr>
              <w:t>One FR1 NR carrier frequency is used.</w:t>
            </w:r>
          </w:p>
        </w:tc>
      </w:tr>
      <w:tr w:rsidR="001A43A0" w:rsidRPr="004A2006" w14:paraId="472B353F" w14:textId="77777777" w:rsidTr="00DB1629">
        <w:trPr>
          <w:cantSplit/>
          <w:jc w:val="center"/>
        </w:trPr>
        <w:tc>
          <w:tcPr>
            <w:tcW w:w="2118" w:type="dxa"/>
          </w:tcPr>
          <w:p w14:paraId="14CBF57B" w14:textId="77777777" w:rsidR="001A43A0" w:rsidRPr="004A2006" w:rsidRDefault="001A43A0" w:rsidP="00DB1629">
            <w:pPr>
              <w:pStyle w:val="TAL"/>
              <w:rPr>
                <w:rFonts w:cs="Arial"/>
                <w:szCs w:val="18"/>
              </w:rPr>
            </w:pPr>
            <w:r w:rsidRPr="004A2006">
              <w:rPr>
                <w:rFonts w:cs="Arial"/>
                <w:szCs w:val="18"/>
              </w:rPr>
              <w:t>Active cell</w:t>
            </w:r>
          </w:p>
        </w:tc>
        <w:tc>
          <w:tcPr>
            <w:tcW w:w="596" w:type="dxa"/>
          </w:tcPr>
          <w:p w14:paraId="6F952122" w14:textId="77777777" w:rsidR="001A43A0" w:rsidRPr="004A2006" w:rsidRDefault="001A43A0" w:rsidP="00DB1629">
            <w:pPr>
              <w:pStyle w:val="TAL"/>
              <w:rPr>
                <w:rFonts w:cs="Arial"/>
                <w:szCs w:val="18"/>
              </w:rPr>
            </w:pPr>
          </w:p>
        </w:tc>
        <w:tc>
          <w:tcPr>
            <w:tcW w:w="1251" w:type="dxa"/>
          </w:tcPr>
          <w:p w14:paraId="4725110F"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740C4217" w14:textId="6B18A6B3" w:rsidR="001A43A0" w:rsidRPr="004A2006" w:rsidRDefault="001A43A0" w:rsidP="00DB1629">
            <w:pPr>
              <w:pStyle w:val="TAL"/>
              <w:jc w:val="center"/>
              <w:rPr>
                <w:rFonts w:cs="Arial"/>
                <w:szCs w:val="18"/>
              </w:rPr>
            </w:pPr>
            <w:r w:rsidRPr="004A2006">
              <w:rPr>
                <w:rFonts w:cs="Arial"/>
                <w:szCs w:val="18"/>
              </w:rPr>
              <w:t xml:space="preserve">E-UTRA </w:t>
            </w:r>
            <w:del w:id="1128" w:author="Huawei" w:date="2025-04-25T16:42:00Z">
              <w:r w:rsidRPr="004A2006" w:rsidDel="00153046">
                <w:rPr>
                  <w:rFonts w:cs="Arial"/>
                  <w:szCs w:val="18"/>
                </w:rPr>
                <w:delText>cell 1</w:delText>
              </w:r>
            </w:del>
            <w:ins w:id="1129" w:author="Huawei" w:date="2025-04-25T16:42:00Z">
              <w:r w:rsidR="00153046" w:rsidRPr="004A2006">
                <w:rPr>
                  <w:rFonts w:cs="Arial"/>
                  <w:szCs w:val="18"/>
                </w:rPr>
                <w:t>Cell 1</w:t>
              </w:r>
            </w:ins>
            <w:r w:rsidRPr="004A2006">
              <w:rPr>
                <w:rFonts w:cs="Arial"/>
                <w:szCs w:val="18"/>
              </w:rPr>
              <w:t xml:space="preserve"> (PCell)</w:t>
            </w:r>
          </w:p>
        </w:tc>
        <w:tc>
          <w:tcPr>
            <w:tcW w:w="3544" w:type="dxa"/>
          </w:tcPr>
          <w:p w14:paraId="15505DCD" w14:textId="2BC014B8" w:rsidR="001A43A0" w:rsidRPr="004A2006" w:rsidRDefault="001A43A0" w:rsidP="00DB1629">
            <w:pPr>
              <w:pStyle w:val="TAL"/>
              <w:rPr>
                <w:rFonts w:cs="Arial"/>
                <w:szCs w:val="18"/>
              </w:rPr>
            </w:pPr>
            <w:r w:rsidRPr="004A2006">
              <w:rPr>
                <w:rFonts w:cs="Arial"/>
                <w:szCs w:val="18"/>
              </w:rPr>
              <w:t xml:space="preserve">E-UTRA </w:t>
            </w:r>
            <w:del w:id="1130" w:author="Huawei" w:date="2025-04-25T16:42:00Z">
              <w:r w:rsidRPr="004A2006" w:rsidDel="00153046">
                <w:rPr>
                  <w:rFonts w:cs="Arial"/>
                  <w:szCs w:val="18"/>
                </w:rPr>
                <w:delText>cell 1</w:delText>
              </w:r>
            </w:del>
            <w:ins w:id="1131"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w:t>
            </w:r>
          </w:p>
        </w:tc>
      </w:tr>
      <w:tr w:rsidR="001A43A0" w:rsidRPr="004A2006" w14:paraId="4CA2A498" w14:textId="77777777" w:rsidTr="00DB1629">
        <w:trPr>
          <w:cantSplit/>
          <w:jc w:val="center"/>
        </w:trPr>
        <w:tc>
          <w:tcPr>
            <w:tcW w:w="2118" w:type="dxa"/>
          </w:tcPr>
          <w:p w14:paraId="5FA69F6E" w14:textId="77777777" w:rsidR="001A43A0" w:rsidRPr="004A2006" w:rsidRDefault="001A43A0" w:rsidP="00DB1629">
            <w:pPr>
              <w:pStyle w:val="TAL"/>
              <w:rPr>
                <w:rFonts w:cs="Arial"/>
                <w:szCs w:val="18"/>
              </w:rPr>
            </w:pPr>
            <w:r w:rsidRPr="004A2006">
              <w:rPr>
                <w:rFonts w:cs="Arial"/>
                <w:szCs w:val="18"/>
              </w:rPr>
              <w:t>Neighbour cell</w:t>
            </w:r>
          </w:p>
        </w:tc>
        <w:tc>
          <w:tcPr>
            <w:tcW w:w="596" w:type="dxa"/>
          </w:tcPr>
          <w:p w14:paraId="163F2E3B" w14:textId="77777777" w:rsidR="001A43A0" w:rsidRPr="004A2006" w:rsidRDefault="001A43A0" w:rsidP="00DB1629">
            <w:pPr>
              <w:pStyle w:val="TAL"/>
              <w:rPr>
                <w:rFonts w:cs="Arial"/>
                <w:szCs w:val="18"/>
              </w:rPr>
            </w:pPr>
          </w:p>
        </w:tc>
        <w:tc>
          <w:tcPr>
            <w:tcW w:w="1251" w:type="dxa"/>
          </w:tcPr>
          <w:p w14:paraId="10DD5D29"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174BAB90" w14:textId="3019252F" w:rsidR="001A43A0" w:rsidRPr="004A2006" w:rsidRDefault="001A43A0" w:rsidP="00DB1629">
            <w:pPr>
              <w:pStyle w:val="TAL"/>
              <w:jc w:val="center"/>
              <w:rPr>
                <w:rFonts w:cs="Arial"/>
                <w:szCs w:val="18"/>
              </w:rPr>
            </w:pPr>
            <w:r w:rsidRPr="004A2006">
              <w:rPr>
                <w:rFonts w:cs="Arial"/>
                <w:szCs w:val="18"/>
              </w:rPr>
              <w:t xml:space="preserve">NR </w:t>
            </w:r>
            <w:del w:id="1132" w:author="Huawei" w:date="2025-04-25T16:42:00Z">
              <w:r w:rsidRPr="004A2006" w:rsidDel="00153046">
                <w:rPr>
                  <w:rFonts w:cs="Arial"/>
                  <w:szCs w:val="18"/>
                </w:rPr>
                <w:delText>cell 2</w:delText>
              </w:r>
            </w:del>
            <w:ins w:id="1133" w:author="Huawei" w:date="2025-04-25T16:42:00Z">
              <w:r w:rsidR="00153046" w:rsidRPr="004A2006">
                <w:rPr>
                  <w:rFonts w:cs="Arial"/>
                  <w:szCs w:val="18"/>
                </w:rPr>
                <w:t>Cell 2</w:t>
              </w:r>
            </w:ins>
          </w:p>
        </w:tc>
        <w:tc>
          <w:tcPr>
            <w:tcW w:w="3544" w:type="dxa"/>
          </w:tcPr>
          <w:p w14:paraId="4D017998" w14:textId="4FB43F36" w:rsidR="001A43A0" w:rsidRPr="004A2006" w:rsidRDefault="001A43A0" w:rsidP="00DB1629">
            <w:pPr>
              <w:pStyle w:val="TAL"/>
              <w:rPr>
                <w:rFonts w:cs="Arial"/>
                <w:szCs w:val="18"/>
              </w:rPr>
            </w:pPr>
            <w:r w:rsidRPr="004A2006">
              <w:rPr>
                <w:rFonts w:cs="Arial"/>
                <w:szCs w:val="18"/>
              </w:rPr>
              <w:t xml:space="preserve">NR </w:t>
            </w:r>
            <w:del w:id="1134" w:author="Huawei" w:date="2025-04-25T16:42:00Z">
              <w:r w:rsidRPr="004A2006" w:rsidDel="00153046">
                <w:rPr>
                  <w:rFonts w:cs="Arial"/>
                  <w:szCs w:val="18"/>
                </w:rPr>
                <w:delText>cell 2</w:delText>
              </w:r>
            </w:del>
            <w:ins w:id="1135"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71247DAC" w14:textId="77777777" w:rsidTr="00DB1629">
        <w:trPr>
          <w:cantSplit/>
          <w:jc w:val="center"/>
        </w:trPr>
        <w:tc>
          <w:tcPr>
            <w:tcW w:w="2118" w:type="dxa"/>
          </w:tcPr>
          <w:p w14:paraId="16913609" w14:textId="77777777" w:rsidR="001A43A0" w:rsidRPr="004A2006" w:rsidRDefault="001A43A0" w:rsidP="00DB1629">
            <w:pPr>
              <w:pStyle w:val="TAL"/>
              <w:rPr>
                <w:rFonts w:cs="Arial"/>
                <w:szCs w:val="18"/>
              </w:rPr>
            </w:pPr>
            <w:r w:rsidRPr="004A2006">
              <w:rPr>
                <w:rFonts w:cs="Arial"/>
                <w:szCs w:val="18"/>
              </w:rPr>
              <w:t>Gap Pattern Id</w:t>
            </w:r>
          </w:p>
        </w:tc>
        <w:tc>
          <w:tcPr>
            <w:tcW w:w="596" w:type="dxa"/>
          </w:tcPr>
          <w:p w14:paraId="5BD2B070" w14:textId="77777777" w:rsidR="001A43A0" w:rsidRPr="004A2006" w:rsidRDefault="001A43A0" w:rsidP="00DB1629">
            <w:pPr>
              <w:pStyle w:val="TAL"/>
              <w:rPr>
                <w:rFonts w:cs="Arial"/>
                <w:szCs w:val="18"/>
              </w:rPr>
            </w:pPr>
          </w:p>
        </w:tc>
        <w:tc>
          <w:tcPr>
            <w:tcW w:w="1251" w:type="dxa"/>
          </w:tcPr>
          <w:p w14:paraId="3CC7A93B"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52B40F87" w14:textId="77777777" w:rsidR="001A43A0" w:rsidRPr="004A2006" w:rsidRDefault="001A43A0" w:rsidP="00DB1629">
            <w:pPr>
              <w:pStyle w:val="TAL"/>
              <w:jc w:val="center"/>
              <w:rPr>
                <w:rFonts w:cs="Arial"/>
                <w:szCs w:val="18"/>
              </w:rPr>
            </w:pPr>
            <w:r w:rsidRPr="004A2006">
              <w:rPr>
                <w:rFonts w:cs="Arial"/>
                <w:szCs w:val="18"/>
              </w:rPr>
              <w:t>0</w:t>
            </w:r>
          </w:p>
        </w:tc>
        <w:tc>
          <w:tcPr>
            <w:tcW w:w="3544" w:type="dxa"/>
          </w:tcPr>
          <w:p w14:paraId="60C498BD" w14:textId="77777777" w:rsidR="001A43A0" w:rsidRPr="004A2006" w:rsidRDefault="001A43A0" w:rsidP="00DB1629">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w:t>
            </w:r>
          </w:p>
        </w:tc>
      </w:tr>
      <w:tr w:rsidR="001A43A0" w:rsidRPr="004A2006" w14:paraId="1906BB63" w14:textId="77777777" w:rsidTr="00DB1629">
        <w:trPr>
          <w:cantSplit/>
          <w:jc w:val="center"/>
        </w:trPr>
        <w:tc>
          <w:tcPr>
            <w:tcW w:w="2118" w:type="dxa"/>
          </w:tcPr>
          <w:p w14:paraId="1FF628B8" w14:textId="77777777" w:rsidR="001A43A0" w:rsidRPr="004A2006" w:rsidRDefault="001A43A0" w:rsidP="00DB1629">
            <w:pPr>
              <w:pStyle w:val="TAL"/>
              <w:rPr>
                <w:rFonts w:cs="Arial"/>
                <w:szCs w:val="18"/>
              </w:rPr>
            </w:pPr>
            <w:r w:rsidRPr="004A2006">
              <w:rPr>
                <w:rFonts w:cs="v4.2.0"/>
                <w:szCs w:val="18"/>
              </w:rPr>
              <w:t>Measurement gap offset</w:t>
            </w:r>
          </w:p>
        </w:tc>
        <w:tc>
          <w:tcPr>
            <w:tcW w:w="596" w:type="dxa"/>
          </w:tcPr>
          <w:p w14:paraId="4184F0C9" w14:textId="77777777" w:rsidR="001A43A0" w:rsidRPr="004A2006" w:rsidRDefault="001A43A0" w:rsidP="00DB1629">
            <w:pPr>
              <w:pStyle w:val="TAL"/>
              <w:rPr>
                <w:rFonts w:cs="Arial"/>
                <w:szCs w:val="18"/>
              </w:rPr>
            </w:pPr>
          </w:p>
        </w:tc>
        <w:tc>
          <w:tcPr>
            <w:tcW w:w="1251" w:type="dxa"/>
          </w:tcPr>
          <w:p w14:paraId="241635F9"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03215AF7" w14:textId="77777777" w:rsidR="001A43A0" w:rsidRPr="004A2006" w:rsidRDefault="001A43A0" w:rsidP="00DB1629">
            <w:pPr>
              <w:pStyle w:val="TAL"/>
              <w:jc w:val="center"/>
              <w:rPr>
                <w:rFonts w:cs="Arial"/>
                <w:szCs w:val="18"/>
              </w:rPr>
            </w:pPr>
            <w:r w:rsidRPr="004A2006">
              <w:rPr>
                <w:rFonts w:cs="Arial"/>
                <w:szCs w:val="18"/>
              </w:rPr>
              <w:t>39</w:t>
            </w:r>
          </w:p>
        </w:tc>
        <w:tc>
          <w:tcPr>
            <w:tcW w:w="3544" w:type="dxa"/>
          </w:tcPr>
          <w:p w14:paraId="31AB707A" w14:textId="77777777" w:rsidR="001A43A0" w:rsidRPr="004A2006" w:rsidRDefault="001A43A0" w:rsidP="00DB1629">
            <w:pPr>
              <w:pStyle w:val="TAL"/>
              <w:rPr>
                <w:rFonts w:cs="Arial"/>
                <w:szCs w:val="18"/>
              </w:rPr>
            </w:pPr>
            <w:r w:rsidRPr="004A2006">
              <w:rPr>
                <w:rFonts w:cs="Arial"/>
                <w:szCs w:val="18"/>
              </w:rPr>
              <w:t>As specified in TS 36.331 [29].</w:t>
            </w:r>
          </w:p>
        </w:tc>
      </w:tr>
      <w:tr w:rsidR="001A43A0" w:rsidRPr="004A2006" w14:paraId="2D89EB93" w14:textId="77777777" w:rsidTr="00DB1629">
        <w:trPr>
          <w:cantSplit/>
          <w:jc w:val="center"/>
        </w:trPr>
        <w:tc>
          <w:tcPr>
            <w:tcW w:w="2118" w:type="dxa"/>
          </w:tcPr>
          <w:p w14:paraId="324F7EE3" w14:textId="77777777" w:rsidR="001A43A0" w:rsidRPr="004A2006" w:rsidRDefault="001A43A0" w:rsidP="00DB1629">
            <w:pPr>
              <w:pStyle w:val="TAL"/>
              <w:rPr>
                <w:rFonts w:cs="Arial"/>
                <w:szCs w:val="18"/>
              </w:rPr>
            </w:pPr>
            <w:r w:rsidRPr="004A2006">
              <w:rPr>
                <w:rFonts w:cs="Arial"/>
                <w:szCs w:val="18"/>
              </w:rPr>
              <w:t>b2-Threshold1</w:t>
            </w:r>
          </w:p>
        </w:tc>
        <w:tc>
          <w:tcPr>
            <w:tcW w:w="596" w:type="dxa"/>
          </w:tcPr>
          <w:p w14:paraId="2EC38D9A" w14:textId="77777777" w:rsidR="001A43A0" w:rsidRPr="004A2006" w:rsidRDefault="001A43A0" w:rsidP="00DB1629">
            <w:pPr>
              <w:pStyle w:val="TAL"/>
              <w:rPr>
                <w:rFonts w:cs="Arial"/>
                <w:szCs w:val="18"/>
              </w:rPr>
            </w:pPr>
            <w:r w:rsidRPr="004A2006">
              <w:rPr>
                <w:rFonts w:cs="Arial"/>
                <w:szCs w:val="18"/>
              </w:rPr>
              <w:t>dBm</w:t>
            </w:r>
          </w:p>
        </w:tc>
        <w:tc>
          <w:tcPr>
            <w:tcW w:w="1251" w:type="dxa"/>
          </w:tcPr>
          <w:p w14:paraId="1F1C1D32"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1498CF40" w14:textId="77777777" w:rsidR="001A43A0" w:rsidRPr="004A2006" w:rsidRDefault="001A43A0" w:rsidP="00DB1629">
            <w:pPr>
              <w:pStyle w:val="TAL"/>
              <w:jc w:val="center"/>
              <w:rPr>
                <w:rFonts w:cs="Arial"/>
                <w:szCs w:val="18"/>
              </w:rPr>
            </w:pPr>
            <w:r w:rsidRPr="004A2006">
              <w:rPr>
                <w:rFonts w:cs="Arial"/>
                <w:szCs w:val="18"/>
              </w:rPr>
              <w:t>Note 1</w:t>
            </w:r>
          </w:p>
        </w:tc>
        <w:tc>
          <w:tcPr>
            <w:tcW w:w="3544" w:type="dxa"/>
          </w:tcPr>
          <w:p w14:paraId="455373AF" w14:textId="02E79BB5" w:rsidR="001A43A0" w:rsidRPr="004A2006" w:rsidRDefault="001A43A0" w:rsidP="00DB1629">
            <w:pPr>
              <w:pStyle w:val="TAL"/>
              <w:rPr>
                <w:rFonts w:cs="Arial"/>
                <w:szCs w:val="18"/>
              </w:rPr>
            </w:pPr>
            <w:r w:rsidRPr="004A2006">
              <w:rPr>
                <w:rFonts w:cs="Arial"/>
                <w:szCs w:val="18"/>
              </w:rPr>
              <w:t xml:space="preserve">E-UTRA RSRP threshold for E-UTRA RSRP measurement on </w:t>
            </w:r>
            <w:del w:id="1136" w:author="Huawei" w:date="2025-04-25T16:42:00Z">
              <w:r w:rsidRPr="004A2006" w:rsidDel="00153046">
                <w:rPr>
                  <w:rFonts w:cs="Arial"/>
                  <w:szCs w:val="18"/>
                </w:rPr>
                <w:delText>cell 1</w:delText>
              </w:r>
            </w:del>
            <w:ins w:id="1137" w:author="Huawei" w:date="2025-04-25T16:42:00Z">
              <w:r w:rsidR="00153046" w:rsidRPr="004A2006">
                <w:rPr>
                  <w:rFonts w:cs="Arial"/>
                  <w:szCs w:val="18"/>
                </w:rPr>
                <w:t>Cell 1</w:t>
              </w:r>
            </w:ins>
            <w:r w:rsidRPr="004A2006">
              <w:rPr>
                <w:rFonts w:cs="Arial"/>
                <w:szCs w:val="18"/>
              </w:rPr>
              <w:t xml:space="preserve"> for event B2 [29]</w:t>
            </w:r>
          </w:p>
        </w:tc>
      </w:tr>
      <w:tr w:rsidR="001A43A0" w:rsidRPr="004A2006" w14:paraId="2A615FF8" w14:textId="77777777" w:rsidTr="00DB1629">
        <w:trPr>
          <w:cantSplit/>
          <w:jc w:val="center"/>
        </w:trPr>
        <w:tc>
          <w:tcPr>
            <w:tcW w:w="2118" w:type="dxa"/>
          </w:tcPr>
          <w:p w14:paraId="1F1F2891" w14:textId="77777777" w:rsidR="001A43A0" w:rsidRPr="004A2006" w:rsidRDefault="001A43A0" w:rsidP="00DB1629">
            <w:pPr>
              <w:pStyle w:val="TAL"/>
              <w:rPr>
                <w:rFonts w:cs="Arial"/>
                <w:szCs w:val="18"/>
              </w:rPr>
            </w:pPr>
            <w:r w:rsidRPr="004A2006">
              <w:rPr>
                <w:rFonts w:cs="Arial"/>
                <w:szCs w:val="18"/>
              </w:rPr>
              <w:t>b2-Threshold2NR</w:t>
            </w:r>
          </w:p>
        </w:tc>
        <w:tc>
          <w:tcPr>
            <w:tcW w:w="596" w:type="dxa"/>
          </w:tcPr>
          <w:p w14:paraId="09640511" w14:textId="77777777" w:rsidR="001A43A0" w:rsidRPr="004A2006" w:rsidRDefault="001A43A0" w:rsidP="00DB1629">
            <w:pPr>
              <w:pStyle w:val="TAL"/>
              <w:rPr>
                <w:rFonts w:cs="Arial"/>
                <w:szCs w:val="18"/>
              </w:rPr>
            </w:pPr>
            <w:r w:rsidRPr="004A2006">
              <w:rPr>
                <w:rFonts w:cs="Arial"/>
                <w:szCs w:val="18"/>
              </w:rPr>
              <w:t>dBm</w:t>
            </w:r>
          </w:p>
        </w:tc>
        <w:tc>
          <w:tcPr>
            <w:tcW w:w="1251" w:type="dxa"/>
          </w:tcPr>
          <w:p w14:paraId="5D230E1A"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24E0ECBD" w14:textId="77777777" w:rsidR="001A43A0" w:rsidRPr="004A2006" w:rsidRDefault="001A43A0" w:rsidP="00DB1629">
            <w:pPr>
              <w:pStyle w:val="TAL"/>
              <w:jc w:val="center"/>
              <w:rPr>
                <w:rFonts w:cs="Arial"/>
                <w:szCs w:val="18"/>
              </w:rPr>
            </w:pPr>
            <w:r w:rsidRPr="004A2006">
              <w:rPr>
                <w:rFonts w:cs="Arial"/>
                <w:szCs w:val="18"/>
              </w:rPr>
              <w:t>Note 2</w:t>
            </w:r>
          </w:p>
        </w:tc>
        <w:tc>
          <w:tcPr>
            <w:tcW w:w="3544" w:type="dxa"/>
          </w:tcPr>
          <w:p w14:paraId="63E6DAB6" w14:textId="50E9CADD" w:rsidR="001A43A0" w:rsidRPr="004A2006" w:rsidRDefault="001A43A0" w:rsidP="00DB1629">
            <w:pPr>
              <w:pStyle w:val="TAL"/>
              <w:rPr>
                <w:rFonts w:cs="Arial"/>
                <w:szCs w:val="18"/>
              </w:rPr>
            </w:pPr>
            <w:r w:rsidRPr="004A2006">
              <w:rPr>
                <w:rFonts w:cs="Arial"/>
                <w:szCs w:val="18"/>
              </w:rPr>
              <w:t xml:space="preserve">SS-RSRP threshold for SS-RSRP measurement on </w:t>
            </w:r>
            <w:del w:id="1138" w:author="Huawei" w:date="2025-04-25T16:42:00Z">
              <w:r w:rsidRPr="004A2006" w:rsidDel="00153046">
                <w:rPr>
                  <w:rFonts w:cs="Arial"/>
                  <w:szCs w:val="18"/>
                </w:rPr>
                <w:delText>cell 2</w:delText>
              </w:r>
            </w:del>
            <w:ins w:id="1139" w:author="Huawei" w:date="2025-04-25T16:42:00Z">
              <w:r w:rsidR="00153046" w:rsidRPr="004A2006">
                <w:rPr>
                  <w:rFonts w:cs="Arial"/>
                  <w:szCs w:val="18"/>
                </w:rPr>
                <w:t>Cell 2</w:t>
              </w:r>
            </w:ins>
            <w:r w:rsidRPr="004A2006">
              <w:rPr>
                <w:rFonts w:cs="Arial"/>
                <w:szCs w:val="18"/>
              </w:rPr>
              <w:t xml:space="preserve"> for event B2 [29]</w:t>
            </w:r>
          </w:p>
        </w:tc>
      </w:tr>
      <w:tr w:rsidR="001A43A0" w:rsidRPr="004A2006" w14:paraId="08A2DFF3" w14:textId="77777777" w:rsidTr="00DB1629">
        <w:trPr>
          <w:cantSplit/>
          <w:jc w:val="center"/>
        </w:trPr>
        <w:tc>
          <w:tcPr>
            <w:tcW w:w="2118" w:type="dxa"/>
          </w:tcPr>
          <w:p w14:paraId="74AB7D7D" w14:textId="77777777" w:rsidR="001A43A0" w:rsidRPr="004A2006" w:rsidRDefault="001A43A0" w:rsidP="00DB1629">
            <w:pPr>
              <w:pStyle w:val="TAL"/>
              <w:rPr>
                <w:rFonts w:cs="Arial"/>
                <w:szCs w:val="18"/>
              </w:rPr>
            </w:pPr>
            <w:r w:rsidRPr="004A2006">
              <w:rPr>
                <w:rFonts w:cs="Arial"/>
                <w:szCs w:val="18"/>
              </w:rPr>
              <w:t>Hysteresis</w:t>
            </w:r>
          </w:p>
        </w:tc>
        <w:tc>
          <w:tcPr>
            <w:tcW w:w="596" w:type="dxa"/>
          </w:tcPr>
          <w:p w14:paraId="71FA20CA" w14:textId="77777777" w:rsidR="001A43A0" w:rsidRPr="004A2006" w:rsidRDefault="001A43A0" w:rsidP="00DB1629">
            <w:pPr>
              <w:pStyle w:val="TAL"/>
              <w:rPr>
                <w:rFonts w:cs="Arial"/>
                <w:szCs w:val="18"/>
              </w:rPr>
            </w:pPr>
            <w:r w:rsidRPr="004A2006">
              <w:rPr>
                <w:rFonts w:cs="Arial"/>
                <w:szCs w:val="18"/>
              </w:rPr>
              <w:t>dB</w:t>
            </w:r>
          </w:p>
        </w:tc>
        <w:tc>
          <w:tcPr>
            <w:tcW w:w="1251" w:type="dxa"/>
          </w:tcPr>
          <w:p w14:paraId="23C8D34E"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6A5F1CCB" w14:textId="77777777" w:rsidR="001A43A0" w:rsidRPr="004A2006" w:rsidRDefault="001A43A0" w:rsidP="00DB1629">
            <w:pPr>
              <w:pStyle w:val="TAL"/>
              <w:jc w:val="center"/>
              <w:rPr>
                <w:rFonts w:cs="Arial"/>
                <w:szCs w:val="18"/>
              </w:rPr>
            </w:pPr>
            <w:r w:rsidRPr="004A2006">
              <w:rPr>
                <w:rFonts w:cs="Arial"/>
                <w:szCs w:val="18"/>
              </w:rPr>
              <w:t>0</w:t>
            </w:r>
          </w:p>
        </w:tc>
        <w:tc>
          <w:tcPr>
            <w:tcW w:w="3544" w:type="dxa"/>
          </w:tcPr>
          <w:p w14:paraId="5DE08032" w14:textId="77777777" w:rsidR="001A43A0" w:rsidRPr="004A2006" w:rsidRDefault="001A43A0" w:rsidP="00DB1629">
            <w:pPr>
              <w:pStyle w:val="TAL"/>
              <w:rPr>
                <w:rFonts w:cs="Arial"/>
                <w:szCs w:val="18"/>
              </w:rPr>
            </w:pPr>
          </w:p>
        </w:tc>
      </w:tr>
      <w:tr w:rsidR="001A43A0" w:rsidRPr="004A2006" w14:paraId="51A3D0EB" w14:textId="77777777" w:rsidTr="00DB1629">
        <w:trPr>
          <w:cantSplit/>
          <w:jc w:val="center"/>
        </w:trPr>
        <w:tc>
          <w:tcPr>
            <w:tcW w:w="2118" w:type="dxa"/>
          </w:tcPr>
          <w:p w14:paraId="6B762253" w14:textId="77777777" w:rsidR="001A43A0" w:rsidRPr="004A2006" w:rsidRDefault="001A43A0" w:rsidP="00DB1629">
            <w:pPr>
              <w:pStyle w:val="TAL"/>
              <w:rPr>
                <w:rFonts w:cs="Arial"/>
                <w:szCs w:val="18"/>
              </w:rPr>
            </w:pPr>
            <w:r w:rsidRPr="004A2006">
              <w:rPr>
                <w:rFonts w:cs="Arial"/>
                <w:szCs w:val="18"/>
              </w:rPr>
              <w:t>CP length</w:t>
            </w:r>
          </w:p>
        </w:tc>
        <w:tc>
          <w:tcPr>
            <w:tcW w:w="596" w:type="dxa"/>
          </w:tcPr>
          <w:p w14:paraId="2E0FBB12" w14:textId="77777777" w:rsidR="001A43A0" w:rsidRPr="004A2006" w:rsidRDefault="001A43A0" w:rsidP="00DB1629">
            <w:pPr>
              <w:pStyle w:val="TAL"/>
              <w:rPr>
                <w:rFonts w:cs="Arial"/>
                <w:szCs w:val="18"/>
              </w:rPr>
            </w:pPr>
          </w:p>
        </w:tc>
        <w:tc>
          <w:tcPr>
            <w:tcW w:w="1251" w:type="dxa"/>
          </w:tcPr>
          <w:p w14:paraId="2C887130"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096B1B81" w14:textId="77777777" w:rsidR="001A43A0" w:rsidRPr="004A2006" w:rsidRDefault="001A43A0" w:rsidP="00DB1629">
            <w:pPr>
              <w:pStyle w:val="TAL"/>
              <w:jc w:val="center"/>
              <w:rPr>
                <w:rFonts w:cs="Arial"/>
                <w:szCs w:val="18"/>
              </w:rPr>
            </w:pPr>
            <w:r w:rsidRPr="004A2006">
              <w:rPr>
                <w:rFonts w:cs="Arial"/>
                <w:szCs w:val="18"/>
              </w:rPr>
              <w:t>Normal</w:t>
            </w:r>
          </w:p>
        </w:tc>
        <w:tc>
          <w:tcPr>
            <w:tcW w:w="3544" w:type="dxa"/>
          </w:tcPr>
          <w:p w14:paraId="6D0AC7E7" w14:textId="77777777" w:rsidR="001A43A0" w:rsidRPr="004A2006" w:rsidRDefault="001A43A0" w:rsidP="00DB1629">
            <w:pPr>
              <w:pStyle w:val="TAL"/>
              <w:rPr>
                <w:rFonts w:cs="Arial"/>
                <w:szCs w:val="18"/>
              </w:rPr>
            </w:pPr>
          </w:p>
        </w:tc>
      </w:tr>
      <w:tr w:rsidR="001A43A0" w:rsidRPr="004A2006" w14:paraId="582A8A75" w14:textId="77777777" w:rsidTr="00DB1629">
        <w:trPr>
          <w:cantSplit/>
          <w:jc w:val="center"/>
        </w:trPr>
        <w:tc>
          <w:tcPr>
            <w:tcW w:w="2118" w:type="dxa"/>
          </w:tcPr>
          <w:p w14:paraId="1492A5B5" w14:textId="77777777" w:rsidR="001A43A0" w:rsidRPr="004A2006" w:rsidRDefault="001A43A0" w:rsidP="00DB1629">
            <w:pPr>
              <w:pStyle w:val="TAL"/>
              <w:rPr>
                <w:rFonts w:cs="Arial"/>
                <w:szCs w:val="18"/>
              </w:rPr>
            </w:pPr>
            <w:r w:rsidRPr="004A2006">
              <w:rPr>
                <w:rFonts w:cs="Arial"/>
                <w:szCs w:val="18"/>
              </w:rPr>
              <w:t>TimeToTrigger</w:t>
            </w:r>
          </w:p>
        </w:tc>
        <w:tc>
          <w:tcPr>
            <w:tcW w:w="596" w:type="dxa"/>
          </w:tcPr>
          <w:p w14:paraId="58EBDE87" w14:textId="77777777" w:rsidR="001A43A0" w:rsidRPr="004A2006" w:rsidRDefault="001A43A0" w:rsidP="00DB1629">
            <w:pPr>
              <w:pStyle w:val="TAL"/>
              <w:rPr>
                <w:rFonts w:cs="Arial"/>
                <w:szCs w:val="18"/>
              </w:rPr>
            </w:pPr>
            <w:r w:rsidRPr="004A2006">
              <w:rPr>
                <w:rFonts w:cs="Arial"/>
                <w:szCs w:val="18"/>
              </w:rPr>
              <w:t>s</w:t>
            </w:r>
          </w:p>
        </w:tc>
        <w:tc>
          <w:tcPr>
            <w:tcW w:w="1251" w:type="dxa"/>
          </w:tcPr>
          <w:p w14:paraId="6BC4CFB6"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78615DD1" w14:textId="77777777" w:rsidR="001A43A0" w:rsidRPr="004A2006" w:rsidRDefault="001A43A0" w:rsidP="00DB1629">
            <w:pPr>
              <w:pStyle w:val="TAL"/>
              <w:jc w:val="center"/>
              <w:rPr>
                <w:rFonts w:cs="Arial"/>
                <w:szCs w:val="18"/>
              </w:rPr>
            </w:pPr>
            <w:r w:rsidRPr="004A2006">
              <w:rPr>
                <w:rFonts w:cs="Arial"/>
                <w:szCs w:val="18"/>
              </w:rPr>
              <w:t>0</w:t>
            </w:r>
          </w:p>
        </w:tc>
        <w:tc>
          <w:tcPr>
            <w:tcW w:w="3544" w:type="dxa"/>
          </w:tcPr>
          <w:p w14:paraId="4A591FEC" w14:textId="77777777" w:rsidR="001A43A0" w:rsidRPr="004A2006" w:rsidRDefault="001A43A0" w:rsidP="00DB1629">
            <w:pPr>
              <w:pStyle w:val="TAL"/>
              <w:rPr>
                <w:rFonts w:cs="Arial"/>
                <w:szCs w:val="18"/>
              </w:rPr>
            </w:pPr>
          </w:p>
        </w:tc>
      </w:tr>
      <w:tr w:rsidR="001A43A0" w:rsidRPr="004A2006" w14:paraId="0E6AE18D" w14:textId="77777777" w:rsidTr="00DB1629">
        <w:trPr>
          <w:cantSplit/>
          <w:jc w:val="center"/>
        </w:trPr>
        <w:tc>
          <w:tcPr>
            <w:tcW w:w="2118" w:type="dxa"/>
          </w:tcPr>
          <w:p w14:paraId="730E8FA8" w14:textId="77777777" w:rsidR="001A43A0" w:rsidRPr="004A2006" w:rsidRDefault="001A43A0" w:rsidP="00DB1629">
            <w:pPr>
              <w:pStyle w:val="TAL"/>
              <w:rPr>
                <w:rFonts w:cs="Arial"/>
                <w:szCs w:val="18"/>
              </w:rPr>
            </w:pPr>
            <w:r w:rsidRPr="004A2006">
              <w:rPr>
                <w:rFonts w:cs="Arial"/>
                <w:szCs w:val="18"/>
              </w:rPr>
              <w:t>Filter coefficient</w:t>
            </w:r>
          </w:p>
        </w:tc>
        <w:tc>
          <w:tcPr>
            <w:tcW w:w="596" w:type="dxa"/>
          </w:tcPr>
          <w:p w14:paraId="10AA021E" w14:textId="77777777" w:rsidR="001A43A0" w:rsidRPr="004A2006" w:rsidRDefault="001A43A0" w:rsidP="00DB1629">
            <w:pPr>
              <w:pStyle w:val="TAL"/>
              <w:rPr>
                <w:rFonts w:cs="Arial"/>
                <w:szCs w:val="18"/>
              </w:rPr>
            </w:pPr>
          </w:p>
        </w:tc>
        <w:tc>
          <w:tcPr>
            <w:tcW w:w="1251" w:type="dxa"/>
          </w:tcPr>
          <w:p w14:paraId="651FE388"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1368BFCF" w14:textId="77777777" w:rsidR="001A43A0" w:rsidRPr="004A2006" w:rsidRDefault="001A43A0" w:rsidP="00DB1629">
            <w:pPr>
              <w:pStyle w:val="TAL"/>
              <w:jc w:val="center"/>
              <w:rPr>
                <w:rFonts w:cs="Arial"/>
                <w:szCs w:val="18"/>
              </w:rPr>
            </w:pPr>
            <w:r w:rsidRPr="004A2006">
              <w:rPr>
                <w:rFonts w:cs="Arial"/>
                <w:szCs w:val="18"/>
              </w:rPr>
              <w:t>0</w:t>
            </w:r>
          </w:p>
        </w:tc>
        <w:tc>
          <w:tcPr>
            <w:tcW w:w="3544" w:type="dxa"/>
          </w:tcPr>
          <w:p w14:paraId="34933527"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4BDD7F87" w14:textId="77777777" w:rsidTr="00DB1629">
        <w:trPr>
          <w:cantSplit/>
          <w:jc w:val="center"/>
        </w:trPr>
        <w:tc>
          <w:tcPr>
            <w:tcW w:w="2118" w:type="dxa"/>
          </w:tcPr>
          <w:p w14:paraId="355BA388" w14:textId="77777777" w:rsidR="001A43A0" w:rsidRPr="004A2006" w:rsidRDefault="001A43A0" w:rsidP="00DB1629">
            <w:pPr>
              <w:pStyle w:val="TAL"/>
              <w:rPr>
                <w:rFonts w:cs="Arial"/>
                <w:szCs w:val="18"/>
              </w:rPr>
            </w:pPr>
            <w:r w:rsidRPr="004A2006">
              <w:rPr>
                <w:rFonts w:cs="Arial"/>
                <w:szCs w:val="18"/>
              </w:rPr>
              <w:t>DRX</w:t>
            </w:r>
          </w:p>
        </w:tc>
        <w:tc>
          <w:tcPr>
            <w:tcW w:w="596" w:type="dxa"/>
          </w:tcPr>
          <w:p w14:paraId="179D72EC" w14:textId="77777777" w:rsidR="001A43A0" w:rsidRPr="004A2006" w:rsidRDefault="001A43A0" w:rsidP="00DB1629">
            <w:pPr>
              <w:pStyle w:val="TAL"/>
              <w:rPr>
                <w:rFonts w:cs="Arial"/>
                <w:szCs w:val="18"/>
              </w:rPr>
            </w:pPr>
          </w:p>
        </w:tc>
        <w:tc>
          <w:tcPr>
            <w:tcW w:w="1251" w:type="dxa"/>
          </w:tcPr>
          <w:p w14:paraId="0E4E8B66"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76467C5A" w14:textId="77777777" w:rsidR="001A43A0" w:rsidRPr="004A2006" w:rsidRDefault="001A43A0" w:rsidP="00DB1629">
            <w:pPr>
              <w:pStyle w:val="TAL"/>
              <w:jc w:val="center"/>
              <w:rPr>
                <w:rFonts w:cs="Arial"/>
                <w:szCs w:val="18"/>
              </w:rPr>
            </w:pPr>
            <w:r w:rsidRPr="004A2006">
              <w:rPr>
                <w:rFonts w:cs="Arial"/>
                <w:szCs w:val="18"/>
              </w:rPr>
              <w:t>OFF</w:t>
            </w:r>
          </w:p>
        </w:tc>
        <w:tc>
          <w:tcPr>
            <w:tcW w:w="3544" w:type="dxa"/>
          </w:tcPr>
          <w:p w14:paraId="091D80A9" w14:textId="77777777" w:rsidR="001A43A0" w:rsidRPr="004A2006" w:rsidRDefault="001A43A0" w:rsidP="00DB1629">
            <w:pPr>
              <w:pStyle w:val="TAL"/>
              <w:rPr>
                <w:rFonts w:cs="Arial"/>
                <w:szCs w:val="18"/>
              </w:rPr>
            </w:pPr>
            <w:r w:rsidRPr="004A2006">
              <w:rPr>
                <w:rFonts w:cs="Arial"/>
                <w:szCs w:val="18"/>
              </w:rPr>
              <w:t>DRX is not used</w:t>
            </w:r>
          </w:p>
        </w:tc>
      </w:tr>
      <w:tr w:rsidR="001A43A0" w:rsidRPr="004A2006" w14:paraId="5A3ADC3C" w14:textId="77777777" w:rsidTr="00DB1629">
        <w:trPr>
          <w:cantSplit/>
          <w:jc w:val="center"/>
        </w:trPr>
        <w:tc>
          <w:tcPr>
            <w:tcW w:w="2118" w:type="dxa"/>
            <w:vMerge w:val="restart"/>
          </w:tcPr>
          <w:p w14:paraId="0B72375C"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596" w:type="dxa"/>
          </w:tcPr>
          <w:p w14:paraId="37C28BAE" w14:textId="77777777" w:rsidR="001A43A0" w:rsidRPr="004A2006" w:rsidRDefault="001A43A0" w:rsidP="00DB1629">
            <w:pPr>
              <w:pStyle w:val="TAL"/>
              <w:rPr>
                <w:rFonts w:cs="Arial"/>
                <w:szCs w:val="18"/>
              </w:rPr>
            </w:pPr>
          </w:p>
        </w:tc>
        <w:tc>
          <w:tcPr>
            <w:tcW w:w="1251" w:type="dxa"/>
          </w:tcPr>
          <w:p w14:paraId="3D756216" w14:textId="77777777" w:rsidR="001A43A0" w:rsidRPr="004A2006" w:rsidRDefault="001A43A0" w:rsidP="00DB1629">
            <w:pPr>
              <w:pStyle w:val="TAL"/>
              <w:rPr>
                <w:rFonts w:cs="v4.2.0"/>
                <w:szCs w:val="18"/>
              </w:rPr>
            </w:pPr>
            <w:r w:rsidRPr="004A2006">
              <w:rPr>
                <w:rFonts w:cs="Arial"/>
                <w:szCs w:val="18"/>
              </w:rPr>
              <w:t>1, 4</w:t>
            </w:r>
          </w:p>
        </w:tc>
        <w:tc>
          <w:tcPr>
            <w:tcW w:w="1133" w:type="dxa"/>
          </w:tcPr>
          <w:p w14:paraId="5B40B198" w14:textId="77777777" w:rsidR="001A43A0" w:rsidRPr="004A2006" w:rsidRDefault="001A43A0" w:rsidP="00DB1629">
            <w:pPr>
              <w:pStyle w:val="TAL"/>
              <w:jc w:val="center"/>
              <w:rPr>
                <w:rFonts w:cs="Arial"/>
                <w:szCs w:val="18"/>
              </w:rPr>
            </w:pPr>
            <w:r w:rsidRPr="004A2006">
              <w:rPr>
                <w:rFonts w:cs="v4.2.0"/>
                <w:szCs w:val="18"/>
              </w:rPr>
              <w:t>3ms</w:t>
            </w:r>
          </w:p>
        </w:tc>
        <w:tc>
          <w:tcPr>
            <w:tcW w:w="3544" w:type="dxa"/>
          </w:tcPr>
          <w:p w14:paraId="5BE9F89F" w14:textId="77777777" w:rsidR="001A43A0" w:rsidRPr="004A2006" w:rsidRDefault="001A43A0" w:rsidP="00DB1629">
            <w:pPr>
              <w:pStyle w:val="TAL"/>
              <w:rPr>
                <w:rFonts w:cs="v4.2.0"/>
                <w:szCs w:val="18"/>
              </w:rPr>
            </w:pPr>
            <w:r w:rsidRPr="004A2006">
              <w:rPr>
                <w:rFonts w:cs="v4.2.0"/>
                <w:szCs w:val="18"/>
              </w:rPr>
              <w:t>Asynchronous cells.</w:t>
            </w:r>
          </w:p>
          <w:p w14:paraId="39F3D4E3" w14:textId="34186EBB" w:rsidR="001A43A0" w:rsidRPr="004A2006" w:rsidRDefault="001A43A0" w:rsidP="00DB1629">
            <w:pPr>
              <w:pStyle w:val="TAL"/>
              <w:rPr>
                <w:rFonts w:cs="Arial"/>
                <w:szCs w:val="18"/>
              </w:rPr>
            </w:pPr>
            <w:r w:rsidRPr="004A2006">
              <w:rPr>
                <w:rFonts w:cs="v4.2.0"/>
                <w:szCs w:val="18"/>
              </w:rPr>
              <w:t xml:space="preserve">The timing of </w:t>
            </w:r>
            <w:del w:id="1140" w:author="Huawei" w:date="2025-04-25T16:42:00Z">
              <w:r w:rsidRPr="004A2006" w:rsidDel="00153046">
                <w:rPr>
                  <w:rFonts w:cs="v4.2.0"/>
                  <w:szCs w:val="18"/>
                </w:rPr>
                <w:delText>Cell 2</w:delText>
              </w:r>
            </w:del>
            <w:ins w:id="1141" w:author="Huawei" w:date="2025-04-25T16:42:00Z">
              <w:r w:rsidR="00153046" w:rsidRPr="004A2006">
                <w:rPr>
                  <w:rFonts w:cs="v4.2.0"/>
                  <w:szCs w:val="18"/>
                </w:rPr>
                <w:t>Cell 2</w:t>
              </w:r>
            </w:ins>
            <w:r w:rsidRPr="004A2006">
              <w:rPr>
                <w:rFonts w:cs="v4.2.0"/>
                <w:szCs w:val="18"/>
              </w:rPr>
              <w:t xml:space="preserve"> is 3 ms later than the timing of </w:t>
            </w:r>
            <w:del w:id="1142" w:author="Huawei" w:date="2025-04-25T16:42:00Z">
              <w:r w:rsidRPr="004A2006" w:rsidDel="00153046">
                <w:rPr>
                  <w:rFonts w:cs="v4.2.0"/>
                  <w:szCs w:val="18"/>
                </w:rPr>
                <w:delText>Cell 1</w:delText>
              </w:r>
            </w:del>
            <w:ins w:id="1143" w:author="Huawei" w:date="2025-04-25T16:42:00Z">
              <w:r w:rsidR="00153046" w:rsidRPr="004A2006">
                <w:rPr>
                  <w:rFonts w:cs="v4.2.0"/>
                  <w:szCs w:val="18"/>
                </w:rPr>
                <w:t>Cell 1</w:t>
              </w:r>
            </w:ins>
            <w:r w:rsidRPr="004A2006">
              <w:rPr>
                <w:rFonts w:cs="v4.2.0"/>
                <w:szCs w:val="18"/>
              </w:rPr>
              <w:t>.</w:t>
            </w:r>
          </w:p>
        </w:tc>
      </w:tr>
      <w:tr w:rsidR="001A43A0" w:rsidRPr="004A2006" w14:paraId="1C67B55B" w14:textId="77777777" w:rsidTr="00DB1629">
        <w:trPr>
          <w:cantSplit/>
          <w:jc w:val="center"/>
        </w:trPr>
        <w:tc>
          <w:tcPr>
            <w:tcW w:w="2118" w:type="dxa"/>
            <w:vMerge/>
          </w:tcPr>
          <w:p w14:paraId="1F1FC67C" w14:textId="77777777" w:rsidR="001A43A0" w:rsidRPr="004A2006" w:rsidRDefault="001A43A0" w:rsidP="00DB1629">
            <w:pPr>
              <w:pStyle w:val="TAL"/>
              <w:rPr>
                <w:rFonts w:cs="Arial"/>
                <w:szCs w:val="18"/>
              </w:rPr>
            </w:pPr>
          </w:p>
        </w:tc>
        <w:tc>
          <w:tcPr>
            <w:tcW w:w="596" w:type="dxa"/>
          </w:tcPr>
          <w:p w14:paraId="210E50F9" w14:textId="77777777" w:rsidR="001A43A0" w:rsidRPr="004A2006" w:rsidRDefault="001A43A0" w:rsidP="00DB1629">
            <w:pPr>
              <w:pStyle w:val="TAL"/>
              <w:rPr>
                <w:rFonts w:cs="Arial"/>
                <w:szCs w:val="18"/>
              </w:rPr>
            </w:pPr>
          </w:p>
        </w:tc>
        <w:tc>
          <w:tcPr>
            <w:tcW w:w="1251" w:type="dxa"/>
          </w:tcPr>
          <w:p w14:paraId="3D4536B3" w14:textId="77777777" w:rsidR="001A43A0" w:rsidRPr="004A2006" w:rsidRDefault="001A43A0" w:rsidP="00DB1629">
            <w:pPr>
              <w:pStyle w:val="TAL"/>
              <w:rPr>
                <w:rFonts w:cs="Arial"/>
                <w:szCs w:val="18"/>
              </w:rPr>
            </w:pPr>
            <w:r w:rsidRPr="004A2006">
              <w:rPr>
                <w:rFonts w:cs="Arial"/>
                <w:szCs w:val="18"/>
              </w:rPr>
              <w:t>2, 3, 5, 6</w:t>
            </w:r>
          </w:p>
        </w:tc>
        <w:tc>
          <w:tcPr>
            <w:tcW w:w="1133" w:type="dxa"/>
          </w:tcPr>
          <w:p w14:paraId="23504D7E" w14:textId="77777777" w:rsidR="001A43A0" w:rsidRPr="004A2006" w:rsidRDefault="001A43A0" w:rsidP="00DB1629">
            <w:pPr>
              <w:pStyle w:val="TAL"/>
              <w:jc w:val="center"/>
              <w:rPr>
                <w:rFonts w:cs="v4.2.0"/>
                <w:szCs w:val="18"/>
              </w:rPr>
            </w:pPr>
            <w:r w:rsidRPr="004A2006">
              <w:rPr>
                <w:rFonts w:cs="v4.2.0"/>
                <w:szCs w:val="18"/>
              </w:rPr>
              <w:t>3</w:t>
            </w:r>
            <w:r w:rsidRPr="004A2006">
              <w:rPr>
                <w:rFonts w:cs="v4.2.0"/>
                <w:szCs w:val="18"/>
              </w:rPr>
              <w:sym w:font="Symbol" w:char="F06D"/>
            </w:r>
            <w:r w:rsidRPr="004A2006">
              <w:rPr>
                <w:rFonts w:cs="v4.2.0"/>
                <w:szCs w:val="18"/>
              </w:rPr>
              <w:t>s</w:t>
            </w:r>
          </w:p>
        </w:tc>
        <w:tc>
          <w:tcPr>
            <w:tcW w:w="3544" w:type="dxa"/>
          </w:tcPr>
          <w:p w14:paraId="5AB993CB"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2096950B" w14:textId="77777777" w:rsidTr="00DB1629">
        <w:trPr>
          <w:cantSplit/>
          <w:jc w:val="center"/>
        </w:trPr>
        <w:tc>
          <w:tcPr>
            <w:tcW w:w="2118" w:type="dxa"/>
          </w:tcPr>
          <w:p w14:paraId="51A51908" w14:textId="77777777" w:rsidR="001A43A0" w:rsidRPr="004A2006" w:rsidRDefault="001A43A0" w:rsidP="00DB1629">
            <w:pPr>
              <w:pStyle w:val="TAL"/>
              <w:rPr>
                <w:rFonts w:cs="Arial"/>
                <w:szCs w:val="18"/>
              </w:rPr>
            </w:pPr>
            <w:r w:rsidRPr="004A2006">
              <w:rPr>
                <w:rFonts w:cs="Arial"/>
                <w:szCs w:val="18"/>
              </w:rPr>
              <w:t>T1</w:t>
            </w:r>
          </w:p>
        </w:tc>
        <w:tc>
          <w:tcPr>
            <w:tcW w:w="596" w:type="dxa"/>
          </w:tcPr>
          <w:p w14:paraId="45BE31DB" w14:textId="77777777" w:rsidR="001A43A0" w:rsidRPr="004A2006" w:rsidRDefault="001A43A0" w:rsidP="00DB1629">
            <w:pPr>
              <w:pStyle w:val="TAL"/>
              <w:rPr>
                <w:rFonts w:cs="Arial"/>
                <w:szCs w:val="18"/>
              </w:rPr>
            </w:pPr>
            <w:r w:rsidRPr="004A2006">
              <w:rPr>
                <w:rFonts w:cs="Arial"/>
                <w:szCs w:val="18"/>
              </w:rPr>
              <w:t>s</w:t>
            </w:r>
          </w:p>
        </w:tc>
        <w:tc>
          <w:tcPr>
            <w:tcW w:w="1251" w:type="dxa"/>
          </w:tcPr>
          <w:p w14:paraId="2C8B7241"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7CAAFD54" w14:textId="77777777" w:rsidR="001A43A0" w:rsidRPr="004A2006" w:rsidRDefault="001A43A0" w:rsidP="00DB1629">
            <w:pPr>
              <w:pStyle w:val="TAL"/>
              <w:jc w:val="center"/>
              <w:rPr>
                <w:rFonts w:cs="Arial"/>
                <w:szCs w:val="18"/>
              </w:rPr>
            </w:pPr>
            <w:r w:rsidRPr="004A2006">
              <w:rPr>
                <w:rFonts w:cs="Arial"/>
                <w:szCs w:val="18"/>
              </w:rPr>
              <w:t>5</w:t>
            </w:r>
          </w:p>
        </w:tc>
        <w:tc>
          <w:tcPr>
            <w:tcW w:w="3544" w:type="dxa"/>
          </w:tcPr>
          <w:p w14:paraId="46C577ED" w14:textId="77777777" w:rsidR="001A43A0" w:rsidRPr="004A2006" w:rsidRDefault="001A43A0" w:rsidP="00DB1629">
            <w:pPr>
              <w:pStyle w:val="TAL"/>
              <w:rPr>
                <w:rFonts w:cs="Arial"/>
                <w:szCs w:val="18"/>
              </w:rPr>
            </w:pPr>
          </w:p>
        </w:tc>
      </w:tr>
      <w:tr w:rsidR="001A43A0" w:rsidRPr="004A2006" w14:paraId="6B43EFA6" w14:textId="77777777" w:rsidTr="00DB1629">
        <w:trPr>
          <w:cantSplit/>
          <w:jc w:val="center"/>
        </w:trPr>
        <w:tc>
          <w:tcPr>
            <w:tcW w:w="2118" w:type="dxa"/>
          </w:tcPr>
          <w:p w14:paraId="4BE08795" w14:textId="77777777" w:rsidR="001A43A0" w:rsidRPr="004A2006" w:rsidRDefault="001A43A0" w:rsidP="00DB1629">
            <w:pPr>
              <w:pStyle w:val="TAL"/>
              <w:rPr>
                <w:rFonts w:cs="Arial"/>
                <w:szCs w:val="18"/>
              </w:rPr>
            </w:pPr>
            <w:r w:rsidRPr="004A2006">
              <w:rPr>
                <w:rFonts w:cs="Arial"/>
                <w:szCs w:val="18"/>
              </w:rPr>
              <w:t>T2</w:t>
            </w:r>
          </w:p>
        </w:tc>
        <w:tc>
          <w:tcPr>
            <w:tcW w:w="596" w:type="dxa"/>
          </w:tcPr>
          <w:p w14:paraId="7FBE4EFE" w14:textId="77777777" w:rsidR="001A43A0" w:rsidRPr="004A2006" w:rsidRDefault="001A43A0" w:rsidP="00DB1629">
            <w:pPr>
              <w:pStyle w:val="TAL"/>
              <w:rPr>
                <w:rFonts w:cs="Arial"/>
                <w:szCs w:val="18"/>
              </w:rPr>
            </w:pPr>
            <w:r w:rsidRPr="004A2006">
              <w:rPr>
                <w:rFonts w:cs="Arial"/>
                <w:szCs w:val="18"/>
              </w:rPr>
              <w:t>s</w:t>
            </w:r>
          </w:p>
        </w:tc>
        <w:tc>
          <w:tcPr>
            <w:tcW w:w="1251" w:type="dxa"/>
          </w:tcPr>
          <w:p w14:paraId="42E96DBE" w14:textId="77777777" w:rsidR="001A43A0" w:rsidRPr="004A2006" w:rsidRDefault="001A43A0" w:rsidP="00DB1629">
            <w:pPr>
              <w:pStyle w:val="TAL"/>
              <w:rPr>
                <w:rFonts w:cs="Arial"/>
                <w:szCs w:val="18"/>
              </w:rPr>
            </w:pPr>
            <w:r w:rsidRPr="004A2006">
              <w:rPr>
                <w:rFonts w:cs="Arial"/>
                <w:szCs w:val="18"/>
              </w:rPr>
              <w:t>1, 2, 3, 4, 5, 6</w:t>
            </w:r>
          </w:p>
        </w:tc>
        <w:tc>
          <w:tcPr>
            <w:tcW w:w="1133" w:type="dxa"/>
          </w:tcPr>
          <w:p w14:paraId="1023FB73" w14:textId="77777777" w:rsidR="001A43A0" w:rsidRPr="004A2006" w:rsidRDefault="001A43A0" w:rsidP="00DB1629">
            <w:pPr>
              <w:pStyle w:val="TAL"/>
              <w:jc w:val="center"/>
              <w:rPr>
                <w:rFonts w:cs="Arial"/>
                <w:szCs w:val="18"/>
              </w:rPr>
            </w:pPr>
            <w:r w:rsidRPr="004A2006">
              <w:rPr>
                <w:rFonts w:cs="Arial"/>
                <w:szCs w:val="18"/>
              </w:rPr>
              <w:t>2</w:t>
            </w:r>
          </w:p>
        </w:tc>
        <w:tc>
          <w:tcPr>
            <w:tcW w:w="3544" w:type="dxa"/>
          </w:tcPr>
          <w:p w14:paraId="4F72340E" w14:textId="77777777" w:rsidR="001A43A0" w:rsidRPr="004A2006" w:rsidRDefault="001A43A0" w:rsidP="00DB1629">
            <w:pPr>
              <w:pStyle w:val="TAL"/>
              <w:rPr>
                <w:rFonts w:cs="Arial"/>
                <w:szCs w:val="18"/>
              </w:rPr>
            </w:pPr>
          </w:p>
        </w:tc>
      </w:tr>
      <w:tr w:rsidR="001A43A0" w:rsidRPr="004A2006" w14:paraId="701FF924" w14:textId="77777777" w:rsidTr="00DB1629">
        <w:trPr>
          <w:cantSplit/>
          <w:jc w:val="center"/>
        </w:trPr>
        <w:tc>
          <w:tcPr>
            <w:tcW w:w="8642" w:type="dxa"/>
            <w:gridSpan w:val="5"/>
          </w:tcPr>
          <w:p w14:paraId="284DA918" w14:textId="77777777" w:rsidR="001A43A0" w:rsidRPr="004A2006" w:rsidRDefault="001A43A0" w:rsidP="00DB1629">
            <w:pPr>
              <w:pStyle w:val="TAN"/>
            </w:pPr>
            <w:r w:rsidRPr="004A2006">
              <w:t>NOTE 1:</w:t>
            </w:r>
            <w:r w:rsidRPr="004A2006">
              <w:tab/>
              <w:t>The value of b2-Threshold1 is defined in Table 8.4.2.3.5-1.</w:t>
            </w:r>
          </w:p>
          <w:p w14:paraId="465CC5E0" w14:textId="77777777" w:rsidR="001A43A0" w:rsidRPr="004A2006" w:rsidRDefault="001A43A0" w:rsidP="00DB1629">
            <w:pPr>
              <w:pStyle w:val="TAL"/>
              <w:rPr>
                <w:rFonts w:cs="Arial"/>
                <w:szCs w:val="18"/>
              </w:rPr>
            </w:pPr>
            <w:r w:rsidRPr="004A2006">
              <w:t>NOTE 2:</w:t>
            </w:r>
            <w:r w:rsidRPr="004A2006">
              <w:tab/>
              <w:t>The value of b2-Threshold2NR is defined in Table 8.4.2.3.5-2.</w:t>
            </w:r>
          </w:p>
        </w:tc>
      </w:tr>
    </w:tbl>
    <w:p w14:paraId="15A5C0F5" w14:textId="77777777" w:rsidR="001A43A0" w:rsidRPr="004A2006" w:rsidRDefault="001A43A0" w:rsidP="001A43A0"/>
    <w:p w14:paraId="12E8399E" w14:textId="77777777" w:rsidR="001A43A0" w:rsidRPr="004A2006" w:rsidRDefault="001A43A0" w:rsidP="001A43A0">
      <w:pPr>
        <w:pStyle w:val="H6"/>
      </w:pPr>
      <w:r w:rsidRPr="004A2006">
        <w:t>8.4.2.3.4.2</w:t>
      </w:r>
      <w:r w:rsidRPr="004A2006">
        <w:tab/>
        <w:t>Test procedure</w:t>
      </w:r>
    </w:p>
    <w:p w14:paraId="71F7283B" w14:textId="285CCBBC" w:rsidR="001A43A0" w:rsidRPr="004A2006" w:rsidRDefault="001A43A0" w:rsidP="001A43A0">
      <w:r w:rsidRPr="004A2006">
        <w:t>Two cells are deployed in the test, which are E-UTRA PCell (</w:t>
      </w:r>
      <w:del w:id="1144" w:author="Huawei" w:date="2025-04-25T16:42:00Z">
        <w:r w:rsidRPr="004A2006" w:rsidDel="00153046">
          <w:delText>Cell 1</w:delText>
        </w:r>
      </w:del>
      <w:ins w:id="1145" w:author="Huawei" w:date="2025-04-25T16:42:00Z">
        <w:r w:rsidR="00153046" w:rsidRPr="004A2006">
          <w:t>Cell 1</w:t>
        </w:r>
      </w:ins>
      <w:r w:rsidRPr="004A2006">
        <w:t>) on the E-UTRA carrier and a FR1 NR neighbour cell (</w:t>
      </w:r>
      <w:del w:id="1146" w:author="Huawei" w:date="2025-04-25T16:42:00Z">
        <w:r w:rsidRPr="004A2006" w:rsidDel="00153046">
          <w:delText>Cell 2</w:delText>
        </w:r>
      </w:del>
      <w:ins w:id="1147" w:author="Huawei" w:date="2025-04-25T16:42:00Z">
        <w:r w:rsidR="00153046" w:rsidRPr="004A2006">
          <w:t>Cell 2</w:t>
        </w:r>
      </w:ins>
      <w:r w:rsidRPr="004A2006">
        <w:t xml:space="preserve">) on NR carrier. The general and cell specific test parameters for PCell and neighbour cell are given in Table 8.4.2.3.4.1-3, 8.4.2.3.5-1 and 8.4.2.3.5-2, respectively. </w:t>
      </w:r>
    </w:p>
    <w:p w14:paraId="31CF445D" w14:textId="0B00AFEF" w:rsidR="001A43A0" w:rsidRPr="004A2006" w:rsidRDefault="001A43A0" w:rsidP="001A43A0">
      <w:pPr>
        <w:rPr>
          <w:rFonts w:cs="v4.2.0"/>
        </w:rPr>
      </w:pPr>
      <w:r w:rsidRPr="004A2006">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148" w:author="Huawei" w:date="2025-04-25T16:42:00Z">
        <w:r w:rsidRPr="004A2006" w:rsidDel="00153046">
          <w:rPr>
            <w:rFonts w:cs="v4.2.0"/>
          </w:rPr>
          <w:delText>cell 2</w:delText>
        </w:r>
      </w:del>
      <w:ins w:id="1149" w:author="Huawei" w:date="2025-04-25T16:42:00Z">
        <w:r w:rsidR="00153046" w:rsidRPr="004A2006">
          <w:rPr>
            <w:rFonts w:cs="v4.2.0"/>
          </w:rPr>
          <w:t>Cell 2</w:t>
        </w:r>
      </w:ins>
      <w:r w:rsidRPr="004A2006">
        <w:rPr>
          <w:rFonts w:cs="v4.2.0"/>
        </w:rPr>
        <w:t>.</w:t>
      </w:r>
    </w:p>
    <w:p w14:paraId="777E7108" w14:textId="168A5CA7" w:rsidR="001A43A0" w:rsidRPr="004A2006" w:rsidRDefault="001A43A0" w:rsidP="001A43A0">
      <w:pPr>
        <w:pStyle w:val="B10"/>
        <w:ind w:left="709" w:hanging="425"/>
      </w:pPr>
      <w:r w:rsidRPr="004A2006">
        <w:t>1.</w:t>
      </w:r>
      <w:r w:rsidRPr="004A2006">
        <w:tab/>
        <w:t xml:space="preserve">Ensure the UE is in State 3A-RF according to TS </w:t>
      </w:r>
      <w:del w:id="1150" w:author="Huawei" w:date="2025-04-25T15:41:00Z">
        <w:r w:rsidRPr="004A2006" w:rsidDel="00505BCC">
          <w:delText>36.508 [25]</w:delText>
        </w:r>
      </w:del>
      <w:ins w:id="1151" w:author="Huawei" w:date="2025-04-25T15:46:00Z">
        <w:r w:rsidR="00505BCC" w:rsidRPr="004A2006">
          <w:t>36.508 [25]</w:t>
        </w:r>
      </w:ins>
      <w:r w:rsidRPr="004A2006">
        <w:t xml:space="preserve"> clause 7.2A.3.</w:t>
      </w:r>
    </w:p>
    <w:p w14:paraId="48C34A86" w14:textId="346A25FD"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152" w:author="Huawei" w:date="2025-04-25T16:42:00Z">
        <w:r w:rsidRPr="004A2006" w:rsidDel="00153046">
          <w:rPr>
            <w:rFonts w:eastAsia="??"/>
          </w:rPr>
          <w:delText>Cell 1</w:delText>
        </w:r>
      </w:del>
      <w:ins w:id="1153" w:author="Huawei" w:date="2025-04-25T16:42:00Z">
        <w:r w:rsidR="00153046" w:rsidRPr="004A2006">
          <w:rPr>
            <w:rFonts w:eastAsia="??"/>
          </w:rPr>
          <w:t>Cell 1</w:t>
        </w:r>
      </w:ins>
      <w:r w:rsidRPr="004A2006">
        <w:rPr>
          <w:rFonts w:eastAsia="??"/>
        </w:rPr>
        <w:t xml:space="preserve"> and </w:t>
      </w:r>
      <w:del w:id="1154" w:author="Huawei" w:date="2025-04-25T16:42:00Z">
        <w:r w:rsidRPr="004A2006" w:rsidDel="00153046">
          <w:rPr>
            <w:rFonts w:eastAsia="??"/>
          </w:rPr>
          <w:delText>Cell 2</w:delText>
        </w:r>
      </w:del>
      <w:ins w:id="1155" w:author="Huawei" w:date="2025-04-25T16:42:00Z">
        <w:r w:rsidR="00153046" w:rsidRPr="004A2006">
          <w:rPr>
            <w:rFonts w:eastAsia="??"/>
          </w:rPr>
          <w:t>Cell 2</w:t>
        </w:r>
      </w:ins>
      <w:r w:rsidRPr="004A2006">
        <w:rPr>
          <w:rFonts w:eastAsia="??"/>
        </w:rPr>
        <w:t xml:space="preserve"> according to T1 in Table 8.4.2.3.5-1 and Table 8.4.2.3.5-2 respectively, T1 starts.</w:t>
      </w:r>
    </w:p>
    <w:p w14:paraId="070ED205"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5E9BCD66"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1A23BC1E"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8.4.2.3.5-1 and Table 8.4.2.3.5-2 respectively</w:t>
      </w:r>
      <w:r w:rsidRPr="004A2006">
        <w:t>. T2 Starts.</w:t>
      </w:r>
    </w:p>
    <w:p w14:paraId="67F47A40" w14:textId="77777777" w:rsidR="001A43A0" w:rsidRPr="004A2006" w:rsidRDefault="001A43A0" w:rsidP="001A43A0">
      <w:pPr>
        <w:pStyle w:val="B10"/>
        <w:ind w:left="709" w:hanging="425"/>
      </w:pPr>
      <w:r w:rsidRPr="004A2006">
        <w:t>6.</w:t>
      </w:r>
      <w:r w:rsidRPr="004A2006">
        <w:tab/>
        <w:t>UE shall transmit a MeasurementReport message triggered by Event B2. If the overall delays measured from the beginning of time period T2 is less than 1042 ms then the number of successful tests is increased by one. If the UE fails to report the event within the overall delays measured requirement then the number of failure tests is increased by one.</w:t>
      </w:r>
    </w:p>
    <w:p w14:paraId="2902E1A9" w14:textId="77777777" w:rsidR="001A43A0" w:rsidRPr="004A2006" w:rsidRDefault="001A43A0" w:rsidP="001A43A0">
      <w:pPr>
        <w:pStyle w:val="B10"/>
        <w:rPr>
          <w:rFonts w:eastAsia="??"/>
        </w:rPr>
      </w:pPr>
      <w:r w:rsidRPr="004A2006">
        <w:rPr>
          <w:rFonts w:eastAsia="??"/>
        </w:rPr>
        <w:t>7.</w:t>
      </w:r>
      <w:r w:rsidRPr="004A2006">
        <w:rPr>
          <w:rFonts w:eastAsia="??"/>
        </w:rPr>
        <w:tab/>
        <w:t>.</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6E97E643" w14:textId="77777777" w:rsidR="001A43A0" w:rsidRPr="004A2006" w:rsidRDefault="001A43A0" w:rsidP="001A43A0">
      <w:pPr>
        <w:pStyle w:val="B20"/>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54697852" w14:textId="77777777" w:rsidR="001A43A0" w:rsidRPr="004A2006" w:rsidRDefault="001A43A0" w:rsidP="001A43A0">
      <w:pPr>
        <w:pStyle w:val="B20"/>
        <w:rPr>
          <w:rFonts w:eastAsia="??"/>
        </w:rPr>
      </w:pPr>
      <w:r w:rsidRPr="004A2006">
        <w:rPr>
          <w:rFonts w:eastAsia="??"/>
        </w:rPr>
        <w:t>- switch off the UE.</w:t>
      </w:r>
    </w:p>
    <w:p w14:paraId="6D39D5DA" w14:textId="21B0C3E7"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156" w:author="Huawei" w:date="2025-04-25T16:42:00Z">
        <w:r w:rsidRPr="004A2006" w:rsidDel="00153046">
          <w:rPr>
            <w:rFonts w:eastAsia="??"/>
          </w:rPr>
          <w:delText>Cell 2</w:delText>
        </w:r>
      </w:del>
      <w:ins w:id="1157" w:author="Huawei" w:date="2025-04-25T16:42:00Z">
        <w:r w:rsidR="00153046" w:rsidRPr="004A2006">
          <w:rPr>
            <w:rFonts w:eastAsia="??"/>
          </w:rPr>
          <w:t>Cell 2</w:t>
        </w:r>
      </w:ins>
      <w:r w:rsidRPr="004A2006">
        <w:rPr>
          <w:rFonts w:eastAsia="??"/>
        </w:rPr>
        <w:t xml:space="preserve"> physical cell identity = ((current </w:t>
      </w:r>
      <w:del w:id="1158" w:author="Huawei" w:date="2025-04-25T16:42:00Z">
        <w:r w:rsidRPr="004A2006" w:rsidDel="00153046">
          <w:rPr>
            <w:rFonts w:eastAsia="??"/>
          </w:rPr>
          <w:delText>Cell 2</w:delText>
        </w:r>
      </w:del>
      <w:ins w:id="1159"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5ECDF3E5"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1E128105" w14:textId="50788389"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160" w:author="Huawei" w:date="2025-04-25T16:42:00Z">
        <w:r w:rsidRPr="004A2006" w:rsidDel="00153046">
          <w:rPr>
            <w:rFonts w:eastAsia="??"/>
          </w:rPr>
          <w:delText>Cell 1</w:delText>
        </w:r>
      </w:del>
      <w:ins w:id="1161"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1162" w:author="Huawei" w:date="2025-04-25T15:41:00Z">
        <w:r w:rsidRPr="004A2006" w:rsidDel="00505BCC">
          <w:rPr>
            <w:rFonts w:eastAsia="??"/>
          </w:rPr>
          <w:delText>36.508 [25]</w:delText>
        </w:r>
      </w:del>
      <w:ins w:id="1163"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1164" w:author="Huawei" w:date="2025-04-25T15:41:00Z">
        <w:r w:rsidRPr="004A2006" w:rsidDel="00505BCC">
          <w:rPr>
            <w:rFonts w:eastAsia="??"/>
          </w:rPr>
          <w:delText>36.508 [25]</w:delText>
        </w:r>
      </w:del>
      <w:ins w:id="1165" w:author="Huawei" w:date="2025-04-25T15:46:00Z">
        <w:r w:rsidR="00505BCC" w:rsidRPr="004A2006">
          <w:rPr>
            <w:rFonts w:eastAsia="??"/>
          </w:rPr>
          <w:t>36.508 [25]</w:t>
        </w:r>
      </w:ins>
      <w:r w:rsidRPr="004A2006">
        <w:rPr>
          <w:rFonts w:eastAsia="??"/>
        </w:rPr>
        <w:t xml:space="preserve"> clause 7.2A.3); or</w:t>
      </w:r>
    </w:p>
    <w:p w14:paraId="46EC54B6" w14:textId="19EDD9A9"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166" w:author="Huawei" w:date="2025-04-25T15:41:00Z">
        <w:r w:rsidRPr="004A2006" w:rsidDel="00505BCC">
          <w:rPr>
            <w:rFonts w:eastAsia="??"/>
          </w:rPr>
          <w:delText>36.508 [25]</w:delText>
        </w:r>
      </w:del>
      <w:ins w:id="1167" w:author="Huawei" w:date="2025-04-25T15:46:00Z">
        <w:r w:rsidR="00505BCC" w:rsidRPr="004A2006">
          <w:rPr>
            <w:rFonts w:eastAsia="??"/>
          </w:rPr>
          <w:t>36.508 [25]</w:t>
        </w:r>
      </w:ins>
      <w:r w:rsidRPr="004A2006">
        <w:rPr>
          <w:rFonts w:eastAsia="??"/>
        </w:rPr>
        <w:t xml:space="preserve"> clause 7.2A.3.</w:t>
      </w:r>
    </w:p>
    <w:p w14:paraId="737AB749"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45D65E4F" w14:textId="77777777" w:rsidR="001A43A0" w:rsidRPr="004A2006" w:rsidRDefault="001A43A0" w:rsidP="001A43A0">
      <w:pPr>
        <w:pStyle w:val="H6"/>
      </w:pPr>
      <w:r w:rsidRPr="004A2006">
        <w:t>8.4.2.3.4.3</w:t>
      </w:r>
      <w:r w:rsidRPr="004A2006">
        <w:tab/>
        <w:t>Message contents</w:t>
      </w:r>
    </w:p>
    <w:p w14:paraId="4BECE107" w14:textId="7A3B3BA5" w:rsidR="001A43A0" w:rsidRPr="004A2006" w:rsidRDefault="001A43A0" w:rsidP="001A43A0">
      <w:r w:rsidRPr="004A2006">
        <w:t xml:space="preserve">Message contents are according to TS </w:t>
      </w:r>
      <w:del w:id="1168" w:author="Huawei" w:date="2025-04-25T15:41:00Z">
        <w:r w:rsidRPr="004A2006" w:rsidDel="00505BCC">
          <w:delText>36.508 [25]</w:delText>
        </w:r>
      </w:del>
      <w:ins w:id="1169" w:author="Huawei" w:date="2025-04-25T15:46:00Z">
        <w:r w:rsidR="00505BCC" w:rsidRPr="004A2006">
          <w:t>36.508 [25]</w:t>
        </w:r>
      </w:ins>
      <w:r w:rsidRPr="004A2006">
        <w:t xml:space="preserve"> clause 7.3 with the following exceptions.</w:t>
      </w:r>
    </w:p>
    <w:p w14:paraId="5981ABB3" w14:textId="77777777" w:rsidR="001A43A0" w:rsidRPr="004A2006" w:rsidRDefault="001A43A0" w:rsidP="001A43A0">
      <w:pPr>
        <w:pStyle w:val="TH"/>
      </w:pPr>
      <w:r w:rsidRPr="004A2006">
        <w:t>Table 8.4.2.3.4.3-1: Common Exception messages for E-UTRA - NR FR1 event-triggered</w:t>
      </w:r>
      <w:r w:rsidRPr="004A2006">
        <w:br/>
        <w:t>reporting with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1A43A0" w:rsidRPr="004A2006" w14:paraId="72E318AE"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A4C9EB" w14:textId="77777777" w:rsidR="001A43A0" w:rsidRPr="004A2006" w:rsidRDefault="001A43A0" w:rsidP="00DB1629">
            <w:pPr>
              <w:pStyle w:val="TAH"/>
            </w:pPr>
            <w:r w:rsidRPr="004A2006">
              <w:t>Default Message Contents</w:t>
            </w:r>
          </w:p>
        </w:tc>
      </w:tr>
      <w:tr w:rsidR="001A43A0" w:rsidRPr="004A2006" w14:paraId="41521138"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D36C306" w14:textId="77777777" w:rsidR="001A43A0" w:rsidRPr="004A2006" w:rsidRDefault="001A43A0" w:rsidP="00DB1629">
            <w:pPr>
              <w:pStyle w:val="TAL"/>
            </w:pPr>
            <w:r w:rsidRPr="004A2006">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08E481BE" w14:textId="77777777" w:rsidR="001A43A0" w:rsidRPr="004A2006" w:rsidRDefault="001A43A0" w:rsidP="00DB1629">
            <w:pPr>
              <w:pStyle w:val="TAL"/>
            </w:pPr>
          </w:p>
        </w:tc>
      </w:tr>
      <w:tr w:rsidR="001A43A0" w:rsidRPr="004A2006" w14:paraId="79E807FB"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46B57DB" w14:textId="77777777" w:rsidR="001A43A0" w:rsidRPr="004A2006" w:rsidRDefault="001A43A0" w:rsidP="00DB1629">
            <w:pPr>
              <w:pStyle w:val="TAL"/>
            </w:pPr>
            <w:r w:rsidRPr="004A2006">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5161D1D" w14:textId="77777777" w:rsidR="001A43A0" w:rsidRPr="004A2006" w:rsidRDefault="001A43A0" w:rsidP="00DB1629">
            <w:pPr>
              <w:pStyle w:val="TAL"/>
            </w:pPr>
            <w:r w:rsidRPr="004A2006">
              <w:rPr>
                <w:lang w:eastAsia="ja-JP"/>
              </w:rPr>
              <w:t>Table H.3.4-7 with Condition Inter-RAT and EVENT B2</w:t>
            </w:r>
            <w:r w:rsidRPr="004A2006">
              <w:t>;</w:t>
            </w:r>
          </w:p>
          <w:p w14:paraId="5C67AFFC" w14:textId="77777777" w:rsidR="001A43A0" w:rsidRPr="004A2006" w:rsidRDefault="001A43A0" w:rsidP="00DB1629">
            <w:pPr>
              <w:pStyle w:val="TAL"/>
            </w:pPr>
            <w:r w:rsidRPr="004A2006">
              <w:t>Table H.3.4-4 with Condition INTER-RAT NR, EVENT B2</w:t>
            </w:r>
          </w:p>
          <w:p w14:paraId="10D73735" w14:textId="77777777" w:rsidR="001A43A0" w:rsidRPr="004A2006" w:rsidRDefault="001A43A0" w:rsidP="00DB1629">
            <w:pPr>
              <w:pStyle w:val="TAL"/>
            </w:pPr>
            <w:r w:rsidRPr="004A2006">
              <w:t>Table H.3.4-5 with Condition Pattern #0</w:t>
            </w:r>
          </w:p>
          <w:p w14:paraId="2B6DABDF" w14:textId="77777777" w:rsidR="001A43A0" w:rsidRPr="004A2006" w:rsidRDefault="001A43A0" w:rsidP="00DB1629">
            <w:pPr>
              <w:pStyle w:val="TAL"/>
            </w:pPr>
            <w:r w:rsidRPr="004A2006">
              <w:t>Table H.3.4-8 with Condition SSB-Index</w:t>
            </w:r>
          </w:p>
          <w:p w14:paraId="296745A8" w14:textId="77777777" w:rsidR="001A43A0" w:rsidRPr="004A2006" w:rsidRDefault="001A43A0" w:rsidP="00DB1629">
            <w:pPr>
              <w:pStyle w:val="TAL"/>
            </w:pPr>
          </w:p>
        </w:tc>
      </w:tr>
      <w:tr w:rsidR="001A43A0" w:rsidRPr="004A2006" w14:paraId="6FFC3FB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587331A" w14:textId="77777777" w:rsidR="001A43A0" w:rsidRPr="004A2006" w:rsidRDefault="001A43A0" w:rsidP="00DB1629">
            <w:pPr>
              <w:pStyle w:val="TAL"/>
            </w:pPr>
            <w:r w:rsidRPr="004A2006">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EC03D4B" w14:textId="77777777" w:rsidR="001A43A0" w:rsidRPr="004A2006" w:rsidRDefault="001A43A0" w:rsidP="00DB1629">
            <w:pPr>
              <w:pStyle w:val="TAL"/>
            </w:pPr>
            <w:r w:rsidRPr="004A2006">
              <w:t>Table H.3.4-6 with Conditions SMTC.2, SSB.1 FR1 and Asynchronous cells</w:t>
            </w:r>
          </w:p>
        </w:tc>
      </w:tr>
      <w:tr w:rsidR="001A43A0" w:rsidRPr="004A2006" w14:paraId="61D2FAE3"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B24FE50" w14:textId="77777777" w:rsidR="001A43A0" w:rsidRPr="004A2006" w:rsidRDefault="001A43A0" w:rsidP="00DB1629">
            <w:pPr>
              <w:pStyle w:val="TAL"/>
            </w:pPr>
            <w:r w:rsidRPr="004A2006">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153D0AC6" w14:textId="77777777" w:rsidR="001A43A0" w:rsidRPr="004A2006" w:rsidRDefault="001A43A0" w:rsidP="00DB1629">
            <w:pPr>
              <w:pStyle w:val="TAL"/>
            </w:pPr>
            <w:r w:rsidRPr="004A2006">
              <w:t>Table H.3.4-6 with Conditions SMTC.1, SSB.1 FR1 and S</w:t>
            </w:r>
            <w:r w:rsidRPr="004A2006">
              <w:rPr>
                <w:rFonts w:cs="v4.2.0"/>
              </w:rPr>
              <w:t>ynchronous cells</w:t>
            </w:r>
          </w:p>
        </w:tc>
      </w:tr>
      <w:tr w:rsidR="001A43A0" w:rsidRPr="004A2006" w14:paraId="022E412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EFAFB4" w14:textId="77777777" w:rsidR="001A43A0" w:rsidRPr="004A2006" w:rsidRDefault="001A43A0" w:rsidP="00DB1629">
            <w:pPr>
              <w:pStyle w:val="TAL"/>
            </w:pPr>
            <w:r w:rsidRPr="004A2006">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0734730C" w14:textId="77777777" w:rsidR="001A43A0" w:rsidRPr="004A2006" w:rsidRDefault="001A43A0" w:rsidP="00DB1629">
            <w:pPr>
              <w:pStyle w:val="TAL"/>
            </w:pPr>
            <w:r w:rsidRPr="004A2006">
              <w:t>Table H.3.4-6 with Conditions SMTC.1, SSB.2 FR1 and S</w:t>
            </w:r>
            <w:r w:rsidRPr="004A2006">
              <w:rPr>
                <w:rFonts w:cs="v4.2.0"/>
              </w:rPr>
              <w:t>ynchronous cells</w:t>
            </w:r>
          </w:p>
        </w:tc>
      </w:tr>
    </w:tbl>
    <w:p w14:paraId="4385DB3E" w14:textId="77777777" w:rsidR="001A43A0" w:rsidRPr="004A2006" w:rsidRDefault="001A43A0" w:rsidP="001A43A0"/>
    <w:p w14:paraId="0138B937" w14:textId="77777777" w:rsidR="001A43A0" w:rsidRPr="004A2006" w:rsidRDefault="001A43A0" w:rsidP="001A43A0">
      <w:pPr>
        <w:pStyle w:val="TH"/>
      </w:pPr>
      <w:r w:rsidRPr="004A2006">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680EC5A9" w14:textId="77777777" w:rsidTr="00DB1629">
        <w:trPr>
          <w:jc w:val="center"/>
        </w:trPr>
        <w:tc>
          <w:tcPr>
            <w:tcW w:w="9781" w:type="dxa"/>
            <w:gridSpan w:val="4"/>
          </w:tcPr>
          <w:p w14:paraId="7826155F" w14:textId="478A982C" w:rsidR="001A43A0" w:rsidRPr="004A2006" w:rsidRDefault="001A43A0" w:rsidP="00DB1629">
            <w:pPr>
              <w:pStyle w:val="TAL"/>
            </w:pPr>
            <w:r w:rsidRPr="004A2006">
              <w:t xml:space="preserve">Derivation Path: </w:t>
            </w:r>
            <w:del w:id="1170" w:author="Huawei" w:date="2025-04-25T15:41:00Z">
              <w:r w:rsidRPr="004A2006" w:rsidDel="00505BCC">
                <w:delText xml:space="preserve">36.508 </w:delText>
              </w:r>
              <w:r w:rsidRPr="004A2006" w:rsidDel="00505BCC">
                <w:rPr>
                  <w:lang w:eastAsia="zh-CN"/>
                </w:rPr>
                <w:delText>[25]</w:delText>
              </w:r>
            </w:del>
            <w:ins w:id="1171" w:author="Huawei" w:date="2025-04-25T15:46:00Z">
              <w:r w:rsidR="00505BCC" w:rsidRPr="004A2006">
                <w:t>36.508 [25]</w:t>
              </w:r>
            </w:ins>
            <w:r w:rsidRPr="004A2006">
              <w:rPr>
                <w:lang w:eastAsia="zh-CN"/>
              </w:rPr>
              <w:t xml:space="preserve"> </w:t>
            </w:r>
            <w:r w:rsidRPr="004A2006">
              <w:t>Table 4.6.3-20</w:t>
            </w:r>
          </w:p>
        </w:tc>
      </w:tr>
      <w:tr w:rsidR="001A43A0" w:rsidRPr="004A2006" w14:paraId="7BDB4547" w14:textId="77777777" w:rsidTr="00DB1629">
        <w:trPr>
          <w:jc w:val="center"/>
        </w:trPr>
        <w:tc>
          <w:tcPr>
            <w:tcW w:w="4537" w:type="dxa"/>
          </w:tcPr>
          <w:p w14:paraId="19C1DC35" w14:textId="77777777" w:rsidR="001A43A0" w:rsidRPr="004A2006" w:rsidRDefault="001A43A0" w:rsidP="00DB1629">
            <w:pPr>
              <w:pStyle w:val="TAH"/>
            </w:pPr>
            <w:r w:rsidRPr="004A2006">
              <w:t>Information Element</w:t>
            </w:r>
          </w:p>
        </w:tc>
        <w:tc>
          <w:tcPr>
            <w:tcW w:w="2268" w:type="dxa"/>
          </w:tcPr>
          <w:p w14:paraId="3D29A1BD" w14:textId="77777777" w:rsidR="001A43A0" w:rsidRPr="004A2006" w:rsidRDefault="001A43A0" w:rsidP="00DB1629">
            <w:pPr>
              <w:pStyle w:val="TAH"/>
            </w:pPr>
            <w:r w:rsidRPr="004A2006">
              <w:t>Value/remark</w:t>
            </w:r>
          </w:p>
        </w:tc>
        <w:tc>
          <w:tcPr>
            <w:tcW w:w="1701" w:type="dxa"/>
          </w:tcPr>
          <w:p w14:paraId="012EAA41" w14:textId="77777777" w:rsidR="001A43A0" w:rsidRPr="004A2006" w:rsidRDefault="001A43A0" w:rsidP="00DB1629">
            <w:pPr>
              <w:pStyle w:val="TAH"/>
            </w:pPr>
            <w:r w:rsidRPr="004A2006">
              <w:t>Comment</w:t>
            </w:r>
          </w:p>
        </w:tc>
        <w:tc>
          <w:tcPr>
            <w:tcW w:w="1275" w:type="dxa"/>
          </w:tcPr>
          <w:p w14:paraId="764623E0" w14:textId="77777777" w:rsidR="001A43A0" w:rsidRPr="004A2006" w:rsidRDefault="001A43A0" w:rsidP="00DB1629">
            <w:pPr>
              <w:pStyle w:val="TAH"/>
            </w:pPr>
            <w:r w:rsidRPr="004A2006">
              <w:t>Condition</w:t>
            </w:r>
          </w:p>
        </w:tc>
      </w:tr>
      <w:tr w:rsidR="001A43A0" w:rsidRPr="004A2006" w14:paraId="0E5E0C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5FDB8BE"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1A525EC"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7AC7A7F"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EE4109B" w14:textId="77777777" w:rsidR="001A43A0" w:rsidRPr="004A2006" w:rsidRDefault="001A43A0" w:rsidP="00DB1629">
            <w:pPr>
              <w:pStyle w:val="TAL"/>
            </w:pPr>
          </w:p>
        </w:tc>
      </w:tr>
      <w:tr w:rsidR="001A43A0" w:rsidRPr="004A2006" w14:paraId="5238A17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913B1EB"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39D6F86"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9CC116B"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4C4F004" w14:textId="77777777" w:rsidR="001A43A0" w:rsidRPr="004A2006" w:rsidRDefault="001A43A0" w:rsidP="00DB1629">
            <w:pPr>
              <w:pStyle w:val="TAL"/>
            </w:pPr>
          </w:p>
        </w:tc>
      </w:tr>
      <w:tr w:rsidR="001A43A0" w:rsidRPr="004A2006" w14:paraId="5219EFC2" w14:textId="77777777" w:rsidTr="00DB1629">
        <w:trPr>
          <w:jc w:val="center"/>
        </w:trPr>
        <w:tc>
          <w:tcPr>
            <w:tcW w:w="4537" w:type="dxa"/>
            <w:tcBorders>
              <w:top w:val="single" w:sz="4" w:space="0" w:color="auto"/>
              <w:left w:val="single" w:sz="4" w:space="0" w:color="auto"/>
              <w:bottom w:val="nil"/>
              <w:right w:val="single" w:sz="4" w:space="0" w:color="auto"/>
            </w:tcBorders>
          </w:tcPr>
          <w:p w14:paraId="61984905"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363463"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C847F32"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109B14" w14:textId="77777777" w:rsidR="001A43A0" w:rsidRPr="004A2006" w:rsidRDefault="001A43A0" w:rsidP="00DB1629">
            <w:pPr>
              <w:pStyle w:val="TAL"/>
            </w:pPr>
            <w:r w:rsidRPr="004A2006">
              <w:t>Config 8.4.2.3-1/2/3</w:t>
            </w:r>
          </w:p>
        </w:tc>
      </w:tr>
      <w:tr w:rsidR="001A43A0" w:rsidRPr="004A2006" w14:paraId="7A808E9A" w14:textId="77777777" w:rsidTr="00DB1629">
        <w:trPr>
          <w:jc w:val="center"/>
        </w:trPr>
        <w:tc>
          <w:tcPr>
            <w:tcW w:w="4537" w:type="dxa"/>
            <w:tcBorders>
              <w:top w:val="nil"/>
              <w:left w:val="single" w:sz="4" w:space="0" w:color="auto"/>
              <w:bottom w:val="single" w:sz="4" w:space="0" w:color="auto"/>
              <w:right w:val="single" w:sz="4" w:space="0" w:color="auto"/>
            </w:tcBorders>
          </w:tcPr>
          <w:p w14:paraId="480FC6BC"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2048024D"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58CFBF3"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AA40B1" w14:textId="77777777" w:rsidR="001A43A0" w:rsidRPr="004A2006" w:rsidRDefault="001A43A0" w:rsidP="00DB1629">
            <w:pPr>
              <w:pStyle w:val="TAL"/>
            </w:pPr>
            <w:r w:rsidRPr="004A2006">
              <w:t>Config 8.4.2.3-4/5/6</w:t>
            </w:r>
          </w:p>
        </w:tc>
      </w:tr>
      <w:tr w:rsidR="001A43A0" w:rsidRPr="004A2006" w14:paraId="0B097E3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0EBB503"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5D8C12B9"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1B72CDB"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B40ABBE" w14:textId="77777777" w:rsidR="001A43A0" w:rsidRPr="004A2006" w:rsidRDefault="001A43A0" w:rsidP="00DB1629">
            <w:pPr>
              <w:pStyle w:val="TAL"/>
            </w:pPr>
          </w:p>
        </w:tc>
      </w:tr>
      <w:tr w:rsidR="001A43A0" w:rsidRPr="004A2006" w14:paraId="2FD7CA2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63C479F"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51945C5A"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3A7CE60"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7A4FF03" w14:textId="77777777" w:rsidR="001A43A0" w:rsidRPr="004A2006" w:rsidRDefault="001A43A0" w:rsidP="00DB1629">
            <w:pPr>
              <w:pStyle w:val="TAL"/>
            </w:pPr>
          </w:p>
        </w:tc>
      </w:tr>
    </w:tbl>
    <w:p w14:paraId="04739051" w14:textId="77777777" w:rsidR="001A43A0" w:rsidRPr="004A2006" w:rsidRDefault="001A43A0" w:rsidP="001A43A0"/>
    <w:p w14:paraId="60742BD8" w14:textId="77777777" w:rsidR="001A43A0" w:rsidRPr="004A2006" w:rsidRDefault="001A43A0" w:rsidP="001A43A0">
      <w:pPr>
        <w:pStyle w:val="H6"/>
      </w:pPr>
      <w:r w:rsidRPr="004A2006">
        <w:t>8.4.2.3.5</w:t>
      </w:r>
      <w:r w:rsidRPr="004A2006">
        <w:tab/>
        <w:t>Test requirement</w:t>
      </w:r>
    </w:p>
    <w:p w14:paraId="63C2F50D" w14:textId="77777777" w:rsidR="001A43A0" w:rsidRPr="004A2006" w:rsidRDefault="001A43A0" w:rsidP="001A43A0">
      <w:r w:rsidRPr="004A2006">
        <w:t>Table 8.4.2.3.4.1-3, 8.4.2.3.5-1 and 8.4.2.3.5-2 define the primary level settings including test tolerances for E-UTRA - NR FR1 event-triggered reporting with SSB time index detection in non-DRX.</w:t>
      </w:r>
    </w:p>
    <w:p w14:paraId="493FF007" w14:textId="77777777" w:rsidR="001A43A0" w:rsidRPr="004A2006" w:rsidRDefault="001A43A0" w:rsidP="001A43A0">
      <w:pPr>
        <w:pStyle w:val="TH"/>
        <w:rPr>
          <w:rFonts w:eastAsia="Malgun Gothic"/>
          <w:kern w:val="20"/>
        </w:rPr>
      </w:pPr>
      <w:r w:rsidRPr="004A2006">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4A2006" w14:paraId="68033C47" w14:textId="77777777" w:rsidTr="00DB1629">
        <w:trPr>
          <w:tblHeader/>
          <w:jc w:val="center"/>
        </w:trPr>
        <w:tc>
          <w:tcPr>
            <w:tcW w:w="3019" w:type="dxa"/>
            <w:vMerge w:val="restart"/>
            <w:shd w:val="clear" w:color="auto" w:fill="auto"/>
          </w:tcPr>
          <w:p w14:paraId="34E8237F" w14:textId="77777777" w:rsidR="001A43A0" w:rsidRPr="004A2006" w:rsidRDefault="001A43A0" w:rsidP="00DB1629">
            <w:pPr>
              <w:pStyle w:val="TAH"/>
              <w:keepNext w:val="0"/>
              <w:keepLines w:val="0"/>
              <w:rPr>
                <w:b w:val="0"/>
              </w:rPr>
            </w:pPr>
            <w:r w:rsidRPr="004A2006">
              <w:t>Parameter</w:t>
            </w:r>
          </w:p>
        </w:tc>
        <w:tc>
          <w:tcPr>
            <w:tcW w:w="1147" w:type="dxa"/>
            <w:vMerge w:val="restart"/>
            <w:shd w:val="clear" w:color="auto" w:fill="auto"/>
          </w:tcPr>
          <w:p w14:paraId="48A688A4" w14:textId="77777777" w:rsidR="001A43A0" w:rsidRPr="004A2006" w:rsidRDefault="001A43A0" w:rsidP="00DB1629">
            <w:pPr>
              <w:pStyle w:val="TAH"/>
              <w:keepNext w:val="0"/>
              <w:keepLines w:val="0"/>
              <w:rPr>
                <w:b w:val="0"/>
              </w:rPr>
            </w:pPr>
            <w:r w:rsidRPr="004A2006">
              <w:t>Unit</w:t>
            </w:r>
          </w:p>
        </w:tc>
        <w:tc>
          <w:tcPr>
            <w:tcW w:w="1396" w:type="dxa"/>
            <w:vMerge w:val="restart"/>
          </w:tcPr>
          <w:p w14:paraId="37D4DCB0" w14:textId="77777777" w:rsidR="001A43A0" w:rsidRPr="004A2006" w:rsidRDefault="001A43A0" w:rsidP="00DB1629">
            <w:pPr>
              <w:pStyle w:val="TAH"/>
              <w:keepNext w:val="0"/>
              <w:keepLines w:val="0"/>
              <w:rPr>
                <w:b w:val="0"/>
              </w:rPr>
            </w:pPr>
            <w:r w:rsidRPr="004A2006">
              <w:t>Configuration</w:t>
            </w:r>
          </w:p>
        </w:tc>
        <w:tc>
          <w:tcPr>
            <w:tcW w:w="4077" w:type="dxa"/>
            <w:gridSpan w:val="2"/>
            <w:shd w:val="clear" w:color="auto" w:fill="auto"/>
          </w:tcPr>
          <w:p w14:paraId="7C230EFF" w14:textId="3A5AF876" w:rsidR="001A43A0" w:rsidRPr="004A2006" w:rsidRDefault="001A43A0" w:rsidP="00DB1629">
            <w:pPr>
              <w:pStyle w:val="TAH"/>
              <w:keepNext w:val="0"/>
              <w:keepLines w:val="0"/>
              <w:rPr>
                <w:b w:val="0"/>
              </w:rPr>
            </w:pPr>
            <w:del w:id="1172" w:author="Huawei" w:date="2025-04-25T16:42:00Z">
              <w:r w:rsidRPr="004A2006" w:rsidDel="00153046">
                <w:delText>Cell 1</w:delText>
              </w:r>
            </w:del>
            <w:ins w:id="1173" w:author="Huawei" w:date="2025-04-25T16:42:00Z">
              <w:r w:rsidR="00153046" w:rsidRPr="004A2006">
                <w:t>Cell 1</w:t>
              </w:r>
            </w:ins>
          </w:p>
        </w:tc>
      </w:tr>
      <w:tr w:rsidR="001A43A0" w:rsidRPr="004A2006" w14:paraId="1229DCEC" w14:textId="77777777" w:rsidTr="00DB1629">
        <w:trPr>
          <w:tblHeader/>
          <w:jc w:val="center"/>
        </w:trPr>
        <w:tc>
          <w:tcPr>
            <w:tcW w:w="3019" w:type="dxa"/>
            <w:vMerge/>
            <w:shd w:val="clear" w:color="auto" w:fill="auto"/>
          </w:tcPr>
          <w:p w14:paraId="5F2C6282" w14:textId="77777777" w:rsidR="001A43A0" w:rsidRPr="004A2006" w:rsidRDefault="001A43A0" w:rsidP="00DB1629">
            <w:pPr>
              <w:pStyle w:val="TAH"/>
              <w:keepNext w:val="0"/>
              <w:keepLines w:val="0"/>
            </w:pPr>
          </w:p>
        </w:tc>
        <w:tc>
          <w:tcPr>
            <w:tcW w:w="1147" w:type="dxa"/>
            <w:vMerge/>
            <w:shd w:val="clear" w:color="auto" w:fill="auto"/>
          </w:tcPr>
          <w:p w14:paraId="44CBF296" w14:textId="77777777" w:rsidR="001A43A0" w:rsidRPr="004A2006" w:rsidRDefault="001A43A0" w:rsidP="00DB1629">
            <w:pPr>
              <w:pStyle w:val="TAH"/>
              <w:keepNext w:val="0"/>
              <w:keepLines w:val="0"/>
            </w:pPr>
          </w:p>
        </w:tc>
        <w:tc>
          <w:tcPr>
            <w:tcW w:w="1396" w:type="dxa"/>
            <w:vMerge/>
          </w:tcPr>
          <w:p w14:paraId="5F264AC5" w14:textId="77777777" w:rsidR="001A43A0" w:rsidRPr="004A2006" w:rsidRDefault="001A43A0" w:rsidP="00DB1629">
            <w:pPr>
              <w:pStyle w:val="TAH"/>
              <w:keepNext w:val="0"/>
              <w:keepLines w:val="0"/>
              <w:rPr>
                <w:b w:val="0"/>
              </w:rPr>
            </w:pPr>
          </w:p>
        </w:tc>
        <w:tc>
          <w:tcPr>
            <w:tcW w:w="2185" w:type="dxa"/>
            <w:shd w:val="clear" w:color="auto" w:fill="auto"/>
          </w:tcPr>
          <w:p w14:paraId="5B0F3F15" w14:textId="77777777" w:rsidR="001A43A0" w:rsidRPr="004A2006" w:rsidRDefault="001A43A0" w:rsidP="00DB1629">
            <w:pPr>
              <w:pStyle w:val="TAH"/>
              <w:keepNext w:val="0"/>
              <w:keepLines w:val="0"/>
              <w:rPr>
                <w:b w:val="0"/>
              </w:rPr>
            </w:pPr>
            <w:r w:rsidRPr="004A2006">
              <w:t>T1</w:t>
            </w:r>
          </w:p>
        </w:tc>
        <w:tc>
          <w:tcPr>
            <w:tcW w:w="1892" w:type="dxa"/>
            <w:shd w:val="clear" w:color="auto" w:fill="auto"/>
          </w:tcPr>
          <w:p w14:paraId="72F3E876" w14:textId="77777777" w:rsidR="001A43A0" w:rsidRPr="004A2006" w:rsidRDefault="001A43A0" w:rsidP="00DB1629">
            <w:pPr>
              <w:pStyle w:val="TAH"/>
              <w:keepNext w:val="0"/>
              <w:keepLines w:val="0"/>
              <w:rPr>
                <w:b w:val="0"/>
              </w:rPr>
            </w:pPr>
            <w:r w:rsidRPr="004A2006">
              <w:t>T2</w:t>
            </w:r>
          </w:p>
        </w:tc>
      </w:tr>
      <w:tr w:rsidR="001A43A0" w:rsidRPr="004A2006" w14:paraId="364B14B6" w14:textId="77777777" w:rsidTr="00DB1629">
        <w:trPr>
          <w:jc w:val="center"/>
        </w:trPr>
        <w:tc>
          <w:tcPr>
            <w:tcW w:w="3019" w:type="dxa"/>
            <w:shd w:val="clear" w:color="auto" w:fill="auto"/>
          </w:tcPr>
          <w:p w14:paraId="6B0D0C7E" w14:textId="77777777" w:rsidR="001A43A0" w:rsidRPr="004A2006" w:rsidRDefault="001A43A0" w:rsidP="00DB1629">
            <w:pPr>
              <w:pStyle w:val="TAL"/>
              <w:keepNext w:val="0"/>
              <w:keepLines w:val="0"/>
              <w:rPr>
                <w:rFonts w:eastAsia="Malgun Gothic"/>
              </w:rPr>
            </w:pPr>
            <w:r w:rsidRPr="004A2006">
              <w:rPr>
                <w:rFonts w:eastAsia="Malgun Gothic"/>
              </w:rPr>
              <w:t>RF channel number</w:t>
            </w:r>
          </w:p>
        </w:tc>
        <w:tc>
          <w:tcPr>
            <w:tcW w:w="1147" w:type="dxa"/>
            <w:shd w:val="clear" w:color="auto" w:fill="auto"/>
          </w:tcPr>
          <w:p w14:paraId="6EA537E7" w14:textId="77777777" w:rsidR="001A43A0" w:rsidRPr="004A2006" w:rsidRDefault="001A43A0" w:rsidP="00DB1629">
            <w:pPr>
              <w:pStyle w:val="TAC"/>
              <w:keepNext w:val="0"/>
              <w:keepLines w:val="0"/>
              <w:rPr>
                <w:rFonts w:eastAsia="Malgun Gothic"/>
              </w:rPr>
            </w:pPr>
          </w:p>
        </w:tc>
        <w:tc>
          <w:tcPr>
            <w:tcW w:w="1396" w:type="dxa"/>
          </w:tcPr>
          <w:p w14:paraId="535E9C1E"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4077" w:type="dxa"/>
            <w:gridSpan w:val="2"/>
            <w:shd w:val="clear" w:color="auto" w:fill="auto"/>
          </w:tcPr>
          <w:p w14:paraId="6F9806D5" w14:textId="77777777" w:rsidR="001A43A0" w:rsidRPr="004A2006" w:rsidRDefault="001A43A0" w:rsidP="00DB1629">
            <w:pPr>
              <w:pStyle w:val="TAC"/>
              <w:keepNext w:val="0"/>
              <w:keepLines w:val="0"/>
              <w:rPr>
                <w:rFonts w:eastAsia="Malgun Gothic"/>
              </w:rPr>
            </w:pPr>
            <w:r w:rsidRPr="004A2006">
              <w:rPr>
                <w:rFonts w:eastAsia="Malgun Gothic"/>
              </w:rPr>
              <w:t>1</w:t>
            </w:r>
          </w:p>
        </w:tc>
      </w:tr>
      <w:tr w:rsidR="001A43A0" w:rsidRPr="004A2006" w14:paraId="07C9958D" w14:textId="77777777" w:rsidTr="00DB1629">
        <w:trPr>
          <w:jc w:val="center"/>
        </w:trPr>
        <w:tc>
          <w:tcPr>
            <w:tcW w:w="3019" w:type="dxa"/>
            <w:vMerge w:val="restart"/>
            <w:shd w:val="clear" w:color="auto" w:fill="auto"/>
          </w:tcPr>
          <w:p w14:paraId="7966635B" w14:textId="77777777" w:rsidR="001A43A0" w:rsidRPr="004A2006" w:rsidRDefault="001A43A0" w:rsidP="00DB1629">
            <w:pPr>
              <w:pStyle w:val="TAL"/>
              <w:keepNext w:val="0"/>
              <w:keepLines w:val="0"/>
              <w:rPr>
                <w:rFonts w:eastAsia="Malgun Gothic"/>
              </w:rPr>
            </w:pPr>
            <w:r w:rsidRPr="004A2006">
              <w:rPr>
                <w:rFonts w:eastAsia="Malgun Gothic"/>
              </w:rPr>
              <w:t>Duplex mode</w:t>
            </w:r>
          </w:p>
        </w:tc>
        <w:tc>
          <w:tcPr>
            <w:tcW w:w="1147" w:type="dxa"/>
            <w:vMerge w:val="restart"/>
            <w:shd w:val="clear" w:color="auto" w:fill="auto"/>
          </w:tcPr>
          <w:p w14:paraId="67FE80B5" w14:textId="77777777" w:rsidR="001A43A0" w:rsidRPr="004A2006" w:rsidRDefault="001A43A0" w:rsidP="00DB1629">
            <w:pPr>
              <w:pStyle w:val="TAC"/>
              <w:keepNext w:val="0"/>
              <w:keepLines w:val="0"/>
              <w:rPr>
                <w:rFonts w:eastAsia="Malgun Gothic"/>
              </w:rPr>
            </w:pPr>
          </w:p>
        </w:tc>
        <w:tc>
          <w:tcPr>
            <w:tcW w:w="1396" w:type="dxa"/>
          </w:tcPr>
          <w:p w14:paraId="299C9A43" w14:textId="77777777" w:rsidR="001A43A0" w:rsidRPr="004A2006" w:rsidRDefault="001A43A0" w:rsidP="00DB1629">
            <w:pPr>
              <w:pStyle w:val="TAC"/>
              <w:keepNext w:val="0"/>
              <w:keepLines w:val="0"/>
              <w:rPr>
                <w:rFonts w:eastAsia="Malgun Gothic"/>
              </w:rPr>
            </w:pPr>
            <w:r w:rsidRPr="004A2006">
              <w:rPr>
                <w:rFonts w:eastAsia="Malgun Gothic"/>
              </w:rPr>
              <w:t>1, 2, 3</w:t>
            </w:r>
          </w:p>
        </w:tc>
        <w:tc>
          <w:tcPr>
            <w:tcW w:w="4077" w:type="dxa"/>
            <w:gridSpan w:val="2"/>
            <w:shd w:val="clear" w:color="auto" w:fill="auto"/>
          </w:tcPr>
          <w:p w14:paraId="77D6D580" w14:textId="77777777" w:rsidR="001A43A0" w:rsidRPr="004A2006" w:rsidRDefault="001A43A0" w:rsidP="00DB1629">
            <w:pPr>
              <w:pStyle w:val="TAC"/>
              <w:keepNext w:val="0"/>
              <w:keepLines w:val="0"/>
              <w:rPr>
                <w:rFonts w:eastAsia="Malgun Gothic"/>
              </w:rPr>
            </w:pPr>
            <w:r w:rsidRPr="004A2006">
              <w:rPr>
                <w:rFonts w:eastAsia="Malgun Gothic"/>
              </w:rPr>
              <w:t>FDD</w:t>
            </w:r>
          </w:p>
        </w:tc>
      </w:tr>
      <w:tr w:rsidR="001A43A0" w:rsidRPr="004A2006" w14:paraId="0E9F68B8" w14:textId="77777777" w:rsidTr="00DB1629">
        <w:trPr>
          <w:jc w:val="center"/>
        </w:trPr>
        <w:tc>
          <w:tcPr>
            <w:tcW w:w="3019" w:type="dxa"/>
            <w:vMerge/>
            <w:shd w:val="clear" w:color="auto" w:fill="auto"/>
          </w:tcPr>
          <w:p w14:paraId="5B7AF40C" w14:textId="77777777" w:rsidR="001A43A0" w:rsidRPr="004A2006" w:rsidRDefault="001A43A0" w:rsidP="00DB1629">
            <w:pPr>
              <w:pStyle w:val="TAL"/>
              <w:keepNext w:val="0"/>
              <w:keepLines w:val="0"/>
              <w:rPr>
                <w:rFonts w:eastAsia="Malgun Gothic"/>
              </w:rPr>
            </w:pPr>
          </w:p>
        </w:tc>
        <w:tc>
          <w:tcPr>
            <w:tcW w:w="1147" w:type="dxa"/>
            <w:vMerge/>
            <w:shd w:val="clear" w:color="auto" w:fill="auto"/>
          </w:tcPr>
          <w:p w14:paraId="16F1688C" w14:textId="77777777" w:rsidR="001A43A0" w:rsidRPr="004A2006" w:rsidRDefault="001A43A0" w:rsidP="00DB1629">
            <w:pPr>
              <w:pStyle w:val="TAC"/>
              <w:keepNext w:val="0"/>
              <w:keepLines w:val="0"/>
              <w:rPr>
                <w:rFonts w:eastAsia="Malgun Gothic"/>
              </w:rPr>
            </w:pPr>
          </w:p>
        </w:tc>
        <w:tc>
          <w:tcPr>
            <w:tcW w:w="1396" w:type="dxa"/>
          </w:tcPr>
          <w:p w14:paraId="464483D2" w14:textId="77777777" w:rsidR="001A43A0" w:rsidRPr="004A2006" w:rsidRDefault="001A43A0" w:rsidP="00DB1629">
            <w:pPr>
              <w:pStyle w:val="TAC"/>
              <w:keepNext w:val="0"/>
              <w:keepLines w:val="0"/>
              <w:rPr>
                <w:rFonts w:eastAsia="Malgun Gothic"/>
              </w:rPr>
            </w:pPr>
            <w:r w:rsidRPr="004A2006">
              <w:rPr>
                <w:rFonts w:eastAsia="Malgun Gothic"/>
              </w:rPr>
              <w:t>4, 5, 6</w:t>
            </w:r>
          </w:p>
        </w:tc>
        <w:tc>
          <w:tcPr>
            <w:tcW w:w="4077" w:type="dxa"/>
            <w:gridSpan w:val="2"/>
            <w:shd w:val="clear" w:color="auto" w:fill="auto"/>
          </w:tcPr>
          <w:p w14:paraId="4D81FBA3" w14:textId="77777777" w:rsidR="001A43A0" w:rsidRPr="004A2006" w:rsidRDefault="001A43A0" w:rsidP="00DB1629">
            <w:pPr>
              <w:pStyle w:val="TAC"/>
              <w:keepNext w:val="0"/>
              <w:keepLines w:val="0"/>
              <w:rPr>
                <w:rFonts w:eastAsia="Malgun Gothic"/>
              </w:rPr>
            </w:pPr>
            <w:r w:rsidRPr="004A2006">
              <w:rPr>
                <w:rFonts w:eastAsia="Malgun Gothic"/>
              </w:rPr>
              <w:t>TDD</w:t>
            </w:r>
          </w:p>
        </w:tc>
      </w:tr>
      <w:tr w:rsidR="001A43A0" w:rsidRPr="004A2006" w14:paraId="7618029E" w14:textId="77777777" w:rsidTr="00DB1629">
        <w:trPr>
          <w:jc w:val="center"/>
        </w:trPr>
        <w:tc>
          <w:tcPr>
            <w:tcW w:w="3019" w:type="dxa"/>
            <w:shd w:val="clear" w:color="auto" w:fill="auto"/>
          </w:tcPr>
          <w:p w14:paraId="14811FC8" w14:textId="77777777" w:rsidR="001A43A0" w:rsidRPr="004A2006" w:rsidRDefault="001A43A0" w:rsidP="00DB1629">
            <w:pPr>
              <w:pStyle w:val="TAL"/>
              <w:keepNext w:val="0"/>
              <w:keepLines w:val="0"/>
              <w:rPr>
                <w:rFonts w:eastAsia="Malgun Gothic"/>
              </w:rPr>
            </w:pPr>
            <w:r w:rsidRPr="004A2006">
              <w:rPr>
                <w:rFonts w:eastAsia="Malgun Gothic"/>
              </w:rPr>
              <w:t>TDD special subframe configuration</w:t>
            </w:r>
            <w:r w:rsidRPr="004A2006">
              <w:rPr>
                <w:vertAlign w:val="superscript"/>
              </w:rPr>
              <w:t>Note1</w:t>
            </w:r>
          </w:p>
        </w:tc>
        <w:tc>
          <w:tcPr>
            <w:tcW w:w="1147" w:type="dxa"/>
            <w:shd w:val="clear" w:color="auto" w:fill="auto"/>
          </w:tcPr>
          <w:p w14:paraId="38ACF354" w14:textId="77777777" w:rsidR="001A43A0" w:rsidRPr="004A2006" w:rsidRDefault="001A43A0" w:rsidP="00DB1629">
            <w:pPr>
              <w:pStyle w:val="TAC"/>
              <w:keepNext w:val="0"/>
              <w:keepLines w:val="0"/>
              <w:rPr>
                <w:rFonts w:eastAsia="Malgun Gothic"/>
              </w:rPr>
            </w:pPr>
          </w:p>
        </w:tc>
        <w:tc>
          <w:tcPr>
            <w:tcW w:w="1396" w:type="dxa"/>
          </w:tcPr>
          <w:p w14:paraId="5DFFB5C8" w14:textId="77777777" w:rsidR="001A43A0" w:rsidRPr="004A2006" w:rsidRDefault="001A43A0" w:rsidP="00DB1629">
            <w:pPr>
              <w:pStyle w:val="TAC"/>
              <w:keepNext w:val="0"/>
              <w:keepLines w:val="0"/>
              <w:rPr>
                <w:rFonts w:eastAsia="Malgun Gothic"/>
              </w:rPr>
            </w:pPr>
            <w:r w:rsidRPr="004A2006">
              <w:rPr>
                <w:rFonts w:eastAsia="Malgun Gothic"/>
              </w:rPr>
              <w:t>4, 5, 6</w:t>
            </w:r>
          </w:p>
        </w:tc>
        <w:tc>
          <w:tcPr>
            <w:tcW w:w="4077" w:type="dxa"/>
            <w:gridSpan w:val="2"/>
            <w:shd w:val="clear" w:color="auto" w:fill="auto"/>
          </w:tcPr>
          <w:p w14:paraId="35ED9272" w14:textId="77777777" w:rsidR="001A43A0" w:rsidRPr="004A2006" w:rsidRDefault="001A43A0" w:rsidP="00DB1629">
            <w:pPr>
              <w:pStyle w:val="TAC"/>
              <w:keepNext w:val="0"/>
              <w:keepLines w:val="0"/>
              <w:rPr>
                <w:rFonts w:eastAsia="Malgun Gothic"/>
              </w:rPr>
            </w:pPr>
            <w:r w:rsidRPr="004A2006">
              <w:rPr>
                <w:rFonts w:eastAsia="Malgun Gothic"/>
              </w:rPr>
              <w:t>6</w:t>
            </w:r>
          </w:p>
        </w:tc>
      </w:tr>
      <w:tr w:rsidR="001A43A0" w:rsidRPr="004A2006" w14:paraId="15026DC4" w14:textId="77777777" w:rsidTr="00DB1629">
        <w:trPr>
          <w:jc w:val="center"/>
        </w:trPr>
        <w:tc>
          <w:tcPr>
            <w:tcW w:w="3019" w:type="dxa"/>
            <w:shd w:val="clear" w:color="auto" w:fill="auto"/>
          </w:tcPr>
          <w:p w14:paraId="1229541F" w14:textId="77777777" w:rsidR="001A43A0" w:rsidRPr="004A2006" w:rsidRDefault="001A43A0" w:rsidP="00DB1629">
            <w:pPr>
              <w:pStyle w:val="TAL"/>
              <w:keepNext w:val="0"/>
              <w:keepLines w:val="0"/>
              <w:rPr>
                <w:rFonts w:eastAsia="Malgun Gothic"/>
              </w:rPr>
            </w:pPr>
            <w:r w:rsidRPr="004A2006">
              <w:rPr>
                <w:rFonts w:eastAsia="Malgun Gothic"/>
              </w:rPr>
              <w:t>TDD uplink-downlink configuration</w:t>
            </w:r>
            <w:r w:rsidRPr="004A2006">
              <w:rPr>
                <w:vertAlign w:val="superscript"/>
              </w:rPr>
              <w:t>Note1</w:t>
            </w:r>
          </w:p>
        </w:tc>
        <w:tc>
          <w:tcPr>
            <w:tcW w:w="1147" w:type="dxa"/>
            <w:shd w:val="clear" w:color="auto" w:fill="auto"/>
          </w:tcPr>
          <w:p w14:paraId="568CF251" w14:textId="77777777" w:rsidR="001A43A0" w:rsidRPr="004A2006" w:rsidRDefault="001A43A0" w:rsidP="00DB1629">
            <w:pPr>
              <w:pStyle w:val="TAC"/>
              <w:keepNext w:val="0"/>
              <w:keepLines w:val="0"/>
              <w:rPr>
                <w:rFonts w:eastAsia="Malgun Gothic"/>
              </w:rPr>
            </w:pPr>
          </w:p>
        </w:tc>
        <w:tc>
          <w:tcPr>
            <w:tcW w:w="1396" w:type="dxa"/>
          </w:tcPr>
          <w:p w14:paraId="7838EB15" w14:textId="77777777" w:rsidR="001A43A0" w:rsidRPr="004A2006" w:rsidRDefault="001A43A0" w:rsidP="00DB1629">
            <w:pPr>
              <w:pStyle w:val="TAC"/>
              <w:keepNext w:val="0"/>
              <w:keepLines w:val="0"/>
              <w:rPr>
                <w:rFonts w:eastAsia="Malgun Gothic"/>
              </w:rPr>
            </w:pPr>
            <w:r w:rsidRPr="004A2006">
              <w:rPr>
                <w:rFonts w:eastAsia="Malgun Gothic"/>
              </w:rPr>
              <w:t>4, 5, 6</w:t>
            </w:r>
          </w:p>
        </w:tc>
        <w:tc>
          <w:tcPr>
            <w:tcW w:w="4077" w:type="dxa"/>
            <w:gridSpan w:val="2"/>
            <w:shd w:val="clear" w:color="auto" w:fill="auto"/>
          </w:tcPr>
          <w:p w14:paraId="3A9F86C8" w14:textId="77777777" w:rsidR="001A43A0" w:rsidRPr="004A2006" w:rsidRDefault="001A43A0" w:rsidP="00DB1629">
            <w:pPr>
              <w:pStyle w:val="TAC"/>
              <w:keepNext w:val="0"/>
              <w:keepLines w:val="0"/>
              <w:rPr>
                <w:rFonts w:eastAsia="Malgun Gothic"/>
              </w:rPr>
            </w:pPr>
            <w:r w:rsidRPr="004A2006">
              <w:rPr>
                <w:rFonts w:eastAsia="Malgun Gothic"/>
              </w:rPr>
              <w:t>1</w:t>
            </w:r>
          </w:p>
        </w:tc>
      </w:tr>
      <w:tr w:rsidR="001A43A0" w:rsidRPr="004A2006" w14:paraId="21FD0A0D" w14:textId="77777777" w:rsidTr="00DB1629">
        <w:trPr>
          <w:jc w:val="center"/>
        </w:trPr>
        <w:tc>
          <w:tcPr>
            <w:tcW w:w="3019" w:type="dxa"/>
            <w:shd w:val="clear" w:color="auto" w:fill="auto"/>
          </w:tcPr>
          <w:p w14:paraId="1939BA25" w14:textId="77777777" w:rsidR="001A43A0" w:rsidRPr="004A2006" w:rsidRDefault="001A43A0" w:rsidP="00DB1629">
            <w:pPr>
              <w:pStyle w:val="TAL"/>
              <w:keepNext w:val="0"/>
              <w:keepLines w:val="0"/>
              <w:rPr>
                <w:rFonts w:eastAsia="Malgun Gothic"/>
              </w:rPr>
            </w:pPr>
            <w:r w:rsidRPr="004A2006">
              <w:rPr>
                <w:rFonts w:eastAsia="Malgun Gothic"/>
              </w:rPr>
              <w:t>BW</w:t>
            </w:r>
            <w:r w:rsidRPr="004A2006">
              <w:rPr>
                <w:rFonts w:eastAsia="Malgun Gothic"/>
                <w:vertAlign w:val="subscript"/>
              </w:rPr>
              <w:t>channel</w:t>
            </w:r>
          </w:p>
        </w:tc>
        <w:tc>
          <w:tcPr>
            <w:tcW w:w="1147" w:type="dxa"/>
            <w:shd w:val="clear" w:color="auto" w:fill="auto"/>
          </w:tcPr>
          <w:p w14:paraId="56A6CAEC" w14:textId="77777777" w:rsidR="001A43A0" w:rsidRPr="004A2006" w:rsidRDefault="001A43A0" w:rsidP="00DB1629">
            <w:pPr>
              <w:pStyle w:val="TAC"/>
              <w:keepNext w:val="0"/>
              <w:keepLines w:val="0"/>
              <w:rPr>
                <w:rFonts w:eastAsia="Malgun Gothic"/>
              </w:rPr>
            </w:pPr>
            <w:r w:rsidRPr="004A2006">
              <w:rPr>
                <w:rFonts w:eastAsia="Malgun Gothic"/>
              </w:rPr>
              <w:t>MHz</w:t>
            </w:r>
          </w:p>
        </w:tc>
        <w:tc>
          <w:tcPr>
            <w:tcW w:w="1396" w:type="dxa"/>
          </w:tcPr>
          <w:p w14:paraId="57C3A363"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4077" w:type="dxa"/>
            <w:gridSpan w:val="2"/>
            <w:shd w:val="clear" w:color="auto" w:fill="auto"/>
          </w:tcPr>
          <w:p w14:paraId="075FFD23" w14:textId="77777777" w:rsidR="001A43A0" w:rsidRPr="004A2006" w:rsidRDefault="001A43A0" w:rsidP="00DB1629">
            <w:pPr>
              <w:pStyle w:val="TAC"/>
              <w:keepNext w:val="0"/>
              <w:keepLines w:val="0"/>
              <w:rPr>
                <w:rFonts w:eastAsia="Malgun Gothic"/>
              </w:rPr>
            </w:pPr>
            <w:r w:rsidRPr="004A2006">
              <w:rPr>
                <w:rFonts w:eastAsia="Malgun Gothic"/>
              </w:rPr>
              <w:t>5 MHz: N</w:t>
            </w:r>
            <w:r w:rsidRPr="004A2006">
              <w:rPr>
                <w:rFonts w:eastAsia="Malgun Gothic"/>
                <w:vertAlign w:val="subscript"/>
              </w:rPr>
              <w:t>RB,c</w:t>
            </w:r>
            <w:r w:rsidRPr="004A2006">
              <w:rPr>
                <w:rFonts w:eastAsia="Malgun Gothic"/>
              </w:rPr>
              <w:t xml:space="preserve"> = 25</w:t>
            </w:r>
          </w:p>
          <w:p w14:paraId="087ED7F9" w14:textId="77777777" w:rsidR="001A43A0" w:rsidRPr="004A2006" w:rsidRDefault="001A43A0" w:rsidP="00DB1629">
            <w:pPr>
              <w:pStyle w:val="TAC"/>
              <w:keepNext w:val="0"/>
              <w:keepLines w:val="0"/>
              <w:rPr>
                <w:rFonts w:eastAsia="Malgun Gothic"/>
              </w:rPr>
            </w:pPr>
            <w:r w:rsidRPr="004A2006">
              <w:rPr>
                <w:rFonts w:eastAsia="Malgun Gothic"/>
              </w:rPr>
              <w:t>10 MHz: N</w:t>
            </w:r>
            <w:r w:rsidRPr="004A2006">
              <w:rPr>
                <w:rFonts w:eastAsia="Malgun Gothic"/>
                <w:vertAlign w:val="subscript"/>
              </w:rPr>
              <w:t>RB,c</w:t>
            </w:r>
            <w:r w:rsidRPr="004A2006">
              <w:rPr>
                <w:rFonts w:eastAsia="Malgun Gothic"/>
              </w:rPr>
              <w:t xml:space="preserve"> = 50</w:t>
            </w:r>
          </w:p>
          <w:p w14:paraId="05301E0A" w14:textId="77777777" w:rsidR="001A43A0" w:rsidRPr="004A2006" w:rsidRDefault="001A43A0" w:rsidP="00DB1629">
            <w:pPr>
              <w:pStyle w:val="TAC"/>
              <w:keepNext w:val="0"/>
              <w:keepLines w:val="0"/>
              <w:rPr>
                <w:rFonts w:eastAsia="Malgun Gothic"/>
              </w:rPr>
            </w:pPr>
            <w:r w:rsidRPr="004A2006">
              <w:rPr>
                <w:rFonts w:eastAsia="Malgun Gothic"/>
              </w:rPr>
              <w:t>20 MHz: N</w:t>
            </w:r>
            <w:r w:rsidRPr="004A2006">
              <w:rPr>
                <w:rFonts w:eastAsia="Malgun Gothic"/>
                <w:vertAlign w:val="subscript"/>
              </w:rPr>
              <w:t>RB,c</w:t>
            </w:r>
            <w:r w:rsidRPr="004A2006">
              <w:rPr>
                <w:rFonts w:eastAsia="Malgun Gothic"/>
              </w:rPr>
              <w:t xml:space="preserve"> = 100</w:t>
            </w:r>
          </w:p>
        </w:tc>
      </w:tr>
      <w:tr w:rsidR="001A43A0" w:rsidRPr="004A2006" w14:paraId="5932C1AB" w14:textId="77777777" w:rsidTr="00DB1629">
        <w:trPr>
          <w:jc w:val="center"/>
        </w:trPr>
        <w:tc>
          <w:tcPr>
            <w:tcW w:w="3019" w:type="dxa"/>
            <w:vMerge w:val="restart"/>
            <w:tcBorders>
              <w:top w:val="single" w:sz="4" w:space="0" w:color="auto"/>
              <w:left w:val="single" w:sz="4" w:space="0" w:color="auto"/>
              <w:right w:val="single" w:sz="4" w:space="0" w:color="auto"/>
            </w:tcBorders>
          </w:tcPr>
          <w:p w14:paraId="037752D8" w14:textId="77777777" w:rsidR="001A43A0" w:rsidRPr="004A2006" w:rsidRDefault="001A43A0" w:rsidP="00DB1629">
            <w:pPr>
              <w:pStyle w:val="TAL"/>
              <w:keepNext w:val="0"/>
              <w:keepLines w:val="0"/>
            </w:pPr>
            <w:r w:rsidRPr="004A2006">
              <w:t>PDSCH parameters:</w:t>
            </w:r>
          </w:p>
          <w:p w14:paraId="13B1CBD7" w14:textId="77777777" w:rsidR="001A43A0" w:rsidRPr="004A2006" w:rsidRDefault="001A43A0" w:rsidP="00DB1629">
            <w:pPr>
              <w:pStyle w:val="TAL"/>
              <w:keepNext w:val="0"/>
              <w:keepLines w:val="0"/>
            </w:pPr>
            <w:r w:rsidRPr="004A2006">
              <w:t>DL Reference Measurement Channel</w:t>
            </w:r>
            <w:r w:rsidRPr="004A2006">
              <w:rPr>
                <w:vertAlign w:val="superscript"/>
              </w:rPr>
              <w:t>Note2</w:t>
            </w:r>
          </w:p>
        </w:tc>
        <w:tc>
          <w:tcPr>
            <w:tcW w:w="1147" w:type="dxa"/>
            <w:vMerge w:val="restart"/>
            <w:tcBorders>
              <w:top w:val="single" w:sz="4" w:space="0" w:color="auto"/>
              <w:left w:val="single" w:sz="4" w:space="0" w:color="auto"/>
              <w:right w:val="single" w:sz="4" w:space="0" w:color="auto"/>
            </w:tcBorders>
          </w:tcPr>
          <w:p w14:paraId="26E5A065"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46F963" w14:textId="77777777" w:rsidR="001A43A0" w:rsidRPr="004A2006" w:rsidRDefault="001A43A0" w:rsidP="00DB1629">
            <w:pPr>
              <w:pStyle w:val="TAC"/>
              <w:keepNext w:val="0"/>
              <w:keepLines w:val="0"/>
            </w:pPr>
            <w:r w:rsidRPr="004A2006">
              <w:rPr>
                <w:rFonts w:eastAsia="Malgun Gothic"/>
              </w:rPr>
              <w:t>1, 2, 3</w:t>
            </w:r>
          </w:p>
        </w:tc>
        <w:tc>
          <w:tcPr>
            <w:tcW w:w="4077" w:type="dxa"/>
            <w:gridSpan w:val="2"/>
            <w:tcBorders>
              <w:top w:val="single" w:sz="4" w:space="0" w:color="auto"/>
              <w:left w:val="single" w:sz="4" w:space="0" w:color="auto"/>
              <w:right w:val="single" w:sz="4" w:space="0" w:color="auto"/>
            </w:tcBorders>
          </w:tcPr>
          <w:p w14:paraId="07DA3BBC" w14:textId="77777777" w:rsidR="001A43A0" w:rsidRPr="004A2006" w:rsidRDefault="001A43A0" w:rsidP="00DB1629">
            <w:pPr>
              <w:pStyle w:val="TAC"/>
              <w:keepNext w:val="0"/>
              <w:keepLines w:val="0"/>
            </w:pPr>
            <w:r w:rsidRPr="004A2006">
              <w:t>5 MHz: R.7 FDD</w:t>
            </w:r>
          </w:p>
          <w:p w14:paraId="5A325CEF" w14:textId="77777777" w:rsidR="001A43A0" w:rsidRPr="004A2006" w:rsidRDefault="001A43A0" w:rsidP="00DB1629">
            <w:pPr>
              <w:pStyle w:val="TAC"/>
              <w:keepNext w:val="0"/>
              <w:keepLines w:val="0"/>
            </w:pPr>
            <w:r w:rsidRPr="004A2006">
              <w:t>10 MHz: R.3 FDD</w:t>
            </w:r>
          </w:p>
          <w:p w14:paraId="59241B28" w14:textId="77777777" w:rsidR="001A43A0" w:rsidRPr="004A2006" w:rsidRDefault="001A43A0" w:rsidP="00DB1629">
            <w:pPr>
              <w:pStyle w:val="TAC"/>
              <w:keepNext w:val="0"/>
              <w:keepLines w:val="0"/>
            </w:pPr>
            <w:r w:rsidRPr="004A2006">
              <w:t>20 MHz: R.6 FDD</w:t>
            </w:r>
          </w:p>
        </w:tc>
      </w:tr>
      <w:tr w:rsidR="001A43A0" w:rsidRPr="004A2006" w14:paraId="1DBF3115" w14:textId="77777777" w:rsidTr="00DB1629">
        <w:trPr>
          <w:jc w:val="center"/>
        </w:trPr>
        <w:tc>
          <w:tcPr>
            <w:tcW w:w="3019" w:type="dxa"/>
            <w:vMerge/>
            <w:tcBorders>
              <w:left w:val="single" w:sz="4" w:space="0" w:color="auto"/>
              <w:bottom w:val="single" w:sz="4" w:space="0" w:color="auto"/>
              <w:right w:val="single" w:sz="4" w:space="0" w:color="auto"/>
            </w:tcBorders>
          </w:tcPr>
          <w:p w14:paraId="0B3CABCB" w14:textId="77777777" w:rsidR="001A43A0" w:rsidRPr="004A2006"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31974916"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3DBAFA1" w14:textId="77777777" w:rsidR="001A43A0" w:rsidRPr="004A2006" w:rsidRDefault="001A43A0" w:rsidP="00DB1629">
            <w:pPr>
              <w:pStyle w:val="TAC"/>
              <w:keepNext w:val="0"/>
              <w:keepLines w:val="0"/>
              <w:rPr>
                <w:rFonts w:eastAsia="Malgun Gothic"/>
              </w:rPr>
            </w:pPr>
            <w:r w:rsidRPr="004A2006">
              <w:rPr>
                <w:rFonts w:eastAsia="Malgun Gothic"/>
              </w:rPr>
              <w:t>4, 5, 6</w:t>
            </w:r>
          </w:p>
        </w:tc>
        <w:tc>
          <w:tcPr>
            <w:tcW w:w="4077" w:type="dxa"/>
            <w:gridSpan w:val="2"/>
            <w:tcBorders>
              <w:left w:val="single" w:sz="4" w:space="0" w:color="auto"/>
              <w:bottom w:val="single" w:sz="4" w:space="0" w:color="auto"/>
              <w:right w:val="single" w:sz="4" w:space="0" w:color="auto"/>
            </w:tcBorders>
          </w:tcPr>
          <w:p w14:paraId="6DED76C5" w14:textId="77777777" w:rsidR="001A43A0" w:rsidRPr="004A2006" w:rsidRDefault="001A43A0" w:rsidP="00DB1629">
            <w:pPr>
              <w:pStyle w:val="TAC"/>
              <w:keepNext w:val="0"/>
              <w:keepLines w:val="0"/>
            </w:pPr>
            <w:r w:rsidRPr="004A2006">
              <w:t>5 MHz: R.4 TDD</w:t>
            </w:r>
          </w:p>
          <w:p w14:paraId="49F2681D" w14:textId="77777777" w:rsidR="001A43A0" w:rsidRPr="004A2006" w:rsidRDefault="001A43A0" w:rsidP="00DB1629">
            <w:pPr>
              <w:pStyle w:val="TAC"/>
              <w:keepNext w:val="0"/>
              <w:keepLines w:val="0"/>
            </w:pPr>
            <w:r w:rsidRPr="004A2006">
              <w:t>10 MHz: R.0 TDD</w:t>
            </w:r>
          </w:p>
          <w:p w14:paraId="739106CF" w14:textId="77777777" w:rsidR="001A43A0" w:rsidRPr="004A2006" w:rsidRDefault="001A43A0" w:rsidP="00DB1629">
            <w:pPr>
              <w:pStyle w:val="TAC"/>
              <w:keepNext w:val="0"/>
              <w:keepLines w:val="0"/>
            </w:pPr>
            <w:r w:rsidRPr="004A2006">
              <w:t>20 MHz: R.3 TDD</w:t>
            </w:r>
          </w:p>
        </w:tc>
      </w:tr>
      <w:tr w:rsidR="001A43A0" w:rsidRPr="004A2006" w14:paraId="5B382C78" w14:textId="77777777" w:rsidTr="00DB1629">
        <w:trPr>
          <w:jc w:val="center"/>
        </w:trPr>
        <w:tc>
          <w:tcPr>
            <w:tcW w:w="3019" w:type="dxa"/>
            <w:vMerge w:val="restart"/>
            <w:tcBorders>
              <w:top w:val="single" w:sz="4" w:space="0" w:color="auto"/>
              <w:left w:val="single" w:sz="4" w:space="0" w:color="auto"/>
              <w:right w:val="single" w:sz="4" w:space="0" w:color="auto"/>
            </w:tcBorders>
          </w:tcPr>
          <w:p w14:paraId="4ACAAC19" w14:textId="77777777" w:rsidR="001A43A0" w:rsidRPr="004A2006" w:rsidRDefault="001A43A0" w:rsidP="00DB1629">
            <w:pPr>
              <w:pStyle w:val="TAL"/>
              <w:keepNext w:val="0"/>
              <w:keepLines w:val="0"/>
            </w:pPr>
            <w:r w:rsidRPr="004A2006">
              <w:t>PCFICH/PDCCH/PHICH parameters:</w:t>
            </w:r>
          </w:p>
          <w:p w14:paraId="5C392122" w14:textId="77777777" w:rsidR="001A43A0" w:rsidRPr="004A2006" w:rsidRDefault="001A43A0" w:rsidP="00DB1629">
            <w:pPr>
              <w:pStyle w:val="TAL"/>
              <w:keepNext w:val="0"/>
              <w:keepLines w:val="0"/>
            </w:pPr>
            <w:r w:rsidRPr="004A2006">
              <w:t>DL Reference Measurement Channel</w:t>
            </w:r>
            <w:r w:rsidRPr="004A2006">
              <w:rPr>
                <w:vertAlign w:val="superscript"/>
              </w:rPr>
              <w:t>Note2</w:t>
            </w:r>
          </w:p>
        </w:tc>
        <w:tc>
          <w:tcPr>
            <w:tcW w:w="1147" w:type="dxa"/>
            <w:vMerge w:val="restart"/>
            <w:tcBorders>
              <w:top w:val="single" w:sz="4" w:space="0" w:color="auto"/>
              <w:left w:val="single" w:sz="4" w:space="0" w:color="auto"/>
              <w:right w:val="single" w:sz="4" w:space="0" w:color="auto"/>
            </w:tcBorders>
          </w:tcPr>
          <w:p w14:paraId="16B8FE54"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01A259" w14:textId="77777777" w:rsidR="001A43A0" w:rsidRPr="004A2006" w:rsidRDefault="001A43A0" w:rsidP="00DB1629">
            <w:pPr>
              <w:pStyle w:val="TAC"/>
              <w:keepNext w:val="0"/>
              <w:keepLines w:val="0"/>
            </w:pPr>
            <w:r w:rsidRPr="004A2006">
              <w:rPr>
                <w:rFonts w:eastAsia="Malgun Gothic"/>
              </w:rPr>
              <w:t>1, 2, 3</w:t>
            </w:r>
          </w:p>
        </w:tc>
        <w:tc>
          <w:tcPr>
            <w:tcW w:w="4077" w:type="dxa"/>
            <w:gridSpan w:val="2"/>
            <w:tcBorders>
              <w:top w:val="single" w:sz="4" w:space="0" w:color="auto"/>
              <w:left w:val="single" w:sz="4" w:space="0" w:color="auto"/>
              <w:right w:val="single" w:sz="4" w:space="0" w:color="auto"/>
            </w:tcBorders>
          </w:tcPr>
          <w:p w14:paraId="23BE1543" w14:textId="77777777" w:rsidR="001A43A0" w:rsidRPr="004A2006" w:rsidRDefault="001A43A0" w:rsidP="00DB1629">
            <w:pPr>
              <w:pStyle w:val="TAC"/>
              <w:keepNext w:val="0"/>
              <w:keepLines w:val="0"/>
            </w:pPr>
            <w:r w:rsidRPr="004A2006">
              <w:t>5 MHz: R.11 FDD</w:t>
            </w:r>
          </w:p>
          <w:p w14:paraId="4E427884" w14:textId="77777777" w:rsidR="001A43A0" w:rsidRPr="004A2006" w:rsidRDefault="001A43A0" w:rsidP="00DB1629">
            <w:pPr>
              <w:pStyle w:val="TAC"/>
              <w:keepNext w:val="0"/>
              <w:keepLines w:val="0"/>
            </w:pPr>
            <w:r w:rsidRPr="004A2006">
              <w:t>10 MHz: R.6 FDD</w:t>
            </w:r>
          </w:p>
          <w:p w14:paraId="67163D3D" w14:textId="77777777" w:rsidR="001A43A0" w:rsidRPr="004A2006" w:rsidRDefault="001A43A0" w:rsidP="00DB1629">
            <w:pPr>
              <w:pStyle w:val="TAC"/>
              <w:keepNext w:val="0"/>
              <w:keepLines w:val="0"/>
            </w:pPr>
            <w:r w:rsidRPr="004A2006">
              <w:t>20 MHz: R.10 FDD</w:t>
            </w:r>
          </w:p>
        </w:tc>
      </w:tr>
      <w:tr w:rsidR="001A43A0" w:rsidRPr="004A2006" w14:paraId="14590000" w14:textId="77777777" w:rsidTr="00DB1629">
        <w:trPr>
          <w:jc w:val="center"/>
        </w:trPr>
        <w:tc>
          <w:tcPr>
            <w:tcW w:w="3019" w:type="dxa"/>
            <w:vMerge/>
            <w:tcBorders>
              <w:left w:val="single" w:sz="4" w:space="0" w:color="auto"/>
              <w:bottom w:val="single" w:sz="4" w:space="0" w:color="auto"/>
              <w:right w:val="single" w:sz="4" w:space="0" w:color="auto"/>
            </w:tcBorders>
          </w:tcPr>
          <w:p w14:paraId="150ED33C" w14:textId="77777777" w:rsidR="001A43A0" w:rsidRPr="004A2006"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74CA5DE4"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280DD68" w14:textId="77777777" w:rsidR="001A43A0" w:rsidRPr="004A2006" w:rsidRDefault="001A43A0" w:rsidP="00DB1629">
            <w:pPr>
              <w:pStyle w:val="TAC"/>
              <w:keepNext w:val="0"/>
              <w:keepLines w:val="0"/>
              <w:rPr>
                <w:rFonts w:eastAsia="Malgun Gothic"/>
              </w:rPr>
            </w:pPr>
            <w:r w:rsidRPr="004A2006">
              <w:rPr>
                <w:rFonts w:eastAsia="Malgun Gothic"/>
              </w:rPr>
              <w:t>4, 5, 6</w:t>
            </w:r>
          </w:p>
        </w:tc>
        <w:tc>
          <w:tcPr>
            <w:tcW w:w="4077" w:type="dxa"/>
            <w:gridSpan w:val="2"/>
            <w:tcBorders>
              <w:left w:val="single" w:sz="4" w:space="0" w:color="auto"/>
              <w:bottom w:val="single" w:sz="4" w:space="0" w:color="auto"/>
              <w:right w:val="single" w:sz="4" w:space="0" w:color="auto"/>
            </w:tcBorders>
          </w:tcPr>
          <w:p w14:paraId="74BA8FB5" w14:textId="77777777" w:rsidR="001A43A0" w:rsidRPr="004A2006" w:rsidRDefault="001A43A0" w:rsidP="00DB1629">
            <w:pPr>
              <w:pStyle w:val="TAC"/>
              <w:keepNext w:val="0"/>
              <w:keepLines w:val="0"/>
            </w:pPr>
            <w:r w:rsidRPr="004A2006">
              <w:t>5 MHz: R.11 TDD</w:t>
            </w:r>
          </w:p>
          <w:p w14:paraId="3428040C" w14:textId="77777777" w:rsidR="001A43A0" w:rsidRPr="004A2006" w:rsidRDefault="001A43A0" w:rsidP="00DB1629">
            <w:pPr>
              <w:pStyle w:val="TAC"/>
              <w:keepNext w:val="0"/>
              <w:keepLines w:val="0"/>
            </w:pPr>
            <w:r w:rsidRPr="004A2006">
              <w:t>10 MHz: R.6 TDD</w:t>
            </w:r>
          </w:p>
          <w:p w14:paraId="7E300C68" w14:textId="77777777" w:rsidR="001A43A0" w:rsidRPr="004A2006" w:rsidRDefault="001A43A0" w:rsidP="00DB1629">
            <w:pPr>
              <w:pStyle w:val="TAC"/>
              <w:keepNext w:val="0"/>
              <w:keepLines w:val="0"/>
            </w:pPr>
            <w:r w:rsidRPr="004A2006">
              <w:t>20 MHz: R.10 TDD</w:t>
            </w:r>
          </w:p>
        </w:tc>
      </w:tr>
      <w:tr w:rsidR="001A43A0" w:rsidRPr="004A2006" w14:paraId="1FD1EC36" w14:textId="77777777" w:rsidTr="00DB1629">
        <w:trPr>
          <w:jc w:val="center"/>
        </w:trPr>
        <w:tc>
          <w:tcPr>
            <w:tcW w:w="3019" w:type="dxa"/>
            <w:vMerge w:val="restart"/>
            <w:tcBorders>
              <w:top w:val="single" w:sz="4" w:space="0" w:color="auto"/>
              <w:left w:val="single" w:sz="4" w:space="0" w:color="auto"/>
              <w:right w:val="single" w:sz="4" w:space="0" w:color="auto"/>
            </w:tcBorders>
          </w:tcPr>
          <w:p w14:paraId="3561AA30" w14:textId="77777777" w:rsidR="001A43A0" w:rsidRPr="004A2006" w:rsidRDefault="001A43A0" w:rsidP="00DB1629">
            <w:pPr>
              <w:pStyle w:val="TAL"/>
              <w:keepNext w:val="0"/>
              <w:keepLines w:val="0"/>
              <w:rPr>
                <w:lang w:eastAsia="ja-JP"/>
              </w:rPr>
            </w:pPr>
            <w:r w:rsidRPr="004A2006">
              <w:t>OCNG Patterns</w:t>
            </w:r>
            <w:r w:rsidRPr="004A2006">
              <w:rPr>
                <w:vertAlign w:val="superscript"/>
              </w:rPr>
              <w:t>Note2</w:t>
            </w:r>
          </w:p>
        </w:tc>
        <w:tc>
          <w:tcPr>
            <w:tcW w:w="1147" w:type="dxa"/>
            <w:vMerge w:val="restart"/>
            <w:tcBorders>
              <w:top w:val="single" w:sz="4" w:space="0" w:color="auto"/>
              <w:left w:val="single" w:sz="4" w:space="0" w:color="auto"/>
              <w:right w:val="single" w:sz="4" w:space="0" w:color="auto"/>
            </w:tcBorders>
          </w:tcPr>
          <w:p w14:paraId="7ECAB106" w14:textId="77777777" w:rsidR="001A43A0" w:rsidRPr="004A2006"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F63F39" w14:textId="77777777" w:rsidR="001A43A0" w:rsidRPr="004A2006" w:rsidRDefault="001A43A0" w:rsidP="00DB1629">
            <w:pPr>
              <w:pStyle w:val="TAC"/>
              <w:keepNext w:val="0"/>
              <w:keepLines w:val="0"/>
            </w:pPr>
            <w:r w:rsidRPr="004A2006">
              <w:t>1, 2, 3</w:t>
            </w:r>
          </w:p>
        </w:tc>
        <w:tc>
          <w:tcPr>
            <w:tcW w:w="4077" w:type="dxa"/>
            <w:gridSpan w:val="2"/>
            <w:tcBorders>
              <w:top w:val="single" w:sz="4" w:space="0" w:color="auto"/>
              <w:left w:val="single" w:sz="4" w:space="0" w:color="auto"/>
              <w:right w:val="single" w:sz="4" w:space="0" w:color="auto"/>
            </w:tcBorders>
          </w:tcPr>
          <w:p w14:paraId="41E433EA" w14:textId="77777777" w:rsidR="001A43A0" w:rsidRPr="004A2006" w:rsidRDefault="001A43A0" w:rsidP="00DB1629">
            <w:pPr>
              <w:pStyle w:val="TAC"/>
              <w:keepNext w:val="0"/>
              <w:keepLines w:val="0"/>
            </w:pPr>
            <w:r w:rsidRPr="004A2006">
              <w:t>5 MHz: OP.20 FDD</w:t>
            </w:r>
          </w:p>
          <w:p w14:paraId="6AA8796A" w14:textId="77777777" w:rsidR="001A43A0" w:rsidRPr="004A2006" w:rsidRDefault="001A43A0" w:rsidP="00DB1629">
            <w:pPr>
              <w:pStyle w:val="TAC"/>
              <w:keepNext w:val="0"/>
              <w:keepLines w:val="0"/>
            </w:pPr>
            <w:r w:rsidRPr="004A2006">
              <w:t>10 MHz: OP.10 FDD</w:t>
            </w:r>
          </w:p>
          <w:p w14:paraId="5C46B671" w14:textId="77777777" w:rsidR="001A43A0" w:rsidRPr="004A2006" w:rsidRDefault="001A43A0" w:rsidP="00DB1629">
            <w:pPr>
              <w:pStyle w:val="TAC"/>
              <w:keepNext w:val="0"/>
              <w:keepLines w:val="0"/>
            </w:pPr>
            <w:r w:rsidRPr="004A2006">
              <w:t>20 MHz: OP.17 FDD</w:t>
            </w:r>
          </w:p>
        </w:tc>
      </w:tr>
      <w:tr w:rsidR="001A43A0" w:rsidRPr="004A2006" w14:paraId="03C16FA7" w14:textId="77777777" w:rsidTr="00DB1629">
        <w:trPr>
          <w:jc w:val="center"/>
        </w:trPr>
        <w:tc>
          <w:tcPr>
            <w:tcW w:w="3019" w:type="dxa"/>
            <w:vMerge/>
            <w:tcBorders>
              <w:left w:val="single" w:sz="4" w:space="0" w:color="auto"/>
              <w:bottom w:val="single" w:sz="4" w:space="0" w:color="auto"/>
              <w:right w:val="single" w:sz="4" w:space="0" w:color="auto"/>
            </w:tcBorders>
          </w:tcPr>
          <w:p w14:paraId="535FA151" w14:textId="77777777" w:rsidR="001A43A0" w:rsidRPr="004A2006"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16BC8821" w14:textId="77777777" w:rsidR="001A43A0" w:rsidRPr="004A2006"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BF1C73" w14:textId="77777777" w:rsidR="001A43A0" w:rsidRPr="004A2006" w:rsidRDefault="001A43A0" w:rsidP="00DB1629">
            <w:pPr>
              <w:pStyle w:val="TAC"/>
              <w:keepNext w:val="0"/>
              <w:keepLines w:val="0"/>
            </w:pPr>
            <w:r w:rsidRPr="004A2006">
              <w:t>4, 5, 6</w:t>
            </w:r>
          </w:p>
        </w:tc>
        <w:tc>
          <w:tcPr>
            <w:tcW w:w="4077" w:type="dxa"/>
            <w:gridSpan w:val="2"/>
            <w:tcBorders>
              <w:left w:val="single" w:sz="4" w:space="0" w:color="auto"/>
              <w:bottom w:val="single" w:sz="4" w:space="0" w:color="auto"/>
              <w:right w:val="single" w:sz="4" w:space="0" w:color="auto"/>
            </w:tcBorders>
          </w:tcPr>
          <w:p w14:paraId="13B3460A" w14:textId="77777777" w:rsidR="001A43A0" w:rsidRPr="004A2006" w:rsidRDefault="001A43A0" w:rsidP="00DB1629">
            <w:pPr>
              <w:pStyle w:val="TAC"/>
              <w:keepNext w:val="0"/>
              <w:keepLines w:val="0"/>
            </w:pPr>
            <w:r w:rsidRPr="004A2006">
              <w:t>5 MHz: OP.9 TDD</w:t>
            </w:r>
          </w:p>
          <w:p w14:paraId="5F92B470" w14:textId="77777777" w:rsidR="001A43A0" w:rsidRPr="004A2006" w:rsidRDefault="001A43A0" w:rsidP="00DB1629">
            <w:pPr>
              <w:pStyle w:val="TAC"/>
              <w:keepNext w:val="0"/>
              <w:keepLines w:val="0"/>
            </w:pPr>
            <w:r w:rsidRPr="004A2006">
              <w:t>10 MHz: OP.1 TDD</w:t>
            </w:r>
          </w:p>
          <w:p w14:paraId="1A211F7B" w14:textId="77777777" w:rsidR="001A43A0" w:rsidRPr="004A2006" w:rsidRDefault="001A43A0" w:rsidP="00DB1629">
            <w:pPr>
              <w:pStyle w:val="TAC"/>
              <w:keepNext w:val="0"/>
              <w:keepLines w:val="0"/>
            </w:pPr>
            <w:r w:rsidRPr="004A2006">
              <w:t>20 MHz: OP.7 TDD</w:t>
            </w:r>
          </w:p>
        </w:tc>
      </w:tr>
      <w:tr w:rsidR="001A43A0" w:rsidRPr="004A2006" w14:paraId="207B4EDE" w14:textId="77777777" w:rsidTr="00DB1629">
        <w:trPr>
          <w:jc w:val="center"/>
        </w:trPr>
        <w:tc>
          <w:tcPr>
            <w:tcW w:w="3019" w:type="dxa"/>
          </w:tcPr>
          <w:p w14:paraId="2EE51576" w14:textId="77777777" w:rsidR="001A43A0" w:rsidRPr="004A2006" w:rsidRDefault="001A43A0" w:rsidP="00DB1629">
            <w:pPr>
              <w:pStyle w:val="TAL"/>
              <w:keepNext w:val="0"/>
              <w:keepLines w:val="0"/>
            </w:pPr>
            <w:r w:rsidRPr="004A2006">
              <w:t>b2-Threshold1</w:t>
            </w:r>
          </w:p>
        </w:tc>
        <w:tc>
          <w:tcPr>
            <w:tcW w:w="1147" w:type="dxa"/>
          </w:tcPr>
          <w:p w14:paraId="257527C3" w14:textId="77777777" w:rsidR="001A43A0" w:rsidRPr="004A2006" w:rsidRDefault="001A43A0" w:rsidP="00DB1629">
            <w:pPr>
              <w:pStyle w:val="TAC"/>
              <w:keepNext w:val="0"/>
              <w:keepLines w:val="0"/>
              <w:rPr>
                <w:rFonts w:eastAsia="Malgun Gothic"/>
              </w:rPr>
            </w:pPr>
            <w:r w:rsidRPr="004A2006">
              <w:t>dBm</w:t>
            </w:r>
          </w:p>
        </w:tc>
        <w:tc>
          <w:tcPr>
            <w:tcW w:w="1396" w:type="dxa"/>
          </w:tcPr>
          <w:p w14:paraId="1A8319CA" w14:textId="77777777" w:rsidR="001A43A0" w:rsidRPr="004A2006" w:rsidRDefault="001A43A0" w:rsidP="00DB1629">
            <w:pPr>
              <w:pStyle w:val="TAC"/>
              <w:keepNext w:val="0"/>
              <w:keepLines w:val="0"/>
              <w:rPr>
                <w:rFonts w:eastAsia="Malgun Gothic"/>
              </w:rPr>
            </w:pPr>
            <w:r w:rsidRPr="004A2006">
              <w:t>1, 2, 3, 4, 5, 6</w:t>
            </w:r>
          </w:p>
        </w:tc>
        <w:tc>
          <w:tcPr>
            <w:tcW w:w="4077" w:type="dxa"/>
            <w:gridSpan w:val="2"/>
            <w:shd w:val="clear" w:color="auto" w:fill="auto"/>
            <w:vAlign w:val="center"/>
          </w:tcPr>
          <w:p w14:paraId="32812BD5" w14:textId="77777777" w:rsidR="001A43A0" w:rsidRPr="004A2006" w:rsidRDefault="001A43A0" w:rsidP="00DB1629">
            <w:pPr>
              <w:pStyle w:val="TAC"/>
              <w:keepNext w:val="0"/>
              <w:keepLines w:val="0"/>
              <w:rPr>
                <w:rFonts w:eastAsia="Malgun Gothic"/>
              </w:rPr>
            </w:pPr>
            <w:r w:rsidRPr="004A2006">
              <w:rPr>
                <w:rFonts w:eastAsia="Malgun Gothic"/>
              </w:rPr>
              <w:t>-77</w:t>
            </w:r>
          </w:p>
        </w:tc>
      </w:tr>
      <w:tr w:rsidR="001A43A0" w:rsidRPr="004A2006" w14:paraId="496860AA" w14:textId="77777777" w:rsidTr="00DB1629">
        <w:trPr>
          <w:jc w:val="center"/>
        </w:trPr>
        <w:tc>
          <w:tcPr>
            <w:tcW w:w="3019" w:type="dxa"/>
            <w:shd w:val="clear" w:color="auto" w:fill="auto"/>
          </w:tcPr>
          <w:p w14:paraId="358D4EE0" w14:textId="77777777" w:rsidR="001A43A0" w:rsidRPr="004A2006" w:rsidRDefault="001A43A0" w:rsidP="00DB1629">
            <w:pPr>
              <w:pStyle w:val="TAL"/>
              <w:keepNext w:val="0"/>
              <w:keepLines w:val="0"/>
              <w:rPr>
                <w:rFonts w:eastAsia="Malgun Gothic"/>
              </w:rPr>
            </w:pPr>
            <w:r w:rsidRPr="004A2006">
              <w:t>PBCH_RA</w:t>
            </w:r>
          </w:p>
        </w:tc>
        <w:tc>
          <w:tcPr>
            <w:tcW w:w="1147" w:type="dxa"/>
            <w:vMerge w:val="restart"/>
            <w:shd w:val="clear" w:color="auto" w:fill="auto"/>
            <w:vAlign w:val="center"/>
          </w:tcPr>
          <w:p w14:paraId="0917B202" w14:textId="77777777" w:rsidR="001A43A0" w:rsidRPr="004A2006" w:rsidRDefault="001A43A0" w:rsidP="00DB1629">
            <w:pPr>
              <w:pStyle w:val="TAC"/>
              <w:keepNext w:val="0"/>
              <w:keepLines w:val="0"/>
              <w:rPr>
                <w:rFonts w:eastAsia="Malgun Gothic"/>
              </w:rPr>
            </w:pPr>
            <w:r w:rsidRPr="004A2006">
              <w:rPr>
                <w:rFonts w:eastAsia="Malgun Gothic"/>
              </w:rPr>
              <w:t>dB</w:t>
            </w:r>
          </w:p>
        </w:tc>
        <w:tc>
          <w:tcPr>
            <w:tcW w:w="1396" w:type="dxa"/>
            <w:vMerge w:val="restart"/>
          </w:tcPr>
          <w:p w14:paraId="6D14A6E7"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4077" w:type="dxa"/>
            <w:gridSpan w:val="2"/>
            <w:vMerge w:val="restart"/>
            <w:shd w:val="clear" w:color="auto" w:fill="auto"/>
            <w:vAlign w:val="center"/>
          </w:tcPr>
          <w:p w14:paraId="4C53E441" w14:textId="77777777" w:rsidR="001A43A0" w:rsidRPr="004A2006" w:rsidRDefault="001A43A0" w:rsidP="00DB1629">
            <w:pPr>
              <w:pStyle w:val="TAC"/>
              <w:keepNext w:val="0"/>
              <w:keepLines w:val="0"/>
              <w:rPr>
                <w:rFonts w:eastAsia="Malgun Gothic"/>
              </w:rPr>
            </w:pPr>
            <w:r w:rsidRPr="004A2006">
              <w:rPr>
                <w:rFonts w:eastAsia="Malgun Gothic"/>
              </w:rPr>
              <w:t>0</w:t>
            </w:r>
          </w:p>
        </w:tc>
      </w:tr>
      <w:tr w:rsidR="001A43A0" w:rsidRPr="004A2006" w14:paraId="4542FCF1" w14:textId="77777777" w:rsidTr="00DB1629">
        <w:trPr>
          <w:jc w:val="center"/>
        </w:trPr>
        <w:tc>
          <w:tcPr>
            <w:tcW w:w="3019" w:type="dxa"/>
            <w:shd w:val="clear" w:color="auto" w:fill="auto"/>
          </w:tcPr>
          <w:p w14:paraId="4451256F" w14:textId="77777777" w:rsidR="001A43A0" w:rsidRPr="004A2006" w:rsidRDefault="001A43A0" w:rsidP="00DB1629">
            <w:pPr>
              <w:pStyle w:val="TAL"/>
              <w:keepNext w:val="0"/>
              <w:keepLines w:val="0"/>
              <w:rPr>
                <w:rFonts w:eastAsia="Malgun Gothic"/>
              </w:rPr>
            </w:pPr>
            <w:r w:rsidRPr="004A2006">
              <w:t>PBCH_RB</w:t>
            </w:r>
          </w:p>
        </w:tc>
        <w:tc>
          <w:tcPr>
            <w:tcW w:w="1147" w:type="dxa"/>
            <w:vMerge/>
            <w:shd w:val="clear" w:color="auto" w:fill="auto"/>
          </w:tcPr>
          <w:p w14:paraId="7815FEB2" w14:textId="77777777" w:rsidR="001A43A0" w:rsidRPr="004A2006" w:rsidRDefault="001A43A0" w:rsidP="00DB1629">
            <w:pPr>
              <w:pStyle w:val="TAC"/>
              <w:keepNext w:val="0"/>
              <w:keepLines w:val="0"/>
              <w:rPr>
                <w:rFonts w:eastAsia="Malgun Gothic"/>
              </w:rPr>
            </w:pPr>
          </w:p>
        </w:tc>
        <w:tc>
          <w:tcPr>
            <w:tcW w:w="1396" w:type="dxa"/>
            <w:vMerge/>
          </w:tcPr>
          <w:p w14:paraId="7ED8D7AA"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5FD68F44" w14:textId="77777777" w:rsidR="001A43A0" w:rsidRPr="004A2006" w:rsidRDefault="001A43A0" w:rsidP="00DB1629">
            <w:pPr>
              <w:pStyle w:val="TAC"/>
              <w:keepNext w:val="0"/>
              <w:keepLines w:val="0"/>
              <w:rPr>
                <w:rFonts w:eastAsia="Malgun Gothic"/>
              </w:rPr>
            </w:pPr>
          </w:p>
        </w:tc>
      </w:tr>
      <w:tr w:rsidR="001A43A0" w:rsidRPr="004A2006" w14:paraId="0ADAAB71" w14:textId="77777777" w:rsidTr="00DB1629">
        <w:trPr>
          <w:jc w:val="center"/>
        </w:trPr>
        <w:tc>
          <w:tcPr>
            <w:tcW w:w="3019" w:type="dxa"/>
            <w:shd w:val="clear" w:color="auto" w:fill="auto"/>
          </w:tcPr>
          <w:p w14:paraId="35EE9034" w14:textId="77777777" w:rsidR="001A43A0" w:rsidRPr="004A2006" w:rsidRDefault="001A43A0" w:rsidP="00DB1629">
            <w:pPr>
              <w:pStyle w:val="TAL"/>
              <w:keepNext w:val="0"/>
              <w:keepLines w:val="0"/>
              <w:rPr>
                <w:rFonts w:eastAsia="Malgun Gothic"/>
              </w:rPr>
            </w:pPr>
            <w:r w:rsidRPr="004A2006">
              <w:t>PSS_RA</w:t>
            </w:r>
          </w:p>
        </w:tc>
        <w:tc>
          <w:tcPr>
            <w:tcW w:w="1147" w:type="dxa"/>
            <w:vMerge/>
            <w:shd w:val="clear" w:color="auto" w:fill="auto"/>
          </w:tcPr>
          <w:p w14:paraId="1C1EEEE3" w14:textId="77777777" w:rsidR="001A43A0" w:rsidRPr="004A2006" w:rsidRDefault="001A43A0" w:rsidP="00DB1629">
            <w:pPr>
              <w:pStyle w:val="TAC"/>
              <w:keepNext w:val="0"/>
              <w:keepLines w:val="0"/>
              <w:rPr>
                <w:rFonts w:eastAsia="Malgun Gothic"/>
              </w:rPr>
            </w:pPr>
          </w:p>
        </w:tc>
        <w:tc>
          <w:tcPr>
            <w:tcW w:w="1396" w:type="dxa"/>
            <w:vMerge/>
          </w:tcPr>
          <w:p w14:paraId="69BF45B1"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69E17F39" w14:textId="77777777" w:rsidR="001A43A0" w:rsidRPr="004A2006" w:rsidRDefault="001A43A0" w:rsidP="00DB1629">
            <w:pPr>
              <w:pStyle w:val="TAC"/>
              <w:keepNext w:val="0"/>
              <w:keepLines w:val="0"/>
              <w:rPr>
                <w:rFonts w:eastAsia="Malgun Gothic"/>
              </w:rPr>
            </w:pPr>
          </w:p>
        </w:tc>
      </w:tr>
      <w:tr w:rsidR="001A43A0" w:rsidRPr="004A2006" w14:paraId="0D27EA19" w14:textId="77777777" w:rsidTr="00DB1629">
        <w:trPr>
          <w:jc w:val="center"/>
        </w:trPr>
        <w:tc>
          <w:tcPr>
            <w:tcW w:w="3019" w:type="dxa"/>
            <w:shd w:val="clear" w:color="auto" w:fill="auto"/>
          </w:tcPr>
          <w:p w14:paraId="01EFB997" w14:textId="77777777" w:rsidR="001A43A0" w:rsidRPr="004A2006" w:rsidRDefault="001A43A0" w:rsidP="00DB1629">
            <w:pPr>
              <w:pStyle w:val="TAL"/>
              <w:keepNext w:val="0"/>
              <w:keepLines w:val="0"/>
              <w:rPr>
                <w:rFonts w:eastAsia="Malgun Gothic"/>
              </w:rPr>
            </w:pPr>
            <w:r w:rsidRPr="004A2006">
              <w:t>SSS_RA</w:t>
            </w:r>
          </w:p>
        </w:tc>
        <w:tc>
          <w:tcPr>
            <w:tcW w:w="1147" w:type="dxa"/>
            <w:vMerge/>
            <w:shd w:val="clear" w:color="auto" w:fill="auto"/>
          </w:tcPr>
          <w:p w14:paraId="64AF776C" w14:textId="77777777" w:rsidR="001A43A0" w:rsidRPr="004A2006" w:rsidRDefault="001A43A0" w:rsidP="00DB1629">
            <w:pPr>
              <w:pStyle w:val="TAC"/>
              <w:keepNext w:val="0"/>
              <w:keepLines w:val="0"/>
              <w:rPr>
                <w:rFonts w:eastAsia="Malgun Gothic"/>
              </w:rPr>
            </w:pPr>
          </w:p>
        </w:tc>
        <w:tc>
          <w:tcPr>
            <w:tcW w:w="1396" w:type="dxa"/>
            <w:vMerge/>
          </w:tcPr>
          <w:p w14:paraId="3A855276"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27B95CC0" w14:textId="77777777" w:rsidR="001A43A0" w:rsidRPr="004A2006" w:rsidRDefault="001A43A0" w:rsidP="00DB1629">
            <w:pPr>
              <w:pStyle w:val="TAC"/>
              <w:keepNext w:val="0"/>
              <w:keepLines w:val="0"/>
              <w:rPr>
                <w:rFonts w:eastAsia="Malgun Gothic"/>
              </w:rPr>
            </w:pPr>
          </w:p>
        </w:tc>
      </w:tr>
      <w:tr w:rsidR="001A43A0" w:rsidRPr="004A2006" w14:paraId="4104C09E" w14:textId="77777777" w:rsidTr="00DB1629">
        <w:trPr>
          <w:jc w:val="center"/>
        </w:trPr>
        <w:tc>
          <w:tcPr>
            <w:tcW w:w="3019" w:type="dxa"/>
            <w:shd w:val="clear" w:color="auto" w:fill="auto"/>
          </w:tcPr>
          <w:p w14:paraId="4F4C8B56" w14:textId="77777777" w:rsidR="001A43A0" w:rsidRPr="004A2006" w:rsidRDefault="001A43A0" w:rsidP="00DB1629">
            <w:pPr>
              <w:pStyle w:val="TAL"/>
              <w:keepNext w:val="0"/>
              <w:keepLines w:val="0"/>
              <w:rPr>
                <w:rFonts w:eastAsia="Malgun Gothic"/>
              </w:rPr>
            </w:pPr>
            <w:r w:rsidRPr="004A2006">
              <w:t>PCFICH_RB</w:t>
            </w:r>
          </w:p>
        </w:tc>
        <w:tc>
          <w:tcPr>
            <w:tcW w:w="1147" w:type="dxa"/>
            <w:vMerge/>
            <w:shd w:val="clear" w:color="auto" w:fill="auto"/>
          </w:tcPr>
          <w:p w14:paraId="468A3C4E" w14:textId="77777777" w:rsidR="001A43A0" w:rsidRPr="004A2006" w:rsidRDefault="001A43A0" w:rsidP="00DB1629">
            <w:pPr>
              <w:pStyle w:val="TAC"/>
              <w:keepNext w:val="0"/>
              <w:keepLines w:val="0"/>
              <w:rPr>
                <w:rFonts w:eastAsia="Malgun Gothic"/>
              </w:rPr>
            </w:pPr>
          </w:p>
        </w:tc>
        <w:tc>
          <w:tcPr>
            <w:tcW w:w="1396" w:type="dxa"/>
            <w:vMerge/>
          </w:tcPr>
          <w:p w14:paraId="403862EA"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4E377809" w14:textId="77777777" w:rsidR="001A43A0" w:rsidRPr="004A2006" w:rsidRDefault="001A43A0" w:rsidP="00DB1629">
            <w:pPr>
              <w:pStyle w:val="TAC"/>
              <w:keepNext w:val="0"/>
              <w:keepLines w:val="0"/>
              <w:rPr>
                <w:rFonts w:eastAsia="Malgun Gothic"/>
              </w:rPr>
            </w:pPr>
          </w:p>
        </w:tc>
      </w:tr>
      <w:tr w:rsidR="001A43A0" w:rsidRPr="004A2006" w14:paraId="135660EB" w14:textId="77777777" w:rsidTr="00DB1629">
        <w:trPr>
          <w:jc w:val="center"/>
        </w:trPr>
        <w:tc>
          <w:tcPr>
            <w:tcW w:w="3019" w:type="dxa"/>
            <w:shd w:val="clear" w:color="auto" w:fill="auto"/>
          </w:tcPr>
          <w:p w14:paraId="6E5E54F2" w14:textId="77777777" w:rsidR="001A43A0" w:rsidRPr="004A2006" w:rsidRDefault="001A43A0" w:rsidP="00DB1629">
            <w:pPr>
              <w:pStyle w:val="TAL"/>
              <w:keepNext w:val="0"/>
              <w:keepLines w:val="0"/>
              <w:rPr>
                <w:rFonts w:eastAsia="Malgun Gothic"/>
              </w:rPr>
            </w:pPr>
            <w:r w:rsidRPr="004A2006">
              <w:t>PHICH_RA</w:t>
            </w:r>
          </w:p>
        </w:tc>
        <w:tc>
          <w:tcPr>
            <w:tcW w:w="1147" w:type="dxa"/>
            <w:vMerge/>
            <w:shd w:val="clear" w:color="auto" w:fill="auto"/>
          </w:tcPr>
          <w:p w14:paraId="33EDC92B" w14:textId="77777777" w:rsidR="001A43A0" w:rsidRPr="004A2006" w:rsidRDefault="001A43A0" w:rsidP="00DB1629">
            <w:pPr>
              <w:pStyle w:val="TAC"/>
              <w:keepNext w:val="0"/>
              <w:keepLines w:val="0"/>
              <w:rPr>
                <w:rFonts w:eastAsia="Malgun Gothic"/>
              </w:rPr>
            </w:pPr>
          </w:p>
        </w:tc>
        <w:tc>
          <w:tcPr>
            <w:tcW w:w="1396" w:type="dxa"/>
            <w:vMerge/>
          </w:tcPr>
          <w:p w14:paraId="444B36D6"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14837CC5" w14:textId="77777777" w:rsidR="001A43A0" w:rsidRPr="004A2006" w:rsidRDefault="001A43A0" w:rsidP="00DB1629">
            <w:pPr>
              <w:pStyle w:val="TAC"/>
              <w:keepNext w:val="0"/>
              <w:keepLines w:val="0"/>
              <w:rPr>
                <w:rFonts w:eastAsia="Malgun Gothic"/>
              </w:rPr>
            </w:pPr>
          </w:p>
        </w:tc>
      </w:tr>
      <w:tr w:rsidR="001A43A0" w:rsidRPr="004A2006" w14:paraId="7A479746" w14:textId="77777777" w:rsidTr="00DB1629">
        <w:trPr>
          <w:jc w:val="center"/>
        </w:trPr>
        <w:tc>
          <w:tcPr>
            <w:tcW w:w="3019" w:type="dxa"/>
            <w:shd w:val="clear" w:color="auto" w:fill="auto"/>
          </w:tcPr>
          <w:p w14:paraId="73D0D88E" w14:textId="77777777" w:rsidR="001A43A0" w:rsidRPr="004A2006" w:rsidRDefault="001A43A0" w:rsidP="00DB1629">
            <w:pPr>
              <w:pStyle w:val="TAL"/>
              <w:keepNext w:val="0"/>
              <w:keepLines w:val="0"/>
              <w:rPr>
                <w:rFonts w:eastAsia="Malgun Gothic"/>
              </w:rPr>
            </w:pPr>
            <w:r w:rsidRPr="004A2006">
              <w:t>PHICH_RB</w:t>
            </w:r>
          </w:p>
        </w:tc>
        <w:tc>
          <w:tcPr>
            <w:tcW w:w="1147" w:type="dxa"/>
            <w:vMerge/>
            <w:shd w:val="clear" w:color="auto" w:fill="auto"/>
          </w:tcPr>
          <w:p w14:paraId="2E10C0D7" w14:textId="77777777" w:rsidR="001A43A0" w:rsidRPr="004A2006" w:rsidRDefault="001A43A0" w:rsidP="00DB1629">
            <w:pPr>
              <w:pStyle w:val="TAC"/>
              <w:keepNext w:val="0"/>
              <w:keepLines w:val="0"/>
              <w:rPr>
                <w:rFonts w:eastAsia="Malgun Gothic"/>
              </w:rPr>
            </w:pPr>
          </w:p>
        </w:tc>
        <w:tc>
          <w:tcPr>
            <w:tcW w:w="1396" w:type="dxa"/>
            <w:vMerge/>
          </w:tcPr>
          <w:p w14:paraId="53C2B851"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7025EED0" w14:textId="77777777" w:rsidR="001A43A0" w:rsidRPr="004A2006" w:rsidRDefault="001A43A0" w:rsidP="00DB1629">
            <w:pPr>
              <w:pStyle w:val="TAC"/>
              <w:keepNext w:val="0"/>
              <w:keepLines w:val="0"/>
              <w:rPr>
                <w:rFonts w:eastAsia="Malgun Gothic"/>
              </w:rPr>
            </w:pPr>
          </w:p>
        </w:tc>
      </w:tr>
      <w:tr w:rsidR="001A43A0" w:rsidRPr="004A2006" w14:paraId="55B6F7DE" w14:textId="77777777" w:rsidTr="00DB1629">
        <w:trPr>
          <w:jc w:val="center"/>
        </w:trPr>
        <w:tc>
          <w:tcPr>
            <w:tcW w:w="3019" w:type="dxa"/>
            <w:shd w:val="clear" w:color="auto" w:fill="auto"/>
          </w:tcPr>
          <w:p w14:paraId="2783400F" w14:textId="77777777" w:rsidR="001A43A0" w:rsidRPr="004A2006" w:rsidRDefault="001A43A0" w:rsidP="00DB1629">
            <w:pPr>
              <w:pStyle w:val="TAL"/>
              <w:keepNext w:val="0"/>
              <w:keepLines w:val="0"/>
              <w:rPr>
                <w:rFonts w:eastAsia="Malgun Gothic"/>
              </w:rPr>
            </w:pPr>
            <w:r w:rsidRPr="004A2006">
              <w:t>PDCCH_RA</w:t>
            </w:r>
          </w:p>
        </w:tc>
        <w:tc>
          <w:tcPr>
            <w:tcW w:w="1147" w:type="dxa"/>
            <w:vMerge/>
            <w:shd w:val="clear" w:color="auto" w:fill="auto"/>
          </w:tcPr>
          <w:p w14:paraId="713D3B04" w14:textId="77777777" w:rsidR="001A43A0" w:rsidRPr="004A2006" w:rsidRDefault="001A43A0" w:rsidP="00DB1629">
            <w:pPr>
              <w:pStyle w:val="TAC"/>
              <w:keepNext w:val="0"/>
              <w:keepLines w:val="0"/>
              <w:rPr>
                <w:rFonts w:eastAsia="Malgun Gothic"/>
              </w:rPr>
            </w:pPr>
          </w:p>
        </w:tc>
        <w:tc>
          <w:tcPr>
            <w:tcW w:w="1396" w:type="dxa"/>
            <w:vMerge/>
          </w:tcPr>
          <w:p w14:paraId="550DF1CD"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13022E4D" w14:textId="77777777" w:rsidR="001A43A0" w:rsidRPr="004A2006" w:rsidRDefault="001A43A0" w:rsidP="00DB1629">
            <w:pPr>
              <w:pStyle w:val="TAC"/>
              <w:keepNext w:val="0"/>
              <w:keepLines w:val="0"/>
              <w:rPr>
                <w:rFonts w:eastAsia="Malgun Gothic"/>
              </w:rPr>
            </w:pPr>
          </w:p>
        </w:tc>
      </w:tr>
      <w:tr w:rsidR="001A43A0" w:rsidRPr="004A2006" w14:paraId="6D3F4455" w14:textId="77777777" w:rsidTr="00DB1629">
        <w:trPr>
          <w:jc w:val="center"/>
        </w:trPr>
        <w:tc>
          <w:tcPr>
            <w:tcW w:w="3019" w:type="dxa"/>
            <w:shd w:val="clear" w:color="auto" w:fill="auto"/>
          </w:tcPr>
          <w:p w14:paraId="674FECD1" w14:textId="77777777" w:rsidR="001A43A0" w:rsidRPr="004A2006" w:rsidRDefault="001A43A0" w:rsidP="00DB1629">
            <w:pPr>
              <w:pStyle w:val="TAL"/>
              <w:keepNext w:val="0"/>
              <w:keepLines w:val="0"/>
              <w:rPr>
                <w:rFonts w:eastAsia="Malgun Gothic"/>
              </w:rPr>
            </w:pPr>
            <w:r w:rsidRPr="004A2006">
              <w:t>PDCCH_RB</w:t>
            </w:r>
          </w:p>
        </w:tc>
        <w:tc>
          <w:tcPr>
            <w:tcW w:w="1147" w:type="dxa"/>
            <w:vMerge/>
            <w:shd w:val="clear" w:color="auto" w:fill="auto"/>
          </w:tcPr>
          <w:p w14:paraId="003D00B8" w14:textId="77777777" w:rsidR="001A43A0" w:rsidRPr="004A2006" w:rsidRDefault="001A43A0" w:rsidP="00DB1629">
            <w:pPr>
              <w:pStyle w:val="TAC"/>
              <w:keepNext w:val="0"/>
              <w:keepLines w:val="0"/>
              <w:rPr>
                <w:rFonts w:eastAsia="Malgun Gothic"/>
              </w:rPr>
            </w:pPr>
          </w:p>
        </w:tc>
        <w:tc>
          <w:tcPr>
            <w:tcW w:w="1396" w:type="dxa"/>
            <w:vMerge/>
          </w:tcPr>
          <w:p w14:paraId="3F5150CF"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2D95F75C" w14:textId="77777777" w:rsidR="001A43A0" w:rsidRPr="004A2006" w:rsidRDefault="001A43A0" w:rsidP="00DB1629">
            <w:pPr>
              <w:pStyle w:val="TAC"/>
              <w:keepNext w:val="0"/>
              <w:keepLines w:val="0"/>
              <w:rPr>
                <w:rFonts w:eastAsia="Malgun Gothic"/>
              </w:rPr>
            </w:pPr>
          </w:p>
        </w:tc>
      </w:tr>
      <w:tr w:rsidR="001A43A0" w:rsidRPr="004A2006" w14:paraId="4498BF25" w14:textId="77777777" w:rsidTr="00DB1629">
        <w:trPr>
          <w:jc w:val="center"/>
        </w:trPr>
        <w:tc>
          <w:tcPr>
            <w:tcW w:w="3019" w:type="dxa"/>
            <w:shd w:val="clear" w:color="auto" w:fill="auto"/>
          </w:tcPr>
          <w:p w14:paraId="2F2D6EC3" w14:textId="77777777" w:rsidR="001A43A0" w:rsidRPr="004A2006" w:rsidRDefault="001A43A0" w:rsidP="00DB1629">
            <w:pPr>
              <w:pStyle w:val="TAL"/>
              <w:keepNext w:val="0"/>
              <w:keepLines w:val="0"/>
              <w:rPr>
                <w:rFonts w:eastAsia="Malgun Gothic"/>
              </w:rPr>
            </w:pPr>
            <w:r w:rsidRPr="004A2006">
              <w:t>PDSCH_RA</w:t>
            </w:r>
          </w:p>
        </w:tc>
        <w:tc>
          <w:tcPr>
            <w:tcW w:w="1147" w:type="dxa"/>
            <w:vMerge/>
            <w:shd w:val="clear" w:color="auto" w:fill="auto"/>
          </w:tcPr>
          <w:p w14:paraId="7CFEE84E" w14:textId="77777777" w:rsidR="001A43A0" w:rsidRPr="004A2006" w:rsidRDefault="001A43A0" w:rsidP="00DB1629">
            <w:pPr>
              <w:pStyle w:val="TAC"/>
              <w:keepNext w:val="0"/>
              <w:keepLines w:val="0"/>
              <w:rPr>
                <w:rFonts w:eastAsia="Malgun Gothic"/>
              </w:rPr>
            </w:pPr>
          </w:p>
        </w:tc>
        <w:tc>
          <w:tcPr>
            <w:tcW w:w="1396" w:type="dxa"/>
            <w:vMerge/>
          </w:tcPr>
          <w:p w14:paraId="5A2304C0"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0C7A22E1" w14:textId="77777777" w:rsidR="001A43A0" w:rsidRPr="004A2006" w:rsidRDefault="001A43A0" w:rsidP="00DB1629">
            <w:pPr>
              <w:pStyle w:val="TAC"/>
              <w:keepNext w:val="0"/>
              <w:keepLines w:val="0"/>
              <w:rPr>
                <w:rFonts w:eastAsia="Malgun Gothic"/>
              </w:rPr>
            </w:pPr>
          </w:p>
        </w:tc>
      </w:tr>
      <w:tr w:rsidR="001A43A0" w:rsidRPr="004A2006" w14:paraId="29A5C181" w14:textId="77777777" w:rsidTr="00DB1629">
        <w:trPr>
          <w:jc w:val="center"/>
        </w:trPr>
        <w:tc>
          <w:tcPr>
            <w:tcW w:w="3019" w:type="dxa"/>
            <w:shd w:val="clear" w:color="auto" w:fill="auto"/>
          </w:tcPr>
          <w:p w14:paraId="32E9CB21" w14:textId="77777777" w:rsidR="001A43A0" w:rsidRPr="004A2006" w:rsidRDefault="001A43A0" w:rsidP="00DB1629">
            <w:pPr>
              <w:pStyle w:val="TAL"/>
              <w:keepNext w:val="0"/>
              <w:keepLines w:val="0"/>
              <w:rPr>
                <w:rFonts w:eastAsia="Malgun Gothic"/>
              </w:rPr>
            </w:pPr>
            <w:r w:rsidRPr="004A2006">
              <w:t>PDSCH_RB</w:t>
            </w:r>
          </w:p>
        </w:tc>
        <w:tc>
          <w:tcPr>
            <w:tcW w:w="1147" w:type="dxa"/>
            <w:vMerge/>
            <w:shd w:val="clear" w:color="auto" w:fill="auto"/>
          </w:tcPr>
          <w:p w14:paraId="4E227EEA" w14:textId="77777777" w:rsidR="001A43A0" w:rsidRPr="004A2006" w:rsidRDefault="001A43A0" w:rsidP="00DB1629">
            <w:pPr>
              <w:pStyle w:val="TAC"/>
              <w:keepNext w:val="0"/>
              <w:keepLines w:val="0"/>
              <w:rPr>
                <w:rFonts w:eastAsia="Malgun Gothic"/>
              </w:rPr>
            </w:pPr>
          </w:p>
        </w:tc>
        <w:tc>
          <w:tcPr>
            <w:tcW w:w="1396" w:type="dxa"/>
            <w:vMerge/>
          </w:tcPr>
          <w:p w14:paraId="1C6BAD41"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69E24CB6" w14:textId="77777777" w:rsidR="001A43A0" w:rsidRPr="004A2006" w:rsidRDefault="001A43A0" w:rsidP="00DB1629">
            <w:pPr>
              <w:pStyle w:val="TAC"/>
              <w:keepNext w:val="0"/>
              <w:keepLines w:val="0"/>
              <w:rPr>
                <w:rFonts w:eastAsia="Malgun Gothic"/>
              </w:rPr>
            </w:pPr>
          </w:p>
        </w:tc>
      </w:tr>
      <w:tr w:rsidR="001A43A0" w:rsidRPr="004A2006" w14:paraId="04E839FA" w14:textId="77777777" w:rsidTr="00DB1629">
        <w:trPr>
          <w:jc w:val="center"/>
        </w:trPr>
        <w:tc>
          <w:tcPr>
            <w:tcW w:w="3019" w:type="dxa"/>
            <w:shd w:val="clear" w:color="auto" w:fill="auto"/>
          </w:tcPr>
          <w:p w14:paraId="56FD2E1B" w14:textId="77777777" w:rsidR="001A43A0" w:rsidRPr="004A2006" w:rsidRDefault="001A43A0" w:rsidP="00DB1629">
            <w:pPr>
              <w:pStyle w:val="TAL"/>
              <w:keepNext w:val="0"/>
              <w:keepLines w:val="0"/>
              <w:rPr>
                <w:rFonts w:eastAsia="Malgun Gothic"/>
              </w:rPr>
            </w:pPr>
            <w:r w:rsidRPr="004A2006">
              <w:t>OCNG_RA</w:t>
            </w:r>
            <w:r w:rsidRPr="004A2006">
              <w:rPr>
                <w:rFonts w:eastAsia="Calibri"/>
                <w:vertAlign w:val="superscript"/>
              </w:rPr>
              <w:t>Note3</w:t>
            </w:r>
          </w:p>
        </w:tc>
        <w:tc>
          <w:tcPr>
            <w:tcW w:w="1147" w:type="dxa"/>
            <w:vMerge/>
            <w:shd w:val="clear" w:color="auto" w:fill="auto"/>
          </w:tcPr>
          <w:p w14:paraId="49DE9D25" w14:textId="77777777" w:rsidR="001A43A0" w:rsidRPr="004A2006" w:rsidRDefault="001A43A0" w:rsidP="00DB1629">
            <w:pPr>
              <w:pStyle w:val="TAC"/>
              <w:keepNext w:val="0"/>
              <w:keepLines w:val="0"/>
              <w:rPr>
                <w:rFonts w:eastAsia="Malgun Gothic"/>
              </w:rPr>
            </w:pPr>
          </w:p>
        </w:tc>
        <w:tc>
          <w:tcPr>
            <w:tcW w:w="1396" w:type="dxa"/>
            <w:vMerge/>
          </w:tcPr>
          <w:p w14:paraId="7C3F7E63"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2AE09606" w14:textId="77777777" w:rsidR="001A43A0" w:rsidRPr="004A2006" w:rsidRDefault="001A43A0" w:rsidP="00DB1629">
            <w:pPr>
              <w:pStyle w:val="TAC"/>
              <w:keepNext w:val="0"/>
              <w:keepLines w:val="0"/>
              <w:rPr>
                <w:rFonts w:eastAsia="Malgun Gothic"/>
              </w:rPr>
            </w:pPr>
          </w:p>
        </w:tc>
      </w:tr>
      <w:tr w:rsidR="001A43A0" w:rsidRPr="004A2006" w14:paraId="1CBCEEB0" w14:textId="77777777" w:rsidTr="00DB1629">
        <w:trPr>
          <w:jc w:val="center"/>
        </w:trPr>
        <w:tc>
          <w:tcPr>
            <w:tcW w:w="3019" w:type="dxa"/>
            <w:shd w:val="clear" w:color="auto" w:fill="auto"/>
          </w:tcPr>
          <w:p w14:paraId="5C04DE78" w14:textId="77777777" w:rsidR="001A43A0" w:rsidRPr="004A2006" w:rsidRDefault="001A43A0" w:rsidP="00DB1629">
            <w:pPr>
              <w:pStyle w:val="TAL"/>
              <w:keepNext w:val="0"/>
              <w:keepLines w:val="0"/>
              <w:rPr>
                <w:rFonts w:eastAsia="Malgun Gothic"/>
              </w:rPr>
            </w:pPr>
            <w:r w:rsidRPr="004A2006">
              <w:t>OCNG_RB</w:t>
            </w:r>
            <w:r w:rsidRPr="004A2006">
              <w:rPr>
                <w:rFonts w:eastAsia="Calibri"/>
                <w:vertAlign w:val="superscript"/>
              </w:rPr>
              <w:t>Note3</w:t>
            </w:r>
          </w:p>
        </w:tc>
        <w:tc>
          <w:tcPr>
            <w:tcW w:w="1147" w:type="dxa"/>
            <w:vMerge/>
            <w:shd w:val="clear" w:color="auto" w:fill="auto"/>
          </w:tcPr>
          <w:p w14:paraId="41D799B4" w14:textId="77777777" w:rsidR="001A43A0" w:rsidRPr="004A2006" w:rsidRDefault="001A43A0" w:rsidP="00DB1629">
            <w:pPr>
              <w:pStyle w:val="TAC"/>
              <w:keepNext w:val="0"/>
              <w:keepLines w:val="0"/>
              <w:rPr>
                <w:rFonts w:eastAsia="Malgun Gothic"/>
              </w:rPr>
            </w:pPr>
          </w:p>
        </w:tc>
        <w:tc>
          <w:tcPr>
            <w:tcW w:w="1396" w:type="dxa"/>
            <w:vMerge/>
          </w:tcPr>
          <w:p w14:paraId="07306EC1" w14:textId="77777777" w:rsidR="001A43A0" w:rsidRPr="004A2006" w:rsidRDefault="001A43A0" w:rsidP="00DB1629">
            <w:pPr>
              <w:pStyle w:val="TAC"/>
              <w:keepNext w:val="0"/>
              <w:keepLines w:val="0"/>
              <w:rPr>
                <w:rFonts w:eastAsia="Malgun Gothic"/>
              </w:rPr>
            </w:pPr>
          </w:p>
        </w:tc>
        <w:tc>
          <w:tcPr>
            <w:tcW w:w="4077" w:type="dxa"/>
            <w:gridSpan w:val="2"/>
            <w:vMerge/>
            <w:shd w:val="clear" w:color="auto" w:fill="auto"/>
          </w:tcPr>
          <w:p w14:paraId="681585DA" w14:textId="77777777" w:rsidR="001A43A0" w:rsidRPr="004A2006" w:rsidRDefault="001A43A0" w:rsidP="00DB1629">
            <w:pPr>
              <w:pStyle w:val="TAC"/>
              <w:keepNext w:val="0"/>
              <w:keepLines w:val="0"/>
              <w:rPr>
                <w:rFonts w:eastAsia="Malgun Gothic"/>
              </w:rPr>
            </w:pPr>
          </w:p>
        </w:tc>
      </w:tr>
      <w:tr w:rsidR="001A43A0" w:rsidRPr="004A2006" w14:paraId="73E6B38E" w14:textId="77777777" w:rsidTr="00DB1629">
        <w:trPr>
          <w:jc w:val="center"/>
        </w:trPr>
        <w:tc>
          <w:tcPr>
            <w:tcW w:w="3019" w:type="dxa"/>
            <w:shd w:val="clear" w:color="auto" w:fill="auto"/>
            <w:vAlign w:val="center"/>
          </w:tcPr>
          <w:p w14:paraId="171D9E65" w14:textId="77777777" w:rsidR="001A43A0" w:rsidRPr="004A2006" w:rsidRDefault="001A43A0" w:rsidP="00DB1629">
            <w:pPr>
              <w:pStyle w:val="TAL"/>
              <w:keepNext w:val="0"/>
              <w:keepLines w:val="0"/>
              <w:rPr>
                <w:rFonts w:eastAsia="Malgun Gothic"/>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Note4</w:t>
            </w:r>
          </w:p>
        </w:tc>
        <w:tc>
          <w:tcPr>
            <w:tcW w:w="1147" w:type="dxa"/>
            <w:shd w:val="clear" w:color="auto" w:fill="auto"/>
          </w:tcPr>
          <w:p w14:paraId="665254F7" w14:textId="77777777" w:rsidR="001A43A0" w:rsidRPr="004A2006" w:rsidRDefault="001A43A0" w:rsidP="00DB1629">
            <w:pPr>
              <w:pStyle w:val="TAC"/>
              <w:keepNext w:val="0"/>
              <w:keepLines w:val="0"/>
              <w:rPr>
                <w:rFonts w:eastAsia="Malgun Gothic"/>
              </w:rPr>
            </w:pPr>
            <w:r w:rsidRPr="004A2006">
              <w:rPr>
                <w:rFonts w:eastAsia="Malgun Gothic"/>
              </w:rPr>
              <w:t>dBm/15kHz</w:t>
            </w:r>
          </w:p>
        </w:tc>
        <w:tc>
          <w:tcPr>
            <w:tcW w:w="1396" w:type="dxa"/>
          </w:tcPr>
          <w:p w14:paraId="7F92847C"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4077" w:type="dxa"/>
            <w:gridSpan w:val="2"/>
            <w:shd w:val="clear" w:color="auto" w:fill="auto"/>
          </w:tcPr>
          <w:p w14:paraId="32F17372" w14:textId="77777777" w:rsidR="001A43A0" w:rsidRPr="004A2006" w:rsidRDefault="001A43A0" w:rsidP="00DB1629">
            <w:pPr>
              <w:pStyle w:val="TAC"/>
              <w:keepNext w:val="0"/>
              <w:keepLines w:val="0"/>
              <w:rPr>
                <w:rFonts w:eastAsia="Malgun Gothic"/>
              </w:rPr>
            </w:pPr>
            <w:r w:rsidRPr="004A2006">
              <w:rPr>
                <w:rFonts w:eastAsia="Malgun Gothic"/>
              </w:rPr>
              <w:t>-104</w:t>
            </w:r>
          </w:p>
        </w:tc>
      </w:tr>
      <w:tr w:rsidR="001A43A0" w:rsidRPr="004A2006" w14:paraId="2ED79DFA" w14:textId="77777777" w:rsidTr="00DB1629">
        <w:trPr>
          <w:jc w:val="center"/>
        </w:trPr>
        <w:tc>
          <w:tcPr>
            <w:tcW w:w="3019" w:type="dxa"/>
            <w:shd w:val="clear" w:color="auto" w:fill="auto"/>
            <w:vAlign w:val="center"/>
          </w:tcPr>
          <w:p w14:paraId="748331F0" w14:textId="77777777" w:rsidR="001A43A0" w:rsidRPr="004A2006" w:rsidRDefault="001A43A0" w:rsidP="00DB1629">
            <w:pPr>
              <w:pStyle w:val="TAL"/>
              <w:keepNext w:val="0"/>
              <w:keepLines w:val="0"/>
              <w:rPr>
                <w:rFonts w:eastAsia="Calibri"/>
                <w:i/>
                <w:vertAlign w:val="superscript"/>
              </w:rPr>
            </w:pPr>
            <w:r w:rsidRPr="004A2006">
              <w:rPr>
                <w:rFonts w:eastAsia="Calibri"/>
              </w:rPr>
              <w:t>Ê</w:t>
            </w:r>
            <w:r w:rsidRPr="004A2006">
              <w:rPr>
                <w:rFonts w:eastAsia="Calibri"/>
                <w:vertAlign w:val="subscript"/>
              </w:rPr>
              <w:t>s</w:t>
            </w:r>
            <w:r w:rsidRPr="004A2006">
              <w:rPr>
                <w:rFonts w:eastAsia="Calibri"/>
              </w:rPr>
              <w:t>/N</w:t>
            </w:r>
            <w:r w:rsidRPr="004A2006">
              <w:rPr>
                <w:rFonts w:eastAsia="Calibri"/>
                <w:vertAlign w:val="subscript"/>
              </w:rPr>
              <w:t>oc</w:t>
            </w:r>
          </w:p>
        </w:tc>
        <w:tc>
          <w:tcPr>
            <w:tcW w:w="1147" w:type="dxa"/>
            <w:shd w:val="clear" w:color="auto" w:fill="auto"/>
          </w:tcPr>
          <w:p w14:paraId="681FBEFE" w14:textId="77777777" w:rsidR="001A43A0" w:rsidRPr="004A2006" w:rsidRDefault="001A43A0" w:rsidP="00DB1629">
            <w:pPr>
              <w:pStyle w:val="TAC"/>
              <w:keepNext w:val="0"/>
              <w:keepLines w:val="0"/>
              <w:rPr>
                <w:rFonts w:eastAsia="Malgun Gothic"/>
              </w:rPr>
            </w:pPr>
            <w:r w:rsidRPr="004A2006">
              <w:rPr>
                <w:rFonts w:eastAsia="Malgun Gothic"/>
              </w:rPr>
              <w:t>dB</w:t>
            </w:r>
          </w:p>
        </w:tc>
        <w:tc>
          <w:tcPr>
            <w:tcW w:w="1396" w:type="dxa"/>
          </w:tcPr>
          <w:p w14:paraId="24EF0B63"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2185" w:type="dxa"/>
            <w:shd w:val="clear" w:color="auto" w:fill="auto"/>
          </w:tcPr>
          <w:p w14:paraId="0194AB23" w14:textId="77777777" w:rsidR="001A43A0" w:rsidRPr="004A2006" w:rsidRDefault="001A43A0" w:rsidP="00DB1629">
            <w:pPr>
              <w:pStyle w:val="TAC"/>
              <w:keepNext w:val="0"/>
              <w:keepLines w:val="0"/>
              <w:rPr>
                <w:rFonts w:eastAsia="Malgun Gothic"/>
              </w:rPr>
            </w:pPr>
            <w:r w:rsidRPr="004A2006">
              <w:t>17</w:t>
            </w:r>
          </w:p>
        </w:tc>
        <w:tc>
          <w:tcPr>
            <w:tcW w:w="1892" w:type="dxa"/>
            <w:shd w:val="clear" w:color="auto" w:fill="auto"/>
          </w:tcPr>
          <w:p w14:paraId="3F760CD8" w14:textId="77777777" w:rsidR="001A43A0" w:rsidRPr="004A2006" w:rsidRDefault="001A43A0" w:rsidP="00DB1629">
            <w:pPr>
              <w:pStyle w:val="TAC"/>
              <w:keepNext w:val="0"/>
              <w:keepLines w:val="0"/>
              <w:rPr>
                <w:rFonts w:eastAsia="Malgun Gothic"/>
              </w:rPr>
            </w:pPr>
            <w:r w:rsidRPr="004A2006">
              <w:t>17</w:t>
            </w:r>
          </w:p>
        </w:tc>
      </w:tr>
      <w:tr w:rsidR="001A43A0" w:rsidRPr="004A2006" w14:paraId="32FE8492" w14:textId="77777777" w:rsidTr="00DB1629">
        <w:trPr>
          <w:jc w:val="center"/>
        </w:trPr>
        <w:tc>
          <w:tcPr>
            <w:tcW w:w="3019" w:type="dxa"/>
            <w:shd w:val="clear" w:color="auto" w:fill="auto"/>
            <w:vAlign w:val="center"/>
          </w:tcPr>
          <w:p w14:paraId="20D44727" w14:textId="77777777" w:rsidR="001A43A0" w:rsidRPr="004A2006" w:rsidRDefault="001A43A0" w:rsidP="00DB1629">
            <w:pPr>
              <w:pStyle w:val="TAL"/>
              <w:keepNext w:val="0"/>
              <w:keepLines w:val="0"/>
              <w:rPr>
                <w:rFonts w:eastAsia="Calibri"/>
                <w:vertAlign w:val="superscript"/>
              </w:rPr>
            </w:pP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rPr>
                <w:rFonts w:eastAsia="Calibri"/>
                <w:vertAlign w:val="superscript"/>
              </w:rPr>
              <w:t>Note5</w:t>
            </w:r>
          </w:p>
        </w:tc>
        <w:tc>
          <w:tcPr>
            <w:tcW w:w="1147" w:type="dxa"/>
            <w:shd w:val="clear" w:color="auto" w:fill="auto"/>
          </w:tcPr>
          <w:p w14:paraId="0ABA7A03" w14:textId="77777777" w:rsidR="001A43A0" w:rsidRPr="004A2006" w:rsidRDefault="001A43A0" w:rsidP="00DB1629">
            <w:pPr>
              <w:pStyle w:val="TAC"/>
              <w:keepNext w:val="0"/>
              <w:keepLines w:val="0"/>
              <w:rPr>
                <w:rFonts w:eastAsia="Malgun Gothic"/>
              </w:rPr>
            </w:pPr>
            <w:r w:rsidRPr="004A2006">
              <w:rPr>
                <w:rFonts w:eastAsia="Malgun Gothic"/>
              </w:rPr>
              <w:t>dB</w:t>
            </w:r>
          </w:p>
        </w:tc>
        <w:tc>
          <w:tcPr>
            <w:tcW w:w="1396" w:type="dxa"/>
          </w:tcPr>
          <w:p w14:paraId="2EE78C93"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2185" w:type="dxa"/>
            <w:shd w:val="clear" w:color="auto" w:fill="auto"/>
          </w:tcPr>
          <w:p w14:paraId="0408A1D2" w14:textId="77777777" w:rsidR="001A43A0" w:rsidRPr="004A2006" w:rsidRDefault="001A43A0" w:rsidP="00DB1629">
            <w:pPr>
              <w:pStyle w:val="TAC"/>
              <w:keepNext w:val="0"/>
              <w:keepLines w:val="0"/>
              <w:rPr>
                <w:rFonts w:eastAsia="Malgun Gothic"/>
              </w:rPr>
            </w:pPr>
            <w:r w:rsidRPr="004A2006">
              <w:t>17</w:t>
            </w:r>
          </w:p>
        </w:tc>
        <w:tc>
          <w:tcPr>
            <w:tcW w:w="1892" w:type="dxa"/>
            <w:shd w:val="clear" w:color="auto" w:fill="auto"/>
          </w:tcPr>
          <w:p w14:paraId="5A34B487" w14:textId="77777777" w:rsidR="001A43A0" w:rsidRPr="004A2006" w:rsidRDefault="001A43A0" w:rsidP="00DB1629">
            <w:pPr>
              <w:pStyle w:val="TAC"/>
              <w:keepNext w:val="0"/>
              <w:keepLines w:val="0"/>
              <w:rPr>
                <w:rFonts w:eastAsia="Malgun Gothic"/>
              </w:rPr>
            </w:pPr>
            <w:r w:rsidRPr="004A2006">
              <w:t>17</w:t>
            </w:r>
          </w:p>
        </w:tc>
      </w:tr>
      <w:tr w:rsidR="001A43A0" w:rsidRPr="004A2006" w14:paraId="4EF38E8F" w14:textId="77777777" w:rsidTr="00DB1629">
        <w:trPr>
          <w:jc w:val="center"/>
        </w:trPr>
        <w:tc>
          <w:tcPr>
            <w:tcW w:w="3019" w:type="dxa"/>
            <w:shd w:val="clear" w:color="auto" w:fill="auto"/>
            <w:vAlign w:val="center"/>
          </w:tcPr>
          <w:p w14:paraId="6930B399" w14:textId="77777777" w:rsidR="001A43A0" w:rsidRPr="004A2006" w:rsidRDefault="001A43A0" w:rsidP="00DB1629">
            <w:pPr>
              <w:pStyle w:val="TAL"/>
              <w:keepNext w:val="0"/>
              <w:keepLines w:val="0"/>
              <w:rPr>
                <w:rFonts w:eastAsia="Calibri"/>
                <w:vertAlign w:val="superscript"/>
              </w:rPr>
            </w:pPr>
            <w:r w:rsidRPr="004A2006">
              <w:rPr>
                <w:rFonts w:eastAsia="Calibri"/>
              </w:rPr>
              <w:t>RSRP</w:t>
            </w:r>
            <w:r w:rsidRPr="004A2006">
              <w:rPr>
                <w:rFonts w:eastAsia="Calibri"/>
                <w:vertAlign w:val="superscript"/>
              </w:rPr>
              <w:t>Note5</w:t>
            </w:r>
          </w:p>
        </w:tc>
        <w:tc>
          <w:tcPr>
            <w:tcW w:w="1147" w:type="dxa"/>
            <w:shd w:val="clear" w:color="auto" w:fill="auto"/>
          </w:tcPr>
          <w:p w14:paraId="0C66D744" w14:textId="77777777" w:rsidR="001A43A0" w:rsidRPr="004A2006" w:rsidRDefault="001A43A0" w:rsidP="00DB1629">
            <w:pPr>
              <w:pStyle w:val="TAC"/>
              <w:keepNext w:val="0"/>
              <w:keepLines w:val="0"/>
              <w:rPr>
                <w:rFonts w:eastAsia="Malgun Gothic"/>
              </w:rPr>
            </w:pPr>
            <w:r w:rsidRPr="004A2006">
              <w:rPr>
                <w:rFonts w:eastAsia="Malgun Gothic"/>
              </w:rPr>
              <w:t>dBm/15kHz</w:t>
            </w:r>
          </w:p>
        </w:tc>
        <w:tc>
          <w:tcPr>
            <w:tcW w:w="1396" w:type="dxa"/>
          </w:tcPr>
          <w:p w14:paraId="605D07A5"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2185" w:type="dxa"/>
            <w:shd w:val="clear" w:color="auto" w:fill="auto"/>
          </w:tcPr>
          <w:p w14:paraId="6BFB2AC4" w14:textId="77777777" w:rsidR="001A43A0" w:rsidRPr="004A2006" w:rsidRDefault="001A43A0" w:rsidP="00DB1629">
            <w:pPr>
              <w:pStyle w:val="TAC"/>
              <w:keepNext w:val="0"/>
              <w:keepLines w:val="0"/>
              <w:rPr>
                <w:rFonts w:eastAsia="Malgun Gothic"/>
              </w:rPr>
            </w:pPr>
            <w:r w:rsidRPr="004A2006">
              <w:t>-87</w:t>
            </w:r>
          </w:p>
        </w:tc>
        <w:tc>
          <w:tcPr>
            <w:tcW w:w="1892" w:type="dxa"/>
            <w:shd w:val="clear" w:color="auto" w:fill="auto"/>
          </w:tcPr>
          <w:p w14:paraId="1DA49BA3" w14:textId="77777777" w:rsidR="001A43A0" w:rsidRPr="004A2006" w:rsidRDefault="001A43A0" w:rsidP="00DB1629">
            <w:pPr>
              <w:pStyle w:val="TAC"/>
              <w:keepNext w:val="0"/>
              <w:keepLines w:val="0"/>
              <w:rPr>
                <w:rFonts w:eastAsia="Malgun Gothic"/>
              </w:rPr>
            </w:pPr>
            <w:r w:rsidRPr="004A2006">
              <w:t>-87</w:t>
            </w:r>
          </w:p>
        </w:tc>
      </w:tr>
      <w:tr w:rsidR="001A43A0" w:rsidRPr="004A2006" w14:paraId="57FF505E" w14:textId="77777777" w:rsidTr="00DB1629">
        <w:trPr>
          <w:jc w:val="center"/>
        </w:trPr>
        <w:tc>
          <w:tcPr>
            <w:tcW w:w="3019" w:type="dxa"/>
            <w:shd w:val="clear" w:color="auto" w:fill="auto"/>
            <w:vAlign w:val="center"/>
          </w:tcPr>
          <w:p w14:paraId="70B0F5B0" w14:textId="77777777" w:rsidR="001A43A0" w:rsidRPr="004A2006" w:rsidRDefault="001A43A0" w:rsidP="00DB1629">
            <w:pPr>
              <w:pStyle w:val="TAL"/>
              <w:keepNext w:val="0"/>
              <w:keepLines w:val="0"/>
              <w:rPr>
                <w:rFonts w:eastAsia="Calibri"/>
                <w:vertAlign w:val="superscript"/>
              </w:rPr>
            </w:pPr>
            <w:r w:rsidRPr="004A2006">
              <w:rPr>
                <w:rFonts w:eastAsia="Calibri"/>
              </w:rPr>
              <w:t>SCH_RP</w:t>
            </w:r>
            <w:r w:rsidRPr="004A2006">
              <w:rPr>
                <w:rFonts w:eastAsia="Calibri"/>
                <w:vertAlign w:val="superscript"/>
              </w:rPr>
              <w:t>Note5</w:t>
            </w:r>
          </w:p>
        </w:tc>
        <w:tc>
          <w:tcPr>
            <w:tcW w:w="1147" w:type="dxa"/>
            <w:shd w:val="clear" w:color="auto" w:fill="auto"/>
          </w:tcPr>
          <w:p w14:paraId="4FCE56CD" w14:textId="77777777" w:rsidR="001A43A0" w:rsidRPr="004A2006" w:rsidRDefault="001A43A0" w:rsidP="00DB1629">
            <w:pPr>
              <w:pStyle w:val="TAC"/>
              <w:keepNext w:val="0"/>
              <w:keepLines w:val="0"/>
              <w:rPr>
                <w:rFonts w:eastAsia="Malgun Gothic"/>
              </w:rPr>
            </w:pPr>
            <w:r w:rsidRPr="004A2006">
              <w:rPr>
                <w:rFonts w:eastAsia="Malgun Gothic"/>
              </w:rPr>
              <w:t>dBm/15kHz</w:t>
            </w:r>
          </w:p>
        </w:tc>
        <w:tc>
          <w:tcPr>
            <w:tcW w:w="1396" w:type="dxa"/>
          </w:tcPr>
          <w:p w14:paraId="39E4C5AC"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2185" w:type="dxa"/>
            <w:shd w:val="clear" w:color="auto" w:fill="auto"/>
          </w:tcPr>
          <w:p w14:paraId="1880311A" w14:textId="77777777" w:rsidR="001A43A0" w:rsidRPr="004A2006" w:rsidRDefault="001A43A0" w:rsidP="00DB1629">
            <w:pPr>
              <w:pStyle w:val="TAC"/>
              <w:keepNext w:val="0"/>
              <w:keepLines w:val="0"/>
              <w:rPr>
                <w:rFonts w:eastAsia="Malgun Gothic"/>
              </w:rPr>
            </w:pPr>
            <w:r w:rsidRPr="004A2006">
              <w:t>-87</w:t>
            </w:r>
          </w:p>
        </w:tc>
        <w:tc>
          <w:tcPr>
            <w:tcW w:w="1892" w:type="dxa"/>
            <w:shd w:val="clear" w:color="auto" w:fill="auto"/>
          </w:tcPr>
          <w:p w14:paraId="08E86F37" w14:textId="77777777" w:rsidR="001A43A0" w:rsidRPr="004A2006" w:rsidRDefault="001A43A0" w:rsidP="00DB1629">
            <w:pPr>
              <w:pStyle w:val="TAC"/>
              <w:keepNext w:val="0"/>
              <w:keepLines w:val="0"/>
              <w:rPr>
                <w:rFonts w:eastAsia="Malgun Gothic"/>
              </w:rPr>
            </w:pPr>
            <w:r w:rsidRPr="004A2006">
              <w:t>-87</w:t>
            </w:r>
          </w:p>
        </w:tc>
      </w:tr>
      <w:tr w:rsidR="001A43A0" w:rsidRPr="004A2006" w14:paraId="6A11DFF8" w14:textId="77777777" w:rsidTr="00DB1629">
        <w:trPr>
          <w:jc w:val="center"/>
        </w:trPr>
        <w:tc>
          <w:tcPr>
            <w:tcW w:w="3019" w:type="dxa"/>
            <w:shd w:val="clear" w:color="auto" w:fill="auto"/>
            <w:vAlign w:val="center"/>
          </w:tcPr>
          <w:p w14:paraId="78BB199C" w14:textId="77777777" w:rsidR="001A43A0" w:rsidRPr="004A2006" w:rsidRDefault="001A43A0" w:rsidP="00DB1629">
            <w:pPr>
              <w:pStyle w:val="TAL"/>
              <w:keepNext w:val="0"/>
              <w:keepLines w:val="0"/>
              <w:rPr>
                <w:rFonts w:eastAsia="Calibri"/>
                <w:vertAlign w:val="superscript"/>
              </w:rPr>
            </w:pPr>
            <w:r w:rsidRPr="004A2006">
              <w:rPr>
                <w:rFonts w:eastAsia="Calibri"/>
              </w:rPr>
              <w:t>Io</w:t>
            </w:r>
            <w:r w:rsidRPr="004A2006">
              <w:rPr>
                <w:rFonts w:eastAsia="Calibri"/>
                <w:vertAlign w:val="superscript"/>
              </w:rPr>
              <w:t>Note5</w:t>
            </w:r>
          </w:p>
        </w:tc>
        <w:tc>
          <w:tcPr>
            <w:tcW w:w="1147" w:type="dxa"/>
            <w:shd w:val="clear" w:color="auto" w:fill="auto"/>
          </w:tcPr>
          <w:p w14:paraId="3CD2725A" w14:textId="77777777" w:rsidR="001A43A0" w:rsidRPr="004A2006" w:rsidRDefault="001A43A0" w:rsidP="00DB1629">
            <w:pPr>
              <w:pStyle w:val="TAC"/>
              <w:keepNext w:val="0"/>
              <w:keepLines w:val="0"/>
              <w:rPr>
                <w:rFonts w:eastAsia="Malgun Gothic"/>
              </w:rPr>
            </w:pPr>
            <w:r w:rsidRPr="004A2006">
              <w:rPr>
                <w:rFonts w:eastAsia="Malgun Gothic"/>
              </w:rPr>
              <w:t>dBm/9MHz</w:t>
            </w:r>
          </w:p>
        </w:tc>
        <w:tc>
          <w:tcPr>
            <w:tcW w:w="1396" w:type="dxa"/>
          </w:tcPr>
          <w:p w14:paraId="7079CA1F" w14:textId="77777777" w:rsidR="001A43A0" w:rsidRPr="004A2006" w:rsidRDefault="001A43A0" w:rsidP="00DB1629">
            <w:pPr>
              <w:pStyle w:val="TAC"/>
              <w:keepNext w:val="0"/>
              <w:keepLines w:val="0"/>
            </w:pPr>
            <w:r w:rsidRPr="004A2006">
              <w:rPr>
                <w:rFonts w:eastAsia="Malgun Gothic"/>
              </w:rPr>
              <w:t>1, 2, 3, 4, 5, 6</w:t>
            </w:r>
          </w:p>
        </w:tc>
        <w:tc>
          <w:tcPr>
            <w:tcW w:w="2185" w:type="dxa"/>
            <w:shd w:val="clear" w:color="auto" w:fill="auto"/>
          </w:tcPr>
          <w:p w14:paraId="0B4C08E4" w14:textId="77777777" w:rsidR="001A43A0" w:rsidRPr="004A2006" w:rsidRDefault="001A43A0" w:rsidP="00DB1629">
            <w:pPr>
              <w:pStyle w:val="TAC"/>
              <w:keepNext w:val="0"/>
              <w:keepLines w:val="0"/>
            </w:pPr>
            <w:r w:rsidRPr="004A2006">
              <w:rPr>
                <w:lang w:eastAsia="zh-CN"/>
              </w:rPr>
              <w:t>-56.12</w:t>
            </w:r>
          </w:p>
        </w:tc>
        <w:tc>
          <w:tcPr>
            <w:tcW w:w="1892" w:type="dxa"/>
            <w:shd w:val="clear" w:color="auto" w:fill="auto"/>
          </w:tcPr>
          <w:p w14:paraId="7EFDCF97" w14:textId="77777777" w:rsidR="001A43A0" w:rsidRPr="004A2006" w:rsidRDefault="001A43A0" w:rsidP="00DB1629">
            <w:pPr>
              <w:pStyle w:val="TAC"/>
              <w:keepNext w:val="0"/>
              <w:keepLines w:val="0"/>
            </w:pPr>
            <w:r w:rsidRPr="004A2006">
              <w:rPr>
                <w:lang w:eastAsia="zh-CN"/>
              </w:rPr>
              <w:t>-56.12</w:t>
            </w:r>
          </w:p>
        </w:tc>
      </w:tr>
      <w:tr w:rsidR="001A43A0" w:rsidRPr="004A2006" w14:paraId="1D8F87C1" w14:textId="77777777" w:rsidTr="00DB1629">
        <w:trPr>
          <w:jc w:val="center"/>
        </w:trPr>
        <w:tc>
          <w:tcPr>
            <w:tcW w:w="3019" w:type="dxa"/>
            <w:shd w:val="clear" w:color="auto" w:fill="auto"/>
            <w:vAlign w:val="center"/>
          </w:tcPr>
          <w:p w14:paraId="4ACA20B5" w14:textId="77777777" w:rsidR="001A43A0" w:rsidRPr="004A2006" w:rsidRDefault="001A43A0" w:rsidP="00DB1629">
            <w:pPr>
              <w:pStyle w:val="TAL"/>
              <w:keepNext w:val="0"/>
              <w:keepLines w:val="0"/>
              <w:rPr>
                <w:rFonts w:eastAsia="Calibri"/>
              </w:rPr>
            </w:pPr>
            <w:r w:rsidRPr="004A2006">
              <w:rPr>
                <w:rFonts w:eastAsia="Calibri"/>
              </w:rPr>
              <w:t>Propagation Condition</w:t>
            </w:r>
            <w:r w:rsidRPr="004A2006">
              <w:rPr>
                <w:rFonts w:eastAsia="Calibri"/>
                <w:vertAlign w:val="superscript"/>
              </w:rPr>
              <w:t xml:space="preserve"> Note6</w:t>
            </w:r>
          </w:p>
        </w:tc>
        <w:tc>
          <w:tcPr>
            <w:tcW w:w="1147" w:type="dxa"/>
            <w:shd w:val="clear" w:color="auto" w:fill="auto"/>
          </w:tcPr>
          <w:p w14:paraId="4755A402" w14:textId="77777777" w:rsidR="001A43A0" w:rsidRPr="004A2006" w:rsidRDefault="001A43A0" w:rsidP="00DB1629">
            <w:pPr>
              <w:pStyle w:val="TAC"/>
              <w:keepNext w:val="0"/>
              <w:keepLines w:val="0"/>
              <w:rPr>
                <w:rFonts w:eastAsia="Malgun Gothic"/>
              </w:rPr>
            </w:pPr>
          </w:p>
        </w:tc>
        <w:tc>
          <w:tcPr>
            <w:tcW w:w="1396" w:type="dxa"/>
          </w:tcPr>
          <w:p w14:paraId="3B81BBEA"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4077" w:type="dxa"/>
            <w:gridSpan w:val="2"/>
            <w:shd w:val="clear" w:color="auto" w:fill="auto"/>
          </w:tcPr>
          <w:p w14:paraId="7B12DC04" w14:textId="77777777" w:rsidR="001A43A0" w:rsidRPr="004A2006" w:rsidRDefault="001A43A0" w:rsidP="00DB1629">
            <w:pPr>
              <w:pStyle w:val="TAC"/>
              <w:keepNext w:val="0"/>
              <w:keepLines w:val="0"/>
              <w:rPr>
                <w:rFonts w:eastAsia="Malgun Gothic"/>
              </w:rPr>
            </w:pPr>
            <w:r w:rsidRPr="004A2006">
              <w:rPr>
                <w:rFonts w:eastAsia="Malgun Gothic"/>
              </w:rPr>
              <w:t>AWGN</w:t>
            </w:r>
          </w:p>
        </w:tc>
      </w:tr>
      <w:tr w:rsidR="001A43A0" w:rsidRPr="004A2006" w14:paraId="13623A4A" w14:textId="77777777" w:rsidTr="00DB1629">
        <w:trPr>
          <w:jc w:val="center"/>
        </w:trPr>
        <w:tc>
          <w:tcPr>
            <w:tcW w:w="3019" w:type="dxa"/>
            <w:shd w:val="clear" w:color="auto" w:fill="auto"/>
            <w:vAlign w:val="center"/>
          </w:tcPr>
          <w:p w14:paraId="2657CC29" w14:textId="77777777" w:rsidR="001A43A0" w:rsidRPr="004A2006" w:rsidRDefault="001A43A0" w:rsidP="00DB1629">
            <w:pPr>
              <w:pStyle w:val="TAL"/>
              <w:keepNext w:val="0"/>
              <w:keepLines w:val="0"/>
              <w:rPr>
                <w:rFonts w:eastAsia="Calibri"/>
              </w:rPr>
            </w:pPr>
            <w:r w:rsidRPr="004A2006">
              <w:rPr>
                <w:rFonts w:eastAsia="Calibri"/>
              </w:rPr>
              <w:t>Antenna Configuration and Correlation Matrix</w:t>
            </w:r>
            <w:r w:rsidRPr="004A2006">
              <w:rPr>
                <w:rFonts w:eastAsia="Calibri"/>
                <w:vertAlign w:val="superscript"/>
              </w:rPr>
              <w:t xml:space="preserve"> Note6</w:t>
            </w:r>
          </w:p>
        </w:tc>
        <w:tc>
          <w:tcPr>
            <w:tcW w:w="1147" w:type="dxa"/>
            <w:shd w:val="clear" w:color="auto" w:fill="auto"/>
          </w:tcPr>
          <w:p w14:paraId="113FFA98" w14:textId="77777777" w:rsidR="001A43A0" w:rsidRPr="004A2006" w:rsidRDefault="001A43A0" w:rsidP="00DB1629">
            <w:pPr>
              <w:pStyle w:val="TAC"/>
              <w:keepNext w:val="0"/>
              <w:keepLines w:val="0"/>
              <w:rPr>
                <w:rFonts w:eastAsia="Malgun Gothic"/>
              </w:rPr>
            </w:pPr>
          </w:p>
        </w:tc>
        <w:tc>
          <w:tcPr>
            <w:tcW w:w="1396" w:type="dxa"/>
          </w:tcPr>
          <w:p w14:paraId="5E7D4773" w14:textId="77777777" w:rsidR="001A43A0" w:rsidRPr="004A2006" w:rsidRDefault="001A43A0" w:rsidP="00DB1629">
            <w:pPr>
              <w:pStyle w:val="TAC"/>
              <w:keepNext w:val="0"/>
              <w:keepLines w:val="0"/>
              <w:rPr>
                <w:rFonts w:eastAsia="Malgun Gothic"/>
              </w:rPr>
            </w:pPr>
            <w:r w:rsidRPr="004A2006">
              <w:rPr>
                <w:rFonts w:eastAsia="Malgun Gothic"/>
              </w:rPr>
              <w:t>1, 2, 3, 4, 5, 6</w:t>
            </w:r>
          </w:p>
        </w:tc>
        <w:tc>
          <w:tcPr>
            <w:tcW w:w="4077" w:type="dxa"/>
            <w:gridSpan w:val="2"/>
            <w:shd w:val="clear" w:color="auto" w:fill="auto"/>
          </w:tcPr>
          <w:p w14:paraId="072AE364" w14:textId="77777777" w:rsidR="001A43A0" w:rsidRPr="004A2006" w:rsidRDefault="001A43A0" w:rsidP="00DB1629">
            <w:pPr>
              <w:pStyle w:val="TAC"/>
              <w:keepNext w:val="0"/>
              <w:keepLines w:val="0"/>
              <w:rPr>
                <w:rFonts w:eastAsia="Malgun Gothic"/>
              </w:rPr>
            </w:pPr>
            <w:r w:rsidRPr="004A2006">
              <w:rPr>
                <w:rFonts w:eastAsia="Malgun Gothic"/>
              </w:rPr>
              <w:t>1x2</w:t>
            </w:r>
          </w:p>
        </w:tc>
      </w:tr>
      <w:tr w:rsidR="001A43A0" w:rsidRPr="004A2006" w14:paraId="5BE28E4F" w14:textId="77777777" w:rsidTr="00DB1629">
        <w:trPr>
          <w:jc w:val="center"/>
        </w:trPr>
        <w:tc>
          <w:tcPr>
            <w:tcW w:w="9639" w:type="dxa"/>
            <w:gridSpan w:val="5"/>
            <w:shd w:val="clear" w:color="auto" w:fill="auto"/>
            <w:vAlign w:val="center"/>
          </w:tcPr>
          <w:p w14:paraId="3A62DCE2" w14:textId="77777777" w:rsidR="001A43A0" w:rsidRPr="004A2006" w:rsidRDefault="001A43A0" w:rsidP="00DB1629">
            <w:pPr>
              <w:pStyle w:val="TAN"/>
              <w:keepNext w:val="0"/>
              <w:keepLines w:val="0"/>
            </w:pPr>
            <w:r w:rsidRPr="004A2006">
              <w:t>NOTE 1:</w:t>
            </w:r>
            <w:r w:rsidRPr="004A2006">
              <w:tab/>
              <w:t>Special subframe and uplink-downlink configurations are specified in table 4.2-1 in TS 36.211 [24].</w:t>
            </w:r>
          </w:p>
          <w:p w14:paraId="7DC0A62F" w14:textId="77777777" w:rsidR="001A43A0" w:rsidRPr="004A2006" w:rsidRDefault="001A43A0" w:rsidP="00DB1629">
            <w:pPr>
              <w:pStyle w:val="TAN"/>
              <w:keepNext w:val="0"/>
              <w:keepLines w:val="0"/>
            </w:pPr>
            <w:r w:rsidRPr="004A2006">
              <w:t>NOTE 2:</w:t>
            </w:r>
            <w:r w:rsidRPr="004A2006">
              <w:tab/>
              <w:t>DL RMCs and OCNG patterns are specified in clauses A 3.1 and A 3.2 of TS 36.133 [23] respectively.</w:t>
            </w:r>
          </w:p>
          <w:p w14:paraId="62B46257" w14:textId="77777777" w:rsidR="001A43A0" w:rsidRPr="004A2006" w:rsidRDefault="001A43A0" w:rsidP="00DB1629">
            <w:pPr>
              <w:pStyle w:val="TAN"/>
              <w:keepNext w:val="0"/>
              <w:keepLines w:val="0"/>
              <w:rPr>
                <w:lang w:eastAsia="ja-JP"/>
              </w:rPr>
            </w:pPr>
            <w:r w:rsidRPr="004A2006">
              <w:t>NOTE 3:</w:t>
            </w:r>
            <w:r w:rsidRPr="004A2006">
              <w:tab/>
              <w:t>OCNG shall be used such that all cells are fully allocated and a constant total transmitted power spectral density is achieved for all OFDM symbols.</w:t>
            </w:r>
          </w:p>
          <w:p w14:paraId="3D2D9AD1" w14:textId="77777777" w:rsidR="001A43A0" w:rsidRPr="004A2006" w:rsidRDefault="001A43A0" w:rsidP="00DB1629">
            <w:pPr>
              <w:pStyle w:val="TAN"/>
              <w:keepNext w:val="0"/>
              <w:keepLines w:val="0"/>
            </w:pPr>
            <w:r w:rsidRPr="004A2006">
              <w:t>NOTE 4:</w:t>
            </w:r>
            <w:r w:rsidRPr="004A2006">
              <w:tab/>
              <w:t>Interference from other cells and noise sources not specified in the test is assumed to be constant over subcarriers and time and shall be modelled as AWGN of appropriate power for N</w:t>
            </w:r>
            <w:r w:rsidRPr="004A2006">
              <w:rPr>
                <w:vertAlign w:val="subscript"/>
              </w:rPr>
              <w:t>oc</w:t>
            </w:r>
            <w:r w:rsidRPr="004A2006">
              <w:t xml:space="preserve"> to be fulfilled.</w:t>
            </w:r>
          </w:p>
          <w:p w14:paraId="19991D65" w14:textId="77777777" w:rsidR="001A43A0" w:rsidRPr="004A2006" w:rsidRDefault="001A43A0" w:rsidP="00DB1629">
            <w:pPr>
              <w:pStyle w:val="TAN"/>
              <w:keepNext w:val="0"/>
              <w:keepLines w:val="0"/>
            </w:pPr>
            <w:r w:rsidRPr="004A2006">
              <w:t>NOTE 5:</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t>, RSRP, SCH_RP and Io levels have been derived from other parameters for information purposes. They are not settable parameters themselves.</w:t>
            </w:r>
          </w:p>
          <w:p w14:paraId="22095A86" w14:textId="77777777" w:rsidR="001A43A0" w:rsidRPr="004A2006" w:rsidRDefault="001A43A0" w:rsidP="00DB1629">
            <w:pPr>
              <w:pStyle w:val="TAN"/>
              <w:keepNext w:val="0"/>
              <w:keepLines w:val="0"/>
              <w:rPr>
                <w:rFonts w:eastAsia="Malgun Gothic"/>
              </w:rPr>
            </w:pPr>
            <w:r w:rsidRPr="004A2006">
              <w:rPr>
                <w:rFonts w:eastAsia="Malgun Gothic"/>
              </w:rPr>
              <w:t>NOTE 6:</w:t>
            </w:r>
            <w:r w:rsidRPr="004A2006">
              <w:rPr>
                <w:rFonts w:eastAsia="Malgun Gothic"/>
              </w:rPr>
              <w:tab/>
              <w:t>Propagation condition and correlation matrix are defined in clause B.2 in TS 36.101 [27].</w:t>
            </w:r>
          </w:p>
        </w:tc>
      </w:tr>
    </w:tbl>
    <w:p w14:paraId="1D7A5F6B" w14:textId="77777777" w:rsidR="001A43A0" w:rsidRPr="004A2006" w:rsidRDefault="001A43A0" w:rsidP="001A43A0"/>
    <w:p w14:paraId="7AAB42DD" w14:textId="77777777" w:rsidR="001A43A0" w:rsidRPr="004A2006" w:rsidRDefault="001A43A0" w:rsidP="001A43A0">
      <w:pPr>
        <w:pStyle w:val="TH"/>
        <w:rPr>
          <w:rFonts w:eastAsia="Malgun Gothic"/>
          <w:kern w:val="20"/>
        </w:rPr>
      </w:pPr>
      <w:r w:rsidRPr="004A2006">
        <w:t xml:space="preserve">Table 8.4.2.3.5-2: </w:t>
      </w:r>
      <w:r w:rsidRPr="004A2006">
        <w:rPr>
          <w:rFonts w:cs="v4.2.0"/>
        </w:rPr>
        <w:t>NR neighbour cell</w:t>
      </w:r>
      <w:r w:rsidRPr="004A2006">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4A2006" w14:paraId="25FB8F35" w14:textId="77777777" w:rsidTr="00DB1629">
        <w:trPr>
          <w:cantSplit/>
          <w:jc w:val="center"/>
        </w:trPr>
        <w:tc>
          <w:tcPr>
            <w:tcW w:w="3681" w:type="dxa"/>
            <w:vMerge w:val="restart"/>
            <w:tcBorders>
              <w:top w:val="single" w:sz="4" w:space="0" w:color="auto"/>
              <w:left w:val="single" w:sz="4" w:space="0" w:color="auto"/>
            </w:tcBorders>
          </w:tcPr>
          <w:p w14:paraId="173124EE" w14:textId="77777777" w:rsidR="001A43A0" w:rsidRPr="004A2006" w:rsidRDefault="001A43A0" w:rsidP="00DB1629">
            <w:pPr>
              <w:pStyle w:val="TAH"/>
              <w:rPr>
                <w:rFonts w:cs="Arial"/>
                <w:szCs w:val="18"/>
              </w:rPr>
            </w:pPr>
            <w:r w:rsidRPr="004A2006">
              <w:rPr>
                <w:szCs w:val="18"/>
              </w:rPr>
              <w:t>Parameter</w:t>
            </w:r>
          </w:p>
        </w:tc>
        <w:tc>
          <w:tcPr>
            <w:tcW w:w="1417" w:type="dxa"/>
            <w:vMerge w:val="restart"/>
            <w:tcBorders>
              <w:top w:val="single" w:sz="4" w:space="0" w:color="auto"/>
            </w:tcBorders>
          </w:tcPr>
          <w:p w14:paraId="53626FB0" w14:textId="77777777" w:rsidR="001A43A0" w:rsidRPr="004A2006" w:rsidRDefault="001A43A0" w:rsidP="00DB1629">
            <w:pPr>
              <w:pStyle w:val="TAH"/>
              <w:rPr>
                <w:rFonts w:cs="Arial"/>
                <w:szCs w:val="18"/>
              </w:rPr>
            </w:pPr>
            <w:r w:rsidRPr="004A2006">
              <w:rPr>
                <w:szCs w:val="18"/>
              </w:rPr>
              <w:t>Unit</w:t>
            </w:r>
          </w:p>
        </w:tc>
        <w:tc>
          <w:tcPr>
            <w:tcW w:w="1418" w:type="dxa"/>
            <w:vMerge w:val="restart"/>
            <w:tcBorders>
              <w:top w:val="single" w:sz="4" w:space="0" w:color="auto"/>
            </w:tcBorders>
          </w:tcPr>
          <w:p w14:paraId="026399BE" w14:textId="77777777" w:rsidR="001A43A0" w:rsidRPr="004A2006" w:rsidRDefault="001A43A0" w:rsidP="00DB1629">
            <w:pPr>
              <w:pStyle w:val="TAH"/>
              <w:rPr>
                <w:szCs w:val="18"/>
              </w:rPr>
            </w:pPr>
            <w:r w:rsidRPr="004A2006">
              <w:rPr>
                <w:rFonts w:cs="Arial"/>
                <w:szCs w:val="18"/>
              </w:rPr>
              <w:t>Test configuration</w:t>
            </w:r>
          </w:p>
        </w:tc>
        <w:tc>
          <w:tcPr>
            <w:tcW w:w="2977" w:type="dxa"/>
            <w:gridSpan w:val="2"/>
            <w:tcBorders>
              <w:top w:val="single" w:sz="4" w:space="0" w:color="auto"/>
              <w:right w:val="single" w:sz="4" w:space="0" w:color="auto"/>
            </w:tcBorders>
          </w:tcPr>
          <w:p w14:paraId="420DC997" w14:textId="15583FD9" w:rsidR="001A43A0" w:rsidRPr="004A2006" w:rsidRDefault="001A43A0" w:rsidP="00DB1629">
            <w:pPr>
              <w:pStyle w:val="TAH"/>
              <w:rPr>
                <w:rFonts w:cs="Arial"/>
                <w:szCs w:val="18"/>
              </w:rPr>
            </w:pPr>
            <w:del w:id="1174" w:author="Huawei" w:date="2025-04-25T16:42:00Z">
              <w:r w:rsidRPr="004A2006" w:rsidDel="00153046">
                <w:rPr>
                  <w:szCs w:val="18"/>
                </w:rPr>
                <w:delText>Cell 2</w:delText>
              </w:r>
            </w:del>
            <w:ins w:id="1175" w:author="Huawei" w:date="2025-04-25T16:42:00Z">
              <w:r w:rsidR="00153046" w:rsidRPr="004A2006">
                <w:rPr>
                  <w:szCs w:val="18"/>
                </w:rPr>
                <w:t>Cell 2</w:t>
              </w:r>
            </w:ins>
          </w:p>
        </w:tc>
      </w:tr>
      <w:tr w:rsidR="001A43A0" w:rsidRPr="004A2006" w14:paraId="4106BCE1" w14:textId="77777777" w:rsidTr="00DB1629">
        <w:trPr>
          <w:cantSplit/>
          <w:jc w:val="center"/>
        </w:trPr>
        <w:tc>
          <w:tcPr>
            <w:tcW w:w="3681" w:type="dxa"/>
            <w:vMerge/>
            <w:tcBorders>
              <w:left w:val="single" w:sz="4" w:space="0" w:color="auto"/>
              <w:bottom w:val="single" w:sz="4" w:space="0" w:color="auto"/>
            </w:tcBorders>
          </w:tcPr>
          <w:p w14:paraId="3EB1BD92" w14:textId="77777777" w:rsidR="001A43A0" w:rsidRPr="004A2006" w:rsidRDefault="001A43A0" w:rsidP="00DB1629">
            <w:pPr>
              <w:pStyle w:val="TAH"/>
              <w:rPr>
                <w:rFonts w:cs="Arial"/>
                <w:szCs w:val="18"/>
              </w:rPr>
            </w:pPr>
          </w:p>
        </w:tc>
        <w:tc>
          <w:tcPr>
            <w:tcW w:w="1417" w:type="dxa"/>
            <w:vMerge/>
            <w:tcBorders>
              <w:bottom w:val="single" w:sz="4" w:space="0" w:color="auto"/>
            </w:tcBorders>
          </w:tcPr>
          <w:p w14:paraId="43C2514C" w14:textId="77777777" w:rsidR="001A43A0" w:rsidRPr="004A2006" w:rsidRDefault="001A43A0" w:rsidP="00DB1629">
            <w:pPr>
              <w:pStyle w:val="TAH"/>
              <w:rPr>
                <w:rFonts w:cs="Arial"/>
                <w:szCs w:val="18"/>
              </w:rPr>
            </w:pPr>
          </w:p>
        </w:tc>
        <w:tc>
          <w:tcPr>
            <w:tcW w:w="1418" w:type="dxa"/>
            <w:vMerge/>
            <w:tcBorders>
              <w:bottom w:val="single" w:sz="4" w:space="0" w:color="auto"/>
            </w:tcBorders>
          </w:tcPr>
          <w:p w14:paraId="10B5A07C" w14:textId="77777777" w:rsidR="001A43A0" w:rsidRPr="004A2006" w:rsidRDefault="001A43A0" w:rsidP="00DB1629">
            <w:pPr>
              <w:pStyle w:val="TAH"/>
              <w:rPr>
                <w:szCs w:val="18"/>
              </w:rPr>
            </w:pPr>
          </w:p>
        </w:tc>
        <w:tc>
          <w:tcPr>
            <w:tcW w:w="1417" w:type="dxa"/>
            <w:tcBorders>
              <w:bottom w:val="single" w:sz="4" w:space="0" w:color="auto"/>
            </w:tcBorders>
          </w:tcPr>
          <w:p w14:paraId="22DA80A7" w14:textId="77777777" w:rsidR="001A43A0" w:rsidRPr="004A2006" w:rsidRDefault="001A43A0" w:rsidP="00DB1629">
            <w:pPr>
              <w:pStyle w:val="TAH"/>
              <w:rPr>
                <w:rFonts w:cs="Arial"/>
                <w:szCs w:val="18"/>
              </w:rPr>
            </w:pPr>
            <w:r w:rsidRPr="004A2006">
              <w:rPr>
                <w:szCs w:val="18"/>
              </w:rPr>
              <w:t>T1</w:t>
            </w:r>
          </w:p>
        </w:tc>
        <w:tc>
          <w:tcPr>
            <w:tcW w:w="1560" w:type="dxa"/>
            <w:tcBorders>
              <w:bottom w:val="single" w:sz="4" w:space="0" w:color="auto"/>
            </w:tcBorders>
          </w:tcPr>
          <w:p w14:paraId="338644B6" w14:textId="77777777" w:rsidR="001A43A0" w:rsidRPr="004A2006" w:rsidRDefault="001A43A0" w:rsidP="00DB1629">
            <w:pPr>
              <w:pStyle w:val="TAH"/>
              <w:rPr>
                <w:rFonts w:cs="Arial"/>
                <w:szCs w:val="18"/>
              </w:rPr>
            </w:pPr>
            <w:r w:rsidRPr="004A2006">
              <w:rPr>
                <w:szCs w:val="18"/>
              </w:rPr>
              <w:t>T2</w:t>
            </w:r>
          </w:p>
        </w:tc>
      </w:tr>
      <w:tr w:rsidR="001A43A0" w:rsidRPr="004A2006" w14:paraId="3ED39BA3" w14:textId="77777777" w:rsidTr="00DB1629">
        <w:trPr>
          <w:cantSplit/>
          <w:jc w:val="center"/>
        </w:trPr>
        <w:tc>
          <w:tcPr>
            <w:tcW w:w="3681" w:type="dxa"/>
            <w:tcBorders>
              <w:left w:val="single" w:sz="4" w:space="0" w:color="auto"/>
              <w:bottom w:val="single" w:sz="4" w:space="0" w:color="auto"/>
            </w:tcBorders>
          </w:tcPr>
          <w:p w14:paraId="3A88D782" w14:textId="77777777" w:rsidR="001A43A0" w:rsidRPr="004A2006" w:rsidRDefault="001A43A0" w:rsidP="00DB1629">
            <w:pPr>
              <w:pStyle w:val="TAL"/>
              <w:rPr>
                <w:szCs w:val="18"/>
              </w:rPr>
            </w:pPr>
            <w:r w:rsidRPr="004A2006">
              <w:rPr>
                <w:szCs w:val="18"/>
              </w:rPr>
              <w:t>NR RF Channel Number</w:t>
            </w:r>
          </w:p>
        </w:tc>
        <w:tc>
          <w:tcPr>
            <w:tcW w:w="1417" w:type="dxa"/>
            <w:tcBorders>
              <w:bottom w:val="single" w:sz="4" w:space="0" w:color="auto"/>
            </w:tcBorders>
          </w:tcPr>
          <w:p w14:paraId="2EC072EA" w14:textId="77777777" w:rsidR="001A43A0" w:rsidRPr="004A2006" w:rsidRDefault="001A43A0" w:rsidP="00DB1629">
            <w:pPr>
              <w:pStyle w:val="TAC"/>
              <w:rPr>
                <w:szCs w:val="18"/>
              </w:rPr>
            </w:pPr>
          </w:p>
        </w:tc>
        <w:tc>
          <w:tcPr>
            <w:tcW w:w="1418" w:type="dxa"/>
            <w:tcBorders>
              <w:bottom w:val="single" w:sz="4" w:space="0" w:color="auto"/>
            </w:tcBorders>
          </w:tcPr>
          <w:p w14:paraId="280548EF" w14:textId="77777777" w:rsidR="001A43A0" w:rsidRPr="004A2006" w:rsidRDefault="001A43A0" w:rsidP="00DB1629">
            <w:pPr>
              <w:pStyle w:val="TAC"/>
              <w:rPr>
                <w:rFonts w:cs="v4.2.0"/>
                <w:szCs w:val="18"/>
              </w:rPr>
            </w:pPr>
            <w:r w:rsidRPr="004A2006">
              <w:rPr>
                <w:rFonts w:eastAsia="Malgun Gothic"/>
                <w:szCs w:val="18"/>
              </w:rPr>
              <w:t>1, 2, 3, 4, 5, 6</w:t>
            </w:r>
          </w:p>
        </w:tc>
        <w:tc>
          <w:tcPr>
            <w:tcW w:w="2977" w:type="dxa"/>
            <w:gridSpan w:val="2"/>
            <w:tcBorders>
              <w:bottom w:val="single" w:sz="4" w:space="0" w:color="auto"/>
            </w:tcBorders>
          </w:tcPr>
          <w:p w14:paraId="6DCBCF10" w14:textId="77777777" w:rsidR="001A43A0" w:rsidRPr="004A2006" w:rsidRDefault="001A43A0" w:rsidP="00DB1629">
            <w:pPr>
              <w:pStyle w:val="TAC"/>
              <w:rPr>
                <w:szCs w:val="18"/>
              </w:rPr>
            </w:pPr>
            <w:r w:rsidRPr="004A2006">
              <w:rPr>
                <w:rFonts w:cs="v4.2.0"/>
                <w:szCs w:val="18"/>
              </w:rPr>
              <w:t>1</w:t>
            </w:r>
          </w:p>
        </w:tc>
      </w:tr>
      <w:tr w:rsidR="001A43A0" w:rsidRPr="004A2006" w14:paraId="6394622B" w14:textId="77777777" w:rsidTr="00DB1629">
        <w:trPr>
          <w:cantSplit/>
          <w:jc w:val="center"/>
        </w:trPr>
        <w:tc>
          <w:tcPr>
            <w:tcW w:w="3681" w:type="dxa"/>
            <w:vMerge w:val="restart"/>
            <w:tcBorders>
              <w:left w:val="single" w:sz="4" w:space="0" w:color="auto"/>
            </w:tcBorders>
          </w:tcPr>
          <w:p w14:paraId="57069BBF" w14:textId="77777777" w:rsidR="001A43A0" w:rsidRPr="004A2006" w:rsidRDefault="001A43A0" w:rsidP="00DB1629">
            <w:pPr>
              <w:pStyle w:val="TAL"/>
              <w:rPr>
                <w:szCs w:val="18"/>
              </w:rPr>
            </w:pPr>
            <w:r w:rsidRPr="004A2006">
              <w:rPr>
                <w:szCs w:val="18"/>
              </w:rPr>
              <w:t>Duplex mode</w:t>
            </w:r>
          </w:p>
        </w:tc>
        <w:tc>
          <w:tcPr>
            <w:tcW w:w="1417" w:type="dxa"/>
            <w:vMerge w:val="restart"/>
          </w:tcPr>
          <w:p w14:paraId="3391DEEE"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7E22238E"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tcPr>
          <w:p w14:paraId="7EBAE948" w14:textId="77777777" w:rsidR="001A43A0" w:rsidRPr="004A2006" w:rsidRDefault="001A43A0" w:rsidP="00DB1629">
            <w:pPr>
              <w:pStyle w:val="TAC"/>
              <w:rPr>
                <w:szCs w:val="18"/>
              </w:rPr>
            </w:pPr>
            <w:r w:rsidRPr="004A2006">
              <w:rPr>
                <w:szCs w:val="18"/>
              </w:rPr>
              <w:t>FDD</w:t>
            </w:r>
          </w:p>
        </w:tc>
      </w:tr>
      <w:tr w:rsidR="001A43A0" w:rsidRPr="004A2006" w14:paraId="5C697503" w14:textId="77777777" w:rsidTr="00DB1629">
        <w:trPr>
          <w:cantSplit/>
          <w:jc w:val="center"/>
        </w:trPr>
        <w:tc>
          <w:tcPr>
            <w:tcW w:w="3681" w:type="dxa"/>
            <w:vMerge/>
            <w:tcBorders>
              <w:left w:val="single" w:sz="4" w:space="0" w:color="auto"/>
            </w:tcBorders>
          </w:tcPr>
          <w:p w14:paraId="4E8704EE" w14:textId="77777777" w:rsidR="001A43A0" w:rsidRPr="004A2006" w:rsidRDefault="001A43A0" w:rsidP="00DB1629">
            <w:pPr>
              <w:pStyle w:val="TAL"/>
              <w:rPr>
                <w:bCs/>
                <w:szCs w:val="18"/>
              </w:rPr>
            </w:pPr>
          </w:p>
        </w:tc>
        <w:tc>
          <w:tcPr>
            <w:tcW w:w="1417" w:type="dxa"/>
            <w:vMerge/>
          </w:tcPr>
          <w:p w14:paraId="2CD4FB39"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01B68E9B"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tcPr>
          <w:p w14:paraId="53897C11" w14:textId="77777777" w:rsidR="001A43A0" w:rsidRPr="004A2006" w:rsidRDefault="001A43A0" w:rsidP="00DB1629">
            <w:pPr>
              <w:pStyle w:val="TAC"/>
              <w:rPr>
                <w:szCs w:val="18"/>
              </w:rPr>
            </w:pPr>
            <w:r w:rsidRPr="004A2006">
              <w:rPr>
                <w:szCs w:val="18"/>
              </w:rPr>
              <w:t>TDD</w:t>
            </w:r>
          </w:p>
        </w:tc>
      </w:tr>
      <w:tr w:rsidR="001A43A0" w:rsidRPr="004A2006" w14:paraId="204A2D66" w14:textId="77777777" w:rsidTr="00DB1629">
        <w:trPr>
          <w:cantSplit/>
          <w:jc w:val="center"/>
        </w:trPr>
        <w:tc>
          <w:tcPr>
            <w:tcW w:w="3681" w:type="dxa"/>
            <w:vMerge w:val="restart"/>
            <w:tcBorders>
              <w:left w:val="single" w:sz="4" w:space="0" w:color="auto"/>
            </w:tcBorders>
          </w:tcPr>
          <w:p w14:paraId="54BAE6F4" w14:textId="77777777" w:rsidR="001A43A0" w:rsidRPr="004A2006" w:rsidRDefault="001A43A0" w:rsidP="00DB1629">
            <w:pPr>
              <w:pStyle w:val="TAL"/>
              <w:rPr>
                <w:bCs/>
                <w:szCs w:val="18"/>
              </w:rPr>
            </w:pPr>
            <w:r w:rsidRPr="004A2006">
              <w:rPr>
                <w:bCs/>
                <w:szCs w:val="18"/>
              </w:rPr>
              <w:t>TDD configuration</w:t>
            </w:r>
          </w:p>
        </w:tc>
        <w:tc>
          <w:tcPr>
            <w:tcW w:w="1417" w:type="dxa"/>
            <w:vMerge w:val="restart"/>
          </w:tcPr>
          <w:p w14:paraId="213B09F1" w14:textId="77777777" w:rsidR="001A43A0" w:rsidRPr="004A2006" w:rsidRDefault="001A43A0" w:rsidP="00DB1629">
            <w:pPr>
              <w:pStyle w:val="TAC"/>
              <w:rPr>
                <w:rFonts w:cs="v4.2.0"/>
                <w:szCs w:val="18"/>
              </w:rPr>
            </w:pPr>
          </w:p>
        </w:tc>
        <w:tc>
          <w:tcPr>
            <w:tcW w:w="1418" w:type="dxa"/>
            <w:vAlign w:val="center"/>
          </w:tcPr>
          <w:p w14:paraId="70F91A38" w14:textId="77777777" w:rsidR="001A43A0" w:rsidRPr="004A2006" w:rsidRDefault="001A43A0" w:rsidP="00DB1629">
            <w:pPr>
              <w:pStyle w:val="TAC"/>
              <w:rPr>
                <w:szCs w:val="18"/>
              </w:rPr>
            </w:pPr>
            <w:r w:rsidRPr="004A2006">
              <w:rPr>
                <w:szCs w:val="18"/>
              </w:rPr>
              <w:t>2, 5</w:t>
            </w:r>
          </w:p>
        </w:tc>
        <w:tc>
          <w:tcPr>
            <w:tcW w:w="2977" w:type="dxa"/>
            <w:gridSpan w:val="2"/>
          </w:tcPr>
          <w:p w14:paraId="1F6FD4FA" w14:textId="77777777" w:rsidR="001A43A0" w:rsidRPr="004A2006" w:rsidRDefault="001A43A0" w:rsidP="00DB1629">
            <w:pPr>
              <w:pStyle w:val="TAC"/>
              <w:rPr>
                <w:szCs w:val="18"/>
              </w:rPr>
            </w:pPr>
            <w:r w:rsidRPr="004A2006">
              <w:rPr>
                <w:szCs w:val="18"/>
              </w:rPr>
              <w:t>TDDConf.1.1</w:t>
            </w:r>
          </w:p>
        </w:tc>
      </w:tr>
      <w:tr w:rsidR="001A43A0" w:rsidRPr="004A2006" w14:paraId="1AE57E90" w14:textId="77777777" w:rsidTr="00DB1629">
        <w:trPr>
          <w:cantSplit/>
          <w:jc w:val="center"/>
        </w:trPr>
        <w:tc>
          <w:tcPr>
            <w:tcW w:w="3681" w:type="dxa"/>
            <w:vMerge/>
            <w:tcBorders>
              <w:left w:val="single" w:sz="4" w:space="0" w:color="auto"/>
            </w:tcBorders>
          </w:tcPr>
          <w:p w14:paraId="58BC6CD5" w14:textId="77777777" w:rsidR="001A43A0" w:rsidRPr="004A2006" w:rsidRDefault="001A43A0" w:rsidP="00DB1629">
            <w:pPr>
              <w:pStyle w:val="TAL"/>
              <w:rPr>
                <w:bCs/>
                <w:szCs w:val="18"/>
              </w:rPr>
            </w:pPr>
          </w:p>
        </w:tc>
        <w:tc>
          <w:tcPr>
            <w:tcW w:w="1417" w:type="dxa"/>
            <w:vMerge/>
          </w:tcPr>
          <w:p w14:paraId="4FA80BDB"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7CDBC0A6"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tcPr>
          <w:p w14:paraId="157A9652" w14:textId="77777777" w:rsidR="001A43A0" w:rsidRPr="004A2006" w:rsidRDefault="001A43A0" w:rsidP="00DB1629">
            <w:pPr>
              <w:pStyle w:val="TAC"/>
              <w:rPr>
                <w:szCs w:val="18"/>
              </w:rPr>
            </w:pPr>
            <w:r w:rsidRPr="004A2006">
              <w:rPr>
                <w:szCs w:val="18"/>
              </w:rPr>
              <w:t>TDDConf.2.1</w:t>
            </w:r>
          </w:p>
        </w:tc>
      </w:tr>
      <w:tr w:rsidR="001A43A0" w:rsidRPr="004A2006" w14:paraId="3666ECBC" w14:textId="77777777" w:rsidTr="00DB1629">
        <w:trPr>
          <w:cantSplit/>
          <w:jc w:val="center"/>
        </w:trPr>
        <w:tc>
          <w:tcPr>
            <w:tcW w:w="3681" w:type="dxa"/>
            <w:vMerge w:val="restart"/>
            <w:tcBorders>
              <w:left w:val="single" w:sz="4" w:space="0" w:color="auto"/>
            </w:tcBorders>
          </w:tcPr>
          <w:p w14:paraId="71352BAF" w14:textId="77777777" w:rsidR="001A43A0" w:rsidRPr="004A2006" w:rsidRDefault="001A43A0" w:rsidP="00DB1629">
            <w:pPr>
              <w:pStyle w:val="TAL"/>
              <w:rPr>
                <w:szCs w:val="18"/>
              </w:rPr>
            </w:pPr>
            <w:r w:rsidRPr="004A2006">
              <w:rPr>
                <w:bCs/>
                <w:szCs w:val="18"/>
              </w:rPr>
              <w:t>BW</w:t>
            </w:r>
            <w:r w:rsidRPr="004A2006">
              <w:rPr>
                <w:szCs w:val="18"/>
                <w:vertAlign w:val="subscript"/>
              </w:rPr>
              <w:t>channel</w:t>
            </w:r>
          </w:p>
        </w:tc>
        <w:tc>
          <w:tcPr>
            <w:tcW w:w="1417" w:type="dxa"/>
            <w:vMerge w:val="restart"/>
          </w:tcPr>
          <w:p w14:paraId="1FD9BC75" w14:textId="77777777" w:rsidR="001A43A0" w:rsidRPr="004A2006" w:rsidRDefault="001A43A0" w:rsidP="00DB1629">
            <w:pPr>
              <w:pStyle w:val="TAC"/>
              <w:rPr>
                <w:szCs w:val="18"/>
              </w:rPr>
            </w:pPr>
            <w:r w:rsidRPr="004A2006">
              <w:rPr>
                <w:rFonts w:cs="v4.2.0"/>
                <w:szCs w:val="18"/>
              </w:rPr>
              <w:t>MHz</w:t>
            </w:r>
          </w:p>
        </w:tc>
        <w:tc>
          <w:tcPr>
            <w:tcW w:w="1418" w:type="dxa"/>
            <w:tcBorders>
              <w:bottom w:val="single" w:sz="4" w:space="0" w:color="auto"/>
            </w:tcBorders>
            <w:vAlign w:val="center"/>
          </w:tcPr>
          <w:p w14:paraId="7F1F8CEC"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786E3151" w14:textId="77777777" w:rsidR="001A43A0" w:rsidRPr="004A2006" w:rsidRDefault="001A43A0" w:rsidP="00DB1629">
            <w:pPr>
              <w:pStyle w:val="TAC"/>
              <w:rPr>
                <w:szCs w:val="18"/>
              </w:rPr>
            </w:pPr>
            <w:r w:rsidRPr="004A2006">
              <w:rPr>
                <w:szCs w:val="18"/>
              </w:rPr>
              <w:t>10: N</w:t>
            </w:r>
            <w:r w:rsidRPr="004A2006">
              <w:rPr>
                <w:szCs w:val="18"/>
                <w:vertAlign w:val="subscript"/>
              </w:rPr>
              <w:t>RB,c</w:t>
            </w:r>
            <w:r w:rsidRPr="004A2006">
              <w:rPr>
                <w:szCs w:val="18"/>
              </w:rPr>
              <w:t xml:space="preserve"> = 52</w:t>
            </w:r>
          </w:p>
        </w:tc>
      </w:tr>
      <w:tr w:rsidR="001A43A0" w:rsidRPr="004A2006" w14:paraId="13A8364B" w14:textId="77777777" w:rsidTr="00DB1629">
        <w:trPr>
          <w:cantSplit/>
          <w:jc w:val="center"/>
        </w:trPr>
        <w:tc>
          <w:tcPr>
            <w:tcW w:w="3681" w:type="dxa"/>
            <w:vMerge/>
            <w:tcBorders>
              <w:left w:val="single" w:sz="4" w:space="0" w:color="auto"/>
              <w:bottom w:val="single" w:sz="4" w:space="0" w:color="auto"/>
            </w:tcBorders>
          </w:tcPr>
          <w:p w14:paraId="2594A8F6" w14:textId="77777777" w:rsidR="001A43A0" w:rsidRPr="004A2006" w:rsidRDefault="001A43A0" w:rsidP="00DB1629">
            <w:pPr>
              <w:pStyle w:val="TAL"/>
              <w:rPr>
                <w:bCs/>
                <w:szCs w:val="18"/>
              </w:rPr>
            </w:pPr>
          </w:p>
        </w:tc>
        <w:tc>
          <w:tcPr>
            <w:tcW w:w="1417" w:type="dxa"/>
            <w:vMerge/>
            <w:tcBorders>
              <w:bottom w:val="single" w:sz="4" w:space="0" w:color="auto"/>
            </w:tcBorders>
          </w:tcPr>
          <w:p w14:paraId="5322B5D7"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75A6D617"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1C701A28" w14:textId="77777777" w:rsidR="001A43A0" w:rsidRPr="004A2006" w:rsidRDefault="001A43A0" w:rsidP="00DB1629">
            <w:pPr>
              <w:pStyle w:val="TAC"/>
              <w:rPr>
                <w:szCs w:val="18"/>
              </w:rPr>
            </w:pPr>
            <w:r w:rsidRPr="004A2006">
              <w:rPr>
                <w:szCs w:val="18"/>
              </w:rPr>
              <w:t>40: N</w:t>
            </w:r>
            <w:r w:rsidRPr="004A2006">
              <w:rPr>
                <w:szCs w:val="18"/>
                <w:vertAlign w:val="subscript"/>
              </w:rPr>
              <w:t>RB,c</w:t>
            </w:r>
            <w:r w:rsidRPr="004A2006">
              <w:rPr>
                <w:szCs w:val="18"/>
              </w:rPr>
              <w:t xml:space="preserve"> = 106 </w:t>
            </w:r>
          </w:p>
        </w:tc>
      </w:tr>
      <w:tr w:rsidR="001A43A0" w:rsidRPr="004A2006" w14:paraId="074A881B" w14:textId="77777777" w:rsidTr="00DB1629">
        <w:trPr>
          <w:cantSplit/>
          <w:jc w:val="center"/>
        </w:trPr>
        <w:tc>
          <w:tcPr>
            <w:tcW w:w="3681" w:type="dxa"/>
            <w:tcBorders>
              <w:left w:val="single" w:sz="4" w:space="0" w:color="auto"/>
              <w:bottom w:val="single" w:sz="4" w:space="0" w:color="auto"/>
            </w:tcBorders>
          </w:tcPr>
          <w:p w14:paraId="373792D8" w14:textId="77777777" w:rsidR="001A43A0" w:rsidRPr="004A2006" w:rsidRDefault="001A43A0" w:rsidP="00DB1629">
            <w:pPr>
              <w:pStyle w:val="TAL"/>
              <w:rPr>
                <w:szCs w:val="18"/>
              </w:rPr>
            </w:pPr>
            <w:r w:rsidRPr="004A2006">
              <w:rPr>
                <w:bCs/>
                <w:szCs w:val="18"/>
              </w:rPr>
              <w:t xml:space="preserve">OCNG Patterns </w:t>
            </w:r>
          </w:p>
        </w:tc>
        <w:tc>
          <w:tcPr>
            <w:tcW w:w="1417" w:type="dxa"/>
            <w:tcBorders>
              <w:bottom w:val="single" w:sz="4" w:space="0" w:color="auto"/>
            </w:tcBorders>
          </w:tcPr>
          <w:p w14:paraId="6A0939C4" w14:textId="77777777" w:rsidR="001A43A0" w:rsidRPr="004A2006" w:rsidRDefault="001A43A0" w:rsidP="00DB1629">
            <w:pPr>
              <w:pStyle w:val="TAC"/>
              <w:rPr>
                <w:szCs w:val="18"/>
              </w:rPr>
            </w:pPr>
          </w:p>
        </w:tc>
        <w:tc>
          <w:tcPr>
            <w:tcW w:w="1418" w:type="dxa"/>
            <w:tcBorders>
              <w:bottom w:val="single" w:sz="4" w:space="0" w:color="auto"/>
            </w:tcBorders>
          </w:tcPr>
          <w:p w14:paraId="7EF9F11C"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tcBorders>
              <w:bottom w:val="single" w:sz="4" w:space="0" w:color="auto"/>
            </w:tcBorders>
          </w:tcPr>
          <w:p w14:paraId="55A3C85D" w14:textId="77777777" w:rsidR="001A43A0" w:rsidRPr="004A2006" w:rsidRDefault="001A43A0" w:rsidP="00DB1629">
            <w:pPr>
              <w:pStyle w:val="TAC"/>
              <w:rPr>
                <w:rFonts w:cs="v4.2.0"/>
                <w:szCs w:val="18"/>
              </w:rPr>
            </w:pPr>
            <w:r w:rsidRPr="004A2006">
              <w:rPr>
                <w:szCs w:val="18"/>
              </w:rPr>
              <w:t>OP.1</w:t>
            </w:r>
          </w:p>
        </w:tc>
      </w:tr>
      <w:tr w:rsidR="001A43A0" w:rsidRPr="004A2006" w14:paraId="7B4F0E0F" w14:textId="77777777" w:rsidTr="00DB1629">
        <w:trPr>
          <w:cantSplit/>
          <w:jc w:val="center"/>
        </w:trPr>
        <w:tc>
          <w:tcPr>
            <w:tcW w:w="3681" w:type="dxa"/>
            <w:vMerge w:val="restart"/>
            <w:tcBorders>
              <w:left w:val="single" w:sz="4" w:space="0" w:color="auto"/>
            </w:tcBorders>
          </w:tcPr>
          <w:p w14:paraId="51543200" w14:textId="77777777" w:rsidR="001A43A0" w:rsidRPr="004A2006" w:rsidRDefault="001A43A0" w:rsidP="00DB1629">
            <w:pPr>
              <w:pStyle w:val="TAL"/>
              <w:rPr>
                <w:szCs w:val="18"/>
              </w:rPr>
            </w:pPr>
            <w:r w:rsidRPr="004A2006">
              <w:rPr>
                <w:szCs w:val="18"/>
              </w:rPr>
              <w:t>SMTC configuration</w:t>
            </w:r>
          </w:p>
        </w:tc>
        <w:tc>
          <w:tcPr>
            <w:tcW w:w="1417" w:type="dxa"/>
            <w:vMerge w:val="restart"/>
          </w:tcPr>
          <w:p w14:paraId="260EFAB3" w14:textId="77777777" w:rsidR="001A43A0" w:rsidRPr="004A2006" w:rsidRDefault="001A43A0" w:rsidP="00DB1629">
            <w:pPr>
              <w:pStyle w:val="TAC"/>
              <w:rPr>
                <w:szCs w:val="18"/>
              </w:rPr>
            </w:pPr>
          </w:p>
        </w:tc>
        <w:tc>
          <w:tcPr>
            <w:tcW w:w="1418" w:type="dxa"/>
            <w:tcBorders>
              <w:bottom w:val="single" w:sz="4" w:space="0" w:color="auto"/>
            </w:tcBorders>
            <w:vAlign w:val="center"/>
          </w:tcPr>
          <w:p w14:paraId="27B4708F"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vAlign w:val="center"/>
          </w:tcPr>
          <w:p w14:paraId="504ED505" w14:textId="77777777" w:rsidR="001A43A0" w:rsidRPr="004A2006" w:rsidRDefault="001A43A0" w:rsidP="00DB1629">
            <w:pPr>
              <w:pStyle w:val="TAC"/>
              <w:rPr>
                <w:rFonts w:cs="v4.2.0"/>
                <w:szCs w:val="18"/>
              </w:rPr>
            </w:pPr>
            <w:r w:rsidRPr="004A2006">
              <w:rPr>
                <w:szCs w:val="18"/>
              </w:rPr>
              <w:t>SMTC.2</w:t>
            </w:r>
          </w:p>
        </w:tc>
      </w:tr>
      <w:tr w:rsidR="001A43A0" w:rsidRPr="004A2006" w14:paraId="4E7F6382" w14:textId="77777777" w:rsidTr="00DB1629">
        <w:trPr>
          <w:cantSplit/>
          <w:jc w:val="center"/>
        </w:trPr>
        <w:tc>
          <w:tcPr>
            <w:tcW w:w="3681" w:type="dxa"/>
            <w:vMerge/>
            <w:tcBorders>
              <w:left w:val="single" w:sz="4" w:space="0" w:color="auto"/>
              <w:bottom w:val="single" w:sz="4" w:space="0" w:color="auto"/>
            </w:tcBorders>
          </w:tcPr>
          <w:p w14:paraId="22DB4F36" w14:textId="77777777" w:rsidR="001A43A0" w:rsidRPr="004A2006" w:rsidRDefault="001A43A0" w:rsidP="00DB1629">
            <w:pPr>
              <w:pStyle w:val="TAL"/>
              <w:rPr>
                <w:szCs w:val="18"/>
              </w:rPr>
            </w:pPr>
          </w:p>
        </w:tc>
        <w:tc>
          <w:tcPr>
            <w:tcW w:w="1417" w:type="dxa"/>
            <w:vMerge/>
            <w:tcBorders>
              <w:bottom w:val="single" w:sz="4" w:space="0" w:color="auto"/>
            </w:tcBorders>
          </w:tcPr>
          <w:p w14:paraId="527A8489" w14:textId="77777777" w:rsidR="001A43A0" w:rsidRPr="004A2006" w:rsidRDefault="001A43A0" w:rsidP="00DB1629">
            <w:pPr>
              <w:pStyle w:val="TAC"/>
              <w:rPr>
                <w:szCs w:val="18"/>
              </w:rPr>
            </w:pPr>
          </w:p>
        </w:tc>
        <w:tc>
          <w:tcPr>
            <w:tcW w:w="1418" w:type="dxa"/>
            <w:tcBorders>
              <w:bottom w:val="single" w:sz="4" w:space="0" w:color="auto"/>
            </w:tcBorders>
            <w:vAlign w:val="center"/>
          </w:tcPr>
          <w:p w14:paraId="413B6545"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vAlign w:val="center"/>
          </w:tcPr>
          <w:p w14:paraId="1EA8D851" w14:textId="77777777" w:rsidR="001A43A0" w:rsidRPr="004A2006" w:rsidRDefault="001A43A0" w:rsidP="00DB1629">
            <w:pPr>
              <w:pStyle w:val="TAC"/>
              <w:rPr>
                <w:szCs w:val="18"/>
              </w:rPr>
            </w:pPr>
            <w:r w:rsidRPr="004A2006">
              <w:rPr>
                <w:szCs w:val="18"/>
              </w:rPr>
              <w:t>SMTC.1</w:t>
            </w:r>
          </w:p>
        </w:tc>
      </w:tr>
      <w:tr w:rsidR="001A43A0" w:rsidRPr="004A2006" w14:paraId="15058422" w14:textId="77777777" w:rsidTr="00DB1629">
        <w:trPr>
          <w:cantSplit/>
          <w:jc w:val="center"/>
        </w:trPr>
        <w:tc>
          <w:tcPr>
            <w:tcW w:w="3681" w:type="dxa"/>
            <w:vMerge w:val="restart"/>
            <w:tcBorders>
              <w:left w:val="single" w:sz="4" w:space="0" w:color="auto"/>
            </w:tcBorders>
          </w:tcPr>
          <w:p w14:paraId="08194207" w14:textId="77777777" w:rsidR="001A43A0" w:rsidRPr="004A2006" w:rsidRDefault="001A43A0" w:rsidP="00DB1629">
            <w:pPr>
              <w:pStyle w:val="TAL"/>
              <w:rPr>
                <w:szCs w:val="18"/>
              </w:rPr>
            </w:pPr>
            <w:r w:rsidRPr="004A2006">
              <w:rPr>
                <w:szCs w:val="18"/>
              </w:rPr>
              <w:t>PDSCH/PDCCH subcarrier spacing</w:t>
            </w:r>
          </w:p>
        </w:tc>
        <w:tc>
          <w:tcPr>
            <w:tcW w:w="1417" w:type="dxa"/>
            <w:vMerge w:val="restart"/>
          </w:tcPr>
          <w:p w14:paraId="4C06CB2D" w14:textId="77777777" w:rsidR="001A43A0" w:rsidRPr="004A2006" w:rsidRDefault="001A43A0" w:rsidP="00DB1629">
            <w:pPr>
              <w:pStyle w:val="TAC"/>
              <w:rPr>
                <w:szCs w:val="18"/>
              </w:rPr>
            </w:pPr>
            <w:r w:rsidRPr="004A2006">
              <w:rPr>
                <w:szCs w:val="18"/>
              </w:rPr>
              <w:t>kHz</w:t>
            </w:r>
          </w:p>
        </w:tc>
        <w:tc>
          <w:tcPr>
            <w:tcW w:w="1418" w:type="dxa"/>
            <w:tcBorders>
              <w:bottom w:val="single" w:sz="4" w:space="0" w:color="auto"/>
            </w:tcBorders>
          </w:tcPr>
          <w:p w14:paraId="3BAD65E0"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062A04C4" w14:textId="77777777" w:rsidR="001A43A0" w:rsidRPr="004A2006" w:rsidRDefault="001A43A0" w:rsidP="00DB1629">
            <w:pPr>
              <w:pStyle w:val="TAC"/>
              <w:rPr>
                <w:szCs w:val="18"/>
              </w:rPr>
            </w:pPr>
            <w:r w:rsidRPr="004A2006">
              <w:rPr>
                <w:szCs w:val="18"/>
              </w:rPr>
              <w:t>15</w:t>
            </w:r>
          </w:p>
        </w:tc>
      </w:tr>
      <w:tr w:rsidR="001A43A0" w:rsidRPr="004A2006" w14:paraId="7D108945" w14:textId="77777777" w:rsidTr="00DB1629">
        <w:trPr>
          <w:cantSplit/>
          <w:jc w:val="center"/>
        </w:trPr>
        <w:tc>
          <w:tcPr>
            <w:tcW w:w="3681" w:type="dxa"/>
            <w:vMerge/>
            <w:tcBorders>
              <w:left w:val="single" w:sz="4" w:space="0" w:color="auto"/>
              <w:bottom w:val="single" w:sz="4" w:space="0" w:color="auto"/>
            </w:tcBorders>
          </w:tcPr>
          <w:p w14:paraId="0FAAD748" w14:textId="77777777" w:rsidR="001A43A0" w:rsidRPr="004A2006" w:rsidRDefault="001A43A0" w:rsidP="00DB1629">
            <w:pPr>
              <w:pStyle w:val="TAL"/>
              <w:rPr>
                <w:szCs w:val="18"/>
              </w:rPr>
            </w:pPr>
          </w:p>
        </w:tc>
        <w:tc>
          <w:tcPr>
            <w:tcW w:w="1417" w:type="dxa"/>
            <w:vMerge/>
            <w:tcBorders>
              <w:bottom w:val="single" w:sz="4" w:space="0" w:color="auto"/>
            </w:tcBorders>
          </w:tcPr>
          <w:p w14:paraId="2811B136" w14:textId="77777777" w:rsidR="001A43A0" w:rsidRPr="004A2006" w:rsidRDefault="001A43A0" w:rsidP="00DB1629">
            <w:pPr>
              <w:pStyle w:val="TAC"/>
              <w:rPr>
                <w:szCs w:val="18"/>
              </w:rPr>
            </w:pPr>
          </w:p>
        </w:tc>
        <w:tc>
          <w:tcPr>
            <w:tcW w:w="1418" w:type="dxa"/>
            <w:tcBorders>
              <w:bottom w:val="single" w:sz="4" w:space="0" w:color="auto"/>
            </w:tcBorders>
          </w:tcPr>
          <w:p w14:paraId="49C8261B"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1E6AAA36" w14:textId="77777777" w:rsidR="001A43A0" w:rsidRPr="004A2006" w:rsidRDefault="001A43A0" w:rsidP="00DB1629">
            <w:pPr>
              <w:pStyle w:val="TAC"/>
              <w:rPr>
                <w:szCs w:val="18"/>
              </w:rPr>
            </w:pPr>
            <w:r w:rsidRPr="004A2006">
              <w:rPr>
                <w:szCs w:val="18"/>
              </w:rPr>
              <w:t>30</w:t>
            </w:r>
          </w:p>
        </w:tc>
      </w:tr>
      <w:tr w:rsidR="001A43A0" w:rsidRPr="004A2006" w14:paraId="50CF9A3D" w14:textId="77777777" w:rsidTr="00DB1629">
        <w:trPr>
          <w:cantSplit/>
          <w:jc w:val="center"/>
        </w:trPr>
        <w:tc>
          <w:tcPr>
            <w:tcW w:w="3681" w:type="dxa"/>
            <w:vMerge w:val="restart"/>
            <w:tcBorders>
              <w:left w:val="single" w:sz="4" w:space="0" w:color="auto"/>
            </w:tcBorders>
          </w:tcPr>
          <w:p w14:paraId="7E6F09FC" w14:textId="77777777" w:rsidR="001A43A0" w:rsidRPr="004A2006" w:rsidRDefault="001A43A0" w:rsidP="00DB1629">
            <w:pPr>
              <w:pStyle w:val="TAL"/>
              <w:rPr>
                <w:szCs w:val="18"/>
                <w:lang w:eastAsia="ja-JP"/>
              </w:rPr>
            </w:pPr>
            <w:r w:rsidRPr="004A2006">
              <w:rPr>
                <w:szCs w:val="18"/>
                <w:lang w:eastAsia="ja-JP"/>
              </w:rPr>
              <w:t>b2-Threshold2NR</w:t>
            </w:r>
          </w:p>
        </w:tc>
        <w:tc>
          <w:tcPr>
            <w:tcW w:w="1417" w:type="dxa"/>
            <w:vMerge w:val="restart"/>
          </w:tcPr>
          <w:p w14:paraId="04DEF45F" w14:textId="77777777" w:rsidR="001A43A0" w:rsidRPr="004A2006" w:rsidRDefault="001A43A0" w:rsidP="00DB1629">
            <w:pPr>
              <w:pStyle w:val="TAC"/>
              <w:rPr>
                <w:szCs w:val="18"/>
              </w:rPr>
            </w:pPr>
            <w:r w:rsidRPr="004A2006">
              <w:rPr>
                <w:rFonts w:cs="Arial"/>
                <w:szCs w:val="18"/>
              </w:rPr>
              <w:t>dBm/SCS</w:t>
            </w:r>
          </w:p>
        </w:tc>
        <w:tc>
          <w:tcPr>
            <w:tcW w:w="1418" w:type="dxa"/>
          </w:tcPr>
          <w:p w14:paraId="7851A2AC" w14:textId="77777777" w:rsidR="001A43A0" w:rsidRPr="004A2006" w:rsidRDefault="001A43A0" w:rsidP="00DB1629">
            <w:pPr>
              <w:pStyle w:val="TAC"/>
              <w:rPr>
                <w:rFonts w:eastAsia="Malgun Gothic"/>
                <w:szCs w:val="18"/>
              </w:rPr>
            </w:pPr>
            <w:r w:rsidRPr="004A2006">
              <w:rPr>
                <w:rFonts w:cs="Arial"/>
                <w:szCs w:val="18"/>
              </w:rPr>
              <w:t>1, 2, 4, 5</w:t>
            </w:r>
          </w:p>
        </w:tc>
        <w:tc>
          <w:tcPr>
            <w:tcW w:w="2977" w:type="dxa"/>
            <w:gridSpan w:val="2"/>
            <w:vAlign w:val="center"/>
          </w:tcPr>
          <w:p w14:paraId="6EDA893B" w14:textId="77777777" w:rsidR="001A43A0" w:rsidRPr="004A2006" w:rsidRDefault="001A43A0" w:rsidP="00DB1629">
            <w:pPr>
              <w:pStyle w:val="TAC"/>
              <w:rPr>
                <w:szCs w:val="18"/>
              </w:rPr>
            </w:pPr>
            <w:r w:rsidRPr="004A2006">
              <w:rPr>
                <w:szCs w:val="18"/>
              </w:rPr>
              <w:t>-101</w:t>
            </w:r>
          </w:p>
        </w:tc>
      </w:tr>
      <w:tr w:rsidR="001A43A0" w:rsidRPr="004A2006" w14:paraId="783A2644" w14:textId="77777777" w:rsidTr="00DB1629">
        <w:trPr>
          <w:cantSplit/>
          <w:jc w:val="center"/>
        </w:trPr>
        <w:tc>
          <w:tcPr>
            <w:tcW w:w="3681" w:type="dxa"/>
            <w:vMerge/>
            <w:tcBorders>
              <w:left w:val="single" w:sz="4" w:space="0" w:color="auto"/>
              <w:bottom w:val="single" w:sz="4" w:space="0" w:color="auto"/>
            </w:tcBorders>
          </w:tcPr>
          <w:p w14:paraId="475CEF1A" w14:textId="77777777" w:rsidR="001A43A0" w:rsidRPr="004A2006" w:rsidRDefault="001A43A0" w:rsidP="00DB1629">
            <w:pPr>
              <w:pStyle w:val="TAL"/>
              <w:rPr>
                <w:szCs w:val="18"/>
                <w:lang w:eastAsia="ja-JP"/>
              </w:rPr>
            </w:pPr>
          </w:p>
        </w:tc>
        <w:tc>
          <w:tcPr>
            <w:tcW w:w="1417" w:type="dxa"/>
            <w:vMerge/>
            <w:tcBorders>
              <w:bottom w:val="single" w:sz="4" w:space="0" w:color="auto"/>
            </w:tcBorders>
          </w:tcPr>
          <w:p w14:paraId="534D8339" w14:textId="77777777" w:rsidR="001A43A0" w:rsidRPr="004A2006" w:rsidRDefault="001A43A0" w:rsidP="00DB1629">
            <w:pPr>
              <w:pStyle w:val="TAC"/>
              <w:rPr>
                <w:szCs w:val="18"/>
              </w:rPr>
            </w:pPr>
          </w:p>
        </w:tc>
        <w:tc>
          <w:tcPr>
            <w:tcW w:w="1418" w:type="dxa"/>
          </w:tcPr>
          <w:p w14:paraId="5FB0062F" w14:textId="77777777" w:rsidR="001A43A0" w:rsidRPr="004A2006" w:rsidRDefault="001A43A0" w:rsidP="00DB1629">
            <w:pPr>
              <w:pStyle w:val="TAC"/>
              <w:rPr>
                <w:rFonts w:eastAsia="Malgun Gothic"/>
                <w:szCs w:val="18"/>
              </w:rPr>
            </w:pPr>
            <w:r w:rsidRPr="004A2006">
              <w:rPr>
                <w:rFonts w:eastAsia="Malgun Gothic"/>
                <w:szCs w:val="18"/>
              </w:rPr>
              <w:t>3, 6</w:t>
            </w:r>
          </w:p>
        </w:tc>
        <w:tc>
          <w:tcPr>
            <w:tcW w:w="2977" w:type="dxa"/>
            <w:gridSpan w:val="2"/>
            <w:vAlign w:val="center"/>
          </w:tcPr>
          <w:p w14:paraId="7EEA292A" w14:textId="77777777" w:rsidR="001A43A0" w:rsidRPr="004A2006" w:rsidRDefault="001A43A0" w:rsidP="00DB1629">
            <w:pPr>
              <w:pStyle w:val="TAC"/>
              <w:rPr>
                <w:szCs w:val="18"/>
              </w:rPr>
            </w:pPr>
            <w:r w:rsidRPr="004A2006">
              <w:rPr>
                <w:szCs w:val="18"/>
              </w:rPr>
              <w:t>-98</w:t>
            </w:r>
          </w:p>
        </w:tc>
      </w:tr>
      <w:tr w:rsidR="001A43A0" w:rsidRPr="004A2006" w14:paraId="609F168A" w14:textId="77777777" w:rsidTr="00DB1629">
        <w:trPr>
          <w:cantSplit/>
          <w:jc w:val="center"/>
        </w:trPr>
        <w:tc>
          <w:tcPr>
            <w:tcW w:w="3681" w:type="dxa"/>
            <w:tcBorders>
              <w:left w:val="single" w:sz="4" w:space="0" w:color="auto"/>
              <w:bottom w:val="single" w:sz="4" w:space="0" w:color="auto"/>
            </w:tcBorders>
          </w:tcPr>
          <w:p w14:paraId="69DB0233" w14:textId="77777777" w:rsidR="001A43A0" w:rsidRPr="004A2006" w:rsidRDefault="001A43A0" w:rsidP="00DB1629">
            <w:pPr>
              <w:pStyle w:val="TAL"/>
              <w:rPr>
                <w:szCs w:val="18"/>
              </w:rPr>
            </w:pPr>
            <w:r w:rsidRPr="004A2006">
              <w:rPr>
                <w:szCs w:val="18"/>
                <w:lang w:eastAsia="ja-JP"/>
              </w:rPr>
              <w:t>EPRE ratio of PSS to SSS</w:t>
            </w:r>
          </w:p>
        </w:tc>
        <w:tc>
          <w:tcPr>
            <w:tcW w:w="1417" w:type="dxa"/>
            <w:tcBorders>
              <w:bottom w:val="single" w:sz="4" w:space="0" w:color="auto"/>
            </w:tcBorders>
          </w:tcPr>
          <w:p w14:paraId="11F05657" w14:textId="77777777" w:rsidR="001A43A0" w:rsidRPr="004A2006" w:rsidRDefault="001A43A0" w:rsidP="00DB1629">
            <w:pPr>
              <w:pStyle w:val="TAC"/>
              <w:rPr>
                <w:szCs w:val="18"/>
              </w:rPr>
            </w:pPr>
          </w:p>
        </w:tc>
        <w:tc>
          <w:tcPr>
            <w:tcW w:w="1418" w:type="dxa"/>
            <w:vMerge w:val="restart"/>
          </w:tcPr>
          <w:p w14:paraId="4C2D0C17"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vMerge w:val="restart"/>
            <w:vAlign w:val="center"/>
          </w:tcPr>
          <w:p w14:paraId="7735A8F1" w14:textId="77777777" w:rsidR="001A43A0" w:rsidRPr="004A2006" w:rsidRDefault="001A43A0" w:rsidP="00DB1629">
            <w:pPr>
              <w:pStyle w:val="TAC"/>
              <w:rPr>
                <w:szCs w:val="18"/>
              </w:rPr>
            </w:pPr>
            <w:r w:rsidRPr="004A2006">
              <w:rPr>
                <w:szCs w:val="18"/>
              </w:rPr>
              <w:t>0</w:t>
            </w:r>
          </w:p>
        </w:tc>
      </w:tr>
      <w:tr w:rsidR="001A43A0" w:rsidRPr="004A2006" w14:paraId="718296AC" w14:textId="77777777" w:rsidTr="00DB1629">
        <w:trPr>
          <w:cantSplit/>
          <w:jc w:val="center"/>
        </w:trPr>
        <w:tc>
          <w:tcPr>
            <w:tcW w:w="3681" w:type="dxa"/>
            <w:tcBorders>
              <w:left w:val="single" w:sz="4" w:space="0" w:color="auto"/>
              <w:bottom w:val="single" w:sz="4" w:space="0" w:color="auto"/>
            </w:tcBorders>
          </w:tcPr>
          <w:p w14:paraId="5230A90A" w14:textId="77777777" w:rsidR="001A43A0" w:rsidRPr="004A2006" w:rsidRDefault="001A43A0" w:rsidP="00DB1629">
            <w:pPr>
              <w:pStyle w:val="TAL"/>
              <w:rPr>
                <w:szCs w:val="18"/>
              </w:rPr>
            </w:pPr>
            <w:r w:rsidRPr="004A2006">
              <w:rPr>
                <w:szCs w:val="18"/>
                <w:lang w:eastAsia="ja-JP"/>
              </w:rPr>
              <w:t>EPRE ratio of PBCH DMRS to SSS</w:t>
            </w:r>
          </w:p>
        </w:tc>
        <w:tc>
          <w:tcPr>
            <w:tcW w:w="1417" w:type="dxa"/>
            <w:tcBorders>
              <w:bottom w:val="single" w:sz="4" w:space="0" w:color="auto"/>
            </w:tcBorders>
          </w:tcPr>
          <w:p w14:paraId="2FD1B69B" w14:textId="77777777" w:rsidR="001A43A0" w:rsidRPr="004A2006" w:rsidRDefault="001A43A0" w:rsidP="00DB1629">
            <w:pPr>
              <w:pStyle w:val="TAC"/>
              <w:rPr>
                <w:szCs w:val="18"/>
              </w:rPr>
            </w:pPr>
          </w:p>
        </w:tc>
        <w:tc>
          <w:tcPr>
            <w:tcW w:w="1418" w:type="dxa"/>
            <w:vMerge/>
          </w:tcPr>
          <w:p w14:paraId="1B572736" w14:textId="77777777" w:rsidR="001A43A0" w:rsidRPr="004A2006" w:rsidRDefault="001A43A0" w:rsidP="00DB1629">
            <w:pPr>
              <w:pStyle w:val="TAC"/>
              <w:rPr>
                <w:szCs w:val="18"/>
              </w:rPr>
            </w:pPr>
          </w:p>
        </w:tc>
        <w:tc>
          <w:tcPr>
            <w:tcW w:w="2977" w:type="dxa"/>
            <w:gridSpan w:val="2"/>
            <w:vMerge/>
          </w:tcPr>
          <w:p w14:paraId="7988005B" w14:textId="77777777" w:rsidR="001A43A0" w:rsidRPr="004A2006" w:rsidRDefault="001A43A0" w:rsidP="00DB1629">
            <w:pPr>
              <w:pStyle w:val="TAC"/>
              <w:rPr>
                <w:szCs w:val="18"/>
              </w:rPr>
            </w:pPr>
          </w:p>
        </w:tc>
      </w:tr>
      <w:tr w:rsidR="001A43A0" w:rsidRPr="004A2006" w14:paraId="648D8D52" w14:textId="77777777" w:rsidTr="00DB1629">
        <w:trPr>
          <w:cantSplit/>
          <w:jc w:val="center"/>
        </w:trPr>
        <w:tc>
          <w:tcPr>
            <w:tcW w:w="3681" w:type="dxa"/>
            <w:tcBorders>
              <w:left w:val="single" w:sz="4" w:space="0" w:color="auto"/>
              <w:bottom w:val="single" w:sz="4" w:space="0" w:color="auto"/>
            </w:tcBorders>
          </w:tcPr>
          <w:p w14:paraId="39DB28D0" w14:textId="77777777" w:rsidR="001A43A0" w:rsidRPr="004A2006" w:rsidRDefault="001A43A0" w:rsidP="00DB1629">
            <w:pPr>
              <w:pStyle w:val="TAL"/>
              <w:rPr>
                <w:szCs w:val="18"/>
              </w:rPr>
            </w:pPr>
            <w:r w:rsidRPr="004A2006">
              <w:rPr>
                <w:szCs w:val="18"/>
                <w:lang w:eastAsia="ja-JP"/>
              </w:rPr>
              <w:t>EPRE ratio of PBCH to PBCH DMRS</w:t>
            </w:r>
          </w:p>
        </w:tc>
        <w:tc>
          <w:tcPr>
            <w:tcW w:w="1417" w:type="dxa"/>
            <w:tcBorders>
              <w:bottom w:val="single" w:sz="4" w:space="0" w:color="auto"/>
            </w:tcBorders>
          </w:tcPr>
          <w:p w14:paraId="27B995CC" w14:textId="77777777" w:rsidR="001A43A0" w:rsidRPr="004A2006" w:rsidRDefault="001A43A0" w:rsidP="00DB1629">
            <w:pPr>
              <w:pStyle w:val="TAC"/>
              <w:rPr>
                <w:szCs w:val="18"/>
              </w:rPr>
            </w:pPr>
          </w:p>
        </w:tc>
        <w:tc>
          <w:tcPr>
            <w:tcW w:w="1418" w:type="dxa"/>
            <w:vMerge/>
          </w:tcPr>
          <w:p w14:paraId="15B46B9C" w14:textId="77777777" w:rsidR="001A43A0" w:rsidRPr="004A2006" w:rsidRDefault="001A43A0" w:rsidP="00DB1629">
            <w:pPr>
              <w:pStyle w:val="TAC"/>
              <w:rPr>
                <w:szCs w:val="18"/>
              </w:rPr>
            </w:pPr>
          </w:p>
        </w:tc>
        <w:tc>
          <w:tcPr>
            <w:tcW w:w="2977" w:type="dxa"/>
            <w:gridSpan w:val="2"/>
            <w:vMerge/>
          </w:tcPr>
          <w:p w14:paraId="4590F180" w14:textId="77777777" w:rsidR="001A43A0" w:rsidRPr="004A2006" w:rsidRDefault="001A43A0" w:rsidP="00DB1629">
            <w:pPr>
              <w:pStyle w:val="TAC"/>
              <w:rPr>
                <w:szCs w:val="18"/>
              </w:rPr>
            </w:pPr>
          </w:p>
        </w:tc>
      </w:tr>
      <w:tr w:rsidR="001A43A0" w:rsidRPr="004A2006" w14:paraId="437F238F" w14:textId="77777777" w:rsidTr="00DB1629">
        <w:trPr>
          <w:cantSplit/>
          <w:jc w:val="center"/>
        </w:trPr>
        <w:tc>
          <w:tcPr>
            <w:tcW w:w="3681" w:type="dxa"/>
            <w:tcBorders>
              <w:left w:val="single" w:sz="4" w:space="0" w:color="auto"/>
              <w:bottom w:val="single" w:sz="4" w:space="0" w:color="auto"/>
            </w:tcBorders>
          </w:tcPr>
          <w:p w14:paraId="25736A1E" w14:textId="77777777" w:rsidR="001A43A0" w:rsidRPr="004A2006" w:rsidRDefault="001A43A0" w:rsidP="00DB1629">
            <w:pPr>
              <w:pStyle w:val="TAL"/>
              <w:rPr>
                <w:szCs w:val="18"/>
              </w:rPr>
            </w:pPr>
            <w:r w:rsidRPr="004A2006">
              <w:rPr>
                <w:szCs w:val="18"/>
                <w:lang w:eastAsia="ja-JP"/>
              </w:rPr>
              <w:t>EPRE ratio of PDCCH DMRS to SSS</w:t>
            </w:r>
          </w:p>
        </w:tc>
        <w:tc>
          <w:tcPr>
            <w:tcW w:w="1417" w:type="dxa"/>
            <w:tcBorders>
              <w:bottom w:val="single" w:sz="4" w:space="0" w:color="auto"/>
            </w:tcBorders>
          </w:tcPr>
          <w:p w14:paraId="57BAC6E1" w14:textId="77777777" w:rsidR="001A43A0" w:rsidRPr="004A2006" w:rsidRDefault="001A43A0" w:rsidP="00DB1629">
            <w:pPr>
              <w:pStyle w:val="TAC"/>
              <w:rPr>
                <w:szCs w:val="18"/>
              </w:rPr>
            </w:pPr>
          </w:p>
        </w:tc>
        <w:tc>
          <w:tcPr>
            <w:tcW w:w="1418" w:type="dxa"/>
            <w:vMerge/>
          </w:tcPr>
          <w:p w14:paraId="336C989B" w14:textId="77777777" w:rsidR="001A43A0" w:rsidRPr="004A2006" w:rsidRDefault="001A43A0" w:rsidP="00DB1629">
            <w:pPr>
              <w:pStyle w:val="TAC"/>
              <w:rPr>
                <w:szCs w:val="18"/>
              </w:rPr>
            </w:pPr>
          </w:p>
        </w:tc>
        <w:tc>
          <w:tcPr>
            <w:tcW w:w="2977" w:type="dxa"/>
            <w:gridSpan w:val="2"/>
            <w:vMerge/>
          </w:tcPr>
          <w:p w14:paraId="6827373E" w14:textId="77777777" w:rsidR="001A43A0" w:rsidRPr="004A2006" w:rsidRDefault="001A43A0" w:rsidP="00DB1629">
            <w:pPr>
              <w:pStyle w:val="TAC"/>
              <w:rPr>
                <w:szCs w:val="18"/>
              </w:rPr>
            </w:pPr>
          </w:p>
        </w:tc>
      </w:tr>
      <w:tr w:rsidR="001A43A0" w:rsidRPr="004A2006" w14:paraId="67EF56C0" w14:textId="77777777" w:rsidTr="00DB1629">
        <w:trPr>
          <w:cantSplit/>
          <w:jc w:val="center"/>
        </w:trPr>
        <w:tc>
          <w:tcPr>
            <w:tcW w:w="3681" w:type="dxa"/>
            <w:tcBorders>
              <w:left w:val="single" w:sz="4" w:space="0" w:color="auto"/>
              <w:bottom w:val="single" w:sz="4" w:space="0" w:color="auto"/>
            </w:tcBorders>
          </w:tcPr>
          <w:p w14:paraId="7F83FD36" w14:textId="77777777" w:rsidR="001A43A0" w:rsidRPr="004A2006" w:rsidRDefault="001A43A0" w:rsidP="00DB1629">
            <w:pPr>
              <w:pStyle w:val="TAL"/>
              <w:rPr>
                <w:szCs w:val="18"/>
              </w:rPr>
            </w:pPr>
            <w:r w:rsidRPr="004A2006">
              <w:rPr>
                <w:szCs w:val="18"/>
                <w:lang w:eastAsia="ja-JP"/>
              </w:rPr>
              <w:t>EPRE ratio of PDCCH to PDCCH DMRS</w:t>
            </w:r>
          </w:p>
        </w:tc>
        <w:tc>
          <w:tcPr>
            <w:tcW w:w="1417" w:type="dxa"/>
            <w:tcBorders>
              <w:bottom w:val="single" w:sz="4" w:space="0" w:color="auto"/>
            </w:tcBorders>
          </w:tcPr>
          <w:p w14:paraId="0595FFC6" w14:textId="77777777" w:rsidR="001A43A0" w:rsidRPr="004A2006" w:rsidRDefault="001A43A0" w:rsidP="00DB1629">
            <w:pPr>
              <w:pStyle w:val="TAC"/>
              <w:rPr>
                <w:szCs w:val="18"/>
              </w:rPr>
            </w:pPr>
          </w:p>
        </w:tc>
        <w:tc>
          <w:tcPr>
            <w:tcW w:w="1418" w:type="dxa"/>
            <w:vMerge/>
          </w:tcPr>
          <w:p w14:paraId="66820BD8" w14:textId="77777777" w:rsidR="001A43A0" w:rsidRPr="004A2006" w:rsidRDefault="001A43A0" w:rsidP="00DB1629">
            <w:pPr>
              <w:pStyle w:val="TAC"/>
              <w:rPr>
                <w:szCs w:val="18"/>
              </w:rPr>
            </w:pPr>
          </w:p>
        </w:tc>
        <w:tc>
          <w:tcPr>
            <w:tcW w:w="2977" w:type="dxa"/>
            <w:gridSpan w:val="2"/>
            <w:vMerge/>
          </w:tcPr>
          <w:p w14:paraId="260D5129" w14:textId="77777777" w:rsidR="001A43A0" w:rsidRPr="004A2006" w:rsidRDefault="001A43A0" w:rsidP="00DB1629">
            <w:pPr>
              <w:pStyle w:val="TAC"/>
              <w:rPr>
                <w:szCs w:val="18"/>
              </w:rPr>
            </w:pPr>
          </w:p>
        </w:tc>
      </w:tr>
      <w:tr w:rsidR="001A43A0" w:rsidRPr="004A2006" w14:paraId="2F0F9440" w14:textId="77777777" w:rsidTr="00DB1629">
        <w:trPr>
          <w:cantSplit/>
          <w:jc w:val="center"/>
        </w:trPr>
        <w:tc>
          <w:tcPr>
            <w:tcW w:w="3681" w:type="dxa"/>
            <w:tcBorders>
              <w:left w:val="single" w:sz="4" w:space="0" w:color="auto"/>
              <w:bottom w:val="single" w:sz="4" w:space="0" w:color="auto"/>
            </w:tcBorders>
          </w:tcPr>
          <w:p w14:paraId="63E0012E" w14:textId="77777777" w:rsidR="001A43A0" w:rsidRPr="004A2006" w:rsidRDefault="001A43A0" w:rsidP="00DB1629">
            <w:pPr>
              <w:pStyle w:val="TAL"/>
              <w:rPr>
                <w:szCs w:val="18"/>
              </w:rPr>
            </w:pPr>
            <w:r w:rsidRPr="004A2006">
              <w:rPr>
                <w:szCs w:val="18"/>
                <w:lang w:eastAsia="ja-JP"/>
              </w:rPr>
              <w:t xml:space="preserve">EPRE ratio of PDSCH DMRS to SSS </w:t>
            </w:r>
          </w:p>
        </w:tc>
        <w:tc>
          <w:tcPr>
            <w:tcW w:w="1417" w:type="dxa"/>
            <w:tcBorders>
              <w:bottom w:val="single" w:sz="4" w:space="0" w:color="auto"/>
            </w:tcBorders>
          </w:tcPr>
          <w:p w14:paraId="239A1E19" w14:textId="77777777" w:rsidR="001A43A0" w:rsidRPr="004A2006" w:rsidRDefault="001A43A0" w:rsidP="00DB1629">
            <w:pPr>
              <w:pStyle w:val="TAC"/>
              <w:rPr>
                <w:szCs w:val="18"/>
              </w:rPr>
            </w:pPr>
          </w:p>
        </w:tc>
        <w:tc>
          <w:tcPr>
            <w:tcW w:w="1418" w:type="dxa"/>
            <w:vMerge/>
          </w:tcPr>
          <w:p w14:paraId="6A817D7F" w14:textId="77777777" w:rsidR="001A43A0" w:rsidRPr="004A2006" w:rsidRDefault="001A43A0" w:rsidP="00DB1629">
            <w:pPr>
              <w:pStyle w:val="TAC"/>
              <w:rPr>
                <w:szCs w:val="18"/>
              </w:rPr>
            </w:pPr>
          </w:p>
        </w:tc>
        <w:tc>
          <w:tcPr>
            <w:tcW w:w="2977" w:type="dxa"/>
            <w:gridSpan w:val="2"/>
            <w:vMerge/>
          </w:tcPr>
          <w:p w14:paraId="04B857DE" w14:textId="77777777" w:rsidR="001A43A0" w:rsidRPr="004A2006" w:rsidRDefault="001A43A0" w:rsidP="00DB1629">
            <w:pPr>
              <w:pStyle w:val="TAC"/>
              <w:rPr>
                <w:szCs w:val="18"/>
              </w:rPr>
            </w:pPr>
          </w:p>
        </w:tc>
      </w:tr>
      <w:tr w:rsidR="001A43A0" w:rsidRPr="004A2006" w14:paraId="3C90953A" w14:textId="77777777" w:rsidTr="00DB1629">
        <w:trPr>
          <w:cantSplit/>
          <w:jc w:val="center"/>
        </w:trPr>
        <w:tc>
          <w:tcPr>
            <w:tcW w:w="3681" w:type="dxa"/>
            <w:tcBorders>
              <w:left w:val="single" w:sz="4" w:space="0" w:color="auto"/>
              <w:bottom w:val="single" w:sz="4" w:space="0" w:color="auto"/>
            </w:tcBorders>
          </w:tcPr>
          <w:p w14:paraId="03B7225C" w14:textId="77777777" w:rsidR="001A43A0" w:rsidRPr="004A2006" w:rsidRDefault="001A43A0" w:rsidP="00DB1629">
            <w:pPr>
              <w:pStyle w:val="TAL"/>
              <w:rPr>
                <w:szCs w:val="18"/>
              </w:rPr>
            </w:pPr>
            <w:r w:rsidRPr="004A2006">
              <w:rPr>
                <w:szCs w:val="18"/>
                <w:lang w:eastAsia="ja-JP"/>
              </w:rPr>
              <w:t xml:space="preserve">EPRE ratio of PDSCH to PDSCH </w:t>
            </w:r>
          </w:p>
        </w:tc>
        <w:tc>
          <w:tcPr>
            <w:tcW w:w="1417" w:type="dxa"/>
            <w:tcBorders>
              <w:bottom w:val="single" w:sz="4" w:space="0" w:color="auto"/>
            </w:tcBorders>
          </w:tcPr>
          <w:p w14:paraId="23ADE55C" w14:textId="77777777" w:rsidR="001A43A0" w:rsidRPr="004A2006" w:rsidRDefault="001A43A0" w:rsidP="00DB1629">
            <w:pPr>
              <w:pStyle w:val="TAC"/>
              <w:rPr>
                <w:szCs w:val="18"/>
              </w:rPr>
            </w:pPr>
          </w:p>
        </w:tc>
        <w:tc>
          <w:tcPr>
            <w:tcW w:w="1418" w:type="dxa"/>
            <w:vMerge/>
          </w:tcPr>
          <w:p w14:paraId="6144CE44" w14:textId="77777777" w:rsidR="001A43A0" w:rsidRPr="004A2006" w:rsidRDefault="001A43A0" w:rsidP="00DB1629">
            <w:pPr>
              <w:pStyle w:val="TAC"/>
              <w:rPr>
                <w:szCs w:val="18"/>
              </w:rPr>
            </w:pPr>
          </w:p>
        </w:tc>
        <w:tc>
          <w:tcPr>
            <w:tcW w:w="2977" w:type="dxa"/>
            <w:gridSpan w:val="2"/>
            <w:vMerge/>
          </w:tcPr>
          <w:p w14:paraId="27A9EA5C" w14:textId="77777777" w:rsidR="001A43A0" w:rsidRPr="004A2006" w:rsidRDefault="001A43A0" w:rsidP="00DB1629">
            <w:pPr>
              <w:pStyle w:val="TAC"/>
              <w:rPr>
                <w:szCs w:val="18"/>
              </w:rPr>
            </w:pPr>
          </w:p>
        </w:tc>
      </w:tr>
      <w:tr w:rsidR="001A43A0" w:rsidRPr="004A2006" w14:paraId="79B03A0D" w14:textId="77777777" w:rsidTr="00DB1629">
        <w:trPr>
          <w:cantSplit/>
          <w:jc w:val="center"/>
        </w:trPr>
        <w:tc>
          <w:tcPr>
            <w:tcW w:w="3681" w:type="dxa"/>
            <w:tcBorders>
              <w:left w:val="single" w:sz="4" w:space="0" w:color="auto"/>
              <w:bottom w:val="single" w:sz="4" w:space="0" w:color="auto"/>
            </w:tcBorders>
          </w:tcPr>
          <w:p w14:paraId="11B9A8B1" w14:textId="77777777" w:rsidR="001A43A0" w:rsidRPr="004A2006" w:rsidRDefault="001A43A0" w:rsidP="00DB1629">
            <w:pPr>
              <w:pStyle w:val="TAL"/>
              <w:rPr>
                <w:szCs w:val="18"/>
              </w:rPr>
            </w:pPr>
            <w:r w:rsidRPr="004A2006">
              <w:rPr>
                <w:szCs w:val="18"/>
                <w:lang w:eastAsia="ja-JP"/>
              </w:rPr>
              <w:t>EPRE ratio of OCNG DMRS to SSS (Note 1)</w:t>
            </w:r>
          </w:p>
        </w:tc>
        <w:tc>
          <w:tcPr>
            <w:tcW w:w="1417" w:type="dxa"/>
            <w:tcBorders>
              <w:bottom w:val="single" w:sz="4" w:space="0" w:color="auto"/>
            </w:tcBorders>
          </w:tcPr>
          <w:p w14:paraId="1A8940E1" w14:textId="77777777" w:rsidR="001A43A0" w:rsidRPr="004A2006" w:rsidRDefault="001A43A0" w:rsidP="00DB1629">
            <w:pPr>
              <w:pStyle w:val="TAC"/>
              <w:rPr>
                <w:szCs w:val="18"/>
              </w:rPr>
            </w:pPr>
          </w:p>
        </w:tc>
        <w:tc>
          <w:tcPr>
            <w:tcW w:w="1418" w:type="dxa"/>
            <w:vMerge/>
          </w:tcPr>
          <w:p w14:paraId="1E8AC285" w14:textId="77777777" w:rsidR="001A43A0" w:rsidRPr="004A2006" w:rsidRDefault="001A43A0" w:rsidP="00DB1629">
            <w:pPr>
              <w:pStyle w:val="TAC"/>
              <w:rPr>
                <w:szCs w:val="18"/>
              </w:rPr>
            </w:pPr>
          </w:p>
        </w:tc>
        <w:tc>
          <w:tcPr>
            <w:tcW w:w="2977" w:type="dxa"/>
            <w:gridSpan w:val="2"/>
            <w:vMerge/>
          </w:tcPr>
          <w:p w14:paraId="4C55266E" w14:textId="77777777" w:rsidR="001A43A0" w:rsidRPr="004A2006" w:rsidRDefault="001A43A0" w:rsidP="00DB1629">
            <w:pPr>
              <w:pStyle w:val="TAC"/>
              <w:rPr>
                <w:szCs w:val="18"/>
              </w:rPr>
            </w:pPr>
          </w:p>
        </w:tc>
      </w:tr>
      <w:tr w:rsidR="001A43A0" w:rsidRPr="004A2006" w14:paraId="3243FF19" w14:textId="77777777" w:rsidTr="00DB1629">
        <w:trPr>
          <w:cantSplit/>
          <w:jc w:val="center"/>
        </w:trPr>
        <w:tc>
          <w:tcPr>
            <w:tcW w:w="3681" w:type="dxa"/>
            <w:tcBorders>
              <w:left w:val="single" w:sz="4" w:space="0" w:color="auto"/>
              <w:bottom w:val="single" w:sz="4" w:space="0" w:color="auto"/>
            </w:tcBorders>
          </w:tcPr>
          <w:p w14:paraId="78AFFABB" w14:textId="77777777" w:rsidR="001A43A0" w:rsidRPr="004A2006" w:rsidRDefault="001A43A0" w:rsidP="00DB1629">
            <w:pPr>
              <w:pStyle w:val="TAL"/>
              <w:rPr>
                <w:bCs/>
                <w:szCs w:val="18"/>
              </w:rPr>
            </w:pPr>
            <w:r w:rsidRPr="004A2006">
              <w:rPr>
                <w:bCs/>
                <w:szCs w:val="18"/>
              </w:rPr>
              <w:t>EPRE ratio of OCNG to OCNG DMRS (Note 1)</w:t>
            </w:r>
          </w:p>
        </w:tc>
        <w:tc>
          <w:tcPr>
            <w:tcW w:w="1417" w:type="dxa"/>
            <w:tcBorders>
              <w:bottom w:val="single" w:sz="4" w:space="0" w:color="auto"/>
            </w:tcBorders>
          </w:tcPr>
          <w:p w14:paraId="1232DB70" w14:textId="77777777" w:rsidR="001A43A0" w:rsidRPr="004A2006" w:rsidRDefault="001A43A0" w:rsidP="00DB1629">
            <w:pPr>
              <w:pStyle w:val="TAC"/>
              <w:rPr>
                <w:szCs w:val="18"/>
              </w:rPr>
            </w:pPr>
          </w:p>
        </w:tc>
        <w:tc>
          <w:tcPr>
            <w:tcW w:w="1418" w:type="dxa"/>
            <w:vMerge/>
            <w:tcBorders>
              <w:bottom w:val="single" w:sz="4" w:space="0" w:color="auto"/>
            </w:tcBorders>
          </w:tcPr>
          <w:p w14:paraId="441902C5" w14:textId="77777777" w:rsidR="001A43A0" w:rsidRPr="004A2006" w:rsidRDefault="001A43A0" w:rsidP="00DB1629">
            <w:pPr>
              <w:pStyle w:val="TAC"/>
              <w:rPr>
                <w:szCs w:val="18"/>
              </w:rPr>
            </w:pPr>
          </w:p>
        </w:tc>
        <w:tc>
          <w:tcPr>
            <w:tcW w:w="2977" w:type="dxa"/>
            <w:gridSpan w:val="2"/>
            <w:vMerge/>
            <w:tcBorders>
              <w:bottom w:val="single" w:sz="4" w:space="0" w:color="auto"/>
            </w:tcBorders>
          </w:tcPr>
          <w:p w14:paraId="0E8C2A6B" w14:textId="77777777" w:rsidR="001A43A0" w:rsidRPr="004A2006" w:rsidRDefault="001A43A0" w:rsidP="00DB1629">
            <w:pPr>
              <w:pStyle w:val="TAC"/>
              <w:rPr>
                <w:szCs w:val="18"/>
              </w:rPr>
            </w:pPr>
          </w:p>
        </w:tc>
      </w:tr>
      <w:tr w:rsidR="001A43A0" w:rsidRPr="004A2006" w14:paraId="10DAD05C" w14:textId="77777777" w:rsidTr="00DB1629">
        <w:trPr>
          <w:cantSplit/>
          <w:jc w:val="center"/>
        </w:trPr>
        <w:tc>
          <w:tcPr>
            <w:tcW w:w="3681" w:type="dxa"/>
          </w:tcPr>
          <w:p w14:paraId="759E2CB5" w14:textId="77777777" w:rsidR="001A43A0" w:rsidRPr="004A2006" w:rsidRDefault="001A43A0" w:rsidP="00DB1629">
            <w:pPr>
              <w:pStyle w:val="TAL"/>
              <w:rPr>
                <w:szCs w:val="18"/>
              </w:rPr>
            </w:pPr>
            <w:r w:rsidRPr="004A2006">
              <w:rPr>
                <w:rFonts w:eastAsia="Calibri"/>
                <w:position w:val="-12"/>
                <w:szCs w:val="18"/>
              </w:rPr>
              <w:object w:dxaOrig="405" w:dyaOrig="345" w14:anchorId="7FE042ED">
                <v:shape id="_x0000_i1070" type="#_x0000_t75" style="width:22.15pt;height:13.9pt" o:ole="" fillcolor="window">
                  <v:imagedata r:id="rId15" o:title=""/>
                </v:shape>
                <o:OLEObject Type="Embed" ProgID="Equation.3" ShapeID="_x0000_i1070" DrawAspect="Content" ObjectID="_1809423453" r:id="rId63"/>
              </w:object>
            </w:r>
            <w:r w:rsidRPr="004A2006">
              <w:rPr>
                <w:szCs w:val="18"/>
                <w:vertAlign w:val="superscript"/>
              </w:rPr>
              <w:t>Note2</w:t>
            </w:r>
          </w:p>
        </w:tc>
        <w:tc>
          <w:tcPr>
            <w:tcW w:w="1417" w:type="dxa"/>
          </w:tcPr>
          <w:p w14:paraId="502618A9" w14:textId="77777777" w:rsidR="001A43A0" w:rsidRPr="004A2006" w:rsidRDefault="001A43A0" w:rsidP="00DB1629">
            <w:pPr>
              <w:pStyle w:val="TAC"/>
              <w:rPr>
                <w:szCs w:val="18"/>
              </w:rPr>
            </w:pPr>
            <w:r w:rsidRPr="004A2006">
              <w:rPr>
                <w:szCs w:val="18"/>
              </w:rPr>
              <w:t>dBm/15kHz</w:t>
            </w:r>
          </w:p>
        </w:tc>
        <w:tc>
          <w:tcPr>
            <w:tcW w:w="1418" w:type="dxa"/>
          </w:tcPr>
          <w:p w14:paraId="608CDD70" w14:textId="77777777" w:rsidR="001A43A0" w:rsidRPr="004A2006" w:rsidRDefault="001A43A0" w:rsidP="00DB1629">
            <w:pPr>
              <w:pStyle w:val="TAC"/>
              <w:rPr>
                <w:szCs w:val="18"/>
              </w:rPr>
            </w:pPr>
            <w:r w:rsidRPr="004A2006">
              <w:rPr>
                <w:szCs w:val="18"/>
              </w:rPr>
              <w:t>1, 2, 3, 4, 5, 6</w:t>
            </w:r>
          </w:p>
        </w:tc>
        <w:tc>
          <w:tcPr>
            <w:tcW w:w="2977" w:type="dxa"/>
            <w:gridSpan w:val="2"/>
          </w:tcPr>
          <w:p w14:paraId="17180DEC" w14:textId="77777777" w:rsidR="001A43A0" w:rsidRPr="004A2006" w:rsidRDefault="001A43A0" w:rsidP="00DB1629">
            <w:pPr>
              <w:pStyle w:val="TAC"/>
              <w:rPr>
                <w:szCs w:val="18"/>
              </w:rPr>
            </w:pPr>
            <w:r w:rsidRPr="004A2006">
              <w:rPr>
                <w:szCs w:val="18"/>
              </w:rPr>
              <w:t>-98</w:t>
            </w:r>
          </w:p>
        </w:tc>
      </w:tr>
      <w:tr w:rsidR="001A43A0" w:rsidRPr="004A2006" w14:paraId="7BDE3F52" w14:textId="77777777" w:rsidTr="00DB1629">
        <w:trPr>
          <w:cantSplit/>
          <w:jc w:val="center"/>
        </w:trPr>
        <w:tc>
          <w:tcPr>
            <w:tcW w:w="3681" w:type="dxa"/>
            <w:vMerge w:val="restart"/>
          </w:tcPr>
          <w:p w14:paraId="357800AF" w14:textId="77777777" w:rsidR="001A43A0" w:rsidRPr="004A2006" w:rsidRDefault="001A43A0" w:rsidP="00DB1629">
            <w:pPr>
              <w:pStyle w:val="TAL"/>
              <w:rPr>
                <w:szCs w:val="18"/>
              </w:rPr>
            </w:pPr>
            <w:r w:rsidRPr="004A2006">
              <w:rPr>
                <w:rFonts w:eastAsia="Calibri"/>
                <w:position w:val="-12"/>
                <w:szCs w:val="18"/>
              </w:rPr>
              <w:object w:dxaOrig="405" w:dyaOrig="345" w14:anchorId="5974820C">
                <v:shape id="_x0000_i1071" type="#_x0000_t75" style="width:22.15pt;height:13.9pt" o:ole="" fillcolor="window">
                  <v:imagedata r:id="rId15" o:title=""/>
                </v:shape>
                <o:OLEObject Type="Embed" ProgID="Equation.3" ShapeID="_x0000_i1071" DrawAspect="Content" ObjectID="_1809423454" r:id="rId64"/>
              </w:object>
            </w:r>
            <w:r w:rsidRPr="004A2006">
              <w:rPr>
                <w:szCs w:val="18"/>
                <w:vertAlign w:val="superscript"/>
              </w:rPr>
              <w:t>Note2</w:t>
            </w:r>
          </w:p>
        </w:tc>
        <w:tc>
          <w:tcPr>
            <w:tcW w:w="1417" w:type="dxa"/>
            <w:vMerge w:val="restart"/>
          </w:tcPr>
          <w:p w14:paraId="57BF1A4E" w14:textId="77777777" w:rsidR="001A43A0" w:rsidRPr="004A2006" w:rsidRDefault="001A43A0" w:rsidP="00DB1629">
            <w:pPr>
              <w:pStyle w:val="TAC"/>
              <w:rPr>
                <w:szCs w:val="18"/>
              </w:rPr>
            </w:pPr>
            <w:r w:rsidRPr="004A2006">
              <w:rPr>
                <w:szCs w:val="18"/>
              </w:rPr>
              <w:t>dBm/SCS</w:t>
            </w:r>
          </w:p>
        </w:tc>
        <w:tc>
          <w:tcPr>
            <w:tcW w:w="1418" w:type="dxa"/>
          </w:tcPr>
          <w:p w14:paraId="59610F48" w14:textId="77777777" w:rsidR="001A43A0" w:rsidRPr="004A2006" w:rsidRDefault="001A43A0" w:rsidP="00DB1629">
            <w:pPr>
              <w:pStyle w:val="TAC"/>
              <w:rPr>
                <w:szCs w:val="18"/>
              </w:rPr>
            </w:pPr>
            <w:r w:rsidRPr="004A2006">
              <w:rPr>
                <w:szCs w:val="18"/>
              </w:rPr>
              <w:t>1, 2, 4, 5</w:t>
            </w:r>
          </w:p>
        </w:tc>
        <w:tc>
          <w:tcPr>
            <w:tcW w:w="2977" w:type="dxa"/>
            <w:gridSpan w:val="2"/>
          </w:tcPr>
          <w:p w14:paraId="7B941B0A" w14:textId="77777777" w:rsidR="001A43A0" w:rsidRPr="004A2006" w:rsidRDefault="001A43A0" w:rsidP="00DB1629">
            <w:pPr>
              <w:pStyle w:val="TAC"/>
              <w:rPr>
                <w:szCs w:val="18"/>
              </w:rPr>
            </w:pPr>
            <w:r w:rsidRPr="004A2006">
              <w:rPr>
                <w:szCs w:val="18"/>
              </w:rPr>
              <w:t>-98</w:t>
            </w:r>
          </w:p>
        </w:tc>
      </w:tr>
      <w:tr w:rsidR="001A43A0" w:rsidRPr="004A2006" w14:paraId="30204FB1" w14:textId="77777777" w:rsidTr="00DB1629">
        <w:trPr>
          <w:cantSplit/>
          <w:jc w:val="center"/>
        </w:trPr>
        <w:tc>
          <w:tcPr>
            <w:tcW w:w="3681" w:type="dxa"/>
            <w:vMerge/>
          </w:tcPr>
          <w:p w14:paraId="18303430" w14:textId="77777777" w:rsidR="001A43A0" w:rsidRPr="004A2006" w:rsidRDefault="001A43A0" w:rsidP="00DB1629">
            <w:pPr>
              <w:pStyle w:val="TAL"/>
              <w:rPr>
                <w:szCs w:val="18"/>
              </w:rPr>
            </w:pPr>
          </w:p>
        </w:tc>
        <w:tc>
          <w:tcPr>
            <w:tcW w:w="1417" w:type="dxa"/>
            <w:vMerge/>
          </w:tcPr>
          <w:p w14:paraId="0C4ED19C" w14:textId="77777777" w:rsidR="001A43A0" w:rsidRPr="004A2006" w:rsidRDefault="001A43A0" w:rsidP="00DB1629">
            <w:pPr>
              <w:pStyle w:val="TAC"/>
              <w:rPr>
                <w:szCs w:val="18"/>
              </w:rPr>
            </w:pPr>
          </w:p>
        </w:tc>
        <w:tc>
          <w:tcPr>
            <w:tcW w:w="1418" w:type="dxa"/>
          </w:tcPr>
          <w:p w14:paraId="46CBFBAE" w14:textId="77777777" w:rsidR="001A43A0" w:rsidRPr="004A2006" w:rsidRDefault="001A43A0" w:rsidP="00DB1629">
            <w:pPr>
              <w:pStyle w:val="TAC"/>
              <w:rPr>
                <w:szCs w:val="18"/>
              </w:rPr>
            </w:pPr>
            <w:r w:rsidRPr="004A2006">
              <w:rPr>
                <w:szCs w:val="18"/>
              </w:rPr>
              <w:t>3, 6</w:t>
            </w:r>
          </w:p>
        </w:tc>
        <w:tc>
          <w:tcPr>
            <w:tcW w:w="2977" w:type="dxa"/>
            <w:gridSpan w:val="2"/>
          </w:tcPr>
          <w:p w14:paraId="1A8309EC" w14:textId="77777777" w:rsidR="001A43A0" w:rsidRPr="004A2006" w:rsidRDefault="001A43A0" w:rsidP="00DB1629">
            <w:pPr>
              <w:pStyle w:val="TAC"/>
              <w:rPr>
                <w:szCs w:val="18"/>
              </w:rPr>
            </w:pPr>
            <w:r w:rsidRPr="004A2006">
              <w:rPr>
                <w:szCs w:val="18"/>
              </w:rPr>
              <w:t>-95</w:t>
            </w:r>
          </w:p>
        </w:tc>
      </w:tr>
      <w:tr w:rsidR="001A43A0" w:rsidRPr="004A2006" w14:paraId="23081D16" w14:textId="77777777" w:rsidTr="00DB1629">
        <w:trPr>
          <w:cantSplit/>
          <w:jc w:val="center"/>
        </w:trPr>
        <w:tc>
          <w:tcPr>
            <w:tcW w:w="3681" w:type="dxa"/>
            <w:vMerge w:val="restart"/>
          </w:tcPr>
          <w:p w14:paraId="629E128A" w14:textId="77777777" w:rsidR="001A43A0" w:rsidRPr="004A2006" w:rsidRDefault="001A43A0" w:rsidP="00DB1629">
            <w:pPr>
              <w:pStyle w:val="TAL"/>
              <w:rPr>
                <w:rFonts w:cs="v4.2.0"/>
                <w:szCs w:val="18"/>
              </w:rPr>
            </w:pPr>
            <w:r w:rsidRPr="004A2006">
              <w:rPr>
                <w:rFonts w:cs="v4.2.0"/>
                <w:szCs w:val="18"/>
              </w:rPr>
              <w:t>SS-RSRP</w:t>
            </w:r>
            <w:r w:rsidRPr="004A2006">
              <w:rPr>
                <w:szCs w:val="18"/>
                <w:vertAlign w:val="superscript"/>
              </w:rPr>
              <w:t xml:space="preserve"> Note 3</w:t>
            </w:r>
          </w:p>
        </w:tc>
        <w:tc>
          <w:tcPr>
            <w:tcW w:w="1417" w:type="dxa"/>
            <w:vMerge w:val="restart"/>
          </w:tcPr>
          <w:p w14:paraId="653A1EC8" w14:textId="77777777" w:rsidR="001A43A0" w:rsidRPr="004A2006" w:rsidRDefault="001A43A0" w:rsidP="00DB1629">
            <w:pPr>
              <w:pStyle w:val="TAC"/>
              <w:rPr>
                <w:szCs w:val="18"/>
              </w:rPr>
            </w:pPr>
            <w:r w:rsidRPr="004A2006">
              <w:rPr>
                <w:szCs w:val="18"/>
              </w:rPr>
              <w:t>dBm/SCS</w:t>
            </w:r>
          </w:p>
        </w:tc>
        <w:tc>
          <w:tcPr>
            <w:tcW w:w="1418" w:type="dxa"/>
          </w:tcPr>
          <w:p w14:paraId="01BBD905" w14:textId="77777777" w:rsidR="001A43A0" w:rsidRPr="004A2006" w:rsidRDefault="001A43A0" w:rsidP="00DB1629">
            <w:pPr>
              <w:pStyle w:val="TAC"/>
              <w:rPr>
                <w:szCs w:val="18"/>
              </w:rPr>
            </w:pPr>
            <w:r w:rsidRPr="004A2006">
              <w:rPr>
                <w:szCs w:val="18"/>
              </w:rPr>
              <w:t>1, 2, 4, 5</w:t>
            </w:r>
          </w:p>
        </w:tc>
        <w:tc>
          <w:tcPr>
            <w:tcW w:w="1417" w:type="dxa"/>
          </w:tcPr>
          <w:p w14:paraId="1E8139AF" w14:textId="77777777" w:rsidR="001A43A0" w:rsidRPr="004A2006" w:rsidRDefault="001A43A0" w:rsidP="00DB1629">
            <w:pPr>
              <w:pStyle w:val="TAC"/>
              <w:rPr>
                <w:szCs w:val="18"/>
              </w:rPr>
            </w:pPr>
            <w:r w:rsidRPr="004A2006">
              <w:rPr>
                <w:szCs w:val="18"/>
              </w:rPr>
              <w:t>-Infinity</w:t>
            </w:r>
          </w:p>
        </w:tc>
        <w:tc>
          <w:tcPr>
            <w:tcW w:w="1560" w:type="dxa"/>
          </w:tcPr>
          <w:p w14:paraId="5E8EB023" w14:textId="77777777" w:rsidR="001A43A0" w:rsidRPr="004A2006" w:rsidRDefault="001A43A0" w:rsidP="00DB1629">
            <w:pPr>
              <w:pStyle w:val="TAC"/>
              <w:rPr>
                <w:szCs w:val="18"/>
              </w:rPr>
            </w:pPr>
            <w:r w:rsidRPr="004A2006">
              <w:rPr>
                <w:szCs w:val="18"/>
              </w:rPr>
              <w:t>-91</w:t>
            </w:r>
          </w:p>
        </w:tc>
      </w:tr>
      <w:tr w:rsidR="001A43A0" w:rsidRPr="004A2006" w14:paraId="5117BC37" w14:textId="77777777" w:rsidTr="00DB1629">
        <w:trPr>
          <w:cantSplit/>
          <w:jc w:val="center"/>
        </w:trPr>
        <w:tc>
          <w:tcPr>
            <w:tcW w:w="3681" w:type="dxa"/>
            <w:vMerge/>
          </w:tcPr>
          <w:p w14:paraId="09509DD3" w14:textId="77777777" w:rsidR="001A43A0" w:rsidRPr="004A2006" w:rsidRDefault="001A43A0" w:rsidP="00DB1629">
            <w:pPr>
              <w:pStyle w:val="TAL"/>
              <w:rPr>
                <w:szCs w:val="18"/>
              </w:rPr>
            </w:pPr>
          </w:p>
        </w:tc>
        <w:tc>
          <w:tcPr>
            <w:tcW w:w="1417" w:type="dxa"/>
            <w:vMerge/>
          </w:tcPr>
          <w:p w14:paraId="74C37068" w14:textId="77777777" w:rsidR="001A43A0" w:rsidRPr="004A2006" w:rsidRDefault="001A43A0" w:rsidP="00DB1629">
            <w:pPr>
              <w:pStyle w:val="TAC"/>
              <w:rPr>
                <w:szCs w:val="18"/>
              </w:rPr>
            </w:pPr>
          </w:p>
        </w:tc>
        <w:tc>
          <w:tcPr>
            <w:tcW w:w="1418" w:type="dxa"/>
          </w:tcPr>
          <w:p w14:paraId="08BC2DEF" w14:textId="77777777" w:rsidR="001A43A0" w:rsidRPr="004A2006" w:rsidRDefault="001A43A0" w:rsidP="00DB1629">
            <w:pPr>
              <w:pStyle w:val="TAC"/>
              <w:rPr>
                <w:szCs w:val="18"/>
              </w:rPr>
            </w:pPr>
            <w:r w:rsidRPr="004A2006">
              <w:rPr>
                <w:szCs w:val="18"/>
              </w:rPr>
              <w:t>3, 6</w:t>
            </w:r>
          </w:p>
        </w:tc>
        <w:tc>
          <w:tcPr>
            <w:tcW w:w="1417" w:type="dxa"/>
          </w:tcPr>
          <w:p w14:paraId="363AEFE2" w14:textId="77777777" w:rsidR="001A43A0" w:rsidRPr="004A2006" w:rsidRDefault="001A43A0" w:rsidP="00DB1629">
            <w:pPr>
              <w:pStyle w:val="TAC"/>
              <w:rPr>
                <w:szCs w:val="18"/>
              </w:rPr>
            </w:pPr>
            <w:r w:rsidRPr="004A2006">
              <w:rPr>
                <w:szCs w:val="18"/>
              </w:rPr>
              <w:t>-Infinity</w:t>
            </w:r>
          </w:p>
        </w:tc>
        <w:tc>
          <w:tcPr>
            <w:tcW w:w="1560" w:type="dxa"/>
          </w:tcPr>
          <w:p w14:paraId="0E118493" w14:textId="77777777" w:rsidR="001A43A0" w:rsidRPr="004A2006" w:rsidRDefault="001A43A0" w:rsidP="00DB1629">
            <w:pPr>
              <w:pStyle w:val="TAC"/>
              <w:rPr>
                <w:szCs w:val="18"/>
              </w:rPr>
            </w:pPr>
            <w:r w:rsidRPr="004A2006">
              <w:rPr>
                <w:szCs w:val="18"/>
              </w:rPr>
              <w:t>-88</w:t>
            </w:r>
          </w:p>
        </w:tc>
      </w:tr>
      <w:tr w:rsidR="001A43A0" w:rsidRPr="004A2006" w14:paraId="108C87B7" w14:textId="77777777" w:rsidTr="00DB1629">
        <w:trPr>
          <w:cantSplit/>
          <w:jc w:val="center"/>
        </w:trPr>
        <w:tc>
          <w:tcPr>
            <w:tcW w:w="3681" w:type="dxa"/>
          </w:tcPr>
          <w:p w14:paraId="169C6865" w14:textId="77777777" w:rsidR="001A43A0" w:rsidRPr="004A2006" w:rsidRDefault="001A43A0" w:rsidP="00DB1629">
            <w:pPr>
              <w:pStyle w:val="TAL"/>
              <w:rPr>
                <w:szCs w:val="18"/>
              </w:rPr>
            </w:pPr>
            <w:r w:rsidRPr="004A2006">
              <w:rPr>
                <w:position w:val="-12"/>
                <w:szCs w:val="18"/>
              </w:rPr>
              <w:object w:dxaOrig="620" w:dyaOrig="380" w14:anchorId="65ADDB40">
                <v:shape id="_x0000_i1072" type="#_x0000_t75" style="width:22.15pt;height:22.15pt" o:ole="" fillcolor="window">
                  <v:imagedata r:id="rId13" o:title=""/>
                </v:shape>
                <o:OLEObject Type="Embed" ProgID="Equation.3" ShapeID="_x0000_i1072" DrawAspect="Content" ObjectID="_1809423455" r:id="rId65"/>
              </w:object>
            </w:r>
          </w:p>
        </w:tc>
        <w:tc>
          <w:tcPr>
            <w:tcW w:w="1417" w:type="dxa"/>
          </w:tcPr>
          <w:p w14:paraId="095D9913" w14:textId="77777777" w:rsidR="001A43A0" w:rsidRPr="004A2006" w:rsidRDefault="001A43A0" w:rsidP="00DB1629">
            <w:pPr>
              <w:pStyle w:val="TAC"/>
              <w:rPr>
                <w:szCs w:val="18"/>
              </w:rPr>
            </w:pPr>
            <w:r w:rsidRPr="004A2006">
              <w:rPr>
                <w:szCs w:val="18"/>
              </w:rPr>
              <w:t>dB</w:t>
            </w:r>
          </w:p>
        </w:tc>
        <w:tc>
          <w:tcPr>
            <w:tcW w:w="1418" w:type="dxa"/>
          </w:tcPr>
          <w:p w14:paraId="66C63216" w14:textId="77777777" w:rsidR="001A43A0" w:rsidRPr="004A2006" w:rsidRDefault="001A43A0" w:rsidP="00DB1629">
            <w:pPr>
              <w:pStyle w:val="TAC"/>
              <w:rPr>
                <w:szCs w:val="18"/>
              </w:rPr>
            </w:pPr>
            <w:r w:rsidRPr="004A2006">
              <w:rPr>
                <w:szCs w:val="18"/>
              </w:rPr>
              <w:t>1, 2, 3, 4, 5, 6</w:t>
            </w:r>
          </w:p>
        </w:tc>
        <w:tc>
          <w:tcPr>
            <w:tcW w:w="1417" w:type="dxa"/>
          </w:tcPr>
          <w:p w14:paraId="5C7C5B12" w14:textId="77777777" w:rsidR="001A43A0" w:rsidRPr="004A2006" w:rsidRDefault="001A43A0" w:rsidP="00DB1629">
            <w:pPr>
              <w:pStyle w:val="TAC"/>
              <w:rPr>
                <w:szCs w:val="18"/>
              </w:rPr>
            </w:pPr>
            <w:r w:rsidRPr="004A2006">
              <w:rPr>
                <w:szCs w:val="18"/>
              </w:rPr>
              <w:t>-Infinity</w:t>
            </w:r>
          </w:p>
        </w:tc>
        <w:tc>
          <w:tcPr>
            <w:tcW w:w="1560" w:type="dxa"/>
          </w:tcPr>
          <w:p w14:paraId="29BE9CA7" w14:textId="77777777" w:rsidR="001A43A0" w:rsidRPr="004A2006" w:rsidRDefault="001A43A0" w:rsidP="00DB1629">
            <w:pPr>
              <w:pStyle w:val="TAC"/>
              <w:rPr>
                <w:szCs w:val="18"/>
              </w:rPr>
            </w:pPr>
            <w:r w:rsidRPr="004A2006">
              <w:rPr>
                <w:szCs w:val="18"/>
              </w:rPr>
              <w:t>7</w:t>
            </w:r>
          </w:p>
        </w:tc>
      </w:tr>
      <w:tr w:rsidR="001A43A0" w:rsidRPr="004A2006" w14:paraId="515CA742" w14:textId="77777777" w:rsidTr="00DB1629">
        <w:trPr>
          <w:cantSplit/>
          <w:jc w:val="center"/>
        </w:trPr>
        <w:tc>
          <w:tcPr>
            <w:tcW w:w="3681" w:type="dxa"/>
          </w:tcPr>
          <w:p w14:paraId="7A3F312C" w14:textId="77777777" w:rsidR="001A43A0" w:rsidRPr="004A2006" w:rsidRDefault="001A43A0" w:rsidP="00DB1629">
            <w:pPr>
              <w:pStyle w:val="TAL"/>
              <w:rPr>
                <w:szCs w:val="18"/>
              </w:rPr>
            </w:pPr>
            <w:r w:rsidRPr="004A2006">
              <w:rPr>
                <w:position w:val="-12"/>
                <w:szCs w:val="18"/>
              </w:rPr>
              <w:object w:dxaOrig="800" w:dyaOrig="380" w14:anchorId="59C11EBC">
                <v:shape id="_x0000_i1073" type="#_x0000_t75" style="width:29.65pt;height:22.15pt" o:ole="" fillcolor="window">
                  <v:imagedata r:id="rId18" o:title=""/>
                </v:shape>
                <o:OLEObject Type="Embed" ProgID="Equation.3" ShapeID="_x0000_i1073" DrawAspect="Content" ObjectID="_1809423456" r:id="rId66"/>
              </w:object>
            </w:r>
          </w:p>
        </w:tc>
        <w:tc>
          <w:tcPr>
            <w:tcW w:w="1417" w:type="dxa"/>
          </w:tcPr>
          <w:p w14:paraId="654E5FF1" w14:textId="77777777" w:rsidR="001A43A0" w:rsidRPr="004A2006" w:rsidRDefault="001A43A0" w:rsidP="00DB1629">
            <w:pPr>
              <w:pStyle w:val="TAC"/>
              <w:rPr>
                <w:szCs w:val="18"/>
              </w:rPr>
            </w:pPr>
            <w:r w:rsidRPr="004A2006">
              <w:rPr>
                <w:szCs w:val="18"/>
              </w:rPr>
              <w:t>dB</w:t>
            </w:r>
          </w:p>
        </w:tc>
        <w:tc>
          <w:tcPr>
            <w:tcW w:w="1418" w:type="dxa"/>
          </w:tcPr>
          <w:p w14:paraId="0AC37D3E" w14:textId="77777777" w:rsidR="001A43A0" w:rsidRPr="004A2006" w:rsidRDefault="001A43A0" w:rsidP="00DB1629">
            <w:pPr>
              <w:pStyle w:val="TAC"/>
              <w:rPr>
                <w:szCs w:val="18"/>
              </w:rPr>
            </w:pPr>
            <w:r w:rsidRPr="004A2006">
              <w:rPr>
                <w:szCs w:val="18"/>
              </w:rPr>
              <w:t>1, 2, 3, 4, 5, 6</w:t>
            </w:r>
          </w:p>
        </w:tc>
        <w:tc>
          <w:tcPr>
            <w:tcW w:w="1417" w:type="dxa"/>
          </w:tcPr>
          <w:p w14:paraId="08A85B17" w14:textId="77777777" w:rsidR="001A43A0" w:rsidRPr="004A2006" w:rsidRDefault="001A43A0" w:rsidP="00DB1629">
            <w:pPr>
              <w:pStyle w:val="TAC"/>
              <w:rPr>
                <w:szCs w:val="18"/>
              </w:rPr>
            </w:pPr>
            <w:r w:rsidRPr="004A2006">
              <w:rPr>
                <w:szCs w:val="18"/>
              </w:rPr>
              <w:t>-Infinity</w:t>
            </w:r>
          </w:p>
        </w:tc>
        <w:tc>
          <w:tcPr>
            <w:tcW w:w="1560" w:type="dxa"/>
          </w:tcPr>
          <w:p w14:paraId="3DBB313C" w14:textId="77777777" w:rsidR="001A43A0" w:rsidRPr="004A2006" w:rsidRDefault="001A43A0" w:rsidP="00DB1629">
            <w:pPr>
              <w:pStyle w:val="TAC"/>
              <w:rPr>
                <w:szCs w:val="18"/>
              </w:rPr>
            </w:pPr>
            <w:r w:rsidRPr="004A2006">
              <w:rPr>
                <w:szCs w:val="18"/>
              </w:rPr>
              <w:t>7</w:t>
            </w:r>
          </w:p>
        </w:tc>
      </w:tr>
      <w:tr w:rsidR="001A43A0" w:rsidRPr="004A2006" w14:paraId="2428D192" w14:textId="77777777" w:rsidTr="00DB1629">
        <w:trPr>
          <w:cantSplit/>
          <w:jc w:val="center"/>
        </w:trPr>
        <w:tc>
          <w:tcPr>
            <w:tcW w:w="3681" w:type="dxa"/>
            <w:vMerge w:val="restart"/>
          </w:tcPr>
          <w:p w14:paraId="6A896E5C" w14:textId="77777777" w:rsidR="001A43A0" w:rsidRPr="004A2006" w:rsidRDefault="001A43A0" w:rsidP="00DB1629">
            <w:pPr>
              <w:pStyle w:val="TAL"/>
              <w:rPr>
                <w:szCs w:val="18"/>
              </w:rPr>
            </w:pPr>
            <w:r w:rsidRPr="004A2006">
              <w:rPr>
                <w:szCs w:val="18"/>
              </w:rPr>
              <w:t>Io</w:t>
            </w:r>
            <w:r w:rsidRPr="004A2006">
              <w:rPr>
                <w:szCs w:val="18"/>
                <w:vertAlign w:val="superscript"/>
              </w:rPr>
              <w:t>Note3</w:t>
            </w:r>
          </w:p>
        </w:tc>
        <w:tc>
          <w:tcPr>
            <w:tcW w:w="1417" w:type="dxa"/>
          </w:tcPr>
          <w:p w14:paraId="355BA207" w14:textId="77777777" w:rsidR="001A43A0" w:rsidRPr="004A2006" w:rsidRDefault="001A43A0" w:rsidP="00DB1629">
            <w:pPr>
              <w:pStyle w:val="TAC"/>
              <w:rPr>
                <w:szCs w:val="18"/>
              </w:rPr>
            </w:pPr>
            <w:r w:rsidRPr="004A2006">
              <w:rPr>
                <w:szCs w:val="18"/>
              </w:rPr>
              <w:t>dBm/9.36MHz</w:t>
            </w:r>
          </w:p>
        </w:tc>
        <w:tc>
          <w:tcPr>
            <w:tcW w:w="1418" w:type="dxa"/>
          </w:tcPr>
          <w:p w14:paraId="1763C1E2" w14:textId="77777777" w:rsidR="001A43A0" w:rsidRPr="004A2006" w:rsidRDefault="001A43A0" w:rsidP="00DB1629">
            <w:pPr>
              <w:pStyle w:val="TAC"/>
              <w:rPr>
                <w:szCs w:val="18"/>
              </w:rPr>
            </w:pPr>
            <w:r w:rsidRPr="004A2006">
              <w:rPr>
                <w:szCs w:val="18"/>
              </w:rPr>
              <w:t>1, 2, 4, 5</w:t>
            </w:r>
          </w:p>
        </w:tc>
        <w:tc>
          <w:tcPr>
            <w:tcW w:w="1417" w:type="dxa"/>
          </w:tcPr>
          <w:p w14:paraId="6911BEAF" w14:textId="77777777" w:rsidR="001A43A0" w:rsidRPr="004A2006" w:rsidRDefault="001A43A0" w:rsidP="00DB1629">
            <w:pPr>
              <w:pStyle w:val="TAC"/>
              <w:rPr>
                <w:szCs w:val="18"/>
              </w:rPr>
            </w:pPr>
            <w:r w:rsidRPr="004A2006">
              <w:t>-70.05</w:t>
            </w:r>
          </w:p>
        </w:tc>
        <w:tc>
          <w:tcPr>
            <w:tcW w:w="1560" w:type="dxa"/>
          </w:tcPr>
          <w:p w14:paraId="68CD39A1" w14:textId="77777777" w:rsidR="001A43A0" w:rsidRPr="004A2006" w:rsidRDefault="001A43A0" w:rsidP="00DB1629">
            <w:pPr>
              <w:pStyle w:val="TAC"/>
              <w:rPr>
                <w:szCs w:val="18"/>
              </w:rPr>
            </w:pPr>
            <w:r w:rsidRPr="004A2006">
              <w:rPr>
                <w:szCs w:val="18"/>
              </w:rPr>
              <w:t>-62.26</w:t>
            </w:r>
          </w:p>
        </w:tc>
      </w:tr>
      <w:tr w:rsidR="001A43A0" w:rsidRPr="004A2006" w14:paraId="00EF6E0A" w14:textId="77777777" w:rsidTr="00DB1629">
        <w:trPr>
          <w:cantSplit/>
          <w:jc w:val="center"/>
        </w:trPr>
        <w:tc>
          <w:tcPr>
            <w:tcW w:w="3681" w:type="dxa"/>
            <w:vMerge/>
          </w:tcPr>
          <w:p w14:paraId="4CFCA016" w14:textId="77777777" w:rsidR="001A43A0" w:rsidRPr="004A2006" w:rsidRDefault="001A43A0" w:rsidP="00DB1629">
            <w:pPr>
              <w:pStyle w:val="TAL"/>
              <w:rPr>
                <w:szCs w:val="18"/>
              </w:rPr>
            </w:pPr>
          </w:p>
        </w:tc>
        <w:tc>
          <w:tcPr>
            <w:tcW w:w="1417" w:type="dxa"/>
          </w:tcPr>
          <w:p w14:paraId="129641DD" w14:textId="77777777" w:rsidR="001A43A0" w:rsidRPr="004A2006" w:rsidRDefault="001A43A0" w:rsidP="00DB1629">
            <w:pPr>
              <w:pStyle w:val="TAC"/>
              <w:rPr>
                <w:szCs w:val="18"/>
              </w:rPr>
            </w:pPr>
            <w:r w:rsidRPr="004A2006">
              <w:rPr>
                <w:szCs w:val="18"/>
              </w:rPr>
              <w:t>dBm/38.16MHz</w:t>
            </w:r>
          </w:p>
        </w:tc>
        <w:tc>
          <w:tcPr>
            <w:tcW w:w="1418" w:type="dxa"/>
          </w:tcPr>
          <w:p w14:paraId="296974E8" w14:textId="77777777" w:rsidR="001A43A0" w:rsidRPr="004A2006" w:rsidRDefault="001A43A0" w:rsidP="00DB1629">
            <w:pPr>
              <w:pStyle w:val="TAC"/>
              <w:rPr>
                <w:szCs w:val="18"/>
              </w:rPr>
            </w:pPr>
            <w:r w:rsidRPr="004A2006">
              <w:rPr>
                <w:szCs w:val="18"/>
              </w:rPr>
              <w:t>3, 6</w:t>
            </w:r>
          </w:p>
        </w:tc>
        <w:tc>
          <w:tcPr>
            <w:tcW w:w="1417" w:type="dxa"/>
          </w:tcPr>
          <w:p w14:paraId="4DB6B5E8" w14:textId="77777777" w:rsidR="001A43A0" w:rsidRPr="004A2006" w:rsidRDefault="001A43A0" w:rsidP="00DB1629">
            <w:pPr>
              <w:pStyle w:val="TAC"/>
              <w:rPr>
                <w:szCs w:val="18"/>
              </w:rPr>
            </w:pPr>
            <w:r w:rsidRPr="004A2006">
              <w:t>-63.95</w:t>
            </w:r>
          </w:p>
        </w:tc>
        <w:tc>
          <w:tcPr>
            <w:tcW w:w="1560" w:type="dxa"/>
          </w:tcPr>
          <w:p w14:paraId="756D6603" w14:textId="77777777" w:rsidR="001A43A0" w:rsidRPr="004A2006" w:rsidRDefault="001A43A0" w:rsidP="00DB1629">
            <w:pPr>
              <w:pStyle w:val="TAC"/>
              <w:rPr>
                <w:szCs w:val="18"/>
              </w:rPr>
            </w:pPr>
            <w:r w:rsidRPr="004A2006">
              <w:rPr>
                <w:szCs w:val="18"/>
              </w:rPr>
              <w:t>-56.15</w:t>
            </w:r>
          </w:p>
        </w:tc>
      </w:tr>
      <w:tr w:rsidR="001A43A0" w:rsidRPr="004A2006" w14:paraId="3EF7F262" w14:textId="77777777" w:rsidTr="00DB1629">
        <w:trPr>
          <w:cantSplit/>
          <w:jc w:val="center"/>
        </w:trPr>
        <w:tc>
          <w:tcPr>
            <w:tcW w:w="3681" w:type="dxa"/>
          </w:tcPr>
          <w:p w14:paraId="7C5D2D4D" w14:textId="77777777" w:rsidR="001A43A0" w:rsidRPr="004A2006" w:rsidRDefault="001A43A0" w:rsidP="00DB1629">
            <w:pPr>
              <w:pStyle w:val="TAL"/>
              <w:rPr>
                <w:szCs w:val="18"/>
              </w:rPr>
            </w:pPr>
            <w:r w:rsidRPr="004A2006">
              <w:rPr>
                <w:szCs w:val="18"/>
              </w:rPr>
              <w:t xml:space="preserve">Propagation Condition </w:t>
            </w:r>
          </w:p>
        </w:tc>
        <w:tc>
          <w:tcPr>
            <w:tcW w:w="1417" w:type="dxa"/>
          </w:tcPr>
          <w:p w14:paraId="1D9FE19B" w14:textId="77777777" w:rsidR="001A43A0" w:rsidRPr="004A2006" w:rsidRDefault="001A43A0" w:rsidP="00DB1629">
            <w:pPr>
              <w:pStyle w:val="TAC"/>
              <w:rPr>
                <w:szCs w:val="18"/>
              </w:rPr>
            </w:pPr>
          </w:p>
        </w:tc>
        <w:tc>
          <w:tcPr>
            <w:tcW w:w="1418" w:type="dxa"/>
          </w:tcPr>
          <w:p w14:paraId="199EB547" w14:textId="77777777" w:rsidR="001A43A0" w:rsidRPr="004A2006" w:rsidRDefault="001A43A0" w:rsidP="00DB1629">
            <w:pPr>
              <w:pStyle w:val="TAC"/>
              <w:rPr>
                <w:rFonts w:cs="v4.2.0"/>
                <w:szCs w:val="18"/>
              </w:rPr>
            </w:pPr>
            <w:r w:rsidRPr="004A2006">
              <w:rPr>
                <w:szCs w:val="18"/>
              </w:rPr>
              <w:t>1, 2, 3, 4, 5, 6</w:t>
            </w:r>
          </w:p>
        </w:tc>
        <w:tc>
          <w:tcPr>
            <w:tcW w:w="2977" w:type="dxa"/>
            <w:gridSpan w:val="2"/>
          </w:tcPr>
          <w:p w14:paraId="789D2095" w14:textId="77777777" w:rsidR="001A43A0" w:rsidRPr="004A2006" w:rsidRDefault="001A43A0" w:rsidP="00DB1629">
            <w:pPr>
              <w:pStyle w:val="TAC"/>
              <w:rPr>
                <w:szCs w:val="18"/>
              </w:rPr>
            </w:pPr>
            <w:r w:rsidRPr="004A2006">
              <w:t>AWGN</w:t>
            </w:r>
          </w:p>
        </w:tc>
      </w:tr>
      <w:tr w:rsidR="001A43A0" w:rsidRPr="004A2006" w14:paraId="135B9F80" w14:textId="77777777" w:rsidTr="00DB1629">
        <w:trPr>
          <w:cantSplit/>
          <w:jc w:val="center"/>
        </w:trPr>
        <w:tc>
          <w:tcPr>
            <w:tcW w:w="3681" w:type="dxa"/>
            <w:shd w:val="clear" w:color="auto" w:fill="auto"/>
            <w:vAlign w:val="center"/>
          </w:tcPr>
          <w:p w14:paraId="491A75FD" w14:textId="77777777" w:rsidR="001A43A0" w:rsidRPr="004A2006" w:rsidRDefault="001A43A0" w:rsidP="00DB1629">
            <w:pPr>
              <w:pStyle w:val="TAL"/>
              <w:rPr>
                <w:szCs w:val="18"/>
              </w:rPr>
            </w:pPr>
            <w:r w:rsidRPr="004A2006">
              <w:rPr>
                <w:rFonts w:eastAsia="Calibri" w:cs="Arial"/>
                <w:szCs w:val="18"/>
              </w:rPr>
              <w:t>Antenna Configuration and Correlation Matrix</w:t>
            </w:r>
          </w:p>
        </w:tc>
        <w:tc>
          <w:tcPr>
            <w:tcW w:w="1417" w:type="dxa"/>
            <w:shd w:val="clear" w:color="auto" w:fill="auto"/>
          </w:tcPr>
          <w:p w14:paraId="172D4354" w14:textId="77777777" w:rsidR="001A43A0" w:rsidRPr="004A2006" w:rsidRDefault="001A43A0" w:rsidP="00DB1629">
            <w:pPr>
              <w:pStyle w:val="TAC"/>
              <w:rPr>
                <w:szCs w:val="18"/>
              </w:rPr>
            </w:pPr>
          </w:p>
        </w:tc>
        <w:tc>
          <w:tcPr>
            <w:tcW w:w="1418" w:type="dxa"/>
          </w:tcPr>
          <w:p w14:paraId="3E7CADE1"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shd w:val="clear" w:color="auto" w:fill="auto"/>
          </w:tcPr>
          <w:p w14:paraId="50276BB3" w14:textId="77777777" w:rsidR="001A43A0" w:rsidRPr="004A2006" w:rsidRDefault="001A43A0" w:rsidP="00DB1629">
            <w:pPr>
              <w:pStyle w:val="TAC"/>
              <w:rPr>
                <w:szCs w:val="18"/>
              </w:rPr>
            </w:pPr>
            <w:r w:rsidRPr="004A2006">
              <w:rPr>
                <w:rFonts w:eastAsia="Malgun Gothic"/>
                <w:szCs w:val="18"/>
              </w:rPr>
              <w:t>1x2</w:t>
            </w:r>
          </w:p>
        </w:tc>
      </w:tr>
      <w:tr w:rsidR="001A43A0" w:rsidRPr="004A2006" w14:paraId="0B5FF305" w14:textId="77777777" w:rsidTr="00DB1629">
        <w:trPr>
          <w:cantSplit/>
          <w:jc w:val="center"/>
        </w:trPr>
        <w:tc>
          <w:tcPr>
            <w:tcW w:w="9493" w:type="dxa"/>
            <w:gridSpan w:val="5"/>
          </w:tcPr>
          <w:p w14:paraId="3D02B370" w14:textId="77777777" w:rsidR="001A43A0" w:rsidRPr="004A2006" w:rsidRDefault="001A43A0" w:rsidP="00DB1629">
            <w:pPr>
              <w:pStyle w:val="TAN"/>
              <w:rPr>
                <w:szCs w:val="18"/>
              </w:rPr>
            </w:pPr>
            <w:r w:rsidRPr="004A2006">
              <w:rPr>
                <w:szCs w:val="18"/>
              </w:rPr>
              <w:t>NOTE 1:</w:t>
            </w:r>
            <w:r w:rsidRPr="004A2006">
              <w:rPr>
                <w:szCs w:val="18"/>
              </w:rPr>
              <w:tab/>
              <w:t>OCNG shall be used such that the cell is fully allocated and a constant total transmitted power spectral density is achieved for all OFDM symbols.</w:t>
            </w:r>
          </w:p>
          <w:p w14:paraId="2BAAA389" w14:textId="77777777" w:rsidR="001A43A0" w:rsidRPr="004A2006" w:rsidRDefault="001A43A0" w:rsidP="00DB1629">
            <w:pPr>
              <w:pStyle w:val="TAN"/>
              <w:rPr>
                <w:szCs w:val="18"/>
              </w:rPr>
            </w:pPr>
            <w:r w:rsidRPr="004A2006">
              <w:rPr>
                <w:szCs w:val="18"/>
              </w:rPr>
              <w:t>NOTE 2:</w:t>
            </w:r>
            <w:r w:rsidRPr="004A2006">
              <w:rPr>
                <w:szCs w:val="18"/>
              </w:rPr>
              <w:tab/>
              <w:t xml:space="preserve">Interference from other cells and noise sources not specified in the test is assumed to be constant over subcarriers and time and shall be modelled as AWGN of appropriate power for </w:t>
            </w:r>
            <w:r w:rsidRPr="004A2006">
              <w:rPr>
                <w:rFonts w:eastAsia="Calibri" w:cs="v4.2.0"/>
                <w:position w:val="-12"/>
                <w:szCs w:val="18"/>
              </w:rPr>
              <w:object w:dxaOrig="405" w:dyaOrig="345" w14:anchorId="60C4EF22">
                <v:shape id="_x0000_i1074" type="#_x0000_t75" style="width:22.15pt;height:13.9pt" o:ole="" fillcolor="window">
                  <v:imagedata r:id="rId15" o:title=""/>
                </v:shape>
                <o:OLEObject Type="Embed" ProgID="Equation.3" ShapeID="_x0000_i1074" DrawAspect="Content" ObjectID="_1809423457" r:id="rId67"/>
              </w:object>
            </w:r>
            <w:r w:rsidRPr="004A2006">
              <w:rPr>
                <w:szCs w:val="18"/>
              </w:rPr>
              <w:t xml:space="preserve"> to be fulfilled.</w:t>
            </w:r>
          </w:p>
          <w:p w14:paraId="4C507C0F" w14:textId="77777777" w:rsidR="001A43A0" w:rsidRPr="004A2006" w:rsidRDefault="001A43A0" w:rsidP="00DB1629">
            <w:pPr>
              <w:pStyle w:val="TAN"/>
              <w:rPr>
                <w:szCs w:val="18"/>
              </w:rPr>
            </w:pPr>
            <w:r w:rsidRPr="004A2006">
              <w:rPr>
                <w:szCs w:val="18"/>
              </w:rPr>
              <w:t>NOTE 3:</w:t>
            </w:r>
            <w:r w:rsidRPr="004A2006">
              <w:rPr>
                <w:szCs w:val="18"/>
              </w:rPr>
              <w:tab/>
              <w:t>SS-RSRP and Io levels have been derived from other parameters for information purposes. They are not settable parameters themselves.</w:t>
            </w:r>
          </w:p>
          <w:p w14:paraId="46B43B9E" w14:textId="77777777" w:rsidR="001A43A0" w:rsidRPr="004A2006" w:rsidRDefault="001A43A0" w:rsidP="00DB1629">
            <w:pPr>
              <w:pStyle w:val="TAN"/>
              <w:rPr>
                <w:szCs w:val="18"/>
              </w:rPr>
            </w:pPr>
            <w:r w:rsidRPr="004A2006">
              <w:rPr>
                <w:szCs w:val="18"/>
              </w:rPr>
              <w:t>NOTE 4:</w:t>
            </w:r>
            <w:r w:rsidRPr="004A2006">
              <w:rPr>
                <w:szCs w:val="18"/>
              </w:rPr>
              <w:tab/>
              <w:t>SS-RSRP minimum requirements are specified assuming independent interference and noise at each receiver antenna port.</w:t>
            </w:r>
          </w:p>
        </w:tc>
      </w:tr>
    </w:tbl>
    <w:p w14:paraId="7AFAB964" w14:textId="77777777" w:rsidR="001A43A0" w:rsidRPr="004A2006" w:rsidRDefault="001A43A0" w:rsidP="001A43A0"/>
    <w:p w14:paraId="7FA72277" w14:textId="77777777" w:rsidR="001A43A0" w:rsidRPr="004A2006" w:rsidRDefault="001A43A0" w:rsidP="001A43A0">
      <w:pPr>
        <w:rPr>
          <w:rFonts w:cs="v4.2.0"/>
        </w:rPr>
      </w:pPr>
      <w:r w:rsidRPr="004A2006">
        <w:rPr>
          <w:rFonts w:cs="v4.2.0"/>
        </w:rPr>
        <w:t>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49E23A39" w14:textId="77777777" w:rsidR="001A43A0" w:rsidRPr="004A2006" w:rsidRDefault="001A43A0" w:rsidP="001A43A0">
      <w:pPr>
        <w:rPr>
          <w:rFonts w:cs="v4.2.0"/>
        </w:rPr>
      </w:pPr>
      <w:r w:rsidRPr="004A2006">
        <w:rPr>
          <w:rFonts w:cs="v4.2.0"/>
        </w:rPr>
        <w:t>The UE is required to report SSB time index.</w:t>
      </w:r>
    </w:p>
    <w:p w14:paraId="06E07474" w14:textId="5D12CD8C" w:rsidR="001A43A0" w:rsidRPr="004A2006" w:rsidRDefault="001A43A0" w:rsidP="001A43A0">
      <w:pPr>
        <w:pStyle w:val="NO"/>
      </w:pPr>
      <w:r w:rsidRPr="004A2006">
        <w:t>NOTE:</w:t>
      </w:r>
      <w:r w:rsidRPr="004A2006">
        <w:tab/>
        <w:t xml:space="preserve">The overall delay requirement is defined as the delay requirement in TS 38.133 </w:t>
      </w:r>
      <w:ins w:id="1176" w:author="Huawei" w:date="2025-04-25T15:21:00Z">
        <w:r w:rsidR="00132894" w:rsidRPr="004A2006">
          <w:t xml:space="preserve">[6] </w:t>
        </w:r>
      </w:ins>
      <w:r w:rsidRPr="004A2006">
        <w:t>plus 2 ms corresponding to the TTI insertion uncertainty of the measurement report in DCCH.</w:t>
      </w:r>
    </w:p>
    <w:p w14:paraId="6BE02E26" w14:textId="77777777" w:rsidR="001A43A0" w:rsidRPr="004A2006" w:rsidRDefault="001A43A0" w:rsidP="001A43A0">
      <w:pPr>
        <w:pStyle w:val="40"/>
      </w:pPr>
      <w:r w:rsidRPr="004A2006">
        <w:t>8.4.2.4</w:t>
      </w:r>
      <w:r w:rsidRPr="004A2006">
        <w:tab/>
        <w:t>E-UTRA event-triggered reporting of a NR FR1 neighbour cell with SSB time index detection in DRX</w:t>
      </w:r>
    </w:p>
    <w:p w14:paraId="125767DC" w14:textId="77777777" w:rsidR="001A43A0" w:rsidRPr="004A2006" w:rsidRDefault="001A43A0" w:rsidP="001A43A0">
      <w:pPr>
        <w:pStyle w:val="H6"/>
        <w:rPr>
          <w:rFonts w:eastAsia="MS Mincho"/>
        </w:rPr>
      </w:pPr>
      <w:r w:rsidRPr="004A2006">
        <w:t>8.4.2.4.1</w:t>
      </w:r>
      <w:r w:rsidRPr="004A2006">
        <w:tab/>
        <w:t>Test purpose</w:t>
      </w:r>
    </w:p>
    <w:p w14:paraId="3E3826BB" w14:textId="77777777" w:rsidR="001A43A0" w:rsidRPr="004A2006" w:rsidRDefault="001A43A0" w:rsidP="001A43A0">
      <w:r w:rsidRPr="004A2006">
        <w:t xml:space="preserve">The purpose of this test is to verify that the UE makes correct reporting of an event and to </w:t>
      </w:r>
      <w:r w:rsidRPr="004A2006">
        <w:rPr>
          <w:rFonts w:cs="v4.2.0"/>
        </w:rPr>
        <w:t>verify partly the NR inter</w:t>
      </w:r>
      <w:r w:rsidRPr="004A2006">
        <w:rPr>
          <w:rFonts w:cs="v4.2.0"/>
        </w:rPr>
        <w:noBreakHyphen/>
        <w:t xml:space="preserve">RAT cell search requirements for E-UTRA FDD - NR FR1 measurements given in TS </w:t>
      </w:r>
      <w:r w:rsidRPr="004A2006">
        <w:t xml:space="preserve">36.133 [23] </w:t>
      </w:r>
      <w:r w:rsidRPr="004A2006">
        <w:rPr>
          <w:rFonts w:cs="v4.2.0"/>
        </w:rPr>
        <w:t>clause 8.1.2.4.21 and for E-UTRAN TDD - NR FR1 measurements</w:t>
      </w:r>
      <w:r w:rsidRPr="004A2006">
        <w:t xml:space="preserve"> given in TS 36.133 [23] </w:t>
      </w:r>
      <w:r w:rsidRPr="004A2006">
        <w:rPr>
          <w:rFonts w:cs="v4.2.0"/>
        </w:rPr>
        <w:t>clause 8.1.2.4.22.</w:t>
      </w:r>
    </w:p>
    <w:p w14:paraId="0B32BC89" w14:textId="77777777" w:rsidR="001A43A0" w:rsidRPr="004A2006" w:rsidRDefault="001A43A0" w:rsidP="001A43A0">
      <w:pPr>
        <w:pStyle w:val="H6"/>
      </w:pPr>
      <w:r w:rsidRPr="004A2006">
        <w:t>8.4.2.4.2</w:t>
      </w:r>
      <w:r w:rsidRPr="004A2006">
        <w:tab/>
        <w:t>Test applicability</w:t>
      </w:r>
    </w:p>
    <w:p w14:paraId="34779D20" w14:textId="77777777" w:rsidR="001A43A0" w:rsidRPr="004A2006" w:rsidRDefault="001A43A0" w:rsidP="001A43A0">
      <w:r w:rsidRPr="004A2006">
        <w:t xml:space="preserve">This test applies to all E-UTRA UE release 15 onwards supporting long DRX cycle and capable of NR measurements. </w:t>
      </w:r>
    </w:p>
    <w:p w14:paraId="6BD3A7CB" w14:textId="77777777" w:rsidR="001A43A0" w:rsidRPr="004A2006" w:rsidRDefault="001A43A0" w:rsidP="001A43A0">
      <w:pPr>
        <w:pStyle w:val="H6"/>
      </w:pPr>
      <w:r w:rsidRPr="004A2006">
        <w:t>8.4.2.4.3</w:t>
      </w:r>
      <w:r w:rsidRPr="004A2006">
        <w:tab/>
        <w:t>Minimum conformance requirements</w:t>
      </w:r>
    </w:p>
    <w:p w14:paraId="31D9086A" w14:textId="77777777" w:rsidR="001A43A0" w:rsidRPr="004A2006" w:rsidRDefault="001A43A0" w:rsidP="001A43A0">
      <w:pPr>
        <w:rPr>
          <w:lang w:eastAsia="sv-SE"/>
        </w:rPr>
      </w:pPr>
      <w:r w:rsidRPr="004A2006">
        <w:rPr>
          <w:lang w:eastAsia="sv-SE"/>
        </w:rPr>
        <w:t>The minimum conformance requirements are specified in clause 8.4.2.0.2.</w:t>
      </w:r>
    </w:p>
    <w:p w14:paraId="6E24931C" w14:textId="47088B41" w:rsidR="001A43A0" w:rsidRPr="004A2006" w:rsidRDefault="001A43A0" w:rsidP="001A43A0">
      <w:pPr>
        <w:rPr>
          <w:lang w:eastAsia="sv-SE"/>
        </w:rPr>
      </w:pPr>
      <w:r w:rsidRPr="004A2006">
        <w:rPr>
          <w:lang w:eastAsia="sv-SE"/>
        </w:rPr>
        <w:t xml:space="preserve">The normative reference for this requirement is TS </w:t>
      </w:r>
      <w:del w:id="1177" w:author="Huawei" w:date="2025-04-25T15:20:00Z">
        <w:r w:rsidRPr="004A2006" w:rsidDel="00132894">
          <w:rPr>
            <w:lang w:eastAsia="sv-SE"/>
          </w:rPr>
          <w:delText>38.133 [6]</w:delText>
        </w:r>
      </w:del>
      <w:ins w:id="1178" w:author="Huawei" w:date="2025-04-25T15:22:00Z">
        <w:r w:rsidR="00132894" w:rsidRPr="004A2006">
          <w:rPr>
            <w:lang w:eastAsia="sv-SE"/>
          </w:rPr>
          <w:t>38.133 [6]</w:t>
        </w:r>
      </w:ins>
      <w:r w:rsidRPr="004A2006">
        <w:rPr>
          <w:lang w:eastAsia="sv-SE"/>
        </w:rPr>
        <w:t xml:space="preserve"> clause A.8.4.2.4.</w:t>
      </w:r>
    </w:p>
    <w:p w14:paraId="0C2C99C1" w14:textId="77777777" w:rsidR="001A43A0" w:rsidRPr="004A2006" w:rsidRDefault="001A43A0" w:rsidP="001A43A0">
      <w:pPr>
        <w:pStyle w:val="H6"/>
      </w:pPr>
      <w:r w:rsidRPr="004A2006">
        <w:t>8.4.2.4.4</w:t>
      </w:r>
      <w:r w:rsidRPr="004A2006">
        <w:tab/>
        <w:t>Test description</w:t>
      </w:r>
    </w:p>
    <w:p w14:paraId="261328E7" w14:textId="77777777" w:rsidR="001A43A0" w:rsidRPr="004A2006" w:rsidRDefault="001A43A0" w:rsidP="001A43A0">
      <w:r w:rsidRPr="004A2006">
        <w:t xml:space="preserve">The test consists of two sub-tests with two cells configured, the E-UTRA PCell and NR neighbour cell; the difference between the two sub-tests is the DRX configuration. Each subtest consists of two successive time periods, with time duration of T1 and T2 respectively. </w:t>
      </w:r>
      <w:r w:rsidRPr="004A2006">
        <w:rPr>
          <w:rFonts w:cs="v4.2.0"/>
        </w:rPr>
        <w:t>During time duration T1, the UE shall not have any timing information of NR neighbour cell</w:t>
      </w:r>
      <w:r w:rsidRPr="004A2006">
        <w:t xml:space="preserve">. </w:t>
      </w:r>
      <w:r w:rsidRPr="004A2006">
        <w:rPr>
          <w:rFonts w:cs="v4.2.0"/>
        </w:rPr>
        <w:t>In measurements configuration UE shall be indicated to report the SSB index of the identified NR cell.</w:t>
      </w:r>
    </w:p>
    <w:p w14:paraId="4814EAB4" w14:textId="77777777" w:rsidR="001A43A0" w:rsidRPr="004A2006" w:rsidRDefault="001A43A0" w:rsidP="001A43A0">
      <w:pPr>
        <w:pStyle w:val="H6"/>
      </w:pPr>
      <w:r w:rsidRPr="004A2006">
        <w:t>8.4.2.4.4.1</w:t>
      </w:r>
      <w:r w:rsidRPr="004A2006">
        <w:tab/>
        <w:t>Initial conditions</w:t>
      </w:r>
    </w:p>
    <w:p w14:paraId="657CCB7D" w14:textId="77777777" w:rsidR="001A43A0" w:rsidRPr="004A2006" w:rsidRDefault="001A43A0" w:rsidP="001A43A0">
      <w:pPr>
        <w:rPr>
          <w:lang w:eastAsia="sv-SE"/>
        </w:rPr>
      </w:pPr>
      <w:r w:rsidRPr="004A2006">
        <w:rPr>
          <w:lang w:eastAsia="sv-SE"/>
        </w:rPr>
        <w:t>This test shall be tested using any of the test configurations in Table 8.4.2.4.4.1-1.</w:t>
      </w:r>
    </w:p>
    <w:p w14:paraId="7F975AEA" w14:textId="77777777" w:rsidR="001A43A0" w:rsidRPr="004A2006" w:rsidRDefault="001A43A0" w:rsidP="001A43A0">
      <w:pPr>
        <w:pStyle w:val="TH"/>
      </w:pPr>
      <w:r w:rsidRPr="004A2006">
        <w:t>Table 8.4.2.4.4.1-1: Supported test configurations for E-UTRA -</w:t>
      </w:r>
      <w:r w:rsidRPr="004A200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243EA2D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C87C169"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2F13C378" w14:textId="77777777" w:rsidR="001A43A0" w:rsidRPr="004A2006" w:rsidRDefault="001A43A0" w:rsidP="00DB1629">
            <w:pPr>
              <w:pStyle w:val="TAH"/>
            </w:pPr>
            <w:r w:rsidRPr="004A2006">
              <w:t>Description</w:t>
            </w:r>
          </w:p>
        </w:tc>
      </w:tr>
      <w:tr w:rsidR="001A43A0" w:rsidRPr="004A2006" w14:paraId="2F7237D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1FA008E" w14:textId="77777777" w:rsidR="001A43A0" w:rsidRPr="004A2006" w:rsidRDefault="001A43A0" w:rsidP="00DB1629">
            <w:pPr>
              <w:pStyle w:val="TAL"/>
            </w:pPr>
            <w:r w:rsidRPr="004A2006">
              <w:t>8.4.2.4-1</w:t>
            </w:r>
          </w:p>
        </w:tc>
        <w:tc>
          <w:tcPr>
            <w:tcW w:w="7298" w:type="dxa"/>
            <w:tcBorders>
              <w:top w:val="single" w:sz="4" w:space="0" w:color="auto"/>
              <w:left w:val="single" w:sz="4" w:space="0" w:color="auto"/>
              <w:bottom w:val="single" w:sz="4" w:space="0" w:color="auto"/>
              <w:right w:val="single" w:sz="4" w:space="0" w:color="auto"/>
            </w:tcBorders>
            <w:hideMark/>
          </w:tcPr>
          <w:p w14:paraId="3EF3F106" w14:textId="77777777" w:rsidR="001A43A0" w:rsidRPr="004A2006" w:rsidRDefault="001A43A0" w:rsidP="00DB1629">
            <w:pPr>
              <w:pStyle w:val="TAL"/>
            </w:pPr>
            <w:r w:rsidRPr="004A2006">
              <w:t>LTE FDD, NR 15 kHz SSB SCS, 10 MHz bandwidth, FDD duplex mode</w:t>
            </w:r>
          </w:p>
        </w:tc>
      </w:tr>
      <w:tr w:rsidR="001A43A0" w:rsidRPr="004A2006" w14:paraId="2156FB5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D40F16" w14:textId="77777777" w:rsidR="001A43A0" w:rsidRPr="004A2006" w:rsidRDefault="001A43A0" w:rsidP="00DB1629">
            <w:pPr>
              <w:pStyle w:val="TAL"/>
            </w:pPr>
            <w:r w:rsidRPr="004A2006">
              <w:t>8.4.2.4-2</w:t>
            </w:r>
          </w:p>
        </w:tc>
        <w:tc>
          <w:tcPr>
            <w:tcW w:w="7298" w:type="dxa"/>
            <w:tcBorders>
              <w:top w:val="single" w:sz="4" w:space="0" w:color="auto"/>
              <w:left w:val="single" w:sz="4" w:space="0" w:color="auto"/>
              <w:bottom w:val="single" w:sz="4" w:space="0" w:color="auto"/>
              <w:right w:val="single" w:sz="4" w:space="0" w:color="auto"/>
            </w:tcBorders>
            <w:hideMark/>
          </w:tcPr>
          <w:p w14:paraId="2153A7BE" w14:textId="77777777" w:rsidR="001A43A0" w:rsidRPr="004A2006" w:rsidRDefault="001A43A0" w:rsidP="00DB1629">
            <w:pPr>
              <w:pStyle w:val="TAL"/>
            </w:pPr>
            <w:r w:rsidRPr="004A2006">
              <w:t>LTE FDD, NR 15 kHz SSB SCS, 10 MHz bandwidth, TDD duplex mode</w:t>
            </w:r>
          </w:p>
        </w:tc>
      </w:tr>
      <w:tr w:rsidR="001A43A0" w:rsidRPr="004A2006" w14:paraId="1C3932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F41D5B" w14:textId="77777777" w:rsidR="001A43A0" w:rsidRPr="004A2006" w:rsidRDefault="001A43A0" w:rsidP="00DB1629">
            <w:pPr>
              <w:pStyle w:val="TAL"/>
            </w:pPr>
            <w:r w:rsidRPr="004A2006">
              <w:t>8.4.2.4-3</w:t>
            </w:r>
          </w:p>
        </w:tc>
        <w:tc>
          <w:tcPr>
            <w:tcW w:w="7298" w:type="dxa"/>
            <w:tcBorders>
              <w:top w:val="single" w:sz="4" w:space="0" w:color="auto"/>
              <w:left w:val="single" w:sz="4" w:space="0" w:color="auto"/>
              <w:bottom w:val="single" w:sz="4" w:space="0" w:color="auto"/>
              <w:right w:val="single" w:sz="4" w:space="0" w:color="auto"/>
            </w:tcBorders>
            <w:hideMark/>
          </w:tcPr>
          <w:p w14:paraId="5016F81C" w14:textId="77777777" w:rsidR="001A43A0" w:rsidRPr="004A2006" w:rsidRDefault="001A43A0" w:rsidP="00DB1629">
            <w:pPr>
              <w:pStyle w:val="TAL"/>
            </w:pPr>
            <w:r w:rsidRPr="004A2006">
              <w:t>LTE FDD, NR 30 kHz SSB SCS, 40 MHz bandwidth, TDD duplex mode</w:t>
            </w:r>
          </w:p>
        </w:tc>
      </w:tr>
      <w:tr w:rsidR="001A43A0" w:rsidRPr="004A2006" w14:paraId="42A4DD9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940E094" w14:textId="77777777" w:rsidR="001A43A0" w:rsidRPr="004A2006" w:rsidRDefault="001A43A0" w:rsidP="00DB1629">
            <w:pPr>
              <w:pStyle w:val="TAL"/>
            </w:pPr>
            <w:r w:rsidRPr="004A2006">
              <w:t>8.4.2.4-4</w:t>
            </w:r>
          </w:p>
        </w:tc>
        <w:tc>
          <w:tcPr>
            <w:tcW w:w="7298" w:type="dxa"/>
            <w:tcBorders>
              <w:top w:val="single" w:sz="4" w:space="0" w:color="auto"/>
              <w:left w:val="single" w:sz="4" w:space="0" w:color="auto"/>
              <w:bottom w:val="single" w:sz="4" w:space="0" w:color="auto"/>
              <w:right w:val="single" w:sz="4" w:space="0" w:color="auto"/>
            </w:tcBorders>
            <w:hideMark/>
          </w:tcPr>
          <w:p w14:paraId="28F463C9" w14:textId="77777777" w:rsidR="001A43A0" w:rsidRPr="004A2006" w:rsidRDefault="001A43A0" w:rsidP="00DB1629">
            <w:pPr>
              <w:pStyle w:val="TAL"/>
            </w:pPr>
            <w:r w:rsidRPr="004A2006">
              <w:t>LTE TDD, NR 15 kHz SSB SCS, 10 MHz bandwidth, FDD duplex mode</w:t>
            </w:r>
          </w:p>
        </w:tc>
      </w:tr>
      <w:tr w:rsidR="001A43A0" w:rsidRPr="004A2006" w14:paraId="5C6159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9D53C26" w14:textId="77777777" w:rsidR="001A43A0" w:rsidRPr="004A2006" w:rsidRDefault="001A43A0" w:rsidP="00DB1629">
            <w:pPr>
              <w:pStyle w:val="TAL"/>
            </w:pPr>
            <w:r w:rsidRPr="004A2006">
              <w:t>8.4.2.4-5</w:t>
            </w:r>
          </w:p>
        </w:tc>
        <w:tc>
          <w:tcPr>
            <w:tcW w:w="7298" w:type="dxa"/>
            <w:tcBorders>
              <w:top w:val="single" w:sz="4" w:space="0" w:color="auto"/>
              <w:left w:val="single" w:sz="4" w:space="0" w:color="auto"/>
              <w:bottom w:val="single" w:sz="4" w:space="0" w:color="auto"/>
              <w:right w:val="single" w:sz="4" w:space="0" w:color="auto"/>
            </w:tcBorders>
            <w:hideMark/>
          </w:tcPr>
          <w:p w14:paraId="14715F4A" w14:textId="77777777" w:rsidR="001A43A0" w:rsidRPr="004A2006" w:rsidRDefault="001A43A0" w:rsidP="00DB1629">
            <w:pPr>
              <w:pStyle w:val="TAL"/>
            </w:pPr>
            <w:r w:rsidRPr="004A2006">
              <w:t>LTE TDD, NR 15 kHz SSB SCS, 10 MHz bandwidth, TDD duplex mode</w:t>
            </w:r>
          </w:p>
        </w:tc>
      </w:tr>
      <w:tr w:rsidR="001A43A0" w:rsidRPr="004A2006" w14:paraId="4E560F0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DB05F46" w14:textId="77777777" w:rsidR="001A43A0" w:rsidRPr="004A2006" w:rsidRDefault="001A43A0" w:rsidP="00DB1629">
            <w:pPr>
              <w:pStyle w:val="TAL"/>
            </w:pPr>
            <w:r w:rsidRPr="004A2006">
              <w:t>8.4.2.4-6</w:t>
            </w:r>
          </w:p>
        </w:tc>
        <w:tc>
          <w:tcPr>
            <w:tcW w:w="7298" w:type="dxa"/>
            <w:tcBorders>
              <w:top w:val="single" w:sz="4" w:space="0" w:color="auto"/>
              <w:left w:val="single" w:sz="4" w:space="0" w:color="auto"/>
              <w:bottom w:val="single" w:sz="4" w:space="0" w:color="auto"/>
              <w:right w:val="single" w:sz="4" w:space="0" w:color="auto"/>
            </w:tcBorders>
            <w:hideMark/>
          </w:tcPr>
          <w:p w14:paraId="1243CE82" w14:textId="77777777" w:rsidR="001A43A0" w:rsidRPr="004A2006" w:rsidRDefault="001A43A0" w:rsidP="00DB1629">
            <w:pPr>
              <w:pStyle w:val="TAL"/>
            </w:pPr>
            <w:r w:rsidRPr="004A2006">
              <w:t>LTE TDD, NR 30 kHz SSB SCS, 40 MHz bandwidth, TDD duplex mode</w:t>
            </w:r>
          </w:p>
        </w:tc>
      </w:tr>
      <w:tr w:rsidR="001A43A0" w:rsidRPr="004A2006" w14:paraId="5118371D"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8BED37"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29072F19" w14:textId="77777777" w:rsidR="001A43A0" w:rsidRPr="004A2006" w:rsidRDefault="001A43A0" w:rsidP="001A43A0"/>
    <w:p w14:paraId="13A6AA93" w14:textId="77777777" w:rsidR="001A43A0" w:rsidRPr="004A2006" w:rsidRDefault="001A43A0" w:rsidP="001A43A0">
      <w:r w:rsidRPr="004A2006">
        <w:t>Configure the test requirement and the DUT according to the parameters in Table 8.4.2.4.4.1-2.</w:t>
      </w:r>
    </w:p>
    <w:p w14:paraId="7BEA90BB" w14:textId="77777777" w:rsidR="001A43A0" w:rsidRPr="004A2006" w:rsidRDefault="001A43A0" w:rsidP="001A43A0">
      <w:pPr>
        <w:pStyle w:val="TH"/>
      </w:pPr>
      <w:r w:rsidRPr="004A2006">
        <w:t>Table 8.4.2.4.4.1-2: Initial conditions for E-UTRA - NR FR1 event-triggered reporting</w:t>
      </w:r>
      <w:r w:rsidRPr="004A2006">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126B0403" w14:textId="77777777" w:rsidTr="00DB1629">
        <w:trPr>
          <w:jc w:val="center"/>
        </w:trPr>
        <w:tc>
          <w:tcPr>
            <w:tcW w:w="1701" w:type="dxa"/>
            <w:shd w:val="clear" w:color="auto" w:fill="auto"/>
          </w:tcPr>
          <w:p w14:paraId="70BF5323" w14:textId="77777777" w:rsidR="001A43A0" w:rsidRPr="004A2006" w:rsidRDefault="001A43A0" w:rsidP="00DB1629">
            <w:pPr>
              <w:pStyle w:val="TAH"/>
            </w:pPr>
            <w:r w:rsidRPr="004A2006">
              <w:t>Parameter</w:t>
            </w:r>
          </w:p>
        </w:tc>
        <w:tc>
          <w:tcPr>
            <w:tcW w:w="3943" w:type="dxa"/>
            <w:gridSpan w:val="2"/>
            <w:shd w:val="clear" w:color="auto" w:fill="auto"/>
          </w:tcPr>
          <w:p w14:paraId="76E553A2" w14:textId="77777777" w:rsidR="001A43A0" w:rsidRPr="004A2006" w:rsidRDefault="001A43A0" w:rsidP="00DB1629">
            <w:pPr>
              <w:pStyle w:val="TAH"/>
            </w:pPr>
            <w:r w:rsidRPr="004A2006">
              <w:t>Value</w:t>
            </w:r>
          </w:p>
        </w:tc>
        <w:tc>
          <w:tcPr>
            <w:tcW w:w="3961" w:type="dxa"/>
          </w:tcPr>
          <w:p w14:paraId="56C659AC" w14:textId="77777777" w:rsidR="001A43A0" w:rsidRPr="004A2006" w:rsidRDefault="001A43A0" w:rsidP="00DB1629">
            <w:pPr>
              <w:pStyle w:val="TAH"/>
            </w:pPr>
            <w:r w:rsidRPr="004A2006">
              <w:t>Comment</w:t>
            </w:r>
          </w:p>
        </w:tc>
      </w:tr>
      <w:tr w:rsidR="001A43A0" w:rsidRPr="004A2006" w14:paraId="615FE0C8" w14:textId="77777777" w:rsidTr="00DB1629">
        <w:trPr>
          <w:jc w:val="center"/>
        </w:trPr>
        <w:tc>
          <w:tcPr>
            <w:tcW w:w="1701" w:type="dxa"/>
            <w:shd w:val="clear" w:color="auto" w:fill="auto"/>
          </w:tcPr>
          <w:p w14:paraId="2E85A97A" w14:textId="77777777" w:rsidR="001A43A0" w:rsidRPr="004A2006" w:rsidRDefault="001A43A0" w:rsidP="00DB1629">
            <w:pPr>
              <w:pStyle w:val="TAL"/>
            </w:pPr>
            <w:r w:rsidRPr="004A2006">
              <w:t>Test environment</w:t>
            </w:r>
          </w:p>
        </w:tc>
        <w:tc>
          <w:tcPr>
            <w:tcW w:w="3943" w:type="dxa"/>
            <w:gridSpan w:val="2"/>
            <w:shd w:val="clear" w:color="auto" w:fill="auto"/>
          </w:tcPr>
          <w:p w14:paraId="58C3849C" w14:textId="77777777" w:rsidR="001A43A0" w:rsidRPr="004A2006" w:rsidRDefault="001A43A0" w:rsidP="00DB1629">
            <w:pPr>
              <w:pStyle w:val="TAL"/>
            </w:pPr>
            <w:r w:rsidRPr="004A2006">
              <w:t>NC</w:t>
            </w:r>
          </w:p>
        </w:tc>
        <w:tc>
          <w:tcPr>
            <w:tcW w:w="3961" w:type="dxa"/>
          </w:tcPr>
          <w:p w14:paraId="5FC345F6" w14:textId="3C8718BE" w:rsidR="001A43A0" w:rsidRPr="004A2006" w:rsidRDefault="001A43A0" w:rsidP="00DB1629">
            <w:pPr>
              <w:pStyle w:val="TAL"/>
            </w:pPr>
            <w:r w:rsidRPr="004A2006">
              <w:t xml:space="preserve">As specified in TS </w:t>
            </w:r>
            <w:del w:id="1179" w:author="Huawei" w:date="2025-04-25T15:41:00Z">
              <w:r w:rsidRPr="004A2006" w:rsidDel="00505BCC">
                <w:delText>36.508 [25]</w:delText>
              </w:r>
            </w:del>
            <w:ins w:id="1180" w:author="Huawei" w:date="2025-04-25T15:46:00Z">
              <w:r w:rsidR="00505BCC" w:rsidRPr="004A2006">
                <w:t>36.508 [25]</w:t>
              </w:r>
            </w:ins>
            <w:r w:rsidRPr="004A2006">
              <w:t xml:space="preserve"> clause 4.1.</w:t>
            </w:r>
          </w:p>
        </w:tc>
      </w:tr>
      <w:tr w:rsidR="001A43A0" w:rsidRPr="004A2006" w14:paraId="4AEB4F24" w14:textId="77777777" w:rsidTr="00DB1629">
        <w:trPr>
          <w:jc w:val="center"/>
        </w:trPr>
        <w:tc>
          <w:tcPr>
            <w:tcW w:w="1701" w:type="dxa"/>
            <w:shd w:val="clear" w:color="auto" w:fill="auto"/>
          </w:tcPr>
          <w:p w14:paraId="363F4082" w14:textId="77777777" w:rsidR="001A43A0" w:rsidRPr="004A2006" w:rsidRDefault="001A43A0" w:rsidP="00DB1629">
            <w:pPr>
              <w:pStyle w:val="TAL"/>
            </w:pPr>
            <w:r w:rsidRPr="004A2006">
              <w:t>Test frequencies</w:t>
            </w:r>
          </w:p>
        </w:tc>
        <w:tc>
          <w:tcPr>
            <w:tcW w:w="7904" w:type="dxa"/>
            <w:gridSpan w:val="3"/>
            <w:shd w:val="clear" w:color="auto" w:fill="auto"/>
          </w:tcPr>
          <w:p w14:paraId="339A8BA0" w14:textId="48132EA3" w:rsidR="001A43A0" w:rsidRPr="004A2006" w:rsidRDefault="001A43A0" w:rsidP="00DB1629">
            <w:pPr>
              <w:pStyle w:val="TAL"/>
            </w:pPr>
            <w:r w:rsidRPr="004A2006">
              <w:t xml:space="preserve">As specified in Annex E, Table E.6-1 and TS </w:t>
            </w:r>
            <w:del w:id="1181" w:author="Huawei" w:date="2025-04-25T15:25:00Z">
              <w:r w:rsidRPr="004A2006" w:rsidDel="00132894">
                <w:delText>38.508-1 [14]</w:delText>
              </w:r>
            </w:del>
            <w:ins w:id="1182" w:author="Huawei" w:date="2025-04-25T15:29:00Z">
              <w:r w:rsidR="00132894" w:rsidRPr="004A2006">
                <w:t>38.508-1 [14]</w:t>
              </w:r>
            </w:ins>
            <w:r w:rsidRPr="004A2006">
              <w:t xml:space="preserve"> clause 4.3.1.</w:t>
            </w:r>
          </w:p>
        </w:tc>
      </w:tr>
      <w:tr w:rsidR="001A43A0" w:rsidRPr="004A2006" w14:paraId="72F7D815" w14:textId="77777777" w:rsidTr="00DB1629">
        <w:trPr>
          <w:jc w:val="center"/>
        </w:trPr>
        <w:tc>
          <w:tcPr>
            <w:tcW w:w="1701" w:type="dxa"/>
            <w:shd w:val="clear" w:color="auto" w:fill="auto"/>
          </w:tcPr>
          <w:p w14:paraId="40480600" w14:textId="77777777" w:rsidR="001A43A0" w:rsidRPr="004A2006" w:rsidRDefault="001A43A0" w:rsidP="00DB1629">
            <w:pPr>
              <w:pStyle w:val="TAL"/>
            </w:pPr>
            <w:r w:rsidRPr="004A2006">
              <w:t>Channel bandwidth</w:t>
            </w:r>
          </w:p>
        </w:tc>
        <w:tc>
          <w:tcPr>
            <w:tcW w:w="7904" w:type="dxa"/>
            <w:gridSpan w:val="3"/>
            <w:shd w:val="clear" w:color="auto" w:fill="auto"/>
          </w:tcPr>
          <w:p w14:paraId="261AF363" w14:textId="77777777" w:rsidR="001A43A0" w:rsidRPr="004A2006" w:rsidRDefault="001A43A0" w:rsidP="00DB1629">
            <w:pPr>
              <w:pStyle w:val="TAL"/>
            </w:pPr>
            <w:r w:rsidRPr="004A2006">
              <w:t>As specified by the test configuration selected from Table 8.4.2.4.4.1-1.</w:t>
            </w:r>
          </w:p>
        </w:tc>
      </w:tr>
      <w:tr w:rsidR="001A43A0" w:rsidRPr="004A2006" w14:paraId="3438C197" w14:textId="77777777" w:rsidTr="00DB1629">
        <w:trPr>
          <w:jc w:val="center"/>
        </w:trPr>
        <w:tc>
          <w:tcPr>
            <w:tcW w:w="1701" w:type="dxa"/>
            <w:shd w:val="clear" w:color="auto" w:fill="auto"/>
          </w:tcPr>
          <w:p w14:paraId="29298388" w14:textId="77777777" w:rsidR="001A43A0" w:rsidRPr="004A2006" w:rsidRDefault="001A43A0" w:rsidP="00DB1629">
            <w:pPr>
              <w:pStyle w:val="TAL"/>
            </w:pPr>
            <w:r w:rsidRPr="004A2006">
              <w:t>Propagation conditions</w:t>
            </w:r>
          </w:p>
        </w:tc>
        <w:tc>
          <w:tcPr>
            <w:tcW w:w="3943" w:type="dxa"/>
            <w:gridSpan w:val="2"/>
            <w:shd w:val="clear" w:color="auto" w:fill="auto"/>
          </w:tcPr>
          <w:p w14:paraId="38A7D372" w14:textId="77777777" w:rsidR="001A43A0" w:rsidRPr="004A2006" w:rsidRDefault="001A43A0" w:rsidP="00DB1629">
            <w:pPr>
              <w:pStyle w:val="TAL"/>
            </w:pPr>
            <w:r w:rsidRPr="004A2006">
              <w:t>AWGN</w:t>
            </w:r>
          </w:p>
        </w:tc>
        <w:tc>
          <w:tcPr>
            <w:tcW w:w="3961" w:type="dxa"/>
          </w:tcPr>
          <w:p w14:paraId="19678A7E" w14:textId="77777777" w:rsidR="001A43A0" w:rsidRPr="004A2006" w:rsidRDefault="001A43A0" w:rsidP="00DB1629">
            <w:pPr>
              <w:pStyle w:val="TAL"/>
            </w:pPr>
            <w:r w:rsidRPr="004A2006">
              <w:t>As specified in clause C.2.1</w:t>
            </w:r>
          </w:p>
        </w:tc>
      </w:tr>
      <w:tr w:rsidR="001A43A0" w:rsidRPr="004A2006" w14:paraId="33389397" w14:textId="77777777" w:rsidTr="00DB1629">
        <w:trPr>
          <w:jc w:val="center"/>
        </w:trPr>
        <w:tc>
          <w:tcPr>
            <w:tcW w:w="1701" w:type="dxa"/>
            <w:vMerge w:val="restart"/>
            <w:shd w:val="clear" w:color="auto" w:fill="auto"/>
          </w:tcPr>
          <w:p w14:paraId="00679214" w14:textId="77777777" w:rsidR="001A43A0" w:rsidRPr="004A2006" w:rsidRDefault="001A43A0" w:rsidP="00DB1629">
            <w:pPr>
              <w:pStyle w:val="TAL"/>
            </w:pPr>
            <w:r w:rsidRPr="004A2006">
              <w:t>Connection Diagram</w:t>
            </w:r>
          </w:p>
        </w:tc>
        <w:tc>
          <w:tcPr>
            <w:tcW w:w="1134" w:type="dxa"/>
            <w:shd w:val="clear" w:color="auto" w:fill="auto"/>
          </w:tcPr>
          <w:p w14:paraId="205BC30A" w14:textId="77777777" w:rsidR="001A43A0" w:rsidRPr="004A2006" w:rsidRDefault="001A43A0" w:rsidP="00DB1629">
            <w:pPr>
              <w:pStyle w:val="TAL"/>
            </w:pPr>
            <w:r w:rsidRPr="004A2006">
              <w:t>TE Part</w:t>
            </w:r>
          </w:p>
        </w:tc>
        <w:tc>
          <w:tcPr>
            <w:tcW w:w="2809" w:type="dxa"/>
            <w:shd w:val="clear" w:color="auto" w:fill="auto"/>
          </w:tcPr>
          <w:p w14:paraId="7B560BD4" w14:textId="77777777" w:rsidR="001A43A0" w:rsidRPr="004A2006" w:rsidRDefault="001A43A0" w:rsidP="00DB1629">
            <w:pPr>
              <w:pStyle w:val="TAL"/>
            </w:pPr>
            <w:r w:rsidRPr="004A2006">
              <w:t>A.3.1.8.2</w:t>
            </w:r>
          </w:p>
        </w:tc>
        <w:tc>
          <w:tcPr>
            <w:tcW w:w="3961" w:type="dxa"/>
            <w:vMerge w:val="restart"/>
          </w:tcPr>
          <w:p w14:paraId="2F10D142" w14:textId="126DD0A8" w:rsidR="001A43A0" w:rsidRPr="004A2006" w:rsidRDefault="001A43A0" w:rsidP="00DB1629">
            <w:pPr>
              <w:pStyle w:val="TAL"/>
            </w:pPr>
            <w:r w:rsidRPr="004A2006">
              <w:t xml:space="preserve">As specified in TS </w:t>
            </w:r>
            <w:del w:id="1183" w:author="Huawei" w:date="2025-04-25T15:25:00Z">
              <w:r w:rsidRPr="004A2006" w:rsidDel="00132894">
                <w:delText>38.508-1 [14]</w:delText>
              </w:r>
            </w:del>
            <w:ins w:id="1184" w:author="Huawei" w:date="2025-04-25T15:29:00Z">
              <w:r w:rsidR="00132894" w:rsidRPr="004A2006">
                <w:t>38.508-1 [14]</w:t>
              </w:r>
            </w:ins>
            <w:r w:rsidRPr="004A2006">
              <w:t xml:space="preserve"> Annex A.</w:t>
            </w:r>
          </w:p>
        </w:tc>
      </w:tr>
      <w:tr w:rsidR="001A43A0" w:rsidRPr="004A2006" w14:paraId="657C8F7F" w14:textId="77777777" w:rsidTr="00DB1629">
        <w:trPr>
          <w:jc w:val="center"/>
        </w:trPr>
        <w:tc>
          <w:tcPr>
            <w:tcW w:w="1701" w:type="dxa"/>
            <w:vMerge/>
            <w:shd w:val="clear" w:color="auto" w:fill="auto"/>
          </w:tcPr>
          <w:p w14:paraId="1C82CDB1" w14:textId="77777777" w:rsidR="001A43A0" w:rsidRPr="004A2006" w:rsidRDefault="001A43A0" w:rsidP="00DB1629">
            <w:pPr>
              <w:pStyle w:val="TAL"/>
            </w:pPr>
          </w:p>
        </w:tc>
        <w:tc>
          <w:tcPr>
            <w:tcW w:w="1134" w:type="dxa"/>
            <w:shd w:val="clear" w:color="auto" w:fill="auto"/>
          </w:tcPr>
          <w:p w14:paraId="6119BDDD" w14:textId="77777777" w:rsidR="001A43A0" w:rsidRPr="004A2006" w:rsidRDefault="001A43A0" w:rsidP="00DB1629">
            <w:pPr>
              <w:pStyle w:val="TAL"/>
            </w:pPr>
            <w:r w:rsidRPr="004A2006">
              <w:t>DUT Part</w:t>
            </w:r>
          </w:p>
        </w:tc>
        <w:tc>
          <w:tcPr>
            <w:tcW w:w="2809" w:type="dxa"/>
            <w:shd w:val="clear" w:color="auto" w:fill="auto"/>
          </w:tcPr>
          <w:p w14:paraId="3395BAD3" w14:textId="77777777" w:rsidR="001A43A0" w:rsidRPr="004A2006" w:rsidRDefault="001A43A0" w:rsidP="00DB1629">
            <w:pPr>
              <w:pStyle w:val="TAL"/>
            </w:pPr>
            <w:r w:rsidRPr="004A2006">
              <w:t>A.3.2.3.4</w:t>
            </w:r>
          </w:p>
        </w:tc>
        <w:tc>
          <w:tcPr>
            <w:tcW w:w="3961" w:type="dxa"/>
            <w:vMerge/>
          </w:tcPr>
          <w:p w14:paraId="122D0DF1" w14:textId="77777777" w:rsidR="001A43A0" w:rsidRPr="004A2006" w:rsidRDefault="001A43A0" w:rsidP="00DB1629">
            <w:pPr>
              <w:pStyle w:val="TAL"/>
            </w:pPr>
          </w:p>
        </w:tc>
      </w:tr>
      <w:tr w:rsidR="001A43A0" w:rsidRPr="004A2006" w14:paraId="66CCF917" w14:textId="77777777" w:rsidTr="00DB1629">
        <w:trPr>
          <w:jc w:val="center"/>
        </w:trPr>
        <w:tc>
          <w:tcPr>
            <w:tcW w:w="1701" w:type="dxa"/>
            <w:shd w:val="clear" w:color="auto" w:fill="auto"/>
          </w:tcPr>
          <w:p w14:paraId="7699D6C5"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06D14964" w14:textId="77777777" w:rsidR="001A43A0" w:rsidRPr="004A2006" w:rsidRDefault="001A43A0" w:rsidP="00DB1629">
            <w:pPr>
              <w:pStyle w:val="TAL"/>
            </w:pPr>
            <w:r w:rsidRPr="004A2006">
              <w:t>N/A</w:t>
            </w:r>
          </w:p>
        </w:tc>
        <w:tc>
          <w:tcPr>
            <w:tcW w:w="3961" w:type="dxa"/>
          </w:tcPr>
          <w:p w14:paraId="25F944B1" w14:textId="77777777" w:rsidR="001A43A0" w:rsidRPr="004A2006" w:rsidRDefault="001A43A0" w:rsidP="00DB1629">
            <w:pPr>
              <w:pStyle w:val="TAL"/>
            </w:pPr>
          </w:p>
        </w:tc>
      </w:tr>
    </w:tbl>
    <w:p w14:paraId="607CC96F" w14:textId="77777777" w:rsidR="001A43A0" w:rsidRPr="004A2006" w:rsidRDefault="001A43A0" w:rsidP="001A43A0"/>
    <w:p w14:paraId="2E489E9D"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8.4.2.4.4.1-3.</w:t>
      </w:r>
    </w:p>
    <w:p w14:paraId="32F9A71B"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8.4.2.4.4.3.</w:t>
      </w:r>
    </w:p>
    <w:p w14:paraId="2E8C87E2" w14:textId="759633E2"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185" w:author="Huawei" w:date="2025-04-25T16:42:00Z">
        <w:r w:rsidRPr="004A2006" w:rsidDel="00153046">
          <w:delText>Cell 1</w:delText>
        </w:r>
      </w:del>
      <w:ins w:id="1186" w:author="Huawei" w:date="2025-04-25T16:42:00Z">
        <w:r w:rsidR="00153046" w:rsidRPr="004A2006">
          <w:t>Cell 1</w:t>
        </w:r>
      </w:ins>
      <w:r w:rsidRPr="004A2006">
        <w:t xml:space="preserve"> is the E-UTRA PCell on the E-UTRA carrier and </w:t>
      </w:r>
      <w:del w:id="1187" w:author="Huawei" w:date="2025-04-25T16:42:00Z">
        <w:r w:rsidRPr="004A2006" w:rsidDel="00153046">
          <w:delText>Cell 2</w:delText>
        </w:r>
      </w:del>
      <w:ins w:id="1188" w:author="Huawei" w:date="2025-04-25T16:42:00Z">
        <w:r w:rsidR="00153046" w:rsidRPr="004A2006">
          <w:t>Cell 2</w:t>
        </w:r>
      </w:ins>
      <w:r w:rsidRPr="004A2006">
        <w:t xml:space="preserve"> is the NR neighbour cell on the NR carrier.</w:t>
      </w:r>
      <w:r w:rsidRPr="004A2006">
        <w:rPr>
          <w:lang w:eastAsia="ja-JP"/>
        </w:rPr>
        <w:t xml:space="preserve"> </w:t>
      </w:r>
      <w:del w:id="1189" w:author="Huawei" w:date="2025-04-25T16:42:00Z">
        <w:r w:rsidRPr="004A2006" w:rsidDel="00153046">
          <w:rPr>
            <w:lang w:eastAsia="ja-JP"/>
          </w:rPr>
          <w:delText>Cell 1</w:delText>
        </w:r>
      </w:del>
      <w:ins w:id="1190" w:author="Huawei" w:date="2025-04-25T16:42:00Z">
        <w:r w:rsidR="00153046" w:rsidRPr="004A2006">
          <w:rPr>
            <w:lang w:eastAsia="ja-JP"/>
          </w:rPr>
          <w:t>Cell 1</w:t>
        </w:r>
      </w:ins>
      <w:r w:rsidRPr="004A2006">
        <w:rPr>
          <w:lang w:eastAsia="ja-JP"/>
        </w:rPr>
        <w:t xml:space="preserve"> is the cell used for connection setup with the power level set according to Table </w:t>
      </w:r>
      <w:r w:rsidRPr="004A2006">
        <w:rPr>
          <w:rFonts w:eastAsia="??"/>
        </w:rPr>
        <w:t xml:space="preserve">8.4.2.4.5-1 </w:t>
      </w:r>
      <w:r w:rsidRPr="004A2006">
        <w:rPr>
          <w:lang w:eastAsia="ja-JP"/>
        </w:rPr>
        <w:t xml:space="preserve">for this test. </w:t>
      </w:r>
      <w:del w:id="1191" w:author="Huawei" w:date="2025-04-25T16:42:00Z">
        <w:r w:rsidRPr="004A2006" w:rsidDel="00153046">
          <w:rPr>
            <w:lang w:eastAsia="ja-JP"/>
          </w:rPr>
          <w:delText>Cell 1</w:delText>
        </w:r>
      </w:del>
      <w:ins w:id="1192" w:author="Huawei" w:date="2025-04-25T16:42:00Z">
        <w:r w:rsidR="00153046" w:rsidRPr="004A2006">
          <w:rPr>
            <w:lang w:eastAsia="ja-JP"/>
          </w:rPr>
          <w:t>Cell 1</w:t>
        </w:r>
      </w:ins>
      <w:r w:rsidRPr="004A2006">
        <w:rPr>
          <w:lang w:eastAsia="ja-JP"/>
        </w:rPr>
        <w:t xml:space="preserve"> is configured according to clauses C.1.1 and C.1.2.</w:t>
      </w:r>
    </w:p>
    <w:p w14:paraId="6045B11B" w14:textId="77777777" w:rsidR="001A43A0" w:rsidRPr="004A2006" w:rsidRDefault="001A43A0" w:rsidP="001A43A0">
      <w:pPr>
        <w:pStyle w:val="TH"/>
      </w:pPr>
      <w:r w:rsidRPr="004A2006">
        <w:t>Table 8.4.2.4.4.1-3: General test parameters for E-UTRA -</w:t>
      </w:r>
      <w:r w:rsidRPr="004A2006">
        <w:br/>
        <w:t>NR FR1 event-triggered reporting with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4A2006" w14:paraId="2A3D8D39" w14:textId="77777777" w:rsidTr="00DB1629">
        <w:trPr>
          <w:gridAfter w:val="1"/>
          <w:wAfter w:w="4" w:type="pct"/>
          <w:cantSplit/>
          <w:jc w:val="center"/>
        </w:trPr>
        <w:tc>
          <w:tcPr>
            <w:tcW w:w="865" w:type="pct"/>
            <w:vMerge w:val="restart"/>
          </w:tcPr>
          <w:p w14:paraId="6CA84800" w14:textId="77777777" w:rsidR="001A43A0" w:rsidRPr="004A2006" w:rsidRDefault="001A43A0" w:rsidP="00DB1629">
            <w:pPr>
              <w:pStyle w:val="TAH"/>
            </w:pPr>
            <w:r w:rsidRPr="004A2006">
              <w:t>Parameter</w:t>
            </w:r>
          </w:p>
        </w:tc>
        <w:tc>
          <w:tcPr>
            <w:tcW w:w="326" w:type="pct"/>
            <w:vMerge w:val="restart"/>
          </w:tcPr>
          <w:p w14:paraId="0EDF171F" w14:textId="77777777" w:rsidR="001A43A0" w:rsidRPr="004A2006" w:rsidRDefault="001A43A0" w:rsidP="00DB1629">
            <w:pPr>
              <w:pStyle w:val="TAH"/>
            </w:pPr>
            <w:r w:rsidRPr="004A2006">
              <w:t>Unit</w:t>
            </w:r>
          </w:p>
        </w:tc>
        <w:tc>
          <w:tcPr>
            <w:tcW w:w="760" w:type="pct"/>
            <w:vMerge w:val="restart"/>
          </w:tcPr>
          <w:p w14:paraId="1F86C220" w14:textId="77777777" w:rsidR="001A43A0" w:rsidRPr="004A2006" w:rsidRDefault="001A43A0" w:rsidP="00DB1629">
            <w:pPr>
              <w:pStyle w:val="TAH"/>
            </w:pPr>
            <w:r w:rsidRPr="004A2006">
              <w:t>Test configuration</w:t>
            </w:r>
          </w:p>
        </w:tc>
        <w:tc>
          <w:tcPr>
            <w:tcW w:w="1584" w:type="pct"/>
            <w:gridSpan w:val="2"/>
          </w:tcPr>
          <w:p w14:paraId="0FD21281" w14:textId="77777777" w:rsidR="001A43A0" w:rsidRPr="004A2006" w:rsidRDefault="001A43A0" w:rsidP="00DB1629">
            <w:pPr>
              <w:pStyle w:val="TAH"/>
            </w:pPr>
            <w:r w:rsidRPr="004A2006">
              <w:t>Value</w:t>
            </w:r>
          </w:p>
        </w:tc>
        <w:tc>
          <w:tcPr>
            <w:tcW w:w="1461" w:type="pct"/>
          </w:tcPr>
          <w:p w14:paraId="091CA048" w14:textId="77777777" w:rsidR="001A43A0" w:rsidRPr="004A2006" w:rsidRDefault="001A43A0" w:rsidP="00DB1629">
            <w:pPr>
              <w:pStyle w:val="TAH"/>
            </w:pPr>
            <w:r w:rsidRPr="004A2006">
              <w:t>Comment</w:t>
            </w:r>
          </w:p>
        </w:tc>
      </w:tr>
      <w:tr w:rsidR="001A43A0" w:rsidRPr="004A2006" w14:paraId="52CFC580" w14:textId="77777777" w:rsidTr="00DB1629">
        <w:trPr>
          <w:gridAfter w:val="1"/>
          <w:wAfter w:w="4" w:type="pct"/>
          <w:cantSplit/>
          <w:jc w:val="center"/>
        </w:trPr>
        <w:tc>
          <w:tcPr>
            <w:tcW w:w="865" w:type="pct"/>
            <w:vMerge/>
          </w:tcPr>
          <w:p w14:paraId="165F9DD9" w14:textId="77777777" w:rsidR="001A43A0" w:rsidRPr="004A2006" w:rsidRDefault="001A43A0" w:rsidP="00DB1629">
            <w:pPr>
              <w:pStyle w:val="TAH"/>
            </w:pPr>
          </w:p>
        </w:tc>
        <w:tc>
          <w:tcPr>
            <w:tcW w:w="326" w:type="pct"/>
            <w:vMerge/>
          </w:tcPr>
          <w:p w14:paraId="6D375503" w14:textId="77777777" w:rsidR="001A43A0" w:rsidRPr="004A2006" w:rsidRDefault="001A43A0" w:rsidP="00DB1629">
            <w:pPr>
              <w:pStyle w:val="TAH"/>
            </w:pPr>
          </w:p>
        </w:tc>
        <w:tc>
          <w:tcPr>
            <w:tcW w:w="760" w:type="pct"/>
            <w:vMerge/>
          </w:tcPr>
          <w:p w14:paraId="7EC5435B" w14:textId="77777777" w:rsidR="001A43A0" w:rsidRPr="004A2006" w:rsidRDefault="001A43A0" w:rsidP="00DB1629">
            <w:pPr>
              <w:pStyle w:val="TAH"/>
            </w:pPr>
          </w:p>
        </w:tc>
        <w:tc>
          <w:tcPr>
            <w:tcW w:w="801" w:type="pct"/>
          </w:tcPr>
          <w:p w14:paraId="70B5F038" w14:textId="77777777" w:rsidR="001A43A0" w:rsidRPr="004A2006" w:rsidRDefault="001A43A0" w:rsidP="00DB1629">
            <w:pPr>
              <w:pStyle w:val="TAH"/>
            </w:pPr>
            <w:r w:rsidRPr="004A2006">
              <w:t>Test 1</w:t>
            </w:r>
          </w:p>
        </w:tc>
        <w:tc>
          <w:tcPr>
            <w:tcW w:w="783" w:type="pct"/>
          </w:tcPr>
          <w:p w14:paraId="0ECD7F6B" w14:textId="77777777" w:rsidR="001A43A0" w:rsidRPr="004A2006" w:rsidRDefault="001A43A0" w:rsidP="00DB1629">
            <w:pPr>
              <w:pStyle w:val="TAH"/>
            </w:pPr>
            <w:r w:rsidRPr="004A2006">
              <w:t>Test 2</w:t>
            </w:r>
          </w:p>
        </w:tc>
        <w:tc>
          <w:tcPr>
            <w:tcW w:w="1461" w:type="pct"/>
          </w:tcPr>
          <w:p w14:paraId="7C9DF513" w14:textId="77777777" w:rsidR="001A43A0" w:rsidRPr="004A2006" w:rsidRDefault="001A43A0" w:rsidP="00DB1629">
            <w:pPr>
              <w:pStyle w:val="TAH"/>
            </w:pPr>
          </w:p>
        </w:tc>
      </w:tr>
      <w:tr w:rsidR="001A43A0" w:rsidRPr="004A2006" w14:paraId="4011DA68" w14:textId="77777777" w:rsidTr="00DB1629">
        <w:trPr>
          <w:gridAfter w:val="1"/>
          <w:wAfter w:w="4" w:type="pct"/>
          <w:cantSplit/>
          <w:jc w:val="center"/>
        </w:trPr>
        <w:tc>
          <w:tcPr>
            <w:tcW w:w="865" w:type="pct"/>
          </w:tcPr>
          <w:p w14:paraId="07D8930C" w14:textId="77777777" w:rsidR="001A43A0" w:rsidRPr="004A2006" w:rsidRDefault="001A43A0" w:rsidP="00DB1629">
            <w:pPr>
              <w:pStyle w:val="TAH"/>
              <w:jc w:val="left"/>
              <w:rPr>
                <w:rFonts w:cs="v4.2.0"/>
                <w:b w:val="0"/>
                <w:szCs w:val="18"/>
              </w:rPr>
            </w:pPr>
            <w:r w:rsidRPr="004A2006">
              <w:rPr>
                <w:rFonts w:cs="v4.2.0"/>
                <w:b w:val="0"/>
                <w:szCs w:val="18"/>
              </w:rPr>
              <w:t>E-UTRA RF Channel Number</w:t>
            </w:r>
          </w:p>
        </w:tc>
        <w:tc>
          <w:tcPr>
            <w:tcW w:w="326" w:type="pct"/>
          </w:tcPr>
          <w:p w14:paraId="1A8DFB25" w14:textId="77777777" w:rsidR="001A43A0" w:rsidRPr="004A2006" w:rsidRDefault="001A43A0" w:rsidP="00DB1629">
            <w:pPr>
              <w:pStyle w:val="TAH"/>
              <w:rPr>
                <w:rFonts w:cs="Arial"/>
                <w:szCs w:val="18"/>
              </w:rPr>
            </w:pPr>
          </w:p>
        </w:tc>
        <w:tc>
          <w:tcPr>
            <w:tcW w:w="760" w:type="pct"/>
          </w:tcPr>
          <w:p w14:paraId="53E86E5E"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16DEE145" w14:textId="77777777" w:rsidR="001A43A0" w:rsidRPr="004A2006" w:rsidRDefault="001A43A0" w:rsidP="00DB1629">
            <w:pPr>
              <w:pStyle w:val="TAH"/>
              <w:rPr>
                <w:rFonts w:cs="v4.2.0"/>
                <w:b w:val="0"/>
                <w:bCs/>
                <w:szCs w:val="18"/>
              </w:rPr>
            </w:pPr>
            <w:r w:rsidRPr="004A2006">
              <w:rPr>
                <w:rFonts w:cs="v4.2.0"/>
                <w:b w:val="0"/>
                <w:bCs/>
                <w:szCs w:val="18"/>
                <w:lang w:eastAsia="ja-JP"/>
              </w:rPr>
              <w:t>1</w:t>
            </w:r>
          </w:p>
        </w:tc>
        <w:tc>
          <w:tcPr>
            <w:tcW w:w="1461" w:type="pct"/>
          </w:tcPr>
          <w:p w14:paraId="7F74D4BA"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0C2BD917" w14:textId="77777777" w:rsidTr="00DB1629">
        <w:trPr>
          <w:gridAfter w:val="1"/>
          <w:wAfter w:w="4" w:type="pct"/>
          <w:cantSplit/>
          <w:jc w:val="center"/>
        </w:trPr>
        <w:tc>
          <w:tcPr>
            <w:tcW w:w="865" w:type="pct"/>
          </w:tcPr>
          <w:p w14:paraId="07F4A4EC" w14:textId="77777777" w:rsidR="001A43A0" w:rsidRPr="004A2006" w:rsidRDefault="001A43A0" w:rsidP="00DB1629">
            <w:pPr>
              <w:pStyle w:val="TAH"/>
              <w:jc w:val="left"/>
              <w:rPr>
                <w:rFonts w:cs="v4.2.0"/>
                <w:b w:val="0"/>
                <w:szCs w:val="18"/>
              </w:rPr>
            </w:pPr>
            <w:r w:rsidRPr="004A2006">
              <w:rPr>
                <w:rFonts w:cs="v4.2.0"/>
                <w:b w:val="0"/>
                <w:szCs w:val="18"/>
              </w:rPr>
              <w:t>NR RF Channel Number</w:t>
            </w:r>
          </w:p>
        </w:tc>
        <w:tc>
          <w:tcPr>
            <w:tcW w:w="326" w:type="pct"/>
          </w:tcPr>
          <w:p w14:paraId="4F679CBE" w14:textId="77777777" w:rsidR="001A43A0" w:rsidRPr="004A2006" w:rsidRDefault="001A43A0" w:rsidP="00DB1629">
            <w:pPr>
              <w:pStyle w:val="TAH"/>
              <w:rPr>
                <w:rFonts w:cs="Arial"/>
                <w:szCs w:val="18"/>
              </w:rPr>
            </w:pPr>
          </w:p>
        </w:tc>
        <w:tc>
          <w:tcPr>
            <w:tcW w:w="760" w:type="pct"/>
          </w:tcPr>
          <w:p w14:paraId="54F508E7"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576364A0" w14:textId="77777777" w:rsidR="001A43A0" w:rsidRPr="004A2006" w:rsidRDefault="001A43A0" w:rsidP="00DB1629">
            <w:pPr>
              <w:pStyle w:val="TAH"/>
              <w:rPr>
                <w:rFonts w:cs="v4.2.0"/>
                <w:b w:val="0"/>
                <w:bCs/>
                <w:szCs w:val="18"/>
              </w:rPr>
            </w:pPr>
            <w:r w:rsidRPr="004A2006">
              <w:rPr>
                <w:rFonts w:cs="v4.2.0"/>
                <w:b w:val="0"/>
                <w:bCs/>
                <w:szCs w:val="18"/>
              </w:rPr>
              <w:t>1</w:t>
            </w:r>
          </w:p>
        </w:tc>
        <w:tc>
          <w:tcPr>
            <w:tcW w:w="1461" w:type="pct"/>
          </w:tcPr>
          <w:p w14:paraId="1B183EBF" w14:textId="77777777" w:rsidR="001A43A0" w:rsidRPr="004A2006" w:rsidRDefault="001A43A0" w:rsidP="00DB1629">
            <w:pPr>
              <w:pStyle w:val="TAH"/>
              <w:jc w:val="left"/>
              <w:rPr>
                <w:rFonts w:cs="v4.2.0"/>
                <w:b w:val="0"/>
                <w:bCs/>
                <w:szCs w:val="18"/>
              </w:rPr>
            </w:pPr>
            <w:r w:rsidRPr="004A2006">
              <w:rPr>
                <w:rFonts w:cs="v4.2.0"/>
                <w:b w:val="0"/>
                <w:bCs/>
                <w:szCs w:val="18"/>
              </w:rPr>
              <w:t>One FR1 NR carrier frequency is used.</w:t>
            </w:r>
          </w:p>
        </w:tc>
      </w:tr>
      <w:tr w:rsidR="001A43A0" w:rsidRPr="004A2006" w14:paraId="3463C609" w14:textId="77777777" w:rsidTr="00DB1629">
        <w:trPr>
          <w:gridAfter w:val="1"/>
          <w:wAfter w:w="4" w:type="pct"/>
          <w:cantSplit/>
          <w:jc w:val="center"/>
        </w:trPr>
        <w:tc>
          <w:tcPr>
            <w:tcW w:w="865" w:type="pct"/>
          </w:tcPr>
          <w:p w14:paraId="09340793" w14:textId="77777777" w:rsidR="001A43A0" w:rsidRPr="004A2006" w:rsidRDefault="001A43A0" w:rsidP="00DB1629">
            <w:pPr>
              <w:pStyle w:val="TAL"/>
              <w:rPr>
                <w:rFonts w:cs="Arial"/>
                <w:szCs w:val="18"/>
              </w:rPr>
            </w:pPr>
            <w:r w:rsidRPr="004A2006">
              <w:rPr>
                <w:rFonts w:cs="Arial"/>
                <w:szCs w:val="18"/>
              </w:rPr>
              <w:t>Active cell</w:t>
            </w:r>
          </w:p>
        </w:tc>
        <w:tc>
          <w:tcPr>
            <w:tcW w:w="326" w:type="pct"/>
          </w:tcPr>
          <w:p w14:paraId="2C133911" w14:textId="77777777" w:rsidR="001A43A0" w:rsidRPr="004A2006" w:rsidRDefault="001A43A0" w:rsidP="00DB1629">
            <w:pPr>
              <w:pStyle w:val="TAL"/>
              <w:rPr>
                <w:rFonts w:cs="Arial"/>
                <w:szCs w:val="18"/>
              </w:rPr>
            </w:pPr>
          </w:p>
        </w:tc>
        <w:tc>
          <w:tcPr>
            <w:tcW w:w="760" w:type="pct"/>
          </w:tcPr>
          <w:p w14:paraId="78811086"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0A63CC3C" w14:textId="52DE5B78" w:rsidR="001A43A0" w:rsidRPr="004A2006" w:rsidRDefault="001A43A0" w:rsidP="00DB1629">
            <w:pPr>
              <w:pStyle w:val="TAL"/>
              <w:jc w:val="center"/>
              <w:rPr>
                <w:rFonts w:cs="Arial"/>
                <w:szCs w:val="18"/>
              </w:rPr>
            </w:pPr>
            <w:r w:rsidRPr="004A2006">
              <w:rPr>
                <w:rFonts w:cs="Arial"/>
                <w:szCs w:val="18"/>
              </w:rPr>
              <w:t xml:space="preserve">E-UTRA </w:t>
            </w:r>
            <w:del w:id="1193" w:author="Huawei" w:date="2025-04-25T16:42:00Z">
              <w:r w:rsidRPr="004A2006" w:rsidDel="00153046">
                <w:rPr>
                  <w:rFonts w:cs="Arial"/>
                  <w:szCs w:val="18"/>
                </w:rPr>
                <w:delText>cell 1</w:delText>
              </w:r>
            </w:del>
            <w:ins w:id="1194" w:author="Huawei" w:date="2025-04-25T16:42:00Z">
              <w:r w:rsidR="00153046" w:rsidRPr="004A2006">
                <w:rPr>
                  <w:rFonts w:cs="Arial"/>
                  <w:szCs w:val="18"/>
                </w:rPr>
                <w:t>Cell 1</w:t>
              </w:r>
            </w:ins>
            <w:r w:rsidRPr="004A2006">
              <w:rPr>
                <w:rFonts w:cs="Arial"/>
                <w:szCs w:val="18"/>
              </w:rPr>
              <w:t xml:space="preserve"> (PCell)</w:t>
            </w:r>
          </w:p>
        </w:tc>
        <w:tc>
          <w:tcPr>
            <w:tcW w:w="1461" w:type="pct"/>
          </w:tcPr>
          <w:p w14:paraId="319ECE79" w14:textId="3767E75B" w:rsidR="001A43A0" w:rsidRPr="004A2006" w:rsidRDefault="001A43A0" w:rsidP="00DB1629">
            <w:pPr>
              <w:pStyle w:val="TAL"/>
              <w:rPr>
                <w:rFonts w:cs="Arial"/>
                <w:szCs w:val="18"/>
              </w:rPr>
            </w:pPr>
            <w:r w:rsidRPr="004A2006">
              <w:rPr>
                <w:rFonts w:cs="Arial"/>
                <w:szCs w:val="18"/>
              </w:rPr>
              <w:t xml:space="preserve">E-UTRA </w:t>
            </w:r>
            <w:del w:id="1195" w:author="Huawei" w:date="2025-04-25T16:42:00Z">
              <w:r w:rsidRPr="004A2006" w:rsidDel="00153046">
                <w:rPr>
                  <w:rFonts w:cs="Arial"/>
                  <w:szCs w:val="18"/>
                </w:rPr>
                <w:delText>cell 1</w:delText>
              </w:r>
            </w:del>
            <w:ins w:id="1196"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w:t>
            </w:r>
          </w:p>
        </w:tc>
      </w:tr>
      <w:tr w:rsidR="001A43A0" w:rsidRPr="004A2006" w14:paraId="774A6CEA" w14:textId="77777777" w:rsidTr="00DB1629">
        <w:trPr>
          <w:gridAfter w:val="1"/>
          <w:wAfter w:w="4" w:type="pct"/>
          <w:cantSplit/>
          <w:jc w:val="center"/>
        </w:trPr>
        <w:tc>
          <w:tcPr>
            <w:tcW w:w="865" w:type="pct"/>
          </w:tcPr>
          <w:p w14:paraId="72B10515" w14:textId="77777777" w:rsidR="001A43A0" w:rsidRPr="004A2006" w:rsidRDefault="001A43A0" w:rsidP="00DB1629">
            <w:pPr>
              <w:pStyle w:val="TAL"/>
              <w:rPr>
                <w:rFonts w:cs="Arial"/>
                <w:szCs w:val="18"/>
              </w:rPr>
            </w:pPr>
            <w:r w:rsidRPr="004A2006">
              <w:rPr>
                <w:rFonts w:cs="Arial"/>
                <w:szCs w:val="18"/>
              </w:rPr>
              <w:t>Neighbour cell</w:t>
            </w:r>
          </w:p>
        </w:tc>
        <w:tc>
          <w:tcPr>
            <w:tcW w:w="326" w:type="pct"/>
          </w:tcPr>
          <w:p w14:paraId="0C1CF137" w14:textId="77777777" w:rsidR="001A43A0" w:rsidRPr="004A2006" w:rsidRDefault="001A43A0" w:rsidP="00DB1629">
            <w:pPr>
              <w:pStyle w:val="TAL"/>
              <w:rPr>
                <w:rFonts w:cs="Arial"/>
                <w:szCs w:val="18"/>
              </w:rPr>
            </w:pPr>
          </w:p>
        </w:tc>
        <w:tc>
          <w:tcPr>
            <w:tcW w:w="760" w:type="pct"/>
          </w:tcPr>
          <w:p w14:paraId="4D5E84C0"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3E179550" w14:textId="1E514CF4" w:rsidR="001A43A0" w:rsidRPr="004A2006" w:rsidRDefault="001A43A0" w:rsidP="00DB1629">
            <w:pPr>
              <w:pStyle w:val="TAL"/>
              <w:jc w:val="center"/>
              <w:rPr>
                <w:rFonts w:cs="Arial"/>
                <w:szCs w:val="18"/>
              </w:rPr>
            </w:pPr>
            <w:r w:rsidRPr="004A2006">
              <w:rPr>
                <w:rFonts w:cs="Arial"/>
                <w:szCs w:val="18"/>
              </w:rPr>
              <w:t xml:space="preserve">NR </w:t>
            </w:r>
            <w:del w:id="1197" w:author="Huawei" w:date="2025-04-25T16:42:00Z">
              <w:r w:rsidRPr="004A2006" w:rsidDel="00153046">
                <w:rPr>
                  <w:rFonts w:cs="Arial"/>
                  <w:szCs w:val="18"/>
                </w:rPr>
                <w:delText>cell 2</w:delText>
              </w:r>
            </w:del>
            <w:ins w:id="1198" w:author="Huawei" w:date="2025-04-25T16:42:00Z">
              <w:r w:rsidR="00153046" w:rsidRPr="004A2006">
                <w:rPr>
                  <w:rFonts w:cs="Arial"/>
                  <w:szCs w:val="18"/>
                </w:rPr>
                <w:t>Cell 2</w:t>
              </w:r>
            </w:ins>
          </w:p>
        </w:tc>
        <w:tc>
          <w:tcPr>
            <w:tcW w:w="1461" w:type="pct"/>
          </w:tcPr>
          <w:p w14:paraId="29C7F68E" w14:textId="3001FD31" w:rsidR="001A43A0" w:rsidRPr="004A2006" w:rsidRDefault="001A43A0" w:rsidP="00DB1629">
            <w:pPr>
              <w:pStyle w:val="TAL"/>
              <w:rPr>
                <w:rFonts w:cs="Arial"/>
                <w:szCs w:val="18"/>
              </w:rPr>
            </w:pPr>
            <w:r w:rsidRPr="004A2006">
              <w:rPr>
                <w:rFonts w:cs="Arial"/>
                <w:szCs w:val="18"/>
              </w:rPr>
              <w:t xml:space="preserve">NR </w:t>
            </w:r>
            <w:del w:id="1199" w:author="Huawei" w:date="2025-04-25T16:42:00Z">
              <w:r w:rsidRPr="004A2006" w:rsidDel="00153046">
                <w:rPr>
                  <w:rFonts w:cs="Arial"/>
                  <w:szCs w:val="18"/>
                </w:rPr>
                <w:delText>cell 2</w:delText>
              </w:r>
            </w:del>
            <w:ins w:id="1200"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322ACB50" w14:textId="77777777" w:rsidTr="00DB1629">
        <w:trPr>
          <w:gridAfter w:val="1"/>
          <w:wAfter w:w="4" w:type="pct"/>
          <w:cantSplit/>
          <w:jc w:val="center"/>
        </w:trPr>
        <w:tc>
          <w:tcPr>
            <w:tcW w:w="865" w:type="pct"/>
          </w:tcPr>
          <w:p w14:paraId="7D414A36" w14:textId="77777777" w:rsidR="001A43A0" w:rsidRPr="004A2006" w:rsidRDefault="001A43A0" w:rsidP="00DB1629">
            <w:pPr>
              <w:pStyle w:val="TAL"/>
              <w:rPr>
                <w:rFonts w:cs="Arial"/>
                <w:szCs w:val="18"/>
              </w:rPr>
            </w:pPr>
            <w:r w:rsidRPr="004A2006">
              <w:rPr>
                <w:rFonts w:cs="Arial"/>
                <w:szCs w:val="18"/>
              </w:rPr>
              <w:t>Gap Pattern Id</w:t>
            </w:r>
          </w:p>
        </w:tc>
        <w:tc>
          <w:tcPr>
            <w:tcW w:w="326" w:type="pct"/>
          </w:tcPr>
          <w:p w14:paraId="4CC8E789" w14:textId="77777777" w:rsidR="001A43A0" w:rsidRPr="004A2006" w:rsidRDefault="001A43A0" w:rsidP="00DB1629">
            <w:pPr>
              <w:pStyle w:val="TAL"/>
              <w:rPr>
                <w:rFonts w:cs="Arial"/>
                <w:szCs w:val="18"/>
              </w:rPr>
            </w:pPr>
          </w:p>
        </w:tc>
        <w:tc>
          <w:tcPr>
            <w:tcW w:w="760" w:type="pct"/>
          </w:tcPr>
          <w:p w14:paraId="52675E97"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62A4AF4E"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62E6251E" w14:textId="77777777" w:rsidR="001A43A0" w:rsidRPr="004A2006" w:rsidRDefault="001A43A0" w:rsidP="00DB1629">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w:t>
            </w:r>
          </w:p>
        </w:tc>
      </w:tr>
      <w:tr w:rsidR="001A43A0" w:rsidRPr="004A2006" w14:paraId="59CF0EF2" w14:textId="77777777" w:rsidTr="00DB1629">
        <w:trPr>
          <w:gridAfter w:val="1"/>
          <w:wAfter w:w="4" w:type="pct"/>
          <w:cantSplit/>
          <w:jc w:val="center"/>
        </w:trPr>
        <w:tc>
          <w:tcPr>
            <w:tcW w:w="865" w:type="pct"/>
          </w:tcPr>
          <w:p w14:paraId="2EC6869E" w14:textId="77777777" w:rsidR="001A43A0" w:rsidRPr="004A2006" w:rsidRDefault="001A43A0" w:rsidP="00DB1629">
            <w:pPr>
              <w:pStyle w:val="TAL"/>
              <w:rPr>
                <w:rFonts w:cs="Arial"/>
                <w:szCs w:val="18"/>
              </w:rPr>
            </w:pPr>
            <w:r w:rsidRPr="004A2006">
              <w:rPr>
                <w:rFonts w:cs="v4.2.0"/>
                <w:szCs w:val="18"/>
              </w:rPr>
              <w:t>Measurement gap offset</w:t>
            </w:r>
          </w:p>
        </w:tc>
        <w:tc>
          <w:tcPr>
            <w:tcW w:w="326" w:type="pct"/>
          </w:tcPr>
          <w:p w14:paraId="11272AFA" w14:textId="77777777" w:rsidR="001A43A0" w:rsidRPr="004A2006" w:rsidRDefault="001A43A0" w:rsidP="00DB1629">
            <w:pPr>
              <w:pStyle w:val="TAL"/>
              <w:rPr>
                <w:rFonts w:cs="Arial"/>
                <w:szCs w:val="18"/>
              </w:rPr>
            </w:pPr>
          </w:p>
        </w:tc>
        <w:tc>
          <w:tcPr>
            <w:tcW w:w="760" w:type="pct"/>
          </w:tcPr>
          <w:p w14:paraId="26A8688D"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25BFB7C0" w14:textId="77777777" w:rsidR="001A43A0" w:rsidRPr="004A2006" w:rsidRDefault="001A43A0" w:rsidP="00DB1629">
            <w:pPr>
              <w:pStyle w:val="TAL"/>
              <w:jc w:val="center"/>
              <w:rPr>
                <w:rFonts w:cs="Arial"/>
                <w:szCs w:val="18"/>
              </w:rPr>
            </w:pPr>
            <w:r w:rsidRPr="004A2006">
              <w:rPr>
                <w:rFonts w:cs="Arial"/>
                <w:szCs w:val="18"/>
              </w:rPr>
              <w:t>39</w:t>
            </w:r>
          </w:p>
        </w:tc>
        <w:tc>
          <w:tcPr>
            <w:tcW w:w="1461" w:type="pct"/>
          </w:tcPr>
          <w:p w14:paraId="46F90203" w14:textId="77777777" w:rsidR="001A43A0" w:rsidRPr="004A2006" w:rsidRDefault="001A43A0" w:rsidP="00DB1629">
            <w:pPr>
              <w:pStyle w:val="TAL"/>
              <w:rPr>
                <w:rFonts w:cs="Arial"/>
                <w:szCs w:val="18"/>
              </w:rPr>
            </w:pPr>
            <w:r w:rsidRPr="004A2006">
              <w:rPr>
                <w:rFonts w:cs="Arial"/>
                <w:szCs w:val="18"/>
              </w:rPr>
              <w:t>As specified in TS 36.331 [29].</w:t>
            </w:r>
          </w:p>
        </w:tc>
      </w:tr>
      <w:tr w:rsidR="001A43A0" w:rsidRPr="004A2006" w14:paraId="59FE6603" w14:textId="77777777" w:rsidTr="00DB1629">
        <w:trPr>
          <w:gridAfter w:val="1"/>
          <w:wAfter w:w="4" w:type="pct"/>
          <w:cantSplit/>
          <w:jc w:val="center"/>
        </w:trPr>
        <w:tc>
          <w:tcPr>
            <w:tcW w:w="865" w:type="pct"/>
          </w:tcPr>
          <w:p w14:paraId="777D3C4B" w14:textId="77777777" w:rsidR="001A43A0" w:rsidRPr="004A2006" w:rsidRDefault="001A43A0" w:rsidP="00DB1629">
            <w:pPr>
              <w:pStyle w:val="TAL"/>
              <w:rPr>
                <w:rFonts w:cs="Arial"/>
                <w:szCs w:val="18"/>
              </w:rPr>
            </w:pPr>
            <w:r w:rsidRPr="004A2006">
              <w:rPr>
                <w:rFonts w:cs="Arial"/>
                <w:szCs w:val="18"/>
              </w:rPr>
              <w:t>b2-Threshold1</w:t>
            </w:r>
          </w:p>
        </w:tc>
        <w:tc>
          <w:tcPr>
            <w:tcW w:w="326" w:type="pct"/>
          </w:tcPr>
          <w:p w14:paraId="1A7EF60B" w14:textId="77777777" w:rsidR="001A43A0" w:rsidRPr="004A2006" w:rsidRDefault="001A43A0" w:rsidP="00DB1629">
            <w:pPr>
              <w:pStyle w:val="TAL"/>
              <w:rPr>
                <w:rFonts w:cs="Arial"/>
                <w:szCs w:val="18"/>
              </w:rPr>
            </w:pPr>
            <w:r w:rsidRPr="004A2006">
              <w:rPr>
                <w:rFonts w:cs="Arial"/>
                <w:szCs w:val="18"/>
              </w:rPr>
              <w:t>dBm</w:t>
            </w:r>
          </w:p>
        </w:tc>
        <w:tc>
          <w:tcPr>
            <w:tcW w:w="760" w:type="pct"/>
          </w:tcPr>
          <w:p w14:paraId="13B1D3F3"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281CBD7D" w14:textId="77777777" w:rsidR="001A43A0" w:rsidRPr="004A2006" w:rsidRDefault="001A43A0" w:rsidP="00DB1629">
            <w:pPr>
              <w:pStyle w:val="TAL"/>
              <w:jc w:val="center"/>
              <w:rPr>
                <w:rFonts w:cs="Arial"/>
                <w:szCs w:val="18"/>
              </w:rPr>
            </w:pPr>
            <w:r w:rsidRPr="004A2006">
              <w:rPr>
                <w:rFonts w:cs="Arial"/>
                <w:szCs w:val="18"/>
              </w:rPr>
              <w:t>Note 1</w:t>
            </w:r>
          </w:p>
        </w:tc>
        <w:tc>
          <w:tcPr>
            <w:tcW w:w="1461" w:type="pct"/>
          </w:tcPr>
          <w:p w14:paraId="719E1E54" w14:textId="282362F4" w:rsidR="001A43A0" w:rsidRPr="004A2006" w:rsidRDefault="001A43A0" w:rsidP="00DB1629">
            <w:pPr>
              <w:pStyle w:val="TAL"/>
              <w:rPr>
                <w:rFonts w:cs="Arial"/>
                <w:szCs w:val="18"/>
              </w:rPr>
            </w:pPr>
            <w:r w:rsidRPr="004A2006">
              <w:rPr>
                <w:rFonts w:cs="Arial"/>
                <w:szCs w:val="18"/>
              </w:rPr>
              <w:t xml:space="preserve">E-UTRA RSRP threshold for E-UTRA RSRP measurement on </w:t>
            </w:r>
            <w:del w:id="1201" w:author="Huawei" w:date="2025-04-25T16:42:00Z">
              <w:r w:rsidRPr="004A2006" w:rsidDel="00153046">
                <w:rPr>
                  <w:rFonts w:cs="Arial"/>
                  <w:szCs w:val="18"/>
                </w:rPr>
                <w:delText>cell 1</w:delText>
              </w:r>
            </w:del>
            <w:ins w:id="1202" w:author="Huawei" w:date="2025-04-25T16:42:00Z">
              <w:r w:rsidR="00153046" w:rsidRPr="004A2006">
                <w:rPr>
                  <w:rFonts w:cs="Arial"/>
                  <w:szCs w:val="18"/>
                </w:rPr>
                <w:t>Cell 1</w:t>
              </w:r>
            </w:ins>
            <w:r w:rsidRPr="004A2006">
              <w:rPr>
                <w:rFonts w:cs="Arial"/>
                <w:szCs w:val="18"/>
              </w:rPr>
              <w:t xml:space="preserve"> for event B2 [29]</w:t>
            </w:r>
          </w:p>
        </w:tc>
      </w:tr>
      <w:tr w:rsidR="001A43A0" w:rsidRPr="004A2006" w14:paraId="7AC5F37F" w14:textId="77777777" w:rsidTr="00DB1629">
        <w:trPr>
          <w:gridAfter w:val="1"/>
          <w:wAfter w:w="4" w:type="pct"/>
          <w:cantSplit/>
          <w:jc w:val="center"/>
        </w:trPr>
        <w:tc>
          <w:tcPr>
            <w:tcW w:w="865" w:type="pct"/>
          </w:tcPr>
          <w:p w14:paraId="0F9C77B4" w14:textId="77777777" w:rsidR="001A43A0" w:rsidRPr="004A2006" w:rsidRDefault="001A43A0" w:rsidP="00DB1629">
            <w:pPr>
              <w:pStyle w:val="TAL"/>
              <w:rPr>
                <w:rFonts w:cs="Arial"/>
                <w:szCs w:val="18"/>
              </w:rPr>
            </w:pPr>
            <w:r w:rsidRPr="004A2006">
              <w:rPr>
                <w:rFonts w:cs="Arial"/>
                <w:szCs w:val="18"/>
              </w:rPr>
              <w:t>b2-Threshold2NR</w:t>
            </w:r>
          </w:p>
        </w:tc>
        <w:tc>
          <w:tcPr>
            <w:tcW w:w="326" w:type="pct"/>
          </w:tcPr>
          <w:p w14:paraId="00A8FC7A" w14:textId="77777777" w:rsidR="001A43A0" w:rsidRPr="004A2006" w:rsidRDefault="001A43A0" w:rsidP="00DB1629">
            <w:pPr>
              <w:pStyle w:val="TAL"/>
              <w:rPr>
                <w:rFonts w:cs="Arial"/>
                <w:szCs w:val="18"/>
              </w:rPr>
            </w:pPr>
            <w:r w:rsidRPr="004A2006">
              <w:rPr>
                <w:rFonts w:cs="Arial"/>
                <w:szCs w:val="18"/>
              </w:rPr>
              <w:t>dBm</w:t>
            </w:r>
          </w:p>
        </w:tc>
        <w:tc>
          <w:tcPr>
            <w:tcW w:w="760" w:type="pct"/>
          </w:tcPr>
          <w:p w14:paraId="6DEA7DC1"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57E7401C" w14:textId="77777777" w:rsidR="001A43A0" w:rsidRPr="004A2006" w:rsidRDefault="001A43A0" w:rsidP="00DB1629">
            <w:pPr>
              <w:pStyle w:val="TAL"/>
              <w:jc w:val="center"/>
              <w:rPr>
                <w:rFonts w:cs="Arial"/>
                <w:szCs w:val="18"/>
              </w:rPr>
            </w:pPr>
            <w:r w:rsidRPr="004A2006">
              <w:rPr>
                <w:rFonts w:cs="Arial"/>
                <w:szCs w:val="18"/>
              </w:rPr>
              <w:t>Note 2</w:t>
            </w:r>
          </w:p>
        </w:tc>
        <w:tc>
          <w:tcPr>
            <w:tcW w:w="1461" w:type="pct"/>
          </w:tcPr>
          <w:p w14:paraId="5D93663C" w14:textId="575AFE64" w:rsidR="001A43A0" w:rsidRPr="004A2006" w:rsidRDefault="001A43A0" w:rsidP="00DB1629">
            <w:pPr>
              <w:pStyle w:val="TAL"/>
              <w:rPr>
                <w:rFonts w:cs="Arial"/>
                <w:szCs w:val="18"/>
              </w:rPr>
            </w:pPr>
            <w:r w:rsidRPr="004A2006">
              <w:rPr>
                <w:rFonts w:cs="Arial"/>
                <w:szCs w:val="18"/>
              </w:rPr>
              <w:t xml:space="preserve">SS-RSRP threshold for SS-RSRP measurement on </w:t>
            </w:r>
            <w:del w:id="1203" w:author="Huawei" w:date="2025-04-25T16:42:00Z">
              <w:r w:rsidRPr="004A2006" w:rsidDel="00153046">
                <w:rPr>
                  <w:rFonts w:cs="Arial"/>
                  <w:szCs w:val="18"/>
                </w:rPr>
                <w:delText>cell 2</w:delText>
              </w:r>
            </w:del>
            <w:ins w:id="1204" w:author="Huawei" w:date="2025-04-25T16:42:00Z">
              <w:r w:rsidR="00153046" w:rsidRPr="004A2006">
                <w:rPr>
                  <w:rFonts w:cs="Arial"/>
                  <w:szCs w:val="18"/>
                </w:rPr>
                <w:t>Cell 2</w:t>
              </w:r>
            </w:ins>
            <w:r w:rsidRPr="004A2006">
              <w:rPr>
                <w:rFonts w:cs="Arial"/>
                <w:szCs w:val="18"/>
              </w:rPr>
              <w:t xml:space="preserve"> for event B2 [29]</w:t>
            </w:r>
          </w:p>
        </w:tc>
      </w:tr>
      <w:tr w:rsidR="001A43A0" w:rsidRPr="004A2006" w14:paraId="1E09991D" w14:textId="77777777" w:rsidTr="00DB1629">
        <w:trPr>
          <w:gridAfter w:val="1"/>
          <w:wAfter w:w="4" w:type="pct"/>
          <w:cantSplit/>
          <w:jc w:val="center"/>
        </w:trPr>
        <w:tc>
          <w:tcPr>
            <w:tcW w:w="865" w:type="pct"/>
          </w:tcPr>
          <w:p w14:paraId="171B37F7" w14:textId="77777777" w:rsidR="001A43A0" w:rsidRPr="004A2006" w:rsidRDefault="001A43A0" w:rsidP="00DB1629">
            <w:pPr>
              <w:pStyle w:val="TAL"/>
              <w:rPr>
                <w:rFonts w:cs="Arial"/>
                <w:szCs w:val="18"/>
              </w:rPr>
            </w:pPr>
            <w:r w:rsidRPr="004A2006">
              <w:rPr>
                <w:rFonts w:cs="Arial"/>
                <w:szCs w:val="18"/>
              </w:rPr>
              <w:t>Hysteresis</w:t>
            </w:r>
          </w:p>
        </w:tc>
        <w:tc>
          <w:tcPr>
            <w:tcW w:w="326" w:type="pct"/>
          </w:tcPr>
          <w:p w14:paraId="0A3EB6B5" w14:textId="77777777" w:rsidR="001A43A0" w:rsidRPr="004A2006" w:rsidRDefault="001A43A0" w:rsidP="00DB1629">
            <w:pPr>
              <w:pStyle w:val="TAL"/>
              <w:rPr>
                <w:rFonts w:cs="Arial"/>
                <w:szCs w:val="18"/>
              </w:rPr>
            </w:pPr>
            <w:r w:rsidRPr="004A2006">
              <w:rPr>
                <w:rFonts w:cs="Arial"/>
                <w:szCs w:val="18"/>
              </w:rPr>
              <w:t>dB</w:t>
            </w:r>
          </w:p>
        </w:tc>
        <w:tc>
          <w:tcPr>
            <w:tcW w:w="760" w:type="pct"/>
          </w:tcPr>
          <w:p w14:paraId="22F3E52B"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01AB6AEE"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2831EACE" w14:textId="77777777" w:rsidR="001A43A0" w:rsidRPr="004A2006" w:rsidRDefault="001A43A0" w:rsidP="00DB1629">
            <w:pPr>
              <w:pStyle w:val="TAL"/>
              <w:rPr>
                <w:rFonts w:cs="Arial"/>
                <w:szCs w:val="18"/>
              </w:rPr>
            </w:pPr>
          </w:p>
        </w:tc>
      </w:tr>
      <w:tr w:rsidR="001A43A0" w:rsidRPr="004A2006" w14:paraId="48AB89F6" w14:textId="77777777" w:rsidTr="00DB1629">
        <w:trPr>
          <w:gridAfter w:val="1"/>
          <w:wAfter w:w="4" w:type="pct"/>
          <w:cantSplit/>
          <w:jc w:val="center"/>
        </w:trPr>
        <w:tc>
          <w:tcPr>
            <w:tcW w:w="865" w:type="pct"/>
          </w:tcPr>
          <w:p w14:paraId="7143A175" w14:textId="77777777" w:rsidR="001A43A0" w:rsidRPr="004A2006" w:rsidRDefault="001A43A0" w:rsidP="00DB1629">
            <w:pPr>
              <w:pStyle w:val="TAL"/>
              <w:rPr>
                <w:rFonts w:cs="Arial"/>
                <w:szCs w:val="18"/>
              </w:rPr>
            </w:pPr>
            <w:r w:rsidRPr="004A2006">
              <w:rPr>
                <w:rFonts w:cs="Arial"/>
                <w:szCs w:val="18"/>
              </w:rPr>
              <w:t>CP length</w:t>
            </w:r>
          </w:p>
        </w:tc>
        <w:tc>
          <w:tcPr>
            <w:tcW w:w="326" w:type="pct"/>
          </w:tcPr>
          <w:p w14:paraId="4A9600FC" w14:textId="77777777" w:rsidR="001A43A0" w:rsidRPr="004A2006" w:rsidRDefault="001A43A0" w:rsidP="00DB1629">
            <w:pPr>
              <w:pStyle w:val="TAL"/>
              <w:rPr>
                <w:rFonts w:cs="Arial"/>
                <w:szCs w:val="18"/>
              </w:rPr>
            </w:pPr>
          </w:p>
        </w:tc>
        <w:tc>
          <w:tcPr>
            <w:tcW w:w="760" w:type="pct"/>
          </w:tcPr>
          <w:p w14:paraId="77B0AA92"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4F8C99E0" w14:textId="77777777" w:rsidR="001A43A0" w:rsidRPr="004A2006" w:rsidRDefault="001A43A0" w:rsidP="00DB1629">
            <w:pPr>
              <w:pStyle w:val="TAL"/>
              <w:jc w:val="center"/>
              <w:rPr>
                <w:rFonts w:cs="Arial"/>
                <w:szCs w:val="18"/>
              </w:rPr>
            </w:pPr>
            <w:r w:rsidRPr="004A2006">
              <w:rPr>
                <w:rFonts w:cs="Arial"/>
                <w:szCs w:val="18"/>
              </w:rPr>
              <w:t>Normal</w:t>
            </w:r>
          </w:p>
        </w:tc>
        <w:tc>
          <w:tcPr>
            <w:tcW w:w="1461" w:type="pct"/>
          </w:tcPr>
          <w:p w14:paraId="5FF80382" w14:textId="77777777" w:rsidR="001A43A0" w:rsidRPr="004A2006" w:rsidRDefault="001A43A0" w:rsidP="00DB1629">
            <w:pPr>
              <w:pStyle w:val="TAL"/>
              <w:rPr>
                <w:rFonts w:cs="Arial"/>
                <w:szCs w:val="18"/>
              </w:rPr>
            </w:pPr>
          </w:p>
        </w:tc>
      </w:tr>
      <w:tr w:rsidR="001A43A0" w:rsidRPr="004A2006" w14:paraId="128AE38A" w14:textId="77777777" w:rsidTr="00DB1629">
        <w:trPr>
          <w:gridAfter w:val="1"/>
          <w:wAfter w:w="4" w:type="pct"/>
          <w:cantSplit/>
          <w:jc w:val="center"/>
        </w:trPr>
        <w:tc>
          <w:tcPr>
            <w:tcW w:w="865" w:type="pct"/>
          </w:tcPr>
          <w:p w14:paraId="77D8863E" w14:textId="77777777" w:rsidR="001A43A0" w:rsidRPr="004A2006" w:rsidRDefault="001A43A0" w:rsidP="00DB1629">
            <w:pPr>
              <w:pStyle w:val="TAL"/>
              <w:rPr>
                <w:rFonts w:cs="Arial"/>
                <w:szCs w:val="18"/>
              </w:rPr>
            </w:pPr>
            <w:r w:rsidRPr="004A2006">
              <w:rPr>
                <w:rFonts w:cs="Arial"/>
                <w:szCs w:val="18"/>
              </w:rPr>
              <w:t>TimeToTrigger</w:t>
            </w:r>
          </w:p>
        </w:tc>
        <w:tc>
          <w:tcPr>
            <w:tcW w:w="326" w:type="pct"/>
          </w:tcPr>
          <w:p w14:paraId="48A2FD99" w14:textId="77777777" w:rsidR="001A43A0" w:rsidRPr="004A2006" w:rsidRDefault="001A43A0" w:rsidP="00DB1629">
            <w:pPr>
              <w:pStyle w:val="TAL"/>
              <w:rPr>
                <w:rFonts w:cs="Arial"/>
                <w:szCs w:val="18"/>
              </w:rPr>
            </w:pPr>
            <w:r w:rsidRPr="004A2006">
              <w:rPr>
                <w:rFonts w:cs="Arial"/>
                <w:szCs w:val="18"/>
              </w:rPr>
              <w:t>s</w:t>
            </w:r>
          </w:p>
        </w:tc>
        <w:tc>
          <w:tcPr>
            <w:tcW w:w="760" w:type="pct"/>
          </w:tcPr>
          <w:p w14:paraId="2FE7A0D6"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64120BCE"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235BC46A" w14:textId="77777777" w:rsidR="001A43A0" w:rsidRPr="004A2006" w:rsidRDefault="001A43A0" w:rsidP="00DB1629">
            <w:pPr>
              <w:pStyle w:val="TAL"/>
              <w:rPr>
                <w:rFonts w:cs="Arial"/>
                <w:szCs w:val="18"/>
              </w:rPr>
            </w:pPr>
          </w:p>
        </w:tc>
      </w:tr>
      <w:tr w:rsidR="001A43A0" w:rsidRPr="004A2006" w14:paraId="78A616ED" w14:textId="77777777" w:rsidTr="00DB1629">
        <w:trPr>
          <w:gridAfter w:val="1"/>
          <w:wAfter w:w="4" w:type="pct"/>
          <w:cantSplit/>
          <w:jc w:val="center"/>
        </w:trPr>
        <w:tc>
          <w:tcPr>
            <w:tcW w:w="865" w:type="pct"/>
          </w:tcPr>
          <w:p w14:paraId="7547CE1E" w14:textId="77777777" w:rsidR="001A43A0" w:rsidRPr="004A2006" w:rsidRDefault="001A43A0" w:rsidP="00DB1629">
            <w:pPr>
              <w:pStyle w:val="TAL"/>
              <w:rPr>
                <w:rFonts w:cs="Arial"/>
                <w:szCs w:val="18"/>
              </w:rPr>
            </w:pPr>
            <w:r w:rsidRPr="004A2006">
              <w:rPr>
                <w:rFonts w:cs="Arial"/>
                <w:szCs w:val="18"/>
              </w:rPr>
              <w:t>Filter coefficient</w:t>
            </w:r>
          </w:p>
        </w:tc>
        <w:tc>
          <w:tcPr>
            <w:tcW w:w="326" w:type="pct"/>
          </w:tcPr>
          <w:p w14:paraId="5EBB3C73" w14:textId="77777777" w:rsidR="001A43A0" w:rsidRPr="004A2006" w:rsidRDefault="001A43A0" w:rsidP="00DB1629">
            <w:pPr>
              <w:pStyle w:val="TAL"/>
              <w:rPr>
                <w:rFonts w:cs="Arial"/>
                <w:szCs w:val="18"/>
              </w:rPr>
            </w:pPr>
          </w:p>
        </w:tc>
        <w:tc>
          <w:tcPr>
            <w:tcW w:w="760" w:type="pct"/>
          </w:tcPr>
          <w:p w14:paraId="500AE2D1"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4CAC3A00" w14:textId="77777777" w:rsidR="001A43A0" w:rsidRPr="004A2006" w:rsidRDefault="001A43A0" w:rsidP="00DB1629">
            <w:pPr>
              <w:pStyle w:val="TAL"/>
              <w:jc w:val="center"/>
              <w:rPr>
                <w:rFonts w:cs="Arial"/>
                <w:szCs w:val="18"/>
              </w:rPr>
            </w:pPr>
            <w:r w:rsidRPr="004A2006">
              <w:rPr>
                <w:rFonts w:cs="Arial"/>
                <w:szCs w:val="18"/>
              </w:rPr>
              <w:t>0</w:t>
            </w:r>
          </w:p>
        </w:tc>
        <w:tc>
          <w:tcPr>
            <w:tcW w:w="1461" w:type="pct"/>
          </w:tcPr>
          <w:p w14:paraId="0639F62F"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2F47590E" w14:textId="77777777" w:rsidTr="00DB1629">
        <w:trPr>
          <w:gridAfter w:val="1"/>
          <w:wAfter w:w="4" w:type="pct"/>
          <w:cantSplit/>
          <w:jc w:val="center"/>
        </w:trPr>
        <w:tc>
          <w:tcPr>
            <w:tcW w:w="865" w:type="pct"/>
          </w:tcPr>
          <w:p w14:paraId="16CA8899" w14:textId="77777777" w:rsidR="001A43A0" w:rsidRPr="004A2006" w:rsidRDefault="001A43A0" w:rsidP="00DB1629">
            <w:pPr>
              <w:pStyle w:val="TAL"/>
              <w:rPr>
                <w:rFonts w:cs="Arial"/>
                <w:szCs w:val="18"/>
              </w:rPr>
            </w:pPr>
            <w:r w:rsidRPr="004A2006">
              <w:rPr>
                <w:rFonts w:cs="Arial"/>
                <w:szCs w:val="18"/>
              </w:rPr>
              <w:t>DRX</w:t>
            </w:r>
          </w:p>
        </w:tc>
        <w:tc>
          <w:tcPr>
            <w:tcW w:w="326" w:type="pct"/>
          </w:tcPr>
          <w:p w14:paraId="72E70ADA" w14:textId="77777777" w:rsidR="001A43A0" w:rsidRPr="004A2006" w:rsidRDefault="001A43A0" w:rsidP="00DB1629">
            <w:pPr>
              <w:pStyle w:val="TAL"/>
              <w:rPr>
                <w:rFonts w:cs="Arial"/>
                <w:szCs w:val="18"/>
              </w:rPr>
            </w:pPr>
          </w:p>
        </w:tc>
        <w:tc>
          <w:tcPr>
            <w:tcW w:w="760" w:type="pct"/>
          </w:tcPr>
          <w:p w14:paraId="24985305" w14:textId="77777777" w:rsidR="001A43A0" w:rsidRPr="004A2006" w:rsidRDefault="001A43A0" w:rsidP="00DB1629">
            <w:pPr>
              <w:pStyle w:val="TAL"/>
              <w:rPr>
                <w:rFonts w:cs="Arial"/>
                <w:szCs w:val="18"/>
              </w:rPr>
            </w:pPr>
            <w:r w:rsidRPr="004A2006">
              <w:rPr>
                <w:rFonts w:cs="Arial"/>
                <w:szCs w:val="18"/>
              </w:rPr>
              <w:t>1, 2, 3, 4, 5, 6</w:t>
            </w:r>
          </w:p>
        </w:tc>
        <w:tc>
          <w:tcPr>
            <w:tcW w:w="801" w:type="pct"/>
          </w:tcPr>
          <w:p w14:paraId="02B5AA2E" w14:textId="77777777" w:rsidR="001A43A0" w:rsidRPr="004A2006" w:rsidRDefault="001A43A0" w:rsidP="00DB1629">
            <w:pPr>
              <w:pStyle w:val="TAL"/>
              <w:jc w:val="center"/>
              <w:rPr>
                <w:rFonts w:cs="Arial"/>
                <w:szCs w:val="18"/>
              </w:rPr>
            </w:pPr>
            <w:r w:rsidRPr="004A2006">
              <w:rPr>
                <w:rFonts w:cs="Arial"/>
                <w:szCs w:val="18"/>
              </w:rPr>
              <w:t>DRX.9</w:t>
            </w:r>
          </w:p>
        </w:tc>
        <w:tc>
          <w:tcPr>
            <w:tcW w:w="783" w:type="pct"/>
          </w:tcPr>
          <w:p w14:paraId="0E4E6581" w14:textId="77777777" w:rsidR="001A43A0" w:rsidRPr="004A2006" w:rsidRDefault="001A43A0" w:rsidP="00DB1629">
            <w:pPr>
              <w:pStyle w:val="TAL"/>
              <w:jc w:val="center"/>
              <w:rPr>
                <w:rFonts w:cs="Arial"/>
                <w:szCs w:val="18"/>
              </w:rPr>
            </w:pPr>
            <w:r w:rsidRPr="004A2006">
              <w:rPr>
                <w:rFonts w:cs="Arial"/>
                <w:szCs w:val="18"/>
              </w:rPr>
              <w:t>DRX.12</w:t>
            </w:r>
          </w:p>
        </w:tc>
        <w:tc>
          <w:tcPr>
            <w:tcW w:w="1461" w:type="pct"/>
          </w:tcPr>
          <w:p w14:paraId="7098C195" w14:textId="77777777" w:rsidR="001A43A0" w:rsidRPr="004A2006" w:rsidRDefault="001A43A0" w:rsidP="00DB1629">
            <w:pPr>
              <w:pStyle w:val="TAL"/>
              <w:rPr>
                <w:rFonts w:cs="Arial"/>
                <w:szCs w:val="18"/>
              </w:rPr>
            </w:pPr>
            <w:r w:rsidRPr="004A2006">
              <w:rPr>
                <w:rFonts w:cs="Arial"/>
                <w:szCs w:val="18"/>
              </w:rPr>
              <w:t>As specified in clause A.</w:t>
            </w:r>
            <w:r w:rsidRPr="004A2006">
              <w:rPr>
                <w:rFonts w:cs="Arial"/>
                <w:szCs w:val="18"/>
                <w:lang w:eastAsia="ja-JP"/>
              </w:rPr>
              <w:t>5</w:t>
            </w:r>
          </w:p>
        </w:tc>
      </w:tr>
      <w:tr w:rsidR="001A43A0" w:rsidRPr="004A2006" w14:paraId="09839973" w14:textId="77777777" w:rsidTr="00DB1629">
        <w:trPr>
          <w:gridAfter w:val="1"/>
          <w:wAfter w:w="4" w:type="pct"/>
          <w:cantSplit/>
          <w:jc w:val="center"/>
        </w:trPr>
        <w:tc>
          <w:tcPr>
            <w:tcW w:w="865" w:type="pct"/>
            <w:vMerge w:val="restart"/>
          </w:tcPr>
          <w:p w14:paraId="5F304587"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326" w:type="pct"/>
          </w:tcPr>
          <w:p w14:paraId="59E824E8" w14:textId="77777777" w:rsidR="001A43A0" w:rsidRPr="004A2006" w:rsidRDefault="001A43A0" w:rsidP="00DB1629">
            <w:pPr>
              <w:pStyle w:val="TAL"/>
              <w:rPr>
                <w:rFonts w:cs="Arial"/>
                <w:szCs w:val="18"/>
              </w:rPr>
            </w:pPr>
          </w:p>
        </w:tc>
        <w:tc>
          <w:tcPr>
            <w:tcW w:w="760" w:type="pct"/>
          </w:tcPr>
          <w:p w14:paraId="39DCC275" w14:textId="77777777" w:rsidR="001A43A0" w:rsidRPr="004A2006" w:rsidRDefault="001A43A0" w:rsidP="00DB1629">
            <w:pPr>
              <w:pStyle w:val="TAL"/>
              <w:rPr>
                <w:rFonts w:cs="v4.2.0"/>
                <w:szCs w:val="18"/>
              </w:rPr>
            </w:pPr>
            <w:r w:rsidRPr="004A2006">
              <w:rPr>
                <w:rFonts w:cs="Arial"/>
                <w:szCs w:val="18"/>
              </w:rPr>
              <w:t>1, 4</w:t>
            </w:r>
          </w:p>
        </w:tc>
        <w:tc>
          <w:tcPr>
            <w:tcW w:w="1584" w:type="pct"/>
            <w:gridSpan w:val="2"/>
          </w:tcPr>
          <w:p w14:paraId="651CC4BD" w14:textId="77777777" w:rsidR="001A43A0" w:rsidRPr="004A2006" w:rsidRDefault="001A43A0" w:rsidP="00DB1629">
            <w:pPr>
              <w:pStyle w:val="TAL"/>
              <w:jc w:val="center"/>
              <w:rPr>
                <w:rFonts w:cs="Arial"/>
                <w:szCs w:val="18"/>
              </w:rPr>
            </w:pPr>
            <w:r w:rsidRPr="004A2006">
              <w:rPr>
                <w:rFonts w:cs="v4.2.0"/>
                <w:szCs w:val="18"/>
              </w:rPr>
              <w:t>3ms</w:t>
            </w:r>
          </w:p>
        </w:tc>
        <w:tc>
          <w:tcPr>
            <w:tcW w:w="1461" w:type="pct"/>
          </w:tcPr>
          <w:p w14:paraId="1BB47661" w14:textId="77777777" w:rsidR="001A43A0" w:rsidRPr="004A2006" w:rsidRDefault="001A43A0" w:rsidP="00DB1629">
            <w:pPr>
              <w:pStyle w:val="TAL"/>
              <w:rPr>
                <w:rFonts w:cs="v4.2.0"/>
                <w:szCs w:val="18"/>
              </w:rPr>
            </w:pPr>
            <w:r w:rsidRPr="004A2006">
              <w:rPr>
                <w:rFonts w:cs="v4.2.0"/>
                <w:szCs w:val="18"/>
              </w:rPr>
              <w:t>Asynchronous cells.</w:t>
            </w:r>
          </w:p>
          <w:p w14:paraId="752E3A68" w14:textId="58DE2801" w:rsidR="001A43A0" w:rsidRPr="004A2006" w:rsidRDefault="001A43A0" w:rsidP="00DB1629">
            <w:pPr>
              <w:pStyle w:val="TAL"/>
              <w:rPr>
                <w:rFonts w:cs="Arial"/>
                <w:szCs w:val="18"/>
              </w:rPr>
            </w:pPr>
            <w:r w:rsidRPr="004A2006">
              <w:rPr>
                <w:rFonts w:cs="v4.2.0"/>
                <w:szCs w:val="18"/>
              </w:rPr>
              <w:t xml:space="preserve">The timing of </w:t>
            </w:r>
            <w:del w:id="1205" w:author="Huawei" w:date="2025-04-25T16:42:00Z">
              <w:r w:rsidRPr="004A2006" w:rsidDel="00153046">
                <w:rPr>
                  <w:rFonts w:cs="v4.2.0"/>
                  <w:szCs w:val="18"/>
                </w:rPr>
                <w:delText>Cell 2</w:delText>
              </w:r>
            </w:del>
            <w:ins w:id="1206" w:author="Huawei" w:date="2025-04-25T16:42:00Z">
              <w:r w:rsidR="00153046" w:rsidRPr="004A2006">
                <w:rPr>
                  <w:rFonts w:cs="v4.2.0"/>
                  <w:szCs w:val="18"/>
                </w:rPr>
                <w:t>Cell 2</w:t>
              </w:r>
            </w:ins>
            <w:r w:rsidRPr="004A2006">
              <w:rPr>
                <w:rFonts w:cs="v4.2.0"/>
                <w:szCs w:val="18"/>
              </w:rPr>
              <w:t xml:space="preserve"> is 3ms later than the timing of </w:t>
            </w:r>
            <w:del w:id="1207" w:author="Huawei" w:date="2025-04-25T16:42:00Z">
              <w:r w:rsidRPr="004A2006" w:rsidDel="00153046">
                <w:rPr>
                  <w:rFonts w:cs="v4.2.0"/>
                  <w:szCs w:val="18"/>
                </w:rPr>
                <w:delText>Cell 1</w:delText>
              </w:r>
            </w:del>
            <w:ins w:id="1208" w:author="Huawei" w:date="2025-04-25T16:42:00Z">
              <w:r w:rsidR="00153046" w:rsidRPr="004A2006">
                <w:rPr>
                  <w:rFonts w:cs="v4.2.0"/>
                  <w:szCs w:val="18"/>
                </w:rPr>
                <w:t>Cell 1</w:t>
              </w:r>
            </w:ins>
            <w:r w:rsidRPr="004A2006">
              <w:rPr>
                <w:rFonts w:cs="v4.2.0"/>
                <w:szCs w:val="18"/>
              </w:rPr>
              <w:t>.</w:t>
            </w:r>
          </w:p>
        </w:tc>
      </w:tr>
      <w:tr w:rsidR="001A43A0" w:rsidRPr="004A2006" w14:paraId="2AC3D4E0" w14:textId="77777777" w:rsidTr="00DB1629">
        <w:trPr>
          <w:gridAfter w:val="1"/>
          <w:wAfter w:w="4" w:type="pct"/>
          <w:cantSplit/>
          <w:jc w:val="center"/>
        </w:trPr>
        <w:tc>
          <w:tcPr>
            <w:tcW w:w="865" w:type="pct"/>
            <w:vMerge/>
          </w:tcPr>
          <w:p w14:paraId="18A29963" w14:textId="77777777" w:rsidR="001A43A0" w:rsidRPr="004A2006" w:rsidRDefault="001A43A0" w:rsidP="00DB1629">
            <w:pPr>
              <w:pStyle w:val="TAL"/>
              <w:rPr>
                <w:rFonts w:cs="Arial"/>
                <w:szCs w:val="18"/>
              </w:rPr>
            </w:pPr>
          </w:p>
        </w:tc>
        <w:tc>
          <w:tcPr>
            <w:tcW w:w="326" w:type="pct"/>
          </w:tcPr>
          <w:p w14:paraId="30E31ED1" w14:textId="77777777" w:rsidR="001A43A0" w:rsidRPr="004A2006" w:rsidRDefault="001A43A0" w:rsidP="00DB1629">
            <w:pPr>
              <w:pStyle w:val="TAL"/>
              <w:rPr>
                <w:rFonts w:cs="Arial"/>
                <w:szCs w:val="18"/>
              </w:rPr>
            </w:pPr>
          </w:p>
        </w:tc>
        <w:tc>
          <w:tcPr>
            <w:tcW w:w="760" w:type="pct"/>
          </w:tcPr>
          <w:p w14:paraId="14220614" w14:textId="77777777" w:rsidR="001A43A0" w:rsidRPr="004A2006" w:rsidRDefault="001A43A0" w:rsidP="00DB1629">
            <w:pPr>
              <w:pStyle w:val="TAL"/>
              <w:rPr>
                <w:rFonts w:cs="Arial"/>
                <w:szCs w:val="18"/>
              </w:rPr>
            </w:pPr>
            <w:r w:rsidRPr="004A2006">
              <w:rPr>
                <w:rFonts w:cs="Arial"/>
                <w:szCs w:val="18"/>
              </w:rPr>
              <w:t>2, 3, 5, 6</w:t>
            </w:r>
          </w:p>
        </w:tc>
        <w:tc>
          <w:tcPr>
            <w:tcW w:w="1584" w:type="pct"/>
            <w:gridSpan w:val="2"/>
          </w:tcPr>
          <w:p w14:paraId="784FF20C" w14:textId="77777777" w:rsidR="001A43A0" w:rsidRPr="004A2006" w:rsidRDefault="001A43A0" w:rsidP="00DB1629">
            <w:pPr>
              <w:pStyle w:val="TAL"/>
              <w:jc w:val="center"/>
              <w:rPr>
                <w:rFonts w:cs="v4.2.0"/>
                <w:szCs w:val="18"/>
              </w:rPr>
            </w:pPr>
            <w:r w:rsidRPr="004A2006">
              <w:rPr>
                <w:rFonts w:cs="v4.2.0"/>
                <w:szCs w:val="18"/>
              </w:rPr>
              <w:t>3</w:t>
            </w:r>
            <w:r w:rsidRPr="004A2006">
              <w:rPr>
                <w:rFonts w:cs="v4.2.0"/>
                <w:szCs w:val="18"/>
              </w:rPr>
              <w:sym w:font="Symbol" w:char="F06D"/>
            </w:r>
            <w:r w:rsidRPr="004A2006">
              <w:rPr>
                <w:rFonts w:cs="v4.2.0"/>
                <w:szCs w:val="18"/>
              </w:rPr>
              <w:t>s</w:t>
            </w:r>
          </w:p>
        </w:tc>
        <w:tc>
          <w:tcPr>
            <w:tcW w:w="1461" w:type="pct"/>
          </w:tcPr>
          <w:p w14:paraId="2E05ACD3"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18DD875F" w14:textId="77777777" w:rsidTr="00DB1629">
        <w:trPr>
          <w:gridAfter w:val="1"/>
          <w:wAfter w:w="4" w:type="pct"/>
          <w:cantSplit/>
          <w:jc w:val="center"/>
        </w:trPr>
        <w:tc>
          <w:tcPr>
            <w:tcW w:w="865" w:type="pct"/>
          </w:tcPr>
          <w:p w14:paraId="35CA4E06" w14:textId="77777777" w:rsidR="001A43A0" w:rsidRPr="004A2006" w:rsidRDefault="001A43A0" w:rsidP="00DB1629">
            <w:pPr>
              <w:pStyle w:val="TAL"/>
              <w:rPr>
                <w:rFonts w:cs="Arial"/>
                <w:szCs w:val="18"/>
              </w:rPr>
            </w:pPr>
            <w:r w:rsidRPr="004A2006">
              <w:rPr>
                <w:rFonts w:cs="Arial"/>
                <w:szCs w:val="18"/>
              </w:rPr>
              <w:t>T1</w:t>
            </w:r>
          </w:p>
        </w:tc>
        <w:tc>
          <w:tcPr>
            <w:tcW w:w="326" w:type="pct"/>
          </w:tcPr>
          <w:p w14:paraId="2D1FFBF2" w14:textId="77777777" w:rsidR="001A43A0" w:rsidRPr="004A2006" w:rsidRDefault="001A43A0" w:rsidP="00DB1629">
            <w:pPr>
              <w:pStyle w:val="TAL"/>
              <w:rPr>
                <w:rFonts w:cs="Arial"/>
                <w:szCs w:val="18"/>
              </w:rPr>
            </w:pPr>
            <w:r w:rsidRPr="004A2006">
              <w:rPr>
                <w:rFonts w:cs="Arial"/>
                <w:szCs w:val="18"/>
              </w:rPr>
              <w:t>s</w:t>
            </w:r>
          </w:p>
        </w:tc>
        <w:tc>
          <w:tcPr>
            <w:tcW w:w="760" w:type="pct"/>
          </w:tcPr>
          <w:p w14:paraId="3F113C7E" w14:textId="77777777" w:rsidR="001A43A0" w:rsidRPr="004A2006" w:rsidRDefault="001A43A0" w:rsidP="00DB1629">
            <w:pPr>
              <w:pStyle w:val="TAL"/>
              <w:rPr>
                <w:rFonts w:cs="Arial"/>
                <w:szCs w:val="18"/>
              </w:rPr>
            </w:pPr>
            <w:r w:rsidRPr="004A2006">
              <w:rPr>
                <w:rFonts w:cs="Arial"/>
                <w:szCs w:val="18"/>
              </w:rPr>
              <w:t>1, 2, 3, 4, 5, 6</w:t>
            </w:r>
          </w:p>
        </w:tc>
        <w:tc>
          <w:tcPr>
            <w:tcW w:w="1584" w:type="pct"/>
            <w:gridSpan w:val="2"/>
          </w:tcPr>
          <w:p w14:paraId="134A95DA" w14:textId="77777777" w:rsidR="001A43A0" w:rsidRPr="004A2006" w:rsidRDefault="001A43A0" w:rsidP="00DB1629">
            <w:pPr>
              <w:pStyle w:val="TAL"/>
              <w:jc w:val="center"/>
              <w:rPr>
                <w:rFonts w:cs="Arial"/>
                <w:szCs w:val="18"/>
              </w:rPr>
            </w:pPr>
            <w:r w:rsidRPr="004A2006">
              <w:rPr>
                <w:rFonts w:cs="Arial"/>
                <w:szCs w:val="18"/>
              </w:rPr>
              <w:t>5</w:t>
            </w:r>
          </w:p>
        </w:tc>
        <w:tc>
          <w:tcPr>
            <w:tcW w:w="1461" w:type="pct"/>
          </w:tcPr>
          <w:p w14:paraId="2F638B23" w14:textId="77777777" w:rsidR="001A43A0" w:rsidRPr="004A2006" w:rsidRDefault="001A43A0" w:rsidP="00DB1629">
            <w:pPr>
              <w:pStyle w:val="TAL"/>
              <w:rPr>
                <w:rFonts w:cs="Arial"/>
                <w:szCs w:val="18"/>
              </w:rPr>
            </w:pPr>
          </w:p>
        </w:tc>
      </w:tr>
      <w:tr w:rsidR="001A43A0" w:rsidRPr="004A2006" w14:paraId="75A886A9" w14:textId="77777777" w:rsidTr="00DB1629">
        <w:trPr>
          <w:gridAfter w:val="1"/>
          <w:wAfter w:w="4" w:type="pct"/>
          <w:cantSplit/>
          <w:jc w:val="center"/>
        </w:trPr>
        <w:tc>
          <w:tcPr>
            <w:tcW w:w="865" w:type="pct"/>
          </w:tcPr>
          <w:p w14:paraId="059F1032" w14:textId="77777777" w:rsidR="001A43A0" w:rsidRPr="004A2006" w:rsidRDefault="001A43A0" w:rsidP="00DB1629">
            <w:pPr>
              <w:pStyle w:val="TAL"/>
              <w:rPr>
                <w:rFonts w:cs="Arial"/>
                <w:szCs w:val="18"/>
              </w:rPr>
            </w:pPr>
            <w:r w:rsidRPr="004A2006">
              <w:rPr>
                <w:rFonts w:cs="Arial"/>
                <w:szCs w:val="18"/>
              </w:rPr>
              <w:t>T2</w:t>
            </w:r>
          </w:p>
        </w:tc>
        <w:tc>
          <w:tcPr>
            <w:tcW w:w="326" w:type="pct"/>
          </w:tcPr>
          <w:p w14:paraId="423D08FC" w14:textId="77777777" w:rsidR="001A43A0" w:rsidRPr="004A2006" w:rsidRDefault="001A43A0" w:rsidP="00DB1629">
            <w:pPr>
              <w:pStyle w:val="TAL"/>
              <w:rPr>
                <w:rFonts w:cs="Arial"/>
                <w:szCs w:val="18"/>
              </w:rPr>
            </w:pPr>
            <w:r w:rsidRPr="004A2006">
              <w:rPr>
                <w:rFonts w:cs="Arial"/>
                <w:szCs w:val="18"/>
              </w:rPr>
              <w:t>s</w:t>
            </w:r>
          </w:p>
        </w:tc>
        <w:tc>
          <w:tcPr>
            <w:tcW w:w="760" w:type="pct"/>
          </w:tcPr>
          <w:p w14:paraId="3A8E7594" w14:textId="77777777" w:rsidR="001A43A0" w:rsidRPr="004A2006" w:rsidRDefault="001A43A0" w:rsidP="00DB1629">
            <w:pPr>
              <w:pStyle w:val="TAL"/>
              <w:rPr>
                <w:rFonts w:cs="Arial"/>
                <w:szCs w:val="18"/>
              </w:rPr>
            </w:pPr>
            <w:r w:rsidRPr="004A2006">
              <w:rPr>
                <w:rFonts w:cs="Arial"/>
                <w:szCs w:val="18"/>
              </w:rPr>
              <w:t>1, 2, 3, 4, 5, 6</w:t>
            </w:r>
          </w:p>
        </w:tc>
        <w:tc>
          <w:tcPr>
            <w:tcW w:w="801" w:type="pct"/>
          </w:tcPr>
          <w:p w14:paraId="064173EE" w14:textId="77777777" w:rsidR="001A43A0" w:rsidRPr="004A2006" w:rsidRDefault="001A43A0" w:rsidP="00DB1629">
            <w:pPr>
              <w:pStyle w:val="TAL"/>
              <w:jc w:val="center"/>
              <w:rPr>
                <w:rFonts w:cs="Arial"/>
                <w:szCs w:val="18"/>
              </w:rPr>
            </w:pPr>
            <w:r w:rsidRPr="004A2006">
              <w:rPr>
                <w:rFonts w:cs="Arial"/>
                <w:szCs w:val="18"/>
              </w:rPr>
              <w:t>2</w:t>
            </w:r>
          </w:p>
        </w:tc>
        <w:tc>
          <w:tcPr>
            <w:tcW w:w="783" w:type="pct"/>
          </w:tcPr>
          <w:p w14:paraId="180917AD" w14:textId="77777777" w:rsidR="001A43A0" w:rsidRPr="004A2006" w:rsidRDefault="001A43A0" w:rsidP="00DB1629">
            <w:pPr>
              <w:pStyle w:val="TAL"/>
              <w:jc w:val="center"/>
              <w:rPr>
                <w:rFonts w:cs="Arial"/>
                <w:szCs w:val="18"/>
              </w:rPr>
            </w:pPr>
            <w:r w:rsidRPr="004A2006">
              <w:rPr>
                <w:rFonts w:cs="Arial"/>
                <w:szCs w:val="18"/>
              </w:rPr>
              <w:t>13</w:t>
            </w:r>
          </w:p>
        </w:tc>
        <w:tc>
          <w:tcPr>
            <w:tcW w:w="1461" w:type="pct"/>
          </w:tcPr>
          <w:p w14:paraId="2FDE13C0" w14:textId="77777777" w:rsidR="001A43A0" w:rsidRPr="004A2006" w:rsidRDefault="001A43A0" w:rsidP="00DB1629">
            <w:pPr>
              <w:pStyle w:val="TAL"/>
              <w:rPr>
                <w:rFonts w:cs="Arial"/>
                <w:szCs w:val="18"/>
              </w:rPr>
            </w:pPr>
          </w:p>
        </w:tc>
      </w:tr>
      <w:tr w:rsidR="001A43A0" w:rsidRPr="004A2006" w14:paraId="5162049F" w14:textId="77777777" w:rsidTr="00DB1629">
        <w:trPr>
          <w:cantSplit/>
          <w:jc w:val="center"/>
        </w:trPr>
        <w:tc>
          <w:tcPr>
            <w:tcW w:w="5000" w:type="pct"/>
            <w:gridSpan w:val="7"/>
          </w:tcPr>
          <w:p w14:paraId="5D430066" w14:textId="77777777" w:rsidR="001A43A0" w:rsidRPr="004A2006" w:rsidRDefault="001A43A0" w:rsidP="00DB1629">
            <w:pPr>
              <w:pStyle w:val="TAN"/>
            </w:pPr>
            <w:r w:rsidRPr="004A2006">
              <w:t>NOTE 1:</w:t>
            </w:r>
            <w:r w:rsidRPr="004A2006">
              <w:tab/>
              <w:t>The value of b2-Threshold1 is defined in Table 8.4.2.4.5-1.</w:t>
            </w:r>
          </w:p>
          <w:p w14:paraId="6E731E65" w14:textId="77777777" w:rsidR="001A43A0" w:rsidRPr="004A2006" w:rsidRDefault="001A43A0" w:rsidP="00DB1629">
            <w:pPr>
              <w:pStyle w:val="TAL"/>
              <w:rPr>
                <w:rFonts w:cs="Arial"/>
                <w:szCs w:val="18"/>
              </w:rPr>
            </w:pPr>
            <w:r w:rsidRPr="004A2006">
              <w:t>NOTE 2:</w:t>
            </w:r>
            <w:r w:rsidRPr="004A2006">
              <w:tab/>
              <w:t>The value of b2-Threshold2NR is defined in Table 8.4.2.4.5-2.</w:t>
            </w:r>
          </w:p>
        </w:tc>
      </w:tr>
    </w:tbl>
    <w:p w14:paraId="38583263" w14:textId="77777777" w:rsidR="001A43A0" w:rsidRPr="004A2006" w:rsidRDefault="001A43A0" w:rsidP="001A43A0"/>
    <w:p w14:paraId="2A91C5A6" w14:textId="77777777" w:rsidR="001A43A0" w:rsidRPr="004A2006" w:rsidRDefault="001A43A0" w:rsidP="001A43A0">
      <w:pPr>
        <w:pStyle w:val="H6"/>
      </w:pPr>
      <w:r w:rsidRPr="004A2006">
        <w:t>8.4.2.4.4.2</w:t>
      </w:r>
      <w:r w:rsidRPr="004A2006">
        <w:tab/>
        <w:t>Test procedure</w:t>
      </w:r>
    </w:p>
    <w:p w14:paraId="3558484C" w14:textId="5DB19ADC" w:rsidR="001A43A0" w:rsidRPr="004A2006" w:rsidRDefault="001A43A0" w:rsidP="001A43A0">
      <w:r w:rsidRPr="004A2006">
        <w:t>Two cells are deployed in the test, which are E-UTRA PCell (</w:t>
      </w:r>
      <w:del w:id="1209" w:author="Huawei" w:date="2025-04-25T16:42:00Z">
        <w:r w:rsidRPr="004A2006" w:rsidDel="00153046">
          <w:delText>Cell 1</w:delText>
        </w:r>
      </w:del>
      <w:ins w:id="1210" w:author="Huawei" w:date="2025-04-25T16:42:00Z">
        <w:r w:rsidR="00153046" w:rsidRPr="004A2006">
          <w:t>Cell 1</w:t>
        </w:r>
      </w:ins>
      <w:r w:rsidRPr="004A2006">
        <w:t>) on the E-UTRA carrier and a FR1 NR neighbour cell (</w:t>
      </w:r>
      <w:del w:id="1211" w:author="Huawei" w:date="2025-04-25T16:42:00Z">
        <w:r w:rsidRPr="004A2006" w:rsidDel="00153046">
          <w:delText>Cell 2</w:delText>
        </w:r>
      </w:del>
      <w:ins w:id="1212" w:author="Huawei" w:date="2025-04-25T16:42:00Z">
        <w:r w:rsidR="00153046" w:rsidRPr="004A2006">
          <w:t>Cell 2</w:t>
        </w:r>
      </w:ins>
      <w:r w:rsidRPr="004A2006">
        <w:t xml:space="preserve">) on NR carrier. The general and cell specific test parameters for PCell and neighbour cell are given in Table 8.4.2.4.4.1-3, 8.4.2.4.5-1 and 8.4.2.4.5-2, respectively. </w:t>
      </w:r>
    </w:p>
    <w:p w14:paraId="16DA6108" w14:textId="77777777" w:rsidR="001A43A0" w:rsidRPr="004A2006" w:rsidRDefault="001A43A0" w:rsidP="001A43A0">
      <w:pPr>
        <w:rPr>
          <w:rFonts w:cs="v4.2.0"/>
        </w:rPr>
      </w:pPr>
      <w:r w:rsidRPr="004A2006">
        <w:rPr>
          <w:rFonts w:cs="v4.2.0"/>
        </w:rPr>
        <w:t xml:space="preserve">DRX cycle = 40 ms is used in sub-test 1 and sub-test 3, DRX cycle = 640 ms is used in sub-test 2 and sub-test 4. The UE is allocated with PUSCH resource at every DRX cycle. </w:t>
      </w:r>
    </w:p>
    <w:p w14:paraId="52C92614" w14:textId="018EC45D" w:rsidR="001A43A0" w:rsidRPr="004A2006" w:rsidRDefault="001A43A0" w:rsidP="001A43A0">
      <w:pPr>
        <w:rPr>
          <w:rFonts w:cs="v4.2.0"/>
        </w:rPr>
      </w:pPr>
      <w:r w:rsidRPr="004A2006">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213" w:author="Huawei" w:date="2025-04-25T16:42:00Z">
        <w:r w:rsidRPr="004A2006" w:rsidDel="00153046">
          <w:rPr>
            <w:rFonts w:cs="v4.2.0"/>
          </w:rPr>
          <w:delText>cell 2</w:delText>
        </w:r>
      </w:del>
      <w:ins w:id="1214" w:author="Huawei" w:date="2025-04-25T16:42:00Z">
        <w:r w:rsidR="00153046" w:rsidRPr="004A2006">
          <w:rPr>
            <w:rFonts w:cs="v4.2.0"/>
          </w:rPr>
          <w:t>Cell 2</w:t>
        </w:r>
      </w:ins>
      <w:r w:rsidRPr="004A2006">
        <w:rPr>
          <w:rFonts w:cs="v4.2.0"/>
        </w:rPr>
        <w:t>.</w:t>
      </w:r>
    </w:p>
    <w:p w14:paraId="09C6B39F" w14:textId="437DA575" w:rsidR="001A43A0" w:rsidRPr="004A2006" w:rsidRDefault="001A43A0" w:rsidP="001A43A0">
      <w:pPr>
        <w:pStyle w:val="B10"/>
        <w:ind w:left="709" w:hanging="425"/>
      </w:pPr>
      <w:r w:rsidRPr="004A2006">
        <w:t>1.</w:t>
      </w:r>
      <w:r w:rsidRPr="004A2006">
        <w:tab/>
        <w:t xml:space="preserve">Ensure the UE is in State 3A-RF according to TS 36.508 </w:t>
      </w:r>
      <w:ins w:id="1215" w:author="Huawei" w:date="2025-04-25T15:42:00Z">
        <w:r w:rsidR="00505BCC" w:rsidRPr="004A2006">
          <w:rPr>
            <w:rFonts w:eastAsia="??"/>
          </w:rPr>
          <w:t xml:space="preserve">[25] </w:t>
        </w:r>
      </w:ins>
      <w:r w:rsidRPr="004A2006">
        <w:t>clause 7.2A.3.</w:t>
      </w:r>
    </w:p>
    <w:p w14:paraId="26E592E3" w14:textId="5D0FE07A"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216" w:author="Huawei" w:date="2025-04-25T16:42:00Z">
        <w:r w:rsidRPr="004A2006" w:rsidDel="00153046">
          <w:rPr>
            <w:rFonts w:eastAsia="??"/>
          </w:rPr>
          <w:delText>Cell 1</w:delText>
        </w:r>
      </w:del>
      <w:ins w:id="1217" w:author="Huawei" w:date="2025-04-25T16:42:00Z">
        <w:r w:rsidR="00153046" w:rsidRPr="004A2006">
          <w:rPr>
            <w:rFonts w:eastAsia="??"/>
          </w:rPr>
          <w:t>Cell 1</w:t>
        </w:r>
      </w:ins>
      <w:r w:rsidRPr="004A2006">
        <w:rPr>
          <w:rFonts w:eastAsia="??"/>
        </w:rPr>
        <w:t xml:space="preserve"> and </w:t>
      </w:r>
      <w:del w:id="1218" w:author="Huawei" w:date="2025-04-25T16:42:00Z">
        <w:r w:rsidRPr="004A2006" w:rsidDel="00153046">
          <w:rPr>
            <w:rFonts w:eastAsia="??"/>
          </w:rPr>
          <w:delText>Cell 2</w:delText>
        </w:r>
      </w:del>
      <w:ins w:id="1219" w:author="Huawei" w:date="2025-04-25T16:42:00Z">
        <w:r w:rsidR="00153046" w:rsidRPr="004A2006">
          <w:rPr>
            <w:rFonts w:eastAsia="??"/>
          </w:rPr>
          <w:t>Cell 2</w:t>
        </w:r>
      </w:ins>
      <w:r w:rsidRPr="004A2006">
        <w:rPr>
          <w:rFonts w:eastAsia="??"/>
        </w:rPr>
        <w:t xml:space="preserve"> according to T1 in Table 8.4.2.4.5-1 and Table 8.4.2.4.5-2 respectively, T1 starts.</w:t>
      </w:r>
    </w:p>
    <w:p w14:paraId="5040C3D0"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5FA4E8FD"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w:t>
      </w:r>
      <w:r w:rsidRPr="004A2006">
        <w:rPr>
          <w:i/>
        </w:rPr>
        <w:t>RRCConnectionReconfigurationComplete</w:t>
      </w:r>
      <w:r w:rsidRPr="004A2006">
        <w:t xml:space="preserve"> message</w:t>
      </w:r>
      <w:r w:rsidRPr="004A2006">
        <w:rPr>
          <w:rFonts w:eastAsia="??"/>
        </w:rPr>
        <w:t>.</w:t>
      </w:r>
    </w:p>
    <w:p w14:paraId="548B175D"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8.4.2.4.5-1 and Table 8.4.2.4.5-2 respectively</w:t>
      </w:r>
      <w:r w:rsidRPr="004A2006">
        <w:t>. T2 Starts.</w:t>
      </w:r>
    </w:p>
    <w:p w14:paraId="770C2260"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78FA3AE" w14:textId="77777777" w:rsidR="001A43A0" w:rsidRPr="004A2006" w:rsidRDefault="001A43A0" w:rsidP="001A43A0">
      <w:pPr>
        <w:pStyle w:val="B20"/>
      </w:pPr>
      <w:r w:rsidRPr="004A2006">
        <w:t>-</w:t>
      </w:r>
      <w:r w:rsidRPr="004A2006">
        <w:tab/>
        <w:t>1282 for sub-test 1,</w:t>
      </w:r>
    </w:p>
    <w:p w14:paraId="4C8705C7" w14:textId="77777777" w:rsidR="001A43A0" w:rsidRPr="004A2006" w:rsidRDefault="001A43A0" w:rsidP="001A43A0">
      <w:pPr>
        <w:pStyle w:val="B20"/>
      </w:pPr>
      <w:r w:rsidRPr="004A2006">
        <w:t>-</w:t>
      </w:r>
      <w:r w:rsidRPr="004A2006">
        <w:tab/>
        <w:t>12162 for sub-test 2.</w:t>
      </w:r>
    </w:p>
    <w:p w14:paraId="72F58CA4" w14:textId="77777777" w:rsidR="001A43A0" w:rsidRPr="004A2006" w:rsidRDefault="001A43A0" w:rsidP="001A43A0">
      <w:pPr>
        <w:pStyle w:val="B10"/>
        <w:rPr>
          <w:rFonts w:eastAsia="??"/>
        </w:rPr>
      </w:pPr>
      <w:r w:rsidRPr="004A2006">
        <w:rPr>
          <w:rFonts w:eastAsia="??"/>
        </w:rPr>
        <w:t>7.</w:t>
      </w:r>
      <w:r w:rsidRPr="004A2006">
        <w:rPr>
          <w:rFonts w:eastAsia="??"/>
        </w:rPr>
        <w:tab/>
        <w:t>.</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51215841" w14:textId="77777777" w:rsidR="001A43A0" w:rsidRPr="004A2006" w:rsidRDefault="001A43A0" w:rsidP="001A43A0">
      <w:pPr>
        <w:pStyle w:val="B20"/>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07438604" w14:textId="77777777" w:rsidR="001A43A0" w:rsidRPr="004A2006" w:rsidRDefault="001A43A0" w:rsidP="001A43A0">
      <w:pPr>
        <w:pStyle w:val="B20"/>
        <w:rPr>
          <w:rFonts w:eastAsia="??"/>
        </w:rPr>
      </w:pPr>
      <w:r w:rsidRPr="004A2006">
        <w:rPr>
          <w:rFonts w:eastAsia="??"/>
        </w:rPr>
        <w:t>- switch off the UE.</w:t>
      </w:r>
    </w:p>
    <w:p w14:paraId="4478F71C" w14:textId="7F02F37E"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220" w:author="Huawei" w:date="2025-04-25T16:42:00Z">
        <w:r w:rsidRPr="004A2006" w:rsidDel="00153046">
          <w:rPr>
            <w:rFonts w:eastAsia="??"/>
          </w:rPr>
          <w:delText>Cell 2</w:delText>
        </w:r>
      </w:del>
      <w:ins w:id="1221" w:author="Huawei" w:date="2025-04-25T16:42:00Z">
        <w:r w:rsidR="00153046" w:rsidRPr="004A2006">
          <w:rPr>
            <w:rFonts w:eastAsia="??"/>
          </w:rPr>
          <w:t>Cell 2</w:t>
        </w:r>
      </w:ins>
      <w:r w:rsidRPr="004A2006">
        <w:rPr>
          <w:rFonts w:eastAsia="??"/>
        </w:rPr>
        <w:t xml:space="preserve"> physical cell identity = ((current </w:t>
      </w:r>
      <w:del w:id="1222" w:author="Huawei" w:date="2025-04-25T16:42:00Z">
        <w:r w:rsidRPr="004A2006" w:rsidDel="00153046">
          <w:rPr>
            <w:rFonts w:eastAsia="??"/>
          </w:rPr>
          <w:delText>Cell 2</w:delText>
        </w:r>
      </w:del>
      <w:ins w:id="1223"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6FACB4BA"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4F9E2F51" w14:textId="6E5504FC"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224" w:author="Huawei" w:date="2025-04-25T16:42:00Z">
        <w:r w:rsidRPr="004A2006" w:rsidDel="00153046">
          <w:rPr>
            <w:rFonts w:eastAsia="??"/>
          </w:rPr>
          <w:delText>Cell 1</w:delText>
        </w:r>
      </w:del>
      <w:ins w:id="1225"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1226" w:author="Huawei" w:date="2025-04-25T15:41:00Z">
        <w:r w:rsidRPr="004A2006" w:rsidDel="00505BCC">
          <w:rPr>
            <w:rFonts w:eastAsia="??"/>
          </w:rPr>
          <w:delText>36.508 [25]</w:delText>
        </w:r>
      </w:del>
      <w:ins w:id="1227"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1228" w:author="Huawei" w:date="2025-04-25T15:41:00Z">
        <w:r w:rsidRPr="004A2006" w:rsidDel="00505BCC">
          <w:rPr>
            <w:rFonts w:eastAsia="??"/>
          </w:rPr>
          <w:delText>36.508 [25]</w:delText>
        </w:r>
      </w:del>
      <w:ins w:id="1229" w:author="Huawei" w:date="2025-04-25T15:46:00Z">
        <w:r w:rsidR="00505BCC" w:rsidRPr="004A2006">
          <w:rPr>
            <w:rFonts w:eastAsia="??"/>
          </w:rPr>
          <w:t>36.508 [25]</w:t>
        </w:r>
      </w:ins>
      <w:r w:rsidRPr="004A2006">
        <w:rPr>
          <w:rFonts w:eastAsia="??"/>
        </w:rPr>
        <w:t xml:space="preserve"> clause 7.2A.3); or</w:t>
      </w:r>
    </w:p>
    <w:p w14:paraId="028A1810" w14:textId="5A1A80B8"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230" w:author="Huawei" w:date="2025-04-25T15:41:00Z">
        <w:r w:rsidRPr="004A2006" w:rsidDel="00505BCC">
          <w:rPr>
            <w:rFonts w:eastAsia="??"/>
          </w:rPr>
          <w:delText>36.508 [25]</w:delText>
        </w:r>
      </w:del>
      <w:ins w:id="1231" w:author="Huawei" w:date="2025-04-25T15:46:00Z">
        <w:r w:rsidR="00505BCC" w:rsidRPr="004A2006">
          <w:rPr>
            <w:rFonts w:eastAsia="??"/>
          </w:rPr>
          <w:t>36.508 [25]</w:t>
        </w:r>
      </w:ins>
      <w:r w:rsidRPr="004A2006">
        <w:rPr>
          <w:rFonts w:eastAsia="??"/>
        </w:rPr>
        <w:t xml:space="preserve"> clause 7.2A.3.</w:t>
      </w:r>
    </w:p>
    <w:p w14:paraId="06C9C4EE"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05948AE6" w14:textId="77777777" w:rsidR="001A43A0" w:rsidRPr="004A2006" w:rsidRDefault="001A43A0" w:rsidP="001A43A0">
      <w:pPr>
        <w:pStyle w:val="H6"/>
      </w:pPr>
      <w:r w:rsidRPr="004A2006">
        <w:t>8.4.2.4.4.3</w:t>
      </w:r>
      <w:r w:rsidRPr="004A2006">
        <w:tab/>
        <w:t>Message contents</w:t>
      </w:r>
    </w:p>
    <w:p w14:paraId="2EA15903" w14:textId="4A630DC5" w:rsidR="001A43A0" w:rsidRPr="004A2006" w:rsidRDefault="001A43A0" w:rsidP="001A43A0">
      <w:r w:rsidRPr="004A2006">
        <w:t xml:space="preserve">Message contents are according to TS </w:t>
      </w:r>
      <w:del w:id="1232" w:author="Huawei" w:date="2025-04-25T15:41:00Z">
        <w:r w:rsidRPr="004A2006" w:rsidDel="00505BCC">
          <w:delText>36.508 [25]</w:delText>
        </w:r>
      </w:del>
      <w:ins w:id="1233" w:author="Huawei" w:date="2025-04-25T15:46:00Z">
        <w:r w:rsidR="00505BCC" w:rsidRPr="004A2006">
          <w:t>36.508 [25]</w:t>
        </w:r>
      </w:ins>
      <w:r w:rsidRPr="004A2006">
        <w:t xml:space="preserve"> clause 7.3 with the following exceptions: </w:t>
      </w:r>
    </w:p>
    <w:p w14:paraId="7EE08CE6" w14:textId="77777777" w:rsidR="001A43A0" w:rsidRPr="004A2006" w:rsidRDefault="001A43A0" w:rsidP="001A43A0">
      <w:pPr>
        <w:pStyle w:val="TH"/>
      </w:pPr>
      <w:r w:rsidRPr="004A2006">
        <w:t>Table 8.4.2.4.4.3-1: Common Exception messages for E-UTRA -</w:t>
      </w:r>
      <w:r w:rsidRPr="004A2006">
        <w:br/>
        <w:t>NR FR1 event-triggered reporting with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1A43A0" w:rsidRPr="004A2006" w14:paraId="6062EF28"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8A5170" w14:textId="77777777" w:rsidR="001A43A0" w:rsidRPr="004A2006" w:rsidRDefault="001A43A0" w:rsidP="00DB1629">
            <w:pPr>
              <w:pStyle w:val="TAH"/>
            </w:pPr>
            <w:r w:rsidRPr="004A2006">
              <w:t>Default Message Contents</w:t>
            </w:r>
          </w:p>
        </w:tc>
      </w:tr>
      <w:tr w:rsidR="001A43A0" w:rsidRPr="004A2006" w14:paraId="2BBBA9A5"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E7DB795" w14:textId="77777777" w:rsidR="001A43A0" w:rsidRPr="004A2006" w:rsidRDefault="001A43A0" w:rsidP="00DB1629">
            <w:pPr>
              <w:pStyle w:val="TAL"/>
            </w:pPr>
            <w:r w:rsidRPr="004A2006">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47F8B81A" w14:textId="77777777" w:rsidR="001A43A0" w:rsidRPr="004A2006" w:rsidRDefault="001A43A0" w:rsidP="00DB1629">
            <w:pPr>
              <w:pStyle w:val="TAL"/>
            </w:pPr>
          </w:p>
        </w:tc>
      </w:tr>
      <w:tr w:rsidR="001A43A0" w:rsidRPr="004A2006" w14:paraId="4FE5DE8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967DD81" w14:textId="77777777" w:rsidR="001A43A0" w:rsidRPr="004A2006" w:rsidRDefault="001A43A0" w:rsidP="00DB1629">
            <w:pPr>
              <w:pStyle w:val="TAL"/>
            </w:pPr>
            <w:r w:rsidRPr="004A2006">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0A99168" w14:textId="77777777" w:rsidR="001A43A0" w:rsidRPr="004A2006" w:rsidRDefault="001A43A0" w:rsidP="00DB1629">
            <w:pPr>
              <w:pStyle w:val="TAL"/>
            </w:pPr>
            <w:r w:rsidRPr="004A2006">
              <w:rPr>
                <w:lang w:eastAsia="ja-JP"/>
              </w:rPr>
              <w:t>Table H.3.4-7 with Condition Inter-RAT and EVENT B2</w:t>
            </w:r>
            <w:r w:rsidRPr="004A2006">
              <w:t>;</w:t>
            </w:r>
          </w:p>
          <w:p w14:paraId="043BF9B5" w14:textId="77777777" w:rsidR="001A43A0" w:rsidRPr="004A2006" w:rsidRDefault="001A43A0" w:rsidP="00DB1629">
            <w:pPr>
              <w:pStyle w:val="TAL"/>
            </w:pPr>
            <w:r w:rsidRPr="004A2006">
              <w:t>Table H.3.4-4 with Condition INTER-RAT NR, EVENT B2</w:t>
            </w:r>
          </w:p>
          <w:p w14:paraId="0BE74DB4" w14:textId="77777777" w:rsidR="001A43A0" w:rsidRPr="004A2006" w:rsidRDefault="001A43A0" w:rsidP="00DB1629">
            <w:pPr>
              <w:pStyle w:val="TAL"/>
            </w:pPr>
            <w:r w:rsidRPr="004A2006">
              <w:t>Table H.3.4-5 with Condition Pattern #0</w:t>
            </w:r>
          </w:p>
          <w:p w14:paraId="439CB329" w14:textId="77777777" w:rsidR="001A43A0" w:rsidRPr="004A2006" w:rsidRDefault="001A43A0" w:rsidP="00DB1629">
            <w:pPr>
              <w:pStyle w:val="TAL"/>
            </w:pPr>
            <w:r w:rsidRPr="004A2006">
              <w:t>Table H.3.4-8 with Condition SSB-Index</w:t>
            </w:r>
          </w:p>
          <w:p w14:paraId="6D921260" w14:textId="77777777" w:rsidR="001A43A0" w:rsidRPr="004A2006" w:rsidRDefault="001A43A0" w:rsidP="00DB1629">
            <w:pPr>
              <w:pStyle w:val="TAL"/>
            </w:pPr>
            <w:r w:rsidRPr="004A2006">
              <w:t>Table H.3.7-2 with Condition DRX.9 and Gap for Test 1</w:t>
            </w:r>
          </w:p>
          <w:p w14:paraId="17D7E12B" w14:textId="77777777" w:rsidR="001A43A0" w:rsidRPr="004A2006" w:rsidRDefault="001A43A0" w:rsidP="00DB1629">
            <w:pPr>
              <w:pStyle w:val="TAL"/>
            </w:pPr>
            <w:r w:rsidRPr="004A2006">
              <w:t>Table H.3.7-2 with Condition DRX.12 and Gap for Test 2</w:t>
            </w:r>
          </w:p>
        </w:tc>
      </w:tr>
      <w:tr w:rsidR="001A43A0" w:rsidRPr="004A2006" w14:paraId="669A245B"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095B0F6" w14:textId="77777777" w:rsidR="001A43A0" w:rsidRPr="004A2006" w:rsidRDefault="001A43A0" w:rsidP="00DB1629">
            <w:pPr>
              <w:pStyle w:val="TAL"/>
            </w:pPr>
            <w:r w:rsidRPr="004A2006">
              <w:t>Specific message contents exceptions for Test Configuration 8.4.2.4-1 and 8.4.2.4-4</w:t>
            </w:r>
          </w:p>
        </w:tc>
        <w:tc>
          <w:tcPr>
            <w:tcW w:w="6307" w:type="dxa"/>
            <w:tcBorders>
              <w:top w:val="single" w:sz="4" w:space="0" w:color="auto"/>
              <w:left w:val="single" w:sz="4" w:space="0" w:color="auto"/>
              <w:bottom w:val="single" w:sz="4" w:space="0" w:color="auto"/>
              <w:right w:val="single" w:sz="4" w:space="0" w:color="auto"/>
            </w:tcBorders>
            <w:hideMark/>
          </w:tcPr>
          <w:p w14:paraId="49B2ACC0" w14:textId="77777777" w:rsidR="001A43A0" w:rsidRPr="004A2006" w:rsidRDefault="001A43A0" w:rsidP="00DB1629">
            <w:pPr>
              <w:pStyle w:val="TAL"/>
            </w:pPr>
            <w:r w:rsidRPr="004A2006">
              <w:t>Table H.3.4-6 with Conditions SMTC.2, SSB.1 FR1 and Asynchronous cells</w:t>
            </w:r>
          </w:p>
        </w:tc>
      </w:tr>
      <w:tr w:rsidR="001A43A0" w:rsidRPr="004A2006" w14:paraId="10136547"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719265" w14:textId="77777777" w:rsidR="001A43A0" w:rsidRPr="004A2006" w:rsidRDefault="001A43A0" w:rsidP="00DB1629">
            <w:pPr>
              <w:pStyle w:val="TAL"/>
            </w:pPr>
            <w:r w:rsidRPr="004A2006">
              <w:t>Specific message contents exceptions for Test Configuration 8.4.2.4-2 and 8.4.2.4-5</w:t>
            </w:r>
          </w:p>
        </w:tc>
        <w:tc>
          <w:tcPr>
            <w:tcW w:w="6307" w:type="dxa"/>
            <w:tcBorders>
              <w:top w:val="single" w:sz="4" w:space="0" w:color="auto"/>
              <w:left w:val="single" w:sz="4" w:space="0" w:color="auto"/>
              <w:bottom w:val="single" w:sz="4" w:space="0" w:color="auto"/>
              <w:right w:val="single" w:sz="4" w:space="0" w:color="auto"/>
            </w:tcBorders>
            <w:hideMark/>
          </w:tcPr>
          <w:p w14:paraId="1A0A16A5" w14:textId="77777777" w:rsidR="001A43A0" w:rsidRPr="004A2006" w:rsidRDefault="001A43A0" w:rsidP="00DB1629">
            <w:pPr>
              <w:pStyle w:val="TAL"/>
            </w:pPr>
            <w:r w:rsidRPr="004A2006">
              <w:t>Table H.3.4-6 with Conditions SMTC.1, SSB.1 FR1 and S</w:t>
            </w:r>
            <w:r w:rsidRPr="004A2006">
              <w:rPr>
                <w:rFonts w:cs="v4.2.0"/>
              </w:rPr>
              <w:t>ynchronous cells</w:t>
            </w:r>
          </w:p>
        </w:tc>
      </w:tr>
      <w:tr w:rsidR="001A43A0" w:rsidRPr="004A2006" w14:paraId="51393C1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210426" w14:textId="77777777" w:rsidR="001A43A0" w:rsidRPr="004A2006" w:rsidRDefault="001A43A0" w:rsidP="00DB1629">
            <w:pPr>
              <w:pStyle w:val="TAL"/>
            </w:pPr>
            <w:r w:rsidRPr="004A2006">
              <w:t>Specific message contents exceptions for Test Configuration 8.4.2.4-3 and 8.4.2.4-6</w:t>
            </w:r>
          </w:p>
        </w:tc>
        <w:tc>
          <w:tcPr>
            <w:tcW w:w="6307" w:type="dxa"/>
            <w:tcBorders>
              <w:top w:val="single" w:sz="4" w:space="0" w:color="auto"/>
              <w:left w:val="single" w:sz="4" w:space="0" w:color="auto"/>
              <w:bottom w:val="single" w:sz="4" w:space="0" w:color="auto"/>
              <w:right w:val="single" w:sz="4" w:space="0" w:color="auto"/>
            </w:tcBorders>
            <w:hideMark/>
          </w:tcPr>
          <w:p w14:paraId="34A8F7DA" w14:textId="77777777" w:rsidR="001A43A0" w:rsidRPr="004A2006" w:rsidRDefault="001A43A0" w:rsidP="00DB1629">
            <w:pPr>
              <w:pStyle w:val="TAL"/>
            </w:pPr>
            <w:r w:rsidRPr="004A2006">
              <w:t>Table H.3.4-6 with Conditions SMTC.1, SSB.2 FR1 and S</w:t>
            </w:r>
            <w:r w:rsidRPr="004A2006">
              <w:rPr>
                <w:rFonts w:cs="v4.2.0"/>
              </w:rPr>
              <w:t>ynchronous cells</w:t>
            </w:r>
          </w:p>
        </w:tc>
      </w:tr>
    </w:tbl>
    <w:p w14:paraId="1BC211CC" w14:textId="77777777" w:rsidR="001A43A0" w:rsidRPr="004A2006" w:rsidRDefault="001A43A0" w:rsidP="001A43A0"/>
    <w:p w14:paraId="7F318CBB" w14:textId="77777777" w:rsidR="001A43A0" w:rsidRPr="004A2006" w:rsidRDefault="001A43A0" w:rsidP="001A43A0">
      <w:pPr>
        <w:pStyle w:val="TH"/>
      </w:pPr>
      <w:r w:rsidRPr="004A2006">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77289E90" w14:textId="77777777" w:rsidTr="00DB1629">
        <w:trPr>
          <w:jc w:val="center"/>
        </w:trPr>
        <w:tc>
          <w:tcPr>
            <w:tcW w:w="9781" w:type="dxa"/>
            <w:gridSpan w:val="4"/>
          </w:tcPr>
          <w:p w14:paraId="2AF0E908" w14:textId="7DF94AF6" w:rsidR="001A43A0" w:rsidRPr="004A2006" w:rsidRDefault="001A43A0" w:rsidP="00DB1629">
            <w:pPr>
              <w:pStyle w:val="TAL"/>
            </w:pPr>
            <w:r w:rsidRPr="004A2006">
              <w:t xml:space="preserve">Derivation Path: </w:t>
            </w:r>
            <w:del w:id="1234" w:author="Huawei" w:date="2025-04-25T15:41:00Z">
              <w:r w:rsidRPr="004A2006" w:rsidDel="00505BCC">
                <w:delText xml:space="preserve">36.508 </w:delText>
              </w:r>
              <w:r w:rsidRPr="004A2006" w:rsidDel="00505BCC">
                <w:rPr>
                  <w:lang w:eastAsia="zh-CN"/>
                </w:rPr>
                <w:delText>[25]</w:delText>
              </w:r>
            </w:del>
            <w:ins w:id="1235" w:author="Huawei" w:date="2025-04-25T15:46:00Z">
              <w:r w:rsidR="00505BCC" w:rsidRPr="004A2006">
                <w:t>36.508 [25]</w:t>
              </w:r>
            </w:ins>
            <w:r w:rsidRPr="004A2006">
              <w:rPr>
                <w:lang w:eastAsia="zh-CN"/>
              </w:rPr>
              <w:t xml:space="preserve"> </w:t>
            </w:r>
            <w:r w:rsidRPr="004A2006">
              <w:t>Table 4.6.3-20</w:t>
            </w:r>
          </w:p>
        </w:tc>
      </w:tr>
      <w:tr w:rsidR="001A43A0" w:rsidRPr="004A2006" w14:paraId="6DFF0014" w14:textId="77777777" w:rsidTr="00DB1629">
        <w:trPr>
          <w:jc w:val="center"/>
        </w:trPr>
        <w:tc>
          <w:tcPr>
            <w:tcW w:w="4537" w:type="dxa"/>
          </w:tcPr>
          <w:p w14:paraId="6C57DF2A" w14:textId="77777777" w:rsidR="001A43A0" w:rsidRPr="004A2006" w:rsidRDefault="001A43A0" w:rsidP="00DB1629">
            <w:pPr>
              <w:pStyle w:val="TAH"/>
            </w:pPr>
            <w:r w:rsidRPr="004A2006">
              <w:t>Information Element</w:t>
            </w:r>
          </w:p>
        </w:tc>
        <w:tc>
          <w:tcPr>
            <w:tcW w:w="2268" w:type="dxa"/>
          </w:tcPr>
          <w:p w14:paraId="02193AFC" w14:textId="77777777" w:rsidR="001A43A0" w:rsidRPr="004A2006" w:rsidRDefault="001A43A0" w:rsidP="00DB1629">
            <w:pPr>
              <w:pStyle w:val="TAH"/>
            </w:pPr>
            <w:r w:rsidRPr="004A2006">
              <w:t>Value/remark</w:t>
            </w:r>
          </w:p>
        </w:tc>
        <w:tc>
          <w:tcPr>
            <w:tcW w:w="1701" w:type="dxa"/>
          </w:tcPr>
          <w:p w14:paraId="1CF8783E" w14:textId="77777777" w:rsidR="001A43A0" w:rsidRPr="004A2006" w:rsidRDefault="001A43A0" w:rsidP="00DB1629">
            <w:pPr>
              <w:pStyle w:val="TAH"/>
            </w:pPr>
            <w:r w:rsidRPr="004A2006">
              <w:t>Comment</w:t>
            </w:r>
          </w:p>
        </w:tc>
        <w:tc>
          <w:tcPr>
            <w:tcW w:w="1275" w:type="dxa"/>
          </w:tcPr>
          <w:p w14:paraId="032999D4" w14:textId="77777777" w:rsidR="001A43A0" w:rsidRPr="004A2006" w:rsidRDefault="001A43A0" w:rsidP="00DB1629">
            <w:pPr>
              <w:pStyle w:val="TAH"/>
            </w:pPr>
            <w:r w:rsidRPr="004A2006">
              <w:t>Condition</w:t>
            </w:r>
          </w:p>
        </w:tc>
      </w:tr>
      <w:tr w:rsidR="001A43A0" w:rsidRPr="004A2006" w14:paraId="7F0B60B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AB2E398"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BD23760"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A3530F"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B669F2" w14:textId="77777777" w:rsidR="001A43A0" w:rsidRPr="004A2006" w:rsidRDefault="001A43A0" w:rsidP="00DB1629">
            <w:pPr>
              <w:pStyle w:val="TAL"/>
            </w:pPr>
          </w:p>
        </w:tc>
      </w:tr>
      <w:tr w:rsidR="001A43A0" w:rsidRPr="004A2006" w14:paraId="34A412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28A840D"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6F8E7D3"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5E2624B"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E1AC83" w14:textId="77777777" w:rsidR="001A43A0" w:rsidRPr="004A2006" w:rsidRDefault="001A43A0" w:rsidP="00DB1629">
            <w:pPr>
              <w:pStyle w:val="TAL"/>
            </w:pPr>
          </w:p>
        </w:tc>
      </w:tr>
      <w:tr w:rsidR="001A43A0" w:rsidRPr="004A2006" w14:paraId="7E3B69F8" w14:textId="77777777" w:rsidTr="00DB1629">
        <w:trPr>
          <w:jc w:val="center"/>
        </w:trPr>
        <w:tc>
          <w:tcPr>
            <w:tcW w:w="4537" w:type="dxa"/>
            <w:tcBorders>
              <w:top w:val="single" w:sz="4" w:space="0" w:color="auto"/>
              <w:left w:val="single" w:sz="4" w:space="0" w:color="auto"/>
              <w:bottom w:val="nil"/>
              <w:right w:val="single" w:sz="4" w:space="0" w:color="auto"/>
            </w:tcBorders>
          </w:tcPr>
          <w:p w14:paraId="156899D2"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8E1C4A9"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8426A27"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EF1D14" w14:textId="77777777" w:rsidR="001A43A0" w:rsidRPr="004A2006" w:rsidRDefault="001A43A0" w:rsidP="00DB1629">
            <w:pPr>
              <w:pStyle w:val="TAL"/>
            </w:pPr>
            <w:r w:rsidRPr="004A2006">
              <w:t>Config 8.4.2.4-1/2/3</w:t>
            </w:r>
          </w:p>
        </w:tc>
      </w:tr>
      <w:tr w:rsidR="001A43A0" w:rsidRPr="004A2006" w14:paraId="14F95D62" w14:textId="77777777" w:rsidTr="00DB1629">
        <w:trPr>
          <w:jc w:val="center"/>
        </w:trPr>
        <w:tc>
          <w:tcPr>
            <w:tcW w:w="4537" w:type="dxa"/>
            <w:tcBorders>
              <w:top w:val="nil"/>
              <w:left w:val="single" w:sz="4" w:space="0" w:color="auto"/>
              <w:bottom w:val="single" w:sz="4" w:space="0" w:color="auto"/>
              <w:right w:val="single" w:sz="4" w:space="0" w:color="auto"/>
            </w:tcBorders>
          </w:tcPr>
          <w:p w14:paraId="485D49E7"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DE8F1AB"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C8C034A"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2670361" w14:textId="77777777" w:rsidR="001A43A0" w:rsidRPr="004A2006" w:rsidRDefault="001A43A0" w:rsidP="00DB1629">
            <w:pPr>
              <w:pStyle w:val="TAL"/>
            </w:pPr>
            <w:r w:rsidRPr="004A2006">
              <w:t>Config 8.4.2.4-4/5/6</w:t>
            </w:r>
          </w:p>
        </w:tc>
      </w:tr>
      <w:tr w:rsidR="001A43A0" w:rsidRPr="004A2006" w14:paraId="3A95703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D803478"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7A69BE73"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5BC4055"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1FCCEC6" w14:textId="77777777" w:rsidR="001A43A0" w:rsidRPr="004A2006" w:rsidRDefault="001A43A0" w:rsidP="00DB1629">
            <w:pPr>
              <w:pStyle w:val="TAL"/>
            </w:pPr>
          </w:p>
        </w:tc>
      </w:tr>
      <w:tr w:rsidR="001A43A0" w:rsidRPr="004A2006" w14:paraId="62F9EFD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1FF22EF"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03EBF7B4"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E8A75CE"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0D62943" w14:textId="77777777" w:rsidR="001A43A0" w:rsidRPr="004A2006" w:rsidRDefault="001A43A0" w:rsidP="00DB1629">
            <w:pPr>
              <w:pStyle w:val="TAL"/>
            </w:pPr>
          </w:p>
        </w:tc>
      </w:tr>
    </w:tbl>
    <w:p w14:paraId="2972F8BA" w14:textId="77777777" w:rsidR="001A43A0" w:rsidRPr="004A2006" w:rsidRDefault="001A43A0" w:rsidP="001A43A0"/>
    <w:p w14:paraId="3ABCC772" w14:textId="77777777" w:rsidR="001A43A0" w:rsidRPr="004A2006" w:rsidRDefault="001A43A0" w:rsidP="001A43A0">
      <w:pPr>
        <w:pStyle w:val="H6"/>
      </w:pPr>
      <w:r w:rsidRPr="004A2006">
        <w:t>8.4.2.4.5</w:t>
      </w:r>
      <w:r w:rsidRPr="004A2006">
        <w:tab/>
        <w:t>Test requirement</w:t>
      </w:r>
    </w:p>
    <w:p w14:paraId="773C2C03" w14:textId="77777777" w:rsidR="001A43A0" w:rsidRPr="004A2006" w:rsidRDefault="001A43A0" w:rsidP="001A43A0">
      <w:r w:rsidRPr="004A2006">
        <w:t>Table 8.4.2.4.4.1-3, 8.4.2.4.5-1 and 8.4.2.4.5-2 define the primary level settings including test tolerances for E-UTRA - NR FR1 event-triggered reporting with SSB time index detection in DRX.</w:t>
      </w:r>
    </w:p>
    <w:p w14:paraId="5A7179DB" w14:textId="77777777" w:rsidR="001A43A0" w:rsidRPr="004A2006" w:rsidRDefault="001A43A0" w:rsidP="001A43A0">
      <w:pPr>
        <w:pStyle w:val="TH"/>
        <w:rPr>
          <w:rFonts w:eastAsia="Malgun Gothic"/>
          <w:kern w:val="20"/>
        </w:rPr>
      </w:pPr>
      <w:r w:rsidRPr="004A2006">
        <w:t>Table 8.4.2.4.5-1: E-UTRAN PCell specific test parameters for E-UTRA -</w:t>
      </w:r>
      <w:r w:rsidRPr="004A2006">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4A2006" w14:paraId="7667EB3E" w14:textId="77777777" w:rsidTr="00DB1629">
        <w:trPr>
          <w:tblHeader/>
          <w:jc w:val="center"/>
        </w:trPr>
        <w:tc>
          <w:tcPr>
            <w:tcW w:w="3019" w:type="dxa"/>
            <w:vMerge w:val="restart"/>
            <w:shd w:val="clear" w:color="auto" w:fill="auto"/>
          </w:tcPr>
          <w:p w14:paraId="4E5CAFAF" w14:textId="77777777" w:rsidR="001A43A0" w:rsidRPr="004A2006" w:rsidRDefault="001A43A0" w:rsidP="00DB1629">
            <w:pPr>
              <w:keepLines/>
              <w:spacing w:after="0"/>
              <w:ind w:left="90"/>
              <w:jc w:val="center"/>
              <w:rPr>
                <w:rFonts w:ascii="Arial" w:eastAsia="Malgun Gothic" w:hAnsi="Arial"/>
                <w:b/>
                <w:sz w:val="18"/>
                <w:szCs w:val="18"/>
              </w:rPr>
            </w:pPr>
            <w:r w:rsidRPr="004A2006">
              <w:rPr>
                <w:rFonts w:ascii="Arial" w:eastAsia="Malgun Gothic" w:hAnsi="Arial"/>
                <w:b/>
                <w:sz w:val="18"/>
                <w:szCs w:val="18"/>
              </w:rPr>
              <w:t>Parameter</w:t>
            </w:r>
          </w:p>
        </w:tc>
        <w:tc>
          <w:tcPr>
            <w:tcW w:w="1147" w:type="dxa"/>
            <w:vMerge w:val="restart"/>
            <w:shd w:val="clear" w:color="auto" w:fill="auto"/>
          </w:tcPr>
          <w:p w14:paraId="54CCA058" w14:textId="77777777" w:rsidR="001A43A0" w:rsidRPr="004A2006" w:rsidRDefault="001A43A0" w:rsidP="00DB1629">
            <w:pPr>
              <w:keepLines/>
              <w:spacing w:after="0"/>
              <w:jc w:val="center"/>
              <w:rPr>
                <w:rFonts w:ascii="Arial" w:eastAsia="Malgun Gothic" w:hAnsi="Arial"/>
                <w:b/>
                <w:sz w:val="18"/>
                <w:szCs w:val="18"/>
              </w:rPr>
            </w:pPr>
            <w:r w:rsidRPr="004A2006">
              <w:rPr>
                <w:rFonts w:ascii="Arial" w:eastAsia="Malgun Gothic" w:hAnsi="Arial"/>
                <w:b/>
                <w:sz w:val="18"/>
                <w:szCs w:val="18"/>
              </w:rPr>
              <w:t>Unit</w:t>
            </w:r>
          </w:p>
        </w:tc>
        <w:tc>
          <w:tcPr>
            <w:tcW w:w="1396" w:type="dxa"/>
            <w:vMerge w:val="restart"/>
          </w:tcPr>
          <w:p w14:paraId="49302CA8" w14:textId="77777777" w:rsidR="001A43A0" w:rsidRPr="004A2006" w:rsidRDefault="001A43A0" w:rsidP="00DB1629">
            <w:pPr>
              <w:keepLines/>
              <w:spacing w:after="0"/>
              <w:jc w:val="center"/>
              <w:rPr>
                <w:rFonts w:ascii="Arial" w:eastAsia="Malgun Gothic" w:hAnsi="Arial"/>
                <w:b/>
                <w:sz w:val="18"/>
                <w:szCs w:val="18"/>
              </w:rPr>
            </w:pPr>
            <w:r w:rsidRPr="004A2006">
              <w:rPr>
                <w:rFonts w:ascii="Arial" w:eastAsia="Malgun Gothic" w:hAnsi="Arial"/>
                <w:b/>
                <w:sz w:val="18"/>
                <w:szCs w:val="18"/>
              </w:rPr>
              <w:t>Configuration</w:t>
            </w:r>
          </w:p>
        </w:tc>
        <w:tc>
          <w:tcPr>
            <w:tcW w:w="4077" w:type="dxa"/>
            <w:gridSpan w:val="2"/>
            <w:shd w:val="clear" w:color="auto" w:fill="auto"/>
          </w:tcPr>
          <w:p w14:paraId="582DF6F5" w14:textId="4EAD3700" w:rsidR="001A43A0" w:rsidRPr="004A2006" w:rsidRDefault="001A43A0" w:rsidP="00DB1629">
            <w:pPr>
              <w:keepLines/>
              <w:spacing w:after="0"/>
              <w:jc w:val="center"/>
              <w:rPr>
                <w:rFonts w:ascii="Arial" w:eastAsia="Malgun Gothic" w:hAnsi="Arial"/>
                <w:b/>
                <w:sz w:val="18"/>
                <w:szCs w:val="18"/>
              </w:rPr>
            </w:pPr>
            <w:del w:id="1236" w:author="Huawei" w:date="2025-04-25T16:42:00Z">
              <w:r w:rsidRPr="004A2006" w:rsidDel="00153046">
                <w:rPr>
                  <w:rFonts w:ascii="Arial" w:eastAsia="Malgun Gothic" w:hAnsi="Arial"/>
                  <w:b/>
                  <w:sz w:val="18"/>
                  <w:szCs w:val="18"/>
                </w:rPr>
                <w:delText>Cell 1</w:delText>
              </w:r>
            </w:del>
            <w:ins w:id="1237" w:author="Huawei" w:date="2025-04-25T16:42:00Z">
              <w:r w:rsidR="00153046" w:rsidRPr="004A2006">
                <w:rPr>
                  <w:rFonts w:ascii="Arial" w:eastAsia="Malgun Gothic" w:hAnsi="Arial"/>
                  <w:b/>
                  <w:sz w:val="18"/>
                  <w:szCs w:val="18"/>
                </w:rPr>
                <w:t>Cell 1</w:t>
              </w:r>
            </w:ins>
          </w:p>
        </w:tc>
      </w:tr>
      <w:tr w:rsidR="001A43A0" w:rsidRPr="004A2006" w14:paraId="5D9E82A9" w14:textId="77777777" w:rsidTr="00DB1629">
        <w:trPr>
          <w:tblHeader/>
          <w:jc w:val="center"/>
        </w:trPr>
        <w:tc>
          <w:tcPr>
            <w:tcW w:w="3019" w:type="dxa"/>
            <w:vMerge/>
            <w:shd w:val="clear" w:color="auto" w:fill="auto"/>
          </w:tcPr>
          <w:p w14:paraId="0BB8AC5A" w14:textId="77777777" w:rsidR="001A43A0" w:rsidRPr="004A2006" w:rsidRDefault="001A43A0" w:rsidP="00DB1629">
            <w:pPr>
              <w:keepLines/>
              <w:spacing w:after="0"/>
              <w:rPr>
                <w:rFonts w:ascii="Arial" w:eastAsia="Malgun Gothic" w:hAnsi="Arial"/>
                <w:sz w:val="18"/>
                <w:szCs w:val="18"/>
              </w:rPr>
            </w:pPr>
          </w:p>
        </w:tc>
        <w:tc>
          <w:tcPr>
            <w:tcW w:w="1147" w:type="dxa"/>
            <w:vMerge/>
            <w:shd w:val="clear" w:color="auto" w:fill="auto"/>
          </w:tcPr>
          <w:p w14:paraId="46B8B1DE"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368C5BD4" w14:textId="77777777" w:rsidR="001A43A0" w:rsidRPr="004A2006" w:rsidRDefault="001A43A0" w:rsidP="00DB1629">
            <w:pPr>
              <w:keepLines/>
              <w:spacing w:after="0"/>
              <w:jc w:val="center"/>
              <w:rPr>
                <w:rFonts w:ascii="Arial" w:eastAsia="Malgun Gothic" w:hAnsi="Arial"/>
                <w:b/>
                <w:sz w:val="18"/>
                <w:szCs w:val="18"/>
              </w:rPr>
            </w:pPr>
          </w:p>
        </w:tc>
        <w:tc>
          <w:tcPr>
            <w:tcW w:w="2185" w:type="dxa"/>
            <w:shd w:val="clear" w:color="auto" w:fill="auto"/>
          </w:tcPr>
          <w:p w14:paraId="41ABA71C" w14:textId="77777777" w:rsidR="001A43A0" w:rsidRPr="004A2006" w:rsidRDefault="001A43A0" w:rsidP="00DB1629">
            <w:pPr>
              <w:keepLines/>
              <w:spacing w:after="0"/>
              <w:jc w:val="center"/>
              <w:rPr>
                <w:rFonts w:ascii="Arial" w:eastAsia="Malgun Gothic" w:hAnsi="Arial"/>
                <w:b/>
                <w:sz w:val="18"/>
                <w:szCs w:val="18"/>
              </w:rPr>
            </w:pPr>
            <w:r w:rsidRPr="004A2006">
              <w:rPr>
                <w:rFonts w:ascii="Arial" w:eastAsia="Malgun Gothic" w:hAnsi="Arial"/>
                <w:b/>
                <w:sz w:val="18"/>
                <w:szCs w:val="18"/>
              </w:rPr>
              <w:t>T1</w:t>
            </w:r>
          </w:p>
        </w:tc>
        <w:tc>
          <w:tcPr>
            <w:tcW w:w="1892" w:type="dxa"/>
            <w:shd w:val="clear" w:color="auto" w:fill="auto"/>
          </w:tcPr>
          <w:p w14:paraId="7136C7DE" w14:textId="77777777" w:rsidR="001A43A0" w:rsidRPr="004A2006" w:rsidRDefault="001A43A0" w:rsidP="00DB1629">
            <w:pPr>
              <w:keepLines/>
              <w:spacing w:after="0"/>
              <w:jc w:val="center"/>
              <w:rPr>
                <w:rFonts w:ascii="Arial" w:eastAsia="Malgun Gothic" w:hAnsi="Arial"/>
                <w:b/>
                <w:sz w:val="18"/>
                <w:szCs w:val="18"/>
              </w:rPr>
            </w:pPr>
            <w:r w:rsidRPr="004A2006">
              <w:rPr>
                <w:rFonts w:ascii="Arial" w:eastAsia="Malgun Gothic" w:hAnsi="Arial"/>
                <w:b/>
                <w:sz w:val="18"/>
                <w:szCs w:val="18"/>
              </w:rPr>
              <w:t>T2</w:t>
            </w:r>
          </w:p>
        </w:tc>
      </w:tr>
      <w:tr w:rsidR="001A43A0" w:rsidRPr="004A2006" w14:paraId="5B4A11A9" w14:textId="77777777" w:rsidTr="00DB1629">
        <w:trPr>
          <w:jc w:val="center"/>
        </w:trPr>
        <w:tc>
          <w:tcPr>
            <w:tcW w:w="3019" w:type="dxa"/>
            <w:shd w:val="clear" w:color="auto" w:fill="auto"/>
          </w:tcPr>
          <w:p w14:paraId="250786B5"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RF channel number</w:t>
            </w:r>
          </w:p>
        </w:tc>
        <w:tc>
          <w:tcPr>
            <w:tcW w:w="1147" w:type="dxa"/>
            <w:shd w:val="clear" w:color="auto" w:fill="auto"/>
          </w:tcPr>
          <w:p w14:paraId="2CC78427"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7D25A10F"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1, 2, 3, 4, 5, 6</w:t>
            </w:r>
          </w:p>
        </w:tc>
        <w:tc>
          <w:tcPr>
            <w:tcW w:w="4077" w:type="dxa"/>
            <w:gridSpan w:val="2"/>
            <w:shd w:val="clear" w:color="auto" w:fill="auto"/>
          </w:tcPr>
          <w:p w14:paraId="27A0B4F0"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w:t>
            </w:r>
          </w:p>
        </w:tc>
      </w:tr>
      <w:tr w:rsidR="001A43A0" w:rsidRPr="004A2006" w14:paraId="3536D4A5" w14:textId="77777777" w:rsidTr="00DB1629">
        <w:trPr>
          <w:jc w:val="center"/>
        </w:trPr>
        <w:tc>
          <w:tcPr>
            <w:tcW w:w="3019" w:type="dxa"/>
            <w:vMerge w:val="restart"/>
            <w:shd w:val="clear" w:color="auto" w:fill="auto"/>
          </w:tcPr>
          <w:p w14:paraId="43945C42"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Duplex mode</w:t>
            </w:r>
          </w:p>
        </w:tc>
        <w:tc>
          <w:tcPr>
            <w:tcW w:w="1147" w:type="dxa"/>
            <w:vMerge w:val="restart"/>
            <w:shd w:val="clear" w:color="auto" w:fill="auto"/>
          </w:tcPr>
          <w:p w14:paraId="2DA41DFA"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0C1EDD09"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1, 2, 3</w:t>
            </w:r>
          </w:p>
        </w:tc>
        <w:tc>
          <w:tcPr>
            <w:tcW w:w="4077" w:type="dxa"/>
            <w:gridSpan w:val="2"/>
            <w:shd w:val="clear" w:color="auto" w:fill="auto"/>
          </w:tcPr>
          <w:p w14:paraId="17125440"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FDD</w:t>
            </w:r>
          </w:p>
        </w:tc>
      </w:tr>
      <w:tr w:rsidR="001A43A0" w:rsidRPr="004A2006" w14:paraId="74E774AD" w14:textId="77777777" w:rsidTr="00DB1629">
        <w:trPr>
          <w:jc w:val="center"/>
        </w:trPr>
        <w:tc>
          <w:tcPr>
            <w:tcW w:w="3019" w:type="dxa"/>
            <w:vMerge/>
            <w:shd w:val="clear" w:color="auto" w:fill="auto"/>
          </w:tcPr>
          <w:p w14:paraId="13889D07" w14:textId="77777777" w:rsidR="001A43A0" w:rsidRPr="004A2006" w:rsidRDefault="001A43A0" w:rsidP="00DB1629">
            <w:pPr>
              <w:keepLines/>
              <w:spacing w:after="0"/>
              <w:rPr>
                <w:rFonts w:ascii="Arial" w:eastAsia="Malgun Gothic" w:hAnsi="Arial" w:cs="Arial"/>
                <w:sz w:val="18"/>
                <w:szCs w:val="18"/>
              </w:rPr>
            </w:pPr>
          </w:p>
        </w:tc>
        <w:tc>
          <w:tcPr>
            <w:tcW w:w="1147" w:type="dxa"/>
            <w:vMerge/>
            <w:shd w:val="clear" w:color="auto" w:fill="auto"/>
          </w:tcPr>
          <w:p w14:paraId="7AFCDC46"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519B5540"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4, 5, 6</w:t>
            </w:r>
          </w:p>
        </w:tc>
        <w:tc>
          <w:tcPr>
            <w:tcW w:w="4077" w:type="dxa"/>
            <w:gridSpan w:val="2"/>
            <w:shd w:val="clear" w:color="auto" w:fill="auto"/>
          </w:tcPr>
          <w:p w14:paraId="4F2260C6"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TDD</w:t>
            </w:r>
          </w:p>
        </w:tc>
      </w:tr>
      <w:tr w:rsidR="001A43A0" w:rsidRPr="004A2006" w14:paraId="704B74BA" w14:textId="77777777" w:rsidTr="00DB1629">
        <w:trPr>
          <w:jc w:val="center"/>
        </w:trPr>
        <w:tc>
          <w:tcPr>
            <w:tcW w:w="3019" w:type="dxa"/>
            <w:shd w:val="clear" w:color="auto" w:fill="auto"/>
          </w:tcPr>
          <w:p w14:paraId="6E740E80"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TDD special subframe configuration</w:t>
            </w:r>
            <w:r w:rsidRPr="004A2006">
              <w:rPr>
                <w:rFonts w:ascii="Arial" w:hAnsi="Arial" w:cs="Arial"/>
                <w:sz w:val="18"/>
                <w:szCs w:val="18"/>
                <w:vertAlign w:val="superscript"/>
              </w:rPr>
              <w:t>Note1</w:t>
            </w:r>
          </w:p>
        </w:tc>
        <w:tc>
          <w:tcPr>
            <w:tcW w:w="1147" w:type="dxa"/>
            <w:shd w:val="clear" w:color="auto" w:fill="auto"/>
          </w:tcPr>
          <w:p w14:paraId="755D35DD"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13E858BF"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4, 5, 6</w:t>
            </w:r>
          </w:p>
        </w:tc>
        <w:tc>
          <w:tcPr>
            <w:tcW w:w="4077" w:type="dxa"/>
            <w:gridSpan w:val="2"/>
            <w:shd w:val="clear" w:color="auto" w:fill="auto"/>
          </w:tcPr>
          <w:p w14:paraId="53A15BCC"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6</w:t>
            </w:r>
          </w:p>
        </w:tc>
      </w:tr>
      <w:tr w:rsidR="001A43A0" w:rsidRPr="004A2006" w14:paraId="0FDB9AAF" w14:textId="77777777" w:rsidTr="00DB1629">
        <w:trPr>
          <w:jc w:val="center"/>
        </w:trPr>
        <w:tc>
          <w:tcPr>
            <w:tcW w:w="3019" w:type="dxa"/>
            <w:shd w:val="clear" w:color="auto" w:fill="auto"/>
          </w:tcPr>
          <w:p w14:paraId="19C9F8B0"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TDD uplink-downlink configuration</w:t>
            </w:r>
            <w:r w:rsidRPr="004A2006">
              <w:rPr>
                <w:rFonts w:ascii="Arial" w:hAnsi="Arial" w:cs="Arial"/>
                <w:sz w:val="18"/>
                <w:szCs w:val="18"/>
                <w:vertAlign w:val="superscript"/>
              </w:rPr>
              <w:t>Note1</w:t>
            </w:r>
          </w:p>
        </w:tc>
        <w:tc>
          <w:tcPr>
            <w:tcW w:w="1147" w:type="dxa"/>
            <w:shd w:val="clear" w:color="auto" w:fill="auto"/>
          </w:tcPr>
          <w:p w14:paraId="745627D0" w14:textId="77777777" w:rsidR="001A43A0" w:rsidRPr="004A2006" w:rsidRDefault="001A43A0" w:rsidP="00DB1629">
            <w:pPr>
              <w:keepLines/>
              <w:spacing w:after="0"/>
              <w:jc w:val="center"/>
              <w:rPr>
                <w:rFonts w:ascii="Arial" w:eastAsia="Malgun Gothic" w:hAnsi="Arial" w:cs="Arial"/>
                <w:sz w:val="18"/>
                <w:szCs w:val="18"/>
              </w:rPr>
            </w:pPr>
          </w:p>
        </w:tc>
        <w:tc>
          <w:tcPr>
            <w:tcW w:w="1396" w:type="dxa"/>
          </w:tcPr>
          <w:p w14:paraId="28425964"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4, 5, 6</w:t>
            </w:r>
          </w:p>
        </w:tc>
        <w:tc>
          <w:tcPr>
            <w:tcW w:w="4077" w:type="dxa"/>
            <w:gridSpan w:val="2"/>
            <w:shd w:val="clear" w:color="auto" w:fill="auto"/>
          </w:tcPr>
          <w:p w14:paraId="146C0A80"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w:t>
            </w:r>
          </w:p>
        </w:tc>
      </w:tr>
      <w:tr w:rsidR="001A43A0" w:rsidRPr="004A2006" w14:paraId="4339D29D" w14:textId="77777777" w:rsidTr="00DB1629">
        <w:trPr>
          <w:jc w:val="center"/>
        </w:trPr>
        <w:tc>
          <w:tcPr>
            <w:tcW w:w="3019" w:type="dxa"/>
            <w:shd w:val="clear" w:color="auto" w:fill="auto"/>
          </w:tcPr>
          <w:p w14:paraId="76C9D84E" w14:textId="77777777" w:rsidR="001A43A0" w:rsidRPr="004A2006" w:rsidRDefault="001A43A0" w:rsidP="00DB1629">
            <w:pPr>
              <w:keepLines/>
              <w:spacing w:after="0"/>
              <w:rPr>
                <w:rFonts w:ascii="Arial" w:eastAsia="Malgun Gothic" w:hAnsi="Arial" w:cs="Arial"/>
                <w:sz w:val="18"/>
                <w:szCs w:val="18"/>
              </w:rPr>
            </w:pPr>
            <w:r w:rsidRPr="004A2006">
              <w:rPr>
                <w:rFonts w:ascii="Arial" w:eastAsia="Malgun Gothic" w:hAnsi="Arial" w:cs="Arial"/>
                <w:sz w:val="18"/>
                <w:szCs w:val="18"/>
              </w:rPr>
              <w:t>BW</w:t>
            </w:r>
            <w:r w:rsidRPr="004A2006">
              <w:rPr>
                <w:rFonts w:ascii="Arial" w:eastAsia="Malgun Gothic" w:hAnsi="Arial" w:cs="Arial"/>
                <w:sz w:val="18"/>
                <w:szCs w:val="18"/>
                <w:vertAlign w:val="subscript"/>
              </w:rPr>
              <w:t>channel</w:t>
            </w:r>
          </w:p>
        </w:tc>
        <w:tc>
          <w:tcPr>
            <w:tcW w:w="1147" w:type="dxa"/>
            <w:shd w:val="clear" w:color="auto" w:fill="auto"/>
          </w:tcPr>
          <w:p w14:paraId="387C1309"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MHz</w:t>
            </w:r>
          </w:p>
        </w:tc>
        <w:tc>
          <w:tcPr>
            <w:tcW w:w="1396" w:type="dxa"/>
          </w:tcPr>
          <w:p w14:paraId="0AF30CED"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1, 2, 3, 4, 5, 6</w:t>
            </w:r>
          </w:p>
        </w:tc>
        <w:tc>
          <w:tcPr>
            <w:tcW w:w="4077" w:type="dxa"/>
            <w:gridSpan w:val="2"/>
            <w:shd w:val="clear" w:color="auto" w:fill="auto"/>
          </w:tcPr>
          <w:p w14:paraId="29438C9B"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5 MHz: N</w:t>
            </w:r>
            <w:r w:rsidRPr="004A2006">
              <w:rPr>
                <w:rFonts w:ascii="Arial" w:eastAsia="Malgun Gothic" w:hAnsi="Arial" w:cs="Arial"/>
                <w:sz w:val="18"/>
                <w:szCs w:val="18"/>
                <w:vertAlign w:val="subscript"/>
              </w:rPr>
              <w:t>RB,c</w:t>
            </w:r>
            <w:r w:rsidRPr="004A2006">
              <w:rPr>
                <w:rFonts w:ascii="Arial" w:eastAsia="Malgun Gothic" w:hAnsi="Arial" w:cs="Arial"/>
                <w:sz w:val="18"/>
                <w:szCs w:val="18"/>
              </w:rPr>
              <w:t xml:space="preserve"> = 25</w:t>
            </w:r>
          </w:p>
          <w:p w14:paraId="1F75EC1B"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10 MHz: N</w:t>
            </w:r>
            <w:r w:rsidRPr="004A2006">
              <w:rPr>
                <w:rFonts w:ascii="Arial" w:eastAsia="Malgun Gothic" w:hAnsi="Arial" w:cs="Arial"/>
                <w:sz w:val="18"/>
                <w:szCs w:val="18"/>
                <w:vertAlign w:val="subscript"/>
              </w:rPr>
              <w:t>RB,c</w:t>
            </w:r>
            <w:r w:rsidRPr="004A2006">
              <w:rPr>
                <w:rFonts w:ascii="Arial" w:eastAsia="Malgun Gothic" w:hAnsi="Arial" w:cs="Arial"/>
                <w:sz w:val="18"/>
                <w:szCs w:val="18"/>
              </w:rPr>
              <w:t xml:space="preserve"> = 50</w:t>
            </w:r>
          </w:p>
          <w:p w14:paraId="09EF7A77"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20 MHz: N</w:t>
            </w:r>
            <w:r w:rsidRPr="004A2006">
              <w:rPr>
                <w:rFonts w:ascii="Arial" w:eastAsia="Malgun Gothic" w:hAnsi="Arial" w:cs="Arial"/>
                <w:sz w:val="18"/>
                <w:szCs w:val="18"/>
                <w:vertAlign w:val="subscript"/>
              </w:rPr>
              <w:t>RB,c</w:t>
            </w:r>
            <w:r w:rsidRPr="004A2006">
              <w:rPr>
                <w:rFonts w:ascii="Arial" w:eastAsia="Malgun Gothic" w:hAnsi="Arial" w:cs="Arial"/>
                <w:sz w:val="18"/>
                <w:szCs w:val="18"/>
              </w:rPr>
              <w:t xml:space="preserve"> = 100</w:t>
            </w:r>
          </w:p>
        </w:tc>
      </w:tr>
      <w:tr w:rsidR="001A43A0" w:rsidRPr="004A2006" w14:paraId="32B21618" w14:textId="77777777" w:rsidTr="00DB1629">
        <w:trPr>
          <w:jc w:val="center"/>
        </w:trPr>
        <w:tc>
          <w:tcPr>
            <w:tcW w:w="3019" w:type="dxa"/>
            <w:vMerge w:val="restart"/>
            <w:tcBorders>
              <w:top w:val="single" w:sz="4" w:space="0" w:color="auto"/>
              <w:left w:val="single" w:sz="4" w:space="0" w:color="auto"/>
              <w:right w:val="single" w:sz="4" w:space="0" w:color="auto"/>
            </w:tcBorders>
          </w:tcPr>
          <w:p w14:paraId="1C51B165" w14:textId="77777777" w:rsidR="001A43A0" w:rsidRPr="004A2006" w:rsidRDefault="001A43A0" w:rsidP="00DB1629">
            <w:pPr>
              <w:pStyle w:val="TAL"/>
              <w:keepNext w:val="0"/>
              <w:rPr>
                <w:rFonts w:cs="Arial"/>
                <w:szCs w:val="18"/>
              </w:rPr>
            </w:pPr>
            <w:r w:rsidRPr="004A2006">
              <w:rPr>
                <w:rFonts w:cs="Arial"/>
                <w:szCs w:val="18"/>
              </w:rPr>
              <w:t>PDSCH parameters:</w:t>
            </w:r>
          </w:p>
          <w:p w14:paraId="050F39CD" w14:textId="77777777" w:rsidR="001A43A0" w:rsidRPr="004A2006" w:rsidRDefault="001A43A0" w:rsidP="00DB1629">
            <w:pPr>
              <w:pStyle w:val="TAL"/>
              <w:keepNext w:val="0"/>
              <w:rPr>
                <w:rFonts w:cs="Arial"/>
                <w:szCs w:val="18"/>
              </w:rPr>
            </w:pPr>
            <w:r w:rsidRPr="004A2006">
              <w:rPr>
                <w:rFonts w:cs="Arial"/>
                <w:szCs w:val="18"/>
              </w:rPr>
              <w:t>DL Reference Measurement Channel</w:t>
            </w:r>
            <w:r w:rsidRPr="004A200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429133D"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D3D39E" w14:textId="77777777" w:rsidR="001A43A0" w:rsidRPr="004A2006" w:rsidRDefault="001A43A0" w:rsidP="00DB1629">
            <w:pPr>
              <w:pStyle w:val="TAC"/>
              <w:rPr>
                <w:rFonts w:cs="Arial"/>
                <w:szCs w:val="18"/>
              </w:rPr>
            </w:pPr>
            <w:r w:rsidRPr="004A200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76A20AD" w14:textId="77777777" w:rsidR="001A43A0" w:rsidRPr="004A2006" w:rsidRDefault="001A43A0" w:rsidP="00DB1629">
            <w:pPr>
              <w:pStyle w:val="TAC"/>
              <w:rPr>
                <w:rFonts w:cs="Arial"/>
                <w:szCs w:val="18"/>
              </w:rPr>
            </w:pPr>
            <w:r w:rsidRPr="004A2006">
              <w:rPr>
                <w:rFonts w:cs="Arial"/>
                <w:szCs w:val="18"/>
              </w:rPr>
              <w:t>5 MHz: R.7 FDD</w:t>
            </w:r>
          </w:p>
          <w:p w14:paraId="2D74633E" w14:textId="77777777" w:rsidR="001A43A0" w:rsidRPr="004A2006" w:rsidRDefault="001A43A0" w:rsidP="00DB1629">
            <w:pPr>
              <w:pStyle w:val="TAC"/>
              <w:rPr>
                <w:rFonts w:cs="Arial"/>
                <w:szCs w:val="18"/>
              </w:rPr>
            </w:pPr>
            <w:r w:rsidRPr="004A2006">
              <w:rPr>
                <w:rFonts w:cs="Arial"/>
                <w:szCs w:val="18"/>
              </w:rPr>
              <w:t>10 MHz: R.3 FDD</w:t>
            </w:r>
          </w:p>
          <w:p w14:paraId="6510058E" w14:textId="77777777" w:rsidR="001A43A0" w:rsidRPr="004A2006" w:rsidRDefault="001A43A0" w:rsidP="00DB1629">
            <w:pPr>
              <w:pStyle w:val="TAC"/>
              <w:rPr>
                <w:rFonts w:cs="Arial"/>
                <w:szCs w:val="18"/>
              </w:rPr>
            </w:pPr>
            <w:r w:rsidRPr="004A2006">
              <w:rPr>
                <w:rFonts w:cs="Arial"/>
                <w:szCs w:val="18"/>
              </w:rPr>
              <w:t>20 MHz: R.6 FDD</w:t>
            </w:r>
          </w:p>
        </w:tc>
      </w:tr>
      <w:tr w:rsidR="001A43A0" w:rsidRPr="004A2006" w14:paraId="2F9F1244" w14:textId="77777777" w:rsidTr="00DB1629">
        <w:trPr>
          <w:jc w:val="center"/>
        </w:trPr>
        <w:tc>
          <w:tcPr>
            <w:tcW w:w="3019" w:type="dxa"/>
            <w:vMerge/>
            <w:tcBorders>
              <w:left w:val="single" w:sz="4" w:space="0" w:color="auto"/>
              <w:bottom w:val="single" w:sz="4" w:space="0" w:color="auto"/>
              <w:right w:val="single" w:sz="4" w:space="0" w:color="auto"/>
            </w:tcBorders>
          </w:tcPr>
          <w:p w14:paraId="750653B5" w14:textId="77777777" w:rsidR="001A43A0" w:rsidRPr="004A2006"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EC6416A"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6C84052" w14:textId="77777777" w:rsidR="001A43A0" w:rsidRPr="004A2006" w:rsidRDefault="001A43A0" w:rsidP="00DB1629">
            <w:pPr>
              <w:pStyle w:val="TAC"/>
              <w:rPr>
                <w:rFonts w:eastAsia="Malgun Gothic" w:cs="Arial"/>
                <w:szCs w:val="18"/>
              </w:rPr>
            </w:pPr>
            <w:r w:rsidRPr="004A200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B586833" w14:textId="77777777" w:rsidR="001A43A0" w:rsidRPr="004A2006" w:rsidRDefault="001A43A0" w:rsidP="00DB1629">
            <w:pPr>
              <w:pStyle w:val="TAC"/>
              <w:rPr>
                <w:rFonts w:cs="Arial"/>
                <w:szCs w:val="18"/>
              </w:rPr>
            </w:pPr>
            <w:r w:rsidRPr="004A2006">
              <w:rPr>
                <w:rFonts w:cs="Arial"/>
                <w:szCs w:val="18"/>
              </w:rPr>
              <w:t>5 MHz: R.4 TDD</w:t>
            </w:r>
          </w:p>
          <w:p w14:paraId="79A24145" w14:textId="77777777" w:rsidR="001A43A0" w:rsidRPr="004A2006" w:rsidRDefault="001A43A0" w:rsidP="00DB1629">
            <w:pPr>
              <w:pStyle w:val="TAC"/>
              <w:rPr>
                <w:rFonts w:cs="Arial"/>
                <w:szCs w:val="18"/>
              </w:rPr>
            </w:pPr>
            <w:r w:rsidRPr="004A2006">
              <w:rPr>
                <w:rFonts w:cs="Arial"/>
                <w:szCs w:val="18"/>
              </w:rPr>
              <w:t>10 MHz: R.0 TDD</w:t>
            </w:r>
          </w:p>
          <w:p w14:paraId="60AEDE9D" w14:textId="77777777" w:rsidR="001A43A0" w:rsidRPr="004A2006" w:rsidRDefault="001A43A0" w:rsidP="00DB1629">
            <w:pPr>
              <w:pStyle w:val="TAC"/>
              <w:rPr>
                <w:rFonts w:cs="Arial"/>
                <w:szCs w:val="18"/>
              </w:rPr>
            </w:pPr>
            <w:r w:rsidRPr="004A2006">
              <w:rPr>
                <w:rFonts w:cs="Arial"/>
                <w:szCs w:val="18"/>
              </w:rPr>
              <w:t>20 MHz: R.3 TDD</w:t>
            </w:r>
          </w:p>
        </w:tc>
      </w:tr>
      <w:tr w:rsidR="001A43A0" w:rsidRPr="004A2006" w14:paraId="09E38893" w14:textId="77777777" w:rsidTr="00DB1629">
        <w:trPr>
          <w:jc w:val="center"/>
        </w:trPr>
        <w:tc>
          <w:tcPr>
            <w:tcW w:w="3019" w:type="dxa"/>
            <w:vMerge w:val="restart"/>
            <w:tcBorders>
              <w:top w:val="single" w:sz="4" w:space="0" w:color="auto"/>
              <w:left w:val="single" w:sz="4" w:space="0" w:color="auto"/>
              <w:right w:val="single" w:sz="4" w:space="0" w:color="auto"/>
            </w:tcBorders>
          </w:tcPr>
          <w:p w14:paraId="048C7D65" w14:textId="77777777" w:rsidR="001A43A0" w:rsidRPr="004A2006" w:rsidRDefault="001A43A0" w:rsidP="00DB1629">
            <w:pPr>
              <w:pStyle w:val="TAL"/>
              <w:keepNext w:val="0"/>
              <w:rPr>
                <w:rFonts w:cs="Arial"/>
                <w:szCs w:val="18"/>
              </w:rPr>
            </w:pPr>
            <w:r w:rsidRPr="004A2006">
              <w:rPr>
                <w:rFonts w:cs="Arial"/>
                <w:szCs w:val="18"/>
              </w:rPr>
              <w:t>PCFICH/PDCCH/PHICH parameters:</w:t>
            </w:r>
          </w:p>
          <w:p w14:paraId="1CB33222" w14:textId="77777777" w:rsidR="001A43A0" w:rsidRPr="004A2006" w:rsidRDefault="001A43A0" w:rsidP="00DB1629">
            <w:pPr>
              <w:pStyle w:val="TAL"/>
              <w:keepNext w:val="0"/>
              <w:rPr>
                <w:rFonts w:cs="Arial"/>
                <w:szCs w:val="18"/>
              </w:rPr>
            </w:pPr>
            <w:r w:rsidRPr="004A2006">
              <w:rPr>
                <w:rFonts w:cs="Arial"/>
                <w:szCs w:val="18"/>
              </w:rPr>
              <w:t>DL Reference Measurement Channel</w:t>
            </w:r>
            <w:r w:rsidRPr="004A200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196FCCC"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86CEBA9" w14:textId="77777777" w:rsidR="001A43A0" w:rsidRPr="004A2006" w:rsidRDefault="001A43A0" w:rsidP="00DB1629">
            <w:pPr>
              <w:pStyle w:val="TAC"/>
              <w:rPr>
                <w:rFonts w:cs="Arial"/>
                <w:szCs w:val="18"/>
              </w:rPr>
            </w:pPr>
            <w:r w:rsidRPr="004A200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5998C29" w14:textId="77777777" w:rsidR="001A43A0" w:rsidRPr="004A2006" w:rsidRDefault="001A43A0" w:rsidP="00DB1629">
            <w:pPr>
              <w:pStyle w:val="TAC"/>
              <w:rPr>
                <w:rFonts w:cs="Arial"/>
                <w:szCs w:val="18"/>
              </w:rPr>
            </w:pPr>
            <w:r w:rsidRPr="004A2006">
              <w:rPr>
                <w:rFonts w:cs="Arial"/>
                <w:szCs w:val="18"/>
              </w:rPr>
              <w:t>5 MHz: R.11 FDD</w:t>
            </w:r>
          </w:p>
          <w:p w14:paraId="2EA2CB99" w14:textId="77777777" w:rsidR="001A43A0" w:rsidRPr="004A2006" w:rsidRDefault="001A43A0" w:rsidP="00DB1629">
            <w:pPr>
              <w:pStyle w:val="TAC"/>
              <w:rPr>
                <w:rFonts w:cs="Arial"/>
                <w:szCs w:val="18"/>
              </w:rPr>
            </w:pPr>
            <w:r w:rsidRPr="004A2006">
              <w:rPr>
                <w:rFonts w:cs="Arial"/>
                <w:szCs w:val="18"/>
              </w:rPr>
              <w:t>10 MHz: R.6 FDD</w:t>
            </w:r>
          </w:p>
          <w:p w14:paraId="36698A18" w14:textId="77777777" w:rsidR="001A43A0" w:rsidRPr="004A2006" w:rsidRDefault="001A43A0" w:rsidP="00DB1629">
            <w:pPr>
              <w:pStyle w:val="TAC"/>
              <w:rPr>
                <w:rFonts w:cs="Arial"/>
                <w:szCs w:val="18"/>
              </w:rPr>
            </w:pPr>
            <w:r w:rsidRPr="004A2006">
              <w:rPr>
                <w:rFonts w:cs="Arial"/>
                <w:szCs w:val="18"/>
              </w:rPr>
              <w:t>20 MHz: R.10 FDD</w:t>
            </w:r>
          </w:p>
        </w:tc>
      </w:tr>
      <w:tr w:rsidR="001A43A0" w:rsidRPr="004A2006" w14:paraId="2FC841CF" w14:textId="77777777" w:rsidTr="00DB1629">
        <w:trPr>
          <w:jc w:val="center"/>
        </w:trPr>
        <w:tc>
          <w:tcPr>
            <w:tcW w:w="3019" w:type="dxa"/>
            <w:vMerge/>
            <w:tcBorders>
              <w:left w:val="single" w:sz="4" w:space="0" w:color="auto"/>
              <w:bottom w:val="single" w:sz="4" w:space="0" w:color="auto"/>
              <w:right w:val="single" w:sz="4" w:space="0" w:color="auto"/>
            </w:tcBorders>
          </w:tcPr>
          <w:p w14:paraId="78FB184F" w14:textId="77777777" w:rsidR="001A43A0" w:rsidRPr="004A2006"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E095A5" w14:textId="77777777" w:rsidR="001A43A0" w:rsidRPr="004A2006"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9D9BA06" w14:textId="77777777" w:rsidR="001A43A0" w:rsidRPr="004A2006" w:rsidRDefault="001A43A0" w:rsidP="00DB1629">
            <w:pPr>
              <w:pStyle w:val="TAC"/>
              <w:rPr>
                <w:rFonts w:eastAsia="Malgun Gothic" w:cs="Arial"/>
                <w:szCs w:val="18"/>
              </w:rPr>
            </w:pPr>
            <w:r w:rsidRPr="004A200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0C26546" w14:textId="77777777" w:rsidR="001A43A0" w:rsidRPr="004A2006" w:rsidRDefault="001A43A0" w:rsidP="00DB1629">
            <w:pPr>
              <w:pStyle w:val="TAC"/>
              <w:rPr>
                <w:rFonts w:cs="Arial"/>
                <w:szCs w:val="18"/>
              </w:rPr>
            </w:pPr>
            <w:r w:rsidRPr="004A2006">
              <w:rPr>
                <w:rFonts w:cs="Arial"/>
                <w:szCs w:val="18"/>
              </w:rPr>
              <w:t>5 MHz: R.11 TDD</w:t>
            </w:r>
          </w:p>
          <w:p w14:paraId="1CB41A41" w14:textId="77777777" w:rsidR="001A43A0" w:rsidRPr="004A2006" w:rsidRDefault="001A43A0" w:rsidP="00DB1629">
            <w:pPr>
              <w:pStyle w:val="TAC"/>
              <w:rPr>
                <w:rFonts w:cs="Arial"/>
                <w:szCs w:val="18"/>
              </w:rPr>
            </w:pPr>
            <w:r w:rsidRPr="004A2006">
              <w:rPr>
                <w:rFonts w:cs="Arial"/>
                <w:szCs w:val="18"/>
              </w:rPr>
              <w:t>10 MHz: R.6 TDD</w:t>
            </w:r>
          </w:p>
          <w:p w14:paraId="445FF1B3" w14:textId="77777777" w:rsidR="001A43A0" w:rsidRPr="004A2006" w:rsidRDefault="001A43A0" w:rsidP="00DB1629">
            <w:pPr>
              <w:pStyle w:val="TAC"/>
              <w:rPr>
                <w:rFonts w:cs="Arial"/>
                <w:szCs w:val="18"/>
              </w:rPr>
            </w:pPr>
            <w:r w:rsidRPr="004A2006">
              <w:rPr>
                <w:rFonts w:cs="Arial"/>
                <w:szCs w:val="18"/>
              </w:rPr>
              <w:t>20 MHz: R.10 TDD</w:t>
            </w:r>
          </w:p>
        </w:tc>
      </w:tr>
      <w:tr w:rsidR="001A43A0" w:rsidRPr="004A2006" w14:paraId="20B60878" w14:textId="77777777" w:rsidTr="00DB1629">
        <w:trPr>
          <w:jc w:val="center"/>
        </w:trPr>
        <w:tc>
          <w:tcPr>
            <w:tcW w:w="3019" w:type="dxa"/>
            <w:vMerge w:val="restart"/>
            <w:tcBorders>
              <w:top w:val="single" w:sz="4" w:space="0" w:color="auto"/>
              <w:left w:val="single" w:sz="4" w:space="0" w:color="auto"/>
              <w:right w:val="single" w:sz="4" w:space="0" w:color="auto"/>
            </w:tcBorders>
          </w:tcPr>
          <w:p w14:paraId="30917D9D" w14:textId="77777777" w:rsidR="001A43A0" w:rsidRPr="004A2006" w:rsidRDefault="001A43A0" w:rsidP="00DB1629">
            <w:pPr>
              <w:pStyle w:val="TAL"/>
              <w:keepNext w:val="0"/>
              <w:rPr>
                <w:rFonts w:cs="Arial"/>
                <w:szCs w:val="18"/>
                <w:lang w:eastAsia="ja-JP"/>
              </w:rPr>
            </w:pPr>
            <w:r w:rsidRPr="004A2006">
              <w:rPr>
                <w:rFonts w:cs="Arial"/>
                <w:szCs w:val="18"/>
              </w:rPr>
              <w:t>OCNG Patterns</w:t>
            </w:r>
            <w:r w:rsidRPr="004A200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88CBA96" w14:textId="77777777" w:rsidR="001A43A0" w:rsidRPr="004A2006"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DF026E" w14:textId="77777777" w:rsidR="001A43A0" w:rsidRPr="004A2006" w:rsidRDefault="001A43A0" w:rsidP="00DB1629">
            <w:pPr>
              <w:pStyle w:val="TAC"/>
              <w:rPr>
                <w:rFonts w:cs="Arial"/>
                <w:szCs w:val="18"/>
              </w:rPr>
            </w:pPr>
            <w:r w:rsidRPr="004A2006">
              <w:rPr>
                <w:rFonts w:cs="Arial"/>
                <w:szCs w:val="18"/>
              </w:rPr>
              <w:t>1, 2, 3</w:t>
            </w:r>
          </w:p>
        </w:tc>
        <w:tc>
          <w:tcPr>
            <w:tcW w:w="4077" w:type="dxa"/>
            <w:gridSpan w:val="2"/>
            <w:tcBorders>
              <w:top w:val="single" w:sz="4" w:space="0" w:color="auto"/>
              <w:left w:val="single" w:sz="4" w:space="0" w:color="auto"/>
              <w:right w:val="single" w:sz="4" w:space="0" w:color="auto"/>
            </w:tcBorders>
          </w:tcPr>
          <w:p w14:paraId="6B6D0C0D" w14:textId="77777777" w:rsidR="001A43A0" w:rsidRPr="004A2006" w:rsidRDefault="001A43A0" w:rsidP="00DB1629">
            <w:pPr>
              <w:pStyle w:val="TAC"/>
              <w:rPr>
                <w:rFonts w:cs="Arial"/>
                <w:szCs w:val="18"/>
              </w:rPr>
            </w:pPr>
            <w:r w:rsidRPr="004A2006">
              <w:rPr>
                <w:rFonts w:cs="Arial"/>
                <w:szCs w:val="18"/>
              </w:rPr>
              <w:t>5 MHz: OP.20 FDD</w:t>
            </w:r>
          </w:p>
          <w:p w14:paraId="5174439C" w14:textId="77777777" w:rsidR="001A43A0" w:rsidRPr="004A2006" w:rsidRDefault="001A43A0" w:rsidP="00DB1629">
            <w:pPr>
              <w:pStyle w:val="TAC"/>
              <w:rPr>
                <w:rFonts w:cs="Arial"/>
                <w:szCs w:val="18"/>
              </w:rPr>
            </w:pPr>
            <w:r w:rsidRPr="004A2006">
              <w:rPr>
                <w:rFonts w:cs="Arial"/>
                <w:szCs w:val="18"/>
              </w:rPr>
              <w:t>10 MHz: OP.10 FDD</w:t>
            </w:r>
          </w:p>
          <w:p w14:paraId="74529F4B" w14:textId="77777777" w:rsidR="001A43A0" w:rsidRPr="004A2006" w:rsidRDefault="001A43A0" w:rsidP="00DB1629">
            <w:pPr>
              <w:pStyle w:val="TAC"/>
              <w:rPr>
                <w:rFonts w:cs="Arial"/>
                <w:szCs w:val="18"/>
              </w:rPr>
            </w:pPr>
            <w:r w:rsidRPr="004A2006">
              <w:rPr>
                <w:rFonts w:cs="Arial"/>
                <w:szCs w:val="18"/>
              </w:rPr>
              <w:t>20 MHz: OP.17 FDD</w:t>
            </w:r>
          </w:p>
        </w:tc>
      </w:tr>
      <w:tr w:rsidR="001A43A0" w:rsidRPr="004A2006" w14:paraId="21C268EA" w14:textId="77777777" w:rsidTr="00DB1629">
        <w:trPr>
          <w:jc w:val="center"/>
        </w:trPr>
        <w:tc>
          <w:tcPr>
            <w:tcW w:w="3019" w:type="dxa"/>
            <w:vMerge/>
            <w:tcBorders>
              <w:left w:val="single" w:sz="4" w:space="0" w:color="auto"/>
              <w:bottom w:val="single" w:sz="4" w:space="0" w:color="auto"/>
              <w:right w:val="single" w:sz="4" w:space="0" w:color="auto"/>
            </w:tcBorders>
          </w:tcPr>
          <w:p w14:paraId="026F9FC4" w14:textId="77777777" w:rsidR="001A43A0" w:rsidRPr="004A2006"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F50D036" w14:textId="77777777" w:rsidR="001A43A0" w:rsidRPr="004A2006"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506F54" w14:textId="77777777" w:rsidR="001A43A0" w:rsidRPr="004A2006" w:rsidRDefault="001A43A0" w:rsidP="00DB1629">
            <w:pPr>
              <w:pStyle w:val="TAC"/>
              <w:rPr>
                <w:rFonts w:cs="Arial"/>
                <w:szCs w:val="18"/>
              </w:rPr>
            </w:pPr>
            <w:r w:rsidRPr="004A2006">
              <w:rPr>
                <w:rFonts w:cs="Arial"/>
                <w:szCs w:val="18"/>
              </w:rPr>
              <w:t>4, 5, 6</w:t>
            </w:r>
          </w:p>
        </w:tc>
        <w:tc>
          <w:tcPr>
            <w:tcW w:w="4077" w:type="dxa"/>
            <w:gridSpan w:val="2"/>
            <w:tcBorders>
              <w:left w:val="single" w:sz="4" w:space="0" w:color="auto"/>
              <w:bottom w:val="single" w:sz="4" w:space="0" w:color="auto"/>
              <w:right w:val="single" w:sz="4" w:space="0" w:color="auto"/>
            </w:tcBorders>
          </w:tcPr>
          <w:p w14:paraId="6ACBAD79" w14:textId="77777777" w:rsidR="001A43A0" w:rsidRPr="004A2006" w:rsidRDefault="001A43A0" w:rsidP="00DB1629">
            <w:pPr>
              <w:pStyle w:val="TAC"/>
              <w:rPr>
                <w:rFonts w:cs="Arial"/>
                <w:szCs w:val="18"/>
              </w:rPr>
            </w:pPr>
            <w:r w:rsidRPr="004A2006">
              <w:rPr>
                <w:rFonts w:cs="Arial"/>
                <w:szCs w:val="18"/>
              </w:rPr>
              <w:t>5 MHz: OP.9 TDD</w:t>
            </w:r>
          </w:p>
          <w:p w14:paraId="22CAF17F" w14:textId="77777777" w:rsidR="001A43A0" w:rsidRPr="004A2006" w:rsidRDefault="001A43A0" w:rsidP="00DB1629">
            <w:pPr>
              <w:pStyle w:val="TAC"/>
              <w:rPr>
                <w:rFonts w:cs="Arial"/>
                <w:szCs w:val="18"/>
              </w:rPr>
            </w:pPr>
            <w:r w:rsidRPr="004A2006">
              <w:rPr>
                <w:rFonts w:cs="Arial"/>
                <w:szCs w:val="18"/>
              </w:rPr>
              <w:t>10 MHz: OP.1 TDD</w:t>
            </w:r>
          </w:p>
          <w:p w14:paraId="5E9F5666" w14:textId="77777777" w:rsidR="001A43A0" w:rsidRPr="004A2006" w:rsidRDefault="001A43A0" w:rsidP="00DB1629">
            <w:pPr>
              <w:pStyle w:val="TAC"/>
              <w:rPr>
                <w:rFonts w:cs="Arial"/>
                <w:szCs w:val="18"/>
              </w:rPr>
            </w:pPr>
            <w:r w:rsidRPr="004A2006">
              <w:rPr>
                <w:rFonts w:cs="Arial"/>
                <w:szCs w:val="18"/>
              </w:rPr>
              <w:t>20 MHz: OP.7 TDD</w:t>
            </w:r>
          </w:p>
        </w:tc>
      </w:tr>
      <w:tr w:rsidR="001A43A0" w:rsidRPr="004A2006" w14:paraId="20DBCC00" w14:textId="77777777" w:rsidTr="00DB1629">
        <w:trPr>
          <w:jc w:val="center"/>
        </w:trPr>
        <w:tc>
          <w:tcPr>
            <w:tcW w:w="3019" w:type="dxa"/>
          </w:tcPr>
          <w:p w14:paraId="3A3F9507" w14:textId="77777777" w:rsidR="001A43A0" w:rsidRPr="004A2006" w:rsidRDefault="001A43A0" w:rsidP="00DB1629">
            <w:pPr>
              <w:keepLines/>
              <w:spacing w:after="0"/>
              <w:rPr>
                <w:rFonts w:ascii="Arial" w:hAnsi="Arial" w:cs="Arial"/>
                <w:sz w:val="18"/>
                <w:szCs w:val="18"/>
              </w:rPr>
            </w:pPr>
            <w:r w:rsidRPr="004A2006">
              <w:rPr>
                <w:rFonts w:ascii="Arial" w:hAnsi="Arial" w:cs="Arial"/>
                <w:sz w:val="18"/>
                <w:szCs w:val="18"/>
              </w:rPr>
              <w:t>b2-Threshold1</w:t>
            </w:r>
          </w:p>
        </w:tc>
        <w:tc>
          <w:tcPr>
            <w:tcW w:w="1147" w:type="dxa"/>
          </w:tcPr>
          <w:p w14:paraId="3444F3FA"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hAnsi="Arial" w:cs="Arial"/>
                <w:sz w:val="18"/>
                <w:szCs w:val="18"/>
              </w:rPr>
              <w:t>dBm</w:t>
            </w:r>
          </w:p>
        </w:tc>
        <w:tc>
          <w:tcPr>
            <w:tcW w:w="1396" w:type="dxa"/>
          </w:tcPr>
          <w:p w14:paraId="54508DC5"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hAnsi="Arial" w:cs="Arial"/>
                <w:sz w:val="18"/>
                <w:szCs w:val="18"/>
              </w:rPr>
              <w:t>1, 2, 3, 4, 5, 6</w:t>
            </w:r>
          </w:p>
        </w:tc>
        <w:tc>
          <w:tcPr>
            <w:tcW w:w="4077" w:type="dxa"/>
            <w:gridSpan w:val="2"/>
            <w:shd w:val="clear" w:color="auto" w:fill="auto"/>
            <w:vAlign w:val="center"/>
          </w:tcPr>
          <w:p w14:paraId="315B9123" w14:textId="77777777" w:rsidR="001A43A0" w:rsidRPr="004A2006" w:rsidRDefault="001A43A0" w:rsidP="00DB1629">
            <w:pPr>
              <w:keepLines/>
              <w:spacing w:after="0"/>
              <w:jc w:val="center"/>
              <w:rPr>
                <w:rFonts w:ascii="Arial" w:eastAsia="Malgun Gothic" w:hAnsi="Arial" w:cs="Arial"/>
                <w:sz w:val="18"/>
                <w:szCs w:val="18"/>
              </w:rPr>
            </w:pPr>
            <w:r w:rsidRPr="004A2006">
              <w:rPr>
                <w:rFonts w:ascii="Arial" w:eastAsia="Malgun Gothic" w:hAnsi="Arial" w:cs="Arial"/>
                <w:sz w:val="18"/>
                <w:szCs w:val="18"/>
              </w:rPr>
              <w:t>-77</w:t>
            </w:r>
          </w:p>
        </w:tc>
      </w:tr>
      <w:tr w:rsidR="001A43A0" w:rsidRPr="004A2006" w14:paraId="54C49B6B" w14:textId="77777777" w:rsidTr="00DB1629">
        <w:trPr>
          <w:jc w:val="center"/>
        </w:trPr>
        <w:tc>
          <w:tcPr>
            <w:tcW w:w="3019" w:type="dxa"/>
            <w:shd w:val="clear" w:color="auto" w:fill="auto"/>
          </w:tcPr>
          <w:p w14:paraId="2B2DDF23"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PBCH_RA</w:t>
            </w:r>
          </w:p>
        </w:tc>
        <w:tc>
          <w:tcPr>
            <w:tcW w:w="1147" w:type="dxa"/>
            <w:vMerge w:val="restart"/>
            <w:shd w:val="clear" w:color="auto" w:fill="auto"/>
            <w:vAlign w:val="center"/>
          </w:tcPr>
          <w:p w14:paraId="19D611F7"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w:t>
            </w:r>
          </w:p>
        </w:tc>
        <w:tc>
          <w:tcPr>
            <w:tcW w:w="1396" w:type="dxa"/>
            <w:vMerge w:val="restart"/>
          </w:tcPr>
          <w:p w14:paraId="447BF8D0"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vMerge w:val="restart"/>
            <w:shd w:val="clear" w:color="auto" w:fill="auto"/>
            <w:vAlign w:val="center"/>
          </w:tcPr>
          <w:p w14:paraId="6305135C"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0</w:t>
            </w:r>
          </w:p>
        </w:tc>
      </w:tr>
      <w:tr w:rsidR="001A43A0" w:rsidRPr="004A2006" w14:paraId="6CDD029B" w14:textId="77777777" w:rsidTr="00DB1629">
        <w:trPr>
          <w:jc w:val="center"/>
        </w:trPr>
        <w:tc>
          <w:tcPr>
            <w:tcW w:w="3019" w:type="dxa"/>
            <w:shd w:val="clear" w:color="auto" w:fill="auto"/>
          </w:tcPr>
          <w:p w14:paraId="158B4066"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PBCH_RB</w:t>
            </w:r>
          </w:p>
        </w:tc>
        <w:tc>
          <w:tcPr>
            <w:tcW w:w="1147" w:type="dxa"/>
            <w:vMerge/>
            <w:shd w:val="clear" w:color="auto" w:fill="auto"/>
          </w:tcPr>
          <w:p w14:paraId="1A324B72"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16850558"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82ACBE7"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331621E4" w14:textId="77777777" w:rsidTr="00DB1629">
        <w:trPr>
          <w:jc w:val="center"/>
        </w:trPr>
        <w:tc>
          <w:tcPr>
            <w:tcW w:w="3019" w:type="dxa"/>
            <w:shd w:val="clear" w:color="auto" w:fill="auto"/>
          </w:tcPr>
          <w:p w14:paraId="75B9DC28"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PSS_RA</w:t>
            </w:r>
          </w:p>
        </w:tc>
        <w:tc>
          <w:tcPr>
            <w:tcW w:w="1147" w:type="dxa"/>
            <w:vMerge/>
            <w:shd w:val="clear" w:color="auto" w:fill="auto"/>
          </w:tcPr>
          <w:p w14:paraId="763FE171"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0BB89015"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27C3BFD"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12CD22CF" w14:textId="77777777" w:rsidTr="00DB1629">
        <w:trPr>
          <w:jc w:val="center"/>
        </w:trPr>
        <w:tc>
          <w:tcPr>
            <w:tcW w:w="3019" w:type="dxa"/>
            <w:shd w:val="clear" w:color="auto" w:fill="auto"/>
          </w:tcPr>
          <w:p w14:paraId="731EFE84"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SSS_RA</w:t>
            </w:r>
          </w:p>
        </w:tc>
        <w:tc>
          <w:tcPr>
            <w:tcW w:w="1147" w:type="dxa"/>
            <w:vMerge/>
            <w:shd w:val="clear" w:color="auto" w:fill="auto"/>
          </w:tcPr>
          <w:p w14:paraId="0717143A"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1B6FBBBB"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81B36D"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50C92134" w14:textId="77777777" w:rsidTr="00DB1629">
        <w:trPr>
          <w:jc w:val="center"/>
        </w:trPr>
        <w:tc>
          <w:tcPr>
            <w:tcW w:w="3019" w:type="dxa"/>
            <w:shd w:val="clear" w:color="auto" w:fill="auto"/>
          </w:tcPr>
          <w:p w14:paraId="62BD1A3E"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PCFICH_RB</w:t>
            </w:r>
          </w:p>
        </w:tc>
        <w:tc>
          <w:tcPr>
            <w:tcW w:w="1147" w:type="dxa"/>
            <w:vMerge/>
            <w:shd w:val="clear" w:color="auto" w:fill="auto"/>
          </w:tcPr>
          <w:p w14:paraId="0BA49B76"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44ECB6AA"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8286575"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216DD72B" w14:textId="77777777" w:rsidTr="00DB1629">
        <w:trPr>
          <w:jc w:val="center"/>
        </w:trPr>
        <w:tc>
          <w:tcPr>
            <w:tcW w:w="3019" w:type="dxa"/>
            <w:shd w:val="clear" w:color="auto" w:fill="auto"/>
          </w:tcPr>
          <w:p w14:paraId="4F0BB0B7"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PHICH_RA</w:t>
            </w:r>
          </w:p>
        </w:tc>
        <w:tc>
          <w:tcPr>
            <w:tcW w:w="1147" w:type="dxa"/>
            <w:vMerge/>
            <w:shd w:val="clear" w:color="auto" w:fill="auto"/>
          </w:tcPr>
          <w:p w14:paraId="0E873ABE"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74E551D4"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C8124CF"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14D41412" w14:textId="77777777" w:rsidTr="00DB1629">
        <w:trPr>
          <w:jc w:val="center"/>
        </w:trPr>
        <w:tc>
          <w:tcPr>
            <w:tcW w:w="3019" w:type="dxa"/>
            <w:shd w:val="clear" w:color="auto" w:fill="auto"/>
          </w:tcPr>
          <w:p w14:paraId="0DE4486B"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PHICH_RB</w:t>
            </w:r>
          </w:p>
        </w:tc>
        <w:tc>
          <w:tcPr>
            <w:tcW w:w="1147" w:type="dxa"/>
            <w:vMerge/>
            <w:shd w:val="clear" w:color="auto" w:fill="auto"/>
          </w:tcPr>
          <w:p w14:paraId="09BAE267"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618C3F5D"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C67CA98"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6DC121A7" w14:textId="77777777" w:rsidTr="00DB1629">
        <w:trPr>
          <w:jc w:val="center"/>
        </w:trPr>
        <w:tc>
          <w:tcPr>
            <w:tcW w:w="3019" w:type="dxa"/>
            <w:shd w:val="clear" w:color="auto" w:fill="auto"/>
          </w:tcPr>
          <w:p w14:paraId="2712AAC4"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PDCCH_RA</w:t>
            </w:r>
          </w:p>
        </w:tc>
        <w:tc>
          <w:tcPr>
            <w:tcW w:w="1147" w:type="dxa"/>
            <w:vMerge/>
            <w:shd w:val="clear" w:color="auto" w:fill="auto"/>
          </w:tcPr>
          <w:p w14:paraId="122DEBD6"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06BD20ED"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0A4CFB5"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72F5751F" w14:textId="77777777" w:rsidTr="00DB1629">
        <w:trPr>
          <w:jc w:val="center"/>
        </w:trPr>
        <w:tc>
          <w:tcPr>
            <w:tcW w:w="3019" w:type="dxa"/>
            <w:shd w:val="clear" w:color="auto" w:fill="auto"/>
          </w:tcPr>
          <w:p w14:paraId="2534E7C6"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PDCCH_RB</w:t>
            </w:r>
          </w:p>
        </w:tc>
        <w:tc>
          <w:tcPr>
            <w:tcW w:w="1147" w:type="dxa"/>
            <w:vMerge/>
            <w:shd w:val="clear" w:color="auto" w:fill="auto"/>
          </w:tcPr>
          <w:p w14:paraId="79AC642D"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658C1CF7"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B400B11"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7E9FEACB" w14:textId="77777777" w:rsidTr="00DB1629">
        <w:trPr>
          <w:jc w:val="center"/>
        </w:trPr>
        <w:tc>
          <w:tcPr>
            <w:tcW w:w="3019" w:type="dxa"/>
            <w:shd w:val="clear" w:color="auto" w:fill="auto"/>
          </w:tcPr>
          <w:p w14:paraId="4D9B2052"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PDSCH_RA</w:t>
            </w:r>
          </w:p>
        </w:tc>
        <w:tc>
          <w:tcPr>
            <w:tcW w:w="1147" w:type="dxa"/>
            <w:vMerge/>
            <w:shd w:val="clear" w:color="auto" w:fill="auto"/>
          </w:tcPr>
          <w:p w14:paraId="5333BF95"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03499026"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82BAD30"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3FF1319E" w14:textId="77777777" w:rsidTr="00DB1629">
        <w:trPr>
          <w:jc w:val="center"/>
        </w:trPr>
        <w:tc>
          <w:tcPr>
            <w:tcW w:w="3019" w:type="dxa"/>
            <w:shd w:val="clear" w:color="auto" w:fill="auto"/>
          </w:tcPr>
          <w:p w14:paraId="57FF7537"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PDSCH_RB</w:t>
            </w:r>
          </w:p>
        </w:tc>
        <w:tc>
          <w:tcPr>
            <w:tcW w:w="1147" w:type="dxa"/>
            <w:vMerge/>
            <w:shd w:val="clear" w:color="auto" w:fill="auto"/>
          </w:tcPr>
          <w:p w14:paraId="7E40A867"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11896710"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F439D2A"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264246C1" w14:textId="77777777" w:rsidTr="00DB1629">
        <w:trPr>
          <w:jc w:val="center"/>
        </w:trPr>
        <w:tc>
          <w:tcPr>
            <w:tcW w:w="3019" w:type="dxa"/>
            <w:shd w:val="clear" w:color="auto" w:fill="auto"/>
          </w:tcPr>
          <w:p w14:paraId="230960AD"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OCNG_RA</w:t>
            </w:r>
            <w:r w:rsidRPr="004A2006">
              <w:rPr>
                <w:rFonts w:ascii="Arial" w:eastAsia="Calibri" w:hAnsi="Arial" w:cs="Arial"/>
                <w:sz w:val="18"/>
                <w:szCs w:val="18"/>
                <w:vertAlign w:val="superscript"/>
              </w:rPr>
              <w:t>Note3</w:t>
            </w:r>
          </w:p>
        </w:tc>
        <w:tc>
          <w:tcPr>
            <w:tcW w:w="1147" w:type="dxa"/>
            <w:vMerge/>
            <w:shd w:val="clear" w:color="auto" w:fill="auto"/>
          </w:tcPr>
          <w:p w14:paraId="39CEA45D"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4784639E"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CEE8A74"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75964560" w14:textId="77777777" w:rsidTr="00DB1629">
        <w:trPr>
          <w:jc w:val="center"/>
        </w:trPr>
        <w:tc>
          <w:tcPr>
            <w:tcW w:w="3019" w:type="dxa"/>
            <w:shd w:val="clear" w:color="auto" w:fill="auto"/>
          </w:tcPr>
          <w:p w14:paraId="57A11FF2" w14:textId="77777777" w:rsidR="001A43A0" w:rsidRPr="004A2006" w:rsidRDefault="001A43A0" w:rsidP="00DB1629">
            <w:pPr>
              <w:keepLines/>
              <w:spacing w:after="0"/>
              <w:rPr>
                <w:rFonts w:ascii="Arial" w:eastAsia="Malgun Gothic" w:hAnsi="Arial"/>
                <w:sz w:val="18"/>
                <w:szCs w:val="18"/>
              </w:rPr>
            </w:pPr>
            <w:r w:rsidRPr="004A2006">
              <w:rPr>
                <w:rFonts w:ascii="Arial" w:hAnsi="Arial" w:cs="Arial"/>
                <w:sz w:val="18"/>
                <w:szCs w:val="18"/>
              </w:rPr>
              <w:t>OCNG_RB</w:t>
            </w:r>
            <w:r w:rsidRPr="004A2006">
              <w:rPr>
                <w:rFonts w:ascii="Arial" w:eastAsia="Calibri" w:hAnsi="Arial" w:cs="Arial"/>
                <w:sz w:val="18"/>
                <w:szCs w:val="18"/>
                <w:vertAlign w:val="superscript"/>
              </w:rPr>
              <w:t>Note3</w:t>
            </w:r>
          </w:p>
        </w:tc>
        <w:tc>
          <w:tcPr>
            <w:tcW w:w="1147" w:type="dxa"/>
            <w:vMerge/>
            <w:shd w:val="clear" w:color="auto" w:fill="auto"/>
          </w:tcPr>
          <w:p w14:paraId="5B536BD7" w14:textId="77777777" w:rsidR="001A43A0" w:rsidRPr="004A2006" w:rsidRDefault="001A43A0" w:rsidP="00DB1629">
            <w:pPr>
              <w:keepLines/>
              <w:spacing w:after="0"/>
              <w:jc w:val="center"/>
              <w:rPr>
                <w:rFonts w:ascii="Arial" w:eastAsia="Malgun Gothic" w:hAnsi="Arial"/>
                <w:sz w:val="18"/>
                <w:szCs w:val="18"/>
              </w:rPr>
            </w:pPr>
          </w:p>
        </w:tc>
        <w:tc>
          <w:tcPr>
            <w:tcW w:w="1396" w:type="dxa"/>
            <w:vMerge/>
          </w:tcPr>
          <w:p w14:paraId="2A5D0AA6" w14:textId="77777777" w:rsidR="001A43A0" w:rsidRPr="004A2006"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E6E393A" w14:textId="77777777" w:rsidR="001A43A0" w:rsidRPr="004A2006" w:rsidRDefault="001A43A0" w:rsidP="00DB1629">
            <w:pPr>
              <w:keepLines/>
              <w:spacing w:after="0"/>
              <w:jc w:val="center"/>
              <w:rPr>
                <w:rFonts w:ascii="Arial" w:eastAsia="Malgun Gothic" w:hAnsi="Arial"/>
                <w:sz w:val="18"/>
                <w:szCs w:val="18"/>
              </w:rPr>
            </w:pPr>
          </w:p>
        </w:tc>
      </w:tr>
      <w:tr w:rsidR="001A43A0" w:rsidRPr="004A2006" w14:paraId="5237A015" w14:textId="77777777" w:rsidTr="00DB1629">
        <w:trPr>
          <w:jc w:val="center"/>
        </w:trPr>
        <w:tc>
          <w:tcPr>
            <w:tcW w:w="3019" w:type="dxa"/>
            <w:shd w:val="clear" w:color="auto" w:fill="auto"/>
            <w:vAlign w:val="center"/>
          </w:tcPr>
          <w:p w14:paraId="20F075E1" w14:textId="77777777" w:rsidR="001A43A0" w:rsidRPr="004A2006" w:rsidRDefault="001A43A0" w:rsidP="00DB1629">
            <w:pPr>
              <w:keepLines/>
              <w:spacing w:after="0"/>
              <w:rPr>
                <w:rFonts w:ascii="Arial" w:eastAsia="Malgun Gothic" w:hAnsi="Arial" w:cs="Arial"/>
                <w:sz w:val="18"/>
                <w:szCs w:val="18"/>
                <w:vertAlign w:val="superscript"/>
              </w:rPr>
            </w:pPr>
            <w:r w:rsidRPr="004A2006">
              <w:rPr>
                <w:rFonts w:ascii="Arial" w:eastAsia="Calibri" w:hAnsi="Arial" w:cs="Arial"/>
                <w:sz w:val="18"/>
                <w:szCs w:val="18"/>
              </w:rPr>
              <w:t>N</w:t>
            </w:r>
            <w:r w:rsidRPr="004A2006">
              <w:rPr>
                <w:rFonts w:ascii="Arial" w:eastAsia="Calibri" w:hAnsi="Arial" w:cs="Arial"/>
                <w:sz w:val="18"/>
                <w:szCs w:val="18"/>
                <w:vertAlign w:val="subscript"/>
              </w:rPr>
              <w:t>oc</w:t>
            </w:r>
            <w:r w:rsidRPr="004A2006">
              <w:rPr>
                <w:rFonts w:ascii="Arial" w:eastAsia="Calibri" w:hAnsi="Arial" w:cs="Arial"/>
                <w:sz w:val="18"/>
                <w:szCs w:val="18"/>
                <w:vertAlign w:val="superscript"/>
              </w:rPr>
              <w:t>Note4</w:t>
            </w:r>
          </w:p>
        </w:tc>
        <w:tc>
          <w:tcPr>
            <w:tcW w:w="1147" w:type="dxa"/>
            <w:shd w:val="clear" w:color="auto" w:fill="auto"/>
          </w:tcPr>
          <w:p w14:paraId="43E6F1E9"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dBm/15kHz</w:t>
            </w:r>
          </w:p>
        </w:tc>
        <w:tc>
          <w:tcPr>
            <w:tcW w:w="1396" w:type="dxa"/>
          </w:tcPr>
          <w:p w14:paraId="0DDB41D4"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shd w:val="clear" w:color="auto" w:fill="auto"/>
          </w:tcPr>
          <w:p w14:paraId="2F790EC0"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-104</w:t>
            </w:r>
          </w:p>
        </w:tc>
      </w:tr>
      <w:tr w:rsidR="001A43A0" w:rsidRPr="004A2006" w14:paraId="25FE07AA" w14:textId="77777777" w:rsidTr="00DB1629">
        <w:trPr>
          <w:jc w:val="center"/>
        </w:trPr>
        <w:tc>
          <w:tcPr>
            <w:tcW w:w="3019" w:type="dxa"/>
            <w:shd w:val="clear" w:color="auto" w:fill="auto"/>
            <w:vAlign w:val="center"/>
          </w:tcPr>
          <w:p w14:paraId="3B0538A5" w14:textId="77777777" w:rsidR="001A43A0" w:rsidRPr="004A2006" w:rsidRDefault="001A43A0" w:rsidP="00DB1629">
            <w:pPr>
              <w:keepLines/>
              <w:spacing w:after="0"/>
              <w:rPr>
                <w:rFonts w:ascii="Arial" w:eastAsia="Calibri" w:hAnsi="Arial" w:cs="Arial"/>
                <w:i/>
                <w:sz w:val="18"/>
                <w:szCs w:val="18"/>
                <w:vertAlign w:val="superscript"/>
              </w:rPr>
            </w:pPr>
            <w:r w:rsidRPr="004A2006">
              <w:rPr>
                <w:rFonts w:ascii="Arial" w:eastAsia="Calibri" w:hAnsi="Arial" w:cs="Arial"/>
                <w:sz w:val="18"/>
                <w:szCs w:val="18"/>
              </w:rPr>
              <w:t>Ê</w:t>
            </w:r>
            <w:r w:rsidRPr="004A2006">
              <w:rPr>
                <w:rFonts w:ascii="Arial" w:eastAsia="Calibri" w:hAnsi="Arial" w:cs="Arial"/>
                <w:sz w:val="18"/>
                <w:szCs w:val="18"/>
                <w:vertAlign w:val="subscript"/>
              </w:rPr>
              <w:t>s</w:t>
            </w:r>
            <w:r w:rsidRPr="004A2006">
              <w:rPr>
                <w:rFonts w:ascii="Arial" w:eastAsia="Calibri" w:hAnsi="Arial" w:cs="Arial"/>
                <w:sz w:val="18"/>
                <w:szCs w:val="18"/>
              </w:rPr>
              <w:t>/N</w:t>
            </w:r>
            <w:r w:rsidRPr="004A2006">
              <w:rPr>
                <w:rFonts w:ascii="Arial" w:eastAsia="Calibri" w:hAnsi="Arial" w:cs="Arial"/>
                <w:sz w:val="18"/>
                <w:szCs w:val="18"/>
                <w:vertAlign w:val="subscript"/>
              </w:rPr>
              <w:t>oc</w:t>
            </w:r>
          </w:p>
        </w:tc>
        <w:tc>
          <w:tcPr>
            <w:tcW w:w="1147" w:type="dxa"/>
            <w:shd w:val="clear" w:color="auto" w:fill="auto"/>
          </w:tcPr>
          <w:p w14:paraId="525AE4D0"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w:t>
            </w:r>
          </w:p>
        </w:tc>
        <w:tc>
          <w:tcPr>
            <w:tcW w:w="1396" w:type="dxa"/>
          </w:tcPr>
          <w:p w14:paraId="0408D55C"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61EDDD12"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c>
          <w:tcPr>
            <w:tcW w:w="1892" w:type="dxa"/>
            <w:shd w:val="clear" w:color="auto" w:fill="auto"/>
          </w:tcPr>
          <w:p w14:paraId="7D46F3A5"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r>
      <w:tr w:rsidR="001A43A0" w:rsidRPr="004A2006" w14:paraId="3BA2081C" w14:textId="77777777" w:rsidTr="00DB1629">
        <w:trPr>
          <w:jc w:val="center"/>
        </w:trPr>
        <w:tc>
          <w:tcPr>
            <w:tcW w:w="3019" w:type="dxa"/>
            <w:shd w:val="clear" w:color="auto" w:fill="auto"/>
            <w:vAlign w:val="center"/>
          </w:tcPr>
          <w:p w14:paraId="1D78CF04"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Ê</w:t>
            </w:r>
            <w:r w:rsidRPr="004A2006">
              <w:rPr>
                <w:rFonts w:ascii="Arial" w:eastAsia="Calibri" w:hAnsi="Arial" w:cs="Arial"/>
                <w:sz w:val="18"/>
                <w:szCs w:val="18"/>
                <w:vertAlign w:val="subscript"/>
              </w:rPr>
              <w:t>s</w:t>
            </w:r>
            <w:r w:rsidRPr="004A2006">
              <w:rPr>
                <w:rFonts w:ascii="Arial" w:eastAsia="Calibri" w:hAnsi="Arial" w:cs="Arial"/>
                <w:sz w:val="18"/>
                <w:szCs w:val="18"/>
              </w:rPr>
              <w:t>/I</w:t>
            </w:r>
            <w:r w:rsidRPr="004A2006">
              <w:rPr>
                <w:rFonts w:ascii="Arial" w:eastAsia="Calibri" w:hAnsi="Arial" w:cs="Arial"/>
                <w:sz w:val="18"/>
                <w:szCs w:val="18"/>
                <w:vertAlign w:val="subscript"/>
              </w:rPr>
              <w:t>ot</w:t>
            </w:r>
            <w:r w:rsidRPr="004A2006">
              <w:rPr>
                <w:rFonts w:ascii="Arial" w:eastAsia="Calibri" w:hAnsi="Arial" w:cs="Arial"/>
                <w:sz w:val="18"/>
                <w:szCs w:val="18"/>
                <w:vertAlign w:val="superscript"/>
              </w:rPr>
              <w:t>Note5</w:t>
            </w:r>
          </w:p>
        </w:tc>
        <w:tc>
          <w:tcPr>
            <w:tcW w:w="1147" w:type="dxa"/>
            <w:shd w:val="clear" w:color="auto" w:fill="auto"/>
          </w:tcPr>
          <w:p w14:paraId="3EAA8027"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w:t>
            </w:r>
          </w:p>
        </w:tc>
        <w:tc>
          <w:tcPr>
            <w:tcW w:w="1396" w:type="dxa"/>
          </w:tcPr>
          <w:p w14:paraId="2E033EBF"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4D8AF26A"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c>
          <w:tcPr>
            <w:tcW w:w="1892" w:type="dxa"/>
            <w:shd w:val="clear" w:color="auto" w:fill="auto"/>
          </w:tcPr>
          <w:p w14:paraId="66829BDB"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17</w:t>
            </w:r>
          </w:p>
        </w:tc>
      </w:tr>
      <w:tr w:rsidR="001A43A0" w:rsidRPr="004A2006" w14:paraId="74EAB878" w14:textId="77777777" w:rsidTr="00DB1629">
        <w:trPr>
          <w:jc w:val="center"/>
        </w:trPr>
        <w:tc>
          <w:tcPr>
            <w:tcW w:w="3019" w:type="dxa"/>
            <w:shd w:val="clear" w:color="auto" w:fill="auto"/>
            <w:vAlign w:val="center"/>
          </w:tcPr>
          <w:p w14:paraId="521DF50F"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RSRP</w:t>
            </w:r>
            <w:r w:rsidRPr="004A2006">
              <w:rPr>
                <w:rFonts w:ascii="Arial" w:eastAsia="Calibri" w:hAnsi="Arial" w:cs="Arial"/>
                <w:sz w:val="18"/>
                <w:szCs w:val="18"/>
                <w:vertAlign w:val="superscript"/>
              </w:rPr>
              <w:t>Note5</w:t>
            </w:r>
          </w:p>
        </w:tc>
        <w:tc>
          <w:tcPr>
            <w:tcW w:w="1147" w:type="dxa"/>
            <w:shd w:val="clear" w:color="auto" w:fill="auto"/>
          </w:tcPr>
          <w:p w14:paraId="624F26F3"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dBm/15kHz</w:t>
            </w:r>
          </w:p>
        </w:tc>
        <w:tc>
          <w:tcPr>
            <w:tcW w:w="1396" w:type="dxa"/>
          </w:tcPr>
          <w:p w14:paraId="119624B4"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480ABA7F"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c>
          <w:tcPr>
            <w:tcW w:w="1892" w:type="dxa"/>
            <w:shd w:val="clear" w:color="auto" w:fill="auto"/>
          </w:tcPr>
          <w:p w14:paraId="5EA18150"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r>
      <w:tr w:rsidR="001A43A0" w:rsidRPr="004A2006" w14:paraId="2012A4B1" w14:textId="77777777" w:rsidTr="00DB1629">
        <w:trPr>
          <w:jc w:val="center"/>
        </w:trPr>
        <w:tc>
          <w:tcPr>
            <w:tcW w:w="3019" w:type="dxa"/>
            <w:shd w:val="clear" w:color="auto" w:fill="auto"/>
            <w:vAlign w:val="center"/>
          </w:tcPr>
          <w:p w14:paraId="6BB3CEB3"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SCH_RP</w:t>
            </w:r>
            <w:r w:rsidRPr="004A2006">
              <w:rPr>
                <w:rFonts w:ascii="Arial" w:eastAsia="Calibri" w:hAnsi="Arial" w:cs="Arial"/>
                <w:sz w:val="18"/>
                <w:szCs w:val="18"/>
                <w:vertAlign w:val="superscript"/>
              </w:rPr>
              <w:t>Note5</w:t>
            </w:r>
          </w:p>
        </w:tc>
        <w:tc>
          <w:tcPr>
            <w:tcW w:w="1147" w:type="dxa"/>
            <w:shd w:val="clear" w:color="auto" w:fill="auto"/>
          </w:tcPr>
          <w:p w14:paraId="6C0D93A6"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dBm/15kHz</w:t>
            </w:r>
          </w:p>
        </w:tc>
        <w:tc>
          <w:tcPr>
            <w:tcW w:w="1396" w:type="dxa"/>
          </w:tcPr>
          <w:p w14:paraId="5FE6336D"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2185" w:type="dxa"/>
            <w:shd w:val="clear" w:color="auto" w:fill="auto"/>
          </w:tcPr>
          <w:p w14:paraId="1D4FBAA3"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c>
          <w:tcPr>
            <w:tcW w:w="1892" w:type="dxa"/>
            <w:shd w:val="clear" w:color="auto" w:fill="auto"/>
          </w:tcPr>
          <w:p w14:paraId="16B7B11F"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-87</w:t>
            </w:r>
          </w:p>
        </w:tc>
      </w:tr>
      <w:tr w:rsidR="001A43A0" w:rsidRPr="004A2006" w14:paraId="705D458A" w14:textId="77777777" w:rsidTr="00DB1629">
        <w:trPr>
          <w:jc w:val="center"/>
        </w:trPr>
        <w:tc>
          <w:tcPr>
            <w:tcW w:w="3019" w:type="dxa"/>
            <w:shd w:val="clear" w:color="auto" w:fill="auto"/>
            <w:vAlign w:val="center"/>
          </w:tcPr>
          <w:p w14:paraId="0644D725" w14:textId="77777777" w:rsidR="001A43A0" w:rsidRPr="004A2006" w:rsidRDefault="001A43A0" w:rsidP="00DB1629">
            <w:pPr>
              <w:keepLines/>
              <w:spacing w:after="0"/>
              <w:rPr>
                <w:rFonts w:ascii="Arial" w:eastAsia="Calibri" w:hAnsi="Arial" w:cs="Arial"/>
                <w:sz w:val="18"/>
                <w:szCs w:val="18"/>
                <w:vertAlign w:val="superscript"/>
              </w:rPr>
            </w:pPr>
            <w:r w:rsidRPr="004A2006">
              <w:rPr>
                <w:rFonts w:ascii="Arial" w:eastAsia="Calibri" w:hAnsi="Arial" w:cs="Arial"/>
                <w:sz w:val="18"/>
                <w:szCs w:val="18"/>
              </w:rPr>
              <w:t>Io</w:t>
            </w:r>
            <w:r w:rsidRPr="004A2006">
              <w:rPr>
                <w:rFonts w:ascii="Arial" w:eastAsia="Calibri" w:hAnsi="Arial" w:cs="Arial"/>
                <w:sz w:val="18"/>
                <w:szCs w:val="18"/>
                <w:vertAlign w:val="superscript"/>
              </w:rPr>
              <w:t>Note5</w:t>
            </w:r>
          </w:p>
        </w:tc>
        <w:tc>
          <w:tcPr>
            <w:tcW w:w="1147" w:type="dxa"/>
            <w:shd w:val="clear" w:color="auto" w:fill="auto"/>
          </w:tcPr>
          <w:p w14:paraId="19FE6CCD"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dBm/9MHz</w:t>
            </w:r>
          </w:p>
        </w:tc>
        <w:tc>
          <w:tcPr>
            <w:tcW w:w="1396" w:type="dxa"/>
          </w:tcPr>
          <w:p w14:paraId="50A0BD74" w14:textId="77777777" w:rsidR="001A43A0" w:rsidRPr="004A2006" w:rsidRDefault="001A43A0" w:rsidP="00DB1629">
            <w:pPr>
              <w:keepLines/>
              <w:spacing w:after="0"/>
              <w:jc w:val="center"/>
              <w:rPr>
                <w:rFonts w:ascii="Arial" w:hAnsi="Arial" w:cs="Arial"/>
                <w:sz w:val="18"/>
                <w:szCs w:val="18"/>
              </w:rPr>
            </w:pPr>
            <w:r w:rsidRPr="004A2006">
              <w:rPr>
                <w:rFonts w:ascii="Arial" w:eastAsia="Malgun Gothic" w:hAnsi="Arial"/>
                <w:sz w:val="18"/>
                <w:szCs w:val="18"/>
              </w:rPr>
              <w:t>1, 2, 3, 4, 5, 6</w:t>
            </w:r>
          </w:p>
        </w:tc>
        <w:tc>
          <w:tcPr>
            <w:tcW w:w="2185" w:type="dxa"/>
            <w:shd w:val="clear" w:color="auto" w:fill="auto"/>
          </w:tcPr>
          <w:p w14:paraId="4190E1D5" w14:textId="77777777" w:rsidR="001A43A0" w:rsidRPr="004A2006" w:rsidRDefault="001A43A0" w:rsidP="00DB1629">
            <w:pPr>
              <w:keepLines/>
              <w:spacing w:after="0"/>
              <w:jc w:val="center"/>
              <w:rPr>
                <w:rFonts w:ascii="Arial" w:hAnsi="Arial" w:cs="Arial"/>
                <w:sz w:val="18"/>
                <w:szCs w:val="18"/>
              </w:rPr>
            </w:pPr>
            <w:r w:rsidRPr="004A2006">
              <w:rPr>
                <w:rFonts w:ascii="Arial" w:hAnsi="Arial" w:cs="Arial"/>
                <w:sz w:val="18"/>
                <w:szCs w:val="18"/>
              </w:rPr>
              <w:t>-56.12</w:t>
            </w:r>
          </w:p>
        </w:tc>
        <w:tc>
          <w:tcPr>
            <w:tcW w:w="1892" w:type="dxa"/>
            <w:shd w:val="clear" w:color="auto" w:fill="auto"/>
          </w:tcPr>
          <w:p w14:paraId="6E348849" w14:textId="77777777" w:rsidR="001A43A0" w:rsidRPr="004A2006" w:rsidRDefault="001A43A0" w:rsidP="00DB1629">
            <w:pPr>
              <w:keepLines/>
              <w:spacing w:after="0"/>
              <w:jc w:val="center"/>
              <w:rPr>
                <w:rFonts w:ascii="Arial" w:hAnsi="Arial" w:cs="Arial"/>
                <w:sz w:val="18"/>
                <w:szCs w:val="18"/>
              </w:rPr>
            </w:pPr>
            <w:r w:rsidRPr="004A2006">
              <w:rPr>
                <w:rFonts w:ascii="Arial" w:hAnsi="Arial" w:cs="Arial"/>
                <w:sz w:val="18"/>
                <w:szCs w:val="18"/>
              </w:rPr>
              <w:t>-56.12</w:t>
            </w:r>
          </w:p>
        </w:tc>
      </w:tr>
      <w:tr w:rsidR="001A43A0" w:rsidRPr="004A2006" w14:paraId="5B574ACC" w14:textId="77777777" w:rsidTr="00DB1629">
        <w:trPr>
          <w:jc w:val="center"/>
        </w:trPr>
        <w:tc>
          <w:tcPr>
            <w:tcW w:w="3019" w:type="dxa"/>
            <w:shd w:val="clear" w:color="auto" w:fill="auto"/>
            <w:vAlign w:val="center"/>
          </w:tcPr>
          <w:p w14:paraId="4541A410" w14:textId="77777777" w:rsidR="001A43A0" w:rsidRPr="004A2006" w:rsidRDefault="001A43A0" w:rsidP="00DB1629">
            <w:pPr>
              <w:keepLines/>
              <w:spacing w:after="0"/>
              <w:rPr>
                <w:rFonts w:ascii="Arial" w:eastAsia="Calibri" w:hAnsi="Arial" w:cs="Arial"/>
                <w:sz w:val="18"/>
                <w:szCs w:val="18"/>
              </w:rPr>
            </w:pPr>
            <w:r w:rsidRPr="004A2006">
              <w:rPr>
                <w:rFonts w:ascii="Arial" w:eastAsia="Calibri" w:hAnsi="Arial" w:cs="Arial"/>
                <w:sz w:val="18"/>
                <w:szCs w:val="18"/>
              </w:rPr>
              <w:t>Propagation Condition</w:t>
            </w:r>
            <w:r w:rsidRPr="004A2006">
              <w:rPr>
                <w:rFonts w:ascii="Arial" w:eastAsia="Calibri" w:hAnsi="Arial" w:cs="Arial"/>
                <w:sz w:val="18"/>
                <w:szCs w:val="18"/>
                <w:vertAlign w:val="superscript"/>
              </w:rPr>
              <w:t xml:space="preserve"> Note6</w:t>
            </w:r>
          </w:p>
        </w:tc>
        <w:tc>
          <w:tcPr>
            <w:tcW w:w="1147" w:type="dxa"/>
            <w:shd w:val="clear" w:color="auto" w:fill="auto"/>
          </w:tcPr>
          <w:p w14:paraId="023FC711" w14:textId="77777777" w:rsidR="001A43A0" w:rsidRPr="004A2006" w:rsidRDefault="001A43A0" w:rsidP="00DB1629">
            <w:pPr>
              <w:keepLines/>
              <w:spacing w:after="0"/>
              <w:jc w:val="center"/>
              <w:rPr>
                <w:rFonts w:ascii="Arial" w:eastAsia="Malgun Gothic" w:hAnsi="Arial"/>
                <w:sz w:val="18"/>
                <w:szCs w:val="18"/>
              </w:rPr>
            </w:pPr>
          </w:p>
        </w:tc>
        <w:tc>
          <w:tcPr>
            <w:tcW w:w="1396" w:type="dxa"/>
          </w:tcPr>
          <w:p w14:paraId="63C49511"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shd w:val="clear" w:color="auto" w:fill="auto"/>
          </w:tcPr>
          <w:p w14:paraId="0797885F"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AWGN</w:t>
            </w:r>
          </w:p>
        </w:tc>
      </w:tr>
      <w:tr w:rsidR="001A43A0" w:rsidRPr="004A2006" w14:paraId="567E36C5" w14:textId="77777777" w:rsidTr="00DB1629">
        <w:trPr>
          <w:jc w:val="center"/>
        </w:trPr>
        <w:tc>
          <w:tcPr>
            <w:tcW w:w="3019" w:type="dxa"/>
            <w:shd w:val="clear" w:color="auto" w:fill="auto"/>
            <w:vAlign w:val="center"/>
          </w:tcPr>
          <w:p w14:paraId="3EDD6D58" w14:textId="77777777" w:rsidR="001A43A0" w:rsidRPr="004A2006" w:rsidRDefault="001A43A0" w:rsidP="00DB1629">
            <w:pPr>
              <w:keepLines/>
              <w:spacing w:after="0"/>
              <w:rPr>
                <w:rFonts w:ascii="Arial" w:eastAsia="Calibri" w:hAnsi="Arial" w:cs="Arial"/>
                <w:sz w:val="18"/>
                <w:szCs w:val="18"/>
              </w:rPr>
            </w:pPr>
            <w:r w:rsidRPr="004A2006">
              <w:rPr>
                <w:rFonts w:ascii="Arial" w:eastAsia="Calibri" w:hAnsi="Arial" w:cs="Arial"/>
                <w:sz w:val="18"/>
                <w:szCs w:val="18"/>
              </w:rPr>
              <w:t>Antenna Configuration and Correlation Matrix</w:t>
            </w:r>
            <w:r w:rsidRPr="004A2006">
              <w:rPr>
                <w:rFonts w:ascii="Arial" w:eastAsia="Calibri" w:hAnsi="Arial" w:cs="Arial"/>
                <w:sz w:val="18"/>
                <w:szCs w:val="18"/>
                <w:vertAlign w:val="superscript"/>
              </w:rPr>
              <w:t xml:space="preserve"> Note6</w:t>
            </w:r>
          </w:p>
        </w:tc>
        <w:tc>
          <w:tcPr>
            <w:tcW w:w="1147" w:type="dxa"/>
            <w:shd w:val="clear" w:color="auto" w:fill="auto"/>
          </w:tcPr>
          <w:p w14:paraId="4FB89EC3" w14:textId="77777777" w:rsidR="001A43A0" w:rsidRPr="004A2006" w:rsidRDefault="001A43A0" w:rsidP="00DB1629">
            <w:pPr>
              <w:keepLines/>
              <w:spacing w:after="0"/>
              <w:jc w:val="center"/>
              <w:rPr>
                <w:rFonts w:ascii="Arial" w:eastAsia="Malgun Gothic" w:hAnsi="Arial"/>
                <w:sz w:val="18"/>
                <w:szCs w:val="18"/>
              </w:rPr>
            </w:pPr>
          </w:p>
        </w:tc>
        <w:tc>
          <w:tcPr>
            <w:tcW w:w="1396" w:type="dxa"/>
          </w:tcPr>
          <w:p w14:paraId="78AF77DA"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1, 2, 3, 4, 5, 6</w:t>
            </w:r>
          </w:p>
        </w:tc>
        <w:tc>
          <w:tcPr>
            <w:tcW w:w="4077" w:type="dxa"/>
            <w:gridSpan w:val="2"/>
            <w:shd w:val="clear" w:color="auto" w:fill="auto"/>
          </w:tcPr>
          <w:p w14:paraId="7E95DE4D" w14:textId="77777777" w:rsidR="001A43A0" w:rsidRPr="004A2006" w:rsidRDefault="001A43A0" w:rsidP="00DB1629">
            <w:pPr>
              <w:keepLines/>
              <w:spacing w:after="0"/>
              <w:jc w:val="center"/>
              <w:rPr>
                <w:rFonts w:ascii="Arial" w:eastAsia="Malgun Gothic" w:hAnsi="Arial"/>
                <w:sz w:val="18"/>
                <w:szCs w:val="18"/>
              </w:rPr>
            </w:pPr>
            <w:r w:rsidRPr="004A2006">
              <w:rPr>
                <w:rFonts w:ascii="Arial" w:eastAsia="Malgun Gothic" w:hAnsi="Arial"/>
                <w:sz w:val="18"/>
                <w:szCs w:val="18"/>
              </w:rPr>
              <w:t>1x2</w:t>
            </w:r>
          </w:p>
        </w:tc>
      </w:tr>
      <w:tr w:rsidR="001A43A0" w:rsidRPr="004A2006" w14:paraId="7720357B" w14:textId="77777777" w:rsidTr="00DB1629">
        <w:trPr>
          <w:jc w:val="center"/>
        </w:trPr>
        <w:tc>
          <w:tcPr>
            <w:tcW w:w="9639" w:type="dxa"/>
            <w:gridSpan w:val="5"/>
            <w:shd w:val="clear" w:color="auto" w:fill="auto"/>
            <w:vAlign w:val="center"/>
          </w:tcPr>
          <w:p w14:paraId="4307F4B7" w14:textId="77777777" w:rsidR="001A43A0" w:rsidRPr="004A2006" w:rsidRDefault="001A43A0" w:rsidP="00DB1629">
            <w:pPr>
              <w:pStyle w:val="TAN"/>
            </w:pPr>
            <w:r w:rsidRPr="004A2006">
              <w:t>NOTE 1:</w:t>
            </w:r>
            <w:r w:rsidRPr="004A2006">
              <w:tab/>
              <w:t>Special subframe and uplink-downlink configurations are specified in table 4.2-1 in TS 36.211 [24].</w:t>
            </w:r>
          </w:p>
          <w:p w14:paraId="2343DF75" w14:textId="77777777" w:rsidR="001A43A0" w:rsidRPr="004A2006" w:rsidRDefault="001A43A0" w:rsidP="00DB1629">
            <w:pPr>
              <w:pStyle w:val="TAN"/>
            </w:pPr>
            <w:r w:rsidRPr="004A2006">
              <w:t>NOTE 2:</w:t>
            </w:r>
            <w:r w:rsidRPr="004A2006">
              <w:tab/>
              <w:t>DL RMCs and OCNG patterns are specified in clauses A 3.1 and A 3.2 of TS 36.133 [23] respectively.</w:t>
            </w:r>
          </w:p>
          <w:p w14:paraId="7DE05036" w14:textId="77777777" w:rsidR="001A43A0" w:rsidRPr="004A2006" w:rsidRDefault="001A43A0" w:rsidP="00DB1629">
            <w:pPr>
              <w:pStyle w:val="TAN"/>
              <w:rPr>
                <w:lang w:eastAsia="ja-JP"/>
              </w:rPr>
            </w:pPr>
            <w:r w:rsidRPr="004A2006">
              <w:t>NOTE 3:</w:t>
            </w:r>
            <w:r w:rsidRPr="004A2006">
              <w:tab/>
              <w:t>OCNG shall be used such that all cells are fully allocated and a constant total transmitted power spectral density is achieved for all OFDM symbols.</w:t>
            </w:r>
          </w:p>
          <w:p w14:paraId="2172171D" w14:textId="77777777" w:rsidR="001A43A0" w:rsidRPr="004A2006" w:rsidRDefault="001A43A0" w:rsidP="00DB1629">
            <w:pPr>
              <w:pStyle w:val="TAN"/>
            </w:pPr>
            <w:r w:rsidRPr="004A2006">
              <w:t>NOTE 4:</w:t>
            </w:r>
            <w:r w:rsidRPr="004A2006">
              <w:tab/>
              <w:t>Interference from other cells and noise sources not specified in the test is assumed to be constant over subcarriers and time and shall be modelled as AWGN of appropriate power for N</w:t>
            </w:r>
            <w:r w:rsidRPr="004A2006">
              <w:rPr>
                <w:vertAlign w:val="subscript"/>
              </w:rPr>
              <w:t>oc</w:t>
            </w:r>
            <w:r w:rsidRPr="004A2006">
              <w:t xml:space="preserve"> to be fulfilled.</w:t>
            </w:r>
          </w:p>
          <w:p w14:paraId="30ED71CD" w14:textId="77777777" w:rsidR="001A43A0" w:rsidRPr="004A2006" w:rsidRDefault="001A43A0" w:rsidP="00DB1629">
            <w:pPr>
              <w:pStyle w:val="TAN"/>
            </w:pPr>
            <w:r w:rsidRPr="004A2006">
              <w:t>NOTE 5:</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t>, RSRP, SCH_RP and Io levels have been derived from other parameters for information purposes. They are not settable parameters themselves.</w:t>
            </w:r>
          </w:p>
          <w:p w14:paraId="20339D24" w14:textId="77777777" w:rsidR="001A43A0" w:rsidRPr="004A2006" w:rsidRDefault="001A43A0" w:rsidP="00DB1629">
            <w:pPr>
              <w:pStyle w:val="TAN"/>
              <w:rPr>
                <w:rFonts w:eastAsia="Malgun Gothic"/>
              </w:rPr>
            </w:pPr>
            <w:r w:rsidRPr="004A2006">
              <w:rPr>
                <w:rFonts w:eastAsia="Malgun Gothic"/>
              </w:rPr>
              <w:t>NOTE 6:</w:t>
            </w:r>
            <w:r w:rsidRPr="004A2006">
              <w:rPr>
                <w:rFonts w:eastAsia="Malgun Gothic"/>
              </w:rPr>
              <w:tab/>
              <w:t>Propagation condition and correlation matrix are defined in clause B.2 in TS 36.101 [27].</w:t>
            </w:r>
          </w:p>
        </w:tc>
      </w:tr>
    </w:tbl>
    <w:p w14:paraId="29B0B3DC" w14:textId="77777777" w:rsidR="001A43A0" w:rsidRPr="004A2006" w:rsidRDefault="001A43A0" w:rsidP="001A43A0"/>
    <w:p w14:paraId="7AF0C247" w14:textId="77777777" w:rsidR="001A43A0" w:rsidRPr="004A2006" w:rsidRDefault="001A43A0" w:rsidP="001A43A0">
      <w:pPr>
        <w:pStyle w:val="TH"/>
        <w:rPr>
          <w:rFonts w:eastAsia="Malgun Gothic"/>
          <w:kern w:val="20"/>
        </w:rPr>
      </w:pPr>
      <w:r w:rsidRPr="004A2006">
        <w:t xml:space="preserve">Table 8.4.2.4.5-2: </w:t>
      </w:r>
      <w:r w:rsidRPr="004A2006">
        <w:rPr>
          <w:rFonts w:cs="v4.2.0"/>
        </w:rPr>
        <w:t>NR neighbour cell</w:t>
      </w:r>
      <w:r w:rsidRPr="004A2006">
        <w:t xml:space="preserve"> specific test parameters for E-UTRA -</w:t>
      </w:r>
      <w:r w:rsidRPr="004A2006">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4A2006" w14:paraId="158ABA18" w14:textId="77777777" w:rsidTr="00DB1629">
        <w:trPr>
          <w:cantSplit/>
          <w:jc w:val="center"/>
        </w:trPr>
        <w:tc>
          <w:tcPr>
            <w:tcW w:w="3681" w:type="dxa"/>
            <w:vMerge w:val="restart"/>
            <w:tcBorders>
              <w:top w:val="single" w:sz="4" w:space="0" w:color="auto"/>
              <w:left w:val="single" w:sz="4" w:space="0" w:color="auto"/>
            </w:tcBorders>
          </w:tcPr>
          <w:p w14:paraId="015A2950" w14:textId="77777777" w:rsidR="001A43A0" w:rsidRPr="004A2006" w:rsidRDefault="001A43A0" w:rsidP="00DB1629">
            <w:pPr>
              <w:pStyle w:val="TAH"/>
              <w:rPr>
                <w:rFonts w:cs="Arial"/>
                <w:szCs w:val="18"/>
              </w:rPr>
            </w:pPr>
            <w:r w:rsidRPr="004A2006">
              <w:rPr>
                <w:szCs w:val="18"/>
              </w:rPr>
              <w:t>Parameter</w:t>
            </w:r>
          </w:p>
        </w:tc>
        <w:tc>
          <w:tcPr>
            <w:tcW w:w="1417" w:type="dxa"/>
            <w:vMerge w:val="restart"/>
            <w:tcBorders>
              <w:top w:val="single" w:sz="4" w:space="0" w:color="auto"/>
            </w:tcBorders>
          </w:tcPr>
          <w:p w14:paraId="7AEF9DED" w14:textId="77777777" w:rsidR="001A43A0" w:rsidRPr="004A2006" w:rsidRDefault="001A43A0" w:rsidP="00DB1629">
            <w:pPr>
              <w:pStyle w:val="TAH"/>
              <w:rPr>
                <w:rFonts w:cs="Arial"/>
                <w:szCs w:val="18"/>
              </w:rPr>
            </w:pPr>
            <w:r w:rsidRPr="004A2006">
              <w:rPr>
                <w:szCs w:val="18"/>
              </w:rPr>
              <w:t>Unit</w:t>
            </w:r>
          </w:p>
        </w:tc>
        <w:tc>
          <w:tcPr>
            <w:tcW w:w="1418" w:type="dxa"/>
            <w:vMerge w:val="restart"/>
            <w:tcBorders>
              <w:top w:val="single" w:sz="4" w:space="0" w:color="auto"/>
            </w:tcBorders>
          </w:tcPr>
          <w:p w14:paraId="558A9252" w14:textId="77777777" w:rsidR="001A43A0" w:rsidRPr="004A2006" w:rsidRDefault="001A43A0" w:rsidP="00DB1629">
            <w:pPr>
              <w:pStyle w:val="TAH"/>
              <w:rPr>
                <w:szCs w:val="18"/>
              </w:rPr>
            </w:pPr>
            <w:r w:rsidRPr="004A2006">
              <w:rPr>
                <w:rFonts w:cs="Arial"/>
                <w:szCs w:val="18"/>
              </w:rPr>
              <w:t>Test configuration</w:t>
            </w:r>
          </w:p>
        </w:tc>
        <w:tc>
          <w:tcPr>
            <w:tcW w:w="2977" w:type="dxa"/>
            <w:gridSpan w:val="2"/>
            <w:tcBorders>
              <w:top w:val="single" w:sz="4" w:space="0" w:color="auto"/>
              <w:right w:val="single" w:sz="4" w:space="0" w:color="auto"/>
            </w:tcBorders>
          </w:tcPr>
          <w:p w14:paraId="401C3785" w14:textId="2F441D10" w:rsidR="001A43A0" w:rsidRPr="004A2006" w:rsidRDefault="001A43A0" w:rsidP="00DB1629">
            <w:pPr>
              <w:pStyle w:val="TAH"/>
              <w:rPr>
                <w:rFonts w:cs="Arial"/>
                <w:szCs w:val="18"/>
              </w:rPr>
            </w:pPr>
            <w:del w:id="1238" w:author="Huawei" w:date="2025-04-25T16:42:00Z">
              <w:r w:rsidRPr="004A2006" w:rsidDel="00153046">
                <w:rPr>
                  <w:szCs w:val="18"/>
                </w:rPr>
                <w:delText>Cell 2</w:delText>
              </w:r>
            </w:del>
            <w:ins w:id="1239" w:author="Huawei" w:date="2025-04-25T16:42:00Z">
              <w:r w:rsidR="00153046" w:rsidRPr="004A2006">
                <w:rPr>
                  <w:szCs w:val="18"/>
                </w:rPr>
                <w:t>Cell 2</w:t>
              </w:r>
            </w:ins>
          </w:p>
        </w:tc>
      </w:tr>
      <w:tr w:rsidR="001A43A0" w:rsidRPr="004A2006" w14:paraId="0A302E5B" w14:textId="77777777" w:rsidTr="00DB1629">
        <w:trPr>
          <w:cantSplit/>
          <w:jc w:val="center"/>
        </w:trPr>
        <w:tc>
          <w:tcPr>
            <w:tcW w:w="3681" w:type="dxa"/>
            <w:vMerge/>
            <w:tcBorders>
              <w:left w:val="single" w:sz="4" w:space="0" w:color="auto"/>
              <w:bottom w:val="single" w:sz="4" w:space="0" w:color="auto"/>
            </w:tcBorders>
          </w:tcPr>
          <w:p w14:paraId="0611D6DB" w14:textId="77777777" w:rsidR="001A43A0" w:rsidRPr="004A2006" w:rsidRDefault="001A43A0" w:rsidP="00DB1629">
            <w:pPr>
              <w:pStyle w:val="TAH"/>
              <w:rPr>
                <w:rFonts w:cs="Arial"/>
                <w:szCs w:val="18"/>
              </w:rPr>
            </w:pPr>
          </w:p>
        </w:tc>
        <w:tc>
          <w:tcPr>
            <w:tcW w:w="1417" w:type="dxa"/>
            <w:vMerge/>
            <w:tcBorders>
              <w:bottom w:val="single" w:sz="4" w:space="0" w:color="auto"/>
            </w:tcBorders>
          </w:tcPr>
          <w:p w14:paraId="756C4282" w14:textId="77777777" w:rsidR="001A43A0" w:rsidRPr="004A2006" w:rsidRDefault="001A43A0" w:rsidP="00DB1629">
            <w:pPr>
              <w:pStyle w:val="TAH"/>
              <w:rPr>
                <w:rFonts w:cs="Arial"/>
                <w:szCs w:val="18"/>
              </w:rPr>
            </w:pPr>
          </w:p>
        </w:tc>
        <w:tc>
          <w:tcPr>
            <w:tcW w:w="1418" w:type="dxa"/>
            <w:vMerge/>
            <w:tcBorders>
              <w:bottom w:val="single" w:sz="4" w:space="0" w:color="auto"/>
            </w:tcBorders>
          </w:tcPr>
          <w:p w14:paraId="554062D8" w14:textId="77777777" w:rsidR="001A43A0" w:rsidRPr="004A2006" w:rsidRDefault="001A43A0" w:rsidP="00DB1629">
            <w:pPr>
              <w:pStyle w:val="TAH"/>
              <w:rPr>
                <w:szCs w:val="18"/>
              </w:rPr>
            </w:pPr>
          </w:p>
        </w:tc>
        <w:tc>
          <w:tcPr>
            <w:tcW w:w="1417" w:type="dxa"/>
            <w:tcBorders>
              <w:bottom w:val="single" w:sz="4" w:space="0" w:color="auto"/>
            </w:tcBorders>
          </w:tcPr>
          <w:p w14:paraId="221CEEC8" w14:textId="77777777" w:rsidR="001A43A0" w:rsidRPr="004A2006" w:rsidRDefault="001A43A0" w:rsidP="00DB1629">
            <w:pPr>
              <w:pStyle w:val="TAH"/>
              <w:rPr>
                <w:rFonts w:cs="Arial"/>
                <w:szCs w:val="18"/>
              </w:rPr>
            </w:pPr>
            <w:r w:rsidRPr="004A2006">
              <w:rPr>
                <w:szCs w:val="18"/>
              </w:rPr>
              <w:t>T1</w:t>
            </w:r>
          </w:p>
        </w:tc>
        <w:tc>
          <w:tcPr>
            <w:tcW w:w="1560" w:type="dxa"/>
            <w:tcBorders>
              <w:bottom w:val="single" w:sz="4" w:space="0" w:color="auto"/>
            </w:tcBorders>
          </w:tcPr>
          <w:p w14:paraId="4B01413A" w14:textId="77777777" w:rsidR="001A43A0" w:rsidRPr="004A2006" w:rsidRDefault="001A43A0" w:rsidP="00DB1629">
            <w:pPr>
              <w:pStyle w:val="TAH"/>
              <w:rPr>
                <w:rFonts w:cs="Arial"/>
                <w:szCs w:val="18"/>
              </w:rPr>
            </w:pPr>
            <w:r w:rsidRPr="004A2006">
              <w:rPr>
                <w:szCs w:val="18"/>
              </w:rPr>
              <w:t>T2</w:t>
            </w:r>
          </w:p>
        </w:tc>
      </w:tr>
      <w:tr w:rsidR="001A43A0" w:rsidRPr="004A2006" w14:paraId="333EE78F" w14:textId="77777777" w:rsidTr="00DB1629">
        <w:trPr>
          <w:cantSplit/>
          <w:jc w:val="center"/>
        </w:trPr>
        <w:tc>
          <w:tcPr>
            <w:tcW w:w="3681" w:type="dxa"/>
            <w:tcBorders>
              <w:left w:val="single" w:sz="4" w:space="0" w:color="auto"/>
              <w:bottom w:val="single" w:sz="4" w:space="0" w:color="auto"/>
            </w:tcBorders>
          </w:tcPr>
          <w:p w14:paraId="756F1C31" w14:textId="77777777" w:rsidR="001A43A0" w:rsidRPr="004A2006" w:rsidRDefault="001A43A0" w:rsidP="00DB1629">
            <w:pPr>
              <w:pStyle w:val="TAL"/>
              <w:rPr>
                <w:szCs w:val="18"/>
              </w:rPr>
            </w:pPr>
            <w:r w:rsidRPr="004A2006">
              <w:rPr>
                <w:szCs w:val="18"/>
              </w:rPr>
              <w:t>NR RF Channel Number</w:t>
            </w:r>
          </w:p>
        </w:tc>
        <w:tc>
          <w:tcPr>
            <w:tcW w:w="1417" w:type="dxa"/>
            <w:tcBorders>
              <w:bottom w:val="single" w:sz="4" w:space="0" w:color="auto"/>
            </w:tcBorders>
          </w:tcPr>
          <w:p w14:paraId="42997A6A" w14:textId="77777777" w:rsidR="001A43A0" w:rsidRPr="004A2006" w:rsidRDefault="001A43A0" w:rsidP="00DB1629">
            <w:pPr>
              <w:pStyle w:val="TAC"/>
              <w:rPr>
                <w:szCs w:val="18"/>
              </w:rPr>
            </w:pPr>
          </w:p>
        </w:tc>
        <w:tc>
          <w:tcPr>
            <w:tcW w:w="1418" w:type="dxa"/>
            <w:tcBorders>
              <w:bottom w:val="single" w:sz="4" w:space="0" w:color="auto"/>
            </w:tcBorders>
          </w:tcPr>
          <w:p w14:paraId="14F9FCAB" w14:textId="77777777" w:rsidR="001A43A0" w:rsidRPr="004A2006" w:rsidRDefault="001A43A0" w:rsidP="00DB1629">
            <w:pPr>
              <w:pStyle w:val="TAC"/>
              <w:rPr>
                <w:rFonts w:cs="v4.2.0"/>
                <w:szCs w:val="18"/>
              </w:rPr>
            </w:pPr>
            <w:r w:rsidRPr="004A2006">
              <w:rPr>
                <w:rFonts w:eastAsia="Malgun Gothic"/>
                <w:szCs w:val="18"/>
              </w:rPr>
              <w:t>1, 2, 3, 4, 5, 6</w:t>
            </w:r>
          </w:p>
        </w:tc>
        <w:tc>
          <w:tcPr>
            <w:tcW w:w="2977" w:type="dxa"/>
            <w:gridSpan w:val="2"/>
            <w:tcBorders>
              <w:bottom w:val="single" w:sz="4" w:space="0" w:color="auto"/>
            </w:tcBorders>
          </w:tcPr>
          <w:p w14:paraId="555EDC86" w14:textId="77777777" w:rsidR="001A43A0" w:rsidRPr="004A2006" w:rsidRDefault="001A43A0" w:rsidP="00DB1629">
            <w:pPr>
              <w:pStyle w:val="TAC"/>
              <w:rPr>
                <w:szCs w:val="18"/>
              </w:rPr>
            </w:pPr>
            <w:r w:rsidRPr="004A2006">
              <w:rPr>
                <w:rFonts w:cs="v4.2.0"/>
                <w:szCs w:val="18"/>
              </w:rPr>
              <w:t>1</w:t>
            </w:r>
          </w:p>
        </w:tc>
      </w:tr>
      <w:tr w:rsidR="001A43A0" w:rsidRPr="004A2006" w14:paraId="77ED67DA" w14:textId="77777777" w:rsidTr="00DB1629">
        <w:trPr>
          <w:cantSplit/>
          <w:jc w:val="center"/>
        </w:trPr>
        <w:tc>
          <w:tcPr>
            <w:tcW w:w="3681" w:type="dxa"/>
            <w:vMerge w:val="restart"/>
            <w:tcBorders>
              <w:left w:val="single" w:sz="4" w:space="0" w:color="auto"/>
            </w:tcBorders>
          </w:tcPr>
          <w:p w14:paraId="0F461B7D" w14:textId="77777777" w:rsidR="001A43A0" w:rsidRPr="004A2006" w:rsidRDefault="001A43A0" w:rsidP="00DB1629">
            <w:pPr>
              <w:pStyle w:val="TAL"/>
              <w:rPr>
                <w:szCs w:val="18"/>
              </w:rPr>
            </w:pPr>
            <w:r w:rsidRPr="004A2006">
              <w:rPr>
                <w:szCs w:val="18"/>
              </w:rPr>
              <w:t>Duplex mode</w:t>
            </w:r>
          </w:p>
        </w:tc>
        <w:tc>
          <w:tcPr>
            <w:tcW w:w="1417" w:type="dxa"/>
            <w:vMerge w:val="restart"/>
          </w:tcPr>
          <w:p w14:paraId="0F994947"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069CEB7C"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tcPr>
          <w:p w14:paraId="4D029A7C" w14:textId="77777777" w:rsidR="001A43A0" w:rsidRPr="004A2006" w:rsidRDefault="001A43A0" w:rsidP="00DB1629">
            <w:pPr>
              <w:pStyle w:val="TAC"/>
              <w:rPr>
                <w:szCs w:val="18"/>
              </w:rPr>
            </w:pPr>
            <w:r w:rsidRPr="004A2006">
              <w:rPr>
                <w:szCs w:val="18"/>
              </w:rPr>
              <w:t>FDD</w:t>
            </w:r>
          </w:p>
        </w:tc>
      </w:tr>
      <w:tr w:rsidR="001A43A0" w:rsidRPr="004A2006" w14:paraId="0501F9AA" w14:textId="77777777" w:rsidTr="00DB1629">
        <w:trPr>
          <w:cantSplit/>
          <w:jc w:val="center"/>
        </w:trPr>
        <w:tc>
          <w:tcPr>
            <w:tcW w:w="3681" w:type="dxa"/>
            <w:vMerge/>
            <w:tcBorders>
              <w:left w:val="single" w:sz="4" w:space="0" w:color="auto"/>
            </w:tcBorders>
          </w:tcPr>
          <w:p w14:paraId="69B60A1B" w14:textId="77777777" w:rsidR="001A43A0" w:rsidRPr="004A2006" w:rsidRDefault="001A43A0" w:rsidP="00DB1629">
            <w:pPr>
              <w:pStyle w:val="TAL"/>
              <w:rPr>
                <w:bCs/>
                <w:szCs w:val="18"/>
              </w:rPr>
            </w:pPr>
          </w:p>
        </w:tc>
        <w:tc>
          <w:tcPr>
            <w:tcW w:w="1417" w:type="dxa"/>
            <w:vMerge/>
          </w:tcPr>
          <w:p w14:paraId="07AEAE04"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53567AC3"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tcPr>
          <w:p w14:paraId="37B0643B" w14:textId="77777777" w:rsidR="001A43A0" w:rsidRPr="004A2006" w:rsidRDefault="001A43A0" w:rsidP="00DB1629">
            <w:pPr>
              <w:pStyle w:val="TAC"/>
              <w:rPr>
                <w:szCs w:val="18"/>
              </w:rPr>
            </w:pPr>
            <w:r w:rsidRPr="004A2006">
              <w:rPr>
                <w:szCs w:val="18"/>
              </w:rPr>
              <w:t>TDD</w:t>
            </w:r>
          </w:p>
        </w:tc>
      </w:tr>
      <w:tr w:rsidR="001A43A0" w:rsidRPr="004A2006" w14:paraId="01C3BC51" w14:textId="77777777" w:rsidTr="00DB1629">
        <w:trPr>
          <w:cantSplit/>
          <w:jc w:val="center"/>
        </w:trPr>
        <w:tc>
          <w:tcPr>
            <w:tcW w:w="3681" w:type="dxa"/>
            <w:vMerge w:val="restart"/>
            <w:tcBorders>
              <w:left w:val="single" w:sz="4" w:space="0" w:color="auto"/>
            </w:tcBorders>
          </w:tcPr>
          <w:p w14:paraId="37D39426" w14:textId="77777777" w:rsidR="001A43A0" w:rsidRPr="004A2006" w:rsidRDefault="001A43A0" w:rsidP="00DB1629">
            <w:pPr>
              <w:pStyle w:val="TAL"/>
              <w:rPr>
                <w:bCs/>
                <w:szCs w:val="18"/>
              </w:rPr>
            </w:pPr>
            <w:r w:rsidRPr="004A2006">
              <w:rPr>
                <w:bCs/>
                <w:szCs w:val="18"/>
              </w:rPr>
              <w:t>TDD configuration</w:t>
            </w:r>
          </w:p>
        </w:tc>
        <w:tc>
          <w:tcPr>
            <w:tcW w:w="1417" w:type="dxa"/>
            <w:vMerge w:val="restart"/>
          </w:tcPr>
          <w:p w14:paraId="4AE741C8" w14:textId="77777777" w:rsidR="001A43A0" w:rsidRPr="004A2006" w:rsidRDefault="001A43A0" w:rsidP="00DB1629">
            <w:pPr>
              <w:pStyle w:val="TAC"/>
              <w:rPr>
                <w:rFonts w:cs="v4.2.0"/>
                <w:szCs w:val="18"/>
              </w:rPr>
            </w:pPr>
          </w:p>
        </w:tc>
        <w:tc>
          <w:tcPr>
            <w:tcW w:w="1418" w:type="dxa"/>
            <w:vAlign w:val="center"/>
          </w:tcPr>
          <w:p w14:paraId="24D3768A" w14:textId="77777777" w:rsidR="001A43A0" w:rsidRPr="004A2006" w:rsidRDefault="001A43A0" w:rsidP="00DB1629">
            <w:pPr>
              <w:pStyle w:val="TAC"/>
              <w:rPr>
                <w:szCs w:val="18"/>
              </w:rPr>
            </w:pPr>
            <w:r w:rsidRPr="004A2006">
              <w:rPr>
                <w:szCs w:val="18"/>
              </w:rPr>
              <w:t>2, 5</w:t>
            </w:r>
          </w:p>
        </w:tc>
        <w:tc>
          <w:tcPr>
            <w:tcW w:w="2977" w:type="dxa"/>
            <w:gridSpan w:val="2"/>
          </w:tcPr>
          <w:p w14:paraId="5F7760A6" w14:textId="77777777" w:rsidR="001A43A0" w:rsidRPr="004A2006" w:rsidRDefault="001A43A0" w:rsidP="00DB1629">
            <w:pPr>
              <w:pStyle w:val="TAC"/>
              <w:rPr>
                <w:szCs w:val="18"/>
              </w:rPr>
            </w:pPr>
            <w:r w:rsidRPr="004A2006">
              <w:rPr>
                <w:szCs w:val="18"/>
              </w:rPr>
              <w:t>TDDConf.1.1</w:t>
            </w:r>
          </w:p>
        </w:tc>
      </w:tr>
      <w:tr w:rsidR="001A43A0" w:rsidRPr="004A2006" w14:paraId="0362FF08" w14:textId="77777777" w:rsidTr="00DB1629">
        <w:trPr>
          <w:cantSplit/>
          <w:jc w:val="center"/>
        </w:trPr>
        <w:tc>
          <w:tcPr>
            <w:tcW w:w="3681" w:type="dxa"/>
            <w:vMerge/>
            <w:tcBorders>
              <w:left w:val="single" w:sz="4" w:space="0" w:color="auto"/>
            </w:tcBorders>
          </w:tcPr>
          <w:p w14:paraId="4D1C1424" w14:textId="77777777" w:rsidR="001A43A0" w:rsidRPr="004A2006" w:rsidRDefault="001A43A0" w:rsidP="00DB1629">
            <w:pPr>
              <w:pStyle w:val="TAL"/>
              <w:rPr>
                <w:bCs/>
                <w:szCs w:val="18"/>
              </w:rPr>
            </w:pPr>
          </w:p>
        </w:tc>
        <w:tc>
          <w:tcPr>
            <w:tcW w:w="1417" w:type="dxa"/>
            <w:vMerge/>
          </w:tcPr>
          <w:p w14:paraId="493D8312"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57DA19C9"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tcPr>
          <w:p w14:paraId="651C2276" w14:textId="77777777" w:rsidR="001A43A0" w:rsidRPr="004A2006" w:rsidRDefault="001A43A0" w:rsidP="00DB1629">
            <w:pPr>
              <w:pStyle w:val="TAC"/>
              <w:rPr>
                <w:szCs w:val="18"/>
              </w:rPr>
            </w:pPr>
            <w:r w:rsidRPr="004A2006">
              <w:rPr>
                <w:szCs w:val="18"/>
              </w:rPr>
              <w:t>TDDConf.2.1</w:t>
            </w:r>
          </w:p>
        </w:tc>
      </w:tr>
      <w:tr w:rsidR="001A43A0" w:rsidRPr="004A2006" w14:paraId="1169A436" w14:textId="77777777" w:rsidTr="00DB1629">
        <w:trPr>
          <w:cantSplit/>
          <w:jc w:val="center"/>
        </w:trPr>
        <w:tc>
          <w:tcPr>
            <w:tcW w:w="3681" w:type="dxa"/>
            <w:vMerge w:val="restart"/>
            <w:tcBorders>
              <w:left w:val="single" w:sz="4" w:space="0" w:color="auto"/>
            </w:tcBorders>
          </w:tcPr>
          <w:p w14:paraId="07DE9A8B" w14:textId="77777777" w:rsidR="001A43A0" w:rsidRPr="004A2006" w:rsidRDefault="001A43A0" w:rsidP="00DB1629">
            <w:pPr>
              <w:pStyle w:val="TAL"/>
              <w:rPr>
                <w:szCs w:val="18"/>
              </w:rPr>
            </w:pPr>
            <w:r w:rsidRPr="004A2006">
              <w:rPr>
                <w:bCs/>
                <w:szCs w:val="18"/>
              </w:rPr>
              <w:t>BW</w:t>
            </w:r>
            <w:r w:rsidRPr="004A2006">
              <w:rPr>
                <w:szCs w:val="18"/>
                <w:vertAlign w:val="subscript"/>
              </w:rPr>
              <w:t>channel</w:t>
            </w:r>
          </w:p>
        </w:tc>
        <w:tc>
          <w:tcPr>
            <w:tcW w:w="1417" w:type="dxa"/>
            <w:vMerge w:val="restart"/>
          </w:tcPr>
          <w:p w14:paraId="01DB88A9" w14:textId="77777777" w:rsidR="001A43A0" w:rsidRPr="004A2006" w:rsidRDefault="001A43A0" w:rsidP="00DB1629">
            <w:pPr>
              <w:pStyle w:val="TAC"/>
              <w:rPr>
                <w:szCs w:val="18"/>
              </w:rPr>
            </w:pPr>
            <w:r w:rsidRPr="004A2006">
              <w:rPr>
                <w:rFonts w:cs="v4.2.0"/>
                <w:szCs w:val="18"/>
              </w:rPr>
              <w:t>MHz</w:t>
            </w:r>
          </w:p>
        </w:tc>
        <w:tc>
          <w:tcPr>
            <w:tcW w:w="1418" w:type="dxa"/>
            <w:tcBorders>
              <w:bottom w:val="single" w:sz="4" w:space="0" w:color="auto"/>
            </w:tcBorders>
            <w:vAlign w:val="center"/>
          </w:tcPr>
          <w:p w14:paraId="5E167DC8"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1FE438F4" w14:textId="77777777" w:rsidR="001A43A0" w:rsidRPr="004A2006" w:rsidRDefault="001A43A0" w:rsidP="00DB1629">
            <w:pPr>
              <w:pStyle w:val="TAC"/>
              <w:rPr>
                <w:szCs w:val="18"/>
              </w:rPr>
            </w:pPr>
            <w:r w:rsidRPr="004A2006">
              <w:rPr>
                <w:szCs w:val="18"/>
              </w:rPr>
              <w:t>10: N</w:t>
            </w:r>
            <w:r w:rsidRPr="004A2006">
              <w:rPr>
                <w:szCs w:val="18"/>
                <w:vertAlign w:val="subscript"/>
              </w:rPr>
              <w:t>RB,c</w:t>
            </w:r>
            <w:r w:rsidRPr="004A2006">
              <w:rPr>
                <w:szCs w:val="18"/>
              </w:rPr>
              <w:t xml:space="preserve"> = 52</w:t>
            </w:r>
          </w:p>
        </w:tc>
      </w:tr>
      <w:tr w:rsidR="001A43A0" w:rsidRPr="004A2006" w14:paraId="504FBEAC" w14:textId="77777777" w:rsidTr="00DB1629">
        <w:trPr>
          <w:cantSplit/>
          <w:jc w:val="center"/>
        </w:trPr>
        <w:tc>
          <w:tcPr>
            <w:tcW w:w="3681" w:type="dxa"/>
            <w:vMerge/>
            <w:tcBorders>
              <w:left w:val="single" w:sz="4" w:space="0" w:color="auto"/>
              <w:bottom w:val="single" w:sz="4" w:space="0" w:color="auto"/>
            </w:tcBorders>
          </w:tcPr>
          <w:p w14:paraId="1CCD6E9B" w14:textId="77777777" w:rsidR="001A43A0" w:rsidRPr="004A2006" w:rsidRDefault="001A43A0" w:rsidP="00DB1629">
            <w:pPr>
              <w:pStyle w:val="TAL"/>
              <w:rPr>
                <w:bCs/>
                <w:szCs w:val="18"/>
              </w:rPr>
            </w:pPr>
          </w:p>
        </w:tc>
        <w:tc>
          <w:tcPr>
            <w:tcW w:w="1417" w:type="dxa"/>
            <w:vMerge/>
            <w:tcBorders>
              <w:bottom w:val="single" w:sz="4" w:space="0" w:color="auto"/>
            </w:tcBorders>
          </w:tcPr>
          <w:p w14:paraId="1018F2A0" w14:textId="77777777" w:rsidR="001A43A0" w:rsidRPr="004A2006" w:rsidRDefault="001A43A0" w:rsidP="00DB1629">
            <w:pPr>
              <w:pStyle w:val="TAC"/>
              <w:rPr>
                <w:rFonts w:cs="v4.2.0"/>
                <w:szCs w:val="18"/>
              </w:rPr>
            </w:pPr>
          </w:p>
        </w:tc>
        <w:tc>
          <w:tcPr>
            <w:tcW w:w="1418" w:type="dxa"/>
            <w:tcBorders>
              <w:bottom w:val="single" w:sz="4" w:space="0" w:color="auto"/>
            </w:tcBorders>
            <w:vAlign w:val="center"/>
          </w:tcPr>
          <w:p w14:paraId="28208E16"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03F7B10C" w14:textId="77777777" w:rsidR="001A43A0" w:rsidRPr="004A2006" w:rsidRDefault="001A43A0" w:rsidP="00DB1629">
            <w:pPr>
              <w:pStyle w:val="TAC"/>
              <w:rPr>
                <w:szCs w:val="18"/>
              </w:rPr>
            </w:pPr>
            <w:r w:rsidRPr="004A2006">
              <w:rPr>
                <w:szCs w:val="18"/>
              </w:rPr>
              <w:t>40: N</w:t>
            </w:r>
            <w:r w:rsidRPr="004A2006">
              <w:rPr>
                <w:szCs w:val="18"/>
                <w:vertAlign w:val="subscript"/>
              </w:rPr>
              <w:t>RB,c</w:t>
            </w:r>
            <w:r w:rsidRPr="004A2006">
              <w:rPr>
                <w:szCs w:val="18"/>
              </w:rPr>
              <w:t xml:space="preserve"> = 106 </w:t>
            </w:r>
          </w:p>
        </w:tc>
      </w:tr>
      <w:tr w:rsidR="001A43A0" w:rsidRPr="004A2006" w14:paraId="6D9E59CD" w14:textId="77777777" w:rsidTr="00DB1629">
        <w:trPr>
          <w:cantSplit/>
          <w:jc w:val="center"/>
        </w:trPr>
        <w:tc>
          <w:tcPr>
            <w:tcW w:w="3681" w:type="dxa"/>
            <w:tcBorders>
              <w:left w:val="single" w:sz="4" w:space="0" w:color="auto"/>
              <w:bottom w:val="single" w:sz="4" w:space="0" w:color="auto"/>
            </w:tcBorders>
          </w:tcPr>
          <w:p w14:paraId="1E52B7DC" w14:textId="77777777" w:rsidR="001A43A0" w:rsidRPr="004A2006" w:rsidRDefault="001A43A0" w:rsidP="00DB1629">
            <w:pPr>
              <w:pStyle w:val="TAL"/>
              <w:rPr>
                <w:szCs w:val="18"/>
              </w:rPr>
            </w:pPr>
            <w:r w:rsidRPr="004A2006">
              <w:rPr>
                <w:bCs/>
                <w:szCs w:val="18"/>
              </w:rPr>
              <w:t xml:space="preserve">OCNG Patterns </w:t>
            </w:r>
          </w:p>
        </w:tc>
        <w:tc>
          <w:tcPr>
            <w:tcW w:w="1417" w:type="dxa"/>
            <w:tcBorders>
              <w:bottom w:val="single" w:sz="4" w:space="0" w:color="auto"/>
            </w:tcBorders>
          </w:tcPr>
          <w:p w14:paraId="6664318F" w14:textId="77777777" w:rsidR="001A43A0" w:rsidRPr="004A2006" w:rsidRDefault="001A43A0" w:rsidP="00DB1629">
            <w:pPr>
              <w:pStyle w:val="TAC"/>
              <w:rPr>
                <w:szCs w:val="18"/>
              </w:rPr>
            </w:pPr>
          </w:p>
        </w:tc>
        <w:tc>
          <w:tcPr>
            <w:tcW w:w="1418" w:type="dxa"/>
            <w:tcBorders>
              <w:bottom w:val="single" w:sz="4" w:space="0" w:color="auto"/>
            </w:tcBorders>
          </w:tcPr>
          <w:p w14:paraId="2CCE3575"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tcBorders>
              <w:bottom w:val="single" w:sz="4" w:space="0" w:color="auto"/>
            </w:tcBorders>
          </w:tcPr>
          <w:p w14:paraId="7DE5A2AA" w14:textId="77777777" w:rsidR="001A43A0" w:rsidRPr="004A2006" w:rsidRDefault="001A43A0" w:rsidP="00DB1629">
            <w:pPr>
              <w:pStyle w:val="TAC"/>
              <w:rPr>
                <w:rFonts w:cs="v4.2.0"/>
                <w:szCs w:val="18"/>
              </w:rPr>
            </w:pPr>
            <w:r w:rsidRPr="004A2006">
              <w:rPr>
                <w:szCs w:val="18"/>
              </w:rPr>
              <w:t>OP.1</w:t>
            </w:r>
          </w:p>
        </w:tc>
      </w:tr>
      <w:tr w:rsidR="001A43A0" w:rsidRPr="004A2006" w14:paraId="2D284BEA" w14:textId="77777777" w:rsidTr="00DB1629">
        <w:trPr>
          <w:cantSplit/>
          <w:jc w:val="center"/>
        </w:trPr>
        <w:tc>
          <w:tcPr>
            <w:tcW w:w="3681" w:type="dxa"/>
            <w:vMerge w:val="restart"/>
            <w:tcBorders>
              <w:left w:val="single" w:sz="4" w:space="0" w:color="auto"/>
            </w:tcBorders>
          </w:tcPr>
          <w:p w14:paraId="6EE80C06" w14:textId="77777777" w:rsidR="001A43A0" w:rsidRPr="004A2006" w:rsidRDefault="001A43A0" w:rsidP="00DB1629">
            <w:pPr>
              <w:pStyle w:val="TAL"/>
              <w:rPr>
                <w:szCs w:val="18"/>
              </w:rPr>
            </w:pPr>
            <w:r w:rsidRPr="004A2006">
              <w:rPr>
                <w:szCs w:val="18"/>
              </w:rPr>
              <w:t>SMTC configuration</w:t>
            </w:r>
          </w:p>
        </w:tc>
        <w:tc>
          <w:tcPr>
            <w:tcW w:w="1417" w:type="dxa"/>
            <w:vMerge w:val="restart"/>
          </w:tcPr>
          <w:p w14:paraId="57223A70" w14:textId="77777777" w:rsidR="001A43A0" w:rsidRPr="004A2006" w:rsidRDefault="001A43A0" w:rsidP="00DB1629">
            <w:pPr>
              <w:pStyle w:val="TAC"/>
              <w:rPr>
                <w:szCs w:val="18"/>
              </w:rPr>
            </w:pPr>
          </w:p>
        </w:tc>
        <w:tc>
          <w:tcPr>
            <w:tcW w:w="1418" w:type="dxa"/>
            <w:tcBorders>
              <w:bottom w:val="single" w:sz="4" w:space="0" w:color="auto"/>
            </w:tcBorders>
            <w:vAlign w:val="center"/>
          </w:tcPr>
          <w:p w14:paraId="5728C90E" w14:textId="77777777" w:rsidR="001A43A0" w:rsidRPr="004A2006" w:rsidRDefault="001A43A0" w:rsidP="00DB1629">
            <w:pPr>
              <w:pStyle w:val="TAC"/>
              <w:rPr>
                <w:szCs w:val="18"/>
              </w:rPr>
            </w:pPr>
            <w:r w:rsidRPr="004A2006">
              <w:rPr>
                <w:szCs w:val="18"/>
              </w:rPr>
              <w:t>1, 4</w:t>
            </w:r>
          </w:p>
        </w:tc>
        <w:tc>
          <w:tcPr>
            <w:tcW w:w="2977" w:type="dxa"/>
            <w:gridSpan w:val="2"/>
            <w:tcBorders>
              <w:bottom w:val="single" w:sz="4" w:space="0" w:color="auto"/>
            </w:tcBorders>
            <w:vAlign w:val="center"/>
          </w:tcPr>
          <w:p w14:paraId="52B60D47" w14:textId="77777777" w:rsidR="001A43A0" w:rsidRPr="004A2006" w:rsidRDefault="001A43A0" w:rsidP="00DB1629">
            <w:pPr>
              <w:pStyle w:val="TAC"/>
              <w:rPr>
                <w:rFonts w:cs="v4.2.0"/>
                <w:szCs w:val="18"/>
              </w:rPr>
            </w:pPr>
            <w:r w:rsidRPr="004A2006">
              <w:rPr>
                <w:szCs w:val="18"/>
              </w:rPr>
              <w:t>SMTC.2</w:t>
            </w:r>
          </w:p>
        </w:tc>
      </w:tr>
      <w:tr w:rsidR="001A43A0" w:rsidRPr="004A2006" w14:paraId="378A244D" w14:textId="77777777" w:rsidTr="00DB1629">
        <w:trPr>
          <w:cantSplit/>
          <w:jc w:val="center"/>
        </w:trPr>
        <w:tc>
          <w:tcPr>
            <w:tcW w:w="3681" w:type="dxa"/>
            <w:vMerge/>
            <w:tcBorders>
              <w:left w:val="single" w:sz="4" w:space="0" w:color="auto"/>
              <w:bottom w:val="single" w:sz="4" w:space="0" w:color="auto"/>
            </w:tcBorders>
          </w:tcPr>
          <w:p w14:paraId="7DF511CB" w14:textId="77777777" w:rsidR="001A43A0" w:rsidRPr="004A2006" w:rsidRDefault="001A43A0" w:rsidP="00DB1629">
            <w:pPr>
              <w:pStyle w:val="TAL"/>
              <w:rPr>
                <w:szCs w:val="18"/>
              </w:rPr>
            </w:pPr>
          </w:p>
        </w:tc>
        <w:tc>
          <w:tcPr>
            <w:tcW w:w="1417" w:type="dxa"/>
            <w:vMerge/>
            <w:tcBorders>
              <w:bottom w:val="single" w:sz="4" w:space="0" w:color="auto"/>
            </w:tcBorders>
          </w:tcPr>
          <w:p w14:paraId="3DB88505" w14:textId="77777777" w:rsidR="001A43A0" w:rsidRPr="004A2006" w:rsidRDefault="001A43A0" w:rsidP="00DB1629">
            <w:pPr>
              <w:pStyle w:val="TAC"/>
              <w:rPr>
                <w:szCs w:val="18"/>
              </w:rPr>
            </w:pPr>
          </w:p>
        </w:tc>
        <w:tc>
          <w:tcPr>
            <w:tcW w:w="1418" w:type="dxa"/>
            <w:tcBorders>
              <w:bottom w:val="single" w:sz="4" w:space="0" w:color="auto"/>
            </w:tcBorders>
            <w:vAlign w:val="center"/>
          </w:tcPr>
          <w:p w14:paraId="6AD3D66C" w14:textId="77777777" w:rsidR="001A43A0" w:rsidRPr="004A2006" w:rsidRDefault="001A43A0" w:rsidP="00DB1629">
            <w:pPr>
              <w:pStyle w:val="TAC"/>
              <w:rPr>
                <w:szCs w:val="18"/>
              </w:rPr>
            </w:pPr>
            <w:r w:rsidRPr="004A2006">
              <w:rPr>
                <w:szCs w:val="18"/>
              </w:rPr>
              <w:t>2, 3, 5, 6</w:t>
            </w:r>
          </w:p>
        </w:tc>
        <w:tc>
          <w:tcPr>
            <w:tcW w:w="2977" w:type="dxa"/>
            <w:gridSpan w:val="2"/>
            <w:tcBorders>
              <w:bottom w:val="single" w:sz="4" w:space="0" w:color="auto"/>
            </w:tcBorders>
            <w:vAlign w:val="center"/>
          </w:tcPr>
          <w:p w14:paraId="5BD5E39F" w14:textId="77777777" w:rsidR="001A43A0" w:rsidRPr="004A2006" w:rsidRDefault="001A43A0" w:rsidP="00DB1629">
            <w:pPr>
              <w:pStyle w:val="TAC"/>
              <w:rPr>
                <w:szCs w:val="18"/>
              </w:rPr>
            </w:pPr>
            <w:r w:rsidRPr="004A2006">
              <w:rPr>
                <w:szCs w:val="18"/>
              </w:rPr>
              <w:t>SMTC.1</w:t>
            </w:r>
          </w:p>
        </w:tc>
      </w:tr>
      <w:tr w:rsidR="001A43A0" w:rsidRPr="004A2006" w14:paraId="1433E3F4" w14:textId="77777777" w:rsidTr="00DB1629">
        <w:trPr>
          <w:cantSplit/>
          <w:jc w:val="center"/>
        </w:trPr>
        <w:tc>
          <w:tcPr>
            <w:tcW w:w="3681" w:type="dxa"/>
            <w:vMerge w:val="restart"/>
            <w:tcBorders>
              <w:left w:val="single" w:sz="4" w:space="0" w:color="auto"/>
            </w:tcBorders>
          </w:tcPr>
          <w:p w14:paraId="499F7A22" w14:textId="77777777" w:rsidR="001A43A0" w:rsidRPr="004A2006" w:rsidRDefault="001A43A0" w:rsidP="00DB1629">
            <w:pPr>
              <w:pStyle w:val="TAL"/>
              <w:rPr>
                <w:szCs w:val="18"/>
              </w:rPr>
            </w:pPr>
            <w:r w:rsidRPr="004A2006">
              <w:rPr>
                <w:szCs w:val="18"/>
              </w:rPr>
              <w:t>PDSCH/PDCCH subcarrier spacing</w:t>
            </w:r>
          </w:p>
        </w:tc>
        <w:tc>
          <w:tcPr>
            <w:tcW w:w="1417" w:type="dxa"/>
            <w:vMerge w:val="restart"/>
          </w:tcPr>
          <w:p w14:paraId="061D543B" w14:textId="77777777" w:rsidR="001A43A0" w:rsidRPr="004A2006" w:rsidRDefault="001A43A0" w:rsidP="00DB1629">
            <w:pPr>
              <w:pStyle w:val="TAC"/>
              <w:rPr>
                <w:szCs w:val="18"/>
              </w:rPr>
            </w:pPr>
            <w:r w:rsidRPr="004A2006">
              <w:rPr>
                <w:szCs w:val="18"/>
              </w:rPr>
              <w:t>kHz</w:t>
            </w:r>
          </w:p>
        </w:tc>
        <w:tc>
          <w:tcPr>
            <w:tcW w:w="1418" w:type="dxa"/>
            <w:tcBorders>
              <w:bottom w:val="single" w:sz="4" w:space="0" w:color="auto"/>
            </w:tcBorders>
          </w:tcPr>
          <w:p w14:paraId="2E3501CC" w14:textId="77777777" w:rsidR="001A43A0" w:rsidRPr="004A2006" w:rsidRDefault="001A43A0" w:rsidP="00DB1629">
            <w:pPr>
              <w:pStyle w:val="TAC"/>
              <w:rPr>
                <w:szCs w:val="18"/>
              </w:rPr>
            </w:pPr>
            <w:r w:rsidRPr="004A2006">
              <w:rPr>
                <w:szCs w:val="18"/>
              </w:rPr>
              <w:t>1, 2, 4, 5</w:t>
            </w:r>
          </w:p>
        </w:tc>
        <w:tc>
          <w:tcPr>
            <w:tcW w:w="2977" w:type="dxa"/>
            <w:gridSpan w:val="2"/>
            <w:tcBorders>
              <w:bottom w:val="single" w:sz="4" w:space="0" w:color="auto"/>
            </w:tcBorders>
            <w:vAlign w:val="center"/>
          </w:tcPr>
          <w:p w14:paraId="4292C8F3" w14:textId="77777777" w:rsidR="001A43A0" w:rsidRPr="004A2006" w:rsidRDefault="001A43A0" w:rsidP="00DB1629">
            <w:pPr>
              <w:pStyle w:val="TAC"/>
              <w:rPr>
                <w:szCs w:val="18"/>
              </w:rPr>
            </w:pPr>
            <w:r w:rsidRPr="004A2006">
              <w:rPr>
                <w:szCs w:val="18"/>
              </w:rPr>
              <w:t>15</w:t>
            </w:r>
          </w:p>
        </w:tc>
      </w:tr>
      <w:tr w:rsidR="001A43A0" w:rsidRPr="004A2006" w14:paraId="79AD17F9" w14:textId="77777777" w:rsidTr="00DB1629">
        <w:trPr>
          <w:cantSplit/>
          <w:jc w:val="center"/>
        </w:trPr>
        <w:tc>
          <w:tcPr>
            <w:tcW w:w="3681" w:type="dxa"/>
            <w:vMerge/>
            <w:tcBorders>
              <w:left w:val="single" w:sz="4" w:space="0" w:color="auto"/>
              <w:bottom w:val="single" w:sz="4" w:space="0" w:color="auto"/>
            </w:tcBorders>
          </w:tcPr>
          <w:p w14:paraId="25BCBAAB" w14:textId="77777777" w:rsidR="001A43A0" w:rsidRPr="004A2006" w:rsidRDefault="001A43A0" w:rsidP="00DB1629">
            <w:pPr>
              <w:pStyle w:val="TAL"/>
              <w:rPr>
                <w:szCs w:val="18"/>
              </w:rPr>
            </w:pPr>
          </w:p>
        </w:tc>
        <w:tc>
          <w:tcPr>
            <w:tcW w:w="1417" w:type="dxa"/>
            <w:vMerge/>
            <w:tcBorders>
              <w:bottom w:val="single" w:sz="4" w:space="0" w:color="auto"/>
            </w:tcBorders>
          </w:tcPr>
          <w:p w14:paraId="54520058" w14:textId="77777777" w:rsidR="001A43A0" w:rsidRPr="004A2006" w:rsidRDefault="001A43A0" w:rsidP="00DB1629">
            <w:pPr>
              <w:pStyle w:val="TAC"/>
              <w:rPr>
                <w:szCs w:val="18"/>
              </w:rPr>
            </w:pPr>
          </w:p>
        </w:tc>
        <w:tc>
          <w:tcPr>
            <w:tcW w:w="1418" w:type="dxa"/>
            <w:tcBorders>
              <w:bottom w:val="single" w:sz="4" w:space="0" w:color="auto"/>
            </w:tcBorders>
          </w:tcPr>
          <w:p w14:paraId="68E42215" w14:textId="77777777" w:rsidR="001A43A0" w:rsidRPr="004A2006" w:rsidRDefault="001A43A0" w:rsidP="00DB1629">
            <w:pPr>
              <w:pStyle w:val="TAC"/>
              <w:rPr>
                <w:szCs w:val="18"/>
              </w:rPr>
            </w:pPr>
            <w:r w:rsidRPr="004A2006">
              <w:rPr>
                <w:szCs w:val="18"/>
              </w:rPr>
              <w:t>3, 6</w:t>
            </w:r>
          </w:p>
        </w:tc>
        <w:tc>
          <w:tcPr>
            <w:tcW w:w="2977" w:type="dxa"/>
            <w:gridSpan w:val="2"/>
            <w:tcBorders>
              <w:bottom w:val="single" w:sz="4" w:space="0" w:color="auto"/>
            </w:tcBorders>
            <w:vAlign w:val="center"/>
          </w:tcPr>
          <w:p w14:paraId="12FC71F9" w14:textId="77777777" w:rsidR="001A43A0" w:rsidRPr="004A2006" w:rsidRDefault="001A43A0" w:rsidP="00DB1629">
            <w:pPr>
              <w:pStyle w:val="TAC"/>
              <w:rPr>
                <w:szCs w:val="18"/>
              </w:rPr>
            </w:pPr>
            <w:r w:rsidRPr="004A2006">
              <w:rPr>
                <w:szCs w:val="18"/>
              </w:rPr>
              <w:t>30</w:t>
            </w:r>
          </w:p>
        </w:tc>
      </w:tr>
      <w:tr w:rsidR="001A43A0" w:rsidRPr="004A2006" w14:paraId="63BD638E" w14:textId="77777777" w:rsidTr="00DB1629">
        <w:trPr>
          <w:cantSplit/>
          <w:jc w:val="center"/>
        </w:trPr>
        <w:tc>
          <w:tcPr>
            <w:tcW w:w="3681" w:type="dxa"/>
            <w:vMerge w:val="restart"/>
            <w:tcBorders>
              <w:left w:val="single" w:sz="4" w:space="0" w:color="auto"/>
            </w:tcBorders>
          </w:tcPr>
          <w:p w14:paraId="007DA658" w14:textId="77777777" w:rsidR="001A43A0" w:rsidRPr="004A2006" w:rsidRDefault="001A43A0" w:rsidP="00DB1629">
            <w:pPr>
              <w:pStyle w:val="TAL"/>
              <w:rPr>
                <w:szCs w:val="18"/>
                <w:lang w:eastAsia="ja-JP"/>
              </w:rPr>
            </w:pPr>
            <w:r w:rsidRPr="004A2006">
              <w:rPr>
                <w:szCs w:val="18"/>
                <w:lang w:eastAsia="ja-JP"/>
              </w:rPr>
              <w:t>b2-Threshold2NR</w:t>
            </w:r>
          </w:p>
        </w:tc>
        <w:tc>
          <w:tcPr>
            <w:tcW w:w="1417" w:type="dxa"/>
            <w:vMerge w:val="restart"/>
          </w:tcPr>
          <w:p w14:paraId="6F632D3F" w14:textId="77777777" w:rsidR="001A43A0" w:rsidRPr="004A2006" w:rsidRDefault="001A43A0" w:rsidP="00DB1629">
            <w:pPr>
              <w:pStyle w:val="TAC"/>
              <w:rPr>
                <w:szCs w:val="18"/>
              </w:rPr>
            </w:pPr>
            <w:r w:rsidRPr="004A2006">
              <w:rPr>
                <w:rFonts w:cs="Arial"/>
                <w:szCs w:val="18"/>
              </w:rPr>
              <w:t>dBm/SCS</w:t>
            </w:r>
          </w:p>
        </w:tc>
        <w:tc>
          <w:tcPr>
            <w:tcW w:w="1418" w:type="dxa"/>
          </w:tcPr>
          <w:p w14:paraId="4ACBBB54" w14:textId="77777777" w:rsidR="001A43A0" w:rsidRPr="004A2006" w:rsidRDefault="001A43A0" w:rsidP="00DB1629">
            <w:pPr>
              <w:pStyle w:val="TAC"/>
              <w:rPr>
                <w:rFonts w:eastAsia="Malgun Gothic"/>
                <w:szCs w:val="18"/>
              </w:rPr>
            </w:pPr>
            <w:r w:rsidRPr="004A2006">
              <w:rPr>
                <w:rFonts w:cs="Arial"/>
                <w:szCs w:val="18"/>
              </w:rPr>
              <w:t>1, 2, 4, 5</w:t>
            </w:r>
          </w:p>
        </w:tc>
        <w:tc>
          <w:tcPr>
            <w:tcW w:w="2977" w:type="dxa"/>
            <w:gridSpan w:val="2"/>
            <w:vAlign w:val="center"/>
          </w:tcPr>
          <w:p w14:paraId="04DE6B0C" w14:textId="77777777" w:rsidR="001A43A0" w:rsidRPr="004A2006" w:rsidRDefault="001A43A0" w:rsidP="00DB1629">
            <w:pPr>
              <w:pStyle w:val="TAC"/>
              <w:rPr>
                <w:szCs w:val="18"/>
              </w:rPr>
            </w:pPr>
            <w:r w:rsidRPr="004A2006">
              <w:rPr>
                <w:szCs w:val="18"/>
              </w:rPr>
              <w:t>-101</w:t>
            </w:r>
          </w:p>
        </w:tc>
      </w:tr>
      <w:tr w:rsidR="001A43A0" w:rsidRPr="004A2006" w14:paraId="61F0603A" w14:textId="77777777" w:rsidTr="00DB1629">
        <w:trPr>
          <w:cantSplit/>
          <w:jc w:val="center"/>
        </w:trPr>
        <w:tc>
          <w:tcPr>
            <w:tcW w:w="3681" w:type="dxa"/>
            <w:vMerge/>
            <w:tcBorders>
              <w:left w:val="single" w:sz="4" w:space="0" w:color="auto"/>
              <w:bottom w:val="single" w:sz="4" w:space="0" w:color="auto"/>
            </w:tcBorders>
          </w:tcPr>
          <w:p w14:paraId="73A12143" w14:textId="77777777" w:rsidR="001A43A0" w:rsidRPr="004A2006" w:rsidRDefault="001A43A0" w:rsidP="00DB1629">
            <w:pPr>
              <w:pStyle w:val="TAL"/>
              <w:rPr>
                <w:szCs w:val="18"/>
                <w:lang w:eastAsia="ja-JP"/>
              </w:rPr>
            </w:pPr>
          </w:p>
        </w:tc>
        <w:tc>
          <w:tcPr>
            <w:tcW w:w="1417" w:type="dxa"/>
            <w:vMerge/>
            <w:tcBorders>
              <w:bottom w:val="single" w:sz="4" w:space="0" w:color="auto"/>
            </w:tcBorders>
          </w:tcPr>
          <w:p w14:paraId="07861003" w14:textId="77777777" w:rsidR="001A43A0" w:rsidRPr="004A2006" w:rsidRDefault="001A43A0" w:rsidP="00DB1629">
            <w:pPr>
              <w:pStyle w:val="TAC"/>
              <w:rPr>
                <w:szCs w:val="18"/>
              </w:rPr>
            </w:pPr>
          </w:p>
        </w:tc>
        <w:tc>
          <w:tcPr>
            <w:tcW w:w="1418" w:type="dxa"/>
          </w:tcPr>
          <w:p w14:paraId="3D21028E" w14:textId="77777777" w:rsidR="001A43A0" w:rsidRPr="004A2006" w:rsidRDefault="001A43A0" w:rsidP="00DB1629">
            <w:pPr>
              <w:pStyle w:val="TAC"/>
              <w:rPr>
                <w:rFonts w:eastAsia="Malgun Gothic"/>
                <w:szCs w:val="18"/>
              </w:rPr>
            </w:pPr>
            <w:r w:rsidRPr="004A2006">
              <w:rPr>
                <w:rFonts w:eastAsia="Malgun Gothic"/>
                <w:szCs w:val="18"/>
              </w:rPr>
              <w:t>3, 6</w:t>
            </w:r>
          </w:p>
        </w:tc>
        <w:tc>
          <w:tcPr>
            <w:tcW w:w="2977" w:type="dxa"/>
            <w:gridSpan w:val="2"/>
            <w:vAlign w:val="center"/>
          </w:tcPr>
          <w:p w14:paraId="366BD5A8" w14:textId="77777777" w:rsidR="001A43A0" w:rsidRPr="004A2006" w:rsidRDefault="001A43A0" w:rsidP="00DB1629">
            <w:pPr>
              <w:pStyle w:val="TAC"/>
              <w:rPr>
                <w:szCs w:val="18"/>
              </w:rPr>
            </w:pPr>
            <w:r w:rsidRPr="004A2006">
              <w:rPr>
                <w:szCs w:val="18"/>
              </w:rPr>
              <w:t>-98</w:t>
            </w:r>
          </w:p>
        </w:tc>
      </w:tr>
      <w:tr w:rsidR="001A43A0" w:rsidRPr="004A2006" w14:paraId="750739FE" w14:textId="77777777" w:rsidTr="00DB1629">
        <w:trPr>
          <w:cantSplit/>
          <w:jc w:val="center"/>
        </w:trPr>
        <w:tc>
          <w:tcPr>
            <w:tcW w:w="3681" w:type="dxa"/>
            <w:tcBorders>
              <w:left w:val="single" w:sz="4" w:space="0" w:color="auto"/>
              <w:bottom w:val="single" w:sz="4" w:space="0" w:color="auto"/>
            </w:tcBorders>
          </w:tcPr>
          <w:p w14:paraId="5DA874E0" w14:textId="77777777" w:rsidR="001A43A0" w:rsidRPr="004A2006" w:rsidRDefault="001A43A0" w:rsidP="00DB1629">
            <w:pPr>
              <w:pStyle w:val="TAL"/>
              <w:rPr>
                <w:szCs w:val="18"/>
              </w:rPr>
            </w:pPr>
            <w:r w:rsidRPr="004A2006">
              <w:rPr>
                <w:szCs w:val="18"/>
                <w:lang w:eastAsia="ja-JP"/>
              </w:rPr>
              <w:t>EPRE ratio of PSS to SSS</w:t>
            </w:r>
          </w:p>
        </w:tc>
        <w:tc>
          <w:tcPr>
            <w:tcW w:w="1417" w:type="dxa"/>
            <w:tcBorders>
              <w:bottom w:val="single" w:sz="4" w:space="0" w:color="auto"/>
            </w:tcBorders>
          </w:tcPr>
          <w:p w14:paraId="22988D1E" w14:textId="77777777" w:rsidR="001A43A0" w:rsidRPr="004A2006" w:rsidRDefault="001A43A0" w:rsidP="00DB1629">
            <w:pPr>
              <w:pStyle w:val="TAC"/>
              <w:rPr>
                <w:szCs w:val="18"/>
              </w:rPr>
            </w:pPr>
          </w:p>
        </w:tc>
        <w:tc>
          <w:tcPr>
            <w:tcW w:w="1418" w:type="dxa"/>
            <w:vMerge w:val="restart"/>
          </w:tcPr>
          <w:p w14:paraId="516A8646"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vMerge w:val="restart"/>
            <w:vAlign w:val="center"/>
          </w:tcPr>
          <w:p w14:paraId="7EAE051E" w14:textId="77777777" w:rsidR="001A43A0" w:rsidRPr="004A2006" w:rsidRDefault="001A43A0" w:rsidP="00DB1629">
            <w:pPr>
              <w:pStyle w:val="TAC"/>
              <w:rPr>
                <w:szCs w:val="18"/>
              </w:rPr>
            </w:pPr>
            <w:r w:rsidRPr="004A2006">
              <w:rPr>
                <w:szCs w:val="18"/>
              </w:rPr>
              <w:t>0</w:t>
            </w:r>
          </w:p>
        </w:tc>
      </w:tr>
      <w:tr w:rsidR="001A43A0" w:rsidRPr="004A2006" w14:paraId="35156BE1" w14:textId="77777777" w:rsidTr="00DB1629">
        <w:trPr>
          <w:cantSplit/>
          <w:jc w:val="center"/>
        </w:trPr>
        <w:tc>
          <w:tcPr>
            <w:tcW w:w="3681" w:type="dxa"/>
            <w:tcBorders>
              <w:left w:val="single" w:sz="4" w:space="0" w:color="auto"/>
              <w:bottom w:val="single" w:sz="4" w:space="0" w:color="auto"/>
            </w:tcBorders>
          </w:tcPr>
          <w:p w14:paraId="3148CD45" w14:textId="77777777" w:rsidR="001A43A0" w:rsidRPr="004A2006" w:rsidRDefault="001A43A0" w:rsidP="00DB1629">
            <w:pPr>
              <w:pStyle w:val="TAL"/>
              <w:rPr>
                <w:szCs w:val="18"/>
              </w:rPr>
            </w:pPr>
            <w:r w:rsidRPr="004A2006">
              <w:rPr>
                <w:szCs w:val="18"/>
                <w:lang w:eastAsia="ja-JP"/>
              </w:rPr>
              <w:t>EPRE ratio of PBCH DMRS to SSS</w:t>
            </w:r>
          </w:p>
        </w:tc>
        <w:tc>
          <w:tcPr>
            <w:tcW w:w="1417" w:type="dxa"/>
            <w:tcBorders>
              <w:bottom w:val="single" w:sz="4" w:space="0" w:color="auto"/>
            </w:tcBorders>
          </w:tcPr>
          <w:p w14:paraId="50F79D9E" w14:textId="77777777" w:rsidR="001A43A0" w:rsidRPr="004A2006" w:rsidRDefault="001A43A0" w:rsidP="00DB1629">
            <w:pPr>
              <w:pStyle w:val="TAC"/>
              <w:rPr>
                <w:szCs w:val="18"/>
              </w:rPr>
            </w:pPr>
          </w:p>
        </w:tc>
        <w:tc>
          <w:tcPr>
            <w:tcW w:w="1418" w:type="dxa"/>
            <w:vMerge/>
          </w:tcPr>
          <w:p w14:paraId="4666902A" w14:textId="77777777" w:rsidR="001A43A0" w:rsidRPr="004A2006" w:rsidRDefault="001A43A0" w:rsidP="00DB1629">
            <w:pPr>
              <w:pStyle w:val="TAC"/>
              <w:rPr>
                <w:szCs w:val="18"/>
              </w:rPr>
            </w:pPr>
          </w:p>
        </w:tc>
        <w:tc>
          <w:tcPr>
            <w:tcW w:w="2977" w:type="dxa"/>
            <w:gridSpan w:val="2"/>
            <w:vMerge/>
          </w:tcPr>
          <w:p w14:paraId="67B565F6" w14:textId="77777777" w:rsidR="001A43A0" w:rsidRPr="004A2006" w:rsidRDefault="001A43A0" w:rsidP="00DB1629">
            <w:pPr>
              <w:pStyle w:val="TAC"/>
              <w:rPr>
                <w:szCs w:val="18"/>
              </w:rPr>
            </w:pPr>
          </w:p>
        </w:tc>
      </w:tr>
      <w:tr w:rsidR="001A43A0" w:rsidRPr="004A2006" w14:paraId="5F4D287C" w14:textId="77777777" w:rsidTr="00DB1629">
        <w:trPr>
          <w:cantSplit/>
          <w:jc w:val="center"/>
        </w:trPr>
        <w:tc>
          <w:tcPr>
            <w:tcW w:w="3681" w:type="dxa"/>
            <w:tcBorders>
              <w:left w:val="single" w:sz="4" w:space="0" w:color="auto"/>
              <w:bottom w:val="single" w:sz="4" w:space="0" w:color="auto"/>
            </w:tcBorders>
          </w:tcPr>
          <w:p w14:paraId="11D86498" w14:textId="77777777" w:rsidR="001A43A0" w:rsidRPr="004A2006" w:rsidRDefault="001A43A0" w:rsidP="00DB1629">
            <w:pPr>
              <w:pStyle w:val="TAL"/>
              <w:rPr>
                <w:szCs w:val="18"/>
              </w:rPr>
            </w:pPr>
            <w:r w:rsidRPr="004A2006">
              <w:rPr>
                <w:szCs w:val="18"/>
                <w:lang w:eastAsia="ja-JP"/>
              </w:rPr>
              <w:t>EPRE ratio of PBCH to PBCH DMRS</w:t>
            </w:r>
          </w:p>
        </w:tc>
        <w:tc>
          <w:tcPr>
            <w:tcW w:w="1417" w:type="dxa"/>
            <w:tcBorders>
              <w:bottom w:val="single" w:sz="4" w:space="0" w:color="auto"/>
            </w:tcBorders>
          </w:tcPr>
          <w:p w14:paraId="3597C421" w14:textId="77777777" w:rsidR="001A43A0" w:rsidRPr="004A2006" w:rsidRDefault="001A43A0" w:rsidP="00DB1629">
            <w:pPr>
              <w:pStyle w:val="TAC"/>
              <w:rPr>
                <w:szCs w:val="18"/>
              </w:rPr>
            </w:pPr>
          </w:p>
        </w:tc>
        <w:tc>
          <w:tcPr>
            <w:tcW w:w="1418" w:type="dxa"/>
            <w:vMerge/>
          </w:tcPr>
          <w:p w14:paraId="1A4C0693" w14:textId="77777777" w:rsidR="001A43A0" w:rsidRPr="004A2006" w:rsidRDefault="001A43A0" w:rsidP="00DB1629">
            <w:pPr>
              <w:pStyle w:val="TAC"/>
              <w:rPr>
                <w:szCs w:val="18"/>
              </w:rPr>
            </w:pPr>
          </w:p>
        </w:tc>
        <w:tc>
          <w:tcPr>
            <w:tcW w:w="2977" w:type="dxa"/>
            <w:gridSpan w:val="2"/>
            <w:vMerge/>
          </w:tcPr>
          <w:p w14:paraId="71A4EE0C" w14:textId="77777777" w:rsidR="001A43A0" w:rsidRPr="004A2006" w:rsidRDefault="001A43A0" w:rsidP="00DB1629">
            <w:pPr>
              <w:pStyle w:val="TAC"/>
              <w:rPr>
                <w:szCs w:val="18"/>
              </w:rPr>
            </w:pPr>
          </w:p>
        </w:tc>
      </w:tr>
      <w:tr w:rsidR="001A43A0" w:rsidRPr="004A2006" w14:paraId="3E42383F" w14:textId="77777777" w:rsidTr="00DB1629">
        <w:trPr>
          <w:cantSplit/>
          <w:jc w:val="center"/>
        </w:trPr>
        <w:tc>
          <w:tcPr>
            <w:tcW w:w="3681" w:type="dxa"/>
            <w:tcBorders>
              <w:left w:val="single" w:sz="4" w:space="0" w:color="auto"/>
              <w:bottom w:val="single" w:sz="4" w:space="0" w:color="auto"/>
            </w:tcBorders>
          </w:tcPr>
          <w:p w14:paraId="2E170D11" w14:textId="77777777" w:rsidR="001A43A0" w:rsidRPr="004A2006" w:rsidRDefault="001A43A0" w:rsidP="00DB1629">
            <w:pPr>
              <w:pStyle w:val="TAL"/>
              <w:rPr>
                <w:szCs w:val="18"/>
              </w:rPr>
            </w:pPr>
            <w:r w:rsidRPr="004A2006">
              <w:rPr>
                <w:szCs w:val="18"/>
                <w:lang w:eastAsia="ja-JP"/>
              </w:rPr>
              <w:t>EPRE ratio of PDCCH DMRS to SSS</w:t>
            </w:r>
          </w:p>
        </w:tc>
        <w:tc>
          <w:tcPr>
            <w:tcW w:w="1417" w:type="dxa"/>
            <w:tcBorders>
              <w:bottom w:val="single" w:sz="4" w:space="0" w:color="auto"/>
            </w:tcBorders>
          </w:tcPr>
          <w:p w14:paraId="455D0DDB" w14:textId="77777777" w:rsidR="001A43A0" w:rsidRPr="004A2006" w:rsidRDefault="001A43A0" w:rsidP="00DB1629">
            <w:pPr>
              <w:pStyle w:val="TAC"/>
              <w:rPr>
                <w:szCs w:val="18"/>
              </w:rPr>
            </w:pPr>
          </w:p>
        </w:tc>
        <w:tc>
          <w:tcPr>
            <w:tcW w:w="1418" w:type="dxa"/>
            <w:vMerge/>
          </w:tcPr>
          <w:p w14:paraId="1DE96BBE" w14:textId="77777777" w:rsidR="001A43A0" w:rsidRPr="004A2006" w:rsidRDefault="001A43A0" w:rsidP="00DB1629">
            <w:pPr>
              <w:pStyle w:val="TAC"/>
              <w:rPr>
                <w:szCs w:val="18"/>
              </w:rPr>
            </w:pPr>
          </w:p>
        </w:tc>
        <w:tc>
          <w:tcPr>
            <w:tcW w:w="2977" w:type="dxa"/>
            <w:gridSpan w:val="2"/>
            <w:vMerge/>
          </w:tcPr>
          <w:p w14:paraId="1ED7220E" w14:textId="77777777" w:rsidR="001A43A0" w:rsidRPr="004A2006" w:rsidRDefault="001A43A0" w:rsidP="00DB1629">
            <w:pPr>
              <w:pStyle w:val="TAC"/>
              <w:rPr>
                <w:szCs w:val="18"/>
              </w:rPr>
            </w:pPr>
          </w:p>
        </w:tc>
      </w:tr>
      <w:tr w:rsidR="001A43A0" w:rsidRPr="004A2006" w14:paraId="1911163D" w14:textId="77777777" w:rsidTr="00DB1629">
        <w:trPr>
          <w:cantSplit/>
          <w:jc w:val="center"/>
        </w:trPr>
        <w:tc>
          <w:tcPr>
            <w:tcW w:w="3681" w:type="dxa"/>
            <w:tcBorders>
              <w:left w:val="single" w:sz="4" w:space="0" w:color="auto"/>
              <w:bottom w:val="single" w:sz="4" w:space="0" w:color="auto"/>
            </w:tcBorders>
          </w:tcPr>
          <w:p w14:paraId="0D749578" w14:textId="77777777" w:rsidR="001A43A0" w:rsidRPr="004A2006" w:rsidRDefault="001A43A0" w:rsidP="00DB1629">
            <w:pPr>
              <w:pStyle w:val="TAL"/>
              <w:rPr>
                <w:szCs w:val="18"/>
              </w:rPr>
            </w:pPr>
            <w:r w:rsidRPr="004A2006">
              <w:rPr>
                <w:szCs w:val="18"/>
                <w:lang w:eastAsia="ja-JP"/>
              </w:rPr>
              <w:t>EPRE ratio of PDCCH to PDCCH DMRS</w:t>
            </w:r>
          </w:p>
        </w:tc>
        <w:tc>
          <w:tcPr>
            <w:tcW w:w="1417" w:type="dxa"/>
            <w:tcBorders>
              <w:bottom w:val="single" w:sz="4" w:space="0" w:color="auto"/>
            </w:tcBorders>
          </w:tcPr>
          <w:p w14:paraId="4C96C222" w14:textId="77777777" w:rsidR="001A43A0" w:rsidRPr="004A2006" w:rsidRDefault="001A43A0" w:rsidP="00DB1629">
            <w:pPr>
              <w:pStyle w:val="TAC"/>
              <w:rPr>
                <w:szCs w:val="18"/>
              </w:rPr>
            </w:pPr>
          </w:p>
        </w:tc>
        <w:tc>
          <w:tcPr>
            <w:tcW w:w="1418" w:type="dxa"/>
            <w:vMerge/>
          </w:tcPr>
          <w:p w14:paraId="4EA26C44" w14:textId="77777777" w:rsidR="001A43A0" w:rsidRPr="004A2006" w:rsidRDefault="001A43A0" w:rsidP="00DB1629">
            <w:pPr>
              <w:pStyle w:val="TAC"/>
              <w:rPr>
                <w:szCs w:val="18"/>
              </w:rPr>
            </w:pPr>
          </w:p>
        </w:tc>
        <w:tc>
          <w:tcPr>
            <w:tcW w:w="2977" w:type="dxa"/>
            <w:gridSpan w:val="2"/>
            <w:vMerge/>
          </w:tcPr>
          <w:p w14:paraId="48204558" w14:textId="77777777" w:rsidR="001A43A0" w:rsidRPr="004A2006" w:rsidRDefault="001A43A0" w:rsidP="00DB1629">
            <w:pPr>
              <w:pStyle w:val="TAC"/>
              <w:rPr>
                <w:szCs w:val="18"/>
              </w:rPr>
            </w:pPr>
          </w:p>
        </w:tc>
      </w:tr>
      <w:tr w:rsidR="001A43A0" w:rsidRPr="004A2006" w14:paraId="2935D95A" w14:textId="77777777" w:rsidTr="00DB1629">
        <w:trPr>
          <w:cantSplit/>
          <w:jc w:val="center"/>
        </w:trPr>
        <w:tc>
          <w:tcPr>
            <w:tcW w:w="3681" w:type="dxa"/>
            <w:tcBorders>
              <w:left w:val="single" w:sz="4" w:space="0" w:color="auto"/>
              <w:bottom w:val="single" w:sz="4" w:space="0" w:color="auto"/>
            </w:tcBorders>
          </w:tcPr>
          <w:p w14:paraId="3F8EF0C3" w14:textId="77777777" w:rsidR="001A43A0" w:rsidRPr="004A2006" w:rsidRDefault="001A43A0" w:rsidP="00DB1629">
            <w:pPr>
              <w:pStyle w:val="TAL"/>
              <w:rPr>
                <w:szCs w:val="18"/>
              </w:rPr>
            </w:pPr>
            <w:r w:rsidRPr="004A2006">
              <w:rPr>
                <w:szCs w:val="18"/>
                <w:lang w:eastAsia="ja-JP"/>
              </w:rPr>
              <w:t xml:space="preserve">EPRE ratio of PDSCH DMRS to SSS </w:t>
            </w:r>
          </w:p>
        </w:tc>
        <w:tc>
          <w:tcPr>
            <w:tcW w:w="1417" w:type="dxa"/>
            <w:tcBorders>
              <w:bottom w:val="single" w:sz="4" w:space="0" w:color="auto"/>
            </w:tcBorders>
          </w:tcPr>
          <w:p w14:paraId="69B73112" w14:textId="77777777" w:rsidR="001A43A0" w:rsidRPr="004A2006" w:rsidRDefault="001A43A0" w:rsidP="00DB1629">
            <w:pPr>
              <w:pStyle w:val="TAC"/>
              <w:rPr>
                <w:szCs w:val="18"/>
              </w:rPr>
            </w:pPr>
          </w:p>
        </w:tc>
        <w:tc>
          <w:tcPr>
            <w:tcW w:w="1418" w:type="dxa"/>
            <w:vMerge/>
          </w:tcPr>
          <w:p w14:paraId="33E25D47" w14:textId="77777777" w:rsidR="001A43A0" w:rsidRPr="004A2006" w:rsidRDefault="001A43A0" w:rsidP="00DB1629">
            <w:pPr>
              <w:pStyle w:val="TAC"/>
              <w:rPr>
                <w:szCs w:val="18"/>
              </w:rPr>
            </w:pPr>
          </w:p>
        </w:tc>
        <w:tc>
          <w:tcPr>
            <w:tcW w:w="2977" w:type="dxa"/>
            <w:gridSpan w:val="2"/>
            <w:vMerge/>
          </w:tcPr>
          <w:p w14:paraId="0E212930" w14:textId="77777777" w:rsidR="001A43A0" w:rsidRPr="004A2006" w:rsidRDefault="001A43A0" w:rsidP="00DB1629">
            <w:pPr>
              <w:pStyle w:val="TAC"/>
              <w:rPr>
                <w:szCs w:val="18"/>
              </w:rPr>
            </w:pPr>
          </w:p>
        </w:tc>
      </w:tr>
      <w:tr w:rsidR="001A43A0" w:rsidRPr="004A2006" w14:paraId="6DC5915D" w14:textId="77777777" w:rsidTr="00DB1629">
        <w:trPr>
          <w:cantSplit/>
          <w:jc w:val="center"/>
        </w:trPr>
        <w:tc>
          <w:tcPr>
            <w:tcW w:w="3681" w:type="dxa"/>
            <w:tcBorders>
              <w:left w:val="single" w:sz="4" w:space="0" w:color="auto"/>
              <w:bottom w:val="single" w:sz="4" w:space="0" w:color="auto"/>
            </w:tcBorders>
          </w:tcPr>
          <w:p w14:paraId="11E00D0B" w14:textId="77777777" w:rsidR="001A43A0" w:rsidRPr="004A2006" w:rsidRDefault="001A43A0" w:rsidP="00DB1629">
            <w:pPr>
              <w:pStyle w:val="TAL"/>
              <w:rPr>
                <w:szCs w:val="18"/>
              </w:rPr>
            </w:pPr>
            <w:r w:rsidRPr="004A2006">
              <w:rPr>
                <w:szCs w:val="18"/>
                <w:lang w:eastAsia="ja-JP"/>
              </w:rPr>
              <w:t xml:space="preserve">EPRE ratio of PDSCH to PDSCH </w:t>
            </w:r>
          </w:p>
        </w:tc>
        <w:tc>
          <w:tcPr>
            <w:tcW w:w="1417" w:type="dxa"/>
            <w:tcBorders>
              <w:bottom w:val="single" w:sz="4" w:space="0" w:color="auto"/>
            </w:tcBorders>
          </w:tcPr>
          <w:p w14:paraId="5B610D13" w14:textId="77777777" w:rsidR="001A43A0" w:rsidRPr="004A2006" w:rsidRDefault="001A43A0" w:rsidP="00DB1629">
            <w:pPr>
              <w:pStyle w:val="TAC"/>
              <w:rPr>
                <w:szCs w:val="18"/>
              </w:rPr>
            </w:pPr>
          </w:p>
        </w:tc>
        <w:tc>
          <w:tcPr>
            <w:tcW w:w="1418" w:type="dxa"/>
            <w:vMerge/>
          </w:tcPr>
          <w:p w14:paraId="353F86F1" w14:textId="77777777" w:rsidR="001A43A0" w:rsidRPr="004A2006" w:rsidRDefault="001A43A0" w:rsidP="00DB1629">
            <w:pPr>
              <w:pStyle w:val="TAC"/>
              <w:rPr>
                <w:szCs w:val="18"/>
              </w:rPr>
            </w:pPr>
          </w:p>
        </w:tc>
        <w:tc>
          <w:tcPr>
            <w:tcW w:w="2977" w:type="dxa"/>
            <w:gridSpan w:val="2"/>
            <w:vMerge/>
          </w:tcPr>
          <w:p w14:paraId="61289AC0" w14:textId="77777777" w:rsidR="001A43A0" w:rsidRPr="004A2006" w:rsidRDefault="001A43A0" w:rsidP="00DB1629">
            <w:pPr>
              <w:pStyle w:val="TAC"/>
              <w:rPr>
                <w:szCs w:val="18"/>
              </w:rPr>
            </w:pPr>
          </w:p>
        </w:tc>
      </w:tr>
      <w:tr w:rsidR="001A43A0" w:rsidRPr="004A2006" w14:paraId="09EA2949" w14:textId="77777777" w:rsidTr="00DB1629">
        <w:trPr>
          <w:cantSplit/>
          <w:jc w:val="center"/>
        </w:trPr>
        <w:tc>
          <w:tcPr>
            <w:tcW w:w="3681" w:type="dxa"/>
            <w:tcBorders>
              <w:left w:val="single" w:sz="4" w:space="0" w:color="auto"/>
              <w:bottom w:val="single" w:sz="4" w:space="0" w:color="auto"/>
            </w:tcBorders>
          </w:tcPr>
          <w:p w14:paraId="4F667FEA" w14:textId="77777777" w:rsidR="001A43A0" w:rsidRPr="004A2006" w:rsidRDefault="001A43A0" w:rsidP="00DB1629">
            <w:pPr>
              <w:pStyle w:val="TAL"/>
              <w:rPr>
                <w:szCs w:val="18"/>
              </w:rPr>
            </w:pPr>
            <w:r w:rsidRPr="004A2006">
              <w:rPr>
                <w:szCs w:val="18"/>
                <w:lang w:eastAsia="ja-JP"/>
              </w:rPr>
              <w:t>EPRE ratio of OCNG DMRS to SSS (Note 1)</w:t>
            </w:r>
          </w:p>
        </w:tc>
        <w:tc>
          <w:tcPr>
            <w:tcW w:w="1417" w:type="dxa"/>
            <w:tcBorders>
              <w:bottom w:val="single" w:sz="4" w:space="0" w:color="auto"/>
            </w:tcBorders>
          </w:tcPr>
          <w:p w14:paraId="2A4619D6" w14:textId="77777777" w:rsidR="001A43A0" w:rsidRPr="004A2006" w:rsidRDefault="001A43A0" w:rsidP="00DB1629">
            <w:pPr>
              <w:pStyle w:val="TAC"/>
              <w:rPr>
                <w:szCs w:val="18"/>
              </w:rPr>
            </w:pPr>
          </w:p>
        </w:tc>
        <w:tc>
          <w:tcPr>
            <w:tcW w:w="1418" w:type="dxa"/>
            <w:vMerge/>
          </w:tcPr>
          <w:p w14:paraId="5E59FACF" w14:textId="77777777" w:rsidR="001A43A0" w:rsidRPr="004A2006" w:rsidRDefault="001A43A0" w:rsidP="00DB1629">
            <w:pPr>
              <w:pStyle w:val="TAC"/>
              <w:rPr>
                <w:szCs w:val="18"/>
              </w:rPr>
            </w:pPr>
          </w:p>
        </w:tc>
        <w:tc>
          <w:tcPr>
            <w:tcW w:w="2977" w:type="dxa"/>
            <w:gridSpan w:val="2"/>
            <w:vMerge/>
          </w:tcPr>
          <w:p w14:paraId="3CF7CFC2" w14:textId="77777777" w:rsidR="001A43A0" w:rsidRPr="004A2006" w:rsidRDefault="001A43A0" w:rsidP="00DB1629">
            <w:pPr>
              <w:pStyle w:val="TAC"/>
              <w:rPr>
                <w:szCs w:val="18"/>
              </w:rPr>
            </w:pPr>
          </w:p>
        </w:tc>
      </w:tr>
      <w:tr w:rsidR="001A43A0" w:rsidRPr="004A2006" w14:paraId="4DD60555" w14:textId="77777777" w:rsidTr="00DB1629">
        <w:trPr>
          <w:cantSplit/>
          <w:jc w:val="center"/>
        </w:trPr>
        <w:tc>
          <w:tcPr>
            <w:tcW w:w="3681" w:type="dxa"/>
            <w:tcBorders>
              <w:left w:val="single" w:sz="4" w:space="0" w:color="auto"/>
              <w:bottom w:val="single" w:sz="4" w:space="0" w:color="auto"/>
            </w:tcBorders>
          </w:tcPr>
          <w:p w14:paraId="773E86E5" w14:textId="77777777" w:rsidR="001A43A0" w:rsidRPr="004A2006" w:rsidRDefault="001A43A0" w:rsidP="00DB1629">
            <w:pPr>
              <w:pStyle w:val="TAL"/>
              <w:rPr>
                <w:bCs/>
                <w:szCs w:val="18"/>
              </w:rPr>
            </w:pPr>
            <w:r w:rsidRPr="004A2006">
              <w:rPr>
                <w:bCs/>
                <w:szCs w:val="18"/>
              </w:rPr>
              <w:t>EPRE ratio of OCNG to OCNG DMRS (Note 1)</w:t>
            </w:r>
          </w:p>
        </w:tc>
        <w:tc>
          <w:tcPr>
            <w:tcW w:w="1417" w:type="dxa"/>
            <w:tcBorders>
              <w:bottom w:val="single" w:sz="4" w:space="0" w:color="auto"/>
            </w:tcBorders>
          </w:tcPr>
          <w:p w14:paraId="34C9F3EE" w14:textId="77777777" w:rsidR="001A43A0" w:rsidRPr="004A2006" w:rsidRDefault="001A43A0" w:rsidP="00DB1629">
            <w:pPr>
              <w:pStyle w:val="TAC"/>
              <w:rPr>
                <w:szCs w:val="18"/>
              </w:rPr>
            </w:pPr>
          </w:p>
        </w:tc>
        <w:tc>
          <w:tcPr>
            <w:tcW w:w="1418" w:type="dxa"/>
            <w:vMerge/>
            <w:tcBorders>
              <w:bottom w:val="single" w:sz="4" w:space="0" w:color="auto"/>
            </w:tcBorders>
          </w:tcPr>
          <w:p w14:paraId="429FCB4D" w14:textId="77777777" w:rsidR="001A43A0" w:rsidRPr="004A2006" w:rsidRDefault="001A43A0" w:rsidP="00DB1629">
            <w:pPr>
              <w:pStyle w:val="TAC"/>
              <w:rPr>
                <w:szCs w:val="18"/>
              </w:rPr>
            </w:pPr>
          </w:p>
        </w:tc>
        <w:tc>
          <w:tcPr>
            <w:tcW w:w="2977" w:type="dxa"/>
            <w:gridSpan w:val="2"/>
            <w:vMerge/>
            <w:tcBorders>
              <w:bottom w:val="single" w:sz="4" w:space="0" w:color="auto"/>
            </w:tcBorders>
          </w:tcPr>
          <w:p w14:paraId="07471AA6" w14:textId="77777777" w:rsidR="001A43A0" w:rsidRPr="004A2006" w:rsidRDefault="001A43A0" w:rsidP="00DB1629">
            <w:pPr>
              <w:pStyle w:val="TAC"/>
              <w:rPr>
                <w:szCs w:val="18"/>
              </w:rPr>
            </w:pPr>
          </w:p>
        </w:tc>
      </w:tr>
      <w:tr w:rsidR="001A43A0" w:rsidRPr="004A2006" w14:paraId="1C489DBA" w14:textId="77777777" w:rsidTr="00DB1629">
        <w:trPr>
          <w:cantSplit/>
          <w:jc w:val="center"/>
        </w:trPr>
        <w:tc>
          <w:tcPr>
            <w:tcW w:w="3681" w:type="dxa"/>
          </w:tcPr>
          <w:p w14:paraId="26975C1B" w14:textId="77777777" w:rsidR="001A43A0" w:rsidRPr="004A2006" w:rsidRDefault="001A43A0" w:rsidP="00DB1629">
            <w:pPr>
              <w:pStyle w:val="TAL"/>
              <w:rPr>
                <w:szCs w:val="18"/>
              </w:rPr>
            </w:pPr>
            <w:r w:rsidRPr="004A2006">
              <w:rPr>
                <w:rFonts w:eastAsia="Calibri"/>
                <w:position w:val="-12"/>
                <w:szCs w:val="18"/>
              </w:rPr>
              <w:object w:dxaOrig="405" w:dyaOrig="345" w14:anchorId="7E16C736">
                <v:shape id="_x0000_i1075" type="#_x0000_t75" style="width:24pt;height:10.9pt" o:ole="" fillcolor="window">
                  <v:imagedata r:id="rId15" o:title=""/>
                </v:shape>
                <o:OLEObject Type="Embed" ProgID="Equation.3" ShapeID="_x0000_i1075" DrawAspect="Content" ObjectID="_1809423458" r:id="rId68"/>
              </w:object>
            </w:r>
            <w:r w:rsidRPr="004A2006">
              <w:rPr>
                <w:szCs w:val="18"/>
                <w:vertAlign w:val="superscript"/>
              </w:rPr>
              <w:t>Note2</w:t>
            </w:r>
          </w:p>
        </w:tc>
        <w:tc>
          <w:tcPr>
            <w:tcW w:w="1417" w:type="dxa"/>
          </w:tcPr>
          <w:p w14:paraId="17B54390" w14:textId="77777777" w:rsidR="001A43A0" w:rsidRPr="004A2006" w:rsidRDefault="001A43A0" w:rsidP="00DB1629">
            <w:pPr>
              <w:pStyle w:val="TAC"/>
              <w:rPr>
                <w:szCs w:val="18"/>
              </w:rPr>
            </w:pPr>
            <w:r w:rsidRPr="004A2006">
              <w:rPr>
                <w:szCs w:val="18"/>
              </w:rPr>
              <w:t>dBm/15kHz</w:t>
            </w:r>
          </w:p>
        </w:tc>
        <w:tc>
          <w:tcPr>
            <w:tcW w:w="1418" w:type="dxa"/>
          </w:tcPr>
          <w:p w14:paraId="1FEDB74B" w14:textId="77777777" w:rsidR="001A43A0" w:rsidRPr="004A2006" w:rsidRDefault="001A43A0" w:rsidP="00DB1629">
            <w:pPr>
              <w:pStyle w:val="TAC"/>
              <w:rPr>
                <w:szCs w:val="18"/>
              </w:rPr>
            </w:pPr>
            <w:r w:rsidRPr="004A2006">
              <w:rPr>
                <w:szCs w:val="18"/>
              </w:rPr>
              <w:t>1, 2, 3, 4, 5, 6</w:t>
            </w:r>
          </w:p>
        </w:tc>
        <w:tc>
          <w:tcPr>
            <w:tcW w:w="2977" w:type="dxa"/>
            <w:gridSpan w:val="2"/>
          </w:tcPr>
          <w:p w14:paraId="7D9D72C3" w14:textId="77777777" w:rsidR="001A43A0" w:rsidRPr="004A2006" w:rsidRDefault="001A43A0" w:rsidP="00DB1629">
            <w:pPr>
              <w:pStyle w:val="TAC"/>
              <w:rPr>
                <w:szCs w:val="18"/>
              </w:rPr>
            </w:pPr>
            <w:r w:rsidRPr="004A2006">
              <w:rPr>
                <w:szCs w:val="18"/>
              </w:rPr>
              <w:t>-98</w:t>
            </w:r>
          </w:p>
        </w:tc>
      </w:tr>
      <w:tr w:rsidR="001A43A0" w:rsidRPr="004A2006" w14:paraId="6C774BB3" w14:textId="77777777" w:rsidTr="00DB1629">
        <w:trPr>
          <w:cantSplit/>
          <w:jc w:val="center"/>
        </w:trPr>
        <w:tc>
          <w:tcPr>
            <w:tcW w:w="3681" w:type="dxa"/>
            <w:vMerge w:val="restart"/>
          </w:tcPr>
          <w:p w14:paraId="28D797DA" w14:textId="77777777" w:rsidR="001A43A0" w:rsidRPr="004A2006" w:rsidRDefault="001A43A0" w:rsidP="00DB1629">
            <w:pPr>
              <w:pStyle w:val="TAL"/>
              <w:rPr>
                <w:szCs w:val="18"/>
              </w:rPr>
            </w:pPr>
            <w:r w:rsidRPr="004A2006">
              <w:rPr>
                <w:rFonts w:eastAsia="Calibri"/>
                <w:position w:val="-12"/>
                <w:szCs w:val="18"/>
              </w:rPr>
              <w:object w:dxaOrig="405" w:dyaOrig="345" w14:anchorId="4AE556FB">
                <v:shape id="_x0000_i1076" type="#_x0000_t75" style="width:24pt;height:10.9pt" o:ole="" fillcolor="window">
                  <v:imagedata r:id="rId15" o:title=""/>
                </v:shape>
                <o:OLEObject Type="Embed" ProgID="Equation.3" ShapeID="_x0000_i1076" DrawAspect="Content" ObjectID="_1809423459" r:id="rId69"/>
              </w:object>
            </w:r>
            <w:r w:rsidRPr="004A2006">
              <w:rPr>
                <w:szCs w:val="18"/>
                <w:vertAlign w:val="superscript"/>
              </w:rPr>
              <w:t>Note2</w:t>
            </w:r>
          </w:p>
        </w:tc>
        <w:tc>
          <w:tcPr>
            <w:tcW w:w="1417" w:type="dxa"/>
            <w:vMerge w:val="restart"/>
          </w:tcPr>
          <w:p w14:paraId="71E95145" w14:textId="77777777" w:rsidR="001A43A0" w:rsidRPr="004A2006" w:rsidRDefault="001A43A0" w:rsidP="00DB1629">
            <w:pPr>
              <w:pStyle w:val="TAC"/>
              <w:rPr>
                <w:szCs w:val="18"/>
              </w:rPr>
            </w:pPr>
            <w:r w:rsidRPr="004A2006">
              <w:rPr>
                <w:szCs w:val="18"/>
              </w:rPr>
              <w:t>dBm/SCS</w:t>
            </w:r>
          </w:p>
        </w:tc>
        <w:tc>
          <w:tcPr>
            <w:tcW w:w="1418" w:type="dxa"/>
          </w:tcPr>
          <w:p w14:paraId="1EDFC46C" w14:textId="77777777" w:rsidR="001A43A0" w:rsidRPr="004A2006" w:rsidRDefault="001A43A0" w:rsidP="00DB1629">
            <w:pPr>
              <w:pStyle w:val="TAC"/>
              <w:rPr>
                <w:szCs w:val="18"/>
              </w:rPr>
            </w:pPr>
            <w:r w:rsidRPr="004A2006">
              <w:rPr>
                <w:szCs w:val="18"/>
              </w:rPr>
              <w:t>1, 2, 4, 5</w:t>
            </w:r>
          </w:p>
        </w:tc>
        <w:tc>
          <w:tcPr>
            <w:tcW w:w="2977" w:type="dxa"/>
            <w:gridSpan w:val="2"/>
          </w:tcPr>
          <w:p w14:paraId="097F1C8F" w14:textId="77777777" w:rsidR="001A43A0" w:rsidRPr="004A2006" w:rsidRDefault="001A43A0" w:rsidP="00DB1629">
            <w:pPr>
              <w:pStyle w:val="TAC"/>
              <w:rPr>
                <w:szCs w:val="18"/>
              </w:rPr>
            </w:pPr>
            <w:r w:rsidRPr="004A2006">
              <w:rPr>
                <w:szCs w:val="18"/>
              </w:rPr>
              <w:t>-98</w:t>
            </w:r>
          </w:p>
        </w:tc>
      </w:tr>
      <w:tr w:rsidR="001A43A0" w:rsidRPr="004A2006" w14:paraId="33DCFC45" w14:textId="77777777" w:rsidTr="00DB1629">
        <w:trPr>
          <w:cantSplit/>
          <w:jc w:val="center"/>
        </w:trPr>
        <w:tc>
          <w:tcPr>
            <w:tcW w:w="3681" w:type="dxa"/>
            <w:vMerge/>
          </w:tcPr>
          <w:p w14:paraId="37A0033F" w14:textId="77777777" w:rsidR="001A43A0" w:rsidRPr="004A2006" w:rsidRDefault="001A43A0" w:rsidP="00DB1629">
            <w:pPr>
              <w:pStyle w:val="TAL"/>
              <w:rPr>
                <w:szCs w:val="18"/>
              </w:rPr>
            </w:pPr>
          </w:p>
        </w:tc>
        <w:tc>
          <w:tcPr>
            <w:tcW w:w="1417" w:type="dxa"/>
            <w:vMerge/>
          </w:tcPr>
          <w:p w14:paraId="10A94D0C" w14:textId="77777777" w:rsidR="001A43A0" w:rsidRPr="004A2006" w:rsidRDefault="001A43A0" w:rsidP="00DB1629">
            <w:pPr>
              <w:pStyle w:val="TAC"/>
              <w:rPr>
                <w:szCs w:val="18"/>
              </w:rPr>
            </w:pPr>
          </w:p>
        </w:tc>
        <w:tc>
          <w:tcPr>
            <w:tcW w:w="1418" w:type="dxa"/>
          </w:tcPr>
          <w:p w14:paraId="49FD91F0" w14:textId="77777777" w:rsidR="001A43A0" w:rsidRPr="004A2006" w:rsidRDefault="001A43A0" w:rsidP="00DB1629">
            <w:pPr>
              <w:pStyle w:val="TAC"/>
              <w:rPr>
                <w:szCs w:val="18"/>
              </w:rPr>
            </w:pPr>
            <w:r w:rsidRPr="004A2006">
              <w:rPr>
                <w:szCs w:val="18"/>
              </w:rPr>
              <w:t>3, 6</w:t>
            </w:r>
          </w:p>
        </w:tc>
        <w:tc>
          <w:tcPr>
            <w:tcW w:w="2977" w:type="dxa"/>
            <w:gridSpan w:val="2"/>
          </w:tcPr>
          <w:p w14:paraId="1FD47018" w14:textId="77777777" w:rsidR="001A43A0" w:rsidRPr="004A2006" w:rsidRDefault="001A43A0" w:rsidP="00DB1629">
            <w:pPr>
              <w:pStyle w:val="TAC"/>
              <w:rPr>
                <w:szCs w:val="18"/>
              </w:rPr>
            </w:pPr>
            <w:r w:rsidRPr="004A2006">
              <w:rPr>
                <w:szCs w:val="18"/>
              </w:rPr>
              <w:t>-95</w:t>
            </w:r>
          </w:p>
        </w:tc>
      </w:tr>
      <w:tr w:rsidR="001A43A0" w:rsidRPr="004A2006" w14:paraId="225F0949" w14:textId="77777777" w:rsidTr="00DB1629">
        <w:trPr>
          <w:cantSplit/>
          <w:jc w:val="center"/>
        </w:trPr>
        <w:tc>
          <w:tcPr>
            <w:tcW w:w="3681" w:type="dxa"/>
            <w:vMerge w:val="restart"/>
          </w:tcPr>
          <w:p w14:paraId="3FC6BBB5" w14:textId="77777777" w:rsidR="001A43A0" w:rsidRPr="004A2006" w:rsidRDefault="001A43A0" w:rsidP="00DB1629">
            <w:pPr>
              <w:pStyle w:val="TAL"/>
              <w:rPr>
                <w:rFonts w:cs="v4.2.0"/>
                <w:szCs w:val="18"/>
              </w:rPr>
            </w:pPr>
            <w:r w:rsidRPr="004A2006">
              <w:rPr>
                <w:rFonts w:cs="v4.2.0"/>
                <w:szCs w:val="18"/>
              </w:rPr>
              <w:t>SS-RSRP</w:t>
            </w:r>
            <w:r w:rsidRPr="004A2006">
              <w:rPr>
                <w:szCs w:val="18"/>
                <w:vertAlign w:val="superscript"/>
              </w:rPr>
              <w:t xml:space="preserve"> Note 3</w:t>
            </w:r>
          </w:p>
        </w:tc>
        <w:tc>
          <w:tcPr>
            <w:tcW w:w="1417" w:type="dxa"/>
            <w:vMerge w:val="restart"/>
          </w:tcPr>
          <w:p w14:paraId="461BE406" w14:textId="77777777" w:rsidR="001A43A0" w:rsidRPr="004A2006" w:rsidRDefault="001A43A0" w:rsidP="00DB1629">
            <w:pPr>
              <w:pStyle w:val="TAC"/>
              <w:rPr>
                <w:szCs w:val="18"/>
              </w:rPr>
            </w:pPr>
            <w:r w:rsidRPr="004A2006">
              <w:rPr>
                <w:szCs w:val="18"/>
              </w:rPr>
              <w:t>dBm/SCS</w:t>
            </w:r>
          </w:p>
        </w:tc>
        <w:tc>
          <w:tcPr>
            <w:tcW w:w="1418" w:type="dxa"/>
          </w:tcPr>
          <w:p w14:paraId="370788C8" w14:textId="77777777" w:rsidR="001A43A0" w:rsidRPr="004A2006" w:rsidRDefault="001A43A0" w:rsidP="00DB1629">
            <w:pPr>
              <w:pStyle w:val="TAC"/>
              <w:rPr>
                <w:szCs w:val="18"/>
              </w:rPr>
            </w:pPr>
            <w:r w:rsidRPr="004A2006">
              <w:rPr>
                <w:szCs w:val="18"/>
              </w:rPr>
              <w:t>1, 2, 4, 5</w:t>
            </w:r>
          </w:p>
        </w:tc>
        <w:tc>
          <w:tcPr>
            <w:tcW w:w="1417" w:type="dxa"/>
          </w:tcPr>
          <w:p w14:paraId="371728E3" w14:textId="77777777" w:rsidR="001A43A0" w:rsidRPr="004A2006" w:rsidRDefault="001A43A0" w:rsidP="00DB1629">
            <w:pPr>
              <w:pStyle w:val="TAC"/>
              <w:rPr>
                <w:szCs w:val="18"/>
              </w:rPr>
            </w:pPr>
            <w:r w:rsidRPr="004A2006">
              <w:rPr>
                <w:szCs w:val="18"/>
              </w:rPr>
              <w:t>-Infinity</w:t>
            </w:r>
          </w:p>
        </w:tc>
        <w:tc>
          <w:tcPr>
            <w:tcW w:w="1560" w:type="dxa"/>
          </w:tcPr>
          <w:p w14:paraId="0E886A34" w14:textId="77777777" w:rsidR="001A43A0" w:rsidRPr="004A2006" w:rsidRDefault="001A43A0" w:rsidP="00DB1629">
            <w:pPr>
              <w:pStyle w:val="TAC"/>
              <w:rPr>
                <w:szCs w:val="18"/>
              </w:rPr>
            </w:pPr>
            <w:r w:rsidRPr="004A2006">
              <w:rPr>
                <w:szCs w:val="18"/>
              </w:rPr>
              <w:t>-91</w:t>
            </w:r>
          </w:p>
        </w:tc>
      </w:tr>
      <w:tr w:rsidR="001A43A0" w:rsidRPr="004A2006" w14:paraId="06E7838D" w14:textId="77777777" w:rsidTr="00DB1629">
        <w:trPr>
          <w:cantSplit/>
          <w:jc w:val="center"/>
        </w:trPr>
        <w:tc>
          <w:tcPr>
            <w:tcW w:w="3681" w:type="dxa"/>
            <w:vMerge/>
          </w:tcPr>
          <w:p w14:paraId="32F3F86E" w14:textId="77777777" w:rsidR="001A43A0" w:rsidRPr="004A2006" w:rsidRDefault="001A43A0" w:rsidP="00DB1629">
            <w:pPr>
              <w:pStyle w:val="TAL"/>
              <w:rPr>
                <w:szCs w:val="18"/>
              </w:rPr>
            </w:pPr>
          </w:p>
        </w:tc>
        <w:tc>
          <w:tcPr>
            <w:tcW w:w="1417" w:type="dxa"/>
            <w:vMerge/>
          </w:tcPr>
          <w:p w14:paraId="548E75AB" w14:textId="77777777" w:rsidR="001A43A0" w:rsidRPr="004A2006" w:rsidRDefault="001A43A0" w:rsidP="00DB1629">
            <w:pPr>
              <w:pStyle w:val="TAC"/>
              <w:rPr>
                <w:szCs w:val="18"/>
              </w:rPr>
            </w:pPr>
          </w:p>
        </w:tc>
        <w:tc>
          <w:tcPr>
            <w:tcW w:w="1418" w:type="dxa"/>
          </w:tcPr>
          <w:p w14:paraId="7844F590" w14:textId="77777777" w:rsidR="001A43A0" w:rsidRPr="004A2006" w:rsidRDefault="001A43A0" w:rsidP="00DB1629">
            <w:pPr>
              <w:pStyle w:val="TAC"/>
              <w:rPr>
                <w:szCs w:val="18"/>
              </w:rPr>
            </w:pPr>
            <w:r w:rsidRPr="004A2006">
              <w:rPr>
                <w:szCs w:val="18"/>
              </w:rPr>
              <w:t>3, 6</w:t>
            </w:r>
          </w:p>
        </w:tc>
        <w:tc>
          <w:tcPr>
            <w:tcW w:w="1417" w:type="dxa"/>
          </w:tcPr>
          <w:p w14:paraId="088D8A5B" w14:textId="77777777" w:rsidR="001A43A0" w:rsidRPr="004A2006" w:rsidRDefault="001A43A0" w:rsidP="00DB1629">
            <w:pPr>
              <w:pStyle w:val="TAC"/>
              <w:rPr>
                <w:szCs w:val="18"/>
              </w:rPr>
            </w:pPr>
            <w:r w:rsidRPr="004A2006">
              <w:rPr>
                <w:szCs w:val="18"/>
              </w:rPr>
              <w:t>-Infinity</w:t>
            </w:r>
          </w:p>
        </w:tc>
        <w:tc>
          <w:tcPr>
            <w:tcW w:w="1560" w:type="dxa"/>
          </w:tcPr>
          <w:p w14:paraId="39016E0C" w14:textId="77777777" w:rsidR="001A43A0" w:rsidRPr="004A2006" w:rsidRDefault="001A43A0" w:rsidP="00DB1629">
            <w:pPr>
              <w:pStyle w:val="TAC"/>
              <w:rPr>
                <w:szCs w:val="18"/>
              </w:rPr>
            </w:pPr>
            <w:r w:rsidRPr="004A2006">
              <w:rPr>
                <w:szCs w:val="18"/>
              </w:rPr>
              <w:t>-88</w:t>
            </w:r>
          </w:p>
        </w:tc>
      </w:tr>
      <w:tr w:rsidR="001A43A0" w:rsidRPr="004A2006" w14:paraId="242EC669" w14:textId="77777777" w:rsidTr="00DB1629">
        <w:trPr>
          <w:cantSplit/>
          <w:jc w:val="center"/>
        </w:trPr>
        <w:tc>
          <w:tcPr>
            <w:tcW w:w="3681" w:type="dxa"/>
          </w:tcPr>
          <w:p w14:paraId="7AAE6CBE" w14:textId="77777777" w:rsidR="001A43A0" w:rsidRPr="004A2006" w:rsidRDefault="001A43A0" w:rsidP="00DB1629">
            <w:pPr>
              <w:pStyle w:val="TAL"/>
              <w:rPr>
                <w:szCs w:val="18"/>
              </w:rPr>
            </w:pPr>
            <w:r w:rsidRPr="004A2006">
              <w:rPr>
                <w:position w:val="-12"/>
                <w:szCs w:val="18"/>
              </w:rPr>
              <w:object w:dxaOrig="620" w:dyaOrig="380" w14:anchorId="5B46B878">
                <v:shape id="_x0000_i1077" type="#_x0000_t75" style="width:19.15pt;height:17.65pt" o:ole="" fillcolor="window">
                  <v:imagedata r:id="rId13" o:title=""/>
                </v:shape>
                <o:OLEObject Type="Embed" ProgID="Equation.3" ShapeID="_x0000_i1077" DrawAspect="Content" ObjectID="_1809423460" r:id="rId70"/>
              </w:object>
            </w:r>
          </w:p>
        </w:tc>
        <w:tc>
          <w:tcPr>
            <w:tcW w:w="1417" w:type="dxa"/>
          </w:tcPr>
          <w:p w14:paraId="108EC1E4" w14:textId="77777777" w:rsidR="001A43A0" w:rsidRPr="004A2006" w:rsidRDefault="001A43A0" w:rsidP="00DB1629">
            <w:pPr>
              <w:pStyle w:val="TAC"/>
              <w:rPr>
                <w:szCs w:val="18"/>
              </w:rPr>
            </w:pPr>
            <w:r w:rsidRPr="004A2006">
              <w:rPr>
                <w:szCs w:val="18"/>
              </w:rPr>
              <w:t>dB</w:t>
            </w:r>
          </w:p>
        </w:tc>
        <w:tc>
          <w:tcPr>
            <w:tcW w:w="1418" w:type="dxa"/>
          </w:tcPr>
          <w:p w14:paraId="4FB10DE3" w14:textId="77777777" w:rsidR="001A43A0" w:rsidRPr="004A2006" w:rsidRDefault="001A43A0" w:rsidP="00DB1629">
            <w:pPr>
              <w:pStyle w:val="TAC"/>
              <w:rPr>
                <w:szCs w:val="18"/>
              </w:rPr>
            </w:pPr>
            <w:r w:rsidRPr="004A2006">
              <w:rPr>
                <w:szCs w:val="18"/>
              </w:rPr>
              <w:t>1, 2, 3, 4, 5, 6</w:t>
            </w:r>
          </w:p>
        </w:tc>
        <w:tc>
          <w:tcPr>
            <w:tcW w:w="1417" w:type="dxa"/>
          </w:tcPr>
          <w:p w14:paraId="566E90EF" w14:textId="77777777" w:rsidR="001A43A0" w:rsidRPr="004A2006" w:rsidRDefault="001A43A0" w:rsidP="00DB1629">
            <w:pPr>
              <w:pStyle w:val="TAC"/>
              <w:rPr>
                <w:szCs w:val="18"/>
              </w:rPr>
            </w:pPr>
            <w:r w:rsidRPr="004A2006">
              <w:rPr>
                <w:szCs w:val="18"/>
              </w:rPr>
              <w:t>-Infinity</w:t>
            </w:r>
          </w:p>
        </w:tc>
        <w:tc>
          <w:tcPr>
            <w:tcW w:w="1560" w:type="dxa"/>
          </w:tcPr>
          <w:p w14:paraId="6ABB0800" w14:textId="77777777" w:rsidR="001A43A0" w:rsidRPr="004A2006" w:rsidRDefault="001A43A0" w:rsidP="00DB1629">
            <w:pPr>
              <w:pStyle w:val="TAC"/>
              <w:rPr>
                <w:szCs w:val="18"/>
              </w:rPr>
            </w:pPr>
            <w:r w:rsidRPr="004A2006">
              <w:rPr>
                <w:szCs w:val="18"/>
              </w:rPr>
              <w:t>7</w:t>
            </w:r>
          </w:p>
        </w:tc>
      </w:tr>
      <w:tr w:rsidR="001A43A0" w:rsidRPr="004A2006" w14:paraId="0E876FAB" w14:textId="77777777" w:rsidTr="00DB1629">
        <w:trPr>
          <w:cantSplit/>
          <w:jc w:val="center"/>
        </w:trPr>
        <w:tc>
          <w:tcPr>
            <w:tcW w:w="3681" w:type="dxa"/>
          </w:tcPr>
          <w:p w14:paraId="317E7EE4" w14:textId="77777777" w:rsidR="001A43A0" w:rsidRPr="004A2006" w:rsidRDefault="001A43A0" w:rsidP="00DB1629">
            <w:pPr>
              <w:pStyle w:val="TAL"/>
              <w:rPr>
                <w:szCs w:val="18"/>
              </w:rPr>
            </w:pPr>
            <w:r w:rsidRPr="004A2006">
              <w:rPr>
                <w:position w:val="-12"/>
                <w:szCs w:val="18"/>
              </w:rPr>
              <w:object w:dxaOrig="800" w:dyaOrig="380" w14:anchorId="431FB2E7">
                <v:shape id="_x0000_i1078" type="#_x0000_t75" style="width:27.75pt;height:17.65pt" o:ole="" fillcolor="window">
                  <v:imagedata r:id="rId18" o:title=""/>
                </v:shape>
                <o:OLEObject Type="Embed" ProgID="Equation.3" ShapeID="_x0000_i1078" DrawAspect="Content" ObjectID="_1809423461" r:id="rId71"/>
              </w:object>
            </w:r>
          </w:p>
        </w:tc>
        <w:tc>
          <w:tcPr>
            <w:tcW w:w="1417" w:type="dxa"/>
          </w:tcPr>
          <w:p w14:paraId="5CD6B503" w14:textId="77777777" w:rsidR="001A43A0" w:rsidRPr="004A2006" w:rsidRDefault="001A43A0" w:rsidP="00DB1629">
            <w:pPr>
              <w:pStyle w:val="TAC"/>
              <w:rPr>
                <w:szCs w:val="18"/>
              </w:rPr>
            </w:pPr>
            <w:r w:rsidRPr="004A2006">
              <w:rPr>
                <w:szCs w:val="18"/>
              </w:rPr>
              <w:t>dB</w:t>
            </w:r>
          </w:p>
        </w:tc>
        <w:tc>
          <w:tcPr>
            <w:tcW w:w="1418" w:type="dxa"/>
          </w:tcPr>
          <w:p w14:paraId="33EB192B" w14:textId="77777777" w:rsidR="001A43A0" w:rsidRPr="004A2006" w:rsidRDefault="001A43A0" w:rsidP="00DB1629">
            <w:pPr>
              <w:pStyle w:val="TAC"/>
              <w:rPr>
                <w:szCs w:val="18"/>
              </w:rPr>
            </w:pPr>
            <w:r w:rsidRPr="004A2006">
              <w:rPr>
                <w:szCs w:val="18"/>
              </w:rPr>
              <w:t>1, 2, 3, 4, 5, 6</w:t>
            </w:r>
          </w:p>
        </w:tc>
        <w:tc>
          <w:tcPr>
            <w:tcW w:w="1417" w:type="dxa"/>
          </w:tcPr>
          <w:p w14:paraId="5D3161BC" w14:textId="77777777" w:rsidR="001A43A0" w:rsidRPr="004A2006" w:rsidRDefault="001A43A0" w:rsidP="00DB1629">
            <w:pPr>
              <w:pStyle w:val="TAC"/>
              <w:rPr>
                <w:szCs w:val="18"/>
              </w:rPr>
            </w:pPr>
            <w:r w:rsidRPr="004A2006">
              <w:rPr>
                <w:szCs w:val="18"/>
              </w:rPr>
              <w:t>-Infinity</w:t>
            </w:r>
          </w:p>
        </w:tc>
        <w:tc>
          <w:tcPr>
            <w:tcW w:w="1560" w:type="dxa"/>
          </w:tcPr>
          <w:p w14:paraId="4A7F3E57" w14:textId="77777777" w:rsidR="001A43A0" w:rsidRPr="004A2006" w:rsidRDefault="001A43A0" w:rsidP="00DB1629">
            <w:pPr>
              <w:pStyle w:val="TAC"/>
              <w:rPr>
                <w:szCs w:val="18"/>
              </w:rPr>
            </w:pPr>
            <w:r w:rsidRPr="004A2006">
              <w:rPr>
                <w:szCs w:val="18"/>
              </w:rPr>
              <w:t>7</w:t>
            </w:r>
          </w:p>
        </w:tc>
      </w:tr>
      <w:tr w:rsidR="001A43A0" w:rsidRPr="004A2006" w14:paraId="24AD4133" w14:textId="77777777" w:rsidTr="00DB1629">
        <w:trPr>
          <w:cantSplit/>
          <w:jc w:val="center"/>
        </w:trPr>
        <w:tc>
          <w:tcPr>
            <w:tcW w:w="3681" w:type="dxa"/>
            <w:vMerge w:val="restart"/>
          </w:tcPr>
          <w:p w14:paraId="7CD3A159" w14:textId="77777777" w:rsidR="001A43A0" w:rsidRPr="004A2006" w:rsidRDefault="001A43A0" w:rsidP="00DB1629">
            <w:pPr>
              <w:pStyle w:val="TAL"/>
              <w:rPr>
                <w:szCs w:val="18"/>
              </w:rPr>
            </w:pPr>
            <w:r w:rsidRPr="004A2006">
              <w:rPr>
                <w:szCs w:val="18"/>
              </w:rPr>
              <w:t>Io</w:t>
            </w:r>
            <w:r w:rsidRPr="004A2006">
              <w:rPr>
                <w:szCs w:val="18"/>
                <w:vertAlign w:val="superscript"/>
              </w:rPr>
              <w:t>Note3</w:t>
            </w:r>
          </w:p>
        </w:tc>
        <w:tc>
          <w:tcPr>
            <w:tcW w:w="1417" w:type="dxa"/>
          </w:tcPr>
          <w:p w14:paraId="5DE1D64E" w14:textId="77777777" w:rsidR="001A43A0" w:rsidRPr="004A2006" w:rsidRDefault="001A43A0" w:rsidP="00DB1629">
            <w:pPr>
              <w:pStyle w:val="TAC"/>
              <w:rPr>
                <w:szCs w:val="18"/>
              </w:rPr>
            </w:pPr>
            <w:r w:rsidRPr="004A2006">
              <w:rPr>
                <w:szCs w:val="18"/>
              </w:rPr>
              <w:t>dBm/9.36MHz</w:t>
            </w:r>
          </w:p>
        </w:tc>
        <w:tc>
          <w:tcPr>
            <w:tcW w:w="1418" w:type="dxa"/>
          </w:tcPr>
          <w:p w14:paraId="3BE75BA8" w14:textId="77777777" w:rsidR="001A43A0" w:rsidRPr="004A2006" w:rsidRDefault="001A43A0" w:rsidP="00DB1629">
            <w:pPr>
              <w:pStyle w:val="TAC"/>
              <w:rPr>
                <w:szCs w:val="18"/>
              </w:rPr>
            </w:pPr>
            <w:r w:rsidRPr="004A2006">
              <w:rPr>
                <w:szCs w:val="18"/>
              </w:rPr>
              <w:t>1, 2, 4, 5</w:t>
            </w:r>
          </w:p>
        </w:tc>
        <w:tc>
          <w:tcPr>
            <w:tcW w:w="1417" w:type="dxa"/>
          </w:tcPr>
          <w:p w14:paraId="35B41665" w14:textId="77777777" w:rsidR="001A43A0" w:rsidRPr="004A2006" w:rsidRDefault="001A43A0" w:rsidP="00DB1629">
            <w:pPr>
              <w:pStyle w:val="TAC"/>
              <w:rPr>
                <w:szCs w:val="18"/>
              </w:rPr>
            </w:pPr>
            <w:r w:rsidRPr="004A2006">
              <w:t>-70.05</w:t>
            </w:r>
          </w:p>
        </w:tc>
        <w:tc>
          <w:tcPr>
            <w:tcW w:w="1560" w:type="dxa"/>
          </w:tcPr>
          <w:p w14:paraId="58CBFCC7" w14:textId="77777777" w:rsidR="001A43A0" w:rsidRPr="004A2006" w:rsidRDefault="001A43A0" w:rsidP="00DB1629">
            <w:pPr>
              <w:pStyle w:val="TAC"/>
              <w:rPr>
                <w:szCs w:val="18"/>
              </w:rPr>
            </w:pPr>
            <w:r w:rsidRPr="004A2006">
              <w:rPr>
                <w:szCs w:val="18"/>
              </w:rPr>
              <w:t>-62.26</w:t>
            </w:r>
          </w:p>
        </w:tc>
      </w:tr>
      <w:tr w:rsidR="001A43A0" w:rsidRPr="004A2006" w14:paraId="6CD1F641" w14:textId="77777777" w:rsidTr="00DB1629">
        <w:trPr>
          <w:cantSplit/>
          <w:jc w:val="center"/>
        </w:trPr>
        <w:tc>
          <w:tcPr>
            <w:tcW w:w="3681" w:type="dxa"/>
            <w:vMerge/>
          </w:tcPr>
          <w:p w14:paraId="25AB1260" w14:textId="77777777" w:rsidR="001A43A0" w:rsidRPr="004A2006" w:rsidRDefault="001A43A0" w:rsidP="00DB1629">
            <w:pPr>
              <w:pStyle w:val="TAL"/>
              <w:rPr>
                <w:szCs w:val="18"/>
              </w:rPr>
            </w:pPr>
          </w:p>
        </w:tc>
        <w:tc>
          <w:tcPr>
            <w:tcW w:w="1417" w:type="dxa"/>
          </w:tcPr>
          <w:p w14:paraId="2EECC657" w14:textId="77777777" w:rsidR="001A43A0" w:rsidRPr="004A2006" w:rsidRDefault="001A43A0" w:rsidP="00DB1629">
            <w:pPr>
              <w:pStyle w:val="TAC"/>
              <w:rPr>
                <w:szCs w:val="18"/>
              </w:rPr>
            </w:pPr>
            <w:r w:rsidRPr="004A2006">
              <w:rPr>
                <w:szCs w:val="18"/>
              </w:rPr>
              <w:t>dBm/38.16MHz</w:t>
            </w:r>
          </w:p>
        </w:tc>
        <w:tc>
          <w:tcPr>
            <w:tcW w:w="1418" w:type="dxa"/>
          </w:tcPr>
          <w:p w14:paraId="4C81CCCC" w14:textId="77777777" w:rsidR="001A43A0" w:rsidRPr="004A2006" w:rsidRDefault="001A43A0" w:rsidP="00DB1629">
            <w:pPr>
              <w:pStyle w:val="TAC"/>
              <w:rPr>
                <w:szCs w:val="18"/>
              </w:rPr>
            </w:pPr>
            <w:r w:rsidRPr="004A2006">
              <w:rPr>
                <w:szCs w:val="18"/>
              </w:rPr>
              <w:t>3, 6</w:t>
            </w:r>
          </w:p>
        </w:tc>
        <w:tc>
          <w:tcPr>
            <w:tcW w:w="1417" w:type="dxa"/>
          </w:tcPr>
          <w:p w14:paraId="2A9A9C1B" w14:textId="77777777" w:rsidR="001A43A0" w:rsidRPr="004A2006" w:rsidRDefault="001A43A0" w:rsidP="00DB1629">
            <w:pPr>
              <w:pStyle w:val="TAC"/>
              <w:rPr>
                <w:szCs w:val="18"/>
              </w:rPr>
            </w:pPr>
            <w:r w:rsidRPr="004A2006">
              <w:t>-63.95</w:t>
            </w:r>
          </w:p>
        </w:tc>
        <w:tc>
          <w:tcPr>
            <w:tcW w:w="1560" w:type="dxa"/>
          </w:tcPr>
          <w:p w14:paraId="0863842A" w14:textId="77777777" w:rsidR="001A43A0" w:rsidRPr="004A2006" w:rsidRDefault="001A43A0" w:rsidP="00DB1629">
            <w:pPr>
              <w:pStyle w:val="TAC"/>
              <w:rPr>
                <w:szCs w:val="18"/>
              </w:rPr>
            </w:pPr>
            <w:r w:rsidRPr="004A2006">
              <w:rPr>
                <w:szCs w:val="18"/>
              </w:rPr>
              <w:t>-56.15</w:t>
            </w:r>
          </w:p>
        </w:tc>
      </w:tr>
      <w:tr w:rsidR="001A43A0" w:rsidRPr="004A2006" w14:paraId="4FD655EE" w14:textId="77777777" w:rsidTr="00DB1629">
        <w:trPr>
          <w:cantSplit/>
          <w:jc w:val="center"/>
        </w:trPr>
        <w:tc>
          <w:tcPr>
            <w:tcW w:w="3681" w:type="dxa"/>
          </w:tcPr>
          <w:p w14:paraId="4DE101E4" w14:textId="77777777" w:rsidR="001A43A0" w:rsidRPr="004A2006" w:rsidRDefault="001A43A0" w:rsidP="00DB1629">
            <w:pPr>
              <w:pStyle w:val="TAL"/>
              <w:rPr>
                <w:szCs w:val="18"/>
              </w:rPr>
            </w:pPr>
            <w:r w:rsidRPr="004A2006">
              <w:rPr>
                <w:szCs w:val="18"/>
              </w:rPr>
              <w:t xml:space="preserve">Propagation Condition </w:t>
            </w:r>
          </w:p>
        </w:tc>
        <w:tc>
          <w:tcPr>
            <w:tcW w:w="1417" w:type="dxa"/>
          </w:tcPr>
          <w:p w14:paraId="4C125F6B" w14:textId="77777777" w:rsidR="001A43A0" w:rsidRPr="004A2006" w:rsidRDefault="001A43A0" w:rsidP="00DB1629">
            <w:pPr>
              <w:pStyle w:val="TAC"/>
              <w:rPr>
                <w:szCs w:val="18"/>
              </w:rPr>
            </w:pPr>
          </w:p>
        </w:tc>
        <w:tc>
          <w:tcPr>
            <w:tcW w:w="1418" w:type="dxa"/>
          </w:tcPr>
          <w:p w14:paraId="77E372AB" w14:textId="77777777" w:rsidR="001A43A0" w:rsidRPr="004A2006" w:rsidRDefault="001A43A0" w:rsidP="00DB1629">
            <w:pPr>
              <w:pStyle w:val="TAC"/>
              <w:rPr>
                <w:rFonts w:cs="v4.2.0"/>
                <w:szCs w:val="18"/>
              </w:rPr>
            </w:pPr>
            <w:r w:rsidRPr="004A2006">
              <w:rPr>
                <w:szCs w:val="18"/>
              </w:rPr>
              <w:t>1, 2, 3, 4, 5, 6</w:t>
            </w:r>
          </w:p>
        </w:tc>
        <w:tc>
          <w:tcPr>
            <w:tcW w:w="2977" w:type="dxa"/>
            <w:gridSpan w:val="2"/>
          </w:tcPr>
          <w:p w14:paraId="6BB3126A" w14:textId="77777777" w:rsidR="001A43A0" w:rsidRPr="004A2006" w:rsidRDefault="001A43A0" w:rsidP="00DB1629">
            <w:pPr>
              <w:pStyle w:val="TAC"/>
              <w:rPr>
                <w:szCs w:val="18"/>
              </w:rPr>
            </w:pPr>
            <w:r w:rsidRPr="004A2006">
              <w:t>AWGN</w:t>
            </w:r>
          </w:p>
        </w:tc>
      </w:tr>
      <w:tr w:rsidR="001A43A0" w:rsidRPr="004A2006" w14:paraId="42267917" w14:textId="77777777" w:rsidTr="00DB1629">
        <w:trPr>
          <w:cantSplit/>
          <w:jc w:val="center"/>
        </w:trPr>
        <w:tc>
          <w:tcPr>
            <w:tcW w:w="3681" w:type="dxa"/>
            <w:shd w:val="clear" w:color="auto" w:fill="auto"/>
            <w:vAlign w:val="center"/>
          </w:tcPr>
          <w:p w14:paraId="6CAB7B2D" w14:textId="77777777" w:rsidR="001A43A0" w:rsidRPr="004A2006" w:rsidRDefault="001A43A0" w:rsidP="00DB1629">
            <w:pPr>
              <w:pStyle w:val="TAL"/>
              <w:rPr>
                <w:szCs w:val="18"/>
              </w:rPr>
            </w:pPr>
            <w:r w:rsidRPr="004A2006">
              <w:rPr>
                <w:rFonts w:eastAsia="Calibri" w:cs="Arial"/>
                <w:szCs w:val="18"/>
              </w:rPr>
              <w:t>Antenna Configuration and Correlation Matrix</w:t>
            </w:r>
          </w:p>
        </w:tc>
        <w:tc>
          <w:tcPr>
            <w:tcW w:w="1417" w:type="dxa"/>
            <w:shd w:val="clear" w:color="auto" w:fill="auto"/>
          </w:tcPr>
          <w:p w14:paraId="09A166E3" w14:textId="77777777" w:rsidR="001A43A0" w:rsidRPr="004A2006" w:rsidRDefault="001A43A0" w:rsidP="00DB1629">
            <w:pPr>
              <w:pStyle w:val="TAC"/>
              <w:rPr>
                <w:szCs w:val="18"/>
              </w:rPr>
            </w:pPr>
          </w:p>
        </w:tc>
        <w:tc>
          <w:tcPr>
            <w:tcW w:w="1418" w:type="dxa"/>
          </w:tcPr>
          <w:p w14:paraId="0FF4B78F" w14:textId="77777777" w:rsidR="001A43A0" w:rsidRPr="004A2006" w:rsidRDefault="001A43A0" w:rsidP="00DB1629">
            <w:pPr>
              <w:pStyle w:val="TAC"/>
              <w:rPr>
                <w:szCs w:val="18"/>
              </w:rPr>
            </w:pPr>
            <w:r w:rsidRPr="004A2006">
              <w:rPr>
                <w:rFonts w:eastAsia="Malgun Gothic"/>
                <w:szCs w:val="18"/>
              </w:rPr>
              <w:t>1, 2, 3, 4, 5, 6</w:t>
            </w:r>
          </w:p>
        </w:tc>
        <w:tc>
          <w:tcPr>
            <w:tcW w:w="2977" w:type="dxa"/>
            <w:gridSpan w:val="2"/>
            <w:shd w:val="clear" w:color="auto" w:fill="auto"/>
          </w:tcPr>
          <w:p w14:paraId="3A32990E" w14:textId="77777777" w:rsidR="001A43A0" w:rsidRPr="004A2006" w:rsidRDefault="001A43A0" w:rsidP="00DB1629">
            <w:pPr>
              <w:pStyle w:val="TAC"/>
              <w:rPr>
                <w:szCs w:val="18"/>
              </w:rPr>
            </w:pPr>
            <w:r w:rsidRPr="004A2006">
              <w:rPr>
                <w:rFonts w:eastAsia="Malgun Gothic"/>
                <w:szCs w:val="18"/>
              </w:rPr>
              <w:t>1x2</w:t>
            </w:r>
          </w:p>
        </w:tc>
      </w:tr>
      <w:tr w:rsidR="001A43A0" w:rsidRPr="004A2006" w14:paraId="77DDD7AE" w14:textId="77777777" w:rsidTr="00DB1629">
        <w:trPr>
          <w:cantSplit/>
          <w:jc w:val="center"/>
        </w:trPr>
        <w:tc>
          <w:tcPr>
            <w:tcW w:w="9493" w:type="dxa"/>
            <w:gridSpan w:val="5"/>
          </w:tcPr>
          <w:p w14:paraId="59003A60" w14:textId="77777777" w:rsidR="001A43A0" w:rsidRPr="004A2006" w:rsidRDefault="001A43A0" w:rsidP="00DB1629">
            <w:pPr>
              <w:pStyle w:val="TAN"/>
              <w:rPr>
                <w:szCs w:val="18"/>
              </w:rPr>
            </w:pPr>
            <w:r w:rsidRPr="004A2006">
              <w:rPr>
                <w:szCs w:val="18"/>
              </w:rPr>
              <w:t>NOTE 1:</w:t>
            </w:r>
            <w:r w:rsidRPr="004A2006">
              <w:rPr>
                <w:szCs w:val="18"/>
              </w:rPr>
              <w:tab/>
              <w:t>OCNG shall be used such that the cell is fully allocated and a constant total transmitted power spectral density is achieved for all OFDM symbols.</w:t>
            </w:r>
          </w:p>
          <w:p w14:paraId="78CC589A" w14:textId="77777777" w:rsidR="001A43A0" w:rsidRPr="004A2006" w:rsidRDefault="001A43A0" w:rsidP="00DB1629">
            <w:pPr>
              <w:pStyle w:val="TAN"/>
              <w:rPr>
                <w:szCs w:val="18"/>
              </w:rPr>
            </w:pPr>
            <w:r w:rsidRPr="004A2006">
              <w:rPr>
                <w:szCs w:val="18"/>
              </w:rPr>
              <w:t>NOTE 2:</w:t>
            </w:r>
            <w:r w:rsidRPr="004A2006">
              <w:rPr>
                <w:szCs w:val="18"/>
              </w:rPr>
              <w:tab/>
              <w:t xml:space="preserve">Interference from other cells and noise sources not specified in the test is assumed to be constant over subcarriers and time and shall be modelled as AWGN of appropriate power for </w:t>
            </w:r>
            <w:r w:rsidRPr="004A2006">
              <w:rPr>
                <w:rFonts w:eastAsia="Calibri" w:cs="v4.2.0"/>
                <w:position w:val="-12"/>
                <w:szCs w:val="18"/>
              </w:rPr>
              <w:object w:dxaOrig="405" w:dyaOrig="345" w14:anchorId="321F238E">
                <v:shape id="_x0000_i1079" type="#_x0000_t75" style="width:24pt;height:10.9pt" o:ole="" fillcolor="window">
                  <v:imagedata r:id="rId15" o:title=""/>
                </v:shape>
                <o:OLEObject Type="Embed" ProgID="Equation.3" ShapeID="_x0000_i1079" DrawAspect="Content" ObjectID="_1809423462" r:id="rId72"/>
              </w:object>
            </w:r>
            <w:r w:rsidRPr="004A2006">
              <w:rPr>
                <w:szCs w:val="18"/>
              </w:rPr>
              <w:t xml:space="preserve"> to be fulfilled.</w:t>
            </w:r>
          </w:p>
          <w:p w14:paraId="52700315" w14:textId="77777777" w:rsidR="001A43A0" w:rsidRPr="004A2006" w:rsidRDefault="001A43A0" w:rsidP="00DB1629">
            <w:pPr>
              <w:pStyle w:val="TAN"/>
              <w:rPr>
                <w:szCs w:val="18"/>
              </w:rPr>
            </w:pPr>
            <w:r w:rsidRPr="004A2006">
              <w:rPr>
                <w:szCs w:val="18"/>
              </w:rPr>
              <w:t>NOTE 3:</w:t>
            </w:r>
            <w:r w:rsidRPr="004A2006">
              <w:rPr>
                <w:szCs w:val="18"/>
              </w:rPr>
              <w:tab/>
              <w:t>SS-RSRP and Io levels have been derived from other parameters for information purposes. They are not settable parameters themselves.</w:t>
            </w:r>
          </w:p>
          <w:p w14:paraId="2E330F47" w14:textId="77777777" w:rsidR="001A43A0" w:rsidRPr="004A2006" w:rsidRDefault="001A43A0" w:rsidP="00DB1629">
            <w:pPr>
              <w:pStyle w:val="TAN"/>
              <w:rPr>
                <w:szCs w:val="18"/>
              </w:rPr>
            </w:pPr>
            <w:r w:rsidRPr="004A2006">
              <w:rPr>
                <w:szCs w:val="18"/>
              </w:rPr>
              <w:t>NOTE 4:</w:t>
            </w:r>
            <w:r w:rsidRPr="004A2006">
              <w:rPr>
                <w:szCs w:val="18"/>
              </w:rPr>
              <w:tab/>
              <w:t>SS-RSRP minimum requirements are specified assuming independent interference and noise at each receiver antenna port.</w:t>
            </w:r>
          </w:p>
        </w:tc>
      </w:tr>
    </w:tbl>
    <w:p w14:paraId="14A81398" w14:textId="77777777" w:rsidR="001A43A0" w:rsidRPr="004A2006" w:rsidRDefault="001A43A0" w:rsidP="001A43A0"/>
    <w:p w14:paraId="0F04588E" w14:textId="77777777" w:rsidR="001A43A0" w:rsidRPr="004A2006" w:rsidRDefault="001A43A0" w:rsidP="001A43A0">
      <w:pPr>
        <w:rPr>
          <w:rFonts w:cs="v4.2.0"/>
        </w:rPr>
      </w:pPr>
      <w:r w:rsidRPr="004A2006">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34C60B1D" w14:textId="77777777" w:rsidR="001A43A0" w:rsidRPr="004A2006" w:rsidRDefault="001A43A0" w:rsidP="001A43A0">
      <w:pPr>
        <w:rPr>
          <w:rFonts w:cs="v4.2.0"/>
        </w:rPr>
      </w:pPr>
      <w:r w:rsidRPr="004A2006">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2CA534F9" w14:textId="77777777" w:rsidR="001A43A0" w:rsidRPr="004A2006" w:rsidRDefault="001A43A0" w:rsidP="001A43A0">
      <w:pPr>
        <w:rPr>
          <w:rFonts w:cs="v4.2.0"/>
        </w:rPr>
      </w:pPr>
      <w:r w:rsidRPr="004A2006">
        <w:rPr>
          <w:rFonts w:cs="v4.2.0"/>
        </w:rPr>
        <w:t>In tests 1 and 2, the UE is required to report SSB time index.</w:t>
      </w:r>
    </w:p>
    <w:p w14:paraId="58EDFB57" w14:textId="364488B5" w:rsidR="001A43A0" w:rsidRPr="004A2006" w:rsidRDefault="001A43A0" w:rsidP="001A43A0">
      <w:pPr>
        <w:pStyle w:val="NO"/>
      </w:pPr>
      <w:r w:rsidRPr="004A2006">
        <w:t>NOTE:</w:t>
      </w:r>
      <w:r w:rsidRPr="004A2006">
        <w:tab/>
        <w:t xml:space="preserve">The overall delay requirement is defined as the delay requirement in TS 38.133 </w:t>
      </w:r>
      <w:ins w:id="1240" w:author="Huawei" w:date="2025-04-25T15:21:00Z">
        <w:r w:rsidR="00132894" w:rsidRPr="004A2006">
          <w:t xml:space="preserve">[6] </w:t>
        </w:r>
      </w:ins>
      <w:r w:rsidRPr="004A2006">
        <w:t>plus 2 ms corresponding to the TTI insertion uncertainty of the measurement report in DCCH.</w:t>
      </w:r>
    </w:p>
    <w:p w14:paraId="3CD00C00" w14:textId="77777777" w:rsidR="001A43A0" w:rsidRPr="004A2006" w:rsidRDefault="001A43A0" w:rsidP="001A43A0">
      <w:pPr>
        <w:pStyle w:val="40"/>
      </w:pPr>
      <w:r w:rsidRPr="004A2006">
        <w:t>8.4.2.5</w:t>
      </w:r>
      <w:r w:rsidRPr="004A2006">
        <w:tab/>
        <w:t>E-UTRA event-triggered reporting of a NR FR2 neighbour cell without SSB time index detection in non-DRX</w:t>
      </w:r>
    </w:p>
    <w:p w14:paraId="14693C36" w14:textId="77777777" w:rsidR="001A43A0" w:rsidRPr="004A2006" w:rsidRDefault="001A43A0" w:rsidP="001A43A0">
      <w:pPr>
        <w:pStyle w:val="EditorsNote"/>
        <w:rPr>
          <w:i/>
          <w:iCs/>
        </w:rPr>
      </w:pPr>
      <w:r w:rsidRPr="004A2006">
        <w:rPr>
          <w:i/>
          <w:iCs/>
        </w:rPr>
        <w:t>Editor's Note: This test case is incomplete:</w:t>
      </w:r>
    </w:p>
    <w:p w14:paraId="24379FC9" w14:textId="77777777" w:rsidR="001A43A0" w:rsidRPr="004A2006" w:rsidRDefault="001A43A0" w:rsidP="001A43A0">
      <w:pPr>
        <w:pStyle w:val="EditorsNote"/>
        <w:rPr>
          <w:i/>
          <w:iCs/>
        </w:rPr>
      </w:pPr>
      <w:r w:rsidRPr="004A2006">
        <w:rPr>
          <w:i/>
          <w:iCs/>
        </w:rPr>
        <w:t>-</w:t>
      </w:r>
      <w:r w:rsidRPr="004A2006">
        <w:rPr>
          <w:i/>
          <w:iCs/>
        </w:rPr>
        <w:tab/>
        <w:t xml:space="preserve">EUTRA – NR FR2 testability issue is not cleared </w:t>
      </w:r>
    </w:p>
    <w:p w14:paraId="04F9B665" w14:textId="77777777" w:rsidR="001A43A0" w:rsidRPr="004A2006" w:rsidRDefault="001A43A0" w:rsidP="001A43A0">
      <w:pPr>
        <w:pStyle w:val="EditorsNote"/>
        <w:rPr>
          <w:i/>
          <w:iCs/>
        </w:rPr>
      </w:pPr>
      <w:r w:rsidRPr="004A2006">
        <w:rPr>
          <w:i/>
          <w:iCs/>
        </w:rPr>
        <w:t>-</w:t>
      </w:r>
      <w:r w:rsidRPr="004A2006">
        <w:rPr>
          <w:i/>
          <w:iCs/>
        </w:rPr>
        <w:tab/>
        <w:t>The TT analysis is complete for test frequency f ≤ 40.8 GHz</w:t>
      </w:r>
    </w:p>
    <w:p w14:paraId="7AD6E208" w14:textId="77777777" w:rsidR="001A43A0" w:rsidRPr="004A2006" w:rsidRDefault="001A43A0" w:rsidP="001A43A0">
      <w:pPr>
        <w:pStyle w:val="EditorsNote"/>
        <w:rPr>
          <w:i/>
          <w:iCs/>
        </w:rPr>
      </w:pPr>
      <w:r w:rsidRPr="004A2006">
        <w:rPr>
          <w:i/>
          <w:iCs/>
        </w:rPr>
        <w:t>-</w:t>
      </w:r>
      <w:r w:rsidRPr="004A2006">
        <w:rPr>
          <w:i/>
          <w:iCs/>
        </w:rPr>
        <w:tab/>
        <w:t>The TT analysis is complete for UE PC3</w:t>
      </w:r>
    </w:p>
    <w:p w14:paraId="20AA4698" w14:textId="77777777" w:rsidR="001A43A0" w:rsidRPr="004A2006" w:rsidRDefault="001A43A0" w:rsidP="001A43A0">
      <w:pPr>
        <w:pStyle w:val="EditorsNote"/>
        <w:rPr>
          <w:i/>
          <w:iCs/>
        </w:rPr>
      </w:pPr>
      <w:r w:rsidRPr="004A2006">
        <w:rPr>
          <w:i/>
          <w:iCs/>
        </w:rPr>
        <w:t>-</w:t>
      </w:r>
      <w:r w:rsidRPr="004A2006">
        <w:rPr>
          <w:i/>
          <w:iCs/>
        </w:rPr>
        <w:tab/>
        <w:t>The test is incomplete for UE power classes other than PC3</w:t>
      </w:r>
    </w:p>
    <w:p w14:paraId="3F62E818" w14:textId="77777777" w:rsidR="001A43A0" w:rsidRPr="004A2006" w:rsidRDefault="001A43A0" w:rsidP="001A43A0">
      <w:pPr>
        <w:pStyle w:val="EditorsNote"/>
        <w:rPr>
          <w:i/>
          <w:iCs/>
        </w:rPr>
      </w:pPr>
      <w:r w:rsidRPr="004A2006">
        <w:rPr>
          <w:i/>
          <w:iCs/>
        </w:rPr>
        <w:t>-</w:t>
      </w:r>
      <w:r w:rsidRPr="004A2006">
        <w:rPr>
          <w:i/>
          <w:iCs/>
        </w:rPr>
        <w:tab/>
        <w:t>The test is incomplete for test frequencies &gt; 40.8 GHz</w:t>
      </w:r>
    </w:p>
    <w:p w14:paraId="506EC75F" w14:textId="77777777" w:rsidR="001A43A0" w:rsidRPr="004A2006" w:rsidRDefault="001A43A0" w:rsidP="001A43A0">
      <w:pPr>
        <w:pStyle w:val="H6"/>
        <w:rPr>
          <w:rFonts w:eastAsia="MS Mincho"/>
        </w:rPr>
      </w:pPr>
      <w:r w:rsidRPr="004A2006">
        <w:t>8.4.2.5.1</w:t>
      </w:r>
      <w:r w:rsidRPr="004A2006">
        <w:tab/>
        <w:t>Test purpose</w:t>
      </w:r>
    </w:p>
    <w:p w14:paraId="44E35B82" w14:textId="77777777" w:rsidR="001A43A0" w:rsidRPr="004A2006" w:rsidRDefault="001A43A0" w:rsidP="001A43A0">
      <w:r w:rsidRPr="004A2006">
        <w:t>To verify the UE's ability to make a correct reporting of an event without SSB time index detection in non-DRX within E-UTRA - NR FR2 cell search requirements.</w:t>
      </w:r>
    </w:p>
    <w:p w14:paraId="613A5574" w14:textId="77777777" w:rsidR="001A43A0" w:rsidRPr="004A2006" w:rsidRDefault="001A43A0" w:rsidP="001A43A0">
      <w:pPr>
        <w:pStyle w:val="H6"/>
        <w:rPr>
          <w:rFonts w:eastAsia="MS Mincho"/>
        </w:rPr>
      </w:pPr>
      <w:r w:rsidRPr="004A2006">
        <w:t>8.4.2.5.2</w:t>
      </w:r>
      <w:r w:rsidRPr="004A2006">
        <w:tab/>
        <w:t>Test applicability</w:t>
      </w:r>
    </w:p>
    <w:p w14:paraId="15ED2B12" w14:textId="77777777" w:rsidR="001A43A0" w:rsidRPr="004A2006" w:rsidRDefault="001A43A0" w:rsidP="001A43A0">
      <w:r w:rsidRPr="004A2006">
        <w:t>This test applies to all E-UTRA UE release 15 onwards and capable of NR FR2 measurements.</w:t>
      </w:r>
    </w:p>
    <w:p w14:paraId="469A028B" w14:textId="77777777" w:rsidR="001A43A0" w:rsidRPr="004A2006" w:rsidRDefault="001A43A0" w:rsidP="001A43A0">
      <w:pPr>
        <w:pStyle w:val="H6"/>
        <w:rPr>
          <w:rFonts w:eastAsia="MS Mincho"/>
        </w:rPr>
      </w:pPr>
      <w:r w:rsidRPr="004A2006">
        <w:t>8.4.2.5.3</w:t>
      </w:r>
      <w:r w:rsidRPr="004A2006">
        <w:tab/>
        <w:t>Minimum conformance requirements</w:t>
      </w:r>
    </w:p>
    <w:p w14:paraId="1D606065" w14:textId="77777777" w:rsidR="001A43A0" w:rsidRPr="004A2006" w:rsidRDefault="001A43A0" w:rsidP="001A43A0">
      <w:pPr>
        <w:rPr>
          <w:lang w:eastAsia="sv-SE"/>
        </w:rPr>
      </w:pPr>
      <w:r w:rsidRPr="004A2006">
        <w:rPr>
          <w:lang w:eastAsia="sv-SE"/>
        </w:rPr>
        <w:t>The minimum conformance requirements are specified in clause 8.4.2.0.1.</w:t>
      </w:r>
    </w:p>
    <w:p w14:paraId="155ECAA0" w14:textId="16A1025A" w:rsidR="001A43A0" w:rsidRPr="004A2006" w:rsidRDefault="001A43A0" w:rsidP="001A43A0">
      <w:pPr>
        <w:rPr>
          <w:lang w:eastAsia="sv-SE"/>
        </w:rPr>
      </w:pPr>
      <w:r w:rsidRPr="004A2006">
        <w:rPr>
          <w:lang w:eastAsia="sv-SE"/>
        </w:rPr>
        <w:t xml:space="preserve">The normative reference for this requirement is TS </w:t>
      </w:r>
      <w:del w:id="1241" w:author="Huawei" w:date="2025-04-25T15:20:00Z">
        <w:r w:rsidRPr="004A2006" w:rsidDel="00132894">
          <w:rPr>
            <w:lang w:eastAsia="sv-SE"/>
          </w:rPr>
          <w:delText>38.133 [6]</w:delText>
        </w:r>
      </w:del>
      <w:ins w:id="1242" w:author="Huawei" w:date="2025-04-25T15:22:00Z">
        <w:r w:rsidR="00132894" w:rsidRPr="004A2006">
          <w:rPr>
            <w:lang w:eastAsia="sv-SE"/>
          </w:rPr>
          <w:t>38.133 [6]</w:t>
        </w:r>
      </w:ins>
      <w:r w:rsidRPr="004A2006">
        <w:rPr>
          <w:lang w:eastAsia="sv-SE"/>
        </w:rPr>
        <w:t xml:space="preserve"> clause A.8.4.2.5.</w:t>
      </w:r>
    </w:p>
    <w:p w14:paraId="70901DFC" w14:textId="77777777" w:rsidR="001A43A0" w:rsidRPr="004A2006" w:rsidRDefault="001A43A0" w:rsidP="001A43A0">
      <w:pPr>
        <w:pStyle w:val="H6"/>
      </w:pPr>
      <w:r w:rsidRPr="004A2006">
        <w:t>8.4.2.5.4</w:t>
      </w:r>
      <w:r w:rsidRPr="004A2006">
        <w:tab/>
        <w:t>Test description</w:t>
      </w:r>
    </w:p>
    <w:p w14:paraId="63DB3FC9" w14:textId="77777777" w:rsidR="001A43A0" w:rsidRPr="004A2006" w:rsidRDefault="001A43A0" w:rsidP="001A43A0">
      <w:pPr>
        <w:pStyle w:val="H6"/>
      </w:pPr>
      <w:r w:rsidRPr="004A2006">
        <w:t>8.4.2.5.4.1</w:t>
      </w:r>
      <w:r w:rsidRPr="004A2006">
        <w:tab/>
        <w:t>Initial conditions</w:t>
      </w:r>
    </w:p>
    <w:p w14:paraId="6D2AE9F1" w14:textId="77777777" w:rsidR="001A43A0" w:rsidRPr="004A2006" w:rsidRDefault="001A43A0" w:rsidP="001A43A0">
      <w:pPr>
        <w:rPr>
          <w:lang w:eastAsia="sv-SE"/>
        </w:rPr>
      </w:pPr>
      <w:r w:rsidRPr="004A2006">
        <w:rPr>
          <w:lang w:eastAsia="sv-SE"/>
        </w:rPr>
        <w:t>This test shall be tested using any of the test configurations in Table 8.4.2.5.4.1-1.</w:t>
      </w:r>
    </w:p>
    <w:p w14:paraId="225DC048" w14:textId="77777777" w:rsidR="001A43A0" w:rsidRPr="004A2006" w:rsidRDefault="001A43A0" w:rsidP="001A43A0">
      <w:pPr>
        <w:pStyle w:val="TH"/>
      </w:pPr>
      <w:r w:rsidRPr="004A2006">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42F24E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1A65C35"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662C0CC2" w14:textId="77777777" w:rsidR="001A43A0" w:rsidRPr="004A2006" w:rsidRDefault="001A43A0" w:rsidP="00DB1629">
            <w:pPr>
              <w:pStyle w:val="TAH"/>
            </w:pPr>
            <w:r w:rsidRPr="004A2006">
              <w:t>Description</w:t>
            </w:r>
          </w:p>
        </w:tc>
      </w:tr>
      <w:tr w:rsidR="001A43A0" w:rsidRPr="004A2006" w14:paraId="4AB1E7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4B8DDF4" w14:textId="77777777" w:rsidR="001A43A0" w:rsidRPr="004A2006" w:rsidRDefault="001A43A0" w:rsidP="00DB1629">
            <w:pPr>
              <w:pStyle w:val="TAL"/>
            </w:pPr>
            <w:r w:rsidRPr="004A2006">
              <w:t>8.4.2.5-1</w:t>
            </w:r>
          </w:p>
        </w:tc>
        <w:tc>
          <w:tcPr>
            <w:tcW w:w="7298" w:type="dxa"/>
            <w:tcBorders>
              <w:top w:val="single" w:sz="4" w:space="0" w:color="auto"/>
              <w:left w:val="single" w:sz="4" w:space="0" w:color="auto"/>
              <w:bottom w:val="single" w:sz="4" w:space="0" w:color="auto"/>
              <w:right w:val="single" w:sz="4" w:space="0" w:color="auto"/>
            </w:tcBorders>
            <w:hideMark/>
          </w:tcPr>
          <w:p w14:paraId="2327D8B9" w14:textId="77777777" w:rsidR="001A43A0" w:rsidRPr="004A2006" w:rsidRDefault="001A43A0" w:rsidP="00DB1629">
            <w:pPr>
              <w:pStyle w:val="TAL"/>
            </w:pPr>
            <w:r w:rsidRPr="004A2006">
              <w:rPr>
                <w:szCs w:val="18"/>
              </w:rPr>
              <w:t>LTE FDD, NR 120 kHz SSB SCS, 100 MHz bandwidth, TDD duplex mode</w:t>
            </w:r>
          </w:p>
        </w:tc>
      </w:tr>
      <w:tr w:rsidR="001A43A0" w:rsidRPr="004A2006" w14:paraId="6016718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FADB1C" w14:textId="77777777" w:rsidR="001A43A0" w:rsidRPr="004A2006" w:rsidRDefault="001A43A0" w:rsidP="00DB1629">
            <w:pPr>
              <w:pStyle w:val="TAL"/>
            </w:pPr>
            <w:r w:rsidRPr="004A2006">
              <w:t>8.4.2.5-2</w:t>
            </w:r>
          </w:p>
        </w:tc>
        <w:tc>
          <w:tcPr>
            <w:tcW w:w="7298" w:type="dxa"/>
            <w:tcBorders>
              <w:top w:val="single" w:sz="4" w:space="0" w:color="auto"/>
              <w:left w:val="single" w:sz="4" w:space="0" w:color="auto"/>
              <w:bottom w:val="single" w:sz="4" w:space="0" w:color="auto"/>
              <w:right w:val="single" w:sz="4" w:space="0" w:color="auto"/>
            </w:tcBorders>
            <w:hideMark/>
          </w:tcPr>
          <w:p w14:paraId="23B489C8" w14:textId="77777777" w:rsidR="001A43A0" w:rsidRPr="004A2006" w:rsidRDefault="001A43A0" w:rsidP="00DB1629">
            <w:pPr>
              <w:pStyle w:val="TAL"/>
            </w:pPr>
            <w:r w:rsidRPr="004A2006">
              <w:rPr>
                <w:szCs w:val="18"/>
              </w:rPr>
              <w:t>LTE TDD, NR 120 kHz SSB SCS, 100 MHz bandwidth, TDD duplex mode</w:t>
            </w:r>
          </w:p>
        </w:tc>
      </w:tr>
      <w:tr w:rsidR="001A43A0" w:rsidRPr="004A2006" w14:paraId="12B78C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0D5660" w14:textId="77777777" w:rsidR="001A43A0" w:rsidRPr="004A2006" w:rsidRDefault="001A43A0" w:rsidP="00DB1629">
            <w:pPr>
              <w:pStyle w:val="TAN"/>
            </w:pPr>
            <w:r w:rsidRPr="004A2006">
              <w:t>NOTE:</w:t>
            </w:r>
            <w:r w:rsidRPr="004A2006">
              <w:tab/>
            </w:r>
            <w:r w:rsidRPr="004A2006">
              <w:rPr>
                <w:szCs w:val="18"/>
              </w:rPr>
              <w:t>The UE is only required to be tested in one of the supported test configurations.</w:t>
            </w:r>
          </w:p>
        </w:tc>
      </w:tr>
    </w:tbl>
    <w:p w14:paraId="26839248" w14:textId="77777777" w:rsidR="001A43A0" w:rsidRPr="004A2006" w:rsidRDefault="001A43A0" w:rsidP="001A43A0"/>
    <w:p w14:paraId="208F8E4E" w14:textId="77777777" w:rsidR="001A43A0" w:rsidRPr="004A2006" w:rsidRDefault="001A43A0" w:rsidP="001A43A0">
      <w:r w:rsidRPr="004A2006">
        <w:t>Configure the test requirement and the DUT according to the parameters in Table 8.4.2.5.4.1-2.</w:t>
      </w:r>
    </w:p>
    <w:p w14:paraId="3E52F804" w14:textId="77777777" w:rsidR="001A43A0" w:rsidRPr="004A2006" w:rsidRDefault="001A43A0" w:rsidP="001A43A0">
      <w:pPr>
        <w:pStyle w:val="TH"/>
      </w:pPr>
      <w:r w:rsidRPr="004A2006">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6780C0A7" w14:textId="77777777" w:rsidTr="00DB1629">
        <w:trPr>
          <w:jc w:val="center"/>
        </w:trPr>
        <w:tc>
          <w:tcPr>
            <w:tcW w:w="1701" w:type="dxa"/>
            <w:shd w:val="clear" w:color="auto" w:fill="auto"/>
          </w:tcPr>
          <w:p w14:paraId="10017557" w14:textId="77777777" w:rsidR="001A43A0" w:rsidRPr="004A2006" w:rsidRDefault="001A43A0" w:rsidP="00DB1629">
            <w:pPr>
              <w:pStyle w:val="TAH"/>
            </w:pPr>
            <w:r w:rsidRPr="004A2006">
              <w:t>Parameter</w:t>
            </w:r>
          </w:p>
        </w:tc>
        <w:tc>
          <w:tcPr>
            <w:tcW w:w="3943" w:type="dxa"/>
            <w:gridSpan w:val="2"/>
            <w:shd w:val="clear" w:color="auto" w:fill="auto"/>
          </w:tcPr>
          <w:p w14:paraId="22FF53D0" w14:textId="77777777" w:rsidR="001A43A0" w:rsidRPr="004A2006" w:rsidRDefault="001A43A0" w:rsidP="00DB1629">
            <w:pPr>
              <w:pStyle w:val="TAH"/>
            </w:pPr>
            <w:r w:rsidRPr="004A2006">
              <w:t>Value</w:t>
            </w:r>
          </w:p>
        </w:tc>
        <w:tc>
          <w:tcPr>
            <w:tcW w:w="3961" w:type="dxa"/>
          </w:tcPr>
          <w:p w14:paraId="383F17CC" w14:textId="77777777" w:rsidR="001A43A0" w:rsidRPr="004A2006" w:rsidRDefault="001A43A0" w:rsidP="00DB1629">
            <w:pPr>
              <w:pStyle w:val="TAH"/>
            </w:pPr>
            <w:r w:rsidRPr="004A2006">
              <w:t>Comment</w:t>
            </w:r>
          </w:p>
        </w:tc>
      </w:tr>
      <w:tr w:rsidR="001A43A0" w:rsidRPr="004A2006" w14:paraId="639BD516" w14:textId="77777777" w:rsidTr="00DB1629">
        <w:trPr>
          <w:jc w:val="center"/>
        </w:trPr>
        <w:tc>
          <w:tcPr>
            <w:tcW w:w="1701" w:type="dxa"/>
            <w:shd w:val="clear" w:color="auto" w:fill="auto"/>
          </w:tcPr>
          <w:p w14:paraId="516BB4D0" w14:textId="77777777" w:rsidR="001A43A0" w:rsidRPr="004A2006" w:rsidRDefault="001A43A0" w:rsidP="00DB1629">
            <w:pPr>
              <w:pStyle w:val="TAL"/>
            </w:pPr>
            <w:r w:rsidRPr="004A2006">
              <w:t>Test environment</w:t>
            </w:r>
          </w:p>
        </w:tc>
        <w:tc>
          <w:tcPr>
            <w:tcW w:w="3943" w:type="dxa"/>
            <w:gridSpan w:val="2"/>
            <w:shd w:val="clear" w:color="auto" w:fill="auto"/>
          </w:tcPr>
          <w:p w14:paraId="2C0469DA" w14:textId="77777777" w:rsidR="001A43A0" w:rsidRPr="004A2006" w:rsidRDefault="001A43A0" w:rsidP="00DB1629">
            <w:pPr>
              <w:pStyle w:val="TAL"/>
            </w:pPr>
            <w:r w:rsidRPr="004A2006">
              <w:t>NC</w:t>
            </w:r>
          </w:p>
        </w:tc>
        <w:tc>
          <w:tcPr>
            <w:tcW w:w="3961" w:type="dxa"/>
          </w:tcPr>
          <w:p w14:paraId="405DA550" w14:textId="0AD31397" w:rsidR="001A43A0" w:rsidRPr="004A2006" w:rsidRDefault="001A43A0" w:rsidP="00DB1629">
            <w:pPr>
              <w:pStyle w:val="TAL"/>
            </w:pPr>
            <w:r w:rsidRPr="004A2006">
              <w:t xml:space="preserve">As specified in TS </w:t>
            </w:r>
            <w:del w:id="1243" w:author="Huawei" w:date="2025-04-25T15:41:00Z">
              <w:r w:rsidRPr="004A2006" w:rsidDel="00505BCC">
                <w:delText>36.508 [25]</w:delText>
              </w:r>
            </w:del>
            <w:ins w:id="1244" w:author="Huawei" w:date="2025-04-25T15:46:00Z">
              <w:r w:rsidR="00505BCC" w:rsidRPr="004A2006">
                <w:t>36.508 [25]</w:t>
              </w:r>
            </w:ins>
            <w:r w:rsidRPr="004A2006">
              <w:t xml:space="preserve"> clause 4.1.</w:t>
            </w:r>
          </w:p>
        </w:tc>
      </w:tr>
      <w:tr w:rsidR="001A43A0" w:rsidRPr="004A2006" w14:paraId="5840BEDF" w14:textId="77777777" w:rsidTr="00DB1629">
        <w:trPr>
          <w:jc w:val="center"/>
        </w:trPr>
        <w:tc>
          <w:tcPr>
            <w:tcW w:w="1701" w:type="dxa"/>
            <w:shd w:val="clear" w:color="auto" w:fill="auto"/>
          </w:tcPr>
          <w:p w14:paraId="6C4AA3D3" w14:textId="77777777" w:rsidR="001A43A0" w:rsidRPr="004A2006" w:rsidRDefault="001A43A0" w:rsidP="00DB1629">
            <w:pPr>
              <w:pStyle w:val="TAL"/>
            </w:pPr>
            <w:r w:rsidRPr="004A2006">
              <w:t>Test frequencies</w:t>
            </w:r>
          </w:p>
        </w:tc>
        <w:tc>
          <w:tcPr>
            <w:tcW w:w="7904" w:type="dxa"/>
            <w:gridSpan w:val="3"/>
            <w:shd w:val="clear" w:color="auto" w:fill="auto"/>
          </w:tcPr>
          <w:p w14:paraId="067BD901" w14:textId="5446A1BD" w:rsidR="001A43A0" w:rsidRPr="004A2006" w:rsidRDefault="001A43A0" w:rsidP="00DB1629">
            <w:pPr>
              <w:pStyle w:val="TAL"/>
            </w:pPr>
            <w:r w:rsidRPr="004A2006">
              <w:t xml:space="preserve">As specified in Annex E, Table E.6-1 and TS </w:t>
            </w:r>
            <w:del w:id="1245" w:author="Huawei" w:date="2025-04-25T15:25:00Z">
              <w:r w:rsidRPr="004A2006" w:rsidDel="00132894">
                <w:delText>38.508-1 [14]</w:delText>
              </w:r>
            </w:del>
            <w:ins w:id="1246" w:author="Huawei" w:date="2025-04-25T15:29:00Z">
              <w:r w:rsidR="00132894" w:rsidRPr="004A2006">
                <w:t>38.508-1 [14]</w:t>
              </w:r>
            </w:ins>
            <w:r w:rsidRPr="004A2006">
              <w:t xml:space="preserve"> clause 4.3.1.</w:t>
            </w:r>
          </w:p>
        </w:tc>
      </w:tr>
      <w:tr w:rsidR="001A43A0" w:rsidRPr="004A2006" w14:paraId="0908A932" w14:textId="77777777" w:rsidTr="00DB1629">
        <w:trPr>
          <w:jc w:val="center"/>
        </w:trPr>
        <w:tc>
          <w:tcPr>
            <w:tcW w:w="1701" w:type="dxa"/>
            <w:shd w:val="clear" w:color="auto" w:fill="auto"/>
          </w:tcPr>
          <w:p w14:paraId="46E7641A" w14:textId="77777777" w:rsidR="001A43A0" w:rsidRPr="004A2006" w:rsidRDefault="001A43A0" w:rsidP="00DB1629">
            <w:pPr>
              <w:pStyle w:val="TAL"/>
            </w:pPr>
            <w:r w:rsidRPr="004A2006">
              <w:t>Channel bandwidth</w:t>
            </w:r>
          </w:p>
        </w:tc>
        <w:tc>
          <w:tcPr>
            <w:tcW w:w="7904" w:type="dxa"/>
            <w:gridSpan w:val="3"/>
            <w:shd w:val="clear" w:color="auto" w:fill="auto"/>
          </w:tcPr>
          <w:p w14:paraId="35F81349" w14:textId="77777777" w:rsidR="001A43A0" w:rsidRPr="004A2006" w:rsidRDefault="001A43A0" w:rsidP="00DB1629">
            <w:pPr>
              <w:pStyle w:val="TAL"/>
            </w:pPr>
            <w:r w:rsidRPr="004A2006">
              <w:t>As specified by the test configuration selected from Table 8.4.2.5.4.1-1.</w:t>
            </w:r>
          </w:p>
        </w:tc>
      </w:tr>
      <w:tr w:rsidR="001A43A0" w:rsidRPr="004A2006" w14:paraId="26CD6B97" w14:textId="77777777" w:rsidTr="00DB1629">
        <w:trPr>
          <w:jc w:val="center"/>
        </w:trPr>
        <w:tc>
          <w:tcPr>
            <w:tcW w:w="1701" w:type="dxa"/>
            <w:shd w:val="clear" w:color="auto" w:fill="auto"/>
          </w:tcPr>
          <w:p w14:paraId="2C4F9631" w14:textId="77777777" w:rsidR="001A43A0" w:rsidRPr="004A2006" w:rsidRDefault="001A43A0" w:rsidP="00DB1629">
            <w:pPr>
              <w:pStyle w:val="TAL"/>
            </w:pPr>
            <w:r w:rsidRPr="004A2006">
              <w:t>Propagation conditions</w:t>
            </w:r>
          </w:p>
        </w:tc>
        <w:tc>
          <w:tcPr>
            <w:tcW w:w="3943" w:type="dxa"/>
            <w:gridSpan w:val="2"/>
            <w:shd w:val="clear" w:color="auto" w:fill="auto"/>
          </w:tcPr>
          <w:p w14:paraId="0441A408" w14:textId="77777777" w:rsidR="001A43A0" w:rsidRPr="004A2006" w:rsidRDefault="001A43A0" w:rsidP="00DB1629">
            <w:pPr>
              <w:pStyle w:val="TAL"/>
            </w:pPr>
            <w:r w:rsidRPr="004A2006">
              <w:t>AWGN</w:t>
            </w:r>
          </w:p>
        </w:tc>
        <w:tc>
          <w:tcPr>
            <w:tcW w:w="3961" w:type="dxa"/>
          </w:tcPr>
          <w:p w14:paraId="653E6C4B" w14:textId="77777777" w:rsidR="001A43A0" w:rsidRPr="004A2006" w:rsidRDefault="001A43A0" w:rsidP="00DB1629">
            <w:pPr>
              <w:pStyle w:val="TAL"/>
            </w:pPr>
            <w:r w:rsidRPr="004A2006">
              <w:t>As specified in clause C.2.1</w:t>
            </w:r>
          </w:p>
        </w:tc>
      </w:tr>
      <w:tr w:rsidR="001A43A0" w:rsidRPr="004A2006" w14:paraId="1C097EC8" w14:textId="77777777" w:rsidTr="00DB1629">
        <w:trPr>
          <w:jc w:val="center"/>
        </w:trPr>
        <w:tc>
          <w:tcPr>
            <w:tcW w:w="1701" w:type="dxa"/>
            <w:vMerge w:val="restart"/>
            <w:shd w:val="clear" w:color="auto" w:fill="auto"/>
          </w:tcPr>
          <w:p w14:paraId="31A53A60" w14:textId="77777777" w:rsidR="001A43A0" w:rsidRPr="004A2006" w:rsidRDefault="001A43A0" w:rsidP="00DB1629">
            <w:pPr>
              <w:pStyle w:val="TAL"/>
            </w:pPr>
            <w:r w:rsidRPr="004A2006">
              <w:t>Connection Diagram</w:t>
            </w:r>
          </w:p>
        </w:tc>
        <w:tc>
          <w:tcPr>
            <w:tcW w:w="1134" w:type="dxa"/>
            <w:shd w:val="clear" w:color="auto" w:fill="auto"/>
          </w:tcPr>
          <w:p w14:paraId="2ABD4965" w14:textId="77777777" w:rsidR="001A43A0" w:rsidRPr="004A2006" w:rsidRDefault="001A43A0" w:rsidP="00DB1629">
            <w:pPr>
              <w:pStyle w:val="TAL"/>
            </w:pPr>
            <w:r w:rsidRPr="004A2006">
              <w:t>TE Part</w:t>
            </w:r>
          </w:p>
        </w:tc>
        <w:tc>
          <w:tcPr>
            <w:tcW w:w="2809" w:type="dxa"/>
            <w:shd w:val="clear" w:color="auto" w:fill="auto"/>
          </w:tcPr>
          <w:p w14:paraId="3AB57D56" w14:textId="77777777" w:rsidR="001A43A0" w:rsidRPr="004A2006" w:rsidRDefault="001A43A0" w:rsidP="00DB1629">
            <w:pPr>
              <w:pStyle w:val="TAL"/>
            </w:pPr>
            <w:r w:rsidRPr="004A2006">
              <w:t>A.3.3.3.1</w:t>
            </w:r>
          </w:p>
        </w:tc>
        <w:tc>
          <w:tcPr>
            <w:tcW w:w="3961" w:type="dxa"/>
            <w:vMerge w:val="restart"/>
          </w:tcPr>
          <w:p w14:paraId="5F961752" w14:textId="0766C8B9" w:rsidR="001A43A0" w:rsidRPr="004A2006" w:rsidRDefault="001A43A0" w:rsidP="00DB1629">
            <w:pPr>
              <w:pStyle w:val="TAL"/>
            </w:pPr>
            <w:r w:rsidRPr="004A2006">
              <w:t xml:space="preserve">As specified in TS </w:t>
            </w:r>
            <w:del w:id="1247" w:author="Huawei" w:date="2025-04-25T15:25:00Z">
              <w:r w:rsidRPr="004A2006" w:rsidDel="00132894">
                <w:delText>38.508-1 [14]</w:delText>
              </w:r>
            </w:del>
            <w:ins w:id="1248" w:author="Huawei" w:date="2025-04-25T15:29:00Z">
              <w:r w:rsidR="00132894" w:rsidRPr="004A2006">
                <w:t>38.508-1 [14]</w:t>
              </w:r>
            </w:ins>
            <w:r w:rsidRPr="004A2006">
              <w:t xml:space="preserve"> Annex A.</w:t>
            </w:r>
          </w:p>
        </w:tc>
      </w:tr>
      <w:tr w:rsidR="001A43A0" w:rsidRPr="004A2006" w14:paraId="4E5EF1DE" w14:textId="77777777" w:rsidTr="00DB1629">
        <w:trPr>
          <w:jc w:val="center"/>
        </w:trPr>
        <w:tc>
          <w:tcPr>
            <w:tcW w:w="1701" w:type="dxa"/>
            <w:vMerge/>
            <w:shd w:val="clear" w:color="auto" w:fill="auto"/>
          </w:tcPr>
          <w:p w14:paraId="335177E7" w14:textId="77777777" w:rsidR="001A43A0" w:rsidRPr="004A2006" w:rsidRDefault="001A43A0" w:rsidP="00DB1629">
            <w:pPr>
              <w:pStyle w:val="TAL"/>
            </w:pPr>
          </w:p>
        </w:tc>
        <w:tc>
          <w:tcPr>
            <w:tcW w:w="1134" w:type="dxa"/>
            <w:shd w:val="clear" w:color="auto" w:fill="auto"/>
          </w:tcPr>
          <w:p w14:paraId="5771AA10" w14:textId="77777777" w:rsidR="001A43A0" w:rsidRPr="004A2006" w:rsidRDefault="001A43A0" w:rsidP="00DB1629">
            <w:pPr>
              <w:pStyle w:val="TAL"/>
            </w:pPr>
            <w:r w:rsidRPr="004A2006">
              <w:t>DUT Part</w:t>
            </w:r>
          </w:p>
        </w:tc>
        <w:tc>
          <w:tcPr>
            <w:tcW w:w="2809" w:type="dxa"/>
            <w:shd w:val="clear" w:color="auto" w:fill="auto"/>
          </w:tcPr>
          <w:p w14:paraId="3E961D27" w14:textId="77777777" w:rsidR="001A43A0" w:rsidRPr="004A2006" w:rsidRDefault="001A43A0" w:rsidP="00DB1629">
            <w:pPr>
              <w:pStyle w:val="TAL"/>
            </w:pPr>
            <w:r w:rsidRPr="004A2006">
              <w:t>A.3.4.1.1</w:t>
            </w:r>
          </w:p>
        </w:tc>
        <w:tc>
          <w:tcPr>
            <w:tcW w:w="3961" w:type="dxa"/>
            <w:vMerge/>
          </w:tcPr>
          <w:p w14:paraId="1FE925E1" w14:textId="77777777" w:rsidR="001A43A0" w:rsidRPr="004A2006" w:rsidRDefault="001A43A0" w:rsidP="00DB1629">
            <w:pPr>
              <w:pStyle w:val="TAL"/>
            </w:pPr>
          </w:p>
        </w:tc>
      </w:tr>
      <w:tr w:rsidR="001A43A0" w:rsidRPr="004A2006" w14:paraId="0C535A3E" w14:textId="77777777" w:rsidTr="00DB1629">
        <w:trPr>
          <w:jc w:val="center"/>
        </w:trPr>
        <w:tc>
          <w:tcPr>
            <w:tcW w:w="1701" w:type="dxa"/>
            <w:shd w:val="clear" w:color="auto" w:fill="auto"/>
          </w:tcPr>
          <w:p w14:paraId="2B71B647"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446A9976" w14:textId="77777777" w:rsidR="001A43A0" w:rsidRPr="004A2006" w:rsidRDefault="001A43A0" w:rsidP="00DB1629">
            <w:pPr>
              <w:pStyle w:val="TAL"/>
            </w:pPr>
            <w:r w:rsidRPr="004A2006">
              <w:t>N/A</w:t>
            </w:r>
          </w:p>
        </w:tc>
        <w:tc>
          <w:tcPr>
            <w:tcW w:w="3961" w:type="dxa"/>
          </w:tcPr>
          <w:p w14:paraId="488E0B46" w14:textId="77777777" w:rsidR="001A43A0" w:rsidRPr="004A2006" w:rsidRDefault="001A43A0" w:rsidP="00DB1629">
            <w:pPr>
              <w:pStyle w:val="TAL"/>
            </w:pPr>
          </w:p>
        </w:tc>
      </w:tr>
    </w:tbl>
    <w:p w14:paraId="74B9BFE2" w14:textId="77777777" w:rsidR="001A43A0" w:rsidRPr="004A2006" w:rsidRDefault="001A43A0" w:rsidP="001A43A0"/>
    <w:p w14:paraId="15032642"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8.4.2.5.4.1-3.</w:t>
      </w:r>
    </w:p>
    <w:p w14:paraId="34DF6DD8"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8.4.2.5.4.3.</w:t>
      </w:r>
    </w:p>
    <w:p w14:paraId="7A85D653" w14:textId="631BC50E"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249" w:author="Huawei" w:date="2025-04-25T16:42:00Z">
        <w:r w:rsidRPr="004A2006" w:rsidDel="00153046">
          <w:delText>Cell 1</w:delText>
        </w:r>
      </w:del>
      <w:ins w:id="1250" w:author="Huawei" w:date="2025-04-25T16:42:00Z">
        <w:r w:rsidR="00153046" w:rsidRPr="004A2006">
          <w:t>Cell 1</w:t>
        </w:r>
      </w:ins>
      <w:r w:rsidRPr="004A2006">
        <w:t xml:space="preserve"> is the E-UTRA PCell on the E-UTRA carrier and </w:t>
      </w:r>
      <w:del w:id="1251" w:author="Huawei" w:date="2025-04-25T16:42:00Z">
        <w:r w:rsidRPr="004A2006" w:rsidDel="00153046">
          <w:delText>Cell 2</w:delText>
        </w:r>
      </w:del>
      <w:ins w:id="1252" w:author="Huawei" w:date="2025-04-25T16:42:00Z">
        <w:r w:rsidR="00153046" w:rsidRPr="004A2006">
          <w:t>Cell 2</w:t>
        </w:r>
      </w:ins>
      <w:r w:rsidRPr="004A2006">
        <w:t xml:space="preserve"> is the NR FR2 neighbour cell on the NR carrier.</w:t>
      </w:r>
      <w:r w:rsidRPr="004A2006">
        <w:rPr>
          <w:lang w:eastAsia="ja-JP"/>
        </w:rPr>
        <w:t xml:space="preserve"> </w:t>
      </w:r>
      <w:del w:id="1253" w:author="Huawei" w:date="2025-04-25T16:42:00Z">
        <w:r w:rsidRPr="004A2006" w:rsidDel="00153046">
          <w:rPr>
            <w:lang w:eastAsia="ja-JP"/>
          </w:rPr>
          <w:delText>Cell 1</w:delText>
        </w:r>
      </w:del>
      <w:ins w:id="1254" w:author="Huawei" w:date="2025-04-25T16:42:00Z">
        <w:r w:rsidR="00153046" w:rsidRPr="004A2006">
          <w:rPr>
            <w:lang w:eastAsia="ja-JP"/>
          </w:rPr>
          <w:t>Cell 1</w:t>
        </w:r>
      </w:ins>
      <w:r w:rsidRPr="004A2006">
        <w:rPr>
          <w:lang w:eastAsia="ja-JP"/>
        </w:rPr>
        <w:t xml:space="preserve"> is the cell used for connection setup with the power level set according to clause A.6.1.2</w:t>
      </w:r>
      <w:r w:rsidRPr="004A2006">
        <w:rPr>
          <w:rFonts w:eastAsia="??"/>
        </w:rPr>
        <w:t xml:space="preserve"> </w:t>
      </w:r>
      <w:r w:rsidRPr="004A2006">
        <w:rPr>
          <w:lang w:eastAsia="ja-JP"/>
        </w:rPr>
        <w:t>for this test.</w:t>
      </w:r>
    </w:p>
    <w:p w14:paraId="7B7C2CB4" w14:textId="77777777" w:rsidR="001A43A0" w:rsidRPr="004A2006" w:rsidRDefault="001A43A0" w:rsidP="001A43A0">
      <w:pPr>
        <w:pStyle w:val="TH"/>
      </w:pPr>
      <w:r w:rsidRPr="004A2006">
        <w:t xml:space="preserve">Table 8.4.2.5.4.1-3: </w:t>
      </w:r>
      <w:r w:rsidRPr="004A2006">
        <w:rPr>
          <w:rFonts w:cs="v4.2.0"/>
        </w:rPr>
        <w:t>General test parameters for NR inter-RAT event triggered reporting for FR2 without SSB time index detection</w:t>
      </w:r>
      <w:r w:rsidRPr="004A2006">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4A2006" w14:paraId="2F0C612E" w14:textId="77777777" w:rsidTr="00DB1629">
        <w:trPr>
          <w:cantSplit/>
          <w:trHeight w:val="648"/>
          <w:jc w:val="center"/>
        </w:trPr>
        <w:tc>
          <w:tcPr>
            <w:tcW w:w="2118" w:type="dxa"/>
          </w:tcPr>
          <w:p w14:paraId="65CBEDA6" w14:textId="77777777" w:rsidR="001A43A0" w:rsidRPr="004A2006" w:rsidRDefault="001A43A0" w:rsidP="00DB1629">
            <w:pPr>
              <w:pStyle w:val="TAH"/>
              <w:rPr>
                <w:rFonts w:cs="Arial"/>
                <w:szCs w:val="18"/>
              </w:rPr>
            </w:pPr>
            <w:r w:rsidRPr="004A2006">
              <w:rPr>
                <w:rFonts w:cs="Arial"/>
                <w:szCs w:val="18"/>
              </w:rPr>
              <w:t>Parameter</w:t>
            </w:r>
          </w:p>
        </w:tc>
        <w:tc>
          <w:tcPr>
            <w:tcW w:w="596" w:type="dxa"/>
          </w:tcPr>
          <w:p w14:paraId="5B68E7AC" w14:textId="77777777" w:rsidR="001A43A0" w:rsidRPr="004A2006" w:rsidRDefault="001A43A0" w:rsidP="00DB1629">
            <w:pPr>
              <w:pStyle w:val="TAH"/>
              <w:rPr>
                <w:rFonts w:cs="Arial"/>
                <w:szCs w:val="18"/>
              </w:rPr>
            </w:pPr>
            <w:r w:rsidRPr="004A2006">
              <w:rPr>
                <w:rFonts w:cs="Arial"/>
                <w:szCs w:val="18"/>
              </w:rPr>
              <w:t>Unit</w:t>
            </w:r>
          </w:p>
        </w:tc>
        <w:tc>
          <w:tcPr>
            <w:tcW w:w="1251" w:type="dxa"/>
          </w:tcPr>
          <w:p w14:paraId="628CA0AD" w14:textId="77777777" w:rsidR="001A43A0" w:rsidRPr="004A2006" w:rsidRDefault="001A43A0" w:rsidP="00DB1629">
            <w:pPr>
              <w:pStyle w:val="TAH"/>
              <w:rPr>
                <w:rFonts w:cs="Arial"/>
                <w:szCs w:val="18"/>
              </w:rPr>
            </w:pPr>
            <w:r w:rsidRPr="004A2006">
              <w:rPr>
                <w:rFonts w:cs="Arial"/>
                <w:szCs w:val="18"/>
              </w:rPr>
              <w:t>Test configuration</w:t>
            </w:r>
          </w:p>
        </w:tc>
        <w:tc>
          <w:tcPr>
            <w:tcW w:w="2267" w:type="dxa"/>
          </w:tcPr>
          <w:p w14:paraId="47FCFBF7" w14:textId="77777777" w:rsidR="001A43A0" w:rsidRPr="004A2006" w:rsidRDefault="001A43A0" w:rsidP="00DB1629">
            <w:pPr>
              <w:pStyle w:val="TAH"/>
              <w:rPr>
                <w:rFonts w:cs="Arial"/>
                <w:szCs w:val="18"/>
              </w:rPr>
            </w:pPr>
            <w:r w:rsidRPr="004A2006">
              <w:rPr>
                <w:rFonts w:cs="Arial"/>
                <w:szCs w:val="18"/>
              </w:rPr>
              <w:t>Value</w:t>
            </w:r>
          </w:p>
          <w:p w14:paraId="4F5B1AE1" w14:textId="77777777" w:rsidR="001A43A0" w:rsidRPr="004A2006" w:rsidRDefault="001A43A0" w:rsidP="00DB1629">
            <w:pPr>
              <w:pStyle w:val="TAH"/>
              <w:rPr>
                <w:rFonts w:cs="Arial"/>
                <w:szCs w:val="18"/>
              </w:rPr>
            </w:pPr>
          </w:p>
          <w:p w14:paraId="75231602" w14:textId="77777777" w:rsidR="001A43A0" w:rsidRPr="004A2006" w:rsidRDefault="001A43A0" w:rsidP="00DB1629">
            <w:pPr>
              <w:pStyle w:val="TAH"/>
              <w:rPr>
                <w:rFonts w:cs="Arial"/>
                <w:szCs w:val="18"/>
              </w:rPr>
            </w:pPr>
          </w:p>
        </w:tc>
        <w:tc>
          <w:tcPr>
            <w:tcW w:w="3544" w:type="dxa"/>
          </w:tcPr>
          <w:p w14:paraId="5E10369F" w14:textId="77777777" w:rsidR="001A43A0" w:rsidRPr="004A2006" w:rsidRDefault="001A43A0" w:rsidP="00DB1629">
            <w:pPr>
              <w:pStyle w:val="TAH"/>
              <w:rPr>
                <w:rFonts w:cs="Arial"/>
                <w:szCs w:val="18"/>
              </w:rPr>
            </w:pPr>
            <w:r w:rsidRPr="004A2006">
              <w:rPr>
                <w:rFonts w:cs="Arial"/>
                <w:szCs w:val="18"/>
              </w:rPr>
              <w:t>Comment</w:t>
            </w:r>
          </w:p>
        </w:tc>
      </w:tr>
      <w:tr w:rsidR="001A43A0" w:rsidRPr="004A2006" w14:paraId="37CDB6C5" w14:textId="77777777" w:rsidTr="00DB1629">
        <w:trPr>
          <w:cantSplit/>
          <w:jc w:val="center"/>
        </w:trPr>
        <w:tc>
          <w:tcPr>
            <w:tcW w:w="2118" w:type="dxa"/>
          </w:tcPr>
          <w:p w14:paraId="08F8FF60" w14:textId="77777777" w:rsidR="001A43A0" w:rsidRPr="004A2006" w:rsidRDefault="001A43A0" w:rsidP="00DB1629">
            <w:pPr>
              <w:pStyle w:val="TAH"/>
              <w:jc w:val="left"/>
              <w:rPr>
                <w:rFonts w:cs="v4.2.0"/>
                <w:b w:val="0"/>
                <w:szCs w:val="18"/>
              </w:rPr>
            </w:pPr>
            <w:r w:rsidRPr="004A2006">
              <w:rPr>
                <w:rFonts w:cs="v4.2.0"/>
                <w:b w:val="0"/>
                <w:szCs w:val="18"/>
              </w:rPr>
              <w:t>E-UTRA RF Channel Number</w:t>
            </w:r>
          </w:p>
        </w:tc>
        <w:tc>
          <w:tcPr>
            <w:tcW w:w="596" w:type="dxa"/>
          </w:tcPr>
          <w:p w14:paraId="5369BB4C" w14:textId="77777777" w:rsidR="001A43A0" w:rsidRPr="004A2006" w:rsidRDefault="001A43A0" w:rsidP="00DB1629">
            <w:pPr>
              <w:pStyle w:val="TAC"/>
            </w:pPr>
          </w:p>
        </w:tc>
        <w:tc>
          <w:tcPr>
            <w:tcW w:w="1251" w:type="dxa"/>
          </w:tcPr>
          <w:p w14:paraId="1A434002" w14:textId="77777777" w:rsidR="001A43A0" w:rsidRPr="004A2006" w:rsidRDefault="001A43A0" w:rsidP="00DB1629">
            <w:pPr>
              <w:pStyle w:val="TAC"/>
            </w:pPr>
            <w:r w:rsidRPr="004A2006">
              <w:rPr>
                <w:rFonts w:cs="Arial"/>
                <w:szCs w:val="18"/>
              </w:rPr>
              <w:t>1, 2</w:t>
            </w:r>
          </w:p>
        </w:tc>
        <w:tc>
          <w:tcPr>
            <w:tcW w:w="2267" w:type="dxa"/>
          </w:tcPr>
          <w:p w14:paraId="20FB47B3" w14:textId="77777777" w:rsidR="001A43A0" w:rsidRPr="004A2006" w:rsidRDefault="001A43A0" w:rsidP="00DB1629">
            <w:pPr>
              <w:pStyle w:val="TAC"/>
              <w:rPr>
                <w:rFonts w:cs="v4.2.0"/>
                <w:b/>
                <w:bCs/>
              </w:rPr>
            </w:pPr>
            <w:r w:rsidRPr="004A2006">
              <w:rPr>
                <w:rFonts w:cs="v4.2.0"/>
                <w:bCs/>
                <w:szCs w:val="18"/>
              </w:rPr>
              <w:t>1</w:t>
            </w:r>
          </w:p>
        </w:tc>
        <w:tc>
          <w:tcPr>
            <w:tcW w:w="3544" w:type="dxa"/>
          </w:tcPr>
          <w:p w14:paraId="62FA4FA1"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4C97C8E9" w14:textId="77777777" w:rsidTr="00DB1629">
        <w:trPr>
          <w:cantSplit/>
          <w:jc w:val="center"/>
        </w:trPr>
        <w:tc>
          <w:tcPr>
            <w:tcW w:w="2118" w:type="dxa"/>
          </w:tcPr>
          <w:p w14:paraId="69E970E4" w14:textId="77777777" w:rsidR="001A43A0" w:rsidRPr="004A2006" w:rsidRDefault="001A43A0" w:rsidP="00DB1629">
            <w:pPr>
              <w:pStyle w:val="TAH"/>
              <w:jc w:val="left"/>
              <w:rPr>
                <w:rFonts w:cs="v4.2.0"/>
                <w:b w:val="0"/>
                <w:szCs w:val="18"/>
              </w:rPr>
            </w:pPr>
            <w:r w:rsidRPr="004A2006">
              <w:rPr>
                <w:rFonts w:cs="v4.2.0"/>
                <w:b w:val="0"/>
                <w:szCs w:val="18"/>
              </w:rPr>
              <w:t>NR RF Channel Number</w:t>
            </w:r>
          </w:p>
        </w:tc>
        <w:tc>
          <w:tcPr>
            <w:tcW w:w="596" w:type="dxa"/>
          </w:tcPr>
          <w:p w14:paraId="3B9CC60D" w14:textId="77777777" w:rsidR="001A43A0" w:rsidRPr="004A2006" w:rsidRDefault="001A43A0" w:rsidP="00DB1629">
            <w:pPr>
              <w:pStyle w:val="TAC"/>
            </w:pPr>
          </w:p>
        </w:tc>
        <w:tc>
          <w:tcPr>
            <w:tcW w:w="1251" w:type="dxa"/>
          </w:tcPr>
          <w:p w14:paraId="0866B7CB" w14:textId="77777777" w:rsidR="001A43A0" w:rsidRPr="004A2006" w:rsidRDefault="001A43A0" w:rsidP="00DB1629">
            <w:pPr>
              <w:pStyle w:val="TAC"/>
            </w:pPr>
            <w:r w:rsidRPr="004A2006">
              <w:rPr>
                <w:rFonts w:cs="Arial"/>
                <w:szCs w:val="18"/>
              </w:rPr>
              <w:t>1, 2</w:t>
            </w:r>
          </w:p>
        </w:tc>
        <w:tc>
          <w:tcPr>
            <w:tcW w:w="2267" w:type="dxa"/>
          </w:tcPr>
          <w:p w14:paraId="67A59CC4" w14:textId="77777777" w:rsidR="001A43A0" w:rsidRPr="004A2006" w:rsidRDefault="001A43A0" w:rsidP="00DB1629">
            <w:pPr>
              <w:pStyle w:val="TAC"/>
              <w:rPr>
                <w:rFonts w:cs="v4.2.0"/>
                <w:bCs/>
              </w:rPr>
            </w:pPr>
            <w:r w:rsidRPr="004A2006">
              <w:rPr>
                <w:rFonts w:cs="v4.2.0"/>
                <w:bCs/>
                <w:szCs w:val="18"/>
              </w:rPr>
              <w:t>1</w:t>
            </w:r>
          </w:p>
        </w:tc>
        <w:tc>
          <w:tcPr>
            <w:tcW w:w="3544" w:type="dxa"/>
          </w:tcPr>
          <w:p w14:paraId="577C09FB" w14:textId="77777777" w:rsidR="001A43A0" w:rsidRPr="004A2006" w:rsidRDefault="001A43A0" w:rsidP="00DB1629">
            <w:pPr>
              <w:pStyle w:val="TAH"/>
              <w:jc w:val="left"/>
              <w:rPr>
                <w:rFonts w:cs="v4.2.0"/>
                <w:b w:val="0"/>
                <w:bCs/>
                <w:szCs w:val="18"/>
              </w:rPr>
            </w:pPr>
            <w:r w:rsidRPr="004A2006">
              <w:rPr>
                <w:rFonts w:cs="v4.2.0"/>
                <w:b w:val="0"/>
                <w:bCs/>
                <w:szCs w:val="18"/>
              </w:rPr>
              <w:t>One FR2 NR carrier frequency is used.</w:t>
            </w:r>
          </w:p>
        </w:tc>
      </w:tr>
      <w:tr w:rsidR="001A43A0" w:rsidRPr="004A2006" w14:paraId="0A0B197F" w14:textId="77777777" w:rsidTr="00DB1629">
        <w:trPr>
          <w:cantSplit/>
          <w:jc w:val="center"/>
        </w:trPr>
        <w:tc>
          <w:tcPr>
            <w:tcW w:w="2118" w:type="dxa"/>
          </w:tcPr>
          <w:p w14:paraId="76036D9B" w14:textId="77777777" w:rsidR="001A43A0" w:rsidRPr="004A2006" w:rsidRDefault="001A43A0" w:rsidP="00DB1629">
            <w:pPr>
              <w:pStyle w:val="TAL"/>
              <w:rPr>
                <w:rFonts w:cs="Arial"/>
                <w:szCs w:val="18"/>
              </w:rPr>
            </w:pPr>
            <w:r w:rsidRPr="004A2006">
              <w:rPr>
                <w:rFonts w:cs="Arial"/>
                <w:szCs w:val="18"/>
              </w:rPr>
              <w:t>Active cell</w:t>
            </w:r>
          </w:p>
        </w:tc>
        <w:tc>
          <w:tcPr>
            <w:tcW w:w="596" w:type="dxa"/>
          </w:tcPr>
          <w:p w14:paraId="7C90C0C7" w14:textId="77777777" w:rsidR="001A43A0" w:rsidRPr="004A2006" w:rsidRDefault="001A43A0" w:rsidP="00DB1629">
            <w:pPr>
              <w:pStyle w:val="TAC"/>
            </w:pPr>
          </w:p>
        </w:tc>
        <w:tc>
          <w:tcPr>
            <w:tcW w:w="1251" w:type="dxa"/>
          </w:tcPr>
          <w:p w14:paraId="58407AAB" w14:textId="77777777" w:rsidR="001A43A0" w:rsidRPr="004A2006" w:rsidRDefault="001A43A0" w:rsidP="00DB1629">
            <w:pPr>
              <w:pStyle w:val="TAC"/>
            </w:pPr>
            <w:r w:rsidRPr="004A2006">
              <w:t>1, 2</w:t>
            </w:r>
          </w:p>
        </w:tc>
        <w:tc>
          <w:tcPr>
            <w:tcW w:w="2267" w:type="dxa"/>
          </w:tcPr>
          <w:p w14:paraId="3CAECD02" w14:textId="73A89A36" w:rsidR="001A43A0" w:rsidRPr="004A2006" w:rsidRDefault="001A43A0" w:rsidP="00DB1629">
            <w:pPr>
              <w:pStyle w:val="TAC"/>
            </w:pPr>
            <w:r w:rsidRPr="004A2006">
              <w:t xml:space="preserve">E-UTRA </w:t>
            </w:r>
            <w:del w:id="1255" w:author="Huawei" w:date="2025-04-25T16:42:00Z">
              <w:r w:rsidRPr="004A2006" w:rsidDel="00153046">
                <w:delText>cell 1</w:delText>
              </w:r>
            </w:del>
            <w:ins w:id="1256" w:author="Huawei" w:date="2025-04-25T16:42:00Z">
              <w:r w:rsidR="00153046" w:rsidRPr="004A2006">
                <w:t>Cell 1</w:t>
              </w:r>
            </w:ins>
            <w:r w:rsidRPr="004A2006">
              <w:t xml:space="preserve"> (PCell)</w:t>
            </w:r>
          </w:p>
        </w:tc>
        <w:tc>
          <w:tcPr>
            <w:tcW w:w="3544" w:type="dxa"/>
          </w:tcPr>
          <w:p w14:paraId="18FBAC3B" w14:textId="2630F8F6" w:rsidR="001A43A0" w:rsidRPr="004A2006" w:rsidRDefault="001A43A0" w:rsidP="00DB1629">
            <w:pPr>
              <w:pStyle w:val="TAL"/>
              <w:rPr>
                <w:rFonts w:cs="Arial"/>
                <w:szCs w:val="18"/>
              </w:rPr>
            </w:pPr>
            <w:r w:rsidRPr="004A2006">
              <w:rPr>
                <w:rFonts w:cs="Arial"/>
                <w:szCs w:val="18"/>
              </w:rPr>
              <w:t xml:space="preserve">E-UTRA </w:t>
            </w:r>
            <w:del w:id="1257" w:author="Huawei" w:date="2025-04-25T16:42:00Z">
              <w:r w:rsidRPr="004A2006" w:rsidDel="00153046">
                <w:rPr>
                  <w:rFonts w:cs="Arial"/>
                  <w:szCs w:val="18"/>
                </w:rPr>
                <w:delText>cell 1</w:delText>
              </w:r>
            </w:del>
            <w:ins w:id="1258"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1A43A0" w:rsidRPr="004A2006" w14:paraId="1BAE0B2E" w14:textId="77777777" w:rsidTr="00DB1629">
        <w:trPr>
          <w:cantSplit/>
          <w:jc w:val="center"/>
        </w:trPr>
        <w:tc>
          <w:tcPr>
            <w:tcW w:w="2118" w:type="dxa"/>
          </w:tcPr>
          <w:p w14:paraId="66DDCA3E" w14:textId="77777777" w:rsidR="001A43A0" w:rsidRPr="004A2006" w:rsidRDefault="001A43A0" w:rsidP="00DB1629">
            <w:pPr>
              <w:pStyle w:val="TAL"/>
              <w:rPr>
                <w:rFonts w:cs="Arial"/>
                <w:szCs w:val="18"/>
              </w:rPr>
            </w:pPr>
            <w:r w:rsidRPr="004A2006">
              <w:rPr>
                <w:rFonts w:cs="Arial"/>
                <w:szCs w:val="18"/>
              </w:rPr>
              <w:t>Neighbour cell</w:t>
            </w:r>
          </w:p>
        </w:tc>
        <w:tc>
          <w:tcPr>
            <w:tcW w:w="596" w:type="dxa"/>
          </w:tcPr>
          <w:p w14:paraId="65A493B3" w14:textId="77777777" w:rsidR="001A43A0" w:rsidRPr="004A2006" w:rsidRDefault="001A43A0" w:rsidP="00DB1629">
            <w:pPr>
              <w:pStyle w:val="TAC"/>
            </w:pPr>
          </w:p>
        </w:tc>
        <w:tc>
          <w:tcPr>
            <w:tcW w:w="1251" w:type="dxa"/>
          </w:tcPr>
          <w:p w14:paraId="75C3186F" w14:textId="77777777" w:rsidR="001A43A0" w:rsidRPr="004A2006" w:rsidRDefault="001A43A0" w:rsidP="00DB1629">
            <w:pPr>
              <w:pStyle w:val="TAC"/>
            </w:pPr>
            <w:r w:rsidRPr="004A2006">
              <w:t>1, 2</w:t>
            </w:r>
          </w:p>
        </w:tc>
        <w:tc>
          <w:tcPr>
            <w:tcW w:w="2267" w:type="dxa"/>
          </w:tcPr>
          <w:p w14:paraId="588D556E" w14:textId="3B63868C" w:rsidR="001A43A0" w:rsidRPr="004A2006" w:rsidRDefault="001A43A0" w:rsidP="00DB1629">
            <w:pPr>
              <w:pStyle w:val="TAC"/>
            </w:pPr>
            <w:r w:rsidRPr="004A2006">
              <w:t xml:space="preserve">NR </w:t>
            </w:r>
            <w:del w:id="1259" w:author="Huawei" w:date="2025-04-25T16:42:00Z">
              <w:r w:rsidRPr="004A2006" w:rsidDel="00153046">
                <w:delText>cell 2</w:delText>
              </w:r>
            </w:del>
            <w:ins w:id="1260" w:author="Huawei" w:date="2025-04-25T16:42:00Z">
              <w:r w:rsidR="00153046" w:rsidRPr="004A2006">
                <w:t>Cell 2</w:t>
              </w:r>
            </w:ins>
          </w:p>
        </w:tc>
        <w:tc>
          <w:tcPr>
            <w:tcW w:w="3544" w:type="dxa"/>
          </w:tcPr>
          <w:p w14:paraId="41134796" w14:textId="742D883D" w:rsidR="001A43A0" w:rsidRPr="004A2006" w:rsidRDefault="001A43A0" w:rsidP="00DB1629">
            <w:pPr>
              <w:pStyle w:val="TAL"/>
              <w:rPr>
                <w:rFonts w:cs="Arial"/>
                <w:szCs w:val="18"/>
              </w:rPr>
            </w:pPr>
            <w:r w:rsidRPr="004A2006">
              <w:rPr>
                <w:rFonts w:cs="Arial"/>
                <w:szCs w:val="18"/>
              </w:rPr>
              <w:t xml:space="preserve">NR </w:t>
            </w:r>
            <w:del w:id="1261" w:author="Huawei" w:date="2025-04-25T16:42:00Z">
              <w:r w:rsidRPr="004A2006" w:rsidDel="00153046">
                <w:rPr>
                  <w:rFonts w:cs="Arial"/>
                  <w:szCs w:val="18"/>
                </w:rPr>
                <w:delText>cell 2</w:delText>
              </w:r>
            </w:del>
            <w:ins w:id="1262"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42EB4610" w14:textId="77777777" w:rsidTr="00DB1629">
        <w:trPr>
          <w:cantSplit/>
          <w:trHeight w:val="318"/>
          <w:jc w:val="center"/>
        </w:trPr>
        <w:tc>
          <w:tcPr>
            <w:tcW w:w="2118" w:type="dxa"/>
            <w:vMerge w:val="restart"/>
          </w:tcPr>
          <w:p w14:paraId="7EEF9456" w14:textId="77777777" w:rsidR="001A43A0" w:rsidRPr="004A2006" w:rsidRDefault="001A43A0" w:rsidP="00DB1629">
            <w:pPr>
              <w:pStyle w:val="TAL"/>
              <w:rPr>
                <w:rFonts w:cs="Arial"/>
                <w:szCs w:val="18"/>
              </w:rPr>
            </w:pPr>
            <w:r w:rsidRPr="004A2006">
              <w:rPr>
                <w:rFonts w:cs="Arial"/>
                <w:szCs w:val="18"/>
              </w:rPr>
              <w:t>Gap Pattern Id</w:t>
            </w:r>
          </w:p>
        </w:tc>
        <w:tc>
          <w:tcPr>
            <w:tcW w:w="596" w:type="dxa"/>
            <w:vMerge w:val="restart"/>
          </w:tcPr>
          <w:p w14:paraId="481AA306" w14:textId="77777777" w:rsidR="001A43A0" w:rsidRPr="004A2006" w:rsidRDefault="001A43A0" w:rsidP="00DB1629">
            <w:pPr>
              <w:pStyle w:val="TAC"/>
            </w:pPr>
          </w:p>
        </w:tc>
        <w:tc>
          <w:tcPr>
            <w:tcW w:w="1251" w:type="dxa"/>
            <w:vMerge w:val="restart"/>
          </w:tcPr>
          <w:p w14:paraId="40ECF9B7" w14:textId="77777777" w:rsidR="001A43A0" w:rsidRPr="004A2006" w:rsidRDefault="001A43A0" w:rsidP="00DB1629">
            <w:pPr>
              <w:pStyle w:val="TAC"/>
            </w:pPr>
            <w:r w:rsidRPr="004A2006">
              <w:t>1, 2</w:t>
            </w:r>
          </w:p>
        </w:tc>
        <w:tc>
          <w:tcPr>
            <w:tcW w:w="2267" w:type="dxa"/>
          </w:tcPr>
          <w:p w14:paraId="5E34C7D5" w14:textId="77777777" w:rsidR="001A43A0" w:rsidRPr="004A2006" w:rsidRDefault="001A43A0" w:rsidP="00DB1629">
            <w:pPr>
              <w:pStyle w:val="TAC"/>
            </w:pPr>
            <w:r w:rsidRPr="004A2006">
              <w:t>0</w:t>
            </w:r>
          </w:p>
          <w:p w14:paraId="29E314DD" w14:textId="77777777" w:rsidR="001A43A0" w:rsidRPr="004A2006" w:rsidRDefault="001A43A0" w:rsidP="00DB1629">
            <w:pPr>
              <w:pStyle w:val="TAC"/>
            </w:pPr>
          </w:p>
        </w:tc>
        <w:tc>
          <w:tcPr>
            <w:tcW w:w="3544" w:type="dxa"/>
          </w:tcPr>
          <w:p w14:paraId="07A43E00" w14:textId="77777777" w:rsidR="001A43A0" w:rsidRPr="004A2006" w:rsidRDefault="001A43A0" w:rsidP="00DB1629">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 For UEs not supporting per-FR gap (</w:t>
            </w:r>
            <w:r w:rsidRPr="004A2006">
              <w:rPr>
                <w:rFonts w:cs="Arial"/>
                <w:i/>
                <w:iCs/>
                <w:szCs w:val="18"/>
              </w:rPr>
              <w:t>independentGapConfig</w:t>
            </w:r>
            <w:r w:rsidRPr="004A2006">
              <w:rPr>
                <w:rFonts w:cs="Arial"/>
                <w:szCs w:val="18"/>
              </w:rPr>
              <w:t>)</w:t>
            </w:r>
          </w:p>
        </w:tc>
      </w:tr>
      <w:tr w:rsidR="001A43A0" w:rsidRPr="004A2006" w14:paraId="2D7EDF1C" w14:textId="77777777" w:rsidTr="00DB1629">
        <w:trPr>
          <w:cantSplit/>
          <w:trHeight w:val="318"/>
          <w:jc w:val="center"/>
        </w:trPr>
        <w:tc>
          <w:tcPr>
            <w:tcW w:w="2118" w:type="dxa"/>
            <w:vMerge/>
          </w:tcPr>
          <w:p w14:paraId="56EBB944" w14:textId="77777777" w:rsidR="001A43A0" w:rsidRPr="004A2006" w:rsidRDefault="001A43A0" w:rsidP="00DB1629">
            <w:pPr>
              <w:pStyle w:val="TAL"/>
              <w:rPr>
                <w:rFonts w:cs="Arial"/>
                <w:szCs w:val="18"/>
              </w:rPr>
            </w:pPr>
          </w:p>
        </w:tc>
        <w:tc>
          <w:tcPr>
            <w:tcW w:w="596" w:type="dxa"/>
            <w:vMerge/>
          </w:tcPr>
          <w:p w14:paraId="2C2F3D4C" w14:textId="77777777" w:rsidR="001A43A0" w:rsidRPr="004A2006" w:rsidRDefault="001A43A0" w:rsidP="00DB1629">
            <w:pPr>
              <w:pStyle w:val="TAC"/>
            </w:pPr>
          </w:p>
        </w:tc>
        <w:tc>
          <w:tcPr>
            <w:tcW w:w="1251" w:type="dxa"/>
            <w:vMerge/>
          </w:tcPr>
          <w:p w14:paraId="2B4F4D0D" w14:textId="77777777" w:rsidR="001A43A0" w:rsidRPr="004A2006" w:rsidRDefault="001A43A0" w:rsidP="00DB1629">
            <w:pPr>
              <w:pStyle w:val="TAC"/>
            </w:pPr>
          </w:p>
        </w:tc>
        <w:tc>
          <w:tcPr>
            <w:tcW w:w="2267" w:type="dxa"/>
          </w:tcPr>
          <w:p w14:paraId="1C4BA74B" w14:textId="77777777" w:rsidR="001A43A0" w:rsidRPr="004A2006" w:rsidRDefault="001A43A0" w:rsidP="00DB1629">
            <w:pPr>
              <w:pStyle w:val="TAC"/>
            </w:pPr>
            <w:r w:rsidRPr="004A2006">
              <w:t>N/A</w:t>
            </w:r>
          </w:p>
        </w:tc>
        <w:tc>
          <w:tcPr>
            <w:tcW w:w="3544" w:type="dxa"/>
          </w:tcPr>
          <w:p w14:paraId="1D5DAB3C"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255D734B" w14:textId="77777777" w:rsidTr="00DB1629">
        <w:trPr>
          <w:cantSplit/>
          <w:trHeight w:val="210"/>
          <w:jc w:val="center"/>
        </w:trPr>
        <w:tc>
          <w:tcPr>
            <w:tcW w:w="2118" w:type="dxa"/>
            <w:vMerge w:val="restart"/>
          </w:tcPr>
          <w:p w14:paraId="7742057E" w14:textId="77777777" w:rsidR="001A43A0" w:rsidRPr="004A2006" w:rsidRDefault="001A43A0" w:rsidP="00DB1629">
            <w:pPr>
              <w:pStyle w:val="TAL"/>
              <w:rPr>
                <w:rFonts w:cs="Arial"/>
                <w:szCs w:val="18"/>
              </w:rPr>
            </w:pPr>
            <w:r w:rsidRPr="004A2006">
              <w:rPr>
                <w:rFonts w:cs="v4.2.0"/>
                <w:szCs w:val="18"/>
              </w:rPr>
              <w:t>Measurement gap offset</w:t>
            </w:r>
          </w:p>
        </w:tc>
        <w:tc>
          <w:tcPr>
            <w:tcW w:w="596" w:type="dxa"/>
            <w:vMerge w:val="restart"/>
          </w:tcPr>
          <w:p w14:paraId="3AD9A830" w14:textId="77777777" w:rsidR="001A43A0" w:rsidRPr="004A2006" w:rsidRDefault="001A43A0" w:rsidP="00DB1629">
            <w:pPr>
              <w:pStyle w:val="TAC"/>
            </w:pPr>
          </w:p>
        </w:tc>
        <w:tc>
          <w:tcPr>
            <w:tcW w:w="1251" w:type="dxa"/>
            <w:vMerge w:val="restart"/>
          </w:tcPr>
          <w:p w14:paraId="4B160531" w14:textId="77777777" w:rsidR="001A43A0" w:rsidRPr="004A2006" w:rsidRDefault="001A43A0" w:rsidP="00DB1629">
            <w:pPr>
              <w:pStyle w:val="TAC"/>
            </w:pPr>
            <w:r w:rsidRPr="004A2006">
              <w:t>1, 2</w:t>
            </w:r>
          </w:p>
        </w:tc>
        <w:tc>
          <w:tcPr>
            <w:tcW w:w="2267" w:type="dxa"/>
          </w:tcPr>
          <w:p w14:paraId="26D1F4C8" w14:textId="77777777" w:rsidR="001A43A0" w:rsidRPr="004A2006" w:rsidRDefault="001A43A0" w:rsidP="00DB1629">
            <w:pPr>
              <w:pStyle w:val="TAC"/>
            </w:pPr>
            <w:r w:rsidRPr="004A2006">
              <w:t>39</w:t>
            </w:r>
          </w:p>
          <w:p w14:paraId="5FA8572C" w14:textId="77777777" w:rsidR="001A43A0" w:rsidRPr="004A2006" w:rsidRDefault="001A43A0" w:rsidP="00DB1629">
            <w:pPr>
              <w:pStyle w:val="TAC"/>
            </w:pPr>
          </w:p>
        </w:tc>
        <w:tc>
          <w:tcPr>
            <w:tcW w:w="3544" w:type="dxa"/>
          </w:tcPr>
          <w:p w14:paraId="58252DDE" w14:textId="77777777" w:rsidR="001A43A0" w:rsidRPr="004A2006" w:rsidRDefault="001A43A0" w:rsidP="00DB1629">
            <w:pPr>
              <w:pStyle w:val="TAL"/>
              <w:rPr>
                <w:rFonts w:cs="Arial"/>
                <w:szCs w:val="18"/>
              </w:rPr>
            </w:pPr>
            <w:r w:rsidRPr="004A2006">
              <w:rPr>
                <w:rFonts w:cs="Arial"/>
                <w:szCs w:val="18"/>
              </w:rPr>
              <w:t>As specified in TS 36.331 [29]. For UEs not supporting per-FR gap (</w:t>
            </w:r>
            <w:r w:rsidRPr="004A2006">
              <w:rPr>
                <w:rFonts w:cs="Arial"/>
                <w:i/>
                <w:iCs/>
                <w:szCs w:val="18"/>
              </w:rPr>
              <w:t>independentGapConfig</w:t>
            </w:r>
            <w:r w:rsidRPr="004A2006">
              <w:rPr>
                <w:rFonts w:cs="Arial"/>
                <w:szCs w:val="18"/>
              </w:rPr>
              <w:t>)</w:t>
            </w:r>
          </w:p>
        </w:tc>
      </w:tr>
      <w:tr w:rsidR="001A43A0" w:rsidRPr="004A2006" w14:paraId="06703ACF" w14:textId="77777777" w:rsidTr="00DB1629">
        <w:trPr>
          <w:cantSplit/>
          <w:trHeight w:val="209"/>
          <w:jc w:val="center"/>
        </w:trPr>
        <w:tc>
          <w:tcPr>
            <w:tcW w:w="2118" w:type="dxa"/>
            <w:vMerge/>
          </w:tcPr>
          <w:p w14:paraId="0D1CCF54" w14:textId="77777777" w:rsidR="001A43A0" w:rsidRPr="004A2006" w:rsidRDefault="001A43A0" w:rsidP="00DB1629">
            <w:pPr>
              <w:pStyle w:val="TAL"/>
              <w:rPr>
                <w:rFonts w:cs="v4.2.0"/>
                <w:szCs w:val="18"/>
              </w:rPr>
            </w:pPr>
          </w:p>
        </w:tc>
        <w:tc>
          <w:tcPr>
            <w:tcW w:w="596" w:type="dxa"/>
            <w:vMerge/>
          </w:tcPr>
          <w:p w14:paraId="254A7D25" w14:textId="77777777" w:rsidR="001A43A0" w:rsidRPr="004A2006" w:rsidRDefault="001A43A0" w:rsidP="00DB1629">
            <w:pPr>
              <w:pStyle w:val="TAC"/>
            </w:pPr>
          </w:p>
        </w:tc>
        <w:tc>
          <w:tcPr>
            <w:tcW w:w="1251" w:type="dxa"/>
            <w:vMerge/>
          </w:tcPr>
          <w:p w14:paraId="35AFADB0" w14:textId="77777777" w:rsidR="001A43A0" w:rsidRPr="004A2006" w:rsidRDefault="001A43A0" w:rsidP="00DB1629">
            <w:pPr>
              <w:pStyle w:val="TAC"/>
            </w:pPr>
          </w:p>
        </w:tc>
        <w:tc>
          <w:tcPr>
            <w:tcW w:w="2267" w:type="dxa"/>
          </w:tcPr>
          <w:p w14:paraId="2FA70A16" w14:textId="77777777" w:rsidR="001A43A0" w:rsidRPr="004A2006" w:rsidRDefault="001A43A0" w:rsidP="00DB1629">
            <w:pPr>
              <w:pStyle w:val="TAC"/>
            </w:pPr>
            <w:r w:rsidRPr="004A2006">
              <w:t>N/A</w:t>
            </w:r>
          </w:p>
        </w:tc>
        <w:tc>
          <w:tcPr>
            <w:tcW w:w="3544" w:type="dxa"/>
          </w:tcPr>
          <w:p w14:paraId="363ABCF8"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740C5B07" w14:textId="77777777" w:rsidTr="00DB1629">
        <w:trPr>
          <w:cantSplit/>
          <w:jc w:val="center"/>
        </w:trPr>
        <w:tc>
          <w:tcPr>
            <w:tcW w:w="2118" w:type="dxa"/>
          </w:tcPr>
          <w:p w14:paraId="1A8CB9F8" w14:textId="77777777" w:rsidR="001A43A0" w:rsidRPr="004A2006" w:rsidRDefault="001A43A0" w:rsidP="00DB1629">
            <w:pPr>
              <w:pStyle w:val="TAL"/>
              <w:rPr>
                <w:rFonts w:cs="Arial"/>
                <w:szCs w:val="18"/>
              </w:rPr>
            </w:pPr>
            <w:r w:rsidRPr="004A2006">
              <w:rPr>
                <w:rFonts w:cs="Arial"/>
                <w:szCs w:val="18"/>
              </w:rPr>
              <w:t>b1-ThresholdNR</w:t>
            </w:r>
          </w:p>
        </w:tc>
        <w:tc>
          <w:tcPr>
            <w:tcW w:w="596" w:type="dxa"/>
          </w:tcPr>
          <w:p w14:paraId="23C71D5C" w14:textId="77777777" w:rsidR="001A43A0" w:rsidRPr="004A2006" w:rsidRDefault="001A43A0" w:rsidP="00DB1629">
            <w:pPr>
              <w:pStyle w:val="TAC"/>
            </w:pPr>
            <w:r w:rsidRPr="004A2006">
              <w:t>dBm</w:t>
            </w:r>
          </w:p>
        </w:tc>
        <w:tc>
          <w:tcPr>
            <w:tcW w:w="1251" w:type="dxa"/>
          </w:tcPr>
          <w:p w14:paraId="28BE2A17" w14:textId="77777777" w:rsidR="001A43A0" w:rsidRPr="004A2006" w:rsidRDefault="001A43A0" w:rsidP="00DB1629">
            <w:pPr>
              <w:pStyle w:val="TAC"/>
            </w:pPr>
            <w:r w:rsidRPr="004A2006">
              <w:t>1, 2</w:t>
            </w:r>
          </w:p>
        </w:tc>
        <w:tc>
          <w:tcPr>
            <w:tcW w:w="2267" w:type="dxa"/>
          </w:tcPr>
          <w:p w14:paraId="22617BC4" w14:textId="77777777" w:rsidR="001A43A0" w:rsidRPr="004A2006" w:rsidRDefault="001A43A0" w:rsidP="00DB1629">
            <w:pPr>
              <w:pStyle w:val="TAC"/>
            </w:pPr>
            <w:r w:rsidRPr="004A2006">
              <w:t>Note 1</w:t>
            </w:r>
          </w:p>
        </w:tc>
        <w:tc>
          <w:tcPr>
            <w:tcW w:w="3544" w:type="dxa"/>
          </w:tcPr>
          <w:p w14:paraId="10D5C5A7" w14:textId="11D09522" w:rsidR="001A43A0" w:rsidRPr="004A2006" w:rsidRDefault="001A43A0" w:rsidP="00DB1629">
            <w:pPr>
              <w:pStyle w:val="TAL"/>
              <w:rPr>
                <w:rFonts w:cs="Arial"/>
                <w:szCs w:val="18"/>
              </w:rPr>
            </w:pPr>
            <w:r w:rsidRPr="004A2006">
              <w:rPr>
                <w:rFonts w:cs="Arial"/>
                <w:szCs w:val="18"/>
              </w:rPr>
              <w:t xml:space="preserve">SS-RSRP threshold for SS-RSRP measurement on </w:t>
            </w:r>
            <w:del w:id="1263" w:author="Huawei" w:date="2025-04-25T16:42:00Z">
              <w:r w:rsidRPr="004A2006" w:rsidDel="00153046">
                <w:rPr>
                  <w:rFonts w:cs="Arial"/>
                  <w:szCs w:val="18"/>
                </w:rPr>
                <w:delText>cell 2</w:delText>
              </w:r>
            </w:del>
            <w:ins w:id="1264" w:author="Huawei" w:date="2025-04-25T16:42:00Z">
              <w:r w:rsidR="00153046" w:rsidRPr="004A2006">
                <w:rPr>
                  <w:rFonts w:cs="Arial"/>
                  <w:szCs w:val="18"/>
                </w:rPr>
                <w:t>Cell 2</w:t>
              </w:r>
            </w:ins>
            <w:r w:rsidRPr="004A2006">
              <w:rPr>
                <w:rFonts w:cs="Arial"/>
                <w:szCs w:val="18"/>
              </w:rPr>
              <w:t xml:space="preserve"> for event B1 [29].</w:t>
            </w:r>
          </w:p>
        </w:tc>
      </w:tr>
      <w:tr w:rsidR="001A43A0" w:rsidRPr="004A2006" w14:paraId="7EBE3E57" w14:textId="77777777" w:rsidTr="00DB1629">
        <w:trPr>
          <w:cantSplit/>
          <w:jc w:val="center"/>
        </w:trPr>
        <w:tc>
          <w:tcPr>
            <w:tcW w:w="2118" w:type="dxa"/>
          </w:tcPr>
          <w:p w14:paraId="190D00B3" w14:textId="77777777" w:rsidR="001A43A0" w:rsidRPr="004A2006" w:rsidRDefault="001A43A0" w:rsidP="00DB1629">
            <w:pPr>
              <w:pStyle w:val="TAL"/>
              <w:rPr>
                <w:rFonts w:cs="Arial"/>
                <w:szCs w:val="18"/>
              </w:rPr>
            </w:pPr>
            <w:r w:rsidRPr="004A2006">
              <w:rPr>
                <w:rFonts w:cs="Arial"/>
                <w:szCs w:val="18"/>
              </w:rPr>
              <w:t>Hysteresis</w:t>
            </w:r>
          </w:p>
        </w:tc>
        <w:tc>
          <w:tcPr>
            <w:tcW w:w="596" w:type="dxa"/>
          </w:tcPr>
          <w:p w14:paraId="22E08EE6" w14:textId="77777777" w:rsidR="001A43A0" w:rsidRPr="004A2006" w:rsidRDefault="001A43A0" w:rsidP="00DB1629">
            <w:pPr>
              <w:pStyle w:val="TAC"/>
            </w:pPr>
            <w:r w:rsidRPr="004A2006">
              <w:t>dB</w:t>
            </w:r>
          </w:p>
        </w:tc>
        <w:tc>
          <w:tcPr>
            <w:tcW w:w="1251" w:type="dxa"/>
          </w:tcPr>
          <w:p w14:paraId="1BD6C60E" w14:textId="77777777" w:rsidR="001A43A0" w:rsidRPr="004A2006" w:rsidRDefault="001A43A0" w:rsidP="00DB1629">
            <w:pPr>
              <w:pStyle w:val="TAC"/>
            </w:pPr>
            <w:r w:rsidRPr="004A2006">
              <w:t>1, 2</w:t>
            </w:r>
          </w:p>
        </w:tc>
        <w:tc>
          <w:tcPr>
            <w:tcW w:w="2267" w:type="dxa"/>
          </w:tcPr>
          <w:p w14:paraId="1978B8EA" w14:textId="77777777" w:rsidR="001A43A0" w:rsidRPr="004A2006" w:rsidRDefault="001A43A0" w:rsidP="00DB1629">
            <w:pPr>
              <w:pStyle w:val="TAC"/>
            </w:pPr>
            <w:r w:rsidRPr="004A2006">
              <w:t>0</w:t>
            </w:r>
          </w:p>
        </w:tc>
        <w:tc>
          <w:tcPr>
            <w:tcW w:w="3544" w:type="dxa"/>
          </w:tcPr>
          <w:p w14:paraId="475ABAD4" w14:textId="77777777" w:rsidR="001A43A0" w:rsidRPr="004A2006" w:rsidRDefault="001A43A0" w:rsidP="00DB1629">
            <w:pPr>
              <w:pStyle w:val="TAL"/>
              <w:rPr>
                <w:rFonts w:cs="Arial"/>
                <w:szCs w:val="18"/>
              </w:rPr>
            </w:pPr>
          </w:p>
        </w:tc>
      </w:tr>
      <w:tr w:rsidR="001A43A0" w:rsidRPr="004A2006" w14:paraId="11B7882D" w14:textId="77777777" w:rsidTr="00DB1629">
        <w:trPr>
          <w:cantSplit/>
          <w:jc w:val="center"/>
        </w:trPr>
        <w:tc>
          <w:tcPr>
            <w:tcW w:w="2118" w:type="dxa"/>
          </w:tcPr>
          <w:p w14:paraId="636A7BF3" w14:textId="77777777" w:rsidR="001A43A0" w:rsidRPr="004A2006" w:rsidRDefault="001A43A0" w:rsidP="00DB1629">
            <w:pPr>
              <w:pStyle w:val="TAL"/>
              <w:rPr>
                <w:rFonts w:cs="Arial"/>
                <w:szCs w:val="18"/>
              </w:rPr>
            </w:pPr>
            <w:r w:rsidRPr="004A2006">
              <w:rPr>
                <w:rFonts w:cs="Arial"/>
                <w:szCs w:val="18"/>
              </w:rPr>
              <w:t>CP length</w:t>
            </w:r>
          </w:p>
        </w:tc>
        <w:tc>
          <w:tcPr>
            <w:tcW w:w="596" w:type="dxa"/>
          </w:tcPr>
          <w:p w14:paraId="07220C4C" w14:textId="77777777" w:rsidR="001A43A0" w:rsidRPr="004A2006" w:rsidRDefault="001A43A0" w:rsidP="00DB1629">
            <w:pPr>
              <w:pStyle w:val="TAC"/>
            </w:pPr>
          </w:p>
        </w:tc>
        <w:tc>
          <w:tcPr>
            <w:tcW w:w="1251" w:type="dxa"/>
          </w:tcPr>
          <w:p w14:paraId="403E6C1E" w14:textId="77777777" w:rsidR="001A43A0" w:rsidRPr="004A2006" w:rsidRDefault="001A43A0" w:rsidP="00DB1629">
            <w:pPr>
              <w:pStyle w:val="TAC"/>
            </w:pPr>
            <w:r w:rsidRPr="004A2006">
              <w:t>1, 2</w:t>
            </w:r>
          </w:p>
        </w:tc>
        <w:tc>
          <w:tcPr>
            <w:tcW w:w="2267" w:type="dxa"/>
          </w:tcPr>
          <w:p w14:paraId="35C690B1" w14:textId="77777777" w:rsidR="001A43A0" w:rsidRPr="004A2006" w:rsidRDefault="001A43A0" w:rsidP="00DB1629">
            <w:pPr>
              <w:pStyle w:val="TAC"/>
            </w:pPr>
            <w:r w:rsidRPr="004A2006">
              <w:t>Normal</w:t>
            </w:r>
          </w:p>
        </w:tc>
        <w:tc>
          <w:tcPr>
            <w:tcW w:w="3544" w:type="dxa"/>
          </w:tcPr>
          <w:p w14:paraId="1DA9AF51" w14:textId="77777777" w:rsidR="001A43A0" w:rsidRPr="004A2006" w:rsidRDefault="001A43A0" w:rsidP="00DB1629">
            <w:pPr>
              <w:pStyle w:val="TAL"/>
              <w:rPr>
                <w:rFonts w:cs="Arial"/>
                <w:szCs w:val="18"/>
              </w:rPr>
            </w:pPr>
          </w:p>
        </w:tc>
      </w:tr>
      <w:tr w:rsidR="001A43A0" w:rsidRPr="004A2006" w14:paraId="428A4E34" w14:textId="77777777" w:rsidTr="00DB1629">
        <w:trPr>
          <w:cantSplit/>
          <w:jc w:val="center"/>
        </w:trPr>
        <w:tc>
          <w:tcPr>
            <w:tcW w:w="2118" w:type="dxa"/>
          </w:tcPr>
          <w:p w14:paraId="48EFE058" w14:textId="77777777" w:rsidR="001A43A0" w:rsidRPr="004A2006" w:rsidRDefault="001A43A0" w:rsidP="00DB1629">
            <w:pPr>
              <w:pStyle w:val="TAL"/>
              <w:rPr>
                <w:rFonts w:cs="Arial"/>
                <w:szCs w:val="18"/>
              </w:rPr>
            </w:pPr>
            <w:r w:rsidRPr="004A2006">
              <w:rPr>
                <w:rFonts w:cs="Arial"/>
                <w:szCs w:val="18"/>
              </w:rPr>
              <w:t>TimeToTrigger</w:t>
            </w:r>
          </w:p>
        </w:tc>
        <w:tc>
          <w:tcPr>
            <w:tcW w:w="596" w:type="dxa"/>
          </w:tcPr>
          <w:p w14:paraId="357E5A13" w14:textId="77777777" w:rsidR="001A43A0" w:rsidRPr="004A2006" w:rsidRDefault="001A43A0" w:rsidP="00DB1629">
            <w:pPr>
              <w:pStyle w:val="TAC"/>
            </w:pPr>
            <w:r w:rsidRPr="004A2006">
              <w:t>s</w:t>
            </w:r>
          </w:p>
        </w:tc>
        <w:tc>
          <w:tcPr>
            <w:tcW w:w="1251" w:type="dxa"/>
          </w:tcPr>
          <w:p w14:paraId="4B525707" w14:textId="77777777" w:rsidR="001A43A0" w:rsidRPr="004A2006" w:rsidRDefault="001A43A0" w:rsidP="00DB1629">
            <w:pPr>
              <w:pStyle w:val="TAC"/>
            </w:pPr>
            <w:r w:rsidRPr="004A2006">
              <w:t>1, 2</w:t>
            </w:r>
          </w:p>
        </w:tc>
        <w:tc>
          <w:tcPr>
            <w:tcW w:w="2267" w:type="dxa"/>
          </w:tcPr>
          <w:p w14:paraId="30E1965D" w14:textId="77777777" w:rsidR="001A43A0" w:rsidRPr="004A2006" w:rsidRDefault="001A43A0" w:rsidP="00DB1629">
            <w:pPr>
              <w:pStyle w:val="TAC"/>
            </w:pPr>
            <w:r w:rsidRPr="004A2006">
              <w:t>0</w:t>
            </w:r>
          </w:p>
        </w:tc>
        <w:tc>
          <w:tcPr>
            <w:tcW w:w="3544" w:type="dxa"/>
          </w:tcPr>
          <w:p w14:paraId="59523A10" w14:textId="77777777" w:rsidR="001A43A0" w:rsidRPr="004A2006" w:rsidRDefault="001A43A0" w:rsidP="00DB1629">
            <w:pPr>
              <w:pStyle w:val="TAL"/>
              <w:rPr>
                <w:rFonts w:cs="Arial"/>
                <w:szCs w:val="18"/>
              </w:rPr>
            </w:pPr>
          </w:p>
        </w:tc>
      </w:tr>
      <w:tr w:rsidR="001A43A0" w:rsidRPr="004A2006" w14:paraId="6FB52A72" w14:textId="77777777" w:rsidTr="00DB1629">
        <w:trPr>
          <w:cantSplit/>
          <w:jc w:val="center"/>
        </w:trPr>
        <w:tc>
          <w:tcPr>
            <w:tcW w:w="2118" w:type="dxa"/>
          </w:tcPr>
          <w:p w14:paraId="4EE70B4A" w14:textId="77777777" w:rsidR="001A43A0" w:rsidRPr="004A2006" w:rsidRDefault="001A43A0" w:rsidP="00DB1629">
            <w:pPr>
              <w:pStyle w:val="TAL"/>
              <w:rPr>
                <w:rFonts w:cs="Arial"/>
                <w:szCs w:val="18"/>
              </w:rPr>
            </w:pPr>
            <w:r w:rsidRPr="004A2006">
              <w:rPr>
                <w:rFonts w:cs="Arial"/>
                <w:szCs w:val="18"/>
              </w:rPr>
              <w:t>Filter coefficient</w:t>
            </w:r>
          </w:p>
        </w:tc>
        <w:tc>
          <w:tcPr>
            <w:tcW w:w="596" w:type="dxa"/>
          </w:tcPr>
          <w:p w14:paraId="10A8ED07" w14:textId="77777777" w:rsidR="001A43A0" w:rsidRPr="004A2006" w:rsidRDefault="001A43A0" w:rsidP="00DB1629">
            <w:pPr>
              <w:pStyle w:val="TAC"/>
            </w:pPr>
          </w:p>
        </w:tc>
        <w:tc>
          <w:tcPr>
            <w:tcW w:w="1251" w:type="dxa"/>
          </w:tcPr>
          <w:p w14:paraId="3B99E289" w14:textId="77777777" w:rsidR="001A43A0" w:rsidRPr="004A2006" w:rsidRDefault="001A43A0" w:rsidP="00DB1629">
            <w:pPr>
              <w:pStyle w:val="TAC"/>
            </w:pPr>
            <w:r w:rsidRPr="004A2006">
              <w:t>1, 2</w:t>
            </w:r>
          </w:p>
        </w:tc>
        <w:tc>
          <w:tcPr>
            <w:tcW w:w="2267" w:type="dxa"/>
          </w:tcPr>
          <w:p w14:paraId="19947611" w14:textId="77777777" w:rsidR="001A43A0" w:rsidRPr="004A2006" w:rsidRDefault="001A43A0" w:rsidP="00DB1629">
            <w:pPr>
              <w:pStyle w:val="TAC"/>
            </w:pPr>
            <w:r w:rsidRPr="004A2006">
              <w:t>0</w:t>
            </w:r>
          </w:p>
        </w:tc>
        <w:tc>
          <w:tcPr>
            <w:tcW w:w="3544" w:type="dxa"/>
          </w:tcPr>
          <w:p w14:paraId="6F822AE9"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6E20CEC4" w14:textId="77777777" w:rsidTr="00DB1629">
        <w:trPr>
          <w:cantSplit/>
          <w:jc w:val="center"/>
        </w:trPr>
        <w:tc>
          <w:tcPr>
            <w:tcW w:w="2118" w:type="dxa"/>
          </w:tcPr>
          <w:p w14:paraId="142A56B8" w14:textId="77777777" w:rsidR="001A43A0" w:rsidRPr="004A2006" w:rsidRDefault="001A43A0" w:rsidP="00DB1629">
            <w:pPr>
              <w:pStyle w:val="TAL"/>
              <w:rPr>
                <w:rFonts w:cs="Arial"/>
                <w:szCs w:val="18"/>
              </w:rPr>
            </w:pPr>
            <w:r w:rsidRPr="004A2006">
              <w:rPr>
                <w:rFonts w:cs="Arial"/>
                <w:szCs w:val="18"/>
              </w:rPr>
              <w:t>DRX</w:t>
            </w:r>
          </w:p>
        </w:tc>
        <w:tc>
          <w:tcPr>
            <w:tcW w:w="596" w:type="dxa"/>
          </w:tcPr>
          <w:p w14:paraId="374D9BB3" w14:textId="77777777" w:rsidR="001A43A0" w:rsidRPr="004A2006" w:rsidRDefault="001A43A0" w:rsidP="00DB1629">
            <w:pPr>
              <w:pStyle w:val="TAC"/>
            </w:pPr>
          </w:p>
        </w:tc>
        <w:tc>
          <w:tcPr>
            <w:tcW w:w="1251" w:type="dxa"/>
          </w:tcPr>
          <w:p w14:paraId="375AE71D" w14:textId="77777777" w:rsidR="001A43A0" w:rsidRPr="004A2006" w:rsidRDefault="001A43A0" w:rsidP="00DB1629">
            <w:pPr>
              <w:pStyle w:val="TAC"/>
            </w:pPr>
            <w:r w:rsidRPr="004A2006">
              <w:t>1, 2</w:t>
            </w:r>
          </w:p>
        </w:tc>
        <w:tc>
          <w:tcPr>
            <w:tcW w:w="2267" w:type="dxa"/>
          </w:tcPr>
          <w:p w14:paraId="35610925" w14:textId="77777777" w:rsidR="001A43A0" w:rsidRPr="004A2006" w:rsidRDefault="001A43A0" w:rsidP="00DB1629">
            <w:pPr>
              <w:pStyle w:val="TAC"/>
            </w:pPr>
            <w:r w:rsidRPr="004A2006">
              <w:t>OFF</w:t>
            </w:r>
          </w:p>
        </w:tc>
        <w:tc>
          <w:tcPr>
            <w:tcW w:w="3544" w:type="dxa"/>
          </w:tcPr>
          <w:p w14:paraId="66A8A076" w14:textId="77777777" w:rsidR="001A43A0" w:rsidRPr="004A2006" w:rsidRDefault="001A43A0" w:rsidP="00DB1629">
            <w:pPr>
              <w:pStyle w:val="TAL"/>
              <w:rPr>
                <w:rFonts w:cs="Arial"/>
                <w:szCs w:val="18"/>
              </w:rPr>
            </w:pPr>
            <w:r w:rsidRPr="004A2006">
              <w:rPr>
                <w:rFonts w:cs="Arial"/>
                <w:szCs w:val="18"/>
              </w:rPr>
              <w:t>DRX is not used.</w:t>
            </w:r>
          </w:p>
        </w:tc>
      </w:tr>
      <w:tr w:rsidR="001A43A0" w:rsidRPr="004A2006" w14:paraId="58B6615F" w14:textId="77777777" w:rsidTr="00DB1629">
        <w:trPr>
          <w:cantSplit/>
          <w:jc w:val="center"/>
        </w:trPr>
        <w:tc>
          <w:tcPr>
            <w:tcW w:w="2118" w:type="dxa"/>
            <w:vMerge w:val="restart"/>
          </w:tcPr>
          <w:p w14:paraId="7BA937BA"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596" w:type="dxa"/>
          </w:tcPr>
          <w:p w14:paraId="25CBC499" w14:textId="77777777" w:rsidR="001A43A0" w:rsidRPr="004A2006" w:rsidRDefault="001A43A0" w:rsidP="00DB1629">
            <w:pPr>
              <w:pStyle w:val="TAC"/>
            </w:pPr>
          </w:p>
        </w:tc>
        <w:tc>
          <w:tcPr>
            <w:tcW w:w="1251" w:type="dxa"/>
          </w:tcPr>
          <w:p w14:paraId="1541D5F6" w14:textId="77777777" w:rsidR="001A43A0" w:rsidRPr="004A2006" w:rsidRDefault="001A43A0" w:rsidP="00DB1629">
            <w:pPr>
              <w:pStyle w:val="TAC"/>
              <w:rPr>
                <w:rFonts w:cs="v4.2.0"/>
              </w:rPr>
            </w:pPr>
            <w:r w:rsidRPr="004A2006">
              <w:t>1</w:t>
            </w:r>
          </w:p>
        </w:tc>
        <w:tc>
          <w:tcPr>
            <w:tcW w:w="2267" w:type="dxa"/>
          </w:tcPr>
          <w:p w14:paraId="19B9F092" w14:textId="77777777" w:rsidR="001A43A0" w:rsidRPr="004A2006" w:rsidRDefault="001A43A0" w:rsidP="00DB1629">
            <w:pPr>
              <w:pStyle w:val="TAC"/>
            </w:pPr>
            <w:r w:rsidRPr="004A2006">
              <w:rPr>
                <w:rFonts w:cs="v4.2.0"/>
              </w:rPr>
              <w:t>3ms</w:t>
            </w:r>
          </w:p>
        </w:tc>
        <w:tc>
          <w:tcPr>
            <w:tcW w:w="3544" w:type="dxa"/>
          </w:tcPr>
          <w:p w14:paraId="0D4EDF58" w14:textId="77777777" w:rsidR="001A43A0" w:rsidRPr="004A2006" w:rsidRDefault="001A43A0" w:rsidP="00DB1629">
            <w:pPr>
              <w:pStyle w:val="TAL"/>
              <w:rPr>
                <w:rFonts w:cs="v4.2.0"/>
                <w:szCs w:val="18"/>
              </w:rPr>
            </w:pPr>
            <w:r w:rsidRPr="004A2006">
              <w:rPr>
                <w:rFonts w:cs="v4.2.0"/>
                <w:szCs w:val="18"/>
              </w:rPr>
              <w:t>Asynchronous cells.</w:t>
            </w:r>
          </w:p>
          <w:p w14:paraId="25DADF54" w14:textId="09F5EE54" w:rsidR="001A43A0" w:rsidRPr="004A2006" w:rsidRDefault="001A43A0" w:rsidP="00DB1629">
            <w:pPr>
              <w:pStyle w:val="TAL"/>
              <w:rPr>
                <w:rFonts w:cs="Arial"/>
                <w:szCs w:val="18"/>
              </w:rPr>
            </w:pPr>
            <w:r w:rsidRPr="004A2006">
              <w:rPr>
                <w:rFonts w:cs="v4.2.0"/>
                <w:szCs w:val="18"/>
              </w:rPr>
              <w:t xml:space="preserve">The timing of </w:t>
            </w:r>
            <w:del w:id="1265" w:author="Huawei" w:date="2025-04-25T16:42:00Z">
              <w:r w:rsidRPr="004A2006" w:rsidDel="00153046">
                <w:rPr>
                  <w:rFonts w:cs="v4.2.0"/>
                  <w:szCs w:val="18"/>
                </w:rPr>
                <w:delText>Cell 2</w:delText>
              </w:r>
            </w:del>
            <w:ins w:id="1266" w:author="Huawei" w:date="2025-04-25T16:42:00Z">
              <w:r w:rsidR="00153046" w:rsidRPr="004A2006">
                <w:rPr>
                  <w:rFonts w:cs="v4.2.0"/>
                  <w:szCs w:val="18"/>
                </w:rPr>
                <w:t>Cell 2</w:t>
              </w:r>
            </w:ins>
            <w:r w:rsidRPr="004A2006">
              <w:rPr>
                <w:rFonts w:cs="v4.2.0"/>
                <w:szCs w:val="18"/>
              </w:rPr>
              <w:t xml:space="preserve"> is 3ms later than the timing of </w:t>
            </w:r>
            <w:del w:id="1267" w:author="Huawei" w:date="2025-04-25T16:42:00Z">
              <w:r w:rsidRPr="004A2006" w:rsidDel="00153046">
                <w:rPr>
                  <w:rFonts w:cs="v4.2.0"/>
                  <w:szCs w:val="18"/>
                </w:rPr>
                <w:delText>Cell 1</w:delText>
              </w:r>
            </w:del>
            <w:ins w:id="1268" w:author="Huawei" w:date="2025-04-25T16:42:00Z">
              <w:r w:rsidR="00153046" w:rsidRPr="004A2006">
                <w:rPr>
                  <w:rFonts w:cs="v4.2.0"/>
                  <w:szCs w:val="18"/>
                </w:rPr>
                <w:t>Cell 1</w:t>
              </w:r>
            </w:ins>
            <w:r w:rsidRPr="004A2006">
              <w:rPr>
                <w:rFonts w:cs="v4.2.0"/>
                <w:szCs w:val="18"/>
              </w:rPr>
              <w:t>.</w:t>
            </w:r>
          </w:p>
        </w:tc>
      </w:tr>
      <w:tr w:rsidR="001A43A0" w:rsidRPr="004A2006" w14:paraId="22311711" w14:textId="77777777" w:rsidTr="00DB1629">
        <w:trPr>
          <w:cantSplit/>
          <w:jc w:val="center"/>
        </w:trPr>
        <w:tc>
          <w:tcPr>
            <w:tcW w:w="2118" w:type="dxa"/>
            <w:vMerge/>
          </w:tcPr>
          <w:p w14:paraId="67C25AC4" w14:textId="77777777" w:rsidR="001A43A0" w:rsidRPr="004A2006" w:rsidRDefault="001A43A0" w:rsidP="00DB1629">
            <w:pPr>
              <w:pStyle w:val="TAL"/>
              <w:rPr>
                <w:rFonts w:cs="Arial"/>
                <w:szCs w:val="18"/>
              </w:rPr>
            </w:pPr>
          </w:p>
        </w:tc>
        <w:tc>
          <w:tcPr>
            <w:tcW w:w="596" w:type="dxa"/>
          </w:tcPr>
          <w:p w14:paraId="26210891" w14:textId="77777777" w:rsidR="001A43A0" w:rsidRPr="004A2006" w:rsidRDefault="001A43A0" w:rsidP="00DB1629">
            <w:pPr>
              <w:pStyle w:val="TAC"/>
            </w:pPr>
          </w:p>
        </w:tc>
        <w:tc>
          <w:tcPr>
            <w:tcW w:w="1251" w:type="dxa"/>
          </w:tcPr>
          <w:p w14:paraId="5C5263B6" w14:textId="77777777" w:rsidR="001A43A0" w:rsidRPr="004A2006" w:rsidRDefault="001A43A0" w:rsidP="00DB1629">
            <w:pPr>
              <w:pStyle w:val="TAC"/>
            </w:pPr>
            <w:r w:rsidRPr="004A2006">
              <w:t>2</w:t>
            </w:r>
          </w:p>
        </w:tc>
        <w:tc>
          <w:tcPr>
            <w:tcW w:w="2267" w:type="dxa"/>
          </w:tcPr>
          <w:p w14:paraId="5FC8306E" w14:textId="77777777" w:rsidR="001A43A0" w:rsidRPr="004A2006" w:rsidRDefault="001A43A0" w:rsidP="00DB1629">
            <w:pPr>
              <w:pStyle w:val="TAC"/>
              <w:rPr>
                <w:rFonts w:cs="v4.2.0"/>
              </w:rPr>
            </w:pPr>
            <w:r w:rsidRPr="004A2006">
              <w:rPr>
                <w:rFonts w:cs="v4.2.0"/>
              </w:rPr>
              <w:t>3</w:t>
            </w:r>
            <w:r w:rsidRPr="004A2006">
              <w:rPr>
                <w:rFonts w:cs="v4.2.0"/>
              </w:rPr>
              <w:sym w:font="Symbol" w:char="F06D"/>
            </w:r>
            <w:r w:rsidRPr="004A2006">
              <w:rPr>
                <w:rFonts w:cs="v4.2.0"/>
              </w:rPr>
              <w:t>s</w:t>
            </w:r>
          </w:p>
        </w:tc>
        <w:tc>
          <w:tcPr>
            <w:tcW w:w="3544" w:type="dxa"/>
          </w:tcPr>
          <w:p w14:paraId="1DF6DAB5"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5C5DD36B" w14:textId="77777777" w:rsidTr="00DB1629">
        <w:trPr>
          <w:cantSplit/>
          <w:jc w:val="center"/>
        </w:trPr>
        <w:tc>
          <w:tcPr>
            <w:tcW w:w="2118" w:type="dxa"/>
          </w:tcPr>
          <w:p w14:paraId="504E9B53" w14:textId="77777777" w:rsidR="001A43A0" w:rsidRPr="004A2006" w:rsidRDefault="001A43A0" w:rsidP="00DB1629">
            <w:pPr>
              <w:pStyle w:val="TAL"/>
              <w:rPr>
                <w:rFonts w:cs="Arial"/>
                <w:szCs w:val="18"/>
              </w:rPr>
            </w:pPr>
            <w:r w:rsidRPr="004A2006">
              <w:rPr>
                <w:rFonts w:cs="Arial"/>
                <w:szCs w:val="18"/>
              </w:rPr>
              <w:t>T1</w:t>
            </w:r>
          </w:p>
        </w:tc>
        <w:tc>
          <w:tcPr>
            <w:tcW w:w="596" w:type="dxa"/>
          </w:tcPr>
          <w:p w14:paraId="72A9A92C" w14:textId="77777777" w:rsidR="001A43A0" w:rsidRPr="004A2006" w:rsidRDefault="001A43A0" w:rsidP="00DB1629">
            <w:pPr>
              <w:pStyle w:val="TAC"/>
            </w:pPr>
            <w:r w:rsidRPr="004A2006">
              <w:t>s</w:t>
            </w:r>
          </w:p>
        </w:tc>
        <w:tc>
          <w:tcPr>
            <w:tcW w:w="1251" w:type="dxa"/>
          </w:tcPr>
          <w:p w14:paraId="71CBFE02" w14:textId="77777777" w:rsidR="001A43A0" w:rsidRPr="004A2006" w:rsidRDefault="001A43A0" w:rsidP="00DB1629">
            <w:pPr>
              <w:pStyle w:val="TAC"/>
            </w:pPr>
            <w:r w:rsidRPr="004A2006">
              <w:t>1, 2</w:t>
            </w:r>
          </w:p>
        </w:tc>
        <w:tc>
          <w:tcPr>
            <w:tcW w:w="2267" w:type="dxa"/>
          </w:tcPr>
          <w:p w14:paraId="39DC8AD6" w14:textId="77777777" w:rsidR="001A43A0" w:rsidRPr="004A2006" w:rsidRDefault="001A43A0" w:rsidP="00DB1629">
            <w:pPr>
              <w:pStyle w:val="TAC"/>
            </w:pPr>
            <w:r w:rsidRPr="004A2006">
              <w:t>10</w:t>
            </w:r>
          </w:p>
        </w:tc>
        <w:tc>
          <w:tcPr>
            <w:tcW w:w="3544" w:type="dxa"/>
          </w:tcPr>
          <w:p w14:paraId="5CC7142C" w14:textId="77777777" w:rsidR="001A43A0" w:rsidRPr="004A2006" w:rsidRDefault="001A43A0" w:rsidP="00DB1629">
            <w:pPr>
              <w:pStyle w:val="TAL"/>
              <w:rPr>
                <w:rFonts w:cs="Arial"/>
                <w:szCs w:val="18"/>
              </w:rPr>
            </w:pPr>
          </w:p>
        </w:tc>
      </w:tr>
      <w:tr w:rsidR="001A43A0" w:rsidRPr="004A2006" w14:paraId="61B8558B" w14:textId="77777777" w:rsidTr="00DB1629">
        <w:trPr>
          <w:cantSplit/>
          <w:jc w:val="center"/>
        </w:trPr>
        <w:tc>
          <w:tcPr>
            <w:tcW w:w="2118" w:type="dxa"/>
          </w:tcPr>
          <w:p w14:paraId="16849E3E" w14:textId="77777777" w:rsidR="001A43A0" w:rsidRPr="004A2006" w:rsidRDefault="001A43A0" w:rsidP="00DB1629">
            <w:pPr>
              <w:pStyle w:val="TAL"/>
              <w:rPr>
                <w:rFonts w:cs="Arial"/>
                <w:szCs w:val="18"/>
              </w:rPr>
            </w:pPr>
            <w:r w:rsidRPr="004A2006">
              <w:rPr>
                <w:rFonts w:cs="Arial"/>
                <w:szCs w:val="18"/>
              </w:rPr>
              <w:t>T2</w:t>
            </w:r>
          </w:p>
        </w:tc>
        <w:tc>
          <w:tcPr>
            <w:tcW w:w="596" w:type="dxa"/>
          </w:tcPr>
          <w:p w14:paraId="78B7795A" w14:textId="77777777" w:rsidR="001A43A0" w:rsidRPr="004A2006" w:rsidRDefault="001A43A0" w:rsidP="00DB1629">
            <w:pPr>
              <w:pStyle w:val="TAC"/>
            </w:pPr>
            <w:r w:rsidRPr="004A2006">
              <w:t>s</w:t>
            </w:r>
          </w:p>
        </w:tc>
        <w:tc>
          <w:tcPr>
            <w:tcW w:w="1251" w:type="dxa"/>
          </w:tcPr>
          <w:p w14:paraId="31B760D1" w14:textId="77777777" w:rsidR="001A43A0" w:rsidRPr="004A2006" w:rsidRDefault="001A43A0" w:rsidP="00DB1629">
            <w:pPr>
              <w:pStyle w:val="TAC"/>
            </w:pPr>
            <w:r w:rsidRPr="004A2006">
              <w:t>1, 2</w:t>
            </w:r>
          </w:p>
        </w:tc>
        <w:tc>
          <w:tcPr>
            <w:tcW w:w="2267" w:type="dxa"/>
          </w:tcPr>
          <w:p w14:paraId="6309F3C9" w14:textId="77777777" w:rsidR="001A43A0" w:rsidRPr="004A2006" w:rsidRDefault="001A43A0" w:rsidP="00DB1629">
            <w:pPr>
              <w:pStyle w:val="TAC"/>
            </w:pPr>
            <w:r w:rsidRPr="004A2006">
              <w:t>6</w:t>
            </w:r>
          </w:p>
          <w:p w14:paraId="0FDA5943" w14:textId="77777777" w:rsidR="001A43A0" w:rsidRPr="004A2006" w:rsidRDefault="001A43A0" w:rsidP="00DB1629">
            <w:pPr>
              <w:pStyle w:val="TAC"/>
            </w:pPr>
          </w:p>
        </w:tc>
        <w:tc>
          <w:tcPr>
            <w:tcW w:w="3544" w:type="dxa"/>
          </w:tcPr>
          <w:p w14:paraId="469F20C1" w14:textId="77777777" w:rsidR="001A43A0" w:rsidRPr="004A2006" w:rsidRDefault="001A43A0" w:rsidP="00DB1629">
            <w:pPr>
              <w:pStyle w:val="TAL"/>
              <w:rPr>
                <w:rFonts w:cs="Arial"/>
                <w:szCs w:val="18"/>
              </w:rPr>
            </w:pPr>
          </w:p>
        </w:tc>
      </w:tr>
      <w:tr w:rsidR="001A43A0" w:rsidRPr="004A2006" w14:paraId="31B12766" w14:textId="77777777" w:rsidTr="00DB1629">
        <w:trPr>
          <w:cantSplit/>
          <w:jc w:val="center"/>
        </w:trPr>
        <w:tc>
          <w:tcPr>
            <w:tcW w:w="9776" w:type="dxa"/>
            <w:gridSpan w:val="5"/>
          </w:tcPr>
          <w:p w14:paraId="77B68FA2" w14:textId="77777777" w:rsidR="001A43A0" w:rsidRPr="004A2006" w:rsidRDefault="001A43A0" w:rsidP="00DB1629">
            <w:pPr>
              <w:pStyle w:val="TAN"/>
            </w:pPr>
            <w:r w:rsidRPr="004A2006">
              <w:t>NOTE 1:</w:t>
            </w:r>
            <w:r w:rsidRPr="004A2006">
              <w:tab/>
              <w:t>The value of b1-ThresholdNR is defined in Table 8.4.2.5.5-1.</w:t>
            </w:r>
          </w:p>
        </w:tc>
      </w:tr>
    </w:tbl>
    <w:p w14:paraId="74413D1B" w14:textId="77777777" w:rsidR="001A43A0" w:rsidRPr="004A2006" w:rsidRDefault="001A43A0" w:rsidP="001A43A0"/>
    <w:p w14:paraId="05D238D6" w14:textId="77777777" w:rsidR="001A43A0" w:rsidRPr="004A2006" w:rsidRDefault="001A43A0" w:rsidP="001A43A0">
      <w:pPr>
        <w:pStyle w:val="H6"/>
      </w:pPr>
      <w:r w:rsidRPr="004A2006">
        <w:t>8.4.2.5.4.2</w:t>
      </w:r>
      <w:r w:rsidRPr="004A2006">
        <w:tab/>
        <w:t>Test procedure</w:t>
      </w:r>
    </w:p>
    <w:p w14:paraId="6CDB1F50" w14:textId="77777777" w:rsidR="001A43A0" w:rsidRPr="004A2006" w:rsidRDefault="001A43A0" w:rsidP="001A43A0">
      <w:pPr>
        <w:rPr>
          <w:rFonts w:cs="v4.2.0"/>
        </w:rPr>
      </w:pPr>
      <w:r w:rsidRPr="004A2006">
        <w:rPr>
          <w:rFonts w:cs="v4.2.0"/>
        </w:rPr>
        <w:t>Measurement gap pattern configuration # 0 as defined in Table 8.4.2.5.4.1-3 is provided for UE that does not support per-FR gap and no gap pattern (Gap Pattern Id and Measurement gap offset) is configured for a UE capable of per-FR gap.</w:t>
      </w:r>
    </w:p>
    <w:p w14:paraId="2D4D3B65" w14:textId="3AC4D01A" w:rsidR="001A43A0" w:rsidRPr="004A2006" w:rsidRDefault="001A43A0" w:rsidP="001A43A0">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The test consists of two successive time periods, with time duration of T1, and T2 respectively. During time duration T1, the UE shall not have timing information of NR </w:t>
      </w:r>
      <w:del w:id="1269" w:author="Huawei" w:date="2025-04-25T16:42:00Z">
        <w:r w:rsidRPr="004A2006" w:rsidDel="00153046">
          <w:rPr>
            <w:rFonts w:cs="v4.2.0"/>
          </w:rPr>
          <w:delText>cell 2</w:delText>
        </w:r>
      </w:del>
      <w:ins w:id="1270" w:author="Huawei" w:date="2025-04-25T16:42:00Z">
        <w:r w:rsidR="00153046" w:rsidRPr="004A2006">
          <w:rPr>
            <w:rFonts w:cs="v4.2.0"/>
          </w:rPr>
          <w:t>Cell 2</w:t>
        </w:r>
      </w:ins>
      <w:r w:rsidRPr="004A2006">
        <w:rPr>
          <w:rFonts w:cs="v4.2.0"/>
        </w:rPr>
        <w:t>.</w:t>
      </w:r>
    </w:p>
    <w:p w14:paraId="06EC6AEF" w14:textId="3605AA9D" w:rsidR="001A43A0" w:rsidRPr="004A2006" w:rsidRDefault="001A43A0" w:rsidP="001A43A0">
      <w:pPr>
        <w:pStyle w:val="B10"/>
        <w:ind w:left="709" w:hanging="425"/>
      </w:pPr>
      <w:bookmarkStart w:id="1271" w:name="OLE_LINK13"/>
      <w:r w:rsidRPr="004A2006">
        <w:t>1.</w:t>
      </w:r>
      <w:r w:rsidRPr="004A2006">
        <w:tab/>
        <w:t xml:space="preserve">Ensure the UE is in State 3A-RF according to TS </w:t>
      </w:r>
      <w:del w:id="1272" w:author="Huawei" w:date="2025-04-25T15:41:00Z">
        <w:r w:rsidRPr="004A2006" w:rsidDel="00505BCC">
          <w:delText>36.508 [25]</w:delText>
        </w:r>
      </w:del>
      <w:ins w:id="1273" w:author="Huawei" w:date="2025-04-25T15:46:00Z">
        <w:r w:rsidR="00505BCC" w:rsidRPr="004A2006">
          <w:t>36.508 [25]</w:t>
        </w:r>
      </w:ins>
      <w:r w:rsidRPr="004A2006">
        <w:t xml:space="preserve"> clause 7.2A.3.</w:t>
      </w:r>
    </w:p>
    <w:p w14:paraId="36CF131D" w14:textId="2B704924"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274" w:author="Huawei" w:date="2025-04-25T16:42:00Z">
        <w:r w:rsidRPr="004A2006" w:rsidDel="00153046">
          <w:rPr>
            <w:rFonts w:eastAsia="??"/>
          </w:rPr>
          <w:delText>Cell 1</w:delText>
        </w:r>
      </w:del>
      <w:ins w:id="1275" w:author="Huawei" w:date="2025-04-25T16:42:00Z">
        <w:r w:rsidR="00153046" w:rsidRPr="004A2006">
          <w:rPr>
            <w:rFonts w:eastAsia="??"/>
          </w:rPr>
          <w:t>Cell 1</w:t>
        </w:r>
      </w:ins>
      <w:r w:rsidRPr="004A2006">
        <w:rPr>
          <w:rFonts w:eastAsia="??"/>
        </w:rPr>
        <w:t xml:space="preserve"> and </w:t>
      </w:r>
      <w:del w:id="1276" w:author="Huawei" w:date="2025-04-25T16:42:00Z">
        <w:r w:rsidRPr="004A2006" w:rsidDel="00153046">
          <w:rPr>
            <w:rFonts w:eastAsia="??"/>
          </w:rPr>
          <w:delText>Cell 2</w:delText>
        </w:r>
      </w:del>
      <w:ins w:id="1277" w:author="Huawei" w:date="2025-04-25T16:42:00Z">
        <w:r w:rsidR="00153046" w:rsidRPr="004A2006">
          <w:rPr>
            <w:rFonts w:eastAsia="??"/>
          </w:rPr>
          <w:t>Cell 2</w:t>
        </w:r>
      </w:ins>
      <w:r w:rsidRPr="004A2006">
        <w:rPr>
          <w:rFonts w:eastAsia="??"/>
        </w:rPr>
        <w:t xml:space="preserve"> according to Table A.6.1.2-1 and T1 in Table 8.4.2.5.5-1 respectively, T1 starts.</w:t>
      </w:r>
    </w:p>
    <w:p w14:paraId="411D1388"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138313A3"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269515C7"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8.4.2.5.5-1</w:t>
      </w:r>
      <w:r w:rsidRPr="004A2006">
        <w:t>. T2 Starts.</w:t>
      </w:r>
    </w:p>
    <w:p w14:paraId="40714AA9"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54A074A" w14:textId="77777777" w:rsidR="001A43A0" w:rsidRPr="004A2006" w:rsidRDefault="001A43A0" w:rsidP="001A43A0">
      <w:pPr>
        <w:pStyle w:val="B20"/>
      </w:pPr>
      <w:r w:rsidRPr="004A2006">
        <w:t>-</w:t>
      </w:r>
      <w:r w:rsidRPr="004A2006">
        <w:tab/>
        <w:t>3202 for UEs supporting per-FR gap (</w:t>
      </w:r>
      <w:r w:rsidRPr="004A2006">
        <w:rPr>
          <w:i/>
          <w:iCs/>
        </w:rPr>
        <w:t>independentGapConfig</w:t>
      </w:r>
      <w:r w:rsidRPr="004A2006">
        <w:t>),</w:t>
      </w:r>
    </w:p>
    <w:p w14:paraId="1406902E" w14:textId="77777777" w:rsidR="001A43A0" w:rsidRPr="004A2006" w:rsidRDefault="001A43A0" w:rsidP="001A43A0">
      <w:pPr>
        <w:pStyle w:val="B20"/>
      </w:pPr>
      <w:r w:rsidRPr="004A2006">
        <w:t>-</w:t>
      </w:r>
      <w:r w:rsidRPr="004A2006">
        <w:tab/>
        <w:t>1602 for UEs supporting per-FR gap (</w:t>
      </w:r>
      <w:r w:rsidRPr="004A2006">
        <w:rPr>
          <w:i/>
          <w:iCs/>
        </w:rPr>
        <w:t>independentGapConfig</w:t>
      </w:r>
      <w:r w:rsidRPr="004A2006">
        <w:t>).</w:t>
      </w:r>
    </w:p>
    <w:p w14:paraId="5AD5F692" w14:textId="77777777" w:rsidR="001A43A0" w:rsidRPr="004A2006" w:rsidRDefault="001A43A0" w:rsidP="001A43A0">
      <w:pPr>
        <w:pStyle w:val="B10"/>
        <w:rPr>
          <w:rFonts w:eastAsia="??"/>
        </w:rPr>
      </w:pPr>
      <w:r w:rsidRPr="004A2006">
        <w:rPr>
          <w:rFonts w:eastAsia="??"/>
        </w:rPr>
        <w:t>7.</w:t>
      </w:r>
      <w:r w:rsidRPr="004A2006">
        <w:rPr>
          <w:rFonts w:eastAsia="??"/>
        </w:rPr>
        <w:tab/>
        <w:t>.</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5D613247" w14:textId="77777777" w:rsidR="001A43A0" w:rsidRPr="004A2006" w:rsidRDefault="001A43A0" w:rsidP="001A43A0">
      <w:pPr>
        <w:pStyle w:val="B20"/>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74D2B591" w14:textId="77777777" w:rsidR="001A43A0" w:rsidRPr="004A2006" w:rsidRDefault="001A43A0" w:rsidP="001A43A0">
      <w:pPr>
        <w:pStyle w:val="B20"/>
        <w:rPr>
          <w:rFonts w:eastAsia="??"/>
        </w:rPr>
      </w:pPr>
      <w:r w:rsidRPr="004A2006">
        <w:rPr>
          <w:rFonts w:eastAsia="??"/>
        </w:rPr>
        <w:t>- switch off the UE.</w:t>
      </w:r>
    </w:p>
    <w:p w14:paraId="528C6B78" w14:textId="1D74C729"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278" w:author="Huawei" w:date="2025-04-25T16:42:00Z">
        <w:r w:rsidRPr="004A2006" w:rsidDel="00153046">
          <w:rPr>
            <w:rFonts w:eastAsia="??"/>
          </w:rPr>
          <w:delText>Cell 2</w:delText>
        </w:r>
      </w:del>
      <w:ins w:id="1279" w:author="Huawei" w:date="2025-04-25T16:42:00Z">
        <w:r w:rsidR="00153046" w:rsidRPr="004A2006">
          <w:rPr>
            <w:rFonts w:eastAsia="??"/>
          </w:rPr>
          <w:t>Cell 2</w:t>
        </w:r>
      </w:ins>
      <w:r w:rsidRPr="004A2006">
        <w:rPr>
          <w:rFonts w:eastAsia="??"/>
        </w:rPr>
        <w:t xml:space="preserve"> physical cell identity = ((current </w:t>
      </w:r>
      <w:del w:id="1280" w:author="Huawei" w:date="2025-04-25T16:42:00Z">
        <w:r w:rsidRPr="004A2006" w:rsidDel="00153046">
          <w:rPr>
            <w:rFonts w:eastAsia="??"/>
          </w:rPr>
          <w:delText>Cell 2</w:delText>
        </w:r>
      </w:del>
      <w:ins w:id="1281"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7003B4BB"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5939577A" w14:textId="4B5ED2DC"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282" w:author="Huawei" w:date="2025-04-25T16:42:00Z">
        <w:r w:rsidRPr="004A2006" w:rsidDel="00153046">
          <w:rPr>
            <w:rFonts w:eastAsia="??"/>
          </w:rPr>
          <w:delText>Cell 1</w:delText>
        </w:r>
      </w:del>
      <w:ins w:id="1283"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36.508 </w:t>
      </w:r>
      <w:ins w:id="1284" w:author="Huawei" w:date="2025-04-25T15:42:00Z">
        <w:r w:rsidR="00505BCC" w:rsidRPr="004A2006">
          <w:rPr>
            <w:rFonts w:eastAsia="??"/>
          </w:rPr>
          <w:t xml:space="preserve">[25] </w:t>
        </w:r>
      </w:ins>
      <w:r w:rsidRPr="004A2006">
        <w:rPr>
          <w:rFonts w:eastAsia="??"/>
        </w:rPr>
        <w:t xml:space="preserve">clause 4.5.3A (if the paging fails, switches off and on the UE and ensures the UE is in State 3A-RF according to TS </w:t>
      </w:r>
      <w:del w:id="1285" w:author="Huawei" w:date="2025-04-25T15:41:00Z">
        <w:r w:rsidRPr="004A2006" w:rsidDel="00505BCC">
          <w:rPr>
            <w:rFonts w:eastAsia="??"/>
          </w:rPr>
          <w:delText>36.508 [25]</w:delText>
        </w:r>
      </w:del>
      <w:ins w:id="1286" w:author="Huawei" w:date="2025-04-25T15:46:00Z">
        <w:r w:rsidR="00505BCC" w:rsidRPr="004A2006">
          <w:rPr>
            <w:rFonts w:eastAsia="??"/>
          </w:rPr>
          <w:t>36.508 [25]</w:t>
        </w:r>
      </w:ins>
      <w:r w:rsidRPr="004A2006">
        <w:rPr>
          <w:rFonts w:eastAsia="??"/>
        </w:rPr>
        <w:t xml:space="preserve"> clause 7.2A.3); or</w:t>
      </w:r>
    </w:p>
    <w:p w14:paraId="07DDD2BE" w14:textId="3279E926"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287" w:author="Huawei" w:date="2025-04-25T15:41:00Z">
        <w:r w:rsidRPr="004A2006" w:rsidDel="00505BCC">
          <w:rPr>
            <w:rFonts w:eastAsia="??"/>
          </w:rPr>
          <w:delText>36.508 [25]</w:delText>
        </w:r>
      </w:del>
      <w:ins w:id="1288" w:author="Huawei" w:date="2025-04-25T15:46:00Z">
        <w:r w:rsidR="00505BCC" w:rsidRPr="004A2006">
          <w:rPr>
            <w:rFonts w:eastAsia="??"/>
          </w:rPr>
          <w:t>36.508 [25]</w:t>
        </w:r>
      </w:ins>
      <w:r w:rsidRPr="004A2006">
        <w:rPr>
          <w:rFonts w:eastAsia="??"/>
        </w:rPr>
        <w:t xml:space="preserve"> clause 7.2A.3.</w:t>
      </w:r>
    </w:p>
    <w:p w14:paraId="63EA7A52"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bookmarkEnd w:id="1271"/>
    </w:p>
    <w:p w14:paraId="35637794" w14:textId="77777777" w:rsidR="001A43A0" w:rsidRPr="004A2006" w:rsidRDefault="001A43A0" w:rsidP="001A43A0">
      <w:pPr>
        <w:pStyle w:val="H6"/>
      </w:pPr>
      <w:r w:rsidRPr="004A2006">
        <w:t>8.4.2.5.4.3</w:t>
      </w:r>
      <w:r w:rsidRPr="004A2006">
        <w:tab/>
        <w:t>Message contents</w:t>
      </w:r>
    </w:p>
    <w:p w14:paraId="43EF2FCC" w14:textId="0B187750" w:rsidR="001A43A0" w:rsidRPr="004A2006" w:rsidRDefault="001A43A0" w:rsidP="001A43A0">
      <w:r w:rsidRPr="004A2006">
        <w:t xml:space="preserve">Message contents are according to TS </w:t>
      </w:r>
      <w:del w:id="1289" w:author="Huawei" w:date="2025-04-25T15:41:00Z">
        <w:r w:rsidRPr="004A2006" w:rsidDel="00505BCC">
          <w:delText>36.508 [25]</w:delText>
        </w:r>
      </w:del>
      <w:ins w:id="1290" w:author="Huawei" w:date="2025-04-25T15:46:00Z">
        <w:r w:rsidR="00505BCC" w:rsidRPr="004A2006">
          <w:t>36.508 [25]</w:t>
        </w:r>
      </w:ins>
      <w:r w:rsidRPr="004A2006">
        <w:t xml:space="preserve"> clause 7.3 with the following exceptions:</w:t>
      </w:r>
    </w:p>
    <w:p w14:paraId="4A098671" w14:textId="77777777" w:rsidR="001A43A0" w:rsidRPr="004A2006" w:rsidRDefault="001A43A0" w:rsidP="001A43A0">
      <w:pPr>
        <w:pStyle w:val="TH"/>
      </w:pPr>
      <w:r w:rsidRPr="004A2006">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4A2006" w14:paraId="03D0FDBD" w14:textId="77777777" w:rsidTr="00DB1629">
        <w:trPr>
          <w:cantSplit/>
          <w:jc w:val="center"/>
        </w:trPr>
        <w:tc>
          <w:tcPr>
            <w:tcW w:w="9628" w:type="dxa"/>
            <w:gridSpan w:val="2"/>
          </w:tcPr>
          <w:p w14:paraId="6A777504" w14:textId="77777777" w:rsidR="001A43A0" w:rsidRPr="004A2006" w:rsidRDefault="001A43A0" w:rsidP="00DB1629">
            <w:pPr>
              <w:pStyle w:val="TAH"/>
            </w:pPr>
            <w:r w:rsidRPr="004A2006">
              <w:t>Default Message Contents</w:t>
            </w:r>
          </w:p>
        </w:tc>
      </w:tr>
      <w:tr w:rsidR="001A43A0" w:rsidRPr="004A2006" w14:paraId="257D129E" w14:textId="77777777" w:rsidTr="00DB1629">
        <w:trPr>
          <w:cantSplit/>
          <w:jc w:val="center"/>
        </w:trPr>
        <w:tc>
          <w:tcPr>
            <w:tcW w:w="3425" w:type="dxa"/>
          </w:tcPr>
          <w:p w14:paraId="03A2E2A0" w14:textId="77777777" w:rsidR="001A43A0" w:rsidRPr="004A2006" w:rsidRDefault="001A43A0" w:rsidP="00DB1629">
            <w:pPr>
              <w:pStyle w:val="TAL"/>
            </w:pPr>
            <w:r w:rsidRPr="004A2006">
              <w:t>Common contents of system information blocks exceptions</w:t>
            </w:r>
          </w:p>
        </w:tc>
        <w:tc>
          <w:tcPr>
            <w:tcW w:w="6206" w:type="dxa"/>
          </w:tcPr>
          <w:p w14:paraId="1ADCD8FD" w14:textId="77777777" w:rsidR="001A43A0" w:rsidRPr="004A2006" w:rsidRDefault="001A43A0" w:rsidP="00DB1629">
            <w:pPr>
              <w:pStyle w:val="TAL"/>
            </w:pPr>
          </w:p>
        </w:tc>
      </w:tr>
      <w:tr w:rsidR="001A43A0" w:rsidRPr="004A2006" w14:paraId="3A087D5F" w14:textId="77777777" w:rsidTr="00DB1629">
        <w:trPr>
          <w:cantSplit/>
          <w:jc w:val="center"/>
        </w:trPr>
        <w:tc>
          <w:tcPr>
            <w:tcW w:w="3425" w:type="dxa"/>
          </w:tcPr>
          <w:p w14:paraId="4A3FED6C" w14:textId="77777777" w:rsidR="001A43A0" w:rsidRPr="004A2006" w:rsidRDefault="001A43A0" w:rsidP="00DB1629">
            <w:pPr>
              <w:pStyle w:val="TAL"/>
            </w:pPr>
            <w:r w:rsidRPr="004A2006">
              <w:t>Default RRC messages and information elements contents exceptions</w:t>
            </w:r>
          </w:p>
        </w:tc>
        <w:tc>
          <w:tcPr>
            <w:tcW w:w="6206" w:type="dxa"/>
          </w:tcPr>
          <w:p w14:paraId="118420A7" w14:textId="77777777" w:rsidR="001A43A0" w:rsidRPr="004A2006" w:rsidRDefault="001A43A0" w:rsidP="00DB1629">
            <w:pPr>
              <w:pStyle w:val="TAL"/>
            </w:pPr>
            <w:r w:rsidRPr="004A2006">
              <w:t>Table H.3.4-7 with condition INTER-RAT and EVENT B1;</w:t>
            </w:r>
          </w:p>
          <w:p w14:paraId="14E56709" w14:textId="77777777" w:rsidR="001A43A0" w:rsidRPr="004A2006" w:rsidRDefault="001A43A0" w:rsidP="00DB1629">
            <w:pPr>
              <w:pStyle w:val="TAL"/>
            </w:pPr>
            <w:r w:rsidRPr="004A2006">
              <w:t>Table H.3.4-4 with Condition INTER-RAT NR, EVENT B1 for UEs not supporting per-FR gap;</w:t>
            </w:r>
          </w:p>
          <w:p w14:paraId="3FAE78DF" w14:textId="77777777" w:rsidR="001A43A0" w:rsidRPr="004A2006" w:rsidRDefault="001A43A0" w:rsidP="00DB1629">
            <w:pPr>
              <w:pStyle w:val="TAL"/>
            </w:pPr>
            <w:r w:rsidRPr="004A2006">
              <w:t>Table H.3.4-4 with Condition INTER-RAT NR, EVENT B1 and GAPLESS for UEs  supporting per-FR gap;</w:t>
            </w:r>
          </w:p>
          <w:p w14:paraId="235FCA1F" w14:textId="77777777" w:rsidR="001A43A0" w:rsidRPr="004A2006" w:rsidRDefault="001A43A0" w:rsidP="00DB1629">
            <w:pPr>
              <w:pStyle w:val="TAL"/>
            </w:pPr>
            <w:r w:rsidRPr="004A2006">
              <w:t>Table H.3.4-5 with Condition Pattern #0 for UEs not supporting per-FR gap;</w:t>
            </w:r>
          </w:p>
          <w:p w14:paraId="2CD9C933" w14:textId="77777777" w:rsidR="001A43A0" w:rsidRPr="004A2006" w:rsidRDefault="001A43A0" w:rsidP="00DB1629">
            <w:pPr>
              <w:pStyle w:val="TAL"/>
            </w:pPr>
          </w:p>
        </w:tc>
      </w:tr>
      <w:tr w:rsidR="001A43A0" w:rsidRPr="004A2006" w14:paraId="459A2C4A" w14:textId="77777777" w:rsidTr="00DB1629">
        <w:trPr>
          <w:cantSplit/>
          <w:jc w:val="center"/>
        </w:trPr>
        <w:tc>
          <w:tcPr>
            <w:tcW w:w="3425" w:type="dxa"/>
          </w:tcPr>
          <w:p w14:paraId="72BE892A" w14:textId="77777777" w:rsidR="001A43A0" w:rsidRPr="004A2006" w:rsidRDefault="001A43A0" w:rsidP="00DB1629">
            <w:pPr>
              <w:pStyle w:val="TAL"/>
            </w:pPr>
            <w:r w:rsidRPr="004A2006">
              <w:t>Specific message contents exceptions for Test Configuration 8.4.2.5-1</w:t>
            </w:r>
          </w:p>
        </w:tc>
        <w:tc>
          <w:tcPr>
            <w:tcW w:w="6206" w:type="dxa"/>
          </w:tcPr>
          <w:p w14:paraId="12A1006E" w14:textId="77777777" w:rsidR="001A43A0" w:rsidRPr="004A2006" w:rsidRDefault="001A43A0" w:rsidP="00DB1629">
            <w:pPr>
              <w:pStyle w:val="TAL"/>
            </w:pPr>
            <w:r w:rsidRPr="004A2006">
              <w:t>Table H.3.4-6 with Conditions SMTC.2, SSB.3 FR2 and Asynchronous cells</w:t>
            </w:r>
          </w:p>
        </w:tc>
      </w:tr>
      <w:tr w:rsidR="001A43A0" w:rsidRPr="004A2006" w14:paraId="760A8045" w14:textId="77777777" w:rsidTr="00DB1629">
        <w:trPr>
          <w:cantSplit/>
          <w:jc w:val="center"/>
        </w:trPr>
        <w:tc>
          <w:tcPr>
            <w:tcW w:w="3425" w:type="dxa"/>
          </w:tcPr>
          <w:p w14:paraId="46A1F2CA" w14:textId="77777777" w:rsidR="001A43A0" w:rsidRPr="004A2006" w:rsidRDefault="001A43A0" w:rsidP="00DB1629">
            <w:pPr>
              <w:pStyle w:val="TAL"/>
            </w:pPr>
            <w:r w:rsidRPr="004A2006">
              <w:t>Specific message contents exceptions for Test Configuration 8.4.2.5-2</w:t>
            </w:r>
          </w:p>
        </w:tc>
        <w:tc>
          <w:tcPr>
            <w:tcW w:w="6206" w:type="dxa"/>
          </w:tcPr>
          <w:p w14:paraId="4DEC1C67" w14:textId="77777777" w:rsidR="001A43A0" w:rsidRPr="004A2006" w:rsidRDefault="001A43A0" w:rsidP="00DB1629">
            <w:pPr>
              <w:pStyle w:val="TAL"/>
            </w:pPr>
            <w:r w:rsidRPr="004A2006">
              <w:t>Table H.3.4-6 with Conditions SMTC.1, SSB.3 FR2 and S</w:t>
            </w:r>
            <w:r w:rsidRPr="004A2006">
              <w:rPr>
                <w:rFonts w:cs="v4.2.0"/>
              </w:rPr>
              <w:t>ynchronous cells</w:t>
            </w:r>
          </w:p>
        </w:tc>
      </w:tr>
    </w:tbl>
    <w:p w14:paraId="0BE7C3A4" w14:textId="77777777" w:rsidR="001A43A0" w:rsidRPr="004A2006" w:rsidRDefault="001A43A0" w:rsidP="001A43A0"/>
    <w:p w14:paraId="554925B2" w14:textId="77777777" w:rsidR="001A43A0" w:rsidRPr="004A2006" w:rsidRDefault="001A43A0" w:rsidP="001A43A0">
      <w:pPr>
        <w:pStyle w:val="TH"/>
      </w:pPr>
      <w:r w:rsidRPr="004A2006">
        <w:t>Table 8.4.2.5.4.3-2: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69EDACB6" w14:textId="77777777" w:rsidTr="00DB1629">
        <w:trPr>
          <w:jc w:val="center"/>
        </w:trPr>
        <w:tc>
          <w:tcPr>
            <w:tcW w:w="9781" w:type="dxa"/>
            <w:gridSpan w:val="4"/>
          </w:tcPr>
          <w:p w14:paraId="72380390" w14:textId="2DB9CE41" w:rsidR="001A43A0" w:rsidRPr="004A2006" w:rsidRDefault="001A43A0" w:rsidP="00DB1629">
            <w:pPr>
              <w:pStyle w:val="TAL"/>
            </w:pPr>
            <w:r w:rsidRPr="004A2006">
              <w:t xml:space="preserve">Derivation Path: </w:t>
            </w:r>
            <w:del w:id="1291" w:author="Huawei" w:date="2025-04-25T15:41:00Z">
              <w:r w:rsidRPr="004A2006" w:rsidDel="00505BCC">
                <w:delText xml:space="preserve">36.508 </w:delText>
              </w:r>
              <w:r w:rsidRPr="004A2006" w:rsidDel="00505BCC">
                <w:rPr>
                  <w:lang w:eastAsia="zh-CN"/>
                </w:rPr>
                <w:delText>[25]</w:delText>
              </w:r>
            </w:del>
            <w:ins w:id="1292" w:author="Huawei" w:date="2025-04-25T15:46:00Z">
              <w:r w:rsidR="00505BCC" w:rsidRPr="004A2006">
                <w:t>36.508 [25]</w:t>
              </w:r>
            </w:ins>
            <w:r w:rsidRPr="004A2006">
              <w:rPr>
                <w:lang w:eastAsia="zh-CN"/>
              </w:rPr>
              <w:t xml:space="preserve"> </w:t>
            </w:r>
            <w:r w:rsidRPr="004A2006">
              <w:t>Table 4.6.3-20</w:t>
            </w:r>
          </w:p>
        </w:tc>
      </w:tr>
      <w:tr w:rsidR="001A43A0" w:rsidRPr="004A2006" w14:paraId="1D15B415" w14:textId="77777777" w:rsidTr="00DB1629">
        <w:trPr>
          <w:jc w:val="center"/>
        </w:trPr>
        <w:tc>
          <w:tcPr>
            <w:tcW w:w="4537" w:type="dxa"/>
          </w:tcPr>
          <w:p w14:paraId="5E07B6A1" w14:textId="77777777" w:rsidR="001A43A0" w:rsidRPr="004A2006" w:rsidRDefault="001A43A0" w:rsidP="00DB1629">
            <w:pPr>
              <w:pStyle w:val="TAH"/>
            </w:pPr>
            <w:r w:rsidRPr="004A2006">
              <w:t>Information Element</w:t>
            </w:r>
          </w:p>
        </w:tc>
        <w:tc>
          <w:tcPr>
            <w:tcW w:w="2268" w:type="dxa"/>
          </w:tcPr>
          <w:p w14:paraId="68F629A2" w14:textId="77777777" w:rsidR="001A43A0" w:rsidRPr="004A2006" w:rsidRDefault="001A43A0" w:rsidP="00DB1629">
            <w:pPr>
              <w:pStyle w:val="TAH"/>
            </w:pPr>
            <w:r w:rsidRPr="004A2006">
              <w:t>Value/remark</w:t>
            </w:r>
          </w:p>
        </w:tc>
        <w:tc>
          <w:tcPr>
            <w:tcW w:w="1701" w:type="dxa"/>
          </w:tcPr>
          <w:p w14:paraId="46A82250" w14:textId="77777777" w:rsidR="001A43A0" w:rsidRPr="004A2006" w:rsidRDefault="001A43A0" w:rsidP="00DB1629">
            <w:pPr>
              <w:pStyle w:val="TAH"/>
            </w:pPr>
            <w:r w:rsidRPr="004A2006">
              <w:t>Comment</w:t>
            </w:r>
          </w:p>
        </w:tc>
        <w:tc>
          <w:tcPr>
            <w:tcW w:w="1275" w:type="dxa"/>
          </w:tcPr>
          <w:p w14:paraId="3B393792" w14:textId="77777777" w:rsidR="001A43A0" w:rsidRPr="004A2006" w:rsidRDefault="001A43A0" w:rsidP="00DB1629">
            <w:pPr>
              <w:pStyle w:val="TAH"/>
            </w:pPr>
            <w:r w:rsidRPr="004A2006">
              <w:t>Condition</w:t>
            </w:r>
          </w:p>
        </w:tc>
      </w:tr>
      <w:tr w:rsidR="001A43A0" w:rsidRPr="004A2006" w14:paraId="325E4C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4AA4D83"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46C8A28"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2FD0C22"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C72189" w14:textId="77777777" w:rsidR="001A43A0" w:rsidRPr="004A2006" w:rsidRDefault="001A43A0" w:rsidP="00DB1629">
            <w:pPr>
              <w:pStyle w:val="TAL"/>
            </w:pPr>
          </w:p>
        </w:tc>
      </w:tr>
      <w:tr w:rsidR="001A43A0" w:rsidRPr="004A2006" w14:paraId="00D9655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6ABAE83"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352CA01"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1C7036"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009BE61" w14:textId="77777777" w:rsidR="001A43A0" w:rsidRPr="004A2006" w:rsidRDefault="001A43A0" w:rsidP="00DB1629">
            <w:pPr>
              <w:pStyle w:val="TAL"/>
            </w:pPr>
          </w:p>
        </w:tc>
      </w:tr>
      <w:tr w:rsidR="001A43A0" w:rsidRPr="004A2006" w14:paraId="4AA2E97B" w14:textId="77777777" w:rsidTr="00DB1629">
        <w:trPr>
          <w:jc w:val="center"/>
        </w:trPr>
        <w:tc>
          <w:tcPr>
            <w:tcW w:w="4537" w:type="dxa"/>
            <w:tcBorders>
              <w:top w:val="single" w:sz="4" w:space="0" w:color="auto"/>
              <w:left w:val="single" w:sz="4" w:space="0" w:color="auto"/>
              <w:bottom w:val="nil"/>
              <w:right w:val="single" w:sz="4" w:space="0" w:color="auto"/>
            </w:tcBorders>
          </w:tcPr>
          <w:p w14:paraId="2F113C68"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347230C"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B184A5B"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DE94FB1" w14:textId="77777777" w:rsidR="001A43A0" w:rsidRPr="004A2006" w:rsidRDefault="001A43A0" w:rsidP="00DB1629">
            <w:pPr>
              <w:pStyle w:val="TAL"/>
            </w:pPr>
            <w:r w:rsidRPr="004A2006">
              <w:t>Config 8.4.2.5-1/2/3</w:t>
            </w:r>
          </w:p>
        </w:tc>
      </w:tr>
      <w:tr w:rsidR="001A43A0" w:rsidRPr="004A2006" w14:paraId="20C1CD6E" w14:textId="77777777" w:rsidTr="00DB1629">
        <w:trPr>
          <w:jc w:val="center"/>
        </w:trPr>
        <w:tc>
          <w:tcPr>
            <w:tcW w:w="4537" w:type="dxa"/>
            <w:tcBorders>
              <w:top w:val="nil"/>
              <w:left w:val="single" w:sz="4" w:space="0" w:color="auto"/>
              <w:bottom w:val="single" w:sz="4" w:space="0" w:color="auto"/>
              <w:right w:val="single" w:sz="4" w:space="0" w:color="auto"/>
            </w:tcBorders>
          </w:tcPr>
          <w:p w14:paraId="66E3E5A7"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4FEE2CEE"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F3E8A90"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D56A9EE" w14:textId="77777777" w:rsidR="001A43A0" w:rsidRPr="004A2006" w:rsidRDefault="001A43A0" w:rsidP="00DB1629">
            <w:pPr>
              <w:pStyle w:val="TAL"/>
            </w:pPr>
            <w:r w:rsidRPr="004A2006">
              <w:t>Config 8.4.2.5-4/5/6</w:t>
            </w:r>
          </w:p>
        </w:tc>
      </w:tr>
      <w:tr w:rsidR="001A43A0" w:rsidRPr="004A2006" w14:paraId="02F2441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5F2B0C1"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0A73B402"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3CD66AE"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9E8CC4B" w14:textId="77777777" w:rsidR="001A43A0" w:rsidRPr="004A2006" w:rsidRDefault="001A43A0" w:rsidP="00DB1629">
            <w:pPr>
              <w:pStyle w:val="TAL"/>
            </w:pPr>
          </w:p>
        </w:tc>
      </w:tr>
      <w:tr w:rsidR="001A43A0" w:rsidRPr="004A2006" w14:paraId="352BB89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32B274F"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498FCC54"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C9EA010"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C6F4EB7" w14:textId="77777777" w:rsidR="001A43A0" w:rsidRPr="004A2006" w:rsidRDefault="001A43A0" w:rsidP="00DB1629">
            <w:pPr>
              <w:pStyle w:val="TAL"/>
            </w:pPr>
          </w:p>
        </w:tc>
      </w:tr>
    </w:tbl>
    <w:p w14:paraId="695476B4" w14:textId="77777777" w:rsidR="001A43A0" w:rsidRPr="004A2006" w:rsidRDefault="001A43A0" w:rsidP="001A43A0"/>
    <w:p w14:paraId="685AC409" w14:textId="77777777" w:rsidR="001A43A0" w:rsidRPr="004A2006" w:rsidRDefault="001A43A0" w:rsidP="001A43A0">
      <w:pPr>
        <w:pStyle w:val="H6"/>
      </w:pPr>
      <w:r w:rsidRPr="004A2006">
        <w:t>8.4.2.5.5</w:t>
      </w:r>
      <w:r w:rsidRPr="004A2006">
        <w:tab/>
        <w:t>Test requirement</w:t>
      </w:r>
    </w:p>
    <w:p w14:paraId="7D1F75A4" w14:textId="77777777" w:rsidR="001A43A0" w:rsidRPr="004A2006" w:rsidRDefault="001A43A0" w:rsidP="001A43A0">
      <w:r w:rsidRPr="004A2006">
        <w:t>Tables 8.4.2.5.4.1-3 and 8.4.2.5.5-1 define the primary level settings including test tolerances for E-UTRA - NR FR2 event-triggered reporting without SSB time index detection in non-DRX.</w:t>
      </w:r>
    </w:p>
    <w:p w14:paraId="3AF115C1" w14:textId="77777777" w:rsidR="001A43A0" w:rsidRPr="004A2006" w:rsidRDefault="001A43A0" w:rsidP="001A43A0">
      <w:pPr>
        <w:pStyle w:val="TH"/>
        <w:rPr>
          <w:rFonts w:cs="v4.2.0"/>
        </w:rPr>
      </w:pPr>
      <w:r w:rsidRPr="004A2006">
        <w:t xml:space="preserve">Table 8.4.2.5.5-1: </w:t>
      </w:r>
      <w:r w:rsidRPr="004A2006">
        <w:rPr>
          <w:rFonts w:cs="v4.2.0"/>
        </w:rPr>
        <w:t xml:space="preserve">NR neighbour cell specific test parameters for NR inter-RAT event triggered reporting for FR2 without SSB time index detection </w:t>
      </w:r>
      <w:r w:rsidRPr="004A2006">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1A43A0" w:rsidRPr="004A2006" w14:paraId="0EF077F3" w14:textId="77777777" w:rsidTr="00DB1629">
        <w:trPr>
          <w:cantSplit/>
          <w:trHeight w:val="150"/>
        </w:trPr>
        <w:tc>
          <w:tcPr>
            <w:tcW w:w="3681" w:type="dxa"/>
            <w:gridSpan w:val="2"/>
            <w:tcBorders>
              <w:top w:val="single" w:sz="4" w:space="0" w:color="auto"/>
              <w:left w:val="single" w:sz="4" w:space="0" w:color="auto"/>
              <w:bottom w:val="nil"/>
              <w:right w:val="single" w:sz="4" w:space="0" w:color="auto"/>
            </w:tcBorders>
            <w:hideMark/>
          </w:tcPr>
          <w:p w14:paraId="4DDC6CA5" w14:textId="77777777" w:rsidR="001A43A0" w:rsidRPr="004A2006" w:rsidRDefault="001A43A0" w:rsidP="00DB1629">
            <w:pPr>
              <w:pStyle w:val="TAH"/>
              <w:spacing w:line="256" w:lineRule="auto"/>
              <w:rPr>
                <w:rFonts w:cs="Arial"/>
                <w:szCs w:val="18"/>
                <w:lang w:eastAsia="zh-CN"/>
              </w:rPr>
            </w:pPr>
            <w:r w:rsidRPr="004A2006">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1C40E67C" w14:textId="77777777" w:rsidR="001A43A0" w:rsidRPr="004A2006" w:rsidRDefault="001A43A0" w:rsidP="00DB1629">
            <w:pPr>
              <w:pStyle w:val="TAH"/>
              <w:spacing w:line="256" w:lineRule="auto"/>
              <w:rPr>
                <w:rFonts w:cs="Arial"/>
                <w:szCs w:val="18"/>
                <w:lang w:eastAsia="zh-CN"/>
              </w:rPr>
            </w:pPr>
            <w:r w:rsidRPr="004A2006">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00D6F626" w14:textId="77777777" w:rsidR="001A43A0" w:rsidRPr="004A2006" w:rsidRDefault="001A43A0" w:rsidP="00DB1629">
            <w:pPr>
              <w:pStyle w:val="TAH"/>
              <w:spacing w:line="256" w:lineRule="auto"/>
              <w:rPr>
                <w:rFonts w:cstheme="minorBidi"/>
                <w:szCs w:val="18"/>
                <w:lang w:eastAsia="zh-CN"/>
              </w:rPr>
            </w:pPr>
            <w:r w:rsidRPr="004A2006">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1ADADC6" w14:textId="5D18D1B3" w:rsidR="001A43A0" w:rsidRPr="004A2006" w:rsidRDefault="001A43A0" w:rsidP="00DB1629">
            <w:pPr>
              <w:pStyle w:val="TAH"/>
              <w:spacing w:line="256" w:lineRule="auto"/>
              <w:rPr>
                <w:rFonts w:cs="Arial"/>
                <w:szCs w:val="18"/>
                <w:lang w:eastAsia="zh-CN"/>
              </w:rPr>
            </w:pPr>
            <w:del w:id="1293" w:author="Huawei" w:date="2025-04-25T16:42:00Z">
              <w:r w:rsidRPr="004A2006" w:rsidDel="00153046">
                <w:rPr>
                  <w:szCs w:val="18"/>
                  <w:lang w:eastAsia="zh-CN"/>
                </w:rPr>
                <w:delText>Cell 2</w:delText>
              </w:r>
            </w:del>
            <w:ins w:id="1294" w:author="Huawei" w:date="2025-04-25T16:42:00Z">
              <w:r w:rsidR="00153046" w:rsidRPr="004A2006">
                <w:rPr>
                  <w:szCs w:val="18"/>
                  <w:lang w:eastAsia="zh-CN"/>
                </w:rPr>
                <w:t>Cell 2</w:t>
              </w:r>
            </w:ins>
          </w:p>
        </w:tc>
      </w:tr>
      <w:tr w:rsidR="001A43A0" w:rsidRPr="004A2006" w14:paraId="76FF8A10" w14:textId="77777777" w:rsidTr="00DB1629">
        <w:trPr>
          <w:cantSplit/>
          <w:trHeight w:val="150"/>
        </w:trPr>
        <w:tc>
          <w:tcPr>
            <w:tcW w:w="3681" w:type="dxa"/>
            <w:gridSpan w:val="2"/>
            <w:tcBorders>
              <w:top w:val="nil"/>
              <w:left w:val="single" w:sz="4" w:space="0" w:color="auto"/>
              <w:bottom w:val="single" w:sz="4" w:space="0" w:color="auto"/>
              <w:right w:val="single" w:sz="4" w:space="0" w:color="auto"/>
            </w:tcBorders>
          </w:tcPr>
          <w:p w14:paraId="3A365D40" w14:textId="77777777" w:rsidR="001A43A0" w:rsidRPr="004A2006" w:rsidRDefault="001A43A0" w:rsidP="00DB162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2A42E06" w14:textId="77777777" w:rsidR="001A43A0" w:rsidRPr="004A2006" w:rsidRDefault="001A43A0" w:rsidP="00DB162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7F868AD8" w14:textId="77777777" w:rsidR="001A43A0" w:rsidRPr="004A2006" w:rsidRDefault="001A43A0" w:rsidP="00DB162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898B89" w14:textId="77777777" w:rsidR="001A43A0" w:rsidRPr="004A2006" w:rsidRDefault="001A43A0" w:rsidP="00DB1629">
            <w:pPr>
              <w:pStyle w:val="TAH"/>
              <w:spacing w:line="256" w:lineRule="auto"/>
              <w:rPr>
                <w:rFonts w:cs="Arial"/>
                <w:szCs w:val="18"/>
                <w:lang w:eastAsia="zh-CN"/>
              </w:rPr>
            </w:pPr>
            <w:r w:rsidRPr="004A2006">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2BAE568" w14:textId="77777777" w:rsidR="001A43A0" w:rsidRPr="004A2006" w:rsidRDefault="001A43A0" w:rsidP="00DB1629">
            <w:pPr>
              <w:pStyle w:val="TAH"/>
              <w:spacing w:line="256" w:lineRule="auto"/>
              <w:rPr>
                <w:rFonts w:cs="Arial"/>
                <w:szCs w:val="18"/>
                <w:lang w:eastAsia="zh-CN"/>
              </w:rPr>
            </w:pPr>
            <w:r w:rsidRPr="004A2006">
              <w:rPr>
                <w:szCs w:val="18"/>
                <w:lang w:eastAsia="zh-CN"/>
              </w:rPr>
              <w:t>T2</w:t>
            </w:r>
          </w:p>
        </w:tc>
      </w:tr>
      <w:tr w:rsidR="001A43A0" w:rsidRPr="004A2006" w14:paraId="301A1192" w14:textId="77777777" w:rsidTr="00DB1629">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4608C5C" w14:textId="77777777" w:rsidR="001A43A0" w:rsidRPr="004A2006" w:rsidRDefault="001A43A0" w:rsidP="00DB1629">
            <w:pPr>
              <w:pStyle w:val="TAL"/>
              <w:spacing w:line="256" w:lineRule="auto"/>
              <w:rPr>
                <w:rFonts w:eastAsia="Calibri" w:cstheme="minorBidi"/>
                <w:szCs w:val="18"/>
                <w:lang w:eastAsia="zh-CN"/>
              </w:rPr>
            </w:pPr>
            <w:r w:rsidRPr="004A2006">
              <w:rPr>
                <w:rFonts w:eastAsia="Calibri"/>
                <w:szCs w:val="18"/>
                <w:lang w:eastAsia="zh-CN"/>
              </w:rPr>
              <w:t>AoA setup defined in A.9.2.1</w:t>
            </w:r>
          </w:p>
        </w:tc>
        <w:tc>
          <w:tcPr>
            <w:tcW w:w="1417" w:type="dxa"/>
            <w:tcBorders>
              <w:top w:val="single" w:sz="4" w:space="0" w:color="auto"/>
              <w:left w:val="single" w:sz="4" w:space="0" w:color="auto"/>
              <w:bottom w:val="single" w:sz="4" w:space="0" w:color="auto"/>
              <w:right w:val="single" w:sz="4" w:space="0" w:color="auto"/>
            </w:tcBorders>
          </w:tcPr>
          <w:p w14:paraId="46F58BB3"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FD298B" w14:textId="77777777" w:rsidR="001A43A0" w:rsidRPr="004A2006" w:rsidRDefault="001A43A0" w:rsidP="00DB1629">
            <w:pPr>
              <w:pStyle w:val="TAC"/>
              <w:spacing w:line="256" w:lineRule="auto"/>
              <w:rPr>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2F9955" w14:textId="77777777" w:rsidR="001A43A0" w:rsidRPr="004A2006" w:rsidRDefault="001A43A0" w:rsidP="00DB1629">
            <w:pPr>
              <w:pStyle w:val="TAC"/>
              <w:spacing w:line="256" w:lineRule="auto"/>
              <w:rPr>
                <w:lang w:eastAsia="zh-CN"/>
              </w:rPr>
            </w:pPr>
            <w:r w:rsidRPr="004A2006">
              <w:rPr>
                <w:lang w:eastAsia="zh-CN"/>
              </w:rPr>
              <w:t>Setup 2a</w:t>
            </w:r>
          </w:p>
        </w:tc>
      </w:tr>
      <w:tr w:rsidR="001A43A0" w:rsidRPr="004A2006" w14:paraId="59585800"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7320D0A6" w14:textId="77777777" w:rsidR="001A43A0" w:rsidRPr="004A2006" w:rsidRDefault="001A43A0" w:rsidP="00DB1629">
            <w:pPr>
              <w:pStyle w:val="TAL"/>
              <w:spacing w:line="256" w:lineRule="auto"/>
              <w:rPr>
                <w:szCs w:val="18"/>
                <w:lang w:eastAsia="zh-CN"/>
              </w:rPr>
            </w:pPr>
            <w:r w:rsidRPr="004A2006">
              <w:rPr>
                <w:rFonts w:cs="Arial"/>
                <w:szCs w:val="18"/>
                <w:lang w:eastAsia="zh-CN"/>
              </w:rPr>
              <w:t>Assumption for UE beams</w:t>
            </w:r>
            <w:r w:rsidRPr="004A2006">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4CF15C80"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767F6D" w14:textId="77777777" w:rsidR="001A43A0" w:rsidRPr="004A2006" w:rsidRDefault="001A43A0" w:rsidP="00DB1629">
            <w:pPr>
              <w:pStyle w:val="TAC"/>
              <w:spacing w:line="256" w:lineRule="auto"/>
              <w:rPr>
                <w:rFonts w:eastAsia="Malgun Gothic"/>
                <w:lang w:eastAsia="zh-CN"/>
              </w:rPr>
            </w:pPr>
            <w:r w:rsidRPr="004A2006">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036C22" w14:textId="77777777" w:rsidR="001A43A0" w:rsidRPr="004A2006" w:rsidRDefault="001A43A0" w:rsidP="00DB1629">
            <w:pPr>
              <w:pStyle w:val="TAC"/>
              <w:spacing w:line="256" w:lineRule="auto"/>
              <w:rPr>
                <w:rFonts w:cs="v4.2.0"/>
                <w:lang w:eastAsia="zh-CN"/>
              </w:rPr>
            </w:pPr>
            <w:r w:rsidRPr="004A2006">
              <w:rPr>
                <w:szCs w:val="18"/>
                <w:lang w:eastAsia="zh-CN"/>
              </w:rPr>
              <w:t>Rough</w:t>
            </w:r>
          </w:p>
        </w:tc>
      </w:tr>
      <w:tr w:rsidR="001A43A0" w:rsidRPr="004A2006" w14:paraId="01BF61AF"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D34D763" w14:textId="77777777" w:rsidR="001A43A0" w:rsidRPr="004A2006" w:rsidRDefault="001A43A0" w:rsidP="00DB1629">
            <w:pPr>
              <w:pStyle w:val="TAL"/>
              <w:spacing w:line="256" w:lineRule="auto"/>
              <w:rPr>
                <w:rFonts w:cstheme="minorBidi"/>
                <w:szCs w:val="18"/>
                <w:lang w:eastAsia="zh-CN"/>
              </w:rPr>
            </w:pPr>
            <w:r w:rsidRPr="004A2006">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5F37AD35"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FCA597" w14:textId="77777777" w:rsidR="001A43A0" w:rsidRPr="004A2006" w:rsidRDefault="001A43A0" w:rsidP="00DB1629">
            <w:pPr>
              <w:pStyle w:val="TAC"/>
              <w:spacing w:line="256" w:lineRule="auto"/>
              <w:rPr>
                <w:rFonts w:cs="v4.2.0"/>
                <w:lang w:eastAsia="zh-CN"/>
              </w:rPr>
            </w:pPr>
            <w:r w:rsidRPr="004A200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697BCD" w14:textId="77777777" w:rsidR="001A43A0" w:rsidRPr="004A2006" w:rsidRDefault="001A43A0" w:rsidP="00DB1629">
            <w:pPr>
              <w:pStyle w:val="TAC"/>
              <w:spacing w:line="256" w:lineRule="auto"/>
              <w:rPr>
                <w:rFonts w:cstheme="minorBidi"/>
                <w:lang w:eastAsia="zh-CN"/>
              </w:rPr>
            </w:pPr>
            <w:r w:rsidRPr="004A2006">
              <w:rPr>
                <w:rFonts w:cs="v4.2.0"/>
                <w:lang w:eastAsia="zh-CN"/>
              </w:rPr>
              <w:t>1</w:t>
            </w:r>
          </w:p>
        </w:tc>
      </w:tr>
      <w:tr w:rsidR="001A43A0" w:rsidRPr="004A2006" w14:paraId="1564E774" w14:textId="77777777" w:rsidTr="00DB1629">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61333F1" w14:textId="77777777" w:rsidR="001A43A0" w:rsidRPr="004A2006" w:rsidRDefault="001A43A0" w:rsidP="00DB1629">
            <w:pPr>
              <w:pStyle w:val="TAL"/>
              <w:spacing w:line="256" w:lineRule="auto"/>
              <w:rPr>
                <w:szCs w:val="18"/>
                <w:lang w:eastAsia="zh-CN"/>
              </w:rPr>
            </w:pPr>
            <w:r w:rsidRPr="004A2006">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9BC7553" w14:textId="77777777" w:rsidR="001A43A0" w:rsidRPr="004A2006"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EDDAA6" w14:textId="77777777" w:rsidR="001A43A0" w:rsidRPr="004A2006" w:rsidRDefault="001A43A0" w:rsidP="00DB1629">
            <w:pPr>
              <w:pStyle w:val="TAC"/>
              <w:spacing w:line="256" w:lineRule="auto"/>
              <w:rPr>
                <w:rFonts w:cstheme="minorBidi"/>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8EA08EB" w14:textId="77777777" w:rsidR="001A43A0" w:rsidRPr="004A2006" w:rsidRDefault="001A43A0" w:rsidP="00DB1629">
            <w:pPr>
              <w:pStyle w:val="TAC"/>
              <w:spacing w:line="256" w:lineRule="auto"/>
              <w:rPr>
                <w:lang w:eastAsia="zh-CN"/>
              </w:rPr>
            </w:pPr>
            <w:r w:rsidRPr="004A2006">
              <w:rPr>
                <w:lang w:eastAsia="zh-CN"/>
              </w:rPr>
              <w:t>TDD</w:t>
            </w:r>
          </w:p>
        </w:tc>
      </w:tr>
      <w:tr w:rsidR="001A43A0" w:rsidRPr="004A2006" w14:paraId="64E2632B" w14:textId="77777777" w:rsidTr="00DB1629">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5B101CF0" w14:textId="77777777" w:rsidR="001A43A0" w:rsidRPr="004A2006" w:rsidRDefault="001A43A0" w:rsidP="00DB1629">
            <w:pPr>
              <w:pStyle w:val="TAL"/>
              <w:spacing w:line="256" w:lineRule="auto"/>
              <w:rPr>
                <w:bCs/>
                <w:szCs w:val="18"/>
                <w:lang w:eastAsia="zh-CN"/>
              </w:rPr>
            </w:pPr>
            <w:r w:rsidRPr="004A2006">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14330E30" w14:textId="77777777" w:rsidR="001A43A0" w:rsidRPr="004A2006"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B4099A" w14:textId="77777777" w:rsidR="001A43A0" w:rsidRPr="004A2006" w:rsidRDefault="001A43A0" w:rsidP="00DB1629">
            <w:pPr>
              <w:pStyle w:val="TAC"/>
              <w:spacing w:line="256" w:lineRule="auto"/>
              <w:rPr>
                <w:rFonts w:cstheme="minorBidi"/>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E11B54" w14:textId="77777777" w:rsidR="001A43A0" w:rsidRPr="004A2006" w:rsidRDefault="001A43A0" w:rsidP="00DB1629">
            <w:pPr>
              <w:pStyle w:val="TAC"/>
              <w:spacing w:line="256" w:lineRule="auto"/>
              <w:rPr>
                <w:lang w:eastAsia="zh-CN"/>
              </w:rPr>
            </w:pPr>
            <w:r w:rsidRPr="004A2006">
              <w:rPr>
                <w:lang w:eastAsia="zh-CN"/>
              </w:rPr>
              <w:t>TDDConf.3.1</w:t>
            </w:r>
          </w:p>
        </w:tc>
      </w:tr>
      <w:tr w:rsidR="001A43A0" w:rsidRPr="004A2006" w14:paraId="43225D88" w14:textId="77777777" w:rsidTr="00DB1629">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C0359E9" w14:textId="77777777" w:rsidR="001A43A0" w:rsidRPr="004A2006" w:rsidRDefault="001A43A0" w:rsidP="00DB1629">
            <w:pPr>
              <w:pStyle w:val="TAL"/>
              <w:spacing w:line="256" w:lineRule="auto"/>
              <w:rPr>
                <w:szCs w:val="18"/>
                <w:lang w:eastAsia="zh-CN"/>
              </w:rPr>
            </w:pPr>
            <w:r w:rsidRPr="004A2006">
              <w:rPr>
                <w:bCs/>
                <w:szCs w:val="18"/>
                <w:lang w:eastAsia="zh-CN"/>
              </w:rPr>
              <w:t>BW</w:t>
            </w:r>
            <w:r w:rsidRPr="004A2006">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79D3210" w14:textId="77777777" w:rsidR="001A43A0" w:rsidRPr="004A2006" w:rsidRDefault="001A43A0" w:rsidP="00DB1629">
            <w:pPr>
              <w:pStyle w:val="TAC"/>
              <w:spacing w:line="256" w:lineRule="auto"/>
              <w:rPr>
                <w:szCs w:val="22"/>
                <w:lang w:eastAsia="zh-CN"/>
              </w:rPr>
            </w:pPr>
            <w:r w:rsidRPr="004A2006">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96514D" w14:textId="77777777" w:rsidR="001A43A0" w:rsidRPr="004A2006" w:rsidRDefault="001A43A0" w:rsidP="00DB1629">
            <w:pPr>
              <w:pStyle w:val="TAC"/>
              <w:spacing w:line="256" w:lineRule="auto"/>
              <w:rPr>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B9C760" w14:textId="77777777" w:rsidR="001A43A0" w:rsidRPr="004A2006" w:rsidRDefault="001A43A0" w:rsidP="00DB1629">
            <w:pPr>
              <w:pStyle w:val="TAC"/>
              <w:spacing w:line="256" w:lineRule="auto"/>
              <w:rPr>
                <w:lang w:eastAsia="zh-CN"/>
              </w:rPr>
            </w:pPr>
            <w:r w:rsidRPr="004A2006">
              <w:rPr>
                <w:lang w:eastAsia="zh-CN"/>
              </w:rPr>
              <w:t>100: N</w:t>
            </w:r>
            <w:r w:rsidRPr="004A2006">
              <w:rPr>
                <w:vertAlign w:val="subscript"/>
                <w:lang w:eastAsia="zh-CN"/>
              </w:rPr>
              <w:t>RB,c</w:t>
            </w:r>
            <w:r w:rsidRPr="004A2006">
              <w:rPr>
                <w:lang w:eastAsia="zh-CN"/>
              </w:rPr>
              <w:t xml:space="preserve"> = 24</w:t>
            </w:r>
          </w:p>
        </w:tc>
      </w:tr>
      <w:tr w:rsidR="001A43A0" w:rsidRPr="004A2006" w14:paraId="5C7AD918" w14:textId="77777777" w:rsidTr="00DB1629">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186AF1F7" w14:textId="77777777" w:rsidR="001A43A0" w:rsidRPr="004A2006" w:rsidRDefault="001A43A0" w:rsidP="00DB1629">
            <w:pPr>
              <w:pStyle w:val="TAL"/>
              <w:spacing w:line="256" w:lineRule="auto"/>
              <w:rPr>
                <w:szCs w:val="18"/>
                <w:lang w:eastAsia="zh-CN"/>
              </w:rPr>
            </w:pPr>
            <w:r w:rsidRPr="004A2006">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9D1561D"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E17804" w14:textId="77777777" w:rsidR="001A43A0" w:rsidRPr="004A2006" w:rsidRDefault="001A43A0" w:rsidP="00DB1629">
            <w:pPr>
              <w:pStyle w:val="TAC"/>
              <w:spacing w:line="256" w:lineRule="auto"/>
              <w:rPr>
                <w:lang w:eastAsia="zh-CN"/>
              </w:rPr>
            </w:pPr>
            <w:r w:rsidRPr="004A200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C6175B" w14:textId="77777777" w:rsidR="001A43A0" w:rsidRPr="004A2006" w:rsidRDefault="001A43A0" w:rsidP="00DB1629">
            <w:pPr>
              <w:pStyle w:val="TAC"/>
              <w:spacing w:line="256" w:lineRule="auto"/>
              <w:rPr>
                <w:rFonts w:cs="v4.2.0"/>
                <w:lang w:eastAsia="zh-CN"/>
              </w:rPr>
            </w:pPr>
            <w:r w:rsidRPr="004A2006">
              <w:rPr>
                <w:lang w:eastAsia="zh-CN"/>
              </w:rPr>
              <w:t>OP. 3</w:t>
            </w:r>
          </w:p>
        </w:tc>
      </w:tr>
      <w:tr w:rsidR="001A43A0" w:rsidRPr="004A2006" w14:paraId="4AA15554" w14:textId="77777777" w:rsidTr="00DB1629">
        <w:trPr>
          <w:cantSplit/>
          <w:trHeight w:val="127"/>
        </w:trPr>
        <w:tc>
          <w:tcPr>
            <w:tcW w:w="3681" w:type="dxa"/>
            <w:gridSpan w:val="2"/>
            <w:tcBorders>
              <w:top w:val="single" w:sz="4" w:space="0" w:color="auto"/>
              <w:left w:val="single" w:sz="4" w:space="0" w:color="auto"/>
              <w:bottom w:val="nil"/>
              <w:right w:val="single" w:sz="4" w:space="0" w:color="auto"/>
            </w:tcBorders>
            <w:hideMark/>
          </w:tcPr>
          <w:p w14:paraId="6FE76228" w14:textId="77777777" w:rsidR="001A43A0" w:rsidRPr="004A2006" w:rsidRDefault="001A43A0" w:rsidP="00DB1629">
            <w:pPr>
              <w:pStyle w:val="TAL"/>
              <w:spacing w:line="256" w:lineRule="auto"/>
              <w:rPr>
                <w:rFonts w:cstheme="minorBidi"/>
                <w:szCs w:val="18"/>
                <w:lang w:eastAsia="zh-CN"/>
              </w:rPr>
            </w:pPr>
            <w:r w:rsidRPr="004A2006">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AAD7CB7"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6266A" w14:textId="77777777" w:rsidR="001A43A0" w:rsidRPr="004A2006" w:rsidRDefault="001A43A0" w:rsidP="00DB1629">
            <w:pPr>
              <w:pStyle w:val="TAC"/>
              <w:spacing w:line="256" w:lineRule="auto"/>
              <w:rPr>
                <w:lang w:eastAsia="zh-CN"/>
              </w:rPr>
            </w:pPr>
            <w:r w:rsidRPr="004A2006">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774C713E" w14:textId="77777777" w:rsidR="001A43A0" w:rsidRPr="004A2006" w:rsidRDefault="001A43A0" w:rsidP="00DB1629">
            <w:pPr>
              <w:pStyle w:val="TAC"/>
              <w:spacing w:line="256" w:lineRule="auto"/>
              <w:rPr>
                <w:rFonts w:cs="v4.2.0"/>
                <w:lang w:eastAsia="zh-CN"/>
              </w:rPr>
            </w:pPr>
            <w:r w:rsidRPr="004A2006">
              <w:rPr>
                <w:lang w:eastAsia="zh-CN"/>
              </w:rPr>
              <w:t>SMTC.2</w:t>
            </w:r>
          </w:p>
        </w:tc>
      </w:tr>
      <w:tr w:rsidR="001A43A0" w:rsidRPr="004A2006" w14:paraId="456B3E90" w14:textId="77777777" w:rsidTr="00DB1629">
        <w:trPr>
          <w:cantSplit/>
          <w:trHeight w:val="229"/>
        </w:trPr>
        <w:tc>
          <w:tcPr>
            <w:tcW w:w="3681" w:type="dxa"/>
            <w:gridSpan w:val="2"/>
            <w:tcBorders>
              <w:top w:val="nil"/>
              <w:left w:val="single" w:sz="4" w:space="0" w:color="auto"/>
              <w:bottom w:val="single" w:sz="4" w:space="0" w:color="auto"/>
              <w:right w:val="single" w:sz="4" w:space="0" w:color="auto"/>
            </w:tcBorders>
          </w:tcPr>
          <w:p w14:paraId="2A535075" w14:textId="77777777" w:rsidR="001A43A0" w:rsidRPr="004A2006" w:rsidRDefault="001A43A0" w:rsidP="00DB162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59426348"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E7A5A2" w14:textId="77777777" w:rsidR="001A43A0" w:rsidRPr="004A2006" w:rsidRDefault="001A43A0" w:rsidP="00DB1629">
            <w:pPr>
              <w:pStyle w:val="TAC"/>
              <w:spacing w:line="256" w:lineRule="auto"/>
              <w:rPr>
                <w:lang w:eastAsia="zh-CN"/>
              </w:rPr>
            </w:pPr>
            <w:r w:rsidRPr="004A2006">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BCA27F1" w14:textId="77777777" w:rsidR="001A43A0" w:rsidRPr="004A2006" w:rsidRDefault="001A43A0" w:rsidP="00DB1629">
            <w:pPr>
              <w:pStyle w:val="TAC"/>
              <w:spacing w:line="256" w:lineRule="auto"/>
              <w:rPr>
                <w:lang w:eastAsia="zh-CN"/>
              </w:rPr>
            </w:pPr>
            <w:r w:rsidRPr="004A2006">
              <w:rPr>
                <w:lang w:eastAsia="zh-CN"/>
              </w:rPr>
              <w:t>SMTC.1</w:t>
            </w:r>
          </w:p>
        </w:tc>
      </w:tr>
      <w:tr w:rsidR="001A43A0" w:rsidRPr="004A2006" w14:paraId="6F9757C5" w14:textId="77777777" w:rsidTr="00DB1629">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E4BF773" w14:textId="77777777" w:rsidR="001A43A0" w:rsidRPr="004A2006" w:rsidRDefault="001A43A0" w:rsidP="00DB1629">
            <w:pPr>
              <w:pStyle w:val="TAL"/>
              <w:spacing w:line="256" w:lineRule="auto"/>
              <w:rPr>
                <w:szCs w:val="18"/>
                <w:lang w:eastAsia="zh-CN"/>
              </w:rPr>
            </w:pPr>
            <w:r w:rsidRPr="004A2006">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360C827" w14:textId="77777777" w:rsidR="001A43A0" w:rsidRPr="004A2006" w:rsidRDefault="001A43A0" w:rsidP="00DB1629">
            <w:pPr>
              <w:pStyle w:val="TAC"/>
              <w:spacing w:line="256" w:lineRule="auto"/>
              <w:rPr>
                <w:szCs w:val="22"/>
                <w:lang w:eastAsia="zh-CN"/>
              </w:rPr>
            </w:pPr>
            <w:r w:rsidRPr="004A2006">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32EB3DAF" w14:textId="77777777" w:rsidR="001A43A0" w:rsidRPr="004A2006" w:rsidRDefault="001A43A0" w:rsidP="00DB1629">
            <w:pPr>
              <w:pStyle w:val="TAC"/>
              <w:spacing w:line="256" w:lineRule="auto"/>
              <w:rPr>
                <w:lang w:eastAsia="zh-CN"/>
              </w:rPr>
            </w:pPr>
            <w:r w:rsidRPr="004A200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AA414A" w14:textId="77777777" w:rsidR="001A43A0" w:rsidRPr="004A2006" w:rsidRDefault="001A43A0" w:rsidP="00DB1629">
            <w:pPr>
              <w:pStyle w:val="TAC"/>
              <w:spacing w:line="256" w:lineRule="auto"/>
              <w:rPr>
                <w:lang w:eastAsia="zh-CN"/>
              </w:rPr>
            </w:pPr>
            <w:r w:rsidRPr="004A2006">
              <w:rPr>
                <w:lang w:eastAsia="zh-CN"/>
              </w:rPr>
              <w:t>120</w:t>
            </w:r>
          </w:p>
        </w:tc>
      </w:tr>
      <w:tr w:rsidR="001A43A0" w:rsidRPr="004A2006" w14:paraId="24C86ED8" w14:textId="77777777" w:rsidTr="00DB1629">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C0F20FF" w14:textId="77777777" w:rsidR="001A43A0" w:rsidRPr="004A2006" w:rsidRDefault="001A43A0" w:rsidP="00DB1629">
            <w:pPr>
              <w:pStyle w:val="TAL"/>
              <w:spacing w:line="256" w:lineRule="auto"/>
              <w:rPr>
                <w:szCs w:val="18"/>
                <w:lang w:eastAsia="ja-JP"/>
              </w:rPr>
            </w:pPr>
            <w:r w:rsidRPr="004A2006">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B719701" w14:textId="77777777" w:rsidR="001A43A0" w:rsidRPr="004A2006" w:rsidRDefault="001A43A0" w:rsidP="00DB1629">
            <w:pPr>
              <w:pStyle w:val="TAL"/>
              <w:spacing w:line="256" w:lineRule="auto"/>
              <w:rPr>
                <w:szCs w:val="18"/>
                <w:lang w:eastAsia="ja-JP"/>
              </w:rPr>
            </w:pPr>
            <w:r w:rsidRPr="004A2006">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FBAB5F7" w14:textId="77777777" w:rsidR="001A43A0" w:rsidRPr="004A2006" w:rsidRDefault="001A43A0" w:rsidP="00DB1629">
            <w:pPr>
              <w:pStyle w:val="TAC"/>
              <w:spacing w:line="256" w:lineRule="auto"/>
              <w:rPr>
                <w:szCs w:val="22"/>
                <w:lang w:eastAsia="zh-CN"/>
              </w:rPr>
            </w:pPr>
            <w:r w:rsidRPr="004A2006">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8E38BD6" w14:textId="77777777" w:rsidR="001A43A0" w:rsidRPr="004A2006" w:rsidRDefault="001A43A0" w:rsidP="00DB1629">
            <w:pPr>
              <w:pStyle w:val="TAC"/>
              <w:spacing w:line="256" w:lineRule="auto"/>
              <w:rPr>
                <w:rFonts w:eastAsia="Malgun Gothic"/>
                <w:lang w:eastAsia="zh-CN"/>
              </w:rPr>
            </w:pPr>
            <w:r w:rsidRPr="004A2006">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78790B" w14:textId="77777777" w:rsidR="001A43A0" w:rsidRPr="004A2006" w:rsidRDefault="001A43A0" w:rsidP="00DB1629">
            <w:pPr>
              <w:pStyle w:val="TAC"/>
              <w:spacing w:line="256" w:lineRule="auto"/>
              <w:rPr>
                <w:lang w:eastAsia="zh-CN"/>
              </w:rPr>
            </w:pPr>
            <w:r w:rsidRPr="004A2006">
              <w:rPr>
                <w:lang w:eastAsia="zh-CN"/>
              </w:rPr>
              <w:t>-118</w:t>
            </w:r>
          </w:p>
        </w:tc>
      </w:tr>
      <w:tr w:rsidR="001A43A0" w:rsidRPr="004A2006" w14:paraId="403C5EAF" w14:textId="77777777" w:rsidTr="00DB1629">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85111C3" w14:textId="77777777" w:rsidR="001A43A0" w:rsidRPr="004A2006" w:rsidRDefault="001A43A0" w:rsidP="00DB1629">
            <w:pPr>
              <w:pStyle w:val="TAL"/>
              <w:spacing w:line="256" w:lineRule="auto"/>
              <w:rPr>
                <w:szCs w:val="18"/>
                <w:lang w:eastAsia="zh-CN"/>
              </w:rPr>
            </w:pPr>
            <w:r w:rsidRPr="004A2006">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9232FA6"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75E7A38E" w14:textId="77777777" w:rsidR="001A43A0" w:rsidRPr="004A2006" w:rsidRDefault="001A43A0" w:rsidP="00DB1629">
            <w:pPr>
              <w:pStyle w:val="TAC"/>
              <w:spacing w:line="256" w:lineRule="auto"/>
              <w:rPr>
                <w:lang w:eastAsia="zh-CN"/>
              </w:rPr>
            </w:pPr>
            <w:r w:rsidRPr="004A2006">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527A7DE3" w14:textId="77777777" w:rsidR="001A43A0" w:rsidRPr="004A2006" w:rsidRDefault="001A43A0" w:rsidP="00DB1629">
            <w:pPr>
              <w:pStyle w:val="TAC"/>
              <w:spacing w:line="256" w:lineRule="auto"/>
              <w:rPr>
                <w:lang w:eastAsia="zh-CN"/>
              </w:rPr>
            </w:pPr>
            <w:r w:rsidRPr="004A2006">
              <w:rPr>
                <w:lang w:eastAsia="zh-CN"/>
              </w:rPr>
              <w:t>0</w:t>
            </w:r>
          </w:p>
        </w:tc>
      </w:tr>
      <w:tr w:rsidR="001A43A0" w:rsidRPr="004A2006" w14:paraId="1B2CCB07" w14:textId="77777777" w:rsidTr="00DB1629">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70924A8" w14:textId="77777777" w:rsidR="001A43A0" w:rsidRPr="004A2006" w:rsidRDefault="001A43A0" w:rsidP="00DB1629">
            <w:pPr>
              <w:pStyle w:val="TAL"/>
              <w:spacing w:line="256" w:lineRule="auto"/>
              <w:rPr>
                <w:szCs w:val="18"/>
                <w:lang w:eastAsia="zh-CN"/>
              </w:rPr>
            </w:pPr>
            <w:r w:rsidRPr="004A2006">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4D02D00"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215B4F64"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7016281" w14:textId="77777777" w:rsidR="001A43A0" w:rsidRPr="004A2006" w:rsidRDefault="001A43A0" w:rsidP="00DB1629">
            <w:pPr>
              <w:pStyle w:val="TAC"/>
              <w:spacing w:line="256" w:lineRule="auto"/>
              <w:rPr>
                <w:lang w:eastAsia="zh-CN"/>
              </w:rPr>
            </w:pPr>
          </w:p>
        </w:tc>
      </w:tr>
      <w:tr w:rsidR="001A43A0" w:rsidRPr="004A2006" w14:paraId="4BF00DBF" w14:textId="77777777" w:rsidTr="00DB1629">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0758F0E" w14:textId="77777777" w:rsidR="001A43A0" w:rsidRPr="004A2006" w:rsidRDefault="001A43A0" w:rsidP="00DB1629">
            <w:pPr>
              <w:pStyle w:val="TAL"/>
              <w:spacing w:line="256" w:lineRule="auto"/>
              <w:rPr>
                <w:szCs w:val="18"/>
                <w:lang w:eastAsia="zh-CN"/>
              </w:rPr>
            </w:pPr>
            <w:r w:rsidRPr="004A2006">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8FDD8D0"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D737D67"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9EAA16" w14:textId="77777777" w:rsidR="001A43A0" w:rsidRPr="004A2006" w:rsidRDefault="001A43A0" w:rsidP="00DB1629">
            <w:pPr>
              <w:pStyle w:val="TAC"/>
              <w:spacing w:line="256" w:lineRule="auto"/>
              <w:rPr>
                <w:lang w:eastAsia="zh-CN"/>
              </w:rPr>
            </w:pPr>
          </w:p>
        </w:tc>
      </w:tr>
      <w:tr w:rsidR="001A43A0" w:rsidRPr="004A2006" w14:paraId="213D173A" w14:textId="77777777" w:rsidTr="00DB1629">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534C26B0" w14:textId="77777777" w:rsidR="001A43A0" w:rsidRPr="004A2006" w:rsidRDefault="001A43A0" w:rsidP="00DB1629">
            <w:pPr>
              <w:pStyle w:val="TAL"/>
              <w:spacing w:line="256" w:lineRule="auto"/>
              <w:rPr>
                <w:szCs w:val="18"/>
                <w:lang w:eastAsia="zh-CN"/>
              </w:rPr>
            </w:pPr>
            <w:r w:rsidRPr="004A2006">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B7500A9"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2A71B40"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FCD4782" w14:textId="77777777" w:rsidR="001A43A0" w:rsidRPr="004A2006" w:rsidRDefault="001A43A0" w:rsidP="00DB1629">
            <w:pPr>
              <w:pStyle w:val="TAC"/>
              <w:spacing w:line="256" w:lineRule="auto"/>
              <w:rPr>
                <w:lang w:eastAsia="zh-CN"/>
              </w:rPr>
            </w:pPr>
          </w:p>
        </w:tc>
      </w:tr>
      <w:tr w:rsidR="001A43A0" w:rsidRPr="004A2006" w14:paraId="43F00999" w14:textId="77777777" w:rsidTr="00DB1629">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B0CD1C" w14:textId="77777777" w:rsidR="001A43A0" w:rsidRPr="004A2006" w:rsidRDefault="001A43A0" w:rsidP="00DB1629">
            <w:pPr>
              <w:pStyle w:val="TAL"/>
              <w:spacing w:line="256" w:lineRule="auto"/>
              <w:rPr>
                <w:szCs w:val="18"/>
                <w:lang w:eastAsia="zh-CN"/>
              </w:rPr>
            </w:pPr>
            <w:r w:rsidRPr="004A2006">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CB9781F"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422C01"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F9F0E2F" w14:textId="77777777" w:rsidR="001A43A0" w:rsidRPr="004A2006" w:rsidRDefault="001A43A0" w:rsidP="00DB1629">
            <w:pPr>
              <w:pStyle w:val="TAC"/>
              <w:spacing w:line="256" w:lineRule="auto"/>
              <w:rPr>
                <w:lang w:eastAsia="zh-CN"/>
              </w:rPr>
            </w:pPr>
          </w:p>
        </w:tc>
      </w:tr>
      <w:tr w:rsidR="001A43A0" w:rsidRPr="004A2006" w14:paraId="68C328AB" w14:textId="77777777" w:rsidTr="00DB1629">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6AAD1B68" w14:textId="77777777" w:rsidR="001A43A0" w:rsidRPr="004A2006" w:rsidRDefault="001A43A0" w:rsidP="00DB1629">
            <w:pPr>
              <w:pStyle w:val="TAL"/>
              <w:spacing w:line="256" w:lineRule="auto"/>
              <w:rPr>
                <w:szCs w:val="18"/>
                <w:lang w:eastAsia="zh-CN"/>
              </w:rPr>
            </w:pPr>
            <w:r w:rsidRPr="004A2006">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E01430B"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175C3CD"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DE58242" w14:textId="77777777" w:rsidR="001A43A0" w:rsidRPr="004A2006" w:rsidRDefault="001A43A0" w:rsidP="00DB1629">
            <w:pPr>
              <w:pStyle w:val="TAC"/>
              <w:spacing w:line="256" w:lineRule="auto"/>
              <w:rPr>
                <w:lang w:eastAsia="zh-CN"/>
              </w:rPr>
            </w:pPr>
          </w:p>
        </w:tc>
      </w:tr>
      <w:tr w:rsidR="001A43A0" w:rsidRPr="004A2006" w14:paraId="73FA1BDC" w14:textId="77777777" w:rsidTr="00DB1629">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21FC0A5B" w14:textId="77777777" w:rsidR="001A43A0" w:rsidRPr="004A2006" w:rsidRDefault="001A43A0" w:rsidP="00DB1629">
            <w:pPr>
              <w:pStyle w:val="TAL"/>
              <w:spacing w:line="256" w:lineRule="auto"/>
              <w:rPr>
                <w:szCs w:val="18"/>
                <w:lang w:eastAsia="zh-CN"/>
              </w:rPr>
            </w:pPr>
            <w:r w:rsidRPr="004A2006">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25FD8E"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7D08C8"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8C68C1D" w14:textId="77777777" w:rsidR="001A43A0" w:rsidRPr="004A2006" w:rsidRDefault="001A43A0" w:rsidP="00DB1629">
            <w:pPr>
              <w:pStyle w:val="TAC"/>
              <w:spacing w:line="256" w:lineRule="auto"/>
              <w:rPr>
                <w:lang w:eastAsia="zh-CN"/>
              </w:rPr>
            </w:pPr>
          </w:p>
        </w:tc>
      </w:tr>
      <w:tr w:rsidR="001A43A0" w:rsidRPr="004A2006" w14:paraId="757DF69C" w14:textId="77777777" w:rsidTr="00DB1629">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5D0BB357" w14:textId="77777777" w:rsidR="001A43A0" w:rsidRPr="004A2006" w:rsidRDefault="001A43A0" w:rsidP="00DB1629">
            <w:pPr>
              <w:pStyle w:val="TAL"/>
              <w:spacing w:line="256" w:lineRule="auto"/>
              <w:rPr>
                <w:szCs w:val="18"/>
                <w:lang w:eastAsia="zh-CN"/>
              </w:rPr>
            </w:pPr>
            <w:r w:rsidRPr="004A2006">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4EC0A84"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E5C31BD"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1ECD397" w14:textId="77777777" w:rsidR="001A43A0" w:rsidRPr="004A2006" w:rsidRDefault="001A43A0" w:rsidP="00DB1629">
            <w:pPr>
              <w:pStyle w:val="TAC"/>
              <w:spacing w:line="256" w:lineRule="auto"/>
              <w:rPr>
                <w:lang w:eastAsia="zh-CN"/>
              </w:rPr>
            </w:pPr>
          </w:p>
        </w:tc>
      </w:tr>
      <w:tr w:rsidR="001A43A0" w:rsidRPr="004A2006" w14:paraId="21F62FBB" w14:textId="77777777" w:rsidTr="00DB1629">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7C6AA5B2" w14:textId="77777777" w:rsidR="001A43A0" w:rsidRPr="004A2006" w:rsidRDefault="001A43A0" w:rsidP="00DB1629">
            <w:pPr>
              <w:pStyle w:val="TAL"/>
              <w:spacing w:line="256" w:lineRule="auto"/>
              <w:rPr>
                <w:bCs/>
                <w:szCs w:val="18"/>
                <w:lang w:eastAsia="zh-CN"/>
              </w:rPr>
            </w:pPr>
            <w:r w:rsidRPr="004A2006">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263AB81" w14:textId="77777777" w:rsidR="001A43A0" w:rsidRPr="004A2006" w:rsidRDefault="001A43A0" w:rsidP="00DB162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64B747DB" w14:textId="77777777" w:rsidR="001A43A0" w:rsidRPr="004A2006" w:rsidRDefault="001A43A0" w:rsidP="00DB162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664C8E26" w14:textId="77777777" w:rsidR="001A43A0" w:rsidRPr="004A2006" w:rsidRDefault="001A43A0" w:rsidP="00DB1629">
            <w:pPr>
              <w:pStyle w:val="TAC"/>
              <w:spacing w:line="256" w:lineRule="auto"/>
              <w:rPr>
                <w:lang w:eastAsia="zh-CN"/>
              </w:rPr>
            </w:pPr>
          </w:p>
        </w:tc>
      </w:tr>
      <w:tr w:rsidR="001A43A0" w:rsidRPr="004A2006" w14:paraId="5574CE99" w14:textId="77777777" w:rsidTr="00DB1629">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C91F04C" w14:textId="558F1700" w:rsidR="001A43A0" w:rsidRPr="004A2006" w:rsidRDefault="001A43A0" w:rsidP="00DB1629">
            <w:pPr>
              <w:pStyle w:val="TAL"/>
              <w:spacing w:line="256" w:lineRule="auto"/>
              <w:rPr>
                <w:szCs w:val="18"/>
                <w:lang w:eastAsia="zh-CN"/>
              </w:rPr>
            </w:pPr>
            <w:del w:id="1295" w:author="Huawei" w:date="2025-05-20T07:05:00Z">
              <w:r w:rsidRPr="004A2006" w:rsidDel="002A47E8">
                <w:rPr>
                  <w:rFonts w:eastAsia="Calibri" w:cstheme="minorBidi"/>
                  <w:kern w:val="2"/>
                  <w:position w:val="-12"/>
                  <w:szCs w:val="18"/>
                  <w:lang w:eastAsia="zh-CN"/>
                </w:rPr>
                <w:object w:dxaOrig="410" w:dyaOrig="310" w14:anchorId="6FA3DE0B">
                  <v:shape id="_x0000_i1080" type="#_x0000_t75" style="width:19.9pt;height:16.15pt" o:ole="" fillcolor="window">
                    <v:imagedata r:id="rId15" o:title=""/>
                  </v:shape>
                  <o:OLEObject Type="Embed" ProgID="Equation.3" ShapeID="_x0000_i1080" DrawAspect="Content" ObjectID="_1809423463" r:id="rId73"/>
                </w:object>
              </w:r>
              <w:r w:rsidRPr="004A2006" w:rsidDel="002A47E8">
                <w:rPr>
                  <w:rFonts w:cs="Arial"/>
                  <w:lang w:eastAsia="zh-CN"/>
                </w:rPr>
                <w:delText xml:space="preserve"> </w:delText>
              </w:r>
            </w:del>
            <w:r w:rsidRPr="004A2006">
              <w:rPr>
                <w:rFonts w:cs="Arial"/>
                <w:lang w:eastAsia="zh-CN"/>
              </w:rPr>
              <w:t>Ê</w:t>
            </w:r>
            <w:r w:rsidRPr="004A2006">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BC8BE0" w14:textId="77777777" w:rsidR="001A43A0" w:rsidRPr="004A2006" w:rsidRDefault="001A43A0" w:rsidP="00DB1629">
            <w:pPr>
              <w:pStyle w:val="TAC"/>
              <w:spacing w:line="256" w:lineRule="auto"/>
              <w:rPr>
                <w:szCs w:val="22"/>
                <w:lang w:eastAsia="zh-CN"/>
              </w:rPr>
            </w:pPr>
            <w:r w:rsidRPr="004A200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D4EB205" w14:textId="77777777" w:rsidR="001A43A0" w:rsidRPr="004A2006" w:rsidRDefault="001A43A0" w:rsidP="00DB1629">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3F1032A6" w14:textId="77777777" w:rsidR="001A43A0" w:rsidRPr="004A2006" w:rsidRDefault="001A43A0" w:rsidP="00DB1629">
            <w:pPr>
              <w:pStyle w:val="TAC"/>
              <w:spacing w:line="256" w:lineRule="auto"/>
              <w:rPr>
                <w:lang w:eastAsia="zh-CN"/>
              </w:rPr>
            </w:pPr>
            <w:r w:rsidRPr="004A2006">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6B73D30F" w14:textId="77777777" w:rsidR="001A43A0" w:rsidRPr="004A2006" w:rsidRDefault="001A43A0" w:rsidP="00DB1629">
            <w:pPr>
              <w:pStyle w:val="TAC"/>
              <w:spacing w:line="256" w:lineRule="auto"/>
              <w:rPr>
                <w:lang w:eastAsia="zh-CN"/>
              </w:rPr>
            </w:pPr>
            <w:r w:rsidRPr="004A2006">
              <w:rPr>
                <w:lang w:eastAsia="zh-CN"/>
              </w:rPr>
              <w:t>-80.6</w:t>
            </w:r>
          </w:p>
        </w:tc>
      </w:tr>
      <w:tr w:rsidR="001A43A0" w:rsidRPr="004A2006" w14:paraId="2ACE3302" w14:textId="77777777" w:rsidTr="00DB1629">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D26B000" w14:textId="77777777" w:rsidR="001A43A0" w:rsidRPr="004A2006" w:rsidRDefault="001A43A0" w:rsidP="00DB1629">
            <w:pPr>
              <w:pStyle w:val="TAL"/>
              <w:spacing w:line="256" w:lineRule="auto"/>
              <w:rPr>
                <w:rFonts w:cs="v4.2.0"/>
                <w:szCs w:val="18"/>
                <w:lang w:eastAsia="zh-CN"/>
              </w:rPr>
            </w:pPr>
            <w:r w:rsidRPr="004A2006">
              <w:rPr>
                <w:rFonts w:cs="v4.2.0"/>
                <w:szCs w:val="18"/>
                <w:lang w:eastAsia="zh-CN"/>
              </w:rPr>
              <w:t>SS</w:t>
            </w:r>
            <w:del w:id="1296" w:author="Huawei" w:date="2025-05-20T07:05:00Z">
              <w:r w:rsidRPr="004A2006" w:rsidDel="002A47E8">
                <w:rPr>
                  <w:rFonts w:cs="v4.2.0"/>
                  <w:szCs w:val="18"/>
                  <w:lang w:eastAsia="zh-CN"/>
                </w:rPr>
                <w:delText xml:space="preserve"> </w:delText>
              </w:r>
            </w:del>
            <w:r w:rsidRPr="004A2006">
              <w:rPr>
                <w:rFonts w:cs="v4.2.0"/>
                <w:szCs w:val="18"/>
                <w:lang w:eastAsia="zh-CN"/>
              </w:rPr>
              <w:t>B_RP</w:t>
            </w:r>
            <w:r w:rsidRPr="004A2006">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03AE9D5" w14:textId="77777777" w:rsidR="001A43A0" w:rsidRPr="004A2006" w:rsidRDefault="001A43A0" w:rsidP="00DB1629">
            <w:pPr>
              <w:pStyle w:val="TAC"/>
              <w:spacing w:line="256" w:lineRule="auto"/>
              <w:rPr>
                <w:rFonts w:cstheme="minorBidi"/>
                <w:szCs w:val="22"/>
                <w:lang w:eastAsia="zh-CN"/>
              </w:rPr>
            </w:pPr>
            <w:r w:rsidRPr="004A200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F2977B4" w14:textId="77777777" w:rsidR="001A43A0" w:rsidRPr="004A2006" w:rsidRDefault="001A43A0" w:rsidP="00DB1629">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4E220BC" w14:textId="77777777" w:rsidR="001A43A0" w:rsidRPr="004A2006" w:rsidRDefault="001A43A0" w:rsidP="00DB1629">
            <w:pPr>
              <w:pStyle w:val="TAC"/>
              <w:spacing w:line="256" w:lineRule="auto"/>
              <w:rPr>
                <w:lang w:eastAsia="zh-CN"/>
              </w:rPr>
            </w:pPr>
            <w:r w:rsidRPr="004A200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20EBF50" w14:textId="77777777" w:rsidR="001A43A0" w:rsidRPr="004A2006" w:rsidRDefault="001A43A0" w:rsidP="00DB1629">
            <w:pPr>
              <w:pStyle w:val="TAC"/>
              <w:spacing w:line="256" w:lineRule="auto"/>
              <w:rPr>
                <w:szCs w:val="18"/>
                <w:lang w:eastAsia="zh-CN"/>
              </w:rPr>
            </w:pPr>
            <w:r w:rsidRPr="004A2006">
              <w:rPr>
                <w:szCs w:val="18"/>
                <w:lang w:eastAsia="zh-CN"/>
              </w:rPr>
              <w:t>-80.6</w:t>
            </w:r>
          </w:p>
        </w:tc>
      </w:tr>
      <w:tr w:rsidR="001A43A0" w:rsidRPr="004A2006" w14:paraId="56905198" w14:textId="77777777" w:rsidTr="00DB1629">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387B07D" w14:textId="0083846F" w:rsidR="001A43A0" w:rsidRPr="004A2006" w:rsidRDefault="00807D2E" w:rsidP="00DB1629">
            <w:pPr>
              <w:pStyle w:val="TAL"/>
              <w:spacing w:line="256" w:lineRule="auto"/>
              <w:rPr>
                <w:szCs w:val="18"/>
                <w:lang w:eastAsia="zh-CN"/>
              </w:rPr>
            </w:pPr>
            <m:oMath>
              <m:f>
                <m:fPr>
                  <m:type m:val="lin"/>
                  <m:ctrlPr>
                    <w:ins w:id="1297" w:author="Huawei" w:date="2025-05-20T07:05:00Z">
                      <w:rPr>
                        <w:rFonts w:ascii="Cambria Math" w:hAnsi="Cambria Math"/>
                        <w:i/>
                      </w:rPr>
                    </w:ins>
                  </m:ctrlPr>
                </m:fPr>
                <m:num>
                  <m:sSub>
                    <m:sSubPr>
                      <m:ctrlPr>
                        <w:ins w:id="1298" w:author="Huawei" w:date="2025-05-20T07:05:00Z">
                          <w:rPr>
                            <w:rFonts w:ascii="Cambria Math" w:hAnsi="Cambria Math"/>
                          </w:rPr>
                        </w:ins>
                      </m:ctrlPr>
                    </m:sSubPr>
                    <m:e>
                      <m:acc>
                        <m:accPr>
                          <m:ctrlPr>
                            <w:ins w:id="1299" w:author="Huawei" w:date="2025-05-20T07:05:00Z">
                              <w:rPr>
                                <w:rFonts w:ascii="Cambria Math" w:hAnsi="Cambria Math"/>
                                <w:i/>
                              </w:rPr>
                            </w:ins>
                          </m:ctrlPr>
                        </m:accPr>
                        <m:e>
                          <m:r>
                            <w:ins w:id="1300" w:author="Huawei" w:date="2025-05-20T07:05:00Z">
                              <w:rPr>
                                <w:rFonts w:ascii="Cambria Math" w:hAnsi="Cambria Math"/>
                              </w:rPr>
                              <m:t>E</m:t>
                            </w:ins>
                          </m:r>
                        </m:e>
                      </m:acc>
                    </m:e>
                    <m:sub>
                      <m:r>
                        <w:ins w:id="1301" w:author="Huawei" w:date="2025-05-20T07:05:00Z">
                          <m:rPr>
                            <m:sty m:val="p"/>
                          </m:rPr>
                          <w:rPr>
                            <w:rFonts w:ascii="Cambria Math" w:hAnsi="Cambria Math"/>
                          </w:rPr>
                          <m:t>s</m:t>
                        </w:ins>
                      </m:r>
                    </m:sub>
                  </m:sSub>
                </m:num>
                <m:den>
                  <m:sSub>
                    <m:sSubPr>
                      <m:ctrlPr>
                        <w:ins w:id="1302" w:author="Huawei" w:date="2025-05-20T07:05:00Z">
                          <w:rPr>
                            <w:rFonts w:ascii="Cambria Math" w:hAnsi="Cambria Math"/>
                            <w:i/>
                          </w:rPr>
                        </w:ins>
                      </m:ctrlPr>
                    </m:sSubPr>
                    <m:e>
                      <m:r>
                        <w:ins w:id="1303" w:author="Huawei" w:date="2025-05-20T07:05:00Z">
                          <w:rPr>
                            <w:rFonts w:ascii="Cambria Math" w:hAnsi="Cambria Math"/>
                          </w:rPr>
                          <m:t>I</m:t>
                        </w:ins>
                      </m:r>
                    </m:e>
                    <m:sub>
                      <m:r>
                        <w:ins w:id="1304" w:author="Huawei" w:date="2025-05-20T07:05:00Z">
                          <m:rPr>
                            <m:sty m:val="p"/>
                          </m:rPr>
                          <w:rPr>
                            <w:rFonts w:ascii="Cambria Math" w:hAnsi="Cambria Math"/>
                          </w:rPr>
                          <m:t>ot</m:t>
                        </w:ins>
                      </m:r>
                    </m:sub>
                  </m:sSub>
                </m:den>
              </m:f>
            </m:oMath>
            <w:del w:id="1305" w:author="Huawei" w:date="2025-05-20T07:05:00Z">
              <w:r w:rsidR="001A43A0" w:rsidRPr="004A2006" w:rsidDel="002A47E8">
                <w:rPr>
                  <w:rFonts w:cstheme="minorBidi"/>
                  <w:kern w:val="2"/>
                  <w:position w:val="-12"/>
                  <w:szCs w:val="18"/>
                  <w:lang w:eastAsia="zh-CN"/>
                </w:rPr>
                <w:object w:dxaOrig="410" w:dyaOrig="310" w14:anchorId="7C8A3591">
                  <v:shape id="_x0000_i1081" type="#_x0000_t75" style="width:19.9pt;height:16.15pt" o:ole="" fillcolor="window">
                    <v:imagedata r:id="rId13" o:title=""/>
                  </v:shape>
                  <o:OLEObject Type="Embed" ProgID="Equation.3" ShapeID="_x0000_i1081" DrawAspect="Content" ObjectID="_1809423464" r:id="rId74"/>
                </w:object>
              </w:r>
            </w:del>
            <w:r w:rsidR="001A43A0" w:rsidRPr="004A2006">
              <w:rPr>
                <w:szCs w:val="18"/>
                <w:vertAlign w:val="subscript"/>
                <w:lang w:eastAsia="zh-CN"/>
              </w:rPr>
              <w:t xml:space="preserve"> BB</w:t>
            </w:r>
            <w:r w:rsidR="001A43A0" w:rsidRPr="004A2006">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78A804E" w14:textId="77777777" w:rsidR="001A43A0" w:rsidRPr="004A2006" w:rsidRDefault="001A43A0" w:rsidP="00DB1629">
            <w:pPr>
              <w:pStyle w:val="TAC"/>
              <w:spacing w:line="256" w:lineRule="auto"/>
              <w:rPr>
                <w:szCs w:val="22"/>
                <w:lang w:eastAsia="zh-CN"/>
              </w:rPr>
            </w:pPr>
            <w:r w:rsidRPr="004A2006">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7690276" w14:textId="77777777" w:rsidR="001A43A0" w:rsidRPr="004A2006" w:rsidRDefault="001A43A0" w:rsidP="00DB1629">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2901F58" w14:textId="77777777" w:rsidR="001A43A0" w:rsidRPr="004A2006" w:rsidRDefault="001A43A0" w:rsidP="00DB1629">
            <w:pPr>
              <w:pStyle w:val="TAC"/>
              <w:spacing w:line="256" w:lineRule="auto"/>
              <w:rPr>
                <w:lang w:eastAsia="zh-CN"/>
              </w:rPr>
            </w:pPr>
            <w:r w:rsidRPr="004A200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6E0F2877" w14:textId="77777777" w:rsidR="001A43A0" w:rsidRPr="004A2006" w:rsidRDefault="001A43A0" w:rsidP="00DB1629">
            <w:pPr>
              <w:pStyle w:val="TAC"/>
              <w:spacing w:line="256" w:lineRule="auto"/>
              <w:rPr>
                <w:szCs w:val="18"/>
                <w:lang w:eastAsia="zh-CN"/>
              </w:rPr>
            </w:pPr>
            <w:r w:rsidRPr="004A2006">
              <w:rPr>
                <w:szCs w:val="18"/>
                <w:lang w:eastAsia="zh-CN"/>
              </w:rPr>
              <w:t>8.3</w:t>
            </w:r>
          </w:p>
        </w:tc>
      </w:tr>
      <w:tr w:rsidR="001A43A0" w:rsidRPr="004A2006" w14:paraId="4CED9C5D"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7997286E" w14:textId="77777777" w:rsidR="001A43A0" w:rsidRPr="004A2006" w:rsidRDefault="001A43A0" w:rsidP="00DB1629">
            <w:pPr>
              <w:pStyle w:val="TAL"/>
              <w:spacing w:line="256" w:lineRule="auto"/>
              <w:rPr>
                <w:szCs w:val="18"/>
                <w:lang w:eastAsia="zh-CN"/>
              </w:rPr>
            </w:pPr>
            <w:r w:rsidRPr="004A2006">
              <w:rPr>
                <w:szCs w:val="18"/>
                <w:lang w:eastAsia="zh-CN"/>
              </w:rPr>
              <w:t>Io</w:t>
            </w:r>
            <w:r w:rsidRPr="004A2006">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36F6F999" w14:textId="77777777" w:rsidR="001A43A0" w:rsidRPr="004A2006" w:rsidRDefault="001A43A0" w:rsidP="00DB1629">
            <w:pPr>
              <w:pStyle w:val="TAC"/>
              <w:spacing w:line="256" w:lineRule="auto"/>
              <w:rPr>
                <w:szCs w:val="22"/>
                <w:lang w:eastAsia="zh-CN"/>
              </w:rPr>
            </w:pPr>
            <w:r w:rsidRPr="004A2006">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D24351" w14:textId="77777777" w:rsidR="001A43A0" w:rsidRPr="004A2006" w:rsidRDefault="001A43A0" w:rsidP="00DB1629">
            <w:pPr>
              <w:pStyle w:val="TAC"/>
              <w:spacing w:line="256" w:lineRule="auto"/>
              <w:rPr>
                <w:lang w:eastAsia="zh-CN"/>
              </w:rPr>
            </w:pPr>
            <w:r w:rsidRPr="004A200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C6D4103" w14:textId="77777777" w:rsidR="001A43A0" w:rsidRPr="004A2006" w:rsidRDefault="001A43A0" w:rsidP="00DB1629">
            <w:pPr>
              <w:pStyle w:val="TAC"/>
              <w:spacing w:line="256" w:lineRule="auto"/>
              <w:rPr>
                <w:lang w:eastAsia="zh-CN"/>
              </w:rPr>
            </w:pPr>
            <w:r w:rsidRPr="004A200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5663C79C" w14:textId="77777777" w:rsidR="001A43A0" w:rsidRPr="004A2006" w:rsidRDefault="001A43A0" w:rsidP="00DB1629">
            <w:pPr>
              <w:pStyle w:val="TAC"/>
              <w:spacing w:line="256" w:lineRule="auto"/>
              <w:rPr>
                <w:szCs w:val="18"/>
                <w:lang w:eastAsia="zh-CN"/>
              </w:rPr>
            </w:pPr>
            <w:r w:rsidRPr="004A2006">
              <w:rPr>
                <w:szCs w:val="18"/>
                <w:lang w:eastAsia="zh-CN"/>
              </w:rPr>
              <w:t>-56.0</w:t>
            </w:r>
          </w:p>
        </w:tc>
      </w:tr>
      <w:tr w:rsidR="001A43A0" w:rsidRPr="004A2006" w14:paraId="472C79BF"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2947CD1" w14:textId="77777777" w:rsidR="001A43A0" w:rsidRPr="004A2006" w:rsidRDefault="001A43A0" w:rsidP="00DB1629">
            <w:pPr>
              <w:pStyle w:val="TAL"/>
              <w:spacing w:line="256" w:lineRule="auto"/>
              <w:rPr>
                <w:szCs w:val="18"/>
                <w:lang w:eastAsia="zh-CN"/>
              </w:rPr>
            </w:pPr>
            <w:r w:rsidRPr="004A2006">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5854062" w14:textId="77777777" w:rsidR="001A43A0" w:rsidRPr="004A2006"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03BD02" w14:textId="77777777" w:rsidR="001A43A0" w:rsidRPr="004A2006" w:rsidRDefault="001A43A0" w:rsidP="00DB1629">
            <w:pPr>
              <w:pStyle w:val="TAC"/>
              <w:spacing w:line="256" w:lineRule="auto"/>
              <w:rPr>
                <w:lang w:eastAsia="zh-CN"/>
              </w:rPr>
            </w:pPr>
            <w:r w:rsidRPr="004A2006">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E769B31" w14:textId="77777777" w:rsidR="001A43A0" w:rsidRPr="004A2006" w:rsidRDefault="001A43A0" w:rsidP="00DB1629">
            <w:pPr>
              <w:pStyle w:val="TAC"/>
              <w:spacing w:line="256" w:lineRule="auto"/>
              <w:rPr>
                <w:szCs w:val="18"/>
                <w:lang w:eastAsia="zh-CN"/>
              </w:rPr>
            </w:pPr>
            <w:r w:rsidRPr="004A2006">
              <w:rPr>
                <w:szCs w:val="18"/>
                <w:lang w:eastAsia="ja-JP"/>
              </w:rPr>
              <w:t>AWGN</w:t>
            </w:r>
          </w:p>
        </w:tc>
      </w:tr>
      <w:tr w:rsidR="001A43A0" w:rsidRPr="004A2006" w14:paraId="08A73203" w14:textId="77777777" w:rsidTr="00DB162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0477127" w14:textId="77777777" w:rsidR="001A43A0" w:rsidRPr="004A2006" w:rsidRDefault="001A43A0" w:rsidP="00DB1629">
            <w:pPr>
              <w:pStyle w:val="TAN"/>
              <w:spacing w:line="256" w:lineRule="auto"/>
              <w:rPr>
                <w:szCs w:val="18"/>
                <w:lang w:eastAsia="zh-CN"/>
              </w:rPr>
            </w:pPr>
            <w:r w:rsidRPr="004A2006">
              <w:rPr>
                <w:szCs w:val="18"/>
                <w:lang w:eastAsia="zh-CN"/>
              </w:rPr>
              <w:t>Note 1:</w:t>
            </w:r>
            <w:r w:rsidRPr="004A2006">
              <w:rPr>
                <w:szCs w:val="18"/>
                <w:lang w:eastAsia="zh-CN"/>
              </w:rPr>
              <w:tab/>
              <w:t>OCNG shall be used such that a constant total transmitted power spectral density is achieved for all OFDM symbols.</w:t>
            </w:r>
          </w:p>
          <w:p w14:paraId="1FCC93B3" w14:textId="77777777" w:rsidR="001A43A0" w:rsidRPr="004A2006" w:rsidRDefault="001A43A0" w:rsidP="00DB1629">
            <w:pPr>
              <w:pStyle w:val="TAN"/>
              <w:spacing w:line="256" w:lineRule="auto"/>
              <w:rPr>
                <w:szCs w:val="18"/>
                <w:lang w:eastAsia="zh-CN"/>
              </w:rPr>
            </w:pPr>
            <w:r w:rsidRPr="004A2006">
              <w:rPr>
                <w:szCs w:val="18"/>
                <w:lang w:eastAsia="zh-CN"/>
              </w:rPr>
              <w:t>Note 2:</w:t>
            </w:r>
            <w:r w:rsidRPr="004A2006">
              <w:rPr>
                <w:szCs w:val="18"/>
                <w:lang w:eastAsia="zh-CN"/>
              </w:rPr>
              <w:tab/>
              <w:t>Void</w:t>
            </w:r>
          </w:p>
          <w:p w14:paraId="064B0C27" w14:textId="77777777" w:rsidR="001A43A0" w:rsidRPr="004A2006" w:rsidRDefault="001A43A0" w:rsidP="00DB1629">
            <w:pPr>
              <w:pStyle w:val="TAN"/>
              <w:spacing w:line="256" w:lineRule="auto"/>
              <w:rPr>
                <w:szCs w:val="18"/>
                <w:lang w:eastAsia="zh-CN"/>
              </w:rPr>
            </w:pPr>
            <w:r w:rsidRPr="004A2006">
              <w:rPr>
                <w:szCs w:val="18"/>
                <w:lang w:eastAsia="zh-CN"/>
              </w:rPr>
              <w:t>Note 3:</w:t>
            </w:r>
            <w:r w:rsidRPr="004A2006">
              <w:rPr>
                <w:szCs w:val="18"/>
                <w:lang w:eastAsia="zh-CN"/>
              </w:rPr>
              <w:tab/>
              <w:t>SS B_RP and Io levels have been derived from other parameters for information purposes. They are not settable parameters themselves.</w:t>
            </w:r>
          </w:p>
          <w:p w14:paraId="081DEAA5" w14:textId="77777777" w:rsidR="001A43A0" w:rsidRPr="004A2006" w:rsidRDefault="001A43A0" w:rsidP="00DB1629">
            <w:pPr>
              <w:pStyle w:val="TAN"/>
              <w:spacing w:line="256" w:lineRule="auto"/>
              <w:rPr>
                <w:szCs w:val="18"/>
                <w:lang w:eastAsia="zh-CN"/>
              </w:rPr>
            </w:pPr>
            <w:r w:rsidRPr="004A2006">
              <w:rPr>
                <w:szCs w:val="18"/>
                <w:lang w:eastAsia="zh-CN"/>
              </w:rPr>
              <w:t>Note 4:</w:t>
            </w:r>
            <w:r w:rsidRPr="004A2006">
              <w:rPr>
                <w:szCs w:val="18"/>
                <w:lang w:eastAsia="zh-CN"/>
              </w:rPr>
              <w:tab/>
              <w:t>Void</w:t>
            </w:r>
          </w:p>
          <w:p w14:paraId="7EBF7170" w14:textId="79CBF26F" w:rsidR="001A43A0" w:rsidRPr="004A2006" w:rsidRDefault="001A43A0" w:rsidP="00DB1629">
            <w:pPr>
              <w:pStyle w:val="TAN"/>
              <w:spacing w:line="256" w:lineRule="auto"/>
              <w:rPr>
                <w:rFonts w:cs="Arial"/>
                <w:szCs w:val="22"/>
                <w:lang w:eastAsia="zh-CN"/>
              </w:rPr>
            </w:pPr>
            <w:r w:rsidRPr="004A2006">
              <w:rPr>
                <w:szCs w:val="18"/>
                <w:lang w:eastAsia="zh-CN"/>
              </w:rPr>
              <w:t>Note 5:</w:t>
            </w:r>
            <w:r w:rsidRPr="004A2006">
              <w:rPr>
                <w:szCs w:val="18"/>
                <w:lang w:eastAsia="zh-CN"/>
              </w:rPr>
              <w:tab/>
            </w:r>
            <w:r w:rsidRPr="004A2006">
              <w:rPr>
                <w:rFonts w:cs="Arial"/>
                <w:lang w:eastAsia="zh-CN"/>
              </w:rPr>
              <w:t xml:space="preserve">Information about types of UE beam is given in </w:t>
            </w:r>
            <w:del w:id="1306" w:author="Huawei" w:date="2025-04-25T15:20:00Z">
              <w:r w:rsidRPr="004A2006" w:rsidDel="00132894">
                <w:rPr>
                  <w:rFonts w:cs="Arial"/>
                  <w:lang w:eastAsia="zh-CN"/>
                </w:rPr>
                <w:delText>38.133 [6]</w:delText>
              </w:r>
            </w:del>
            <w:ins w:id="1307" w:author="Huawei" w:date="2025-04-25T15:22:00Z">
              <w:r w:rsidR="00132894" w:rsidRPr="004A2006">
                <w:rPr>
                  <w:rFonts w:cs="Arial"/>
                  <w:lang w:eastAsia="zh-CN"/>
                </w:rPr>
                <w:t>38.133 [6]</w:t>
              </w:r>
            </w:ins>
            <w:r w:rsidRPr="004A2006">
              <w:rPr>
                <w:rFonts w:cs="Arial"/>
                <w:lang w:eastAsia="zh-CN"/>
              </w:rPr>
              <w:t xml:space="preserve"> B.2.1.3, and does not limit UE implementation or test system implementation</w:t>
            </w:r>
          </w:p>
          <w:p w14:paraId="116FCA0E" w14:textId="3D49611A" w:rsidR="001A43A0" w:rsidRPr="004A2006" w:rsidRDefault="001A43A0" w:rsidP="00DB1629">
            <w:pPr>
              <w:pStyle w:val="TAN"/>
              <w:spacing w:line="256" w:lineRule="auto"/>
              <w:rPr>
                <w:rFonts w:cstheme="minorBidi"/>
                <w:szCs w:val="18"/>
                <w:lang w:eastAsia="zh-CN"/>
              </w:rPr>
            </w:pPr>
            <w:r w:rsidRPr="004A2006">
              <w:rPr>
                <w:rFonts w:cs="Arial"/>
                <w:lang w:eastAsia="zh-CN"/>
              </w:rPr>
              <w:t>Note 6:</w:t>
            </w:r>
            <w:r w:rsidRPr="004A2006">
              <w:rPr>
                <w:rFonts w:cs="Arial"/>
                <w:lang w:eastAsia="zh-CN"/>
              </w:rPr>
              <w:tab/>
              <w:t>Calculation of Es/Iot</w:t>
            </w:r>
            <w:r w:rsidRPr="004A2006">
              <w:rPr>
                <w:rFonts w:cs="Arial"/>
                <w:vertAlign w:val="subscript"/>
                <w:lang w:eastAsia="zh-CN"/>
              </w:rPr>
              <w:t>BB</w:t>
            </w:r>
            <w:r w:rsidRPr="004A2006">
              <w:rPr>
                <w:rFonts w:cs="Arial"/>
                <w:lang w:eastAsia="zh-CN"/>
              </w:rPr>
              <w:t xml:space="preserve"> includes the effect of UE internal noise up to the value assumed for the associated Refsens requirement in clause 7.3.2 of TS 38.101-2 [</w:t>
            </w:r>
            <w:del w:id="1308" w:author="Huawei" w:date="2025-04-25T15:17:00Z">
              <w:r w:rsidRPr="004A2006" w:rsidDel="00132894">
                <w:rPr>
                  <w:rFonts w:cs="Arial"/>
                  <w:lang w:eastAsia="zh-CN"/>
                </w:rPr>
                <w:delText>19</w:delText>
              </w:r>
            </w:del>
            <w:ins w:id="1309" w:author="Huawei" w:date="2025-04-25T15:17:00Z">
              <w:r w:rsidR="00132894" w:rsidRPr="004A2006">
                <w:rPr>
                  <w:rFonts w:cs="Arial"/>
                  <w:lang w:eastAsia="zh-CN"/>
                </w:rPr>
                <w:t>3</w:t>
              </w:r>
            </w:ins>
            <w:r w:rsidRPr="004A2006">
              <w:rPr>
                <w:rFonts w:cs="Arial"/>
                <w:lang w:eastAsia="zh-CN"/>
              </w:rPr>
              <w:t>], and an allowance of 1dB for UE multi-band relaxation factor ΔMB</w:t>
            </w:r>
            <w:r w:rsidRPr="004A2006">
              <w:rPr>
                <w:rFonts w:cs="Arial"/>
                <w:vertAlign w:val="subscript"/>
                <w:lang w:eastAsia="zh-CN"/>
              </w:rPr>
              <w:t>P</w:t>
            </w:r>
            <w:r w:rsidRPr="004A2006">
              <w:rPr>
                <w:rFonts w:cs="Arial"/>
                <w:lang w:eastAsia="zh-CN"/>
              </w:rPr>
              <w:t xml:space="preserve"> from TS 38.101-2 [</w:t>
            </w:r>
            <w:del w:id="1310" w:author="Huawei" w:date="2025-04-25T15:17:00Z">
              <w:r w:rsidRPr="004A2006" w:rsidDel="00132894">
                <w:rPr>
                  <w:rFonts w:cs="Arial"/>
                  <w:lang w:eastAsia="zh-CN"/>
                </w:rPr>
                <w:delText>19</w:delText>
              </w:r>
            </w:del>
            <w:ins w:id="1311" w:author="Huawei" w:date="2025-04-25T15:17:00Z">
              <w:r w:rsidR="00132894" w:rsidRPr="004A2006">
                <w:rPr>
                  <w:rFonts w:cs="Arial"/>
                  <w:lang w:eastAsia="zh-CN"/>
                </w:rPr>
                <w:t>3</w:t>
              </w:r>
            </w:ins>
            <w:r w:rsidRPr="004A2006">
              <w:rPr>
                <w:rFonts w:cs="Arial"/>
                <w:lang w:eastAsia="zh-CN"/>
              </w:rPr>
              <w:t>] Table 6.2.1.3-4.</w:t>
            </w:r>
          </w:p>
        </w:tc>
      </w:tr>
    </w:tbl>
    <w:p w14:paraId="1136560A" w14:textId="77777777" w:rsidR="001A43A0" w:rsidRPr="004A2006" w:rsidRDefault="001A43A0" w:rsidP="001A43A0"/>
    <w:p w14:paraId="6C8F72E8" w14:textId="77777777" w:rsidR="001A43A0" w:rsidRPr="004A2006" w:rsidRDefault="001A43A0" w:rsidP="001A43A0">
      <w:pPr>
        <w:pStyle w:val="TH"/>
        <w:rPr>
          <w:rFonts w:eastAsia="Malgun Gothic"/>
          <w:kern w:val="20"/>
        </w:rPr>
      </w:pPr>
      <w:r w:rsidRPr="004A2006">
        <w:t xml:space="preserve">Table 8.4.2.5.5-2: </w:t>
      </w:r>
      <w:r w:rsidRPr="004A2006">
        <w:rPr>
          <w:rFonts w:cs="v4.2.0"/>
        </w:rPr>
        <w:t xml:space="preserve">Test requirements for NR inter-RAT event triggered reporting for FR2 without SSB time index detection </w:t>
      </w:r>
      <w:r w:rsidRPr="004A2006">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4A2006" w14:paraId="5E9995C1" w14:textId="77777777" w:rsidTr="00DB1629">
        <w:trPr>
          <w:jc w:val="center"/>
        </w:trPr>
        <w:tc>
          <w:tcPr>
            <w:tcW w:w="1925" w:type="dxa"/>
            <w:vMerge w:val="restart"/>
            <w:shd w:val="clear" w:color="auto" w:fill="auto"/>
          </w:tcPr>
          <w:p w14:paraId="56380DBD" w14:textId="77777777" w:rsidR="001A43A0" w:rsidRPr="004A2006" w:rsidRDefault="001A43A0" w:rsidP="00DB1629">
            <w:pPr>
              <w:pStyle w:val="TAH"/>
              <w:rPr>
                <w:rFonts w:eastAsia="Calibri"/>
                <w:szCs w:val="22"/>
              </w:rPr>
            </w:pPr>
            <w:r w:rsidRPr="004A2006">
              <w:rPr>
                <w:rFonts w:eastAsia="Calibri"/>
                <w:szCs w:val="22"/>
              </w:rPr>
              <w:t>Test case</w:t>
            </w:r>
          </w:p>
        </w:tc>
        <w:tc>
          <w:tcPr>
            <w:tcW w:w="6859" w:type="dxa"/>
            <w:gridSpan w:val="2"/>
            <w:shd w:val="clear" w:color="auto" w:fill="auto"/>
          </w:tcPr>
          <w:p w14:paraId="3F73F562" w14:textId="77777777" w:rsidR="001A43A0" w:rsidRPr="004A2006" w:rsidRDefault="001A43A0" w:rsidP="00DB1629">
            <w:pPr>
              <w:pStyle w:val="TAH"/>
              <w:rPr>
                <w:rFonts w:eastAsia="Calibri"/>
                <w:szCs w:val="22"/>
              </w:rPr>
            </w:pPr>
            <w:r w:rsidRPr="004A2006">
              <w:rPr>
                <w:rFonts w:eastAsia="Calibri"/>
                <w:szCs w:val="22"/>
              </w:rPr>
              <w:t>Measurement reporting delay (ms)</w:t>
            </w:r>
          </w:p>
        </w:tc>
      </w:tr>
      <w:tr w:rsidR="001A43A0" w:rsidRPr="004A2006" w14:paraId="29E0D4AD" w14:textId="77777777" w:rsidTr="00DB1629">
        <w:trPr>
          <w:jc w:val="center"/>
        </w:trPr>
        <w:tc>
          <w:tcPr>
            <w:tcW w:w="1925" w:type="dxa"/>
            <w:vMerge/>
            <w:shd w:val="clear" w:color="auto" w:fill="auto"/>
          </w:tcPr>
          <w:p w14:paraId="4512EF32" w14:textId="77777777" w:rsidR="001A43A0" w:rsidRPr="004A2006" w:rsidRDefault="001A43A0" w:rsidP="00DB1629">
            <w:pPr>
              <w:pStyle w:val="TAH"/>
              <w:rPr>
                <w:rFonts w:eastAsia="Calibri"/>
                <w:szCs w:val="22"/>
              </w:rPr>
            </w:pPr>
          </w:p>
        </w:tc>
        <w:tc>
          <w:tcPr>
            <w:tcW w:w="3032" w:type="dxa"/>
            <w:shd w:val="clear" w:color="auto" w:fill="auto"/>
          </w:tcPr>
          <w:p w14:paraId="026F2217" w14:textId="77777777" w:rsidR="001A43A0" w:rsidRPr="004A2006" w:rsidRDefault="001A43A0" w:rsidP="00DB1629">
            <w:pPr>
              <w:pStyle w:val="TAH"/>
              <w:rPr>
                <w:rFonts w:eastAsia="Calibri"/>
                <w:szCs w:val="22"/>
              </w:rPr>
            </w:pPr>
            <w:r w:rsidRPr="004A2006">
              <w:rPr>
                <w:rFonts w:eastAsia="Calibri"/>
                <w:szCs w:val="22"/>
              </w:rPr>
              <w:t>D1 ms</w:t>
            </w:r>
          </w:p>
        </w:tc>
        <w:tc>
          <w:tcPr>
            <w:tcW w:w="3827" w:type="dxa"/>
            <w:shd w:val="clear" w:color="auto" w:fill="auto"/>
          </w:tcPr>
          <w:p w14:paraId="7C7B866C" w14:textId="77777777" w:rsidR="001A43A0" w:rsidRPr="004A2006" w:rsidRDefault="001A43A0" w:rsidP="00DB1629">
            <w:pPr>
              <w:pStyle w:val="TAH"/>
              <w:rPr>
                <w:rFonts w:eastAsia="Calibri"/>
                <w:szCs w:val="22"/>
              </w:rPr>
            </w:pPr>
            <w:r w:rsidRPr="004A2006">
              <w:rPr>
                <w:rFonts w:eastAsia="Calibri"/>
                <w:szCs w:val="22"/>
              </w:rPr>
              <w:t>D2 ms</w:t>
            </w:r>
          </w:p>
        </w:tc>
      </w:tr>
      <w:tr w:rsidR="001A43A0" w:rsidRPr="004A2006" w14:paraId="204F376B" w14:textId="77777777" w:rsidTr="00DB1629">
        <w:trPr>
          <w:jc w:val="center"/>
        </w:trPr>
        <w:tc>
          <w:tcPr>
            <w:tcW w:w="1925" w:type="dxa"/>
            <w:shd w:val="clear" w:color="auto" w:fill="auto"/>
          </w:tcPr>
          <w:p w14:paraId="314BA992" w14:textId="77777777" w:rsidR="001A43A0" w:rsidRPr="004A2006" w:rsidRDefault="001A43A0" w:rsidP="00DB1629">
            <w:pPr>
              <w:pStyle w:val="TAC"/>
              <w:rPr>
                <w:rFonts w:eastAsia="Calibri"/>
                <w:szCs w:val="22"/>
              </w:rPr>
            </w:pPr>
            <w:r w:rsidRPr="004A2006">
              <w:rPr>
                <w:rFonts w:eastAsia="Calibri"/>
                <w:szCs w:val="22"/>
              </w:rPr>
              <w:t>UE power class 3</w:t>
            </w:r>
          </w:p>
        </w:tc>
        <w:tc>
          <w:tcPr>
            <w:tcW w:w="3032" w:type="dxa"/>
            <w:shd w:val="clear" w:color="auto" w:fill="auto"/>
          </w:tcPr>
          <w:p w14:paraId="3EB50CC6" w14:textId="77777777" w:rsidR="001A43A0" w:rsidRPr="004A2006" w:rsidRDefault="001A43A0" w:rsidP="00DB1629">
            <w:pPr>
              <w:pStyle w:val="TAC"/>
              <w:rPr>
                <w:rFonts w:eastAsia="Calibri"/>
                <w:szCs w:val="22"/>
              </w:rPr>
            </w:pPr>
            <w:r w:rsidRPr="004A2006">
              <w:rPr>
                <w:rFonts w:eastAsia="Calibri"/>
                <w:szCs w:val="22"/>
              </w:rPr>
              <w:t>3202</w:t>
            </w:r>
          </w:p>
        </w:tc>
        <w:tc>
          <w:tcPr>
            <w:tcW w:w="3827" w:type="dxa"/>
            <w:shd w:val="clear" w:color="auto" w:fill="auto"/>
          </w:tcPr>
          <w:p w14:paraId="42B7CD63" w14:textId="77777777" w:rsidR="001A43A0" w:rsidRPr="004A2006" w:rsidRDefault="001A43A0" w:rsidP="00DB1629">
            <w:pPr>
              <w:pStyle w:val="TAC"/>
              <w:rPr>
                <w:rFonts w:eastAsia="Calibri"/>
                <w:szCs w:val="22"/>
              </w:rPr>
            </w:pPr>
            <w:r w:rsidRPr="004A2006">
              <w:rPr>
                <w:rFonts w:eastAsia="Calibri"/>
                <w:szCs w:val="22"/>
              </w:rPr>
              <w:t>1602</w:t>
            </w:r>
          </w:p>
        </w:tc>
      </w:tr>
    </w:tbl>
    <w:p w14:paraId="1A0DBF4B" w14:textId="77777777" w:rsidR="001A43A0" w:rsidRPr="004A2006" w:rsidRDefault="001A43A0" w:rsidP="001A43A0"/>
    <w:p w14:paraId="1C70554C" w14:textId="77777777" w:rsidR="001A43A0" w:rsidRPr="004A2006" w:rsidRDefault="001A43A0" w:rsidP="001A43A0">
      <w:pPr>
        <w:pStyle w:val="NO"/>
        <w:spacing w:before="240"/>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1C850F2A" w14:textId="77777777" w:rsidR="001A43A0" w:rsidRPr="004A2006" w:rsidRDefault="001A43A0" w:rsidP="001A43A0">
      <w:pPr>
        <w:rPr>
          <w:rFonts w:cs="v4.2.0"/>
        </w:rPr>
      </w:pPr>
      <w:r w:rsidRPr="004A2006">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7A38DD5" w14:textId="77777777" w:rsidR="001A43A0" w:rsidRPr="004A2006" w:rsidRDefault="001A43A0" w:rsidP="001A43A0">
      <w:pPr>
        <w:rPr>
          <w:rFonts w:eastAsia="等线"/>
          <w:lang w:eastAsia="zh-CN"/>
        </w:rPr>
      </w:pPr>
      <w:r w:rsidRPr="004A2006">
        <w:t>The UE is not required to report SSB time index.</w:t>
      </w:r>
    </w:p>
    <w:p w14:paraId="1884FA79" w14:textId="77777777" w:rsidR="001A43A0" w:rsidRPr="004A2006" w:rsidRDefault="001A43A0" w:rsidP="001A43A0">
      <w:pPr>
        <w:rPr>
          <w:rFonts w:eastAsia="等线"/>
          <w:lang w:eastAsia="zh-CN"/>
        </w:rPr>
      </w:pPr>
    </w:p>
    <w:p w14:paraId="4089C27B" w14:textId="77777777" w:rsidR="001A43A0" w:rsidRPr="004A2006" w:rsidRDefault="001A43A0" w:rsidP="001A43A0">
      <w:pPr>
        <w:pStyle w:val="40"/>
      </w:pPr>
      <w:r w:rsidRPr="004A2006">
        <w:t>8.4.2.6</w:t>
      </w:r>
      <w:r w:rsidRPr="004A2006">
        <w:tab/>
        <w:t>E-UTRA event-triggered reporting of a NR FR2 neighbour cell without SSB time index detection in DRX</w:t>
      </w:r>
    </w:p>
    <w:p w14:paraId="7FF6D04E" w14:textId="77777777" w:rsidR="001A43A0" w:rsidRPr="004A2006" w:rsidRDefault="001A43A0" w:rsidP="001A43A0">
      <w:pPr>
        <w:pStyle w:val="EditorsNote"/>
        <w:rPr>
          <w:i/>
          <w:iCs/>
        </w:rPr>
      </w:pPr>
      <w:r w:rsidRPr="004A2006">
        <w:rPr>
          <w:i/>
          <w:iCs/>
        </w:rPr>
        <w:t>Editor's Note: This test case is incomplete:</w:t>
      </w:r>
    </w:p>
    <w:p w14:paraId="3AA2488E" w14:textId="77777777" w:rsidR="001A43A0" w:rsidRPr="004A2006" w:rsidRDefault="001A43A0" w:rsidP="001A43A0">
      <w:pPr>
        <w:pStyle w:val="EditorsNote"/>
        <w:rPr>
          <w:i/>
          <w:iCs/>
        </w:rPr>
      </w:pPr>
      <w:r w:rsidRPr="004A2006">
        <w:rPr>
          <w:i/>
          <w:iCs/>
        </w:rPr>
        <w:t>-</w:t>
      </w:r>
      <w:r w:rsidRPr="004A2006">
        <w:rPr>
          <w:i/>
          <w:iCs/>
        </w:rPr>
        <w:tab/>
        <w:t xml:space="preserve">EUTRA – NR FR2 testability issue is not cleared </w:t>
      </w:r>
    </w:p>
    <w:p w14:paraId="7EC6521D" w14:textId="77777777" w:rsidR="001A43A0" w:rsidRPr="004A2006" w:rsidRDefault="001A43A0" w:rsidP="001A43A0">
      <w:pPr>
        <w:pStyle w:val="EditorsNote"/>
        <w:rPr>
          <w:i/>
          <w:iCs/>
        </w:rPr>
      </w:pPr>
      <w:r w:rsidRPr="004A2006">
        <w:rPr>
          <w:i/>
          <w:iCs/>
        </w:rPr>
        <w:t>-</w:t>
      </w:r>
      <w:r w:rsidRPr="004A2006">
        <w:rPr>
          <w:i/>
          <w:iCs/>
        </w:rPr>
        <w:tab/>
        <w:t>The TT analysis is complete for test frequency f ≤ 40.8 GHz</w:t>
      </w:r>
    </w:p>
    <w:p w14:paraId="19491D45" w14:textId="77777777" w:rsidR="001A43A0" w:rsidRPr="004A2006" w:rsidRDefault="001A43A0" w:rsidP="001A43A0">
      <w:pPr>
        <w:pStyle w:val="EditorsNote"/>
        <w:rPr>
          <w:i/>
          <w:iCs/>
        </w:rPr>
      </w:pPr>
      <w:r w:rsidRPr="004A2006">
        <w:rPr>
          <w:i/>
          <w:iCs/>
        </w:rPr>
        <w:t>-</w:t>
      </w:r>
      <w:r w:rsidRPr="004A2006">
        <w:rPr>
          <w:i/>
          <w:iCs/>
        </w:rPr>
        <w:tab/>
        <w:t>The TT analysis is complete for UE PC3</w:t>
      </w:r>
    </w:p>
    <w:p w14:paraId="24F4A7ED" w14:textId="77777777" w:rsidR="001A43A0" w:rsidRPr="004A2006" w:rsidRDefault="001A43A0" w:rsidP="001A43A0">
      <w:pPr>
        <w:pStyle w:val="EditorsNote"/>
        <w:rPr>
          <w:i/>
          <w:iCs/>
        </w:rPr>
      </w:pPr>
      <w:r w:rsidRPr="004A2006">
        <w:rPr>
          <w:i/>
          <w:iCs/>
        </w:rPr>
        <w:t>-</w:t>
      </w:r>
      <w:r w:rsidRPr="004A2006">
        <w:rPr>
          <w:i/>
          <w:iCs/>
        </w:rPr>
        <w:tab/>
        <w:t>The test is incomplete for UE power classes other than PC3</w:t>
      </w:r>
    </w:p>
    <w:p w14:paraId="58DAE9FD" w14:textId="77777777" w:rsidR="001A43A0" w:rsidRPr="004A2006" w:rsidRDefault="001A43A0" w:rsidP="001A43A0">
      <w:pPr>
        <w:pStyle w:val="EditorsNote"/>
        <w:rPr>
          <w:i/>
          <w:iCs/>
        </w:rPr>
      </w:pPr>
      <w:r w:rsidRPr="004A2006">
        <w:rPr>
          <w:i/>
          <w:iCs/>
        </w:rPr>
        <w:t>-</w:t>
      </w:r>
      <w:r w:rsidRPr="004A2006">
        <w:rPr>
          <w:i/>
          <w:iCs/>
        </w:rPr>
        <w:tab/>
        <w:t>The test is incomplete for test frequencies &gt; 40.8 GHz</w:t>
      </w:r>
    </w:p>
    <w:p w14:paraId="614F8645" w14:textId="77777777" w:rsidR="001A43A0" w:rsidRPr="004A2006" w:rsidRDefault="001A43A0" w:rsidP="001A43A0">
      <w:pPr>
        <w:pStyle w:val="H6"/>
        <w:rPr>
          <w:rFonts w:eastAsia="MS Mincho"/>
        </w:rPr>
      </w:pPr>
      <w:r w:rsidRPr="004A2006">
        <w:t>8.4.2.6.1</w:t>
      </w:r>
      <w:r w:rsidRPr="004A2006">
        <w:tab/>
        <w:t>Test purpose</w:t>
      </w:r>
    </w:p>
    <w:p w14:paraId="42DEEC78" w14:textId="77777777" w:rsidR="001A43A0" w:rsidRPr="004A2006" w:rsidRDefault="001A43A0" w:rsidP="001A43A0">
      <w:r w:rsidRPr="004A2006">
        <w:t>To verify the UE's ability to make a correct reporting of an event without SSB time index detection in DRX within E-UTRA - NR FR2 cell search requirements.</w:t>
      </w:r>
    </w:p>
    <w:p w14:paraId="7D22848B" w14:textId="77777777" w:rsidR="001A43A0" w:rsidRPr="004A2006" w:rsidRDefault="001A43A0" w:rsidP="001A43A0">
      <w:pPr>
        <w:pStyle w:val="H6"/>
      </w:pPr>
      <w:r w:rsidRPr="004A2006">
        <w:t>8.4.2.6.2</w:t>
      </w:r>
      <w:r w:rsidRPr="004A2006">
        <w:tab/>
        <w:t>Test applicability</w:t>
      </w:r>
    </w:p>
    <w:p w14:paraId="3043B73E" w14:textId="77777777" w:rsidR="001A43A0" w:rsidRPr="004A2006" w:rsidRDefault="001A43A0" w:rsidP="001A43A0">
      <w:r w:rsidRPr="004A2006">
        <w:t>This test applies to all E-UTRA UE release 15 onwards supporting long DRX cycle and capable of NR FR2 measurements..</w:t>
      </w:r>
    </w:p>
    <w:p w14:paraId="30D98AFC" w14:textId="77777777" w:rsidR="001A43A0" w:rsidRPr="004A2006" w:rsidRDefault="001A43A0" w:rsidP="001A43A0">
      <w:pPr>
        <w:pStyle w:val="H6"/>
      </w:pPr>
      <w:r w:rsidRPr="004A2006">
        <w:t>8.4.2.6.3</w:t>
      </w:r>
      <w:r w:rsidRPr="004A2006">
        <w:tab/>
        <w:t>Minimum conformance requirements</w:t>
      </w:r>
    </w:p>
    <w:p w14:paraId="24B5A7A3" w14:textId="77777777" w:rsidR="001A43A0" w:rsidRPr="004A2006" w:rsidRDefault="001A43A0" w:rsidP="001A43A0">
      <w:pPr>
        <w:rPr>
          <w:lang w:eastAsia="sv-SE"/>
        </w:rPr>
      </w:pPr>
      <w:r w:rsidRPr="004A2006">
        <w:rPr>
          <w:lang w:eastAsia="sv-SE"/>
        </w:rPr>
        <w:t>The minimum conformance requirements are specified in clause 8.4.2.0.1.</w:t>
      </w:r>
    </w:p>
    <w:p w14:paraId="67ECD3A2" w14:textId="1BF84600" w:rsidR="001A43A0" w:rsidRPr="004A2006" w:rsidRDefault="001A43A0" w:rsidP="001A43A0">
      <w:pPr>
        <w:rPr>
          <w:lang w:eastAsia="sv-SE"/>
        </w:rPr>
      </w:pPr>
      <w:r w:rsidRPr="004A2006">
        <w:rPr>
          <w:lang w:eastAsia="sv-SE"/>
        </w:rPr>
        <w:t xml:space="preserve">The normative reference for this requirement is TS </w:t>
      </w:r>
      <w:del w:id="1312" w:author="Huawei" w:date="2025-04-25T15:20:00Z">
        <w:r w:rsidRPr="004A2006" w:rsidDel="00132894">
          <w:rPr>
            <w:lang w:eastAsia="sv-SE"/>
          </w:rPr>
          <w:delText>38.133 [6]</w:delText>
        </w:r>
      </w:del>
      <w:ins w:id="1313" w:author="Huawei" w:date="2025-04-25T15:22:00Z">
        <w:r w:rsidR="00132894" w:rsidRPr="004A2006">
          <w:rPr>
            <w:lang w:eastAsia="sv-SE"/>
          </w:rPr>
          <w:t>38.133 [6]</w:t>
        </w:r>
      </w:ins>
      <w:r w:rsidRPr="004A2006">
        <w:rPr>
          <w:lang w:eastAsia="sv-SE"/>
        </w:rPr>
        <w:t xml:space="preserve"> clause A.8.4.2.6.</w:t>
      </w:r>
    </w:p>
    <w:p w14:paraId="037FC945" w14:textId="77777777" w:rsidR="001A43A0" w:rsidRPr="004A2006" w:rsidRDefault="001A43A0" w:rsidP="001A43A0">
      <w:pPr>
        <w:pStyle w:val="H6"/>
      </w:pPr>
      <w:r w:rsidRPr="004A2006">
        <w:t>8.4.2.6.4</w:t>
      </w:r>
      <w:r w:rsidRPr="004A2006">
        <w:tab/>
        <w:t>Test description</w:t>
      </w:r>
    </w:p>
    <w:p w14:paraId="58590041" w14:textId="77777777" w:rsidR="001A43A0" w:rsidRPr="004A2006" w:rsidRDefault="001A43A0" w:rsidP="001A43A0">
      <w:pPr>
        <w:pStyle w:val="H6"/>
      </w:pPr>
      <w:r w:rsidRPr="004A2006">
        <w:t>8.4.2.6.4.1</w:t>
      </w:r>
      <w:r w:rsidRPr="004A2006">
        <w:tab/>
        <w:t>Initial conditions</w:t>
      </w:r>
    </w:p>
    <w:p w14:paraId="696BB38C" w14:textId="77777777" w:rsidR="001A43A0" w:rsidRPr="004A2006" w:rsidRDefault="001A43A0" w:rsidP="001A43A0">
      <w:pPr>
        <w:rPr>
          <w:lang w:eastAsia="sv-SE"/>
        </w:rPr>
      </w:pPr>
      <w:r w:rsidRPr="004A2006">
        <w:rPr>
          <w:lang w:eastAsia="sv-SE"/>
        </w:rPr>
        <w:t>This test shall be tested using any of the test configurations in Table 8.4.2.6.4.1-1.</w:t>
      </w:r>
    </w:p>
    <w:p w14:paraId="63D3FE50" w14:textId="77777777" w:rsidR="001A43A0" w:rsidRPr="004A2006" w:rsidRDefault="001A43A0" w:rsidP="001A43A0">
      <w:pPr>
        <w:pStyle w:val="TH"/>
      </w:pPr>
      <w:r w:rsidRPr="004A2006">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39361BC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6D037F3"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0CFF4CE8" w14:textId="77777777" w:rsidR="001A43A0" w:rsidRPr="004A2006" w:rsidRDefault="001A43A0" w:rsidP="00DB1629">
            <w:pPr>
              <w:pStyle w:val="TAH"/>
            </w:pPr>
            <w:r w:rsidRPr="004A2006">
              <w:t>Description</w:t>
            </w:r>
          </w:p>
        </w:tc>
      </w:tr>
      <w:tr w:rsidR="001A43A0" w:rsidRPr="004A2006" w14:paraId="7576B4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BD45D4F" w14:textId="77777777" w:rsidR="001A43A0" w:rsidRPr="004A2006" w:rsidRDefault="001A43A0" w:rsidP="00DB1629">
            <w:pPr>
              <w:pStyle w:val="TAL"/>
            </w:pPr>
            <w:r w:rsidRPr="004A2006">
              <w:t>8.4.2.6-1</w:t>
            </w:r>
          </w:p>
        </w:tc>
        <w:tc>
          <w:tcPr>
            <w:tcW w:w="7298" w:type="dxa"/>
            <w:tcBorders>
              <w:top w:val="single" w:sz="4" w:space="0" w:color="auto"/>
              <w:left w:val="single" w:sz="4" w:space="0" w:color="auto"/>
              <w:bottom w:val="single" w:sz="4" w:space="0" w:color="auto"/>
              <w:right w:val="single" w:sz="4" w:space="0" w:color="auto"/>
            </w:tcBorders>
            <w:hideMark/>
          </w:tcPr>
          <w:p w14:paraId="4D0C8C7F" w14:textId="77777777" w:rsidR="001A43A0" w:rsidRPr="004A2006" w:rsidRDefault="001A43A0" w:rsidP="00DB1629">
            <w:pPr>
              <w:pStyle w:val="TAL"/>
            </w:pPr>
            <w:r w:rsidRPr="004A2006">
              <w:rPr>
                <w:szCs w:val="18"/>
              </w:rPr>
              <w:t>LTE FDD, NR 120 kHz SSB SCS, 100 MHz bandwidth, TDD duplex mode</w:t>
            </w:r>
          </w:p>
        </w:tc>
      </w:tr>
      <w:tr w:rsidR="001A43A0" w:rsidRPr="004A2006" w14:paraId="7FA4A67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E78290" w14:textId="77777777" w:rsidR="001A43A0" w:rsidRPr="004A2006" w:rsidRDefault="001A43A0" w:rsidP="00DB1629">
            <w:pPr>
              <w:pStyle w:val="TAL"/>
            </w:pPr>
            <w:r w:rsidRPr="004A2006">
              <w:t>8.4.2.6-2</w:t>
            </w:r>
          </w:p>
        </w:tc>
        <w:tc>
          <w:tcPr>
            <w:tcW w:w="7298" w:type="dxa"/>
            <w:tcBorders>
              <w:top w:val="single" w:sz="4" w:space="0" w:color="auto"/>
              <w:left w:val="single" w:sz="4" w:space="0" w:color="auto"/>
              <w:bottom w:val="single" w:sz="4" w:space="0" w:color="auto"/>
              <w:right w:val="single" w:sz="4" w:space="0" w:color="auto"/>
            </w:tcBorders>
            <w:hideMark/>
          </w:tcPr>
          <w:p w14:paraId="7D88AEBE" w14:textId="77777777" w:rsidR="001A43A0" w:rsidRPr="004A2006" w:rsidRDefault="001A43A0" w:rsidP="00DB1629">
            <w:pPr>
              <w:pStyle w:val="TAL"/>
            </w:pPr>
            <w:r w:rsidRPr="004A2006">
              <w:rPr>
                <w:szCs w:val="18"/>
              </w:rPr>
              <w:t>LTE TDD, NR 120 kHz SSB SCS, 100 MHz bandwidth, TDD duplex mode</w:t>
            </w:r>
          </w:p>
        </w:tc>
      </w:tr>
      <w:tr w:rsidR="001A43A0" w:rsidRPr="004A2006" w14:paraId="1B9D4E06"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92C505" w14:textId="77777777" w:rsidR="001A43A0" w:rsidRPr="004A2006" w:rsidRDefault="001A43A0" w:rsidP="00DB1629">
            <w:pPr>
              <w:pStyle w:val="TAN"/>
            </w:pPr>
            <w:r w:rsidRPr="004A2006">
              <w:t>NOTE:</w:t>
            </w:r>
            <w:r w:rsidRPr="004A2006">
              <w:tab/>
            </w:r>
            <w:r w:rsidRPr="004A2006">
              <w:rPr>
                <w:szCs w:val="18"/>
              </w:rPr>
              <w:t>The UE is only required to be tested in one of the supported test configurations.</w:t>
            </w:r>
          </w:p>
        </w:tc>
      </w:tr>
    </w:tbl>
    <w:p w14:paraId="7CC703A8" w14:textId="77777777" w:rsidR="001A43A0" w:rsidRPr="004A2006" w:rsidRDefault="001A43A0" w:rsidP="001A43A0"/>
    <w:p w14:paraId="79E44F2B" w14:textId="77777777" w:rsidR="001A43A0" w:rsidRPr="004A2006" w:rsidRDefault="001A43A0" w:rsidP="001A43A0">
      <w:r w:rsidRPr="004A2006">
        <w:t>Configure the test requirement and the DUT according to the parameters in Table 8.4.2.6.4.1-2.</w:t>
      </w:r>
    </w:p>
    <w:p w14:paraId="46BE30A9" w14:textId="77777777" w:rsidR="001A43A0" w:rsidRPr="004A2006" w:rsidRDefault="001A43A0" w:rsidP="001A43A0">
      <w:pPr>
        <w:pStyle w:val="TH"/>
      </w:pPr>
      <w:r w:rsidRPr="004A2006">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48D28077" w14:textId="77777777" w:rsidTr="00DB1629">
        <w:trPr>
          <w:jc w:val="center"/>
        </w:trPr>
        <w:tc>
          <w:tcPr>
            <w:tcW w:w="1701" w:type="dxa"/>
            <w:shd w:val="clear" w:color="auto" w:fill="auto"/>
          </w:tcPr>
          <w:p w14:paraId="095DAFF8" w14:textId="77777777" w:rsidR="001A43A0" w:rsidRPr="004A2006" w:rsidRDefault="001A43A0" w:rsidP="00DB1629">
            <w:pPr>
              <w:pStyle w:val="TAH"/>
            </w:pPr>
            <w:r w:rsidRPr="004A2006">
              <w:t>Parameter</w:t>
            </w:r>
          </w:p>
        </w:tc>
        <w:tc>
          <w:tcPr>
            <w:tcW w:w="3943" w:type="dxa"/>
            <w:gridSpan w:val="2"/>
            <w:shd w:val="clear" w:color="auto" w:fill="auto"/>
          </w:tcPr>
          <w:p w14:paraId="6A347823" w14:textId="77777777" w:rsidR="001A43A0" w:rsidRPr="004A2006" w:rsidRDefault="001A43A0" w:rsidP="00DB1629">
            <w:pPr>
              <w:pStyle w:val="TAH"/>
            </w:pPr>
            <w:r w:rsidRPr="004A2006">
              <w:t>Value</w:t>
            </w:r>
          </w:p>
        </w:tc>
        <w:tc>
          <w:tcPr>
            <w:tcW w:w="3961" w:type="dxa"/>
          </w:tcPr>
          <w:p w14:paraId="79F1B5A5" w14:textId="77777777" w:rsidR="001A43A0" w:rsidRPr="004A2006" w:rsidRDefault="001A43A0" w:rsidP="00DB1629">
            <w:pPr>
              <w:pStyle w:val="TAH"/>
            </w:pPr>
            <w:r w:rsidRPr="004A2006">
              <w:t>Comment</w:t>
            </w:r>
          </w:p>
        </w:tc>
      </w:tr>
      <w:tr w:rsidR="001A43A0" w:rsidRPr="004A2006" w14:paraId="100B1683" w14:textId="77777777" w:rsidTr="00DB1629">
        <w:trPr>
          <w:jc w:val="center"/>
        </w:trPr>
        <w:tc>
          <w:tcPr>
            <w:tcW w:w="1701" w:type="dxa"/>
            <w:shd w:val="clear" w:color="auto" w:fill="auto"/>
          </w:tcPr>
          <w:p w14:paraId="4E972315" w14:textId="77777777" w:rsidR="001A43A0" w:rsidRPr="004A2006" w:rsidRDefault="001A43A0" w:rsidP="00DB1629">
            <w:pPr>
              <w:pStyle w:val="TAL"/>
            </w:pPr>
            <w:r w:rsidRPr="004A2006">
              <w:t>Test environment</w:t>
            </w:r>
          </w:p>
        </w:tc>
        <w:tc>
          <w:tcPr>
            <w:tcW w:w="3943" w:type="dxa"/>
            <w:gridSpan w:val="2"/>
            <w:shd w:val="clear" w:color="auto" w:fill="auto"/>
          </w:tcPr>
          <w:p w14:paraId="1729ABE8" w14:textId="77777777" w:rsidR="001A43A0" w:rsidRPr="004A2006" w:rsidRDefault="001A43A0" w:rsidP="00DB1629">
            <w:pPr>
              <w:pStyle w:val="TAL"/>
            </w:pPr>
            <w:r w:rsidRPr="004A2006">
              <w:t>NC</w:t>
            </w:r>
          </w:p>
        </w:tc>
        <w:tc>
          <w:tcPr>
            <w:tcW w:w="3961" w:type="dxa"/>
          </w:tcPr>
          <w:p w14:paraId="34B49D80" w14:textId="0E54BF41" w:rsidR="001A43A0" w:rsidRPr="004A2006" w:rsidRDefault="001A43A0" w:rsidP="00DB1629">
            <w:pPr>
              <w:pStyle w:val="TAL"/>
            </w:pPr>
            <w:r w:rsidRPr="004A2006">
              <w:t xml:space="preserve">As specified in TS </w:t>
            </w:r>
            <w:del w:id="1314" w:author="Huawei" w:date="2025-04-25T15:41:00Z">
              <w:r w:rsidRPr="004A2006" w:rsidDel="00505BCC">
                <w:delText>36.508 [25]</w:delText>
              </w:r>
            </w:del>
            <w:ins w:id="1315" w:author="Huawei" w:date="2025-04-25T15:46:00Z">
              <w:r w:rsidR="00505BCC" w:rsidRPr="004A2006">
                <w:t>36.508 [25]</w:t>
              </w:r>
            </w:ins>
            <w:r w:rsidRPr="004A2006">
              <w:t xml:space="preserve"> clause 4.1.</w:t>
            </w:r>
          </w:p>
        </w:tc>
      </w:tr>
      <w:tr w:rsidR="001A43A0" w:rsidRPr="004A2006" w14:paraId="0E37284B" w14:textId="77777777" w:rsidTr="00DB1629">
        <w:trPr>
          <w:jc w:val="center"/>
        </w:trPr>
        <w:tc>
          <w:tcPr>
            <w:tcW w:w="1701" w:type="dxa"/>
            <w:shd w:val="clear" w:color="auto" w:fill="auto"/>
          </w:tcPr>
          <w:p w14:paraId="146B5F5B" w14:textId="77777777" w:rsidR="001A43A0" w:rsidRPr="004A2006" w:rsidRDefault="001A43A0" w:rsidP="00DB1629">
            <w:pPr>
              <w:pStyle w:val="TAL"/>
            </w:pPr>
            <w:r w:rsidRPr="004A2006">
              <w:t>Test frequencies</w:t>
            </w:r>
          </w:p>
        </w:tc>
        <w:tc>
          <w:tcPr>
            <w:tcW w:w="7904" w:type="dxa"/>
            <w:gridSpan w:val="3"/>
            <w:shd w:val="clear" w:color="auto" w:fill="auto"/>
          </w:tcPr>
          <w:p w14:paraId="7635EFA3" w14:textId="644477B5" w:rsidR="001A43A0" w:rsidRPr="004A2006" w:rsidRDefault="001A43A0" w:rsidP="00DB1629">
            <w:pPr>
              <w:pStyle w:val="TAL"/>
            </w:pPr>
            <w:r w:rsidRPr="004A2006">
              <w:t xml:space="preserve">As specified in Annex E, Table E.6-1 and TS </w:t>
            </w:r>
            <w:del w:id="1316" w:author="Huawei" w:date="2025-04-25T15:25:00Z">
              <w:r w:rsidRPr="004A2006" w:rsidDel="00132894">
                <w:delText>38.508-1 [14]</w:delText>
              </w:r>
            </w:del>
            <w:ins w:id="1317" w:author="Huawei" w:date="2025-04-25T15:29:00Z">
              <w:r w:rsidR="00132894" w:rsidRPr="004A2006">
                <w:t>38.508-1 [14]</w:t>
              </w:r>
            </w:ins>
            <w:r w:rsidRPr="004A2006">
              <w:t xml:space="preserve"> clause 4.3.1.</w:t>
            </w:r>
          </w:p>
        </w:tc>
      </w:tr>
      <w:tr w:rsidR="001A43A0" w:rsidRPr="004A2006" w14:paraId="2C0F9E4B" w14:textId="77777777" w:rsidTr="00DB1629">
        <w:trPr>
          <w:jc w:val="center"/>
        </w:trPr>
        <w:tc>
          <w:tcPr>
            <w:tcW w:w="1701" w:type="dxa"/>
            <w:shd w:val="clear" w:color="auto" w:fill="auto"/>
          </w:tcPr>
          <w:p w14:paraId="75118442" w14:textId="77777777" w:rsidR="001A43A0" w:rsidRPr="004A2006" w:rsidRDefault="001A43A0" w:rsidP="00DB1629">
            <w:pPr>
              <w:pStyle w:val="TAL"/>
            </w:pPr>
            <w:r w:rsidRPr="004A2006">
              <w:t>Channel bandwidth</w:t>
            </w:r>
          </w:p>
        </w:tc>
        <w:tc>
          <w:tcPr>
            <w:tcW w:w="7904" w:type="dxa"/>
            <w:gridSpan w:val="3"/>
            <w:shd w:val="clear" w:color="auto" w:fill="auto"/>
          </w:tcPr>
          <w:p w14:paraId="3C0BCEF7" w14:textId="77777777" w:rsidR="001A43A0" w:rsidRPr="004A2006" w:rsidRDefault="001A43A0" w:rsidP="00DB1629">
            <w:pPr>
              <w:pStyle w:val="TAL"/>
            </w:pPr>
            <w:r w:rsidRPr="004A2006">
              <w:t>As specified by the test configuration selected from Table 8.4.2.6.4.1-1.</w:t>
            </w:r>
          </w:p>
        </w:tc>
      </w:tr>
      <w:tr w:rsidR="001A43A0" w:rsidRPr="004A2006" w14:paraId="7B3999F7" w14:textId="77777777" w:rsidTr="00DB1629">
        <w:trPr>
          <w:jc w:val="center"/>
        </w:trPr>
        <w:tc>
          <w:tcPr>
            <w:tcW w:w="1701" w:type="dxa"/>
            <w:shd w:val="clear" w:color="auto" w:fill="auto"/>
          </w:tcPr>
          <w:p w14:paraId="6E385E70" w14:textId="77777777" w:rsidR="001A43A0" w:rsidRPr="004A2006" w:rsidRDefault="001A43A0" w:rsidP="00DB1629">
            <w:pPr>
              <w:pStyle w:val="TAL"/>
            </w:pPr>
            <w:r w:rsidRPr="004A2006">
              <w:t>Propagation conditions</w:t>
            </w:r>
          </w:p>
        </w:tc>
        <w:tc>
          <w:tcPr>
            <w:tcW w:w="3943" w:type="dxa"/>
            <w:gridSpan w:val="2"/>
            <w:shd w:val="clear" w:color="auto" w:fill="auto"/>
          </w:tcPr>
          <w:p w14:paraId="038BDB90" w14:textId="77777777" w:rsidR="001A43A0" w:rsidRPr="004A2006" w:rsidRDefault="001A43A0" w:rsidP="00DB1629">
            <w:pPr>
              <w:pStyle w:val="TAL"/>
            </w:pPr>
            <w:r w:rsidRPr="004A2006">
              <w:t>AWGN</w:t>
            </w:r>
          </w:p>
        </w:tc>
        <w:tc>
          <w:tcPr>
            <w:tcW w:w="3961" w:type="dxa"/>
          </w:tcPr>
          <w:p w14:paraId="2772D3F1" w14:textId="77777777" w:rsidR="001A43A0" w:rsidRPr="004A2006" w:rsidRDefault="001A43A0" w:rsidP="00DB1629">
            <w:pPr>
              <w:pStyle w:val="TAL"/>
            </w:pPr>
            <w:r w:rsidRPr="004A2006">
              <w:t>As specified in clause C.2.1</w:t>
            </w:r>
          </w:p>
        </w:tc>
      </w:tr>
      <w:tr w:rsidR="001A43A0" w:rsidRPr="004A2006" w14:paraId="0FFE5633" w14:textId="77777777" w:rsidTr="00DB1629">
        <w:trPr>
          <w:jc w:val="center"/>
        </w:trPr>
        <w:tc>
          <w:tcPr>
            <w:tcW w:w="1701" w:type="dxa"/>
            <w:vMerge w:val="restart"/>
            <w:shd w:val="clear" w:color="auto" w:fill="auto"/>
          </w:tcPr>
          <w:p w14:paraId="6BD49BA1" w14:textId="77777777" w:rsidR="001A43A0" w:rsidRPr="004A2006" w:rsidRDefault="001A43A0" w:rsidP="00DB1629">
            <w:pPr>
              <w:pStyle w:val="TAL"/>
            </w:pPr>
            <w:r w:rsidRPr="004A2006">
              <w:t>Connection Diagram</w:t>
            </w:r>
          </w:p>
        </w:tc>
        <w:tc>
          <w:tcPr>
            <w:tcW w:w="1134" w:type="dxa"/>
            <w:shd w:val="clear" w:color="auto" w:fill="auto"/>
          </w:tcPr>
          <w:p w14:paraId="566355EA" w14:textId="77777777" w:rsidR="001A43A0" w:rsidRPr="004A2006" w:rsidRDefault="001A43A0" w:rsidP="00DB1629">
            <w:pPr>
              <w:pStyle w:val="TAL"/>
            </w:pPr>
            <w:r w:rsidRPr="004A2006">
              <w:t>TE Part</w:t>
            </w:r>
          </w:p>
        </w:tc>
        <w:tc>
          <w:tcPr>
            <w:tcW w:w="2809" w:type="dxa"/>
            <w:shd w:val="clear" w:color="auto" w:fill="auto"/>
          </w:tcPr>
          <w:p w14:paraId="3BE3D789" w14:textId="77777777" w:rsidR="001A43A0" w:rsidRPr="004A2006" w:rsidRDefault="001A43A0" w:rsidP="00DB1629">
            <w:pPr>
              <w:pStyle w:val="TAL"/>
            </w:pPr>
            <w:r w:rsidRPr="004A2006">
              <w:t>A.3.3.3.1</w:t>
            </w:r>
          </w:p>
        </w:tc>
        <w:tc>
          <w:tcPr>
            <w:tcW w:w="3961" w:type="dxa"/>
            <w:vMerge w:val="restart"/>
          </w:tcPr>
          <w:p w14:paraId="2ED08155" w14:textId="78BF5FEB" w:rsidR="001A43A0" w:rsidRPr="004A2006" w:rsidRDefault="001A43A0" w:rsidP="00DB1629">
            <w:pPr>
              <w:pStyle w:val="TAL"/>
            </w:pPr>
            <w:r w:rsidRPr="004A2006">
              <w:t xml:space="preserve">As specified in TS </w:t>
            </w:r>
            <w:del w:id="1318" w:author="Huawei" w:date="2025-04-25T15:25:00Z">
              <w:r w:rsidRPr="004A2006" w:rsidDel="00132894">
                <w:delText>38.508-1 [14]</w:delText>
              </w:r>
            </w:del>
            <w:ins w:id="1319" w:author="Huawei" w:date="2025-04-25T15:29:00Z">
              <w:r w:rsidR="00132894" w:rsidRPr="004A2006">
                <w:t>38.508-1 [14]</w:t>
              </w:r>
            </w:ins>
            <w:r w:rsidRPr="004A2006">
              <w:t xml:space="preserve"> Annex A.</w:t>
            </w:r>
          </w:p>
        </w:tc>
      </w:tr>
      <w:tr w:rsidR="001A43A0" w:rsidRPr="004A2006" w14:paraId="7A9AFCF3" w14:textId="77777777" w:rsidTr="00DB1629">
        <w:trPr>
          <w:jc w:val="center"/>
        </w:trPr>
        <w:tc>
          <w:tcPr>
            <w:tcW w:w="1701" w:type="dxa"/>
            <w:vMerge/>
            <w:shd w:val="clear" w:color="auto" w:fill="auto"/>
          </w:tcPr>
          <w:p w14:paraId="2B3D9E79" w14:textId="77777777" w:rsidR="001A43A0" w:rsidRPr="004A2006" w:rsidRDefault="001A43A0" w:rsidP="00DB1629">
            <w:pPr>
              <w:pStyle w:val="TAL"/>
            </w:pPr>
          </w:p>
        </w:tc>
        <w:tc>
          <w:tcPr>
            <w:tcW w:w="1134" w:type="dxa"/>
            <w:shd w:val="clear" w:color="auto" w:fill="auto"/>
          </w:tcPr>
          <w:p w14:paraId="75F5476B" w14:textId="77777777" w:rsidR="001A43A0" w:rsidRPr="004A2006" w:rsidRDefault="001A43A0" w:rsidP="00DB1629">
            <w:pPr>
              <w:pStyle w:val="TAL"/>
            </w:pPr>
            <w:r w:rsidRPr="004A2006">
              <w:t>DUT Part</w:t>
            </w:r>
          </w:p>
        </w:tc>
        <w:tc>
          <w:tcPr>
            <w:tcW w:w="2809" w:type="dxa"/>
            <w:shd w:val="clear" w:color="auto" w:fill="auto"/>
          </w:tcPr>
          <w:p w14:paraId="5DC1CE4D" w14:textId="77777777" w:rsidR="001A43A0" w:rsidRPr="004A2006" w:rsidRDefault="001A43A0" w:rsidP="00DB1629">
            <w:pPr>
              <w:pStyle w:val="TAL"/>
            </w:pPr>
            <w:r w:rsidRPr="004A2006">
              <w:t>A.3.4.1.1</w:t>
            </w:r>
          </w:p>
        </w:tc>
        <w:tc>
          <w:tcPr>
            <w:tcW w:w="3961" w:type="dxa"/>
            <w:vMerge/>
          </w:tcPr>
          <w:p w14:paraId="6F1458AE" w14:textId="77777777" w:rsidR="001A43A0" w:rsidRPr="004A2006" w:rsidRDefault="001A43A0" w:rsidP="00DB1629">
            <w:pPr>
              <w:pStyle w:val="TAL"/>
            </w:pPr>
          </w:p>
        </w:tc>
      </w:tr>
      <w:tr w:rsidR="001A43A0" w:rsidRPr="004A2006" w14:paraId="225CF252" w14:textId="77777777" w:rsidTr="00DB1629">
        <w:trPr>
          <w:jc w:val="center"/>
        </w:trPr>
        <w:tc>
          <w:tcPr>
            <w:tcW w:w="1701" w:type="dxa"/>
            <w:shd w:val="clear" w:color="auto" w:fill="auto"/>
          </w:tcPr>
          <w:p w14:paraId="26E6EC4B"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0403B006" w14:textId="77777777" w:rsidR="001A43A0" w:rsidRPr="004A2006" w:rsidRDefault="001A43A0" w:rsidP="00DB1629">
            <w:pPr>
              <w:pStyle w:val="TAL"/>
            </w:pPr>
            <w:r w:rsidRPr="004A2006">
              <w:t>N/A</w:t>
            </w:r>
          </w:p>
        </w:tc>
        <w:tc>
          <w:tcPr>
            <w:tcW w:w="3961" w:type="dxa"/>
          </w:tcPr>
          <w:p w14:paraId="1C848131" w14:textId="77777777" w:rsidR="001A43A0" w:rsidRPr="004A2006" w:rsidRDefault="001A43A0" w:rsidP="00DB1629">
            <w:pPr>
              <w:pStyle w:val="TAL"/>
            </w:pPr>
          </w:p>
        </w:tc>
      </w:tr>
    </w:tbl>
    <w:p w14:paraId="62C8EC22" w14:textId="77777777" w:rsidR="001A43A0" w:rsidRPr="004A2006" w:rsidRDefault="001A43A0" w:rsidP="001A43A0"/>
    <w:p w14:paraId="5117C4F8"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8.4.2.6.4.1-3.</w:t>
      </w:r>
    </w:p>
    <w:p w14:paraId="17EC3829"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8.4.2.6.4.3.</w:t>
      </w:r>
    </w:p>
    <w:p w14:paraId="5C333D1B" w14:textId="1C319DEA"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320" w:author="Huawei" w:date="2025-04-25T16:42:00Z">
        <w:r w:rsidRPr="004A2006" w:rsidDel="00153046">
          <w:delText>Cell 1</w:delText>
        </w:r>
      </w:del>
      <w:ins w:id="1321" w:author="Huawei" w:date="2025-04-25T16:42:00Z">
        <w:r w:rsidR="00153046" w:rsidRPr="004A2006">
          <w:t>Cell 1</w:t>
        </w:r>
      </w:ins>
      <w:r w:rsidRPr="004A2006">
        <w:t xml:space="preserve"> is the E-UTRA PCell on the E-UTRA carrier and </w:t>
      </w:r>
      <w:del w:id="1322" w:author="Huawei" w:date="2025-04-25T16:42:00Z">
        <w:r w:rsidRPr="004A2006" w:rsidDel="00153046">
          <w:delText>Cell 2</w:delText>
        </w:r>
      </w:del>
      <w:ins w:id="1323" w:author="Huawei" w:date="2025-04-25T16:42:00Z">
        <w:r w:rsidR="00153046" w:rsidRPr="004A2006">
          <w:t>Cell 2</w:t>
        </w:r>
      </w:ins>
      <w:r w:rsidRPr="004A2006">
        <w:t xml:space="preserve"> is the NR FR2 neighbour cell on the NR carrier.</w:t>
      </w:r>
      <w:r w:rsidRPr="004A2006">
        <w:rPr>
          <w:lang w:eastAsia="ja-JP"/>
        </w:rPr>
        <w:t xml:space="preserve"> </w:t>
      </w:r>
      <w:del w:id="1324" w:author="Huawei" w:date="2025-04-25T16:42:00Z">
        <w:r w:rsidRPr="004A2006" w:rsidDel="00153046">
          <w:rPr>
            <w:lang w:eastAsia="ja-JP"/>
          </w:rPr>
          <w:delText>Cell 1</w:delText>
        </w:r>
      </w:del>
      <w:ins w:id="1325" w:author="Huawei" w:date="2025-04-25T16:42:00Z">
        <w:r w:rsidR="00153046" w:rsidRPr="004A2006">
          <w:rPr>
            <w:lang w:eastAsia="ja-JP"/>
          </w:rPr>
          <w:t>Cell 1</w:t>
        </w:r>
      </w:ins>
      <w:r w:rsidRPr="004A2006">
        <w:rPr>
          <w:lang w:eastAsia="ja-JP"/>
        </w:rPr>
        <w:t xml:space="preserve"> is the cell used for connection setup with the power level set according to clause A.6.1.2</w:t>
      </w:r>
      <w:r w:rsidRPr="004A2006">
        <w:rPr>
          <w:rFonts w:eastAsia="??"/>
        </w:rPr>
        <w:t xml:space="preserve"> </w:t>
      </w:r>
      <w:r w:rsidRPr="004A2006">
        <w:rPr>
          <w:lang w:eastAsia="ja-JP"/>
        </w:rPr>
        <w:t>for this test.</w:t>
      </w:r>
    </w:p>
    <w:p w14:paraId="34BC2833" w14:textId="77777777" w:rsidR="001A43A0" w:rsidRPr="004A2006" w:rsidRDefault="001A43A0" w:rsidP="001A43A0">
      <w:pPr>
        <w:pStyle w:val="TH"/>
        <w:rPr>
          <w:rFonts w:cs="v4.2.0"/>
        </w:rPr>
      </w:pPr>
      <w:r w:rsidRPr="004A2006">
        <w:t xml:space="preserve">Table 8.4.2.6.4.1-3: </w:t>
      </w:r>
      <w:r w:rsidRPr="004A2006">
        <w:rPr>
          <w:rFonts w:cs="v4.2.0"/>
        </w:rPr>
        <w:t>General test parameters for NR inter-RAT event triggered reporting 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1559"/>
        <w:gridCol w:w="1560"/>
        <w:gridCol w:w="3402"/>
      </w:tblGrid>
      <w:tr w:rsidR="001A43A0" w:rsidRPr="004A2006" w14:paraId="74F94B20" w14:textId="77777777" w:rsidTr="00DB1629">
        <w:trPr>
          <w:cantSplit/>
          <w:jc w:val="center"/>
        </w:trPr>
        <w:tc>
          <w:tcPr>
            <w:tcW w:w="1696" w:type="dxa"/>
            <w:vMerge w:val="restart"/>
          </w:tcPr>
          <w:p w14:paraId="315EFBE1" w14:textId="77777777" w:rsidR="001A43A0" w:rsidRPr="004A2006" w:rsidRDefault="001A43A0" w:rsidP="00DB1629">
            <w:pPr>
              <w:pStyle w:val="TAH"/>
              <w:rPr>
                <w:rFonts w:cs="Arial"/>
                <w:szCs w:val="18"/>
              </w:rPr>
            </w:pPr>
            <w:r w:rsidRPr="004A2006">
              <w:rPr>
                <w:rFonts w:cs="Arial"/>
                <w:szCs w:val="18"/>
              </w:rPr>
              <w:t>Parameter</w:t>
            </w:r>
          </w:p>
        </w:tc>
        <w:tc>
          <w:tcPr>
            <w:tcW w:w="567" w:type="dxa"/>
            <w:vMerge w:val="restart"/>
          </w:tcPr>
          <w:p w14:paraId="23F1A7EE" w14:textId="77777777" w:rsidR="001A43A0" w:rsidRPr="004A2006" w:rsidRDefault="001A43A0" w:rsidP="00DB1629">
            <w:pPr>
              <w:pStyle w:val="TAH"/>
              <w:rPr>
                <w:rFonts w:cs="Arial"/>
                <w:szCs w:val="18"/>
              </w:rPr>
            </w:pPr>
            <w:r w:rsidRPr="004A2006">
              <w:rPr>
                <w:rFonts w:cs="Arial"/>
                <w:szCs w:val="18"/>
              </w:rPr>
              <w:t>Unit</w:t>
            </w:r>
          </w:p>
        </w:tc>
        <w:tc>
          <w:tcPr>
            <w:tcW w:w="1276" w:type="dxa"/>
            <w:vMerge w:val="restart"/>
          </w:tcPr>
          <w:p w14:paraId="08C409FD" w14:textId="77777777" w:rsidR="001A43A0" w:rsidRPr="004A2006" w:rsidRDefault="001A43A0" w:rsidP="00DB1629">
            <w:pPr>
              <w:pStyle w:val="TAH"/>
              <w:rPr>
                <w:rFonts w:cs="Arial"/>
                <w:szCs w:val="18"/>
              </w:rPr>
            </w:pPr>
            <w:r w:rsidRPr="004A2006">
              <w:rPr>
                <w:rFonts w:cs="Arial"/>
                <w:szCs w:val="18"/>
              </w:rPr>
              <w:t>Test configuration</w:t>
            </w:r>
          </w:p>
        </w:tc>
        <w:tc>
          <w:tcPr>
            <w:tcW w:w="3119" w:type="dxa"/>
            <w:gridSpan w:val="2"/>
          </w:tcPr>
          <w:p w14:paraId="63BFEF0C" w14:textId="77777777" w:rsidR="001A43A0" w:rsidRPr="004A2006" w:rsidRDefault="001A43A0" w:rsidP="00DB1629">
            <w:pPr>
              <w:pStyle w:val="TAH"/>
              <w:rPr>
                <w:rFonts w:cs="Arial"/>
                <w:szCs w:val="18"/>
              </w:rPr>
            </w:pPr>
            <w:r w:rsidRPr="004A2006">
              <w:rPr>
                <w:rFonts w:cs="Arial"/>
                <w:szCs w:val="18"/>
              </w:rPr>
              <w:t>Value</w:t>
            </w:r>
          </w:p>
        </w:tc>
        <w:tc>
          <w:tcPr>
            <w:tcW w:w="3402" w:type="dxa"/>
            <w:vMerge w:val="restart"/>
          </w:tcPr>
          <w:p w14:paraId="55428BC8" w14:textId="77777777" w:rsidR="001A43A0" w:rsidRPr="004A2006" w:rsidRDefault="001A43A0" w:rsidP="00DB1629">
            <w:pPr>
              <w:pStyle w:val="TAH"/>
              <w:rPr>
                <w:rFonts w:cs="Arial"/>
                <w:szCs w:val="18"/>
              </w:rPr>
            </w:pPr>
            <w:r w:rsidRPr="004A2006">
              <w:rPr>
                <w:rFonts w:cs="Arial"/>
                <w:szCs w:val="18"/>
              </w:rPr>
              <w:t>Comment</w:t>
            </w:r>
          </w:p>
        </w:tc>
      </w:tr>
      <w:tr w:rsidR="001A43A0" w:rsidRPr="004A2006" w14:paraId="631A2400" w14:textId="77777777" w:rsidTr="00DB1629">
        <w:trPr>
          <w:cantSplit/>
          <w:jc w:val="center"/>
        </w:trPr>
        <w:tc>
          <w:tcPr>
            <w:tcW w:w="1696" w:type="dxa"/>
            <w:vMerge/>
          </w:tcPr>
          <w:p w14:paraId="1AC3F1CE" w14:textId="77777777" w:rsidR="001A43A0" w:rsidRPr="004A2006" w:rsidRDefault="001A43A0" w:rsidP="00DB1629">
            <w:pPr>
              <w:pStyle w:val="TAH"/>
              <w:rPr>
                <w:rFonts w:cs="Arial"/>
                <w:szCs w:val="18"/>
              </w:rPr>
            </w:pPr>
          </w:p>
        </w:tc>
        <w:tc>
          <w:tcPr>
            <w:tcW w:w="567" w:type="dxa"/>
            <w:vMerge/>
          </w:tcPr>
          <w:p w14:paraId="6A2023F4" w14:textId="77777777" w:rsidR="001A43A0" w:rsidRPr="004A2006" w:rsidRDefault="001A43A0" w:rsidP="00DB1629">
            <w:pPr>
              <w:pStyle w:val="TAH"/>
              <w:rPr>
                <w:rFonts w:cs="Arial"/>
                <w:szCs w:val="18"/>
              </w:rPr>
            </w:pPr>
          </w:p>
        </w:tc>
        <w:tc>
          <w:tcPr>
            <w:tcW w:w="1276" w:type="dxa"/>
            <w:vMerge/>
          </w:tcPr>
          <w:p w14:paraId="6E1049B7" w14:textId="77777777" w:rsidR="001A43A0" w:rsidRPr="004A2006" w:rsidRDefault="001A43A0" w:rsidP="00DB1629">
            <w:pPr>
              <w:pStyle w:val="TAH"/>
              <w:rPr>
                <w:rFonts w:cs="Arial"/>
                <w:szCs w:val="18"/>
              </w:rPr>
            </w:pPr>
          </w:p>
        </w:tc>
        <w:tc>
          <w:tcPr>
            <w:tcW w:w="1559" w:type="dxa"/>
          </w:tcPr>
          <w:p w14:paraId="01E8D7E9" w14:textId="77777777" w:rsidR="001A43A0" w:rsidRPr="004A2006" w:rsidRDefault="001A43A0" w:rsidP="00DB1629">
            <w:pPr>
              <w:pStyle w:val="TAH"/>
              <w:rPr>
                <w:rFonts w:cs="Arial"/>
                <w:szCs w:val="18"/>
              </w:rPr>
            </w:pPr>
            <w:r w:rsidRPr="004A2006">
              <w:rPr>
                <w:rFonts w:cs="Arial"/>
                <w:szCs w:val="18"/>
              </w:rPr>
              <w:t>Test 1</w:t>
            </w:r>
          </w:p>
          <w:p w14:paraId="5CAFC4CF" w14:textId="77777777" w:rsidR="001A43A0" w:rsidRPr="004A2006" w:rsidRDefault="001A43A0" w:rsidP="00DB1629">
            <w:pPr>
              <w:pStyle w:val="TAH"/>
              <w:rPr>
                <w:rFonts w:cs="Arial"/>
                <w:szCs w:val="18"/>
              </w:rPr>
            </w:pPr>
          </w:p>
        </w:tc>
        <w:tc>
          <w:tcPr>
            <w:tcW w:w="1560" w:type="dxa"/>
          </w:tcPr>
          <w:p w14:paraId="5E1E17C2" w14:textId="77777777" w:rsidR="001A43A0" w:rsidRPr="004A2006" w:rsidRDefault="001A43A0" w:rsidP="00DB1629">
            <w:pPr>
              <w:pStyle w:val="TAH"/>
              <w:rPr>
                <w:rFonts w:cs="Arial"/>
                <w:szCs w:val="18"/>
              </w:rPr>
            </w:pPr>
            <w:r w:rsidRPr="004A2006">
              <w:rPr>
                <w:rFonts w:cs="Arial"/>
                <w:szCs w:val="18"/>
              </w:rPr>
              <w:t>Test 2</w:t>
            </w:r>
          </w:p>
          <w:p w14:paraId="43826729" w14:textId="77777777" w:rsidR="001A43A0" w:rsidRPr="004A2006" w:rsidRDefault="001A43A0" w:rsidP="00DB1629">
            <w:pPr>
              <w:pStyle w:val="TAH"/>
              <w:rPr>
                <w:rFonts w:cs="Arial"/>
                <w:szCs w:val="18"/>
              </w:rPr>
            </w:pPr>
          </w:p>
        </w:tc>
        <w:tc>
          <w:tcPr>
            <w:tcW w:w="3402" w:type="dxa"/>
            <w:vMerge/>
          </w:tcPr>
          <w:p w14:paraId="7CBC6921" w14:textId="77777777" w:rsidR="001A43A0" w:rsidRPr="004A2006" w:rsidRDefault="001A43A0" w:rsidP="00DB1629">
            <w:pPr>
              <w:pStyle w:val="TAH"/>
              <w:rPr>
                <w:rFonts w:cs="Arial"/>
                <w:szCs w:val="18"/>
              </w:rPr>
            </w:pPr>
          </w:p>
        </w:tc>
      </w:tr>
      <w:tr w:rsidR="001A43A0" w:rsidRPr="004A2006" w14:paraId="72ED9CA9" w14:textId="77777777" w:rsidTr="00DB1629">
        <w:trPr>
          <w:cantSplit/>
          <w:jc w:val="center"/>
        </w:trPr>
        <w:tc>
          <w:tcPr>
            <w:tcW w:w="1696" w:type="dxa"/>
          </w:tcPr>
          <w:p w14:paraId="7CE40E81" w14:textId="77777777" w:rsidR="001A43A0" w:rsidRPr="004A2006" w:rsidRDefault="001A43A0" w:rsidP="00DB1629">
            <w:pPr>
              <w:pStyle w:val="TAH"/>
              <w:jc w:val="left"/>
              <w:rPr>
                <w:rFonts w:cs="v4.2.0"/>
                <w:b w:val="0"/>
                <w:szCs w:val="18"/>
              </w:rPr>
            </w:pPr>
            <w:r w:rsidRPr="004A2006">
              <w:rPr>
                <w:rFonts w:cs="v4.2.0"/>
                <w:b w:val="0"/>
                <w:szCs w:val="18"/>
              </w:rPr>
              <w:t>E-UTRA RF Channel Number</w:t>
            </w:r>
          </w:p>
        </w:tc>
        <w:tc>
          <w:tcPr>
            <w:tcW w:w="567" w:type="dxa"/>
          </w:tcPr>
          <w:p w14:paraId="540D6A64" w14:textId="77777777" w:rsidR="001A43A0" w:rsidRPr="004A2006" w:rsidRDefault="001A43A0" w:rsidP="00DB1629">
            <w:pPr>
              <w:pStyle w:val="TAC"/>
            </w:pPr>
          </w:p>
        </w:tc>
        <w:tc>
          <w:tcPr>
            <w:tcW w:w="1276" w:type="dxa"/>
          </w:tcPr>
          <w:p w14:paraId="21B75E2A" w14:textId="77777777" w:rsidR="001A43A0" w:rsidRPr="004A2006" w:rsidRDefault="001A43A0" w:rsidP="00DB1629">
            <w:pPr>
              <w:pStyle w:val="TAC"/>
            </w:pPr>
            <w:r w:rsidRPr="004A2006">
              <w:rPr>
                <w:rFonts w:cs="Arial"/>
                <w:szCs w:val="18"/>
              </w:rPr>
              <w:t>1, 2</w:t>
            </w:r>
          </w:p>
        </w:tc>
        <w:tc>
          <w:tcPr>
            <w:tcW w:w="3119" w:type="dxa"/>
            <w:gridSpan w:val="2"/>
          </w:tcPr>
          <w:p w14:paraId="12A430F3" w14:textId="77777777" w:rsidR="001A43A0" w:rsidRPr="004A2006" w:rsidRDefault="001A43A0" w:rsidP="00DB1629">
            <w:pPr>
              <w:pStyle w:val="TAC"/>
              <w:rPr>
                <w:rFonts w:cs="v4.2.0"/>
                <w:b/>
                <w:bCs/>
              </w:rPr>
            </w:pPr>
            <w:r w:rsidRPr="004A2006">
              <w:rPr>
                <w:rFonts w:cs="v4.2.0"/>
                <w:bCs/>
                <w:szCs w:val="18"/>
              </w:rPr>
              <w:t>1</w:t>
            </w:r>
          </w:p>
        </w:tc>
        <w:tc>
          <w:tcPr>
            <w:tcW w:w="3402" w:type="dxa"/>
          </w:tcPr>
          <w:p w14:paraId="3FF69CE4"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396A86F2" w14:textId="77777777" w:rsidTr="00DB1629">
        <w:trPr>
          <w:cantSplit/>
          <w:jc w:val="center"/>
        </w:trPr>
        <w:tc>
          <w:tcPr>
            <w:tcW w:w="1696" w:type="dxa"/>
          </w:tcPr>
          <w:p w14:paraId="209FE453" w14:textId="77777777" w:rsidR="001A43A0" w:rsidRPr="004A2006" w:rsidRDefault="001A43A0" w:rsidP="00DB1629">
            <w:pPr>
              <w:pStyle w:val="TAH"/>
              <w:jc w:val="left"/>
              <w:rPr>
                <w:rFonts w:cs="v4.2.0"/>
                <w:b w:val="0"/>
                <w:szCs w:val="18"/>
              </w:rPr>
            </w:pPr>
            <w:r w:rsidRPr="004A2006">
              <w:rPr>
                <w:rFonts w:cs="v4.2.0"/>
                <w:b w:val="0"/>
                <w:szCs w:val="18"/>
              </w:rPr>
              <w:t>NR RF Channel Number</w:t>
            </w:r>
          </w:p>
        </w:tc>
        <w:tc>
          <w:tcPr>
            <w:tcW w:w="567" w:type="dxa"/>
          </w:tcPr>
          <w:p w14:paraId="31071168" w14:textId="77777777" w:rsidR="001A43A0" w:rsidRPr="004A2006" w:rsidRDefault="001A43A0" w:rsidP="00DB1629">
            <w:pPr>
              <w:pStyle w:val="TAC"/>
            </w:pPr>
          </w:p>
        </w:tc>
        <w:tc>
          <w:tcPr>
            <w:tcW w:w="1276" w:type="dxa"/>
          </w:tcPr>
          <w:p w14:paraId="773380AB" w14:textId="77777777" w:rsidR="001A43A0" w:rsidRPr="004A2006" w:rsidRDefault="001A43A0" w:rsidP="00DB1629">
            <w:pPr>
              <w:pStyle w:val="TAC"/>
            </w:pPr>
            <w:r w:rsidRPr="004A2006">
              <w:rPr>
                <w:rFonts w:cs="Arial"/>
                <w:szCs w:val="18"/>
              </w:rPr>
              <w:t>1, 2</w:t>
            </w:r>
          </w:p>
        </w:tc>
        <w:tc>
          <w:tcPr>
            <w:tcW w:w="3119" w:type="dxa"/>
            <w:gridSpan w:val="2"/>
          </w:tcPr>
          <w:p w14:paraId="0DDC21AD" w14:textId="77777777" w:rsidR="001A43A0" w:rsidRPr="004A2006" w:rsidRDefault="001A43A0" w:rsidP="00DB1629">
            <w:pPr>
              <w:pStyle w:val="TAC"/>
              <w:rPr>
                <w:rFonts w:cs="v4.2.0"/>
                <w:bCs/>
              </w:rPr>
            </w:pPr>
            <w:r w:rsidRPr="004A2006">
              <w:rPr>
                <w:rFonts w:cs="v4.2.0"/>
                <w:bCs/>
                <w:szCs w:val="18"/>
              </w:rPr>
              <w:t>1</w:t>
            </w:r>
          </w:p>
        </w:tc>
        <w:tc>
          <w:tcPr>
            <w:tcW w:w="3402" w:type="dxa"/>
          </w:tcPr>
          <w:p w14:paraId="51049F92" w14:textId="77777777" w:rsidR="001A43A0" w:rsidRPr="004A2006" w:rsidRDefault="001A43A0" w:rsidP="00DB1629">
            <w:pPr>
              <w:pStyle w:val="TAH"/>
              <w:jc w:val="left"/>
              <w:rPr>
                <w:rFonts w:cs="v4.2.0"/>
                <w:b w:val="0"/>
                <w:bCs/>
                <w:szCs w:val="18"/>
              </w:rPr>
            </w:pPr>
            <w:r w:rsidRPr="004A2006">
              <w:rPr>
                <w:rFonts w:cs="v4.2.0"/>
                <w:b w:val="0"/>
                <w:bCs/>
                <w:szCs w:val="18"/>
              </w:rPr>
              <w:t>One FR2 NR carrier frequency is used.</w:t>
            </w:r>
          </w:p>
        </w:tc>
      </w:tr>
      <w:tr w:rsidR="001A43A0" w:rsidRPr="004A2006" w14:paraId="1A7A76CE" w14:textId="77777777" w:rsidTr="00DB1629">
        <w:trPr>
          <w:cantSplit/>
          <w:jc w:val="center"/>
        </w:trPr>
        <w:tc>
          <w:tcPr>
            <w:tcW w:w="1696" w:type="dxa"/>
          </w:tcPr>
          <w:p w14:paraId="46C7C2C3" w14:textId="77777777" w:rsidR="001A43A0" w:rsidRPr="004A2006" w:rsidRDefault="001A43A0" w:rsidP="00DB1629">
            <w:pPr>
              <w:pStyle w:val="TAL"/>
              <w:rPr>
                <w:rFonts w:cs="Arial"/>
                <w:szCs w:val="18"/>
              </w:rPr>
            </w:pPr>
            <w:r w:rsidRPr="004A2006">
              <w:rPr>
                <w:rFonts w:cs="Arial"/>
                <w:szCs w:val="18"/>
              </w:rPr>
              <w:t>Active cell</w:t>
            </w:r>
          </w:p>
        </w:tc>
        <w:tc>
          <w:tcPr>
            <w:tcW w:w="567" w:type="dxa"/>
          </w:tcPr>
          <w:p w14:paraId="78878C4D" w14:textId="77777777" w:rsidR="001A43A0" w:rsidRPr="004A2006" w:rsidRDefault="001A43A0" w:rsidP="00DB1629">
            <w:pPr>
              <w:pStyle w:val="TAC"/>
            </w:pPr>
          </w:p>
        </w:tc>
        <w:tc>
          <w:tcPr>
            <w:tcW w:w="1276" w:type="dxa"/>
          </w:tcPr>
          <w:p w14:paraId="031E6189" w14:textId="77777777" w:rsidR="001A43A0" w:rsidRPr="004A2006" w:rsidRDefault="001A43A0" w:rsidP="00DB1629">
            <w:pPr>
              <w:pStyle w:val="TAC"/>
            </w:pPr>
            <w:r w:rsidRPr="004A2006">
              <w:t>1, 2, 3, 4, 5, 6</w:t>
            </w:r>
          </w:p>
        </w:tc>
        <w:tc>
          <w:tcPr>
            <w:tcW w:w="3119" w:type="dxa"/>
            <w:gridSpan w:val="2"/>
          </w:tcPr>
          <w:p w14:paraId="3F90661D" w14:textId="59590689" w:rsidR="001A43A0" w:rsidRPr="004A2006" w:rsidRDefault="001A43A0" w:rsidP="00DB1629">
            <w:pPr>
              <w:pStyle w:val="TAC"/>
            </w:pPr>
            <w:r w:rsidRPr="004A2006">
              <w:t xml:space="preserve">E-UTRA </w:t>
            </w:r>
            <w:del w:id="1326" w:author="Huawei" w:date="2025-04-25T16:42:00Z">
              <w:r w:rsidRPr="004A2006" w:rsidDel="00153046">
                <w:delText>cell 1</w:delText>
              </w:r>
            </w:del>
            <w:ins w:id="1327" w:author="Huawei" w:date="2025-04-25T16:42:00Z">
              <w:r w:rsidR="00153046" w:rsidRPr="004A2006">
                <w:t>Cell 1</w:t>
              </w:r>
            </w:ins>
            <w:r w:rsidRPr="004A2006">
              <w:t xml:space="preserve"> (PCell)</w:t>
            </w:r>
          </w:p>
        </w:tc>
        <w:tc>
          <w:tcPr>
            <w:tcW w:w="3402" w:type="dxa"/>
          </w:tcPr>
          <w:p w14:paraId="21AA39DC" w14:textId="475CAE54" w:rsidR="001A43A0" w:rsidRPr="004A2006" w:rsidRDefault="001A43A0" w:rsidP="00DB1629">
            <w:pPr>
              <w:pStyle w:val="TAL"/>
              <w:rPr>
                <w:rFonts w:cs="Arial"/>
                <w:szCs w:val="18"/>
              </w:rPr>
            </w:pPr>
            <w:r w:rsidRPr="004A2006">
              <w:rPr>
                <w:rFonts w:cs="Arial"/>
                <w:szCs w:val="18"/>
              </w:rPr>
              <w:t xml:space="preserve">E-UTRA </w:t>
            </w:r>
            <w:del w:id="1328" w:author="Huawei" w:date="2025-04-25T16:42:00Z">
              <w:r w:rsidRPr="004A2006" w:rsidDel="00153046">
                <w:rPr>
                  <w:rFonts w:cs="Arial"/>
                  <w:szCs w:val="18"/>
                </w:rPr>
                <w:delText>cell 1</w:delText>
              </w:r>
            </w:del>
            <w:ins w:id="1329"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1A43A0" w:rsidRPr="004A2006" w14:paraId="4E53C063" w14:textId="77777777" w:rsidTr="00DB1629">
        <w:trPr>
          <w:cantSplit/>
          <w:jc w:val="center"/>
        </w:trPr>
        <w:tc>
          <w:tcPr>
            <w:tcW w:w="1696" w:type="dxa"/>
          </w:tcPr>
          <w:p w14:paraId="672C740E" w14:textId="77777777" w:rsidR="001A43A0" w:rsidRPr="004A2006" w:rsidRDefault="001A43A0" w:rsidP="00DB1629">
            <w:pPr>
              <w:pStyle w:val="TAL"/>
              <w:rPr>
                <w:rFonts w:cs="Arial"/>
                <w:szCs w:val="18"/>
              </w:rPr>
            </w:pPr>
            <w:r w:rsidRPr="004A2006">
              <w:rPr>
                <w:rFonts w:cs="Arial"/>
                <w:szCs w:val="18"/>
              </w:rPr>
              <w:t>Neighbour cell</w:t>
            </w:r>
          </w:p>
        </w:tc>
        <w:tc>
          <w:tcPr>
            <w:tcW w:w="567" w:type="dxa"/>
          </w:tcPr>
          <w:p w14:paraId="2F6D3845" w14:textId="77777777" w:rsidR="001A43A0" w:rsidRPr="004A2006" w:rsidRDefault="001A43A0" w:rsidP="00DB1629">
            <w:pPr>
              <w:pStyle w:val="TAC"/>
            </w:pPr>
          </w:p>
        </w:tc>
        <w:tc>
          <w:tcPr>
            <w:tcW w:w="1276" w:type="dxa"/>
          </w:tcPr>
          <w:p w14:paraId="0C147A39" w14:textId="77777777" w:rsidR="001A43A0" w:rsidRPr="004A2006" w:rsidRDefault="001A43A0" w:rsidP="00DB1629">
            <w:pPr>
              <w:pStyle w:val="TAC"/>
            </w:pPr>
            <w:r w:rsidRPr="004A2006">
              <w:t>1, 2, 3, 4, 5, 6</w:t>
            </w:r>
          </w:p>
        </w:tc>
        <w:tc>
          <w:tcPr>
            <w:tcW w:w="3119" w:type="dxa"/>
            <w:gridSpan w:val="2"/>
          </w:tcPr>
          <w:p w14:paraId="08A1974E" w14:textId="3683E456" w:rsidR="001A43A0" w:rsidRPr="004A2006" w:rsidRDefault="001A43A0" w:rsidP="00DB1629">
            <w:pPr>
              <w:pStyle w:val="TAC"/>
            </w:pPr>
            <w:r w:rsidRPr="004A2006">
              <w:t xml:space="preserve">NR </w:t>
            </w:r>
            <w:del w:id="1330" w:author="Huawei" w:date="2025-04-25T16:42:00Z">
              <w:r w:rsidRPr="004A2006" w:rsidDel="00153046">
                <w:delText>cell 2</w:delText>
              </w:r>
            </w:del>
            <w:ins w:id="1331" w:author="Huawei" w:date="2025-04-25T16:42:00Z">
              <w:r w:rsidR="00153046" w:rsidRPr="004A2006">
                <w:t>Cell 2</w:t>
              </w:r>
            </w:ins>
          </w:p>
        </w:tc>
        <w:tc>
          <w:tcPr>
            <w:tcW w:w="3402" w:type="dxa"/>
          </w:tcPr>
          <w:p w14:paraId="3A364076" w14:textId="7CDB9845" w:rsidR="001A43A0" w:rsidRPr="004A2006" w:rsidRDefault="001A43A0" w:rsidP="00DB1629">
            <w:pPr>
              <w:pStyle w:val="TAL"/>
              <w:rPr>
                <w:rFonts w:cs="Arial"/>
                <w:szCs w:val="18"/>
              </w:rPr>
            </w:pPr>
            <w:r w:rsidRPr="004A2006">
              <w:rPr>
                <w:rFonts w:cs="Arial"/>
                <w:szCs w:val="18"/>
              </w:rPr>
              <w:t xml:space="preserve">NR </w:t>
            </w:r>
            <w:del w:id="1332" w:author="Huawei" w:date="2025-04-25T16:42:00Z">
              <w:r w:rsidRPr="004A2006" w:rsidDel="00153046">
                <w:rPr>
                  <w:rFonts w:cs="Arial"/>
                  <w:szCs w:val="18"/>
                </w:rPr>
                <w:delText>cell 2</w:delText>
              </w:r>
            </w:del>
            <w:ins w:id="1333"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7AB53386" w14:textId="77777777" w:rsidTr="00DB1629">
        <w:trPr>
          <w:cantSplit/>
          <w:trHeight w:val="208"/>
          <w:jc w:val="center"/>
        </w:trPr>
        <w:tc>
          <w:tcPr>
            <w:tcW w:w="1696" w:type="dxa"/>
            <w:vMerge w:val="restart"/>
          </w:tcPr>
          <w:p w14:paraId="7E0887C7" w14:textId="77777777" w:rsidR="001A43A0" w:rsidRPr="004A2006" w:rsidRDefault="001A43A0" w:rsidP="00DB1629">
            <w:pPr>
              <w:pStyle w:val="TAL"/>
              <w:rPr>
                <w:rFonts w:cs="Arial"/>
                <w:szCs w:val="18"/>
              </w:rPr>
            </w:pPr>
            <w:r w:rsidRPr="004A2006">
              <w:rPr>
                <w:rFonts w:cs="Arial"/>
                <w:szCs w:val="18"/>
              </w:rPr>
              <w:t>Gap Pattern Id</w:t>
            </w:r>
          </w:p>
        </w:tc>
        <w:tc>
          <w:tcPr>
            <w:tcW w:w="567" w:type="dxa"/>
            <w:vMerge w:val="restart"/>
          </w:tcPr>
          <w:p w14:paraId="284DDA20" w14:textId="77777777" w:rsidR="001A43A0" w:rsidRPr="004A2006" w:rsidRDefault="001A43A0" w:rsidP="00DB1629">
            <w:pPr>
              <w:pStyle w:val="TAC"/>
            </w:pPr>
          </w:p>
        </w:tc>
        <w:tc>
          <w:tcPr>
            <w:tcW w:w="1276" w:type="dxa"/>
            <w:vMerge w:val="restart"/>
          </w:tcPr>
          <w:p w14:paraId="4DB5C8C7" w14:textId="77777777" w:rsidR="001A43A0" w:rsidRPr="004A2006" w:rsidRDefault="001A43A0" w:rsidP="00DB1629">
            <w:pPr>
              <w:pStyle w:val="TAC"/>
            </w:pPr>
            <w:r w:rsidRPr="004A2006">
              <w:t>1, 2, 3, 4, 5, 6</w:t>
            </w:r>
          </w:p>
        </w:tc>
        <w:tc>
          <w:tcPr>
            <w:tcW w:w="3119" w:type="dxa"/>
            <w:gridSpan w:val="2"/>
          </w:tcPr>
          <w:p w14:paraId="51E45B40" w14:textId="77777777" w:rsidR="001A43A0" w:rsidRPr="004A2006" w:rsidRDefault="001A43A0" w:rsidP="00DB1629">
            <w:pPr>
              <w:pStyle w:val="TAC"/>
            </w:pPr>
            <w:r w:rsidRPr="004A2006">
              <w:t>0</w:t>
            </w:r>
          </w:p>
          <w:p w14:paraId="408D81BD" w14:textId="77777777" w:rsidR="001A43A0" w:rsidRPr="004A2006" w:rsidRDefault="001A43A0" w:rsidP="00DB1629">
            <w:pPr>
              <w:pStyle w:val="TAC"/>
            </w:pPr>
          </w:p>
        </w:tc>
        <w:tc>
          <w:tcPr>
            <w:tcW w:w="3402" w:type="dxa"/>
          </w:tcPr>
          <w:p w14:paraId="0FB7012F" w14:textId="77777777" w:rsidR="001A43A0" w:rsidRPr="004A2006" w:rsidRDefault="001A43A0" w:rsidP="00DB1629">
            <w:pPr>
              <w:pStyle w:val="TAL"/>
              <w:rPr>
                <w:rFonts w:cs="Arial"/>
                <w:szCs w:val="18"/>
              </w:rPr>
            </w:pPr>
            <w:r w:rsidRPr="004A2006">
              <w:rPr>
                <w:rFonts w:cs="Arial"/>
                <w:szCs w:val="18"/>
              </w:rPr>
              <w:t xml:space="preserve">As specified in clause Table 8.1.2.1-1 of TS </w:t>
            </w:r>
            <w:r w:rsidRPr="004A2006">
              <w:rPr>
                <w:szCs w:val="18"/>
              </w:rPr>
              <w:t xml:space="preserve">36.133 </w:t>
            </w:r>
            <w:r w:rsidRPr="004A2006">
              <w:rPr>
                <w:rFonts w:cs="Arial"/>
                <w:szCs w:val="18"/>
              </w:rPr>
              <w:t>[23]. For UEs not supporting per-FR gap (</w:t>
            </w:r>
            <w:r w:rsidRPr="004A2006">
              <w:rPr>
                <w:rFonts w:cs="Arial"/>
                <w:i/>
                <w:iCs/>
                <w:szCs w:val="18"/>
              </w:rPr>
              <w:t>independentGapConfig</w:t>
            </w:r>
            <w:r w:rsidRPr="004A2006">
              <w:rPr>
                <w:rFonts w:cs="Arial"/>
                <w:szCs w:val="18"/>
              </w:rPr>
              <w:t>)</w:t>
            </w:r>
          </w:p>
        </w:tc>
      </w:tr>
      <w:tr w:rsidR="001A43A0" w:rsidRPr="004A2006" w14:paraId="6158292D" w14:textId="77777777" w:rsidTr="00DB1629">
        <w:trPr>
          <w:cantSplit/>
          <w:trHeight w:val="207"/>
          <w:jc w:val="center"/>
        </w:trPr>
        <w:tc>
          <w:tcPr>
            <w:tcW w:w="1696" w:type="dxa"/>
            <w:vMerge/>
          </w:tcPr>
          <w:p w14:paraId="14869883" w14:textId="77777777" w:rsidR="001A43A0" w:rsidRPr="004A2006" w:rsidRDefault="001A43A0" w:rsidP="00DB1629">
            <w:pPr>
              <w:pStyle w:val="TAL"/>
              <w:rPr>
                <w:rFonts w:cs="Arial"/>
                <w:szCs w:val="18"/>
              </w:rPr>
            </w:pPr>
          </w:p>
        </w:tc>
        <w:tc>
          <w:tcPr>
            <w:tcW w:w="567" w:type="dxa"/>
            <w:vMerge/>
          </w:tcPr>
          <w:p w14:paraId="0A95A4BF" w14:textId="77777777" w:rsidR="001A43A0" w:rsidRPr="004A2006" w:rsidRDefault="001A43A0" w:rsidP="00DB1629">
            <w:pPr>
              <w:pStyle w:val="TAC"/>
            </w:pPr>
          </w:p>
        </w:tc>
        <w:tc>
          <w:tcPr>
            <w:tcW w:w="1276" w:type="dxa"/>
            <w:vMerge/>
          </w:tcPr>
          <w:p w14:paraId="29DDEDFB" w14:textId="77777777" w:rsidR="001A43A0" w:rsidRPr="004A2006" w:rsidRDefault="001A43A0" w:rsidP="00DB1629">
            <w:pPr>
              <w:pStyle w:val="TAC"/>
            </w:pPr>
          </w:p>
        </w:tc>
        <w:tc>
          <w:tcPr>
            <w:tcW w:w="3119" w:type="dxa"/>
            <w:gridSpan w:val="2"/>
          </w:tcPr>
          <w:p w14:paraId="41FF91AC" w14:textId="77777777" w:rsidR="001A43A0" w:rsidRPr="004A2006" w:rsidRDefault="001A43A0" w:rsidP="00DB1629">
            <w:pPr>
              <w:pStyle w:val="TAC"/>
            </w:pPr>
            <w:r w:rsidRPr="004A2006">
              <w:t>N/A</w:t>
            </w:r>
          </w:p>
        </w:tc>
        <w:tc>
          <w:tcPr>
            <w:tcW w:w="3402" w:type="dxa"/>
          </w:tcPr>
          <w:p w14:paraId="04844503"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451689CE" w14:textId="77777777" w:rsidTr="00DB1629">
        <w:trPr>
          <w:cantSplit/>
          <w:trHeight w:val="208"/>
          <w:jc w:val="center"/>
        </w:trPr>
        <w:tc>
          <w:tcPr>
            <w:tcW w:w="1696" w:type="dxa"/>
            <w:vMerge w:val="restart"/>
          </w:tcPr>
          <w:p w14:paraId="0E30A02E" w14:textId="77777777" w:rsidR="001A43A0" w:rsidRPr="004A2006" w:rsidRDefault="001A43A0" w:rsidP="00DB1629">
            <w:pPr>
              <w:pStyle w:val="TAL"/>
              <w:rPr>
                <w:rFonts w:cs="Arial"/>
                <w:szCs w:val="18"/>
              </w:rPr>
            </w:pPr>
            <w:r w:rsidRPr="004A2006">
              <w:rPr>
                <w:rFonts w:cs="v4.2.0"/>
                <w:szCs w:val="18"/>
              </w:rPr>
              <w:t>Measurement gap offset</w:t>
            </w:r>
          </w:p>
        </w:tc>
        <w:tc>
          <w:tcPr>
            <w:tcW w:w="567" w:type="dxa"/>
            <w:vMerge w:val="restart"/>
          </w:tcPr>
          <w:p w14:paraId="7A7DCFB6" w14:textId="77777777" w:rsidR="001A43A0" w:rsidRPr="004A2006" w:rsidRDefault="001A43A0" w:rsidP="00DB1629">
            <w:pPr>
              <w:pStyle w:val="TAC"/>
            </w:pPr>
          </w:p>
        </w:tc>
        <w:tc>
          <w:tcPr>
            <w:tcW w:w="1276" w:type="dxa"/>
            <w:vMerge w:val="restart"/>
          </w:tcPr>
          <w:p w14:paraId="47967280" w14:textId="77777777" w:rsidR="001A43A0" w:rsidRPr="004A2006" w:rsidRDefault="001A43A0" w:rsidP="00DB1629">
            <w:pPr>
              <w:pStyle w:val="TAC"/>
            </w:pPr>
            <w:r w:rsidRPr="004A2006">
              <w:t>1, 2, 3, 4, 5, 6</w:t>
            </w:r>
          </w:p>
        </w:tc>
        <w:tc>
          <w:tcPr>
            <w:tcW w:w="3119" w:type="dxa"/>
            <w:gridSpan w:val="2"/>
          </w:tcPr>
          <w:p w14:paraId="71B37C3A" w14:textId="77777777" w:rsidR="001A43A0" w:rsidRPr="004A2006" w:rsidRDefault="001A43A0" w:rsidP="00DB1629">
            <w:pPr>
              <w:pStyle w:val="TAC"/>
            </w:pPr>
            <w:r w:rsidRPr="004A2006">
              <w:t>39</w:t>
            </w:r>
          </w:p>
          <w:p w14:paraId="0DB1B436" w14:textId="77777777" w:rsidR="001A43A0" w:rsidRPr="004A2006" w:rsidRDefault="001A43A0" w:rsidP="00DB1629">
            <w:pPr>
              <w:pStyle w:val="TAC"/>
            </w:pPr>
          </w:p>
        </w:tc>
        <w:tc>
          <w:tcPr>
            <w:tcW w:w="3402" w:type="dxa"/>
          </w:tcPr>
          <w:p w14:paraId="755B27E6" w14:textId="77777777" w:rsidR="001A43A0" w:rsidRPr="004A2006" w:rsidRDefault="001A43A0" w:rsidP="00DB1629">
            <w:pPr>
              <w:pStyle w:val="TAL"/>
              <w:rPr>
                <w:rFonts w:cs="Arial"/>
                <w:szCs w:val="18"/>
              </w:rPr>
            </w:pPr>
            <w:r w:rsidRPr="004A2006">
              <w:rPr>
                <w:rFonts w:cs="Arial"/>
                <w:szCs w:val="18"/>
              </w:rPr>
              <w:t>As specified in TS 36.331 [29]. For UEs not supporting per-FR gap (</w:t>
            </w:r>
            <w:r w:rsidRPr="004A2006">
              <w:rPr>
                <w:rFonts w:cs="Arial"/>
                <w:i/>
                <w:iCs/>
                <w:szCs w:val="18"/>
              </w:rPr>
              <w:t>independentGapConfig</w:t>
            </w:r>
            <w:r w:rsidRPr="004A2006">
              <w:rPr>
                <w:rFonts w:cs="Arial"/>
                <w:szCs w:val="18"/>
              </w:rPr>
              <w:t>)</w:t>
            </w:r>
          </w:p>
        </w:tc>
      </w:tr>
      <w:tr w:rsidR="001A43A0" w:rsidRPr="004A2006" w14:paraId="6CDF1FA4" w14:textId="77777777" w:rsidTr="00DB1629">
        <w:trPr>
          <w:cantSplit/>
          <w:trHeight w:val="207"/>
          <w:jc w:val="center"/>
        </w:trPr>
        <w:tc>
          <w:tcPr>
            <w:tcW w:w="1696" w:type="dxa"/>
            <w:vMerge/>
          </w:tcPr>
          <w:p w14:paraId="0CB1895E" w14:textId="77777777" w:rsidR="001A43A0" w:rsidRPr="004A2006" w:rsidRDefault="001A43A0" w:rsidP="00DB1629">
            <w:pPr>
              <w:pStyle w:val="TAL"/>
              <w:rPr>
                <w:rFonts w:cs="v4.2.0"/>
                <w:szCs w:val="18"/>
              </w:rPr>
            </w:pPr>
          </w:p>
        </w:tc>
        <w:tc>
          <w:tcPr>
            <w:tcW w:w="567" w:type="dxa"/>
            <w:vMerge/>
          </w:tcPr>
          <w:p w14:paraId="11EF9359" w14:textId="77777777" w:rsidR="001A43A0" w:rsidRPr="004A2006" w:rsidRDefault="001A43A0" w:rsidP="00DB1629">
            <w:pPr>
              <w:pStyle w:val="TAC"/>
            </w:pPr>
          </w:p>
        </w:tc>
        <w:tc>
          <w:tcPr>
            <w:tcW w:w="1276" w:type="dxa"/>
            <w:vMerge/>
          </w:tcPr>
          <w:p w14:paraId="2EF479A7" w14:textId="77777777" w:rsidR="001A43A0" w:rsidRPr="004A2006" w:rsidRDefault="001A43A0" w:rsidP="00DB1629">
            <w:pPr>
              <w:pStyle w:val="TAC"/>
            </w:pPr>
          </w:p>
        </w:tc>
        <w:tc>
          <w:tcPr>
            <w:tcW w:w="3119" w:type="dxa"/>
            <w:gridSpan w:val="2"/>
          </w:tcPr>
          <w:p w14:paraId="73EBB79C" w14:textId="77777777" w:rsidR="001A43A0" w:rsidRPr="004A2006" w:rsidRDefault="001A43A0" w:rsidP="00DB1629">
            <w:pPr>
              <w:pStyle w:val="TAC"/>
            </w:pPr>
            <w:r w:rsidRPr="004A2006">
              <w:t>N/A</w:t>
            </w:r>
          </w:p>
        </w:tc>
        <w:tc>
          <w:tcPr>
            <w:tcW w:w="3402" w:type="dxa"/>
          </w:tcPr>
          <w:p w14:paraId="34EFC180"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594000BD" w14:textId="77777777" w:rsidTr="00DB1629">
        <w:trPr>
          <w:cantSplit/>
          <w:jc w:val="center"/>
        </w:trPr>
        <w:tc>
          <w:tcPr>
            <w:tcW w:w="1696" w:type="dxa"/>
          </w:tcPr>
          <w:p w14:paraId="46CDD61B" w14:textId="77777777" w:rsidR="001A43A0" w:rsidRPr="004A2006" w:rsidRDefault="001A43A0" w:rsidP="00DB1629">
            <w:pPr>
              <w:pStyle w:val="TAL"/>
              <w:rPr>
                <w:rFonts w:cs="Arial"/>
                <w:szCs w:val="18"/>
              </w:rPr>
            </w:pPr>
            <w:r w:rsidRPr="004A2006">
              <w:rPr>
                <w:rFonts w:cs="Arial"/>
                <w:szCs w:val="18"/>
              </w:rPr>
              <w:t>b1-ThresholdNR</w:t>
            </w:r>
          </w:p>
        </w:tc>
        <w:tc>
          <w:tcPr>
            <w:tcW w:w="567" w:type="dxa"/>
          </w:tcPr>
          <w:p w14:paraId="619BA9A4" w14:textId="77777777" w:rsidR="001A43A0" w:rsidRPr="004A2006" w:rsidRDefault="001A43A0" w:rsidP="00DB1629">
            <w:pPr>
              <w:pStyle w:val="TAC"/>
            </w:pPr>
            <w:r w:rsidRPr="004A2006">
              <w:t>dBm</w:t>
            </w:r>
          </w:p>
        </w:tc>
        <w:tc>
          <w:tcPr>
            <w:tcW w:w="1276" w:type="dxa"/>
          </w:tcPr>
          <w:p w14:paraId="2BC7DEA2" w14:textId="77777777" w:rsidR="001A43A0" w:rsidRPr="004A2006" w:rsidRDefault="001A43A0" w:rsidP="00DB1629">
            <w:pPr>
              <w:pStyle w:val="TAC"/>
            </w:pPr>
            <w:r w:rsidRPr="004A2006">
              <w:t>1, 2</w:t>
            </w:r>
          </w:p>
        </w:tc>
        <w:tc>
          <w:tcPr>
            <w:tcW w:w="3119" w:type="dxa"/>
            <w:gridSpan w:val="2"/>
          </w:tcPr>
          <w:p w14:paraId="2DB4AF77" w14:textId="77777777" w:rsidR="001A43A0" w:rsidRPr="004A2006" w:rsidRDefault="001A43A0" w:rsidP="00DB1629">
            <w:pPr>
              <w:pStyle w:val="TAC"/>
            </w:pPr>
            <w:r w:rsidRPr="004A2006">
              <w:t>Note 1</w:t>
            </w:r>
          </w:p>
        </w:tc>
        <w:tc>
          <w:tcPr>
            <w:tcW w:w="3402" w:type="dxa"/>
          </w:tcPr>
          <w:p w14:paraId="07BC2E11" w14:textId="0F6D97E4" w:rsidR="001A43A0" w:rsidRPr="004A2006" w:rsidRDefault="001A43A0" w:rsidP="00DB1629">
            <w:pPr>
              <w:pStyle w:val="TAL"/>
              <w:rPr>
                <w:rFonts w:cs="Arial"/>
                <w:szCs w:val="18"/>
              </w:rPr>
            </w:pPr>
            <w:r w:rsidRPr="004A2006">
              <w:rPr>
                <w:rFonts w:cs="Arial"/>
                <w:szCs w:val="18"/>
              </w:rPr>
              <w:t xml:space="preserve">SS-RSRP threshold for SS-RSRP measurement on </w:t>
            </w:r>
            <w:del w:id="1334" w:author="Huawei" w:date="2025-04-25T16:42:00Z">
              <w:r w:rsidRPr="004A2006" w:rsidDel="00153046">
                <w:rPr>
                  <w:rFonts w:cs="Arial"/>
                  <w:szCs w:val="18"/>
                </w:rPr>
                <w:delText>cell 2</w:delText>
              </w:r>
            </w:del>
            <w:ins w:id="1335" w:author="Huawei" w:date="2025-04-25T16:42:00Z">
              <w:r w:rsidR="00153046" w:rsidRPr="004A2006">
                <w:rPr>
                  <w:rFonts w:cs="Arial"/>
                  <w:szCs w:val="18"/>
                </w:rPr>
                <w:t>Cell 2</w:t>
              </w:r>
            </w:ins>
            <w:r w:rsidRPr="004A2006">
              <w:rPr>
                <w:rFonts w:cs="Arial"/>
                <w:szCs w:val="18"/>
              </w:rPr>
              <w:t xml:space="preserve"> for event B1 [29].</w:t>
            </w:r>
          </w:p>
        </w:tc>
      </w:tr>
      <w:tr w:rsidR="001A43A0" w:rsidRPr="004A2006" w14:paraId="366BCC6A" w14:textId="77777777" w:rsidTr="00DB1629">
        <w:trPr>
          <w:cantSplit/>
          <w:jc w:val="center"/>
        </w:trPr>
        <w:tc>
          <w:tcPr>
            <w:tcW w:w="1696" w:type="dxa"/>
          </w:tcPr>
          <w:p w14:paraId="07694634" w14:textId="77777777" w:rsidR="001A43A0" w:rsidRPr="004A2006" w:rsidRDefault="001A43A0" w:rsidP="00DB1629">
            <w:pPr>
              <w:pStyle w:val="TAL"/>
              <w:rPr>
                <w:rFonts w:cs="Arial"/>
                <w:szCs w:val="18"/>
              </w:rPr>
            </w:pPr>
            <w:r w:rsidRPr="004A2006">
              <w:rPr>
                <w:rFonts w:cs="Arial"/>
                <w:szCs w:val="18"/>
              </w:rPr>
              <w:t>Hysteresis</w:t>
            </w:r>
          </w:p>
        </w:tc>
        <w:tc>
          <w:tcPr>
            <w:tcW w:w="567" w:type="dxa"/>
          </w:tcPr>
          <w:p w14:paraId="6CB6EFD0" w14:textId="77777777" w:rsidR="001A43A0" w:rsidRPr="004A2006" w:rsidRDefault="001A43A0" w:rsidP="00DB1629">
            <w:pPr>
              <w:pStyle w:val="TAC"/>
            </w:pPr>
            <w:r w:rsidRPr="004A2006">
              <w:t>dB</w:t>
            </w:r>
          </w:p>
        </w:tc>
        <w:tc>
          <w:tcPr>
            <w:tcW w:w="1276" w:type="dxa"/>
          </w:tcPr>
          <w:p w14:paraId="411ADDDF" w14:textId="77777777" w:rsidR="001A43A0" w:rsidRPr="004A2006" w:rsidRDefault="001A43A0" w:rsidP="00DB1629">
            <w:pPr>
              <w:pStyle w:val="TAC"/>
            </w:pPr>
            <w:r w:rsidRPr="004A2006">
              <w:t>1, 2, 3, 4, 5, 6</w:t>
            </w:r>
          </w:p>
        </w:tc>
        <w:tc>
          <w:tcPr>
            <w:tcW w:w="3119" w:type="dxa"/>
            <w:gridSpan w:val="2"/>
          </w:tcPr>
          <w:p w14:paraId="3EBE8FA6" w14:textId="77777777" w:rsidR="001A43A0" w:rsidRPr="004A2006" w:rsidRDefault="001A43A0" w:rsidP="00DB1629">
            <w:pPr>
              <w:pStyle w:val="TAC"/>
            </w:pPr>
            <w:r w:rsidRPr="004A2006">
              <w:t>0</w:t>
            </w:r>
          </w:p>
        </w:tc>
        <w:tc>
          <w:tcPr>
            <w:tcW w:w="3402" w:type="dxa"/>
          </w:tcPr>
          <w:p w14:paraId="2F99B2C4" w14:textId="77777777" w:rsidR="001A43A0" w:rsidRPr="004A2006" w:rsidRDefault="001A43A0" w:rsidP="00DB1629">
            <w:pPr>
              <w:pStyle w:val="TAL"/>
              <w:rPr>
                <w:rFonts w:cs="Arial"/>
                <w:szCs w:val="18"/>
              </w:rPr>
            </w:pPr>
          </w:p>
        </w:tc>
      </w:tr>
      <w:tr w:rsidR="001A43A0" w:rsidRPr="004A2006" w14:paraId="2B14558C" w14:textId="77777777" w:rsidTr="00DB1629">
        <w:trPr>
          <w:cantSplit/>
          <w:jc w:val="center"/>
        </w:trPr>
        <w:tc>
          <w:tcPr>
            <w:tcW w:w="1696" w:type="dxa"/>
          </w:tcPr>
          <w:p w14:paraId="608DD5B9" w14:textId="77777777" w:rsidR="001A43A0" w:rsidRPr="004A2006" w:rsidRDefault="001A43A0" w:rsidP="00DB1629">
            <w:pPr>
              <w:pStyle w:val="TAL"/>
              <w:rPr>
                <w:rFonts w:cs="Arial"/>
                <w:szCs w:val="18"/>
              </w:rPr>
            </w:pPr>
            <w:r w:rsidRPr="004A2006">
              <w:rPr>
                <w:rFonts w:cs="Arial"/>
                <w:szCs w:val="18"/>
              </w:rPr>
              <w:t>CP length</w:t>
            </w:r>
          </w:p>
        </w:tc>
        <w:tc>
          <w:tcPr>
            <w:tcW w:w="567" w:type="dxa"/>
          </w:tcPr>
          <w:p w14:paraId="3C4D0488" w14:textId="77777777" w:rsidR="001A43A0" w:rsidRPr="004A2006" w:rsidRDefault="001A43A0" w:rsidP="00DB1629">
            <w:pPr>
              <w:pStyle w:val="TAC"/>
            </w:pPr>
          </w:p>
        </w:tc>
        <w:tc>
          <w:tcPr>
            <w:tcW w:w="1276" w:type="dxa"/>
          </w:tcPr>
          <w:p w14:paraId="71B3A594" w14:textId="77777777" w:rsidR="001A43A0" w:rsidRPr="004A2006" w:rsidRDefault="001A43A0" w:rsidP="00DB1629">
            <w:pPr>
              <w:pStyle w:val="TAC"/>
            </w:pPr>
            <w:r w:rsidRPr="004A2006">
              <w:t>1, 2, 3, 4, 5, 6</w:t>
            </w:r>
          </w:p>
        </w:tc>
        <w:tc>
          <w:tcPr>
            <w:tcW w:w="3119" w:type="dxa"/>
            <w:gridSpan w:val="2"/>
          </w:tcPr>
          <w:p w14:paraId="13E4063F" w14:textId="77777777" w:rsidR="001A43A0" w:rsidRPr="004A2006" w:rsidRDefault="001A43A0" w:rsidP="00DB1629">
            <w:pPr>
              <w:pStyle w:val="TAC"/>
            </w:pPr>
            <w:r w:rsidRPr="004A2006">
              <w:t>Normal</w:t>
            </w:r>
          </w:p>
        </w:tc>
        <w:tc>
          <w:tcPr>
            <w:tcW w:w="3402" w:type="dxa"/>
          </w:tcPr>
          <w:p w14:paraId="2DD04C85" w14:textId="77777777" w:rsidR="001A43A0" w:rsidRPr="004A2006" w:rsidRDefault="001A43A0" w:rsidP="00DB1629">
            <w:pPr>
              <w:pStyle w:val="TAL"/>
              <w:rPr>
                <w:rFonts w:cs="Arial"/>
                <w:szCs w:val="18"/>
              </w:rPr>
            </w:pPr>
          </w:p>
        </w:tc>
      </w:tr>
      <w:tr w:rsidR="001A43A0" w:rsidRPr="004A2006" w14:paraId="1A2AF209" w14:textId="77777777" w:rsidTr="00DB1629">
        <w:trPr>
          <w:cantSplit/>
          <w:jc w:val="center"/>
        </w:trPr>
        <w:tc>
          <w:tcPr>
            <w:tcW w:w="1696" w:type="dxa"/>
          </w:tcPr>
          <w:p w14:paraId="46229D6C" w14:textId="77777777" w:rsidR="001A43A0" w:rsidRPr="004A2006" w:rsidRDefault="001A43A0" w:rsidP="00DB1629">
            <w:pPr>
              <w:pStyle w:val="TAL"/>
              <w:rPr>
                <w:rFonts w:cs="Arial"/>
                <w:szCs w:val="18"/>
              </w:rPr>
            </w:pPr>
            <w:r w:rsidRPr="004A2006">
              <w:rPr>
                <w:rFonts w:cs="Arial"/>
                <w:szCs w:val="18"/>
              </w:rPr>
              <w:t>TimeToTrigger</w:t>
            </w:r>
          </w:p>
        </w:tc>
        <w:tc>
          <w:tcPr>
            <w:tcW w:w="567" w:type="dxa"/>
          </w:tcPr>
          <w:p w14:paraId="38FE0F9A" w14:textId="77777777" w:rsidR="001A43A0" w:rsidRPr="004A2006" w:rsidRDefault="001A43A0" w:rsidP="00DB1629">
            <w:pPr>
              <w:pStyle w:val="TAC"/>
            </w:pPr>
            <w:r w:rsidRPr="004A2006">
              <w:t>s</w:t>
            </w:r>
          </w:p>
        </w:tc>
        <w:tc>
          <w:tcPr>
            <w:tcW w:w="1276" w:type="dxa"/>
          </w:tcPr>
          <w:p w14:paraId="05A958D9" w14:textId="77777777" w:rsidR="001A43A0" w:rsidRPr="004A2006" w:rsidRDefault="001A43A0" w:rsidP="00DB1629">
            <w:pPr>
              <w:pStyle w:val="TAC"/>
            </w:pPr>
            <w:r w:rsidRPr="004A2006">
              <w:t>1, 2, 3, 4, 5, 6</w:t>
            </w:r>
          </w:p>
        </w:tc>
        <w:tc>
          <w:tcPr>
            <w:tcW w:w="3119" w:type="dxa"/>
            <w:gridSpan w:val="2"/>
          </w:tcPr>
          <w:p w14:paraId="4CC21E66" w14:textId="77777777" w:rsidR="001A43A0" w:rsidRPr="004A2006" w:rsidRDefault="001A43A0" w:rsidP="00DB1629">
            <w:pPr>
              <w:pStyle w:val="TAC"/>
            </w:pPr>
            <w:r w:rsidRPr="004A2006">
              <w:t>0</w:t>
            </w:r>
          </w:p>
        </w:tc>
        <w:tc>
          <w:tcPr>
            <w:tcW w:w="3402" w:type="dxa"/>
          </w:tcPr>
          <w:p w14:paraId="4E151748" w14:textId="77777777" w:rsidR="001A43A0" w:rsidRPr="004A2006" w:rsidRDefault="001A43A0" w:rsidP="00DB1629">
            <w:pPr>
              <w:pStyle w:val="TAL"/>
              <w:rPr>
                <w:rFonts w:cs="Arial"/>
                <w:szCs w:val="18"/>
              </w:rPr>
            </w:pPr>
          </w:p>
        </w:tc>
      </w:tr>
      <w:tr w:rsidR="001A43A0" w:rsidRPr="004A2006" w14:paraId="2AAA446E" w14:textId="77777777" w:rsidTr="00DB1629">
        <w:trPr>
          <w:cantSplit/>
          <w:jc w:val="center"/>
        </w:trPr>
        <w:tc>
          <w:tcPr>
            <w:tcW w:w="1696" w:type="dxa"/>
          </w:tcPr>
          <w:p w14:paraId="7C9404AE" w14:textId="77777777" w:rsidR="001A43A0" w:rsidRPr="004A2006" w:rsidRDefault="001A43A0" w:rsidP="00DB1629">
            <w:pPr>
              <w:pStyle w:val="TAL"/>
              <w:rPr>
                <w:rFonts w:cs="Arial"/>
                <w:szCs w:val="18"/>
              </w:rPr>
            </w:pPr>
            <w:r w:rsidRPr="004A2006">
              <w:rPr>
                <w:rFonts w:cs="Arial"/>
                <w:szCs w:val="18"/>
              </w:rPr>
              <w:t>Filter coefficient</w:t>
            </w:r>
          </w:p>
        </w:tc>
        <w:tc>
          <w:tcPr>
            <w:tcW w:w="567" w:type="dxa"/>
          </w:tcPr>
          <w:p w14:paraId="55847701" w14:textId="77777777" w:rsidR="001A43A0" w:rsidRPr="004A2006" w:rsidRDefault="001A43A0" w:rsidP="00DB1629">
            <w:pPr>
              <w:pStyle w:val="TAC"/>
            </w:pPr>
          </w:p>
        </w:tc>
        <w:tc>
          <w:tcPr>
            <w:tcW w:w="1276" w:type="dxa"/>
          </w:tcPr>
          <w:p w14:paraId="55D63B80" w14:textId="77777777" w:rsidR="001A43A0" w:rsidRPr="004A2006" w:rsidRDefault="001A43A0" w:rsidP="00DB1629">
            <w:pPr>
              <w:pStyle w:val="TAC"/>
            </w:pPr>
            <w:r w:rsidRPr="004A2006">
              <w:t>1, 2, 3, 4, 5, 6</w:t>
            </w:r>
          </w:p>
        </w:tc>
        <w:tc>
          <w:tcPr>
            <w:tcW w:w="3119" w:type="dxa"/>
            <w:gridSpan w:val="2"/>
          </w:tcPr>
          <w:p w14:paraId="16B58B0C" w14:textId="77777777" w:rsidR="001A43A0" w:rsidRPr="004A2006" w:rsidRDefault="001A43A0" w:rsidP="00DB1629">
            <w:pPr>
              <w:pStyle w:val="TAC"/>
            </w:pPr>
            <w:r w:rsidRPr="004A2006">
              <w:t>0</w:t>
            </w:r>
          </w:p>
        </w:tc>
        <w:tc>
          <w:tcPr>
            <w:tcW w:w="3402" w:type="dxa"/>
          </w:tcPr>
          <w:p w14:paraId="4DA41444"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3FC702E1" w14:textId="77777777" w:rsidTr="00DB1629">
        <w:trPr>
          <w:cantSplit/>
          <w:jc w:val="center"/>
        </w:trPr>
        <w:tc>
          <w:tcPr>
            <w:tcW w:w="1696" w:type="dxa"/>
          </w:tcPr>
          <w:p w14:paraId="610FEDA0" w14:textId="77777777" w:rsidR="001A43A0" w:rsidRPr="004A2006" w:rsidRDefault="001A43A0" w:rsidP="00DB1629">
            <w:pPr>
              <w:pStyle w:val="TAL"/>
              <w:rPr>
                <w:rFonts w:cs="Arial"/>
                <w:szCs w:val="18"/>
              </w:rPr>
            </w:pPr>
            <w:r w:rsidRPr="004A2006">
              <w:rPr>
                <w:rFonts w:cs="Arial"/>
                <w:szCs w:val="18"/>
              </w:rPr>
              <w:t>DRX</w:t>
            </w:r>
          </w:p>
        </w:tc>
        <w:tc>
          <w:tcPr>
            <w:tcW w:w="567" w:type="dxa"/>
          </w:tcPr>
          <w:p w14:paraId="3B1BFFC6" w14:textId="77777777" w:rsidR="001A43A0" w:rsidRPr="004A2006" w:rsidRDefault="001A43A0" w:rsidP="00DB1629">
            <w:pPr>
              <w:pStyle w:val="TAC"/>
            </w:pPr>
          </w:p>
        </w:tc>
        <w:tc>
          <w:tcPr>
            <w:tcW w:w="1276" w:type="dxa"/>
          </w:tcPr>
          <w:p w14:paraId="3C3010F1" w14:textId="77777777" w:rsidR="001A43A0" w:rsidRPr="004A2006" w:rsidRDefault="001A43A0" w:rsidP="00DB1629">
            <w:pPr>
              <w:pStyle w:val="TAC"/>
            </w:pPr>
            <w:r w:rsidRPr="004A2006">
              <w:t>1, 2, 3, 4, 5, 6</w:t>
            </w:r>
          </w:p>
        </w:tc>
        <w:tc>
          <w:tcPr>
            <w:tcW w:w="1559" w:type="dxa"/>
          </w:tcPr>
          <w:p w14:paraId="1B06C85E" w14:textId="77777777" w:rsidR="001A43A0" w:rsidRPr="004A2006" w:rsidRDefault="001A43A0" w:rsidP="00DB1629">
            <w:pPr>
              <w:pStyle w:val="TAC"/>
            </w:pPr>
            <w:r w:rsidRPr="004A2006">
              <w:t>DRX.9</w:t>
            </w:r>
          </w:p>
          <w:p w14:paraId="6E417751" w14:textId="77777777" w:rsidR="001A43A0" w:rsidRPr="004A2006" w:rsidRDefault="001A43A0" w:rsidP="00DB1629">
            <w:pPr>
              <w:pStyle w:val="TAC"/>
            </w:pPr>
          </w:p>
        </w:tc>
        <w:tc>
          <w:tcPr>
            <w:tcW w:w="1560" w:type="dxa"/>
          </w:tcPr>
          <w:p w14:paraId="608B4EF7" w14:textId="77777777" w:rsidR="001A43A0" w:rsidRPr="004A2006" w:rsidRDefault="001A43A0" w:rsidP="00DB1629">
            <w:pPr>
              <w:pStyle w:val="TAC"/>
            </w:pPr>
            <w:r w:rsidRPr="004A2006">
              <w:t>DRX.12</w:t>
            </w:r>
          </w:p>
        </w:tc>
        <w:tc>
          <w:tcPr>
            <w:tcW w:w="3402" w:type="dxa"/>
          </w:tcPr>
          <w:p w14:paraId="5B615356" w14:textId="77777777" w:rsidR="001A43A0" w:rsidRPr="004A2006" w:rsidRDefault="001A43A0" w:rsidP="00DB1629">
            <w:pPr>
              <w:pStyle w:val="TAL"/>
              <w:rPr>
                <w:rFonts w:cs="Arial"/>
                <w:szCs w:val="18"/>
              </w:rPr>
            </w:pPr>
            <w:r w:rsidRPr="004A2006">
              <w:rPr>
                <w:rFonts w:cs="Arial"/>
                <w:szCs w:val="18"/>
              </w:rPr>
              <w:t>As specified in clause A.3.3.</w:t>
            </w:r>
          </w:p>
        </w:tc>
      </w:tr>
      <w:tr w:rsidR="001A43A0" w:rsidRPr="004A2006" w14:paraId="5F4DFD86" w14:textId="77777777" w:rsidTr="00DB1629">
        <w:trPr>
          <w:cantSplit/>
          <w:jc w:val="center"/>
        </w:trPr>
        <w:tc>
          <w:tcPr>
            <w:tcW w:w="1696" w:type="dxa"/>
            <w:vMerge w:val="restart"/>
          </w:tcPr>
          <w:p w14:paraId="50C63626"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567" w:type="dxa"/>
          </w:tcPr>
          <w:p w14:paraId="5F18236C" w14:textId="77777777" w:rsidR="001A43A0" w:rsidRPr="004A2006" w:rsidRDefault="001A43A0" w:rsidP="00DB1629">
            <w:pPr>
              <w:pStyle w:val="TAC"/>
            </w:pPr>
          </w:p>
        </w:tc>
        <w:tc>
          <w:tcPr>
            <w:tcW w:w="1276" w:type="dxa"/>
          </w:tcPr>
          <w:p w14:paraId="3C13DB59" w14:textId="77777777" w:rsidR="001A43A0" w:rsidRPr="004A2006" w:rsidRDefault="001A43A0" w:rsidP="00DB1629">
            <w:pPr>
              <w:pStyle w:val="TAC"/>
              <w:rPr>
                <w:rFonts w:cs="v4.2.0"/>
              </w:rPr>
            </w:pPr>
            <w:r w:rsidRPr="004A2006">
              <w:t>1</w:t>
            </w:r>
          </w:p>
        </w:tc>
        <w:tc>
          <w:tcPr>
            <w:tcW w:w="3119" w:type="dxa"/>
            <w:gridSpan w:val="2"/>
          </w:tcPr>
          <w:p w14:paraId="60D2BB7F" w14:textId="77777777" w:rsidR="001A43A0" w:rsidRPr="004A2006" w:rsidRDefault="001A43A0" w:rsidP="00DB1629">
            <w:pPr>
              <w:pStyle w:val="TAC"/>
            </w:pPr>
            <w:r w:rsidRPr="004A2006">
              <w:rPr>
                <w:rFonts w:cs="v4.2.0"/>
              </w:rPr>
              <w:t>3ms</w:t>
            </w:r>
          </w:p>
        </w:tc>
        <w:tc>
          <w:tcPr>
            <w:tcW w:w="3402" w:type="dxa"/>
          </w:tcPr>
          <w:p w14:paraId="0F6FF2FF" w14:textId="77777777" w:rsidR="001A43A0" w:rsidRPr="004A2006" w:rsidRDefault="001A43A0" w:rsidP="00DB1629">
            <w:pPr>
              <w:pStyle w:val="TAL"/>
              <w:rPr>
                <w:rFonts w:cs="v4.2.0"/>
                <w:szCs w:val="18"/>
              </w:rPr>
            </w:pPr>
            <w:r w:rsidRPr="004A2006">
              <w:rPr>
                <w:rFonts w:cs="v4.2.0"/>
                <w:szCs w:val="18"/>
              </w:rPr>
              <w:t>Asynchronous cells.</w:t>
            </w:r>
          </w:p>
          <w:p w14:paraId="54C9DDC7" w14:textId="7A68AD03" w:rsidR="001A43A0" w:rsidRPr="004A2006" w:rsidRDefault="001A43A0" w:rsidP="00DB1629">
            <w:pPr>
              <w:pStyle w:val="TAL"/>
              <w:rPr>
                <w:rFonts w:cs="Arial"/>
                <w:szCs w:val="18"/>
              </w:rPr>
            </w:pPr>
            <w:r w:rsidRPr="004A2006">
              <w:rPr>
                <w:rFonts w:cs="v4.2.0"/>
                <w:szCs w:val="18"/>
              </w:rPr>
              <w:t xml:space="preserve">The timing of </w:t>
            </w:r>
            <w:del w:id="1336" w:author="Huawei" w:date="2025-04-25T16:42:00Z">
              <w:r w:rsidRPr="004A2006" w:rsidDel="00153046">
                <w:rPr>
                  <w:rFonts w:cs="v4.2.0"/>
                  <w:szCs w:val="18"/>
                </w:rPr>
                <w:delText>Cell 2</w:delText>
              </w:r>
            </w:del>
            <w:ins w:id="1337" w:author="Huawei" w:date="2025-04-25T16:42:00Z">
              <w:r w:rsidR="00153046" w:rsidRPr="004A2006">
                <w:rPr>
                  <w:rFonts w:cs="v4.2.0"/>
                  <w:szCs w:val="18"/>
                </w:rPr>
                <w:t>Cell 2</w:t>
              </w:r>
            </w:ins>
            <w:r w:rsidRPr="004A2006">
              <w:rPr>
                <w:rFonts w:cs="v4.2.0"/>
                <w:szCs w:val="18"/>
              </w:rPr>
              <w:t xml:space="preserve"> is 3ms later than the timing of </w:t>
            </w:r>
            <w:del w:id="1338" w:author="Huawei" w:date="2025-04-25T16:42:00Z">
              <w:r w:rsidRPr="004A2006" w:rsidDel="00153046">
                <w:rPr>
                  <w:rFonts w:cs="v4.2.0"/>
                  <w:szCs w:val="18"/>
                </w:rPr>
                <w:delText>Cell 1</w:delText>
              </w:r>
            </w:del>
            <w:ins w:id="1339" w:author="Huawei" w:date="2025-04-25T16:42:00Z">
              <w:r w:rsidR="00153046" w:rsidRPr="004A2006">
                <w:rPr>
                  <w:rFonts w:cs="v4.2.0"/>
                  <w:szCs w:val="18"/>
                </w:rPr>
                <w:t>Cell 1</w:t>
              </w:r>
            </w:ins>
            <w:r w:rsidRPr="004A2006">
              <w:rPr>
                <w:rFonts w:cs="v4.2.0"/>
                <w:szCs w:val="18"/>
              </w:rPr>
              <w:t>.</w:t>
            </w:r>
          </w:p>
        </w:tc>
      </w:tr>
      <w:tr w:rsidR="001A43A0" w:rsidRPr="004A2006" w14:paraId="1D59A9DE" w14:textId="77777777" w:rsidTr="00DB1629">
        <w:trPr>
          <w:cantSplit/>
          <w:jc w:val="center"/>
        </w:trPr>
        <w:tc>
          <w:tcPr>
            <w:tcW w:w="1696" w:type="dxa"/>
            <w:vMerge/>
          </w:tcPr>
          <w:p w14:paraId="4E03DC8A" w14:textId="77777777" w:rsidR="001A43A0" w:rsidRPr="004A2006" w:rsidRDefault="001A43A0" w:rsidP="00DB1629">
            <w:pPr>
              <w:pStyle w:val="TAL"/>
              <w:rPr>
                <w:rFonts w:cs="Arial"/>
                <w:szCs w:val="18"/>
              </w:rPr>
            </w:pPr>
          </w:p>
        </w:tc>
        <w:tc>
          <w:tcPr>
            <w:tcW w:w="567" w:type="dxa"/>
          </w:tcPr>
          <w:p w14:paraId="05307254" w14:textId="77777777" w:rsidR="001A43A0" w:rsidRPr="004A2006" w:rsidRDefault="001A43A0" w:rsidP="00DB1629">
            <w:pPr>
              <w:pStyle w:val="TAC"/>
            </w:pPr>
          </w:p>
        </w:tc>
        <w:tc>
          <w:tcPr>
            <w:tcW w:w="1276" w:type="dxa"/>
          </w:tcPr>
          <w:p w14:paraId="2E9EABFA" w14:textId="77777777" w:rsidR="001A43A0" w:rsidRPr="004A2006" w:rsidRDefault="001A43A0" w:rsidP="00DB1629">
            <w:pPr>
              <w:pStyle w:val="TAC"/>
            </w:pPr>
            <w:r w:rsidRPr="004A2006">
              <w:t>2</w:t>
            </w:r>
          </w:p>
        </w:tc>
        <w:tc>
          <w:tcPr>
            <w:tcW w:w="3119" w:type="dxa"/>
            <w:gridSpan w:val="2"/>
          </w:tcPr>
          <w:p w14:paraId="183856C9" w14:textId="77777777" w:rsidR="001A43A0" w:rsidRPr="004A2006" w:rsidRDefault="001A43A0" w:rsidP="00DB1629">
            <w:pPr>
              <w:pStyle w:val="TAC"/>
              <w:rPr>
                <w:rFonts w:cs="v4.2.0"/>
              </w:rPr>
            </w:pPr>
            <w:r w:rsidRPr="004A2006">
              <w:rPr>
                <w:rFonts w:cs="v4.2.0"/>
              </w:rPr>
              <w:t>3</w:t>
            </w:r>
            <w:r w:rsidRPr="004A2006">
              <w:rPr>
                <w:rFonts w:cs="v4.2.0"/>
              </w:rPr>
              <w:sym w:font="Symbol" w:char="F06D"/>
            </w:r>
            <w:r w:rsidRPr="004A2006">
              <w:rPr>
                <w:rFonts w:cs="v4.2.0"/>
              </w:rPr>
              <w:t>s</w:t>
            </w:r>
          </w:p>
        </w:tc>
        <w:tc>
          <w:tcPr>
            <w:tcW w:w="3402" w:type="dxa"/>
          </w:tcPr>
          <w:p w14:paraId="44662301"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780690D4" w14:textId="77777777" w:rsidTr="00DB1629">
        <w:trPr>
          <w:cantSplit/>
          <w:jc w:val="center"/>
        </w:trPr>
        <w:tc>
          <w:tcPr>
            <w:tcW w:w="1696" w:type="dxa"/>
          </w:tcPr>
          <w:p w14:paraId="13D66E96" w14:textId="77777777" w:rsidR="001A43A0" w:rsidRPr="004A2006" w:rsidRDefault="001A43A0" w:rsidP="00DB1629">
            <w:pPr>
              <w:pStyle w:val="TAL"/>
              <w:rPr>
                <w:rFonts w:cs="Arial"/>
                <w:szCs w:val="18"/>
              </w:rPr>
            </w:pPr>
            <w:r w:rsidRPr="004A2006">
              <w:rPr>
                <w:rFonts w:cs="Arial"/>
                <w:szCs w:val="18"/>
              </w:rPr>
              <w:t>T1</w:t>
            </w:r>
          </w:p>
        </w:tc>
        <w:tc>
          <w:tcPr>
            <w:tcW w:w="567" w:type="dxa"/>
          </w:tcPr>
          <w:p w14:paraId="245D282A" w14:textId="77777777" w:rsidR="001A43A0" w:rsidRPr="004A2006" w:rsidRDefault="001A43A0" w:rsidP="00DB1629">
            <w:pPr>
              <w:pStyle w:val="TAC"/>
            </w:pPr>
            <w:r w:rsidRPr="004A2006">
              <w:t>s</w:t>
            </w:r>
          </w:p>
        </w:tc>
        <w:tc>
          <w:tcPr>
            <w:tcW w:w="1276" w:type="dxa"/>
          </w:tcPr>
          <w:p w14:paraId="24DAAB86" w14:textId="77777777" w:rsidR="001A43A0" w:rsidRPr="004A2006" w:rsidRDefault="001A43A0" w:rsidP="00DB1629">
            <w:pPr>
              <w:pStyle w:val="TAC"/>
            </w:pPr>
            <w:r w:rsidRPr="004A2006">
              <w:t>1, 2, 3, 4, 5, 6</w:t>
            </w:r>
          </w:p>
        </w:tc>
        <w:tc>
          <w:tcPr>
            <w:tcW w:w="3119" w:type="dxa"/>
            <w:gridSpan w:val="2"/>
          </w:tcPr>
          <w:p w14:paraId="73F30C78" w14:textId="77777777" w:rsidR="001A43A0" w:rsidRPr="004A2006" w:rsidRDefault="001A43A0" w:rsidP="00DB1629">
            <w:pPr>
              <w:pStyle w:val="TAC"/>
            </w:pPr>
            <w:r w:rsidRPr="004A2006">
              <w:t>5</w:t>
            </w:r>
          </w:p>
        </w:tc>
        <w:tc>
          <w:tcPr>
            <w:tcW w:w="3402" w:type="dxa"/>
          </w:tcPr>
          <w:p w14:paraId="4E323ACC" w14:textId="77777777" w:rsidR="001A43A0" w:rsidRPr="004A2006" w:rsidRDefault="001A43A0" w:rsidP="00DB1629">
            <w:pPr>
              <w:pStyle w:val="TAL"/>
              <w:rPr>
                <w:rFonts w:cs="Arial"/>
                <w:szCs w:val="18"/>
              </w:rPr>
            </w:pPr>
          </w:p>
        </w:tc>
      </w:tr>
      <w:tr w:rsidR="001A43A0" w:rsidRPr="004A2006" w14:paraId="0C7BB7C3" w14:textId="77777777" w:rsidTr="00DB1629">
        <w:trPr>
          <w:cantSplit/>
          <w:jc w:val="center"/>
        </w:trPr>
        <w:tc>
          <w:tcPr>
            <w:tcW w:w="1696" w:type="dxa"/>
          </w:tcPr>
          <w:p w14:paraId="2EEF045C" w14:textId="77777777" w:rsidR="001A43A0" w:rsidRPr="004A2006" w:rsidRDefault="001A43A0" w:rsidP="00DB1629">
            <w:pPr>
              <w:pStyle w:val="TAL"/>
              <w:rPr>
                <w:rFonts w:cs="Arial"/>
                <w:szCs w:val="18"/>
              </w:rPr>
            </w:pPr>
            <w:r w:rsidRPr="004A2006">
              <w:rPr>
                <w:rFonts w:cs="Arial"/>
                <w:szCs w:val="18"/>
              </w:rPr>
              <w:t>T2</w:t>
            </w:r>
          </w:p>
        </w:tc>
        <w:tc>
          <w:tcPr>
            <w:tcW w:w="567" w:type="dxa"/>
          </w:tcPr>
          <w:p w14:paraId="22871444" w14:textId="77777777" w:rsidR="001A43A0" w:rsidRPr="004A2006" w:rsidRDefault="001A43A0" w:rsidP="00DB1629">
            <w:pPr>
              <w:pStyle w:val="TAC"/>
            </w:pPr>
            <w:r w:rsidRPr="004A2006">
              <w:t>s</w:t>
            </w:r>
          </w:p>
        </w:tc>
        <w:tc>
          <w:tcPr>
            <w:tcW w:w="1276" w:type="dxa"/>
          </w:tcPr>
          <w:p w14:paraId="33213C30" w14:textId="77777777" w:rsidR="001A43A0" w:rsidRPr="004A2006" w:rsidRDefault="001A43A0" w:rsidP="00DB1629">
            <w:pPr>
              <w:pStyle w:val="TAC"/>
            </w:pPr>
            <w:r w:rsidRPr="004A2006">
              <w:t>1, 2, 3, 4, 5, 6</w:t>
            </w:r>
          </w:p>
        </w:tc>
        <w:tc>
          <w:tcPr>
            <w:tcW w:w="1559" w:type="dxa"/>
          </w:tcPr>
          <w:p w14:paraId="1D0EBBDB" w14:textId="77777777" w:rsidR="001A43A0" w:rsidRPr="004A2006" w:rsidRDefault="001A43A0" w:rsidP="00DB1629">
            <w:pPr>
              <w:pStyle w:val="TAC"/>
            </w:pPr>
            <w:r w:rsidRPr="004A2006">
              <w:t>6</w:t>
            </w:r>
          </w:p>
          <w:p w14:paraId="59497FCC" w14:textId="77777777" w:rsidR="001A43A0" w:rsidRPr="004A2006" w:rsidRDefault="001A43A0" w:rsidP="00DB1629">
            <w:pPr>
              <w:pStyle w:val="TAC"/>
            </w:pPr>
          </w:p>
        </w:tc>
        <w:tc>
          <w:tcPr>
            <w:tcW w:w="1560" w:type="dxa"/>
          </w:tcPr>
          <w:p w14:paraId="73B89AA2" w14:textId="77777777" w:rsidR="001A43A0" w:rsidRPr="004A2006" w:rsidRDefault="001A43A0" w:rsidP="00DB1629">
            <w:pPr>
              <w:pStyle w:val="TAC"/>
            </w:pPr>
            <w:r w:rsidRPr="004A2006">
              <w:t>s83</w:t>
            </w:r>
          </w:p>
        </w:tc>
        <w:tc>
          <w:tcPr>
            <w:tcW w:w="3402" w:type="dxa"/>
          </w:tcPr>
          <w:p w14:paraId="0C113DC7" w14:textId="77777777" w:rsidR="001A43A0" w:rsidRPr="004A2006" w:rsidRDefault="001A43A0" w:rsidP="00DB1629">
            <w:pPr>
              <w:pStyle w:val="TAL"/>
              <w:rPr>
                <w:rFonts w:cs="Arial"/>
                <w:szCs w:val="18"/>
              </w:rPr>
            </w:pPr>
          </w:p>
        </w:tc>
      </w:tr>
      <w:tr w:rsidR="001A43A0" w:rsidRPr="004A2006" w14:paraId="61F4D96D" w14:textId="77777777" w:rsidTr="00DB1629">
        <w:trPr>
          <w:cantSplit/>
          <w:jc w:val="center"/>
        </w:trPr>
        <w:tc>
          <w:tcPr>
            <w:tcW w:w="10060" w:type="dxa"/>
            <w:gridSpan w:val="6"/>
          </w:tcPr>
          <w:p w14:paraId="01457DB9" w14:textId="77777777" w:rsidR="001A43A0" w:rsidRPr="004A2006" w:rsidRDefault="001A43A0" w:rsidP="00DB1629">
            <w:pPr>
              <w:pStyle w:val="TAN"/>
            </w:pPr>
            <w:r w:rsidRPr="004A2006">
              <w:t>NOTE:</w:t>
            </w:r>
            <w:r w:rsidRPr="004A2006">
              <w:tab/>
              <w:t>The value of b1-ThresholdNR is defined in Table 8.4.2.6.5-1.</w:t>
            </w:r>
          </w:p>
        </w:tc>
      </w:tr>
    </w:tbl>
    <w:p w14:paraId="094625C9" w14:textId="77777777" w:rsidR="001A43A0" w:rsidRPr="004A2006" w:rsidRDefault="001A43A0" w:rsidP="001A43A0"/>
    <w:p w14:paraId="63244046" w14:textId="77777777" w:rsidR="001A43A0" w:rsidRPr="004A2006" w:rsidRDefault="001A43A0" w:rsidP="001A43A0">
      <w:pPr>
        <w:pStyle w:val="H6"/>
      </w:pPr>
      <w:r w:rsidRPr="004A2006">
        <w:t>8.4.2.6.4.2</w:t>
      </w:r>
      <w:r w:rsidRPr="004A2006">
        <w:tab/>
        <w:t>Test procedure</w:t>
      </w:r>
    </w:p>
    <w:p w14:paraId="00C29660" w14:textId="77777777" w:rsidR="001A43A0" w:rsidRPr="004A2006" w:rsidRDefault="001A43A0" w:rsidP="001A43A0">
      <w:pPr>
        <w:rPr>
          <w:rFonts w:cs="v4.2.0"/>
        </w:rPr>
      </w:pPr>
      <w:r w:rsidRPr="004A2006">
        <w:rPr>
          <w:rFonts w:cs="v4.2.0"/>
        </w:rPr>
        <w:t>Measurement gap pattern configuration # 0 as defined in Table 8.4.2.6.4.1-3 is provided for UE that does not support per-FR gap, and no gap pattern (Gap Pattern Id and Measurement gap offset) is configured for a UE capable of per-FR gap.</w:t>
      </w:r>
    </w:p>
    <w:p w14:paraId="440F854A" w14:textId="1CC24C38" w:rsidR="001A43A0" w:rsidRPr="004A2006" w:rsidRDefault="001A43A0" w:rsidP="001A43A0">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w:t>
      </w:r>
      <w:del w:id="1340" w:author="Huawei" w:date="2025-04-25T16:42:00Z">
        <w:r w:rsidRPr="004A2006" w:rsidDel="00153046">
          <w:rPr>
            <w:rFonts w:cs="v4.2.0"/>
          </w:rPr>
          <w:delText>cell 2</w:delText>
        </w:r>
      </w:del>
      <w:ins w:id="1341" w:author="Huawei" w:date="2025-04-25T16:42:00Z">
        <w:r w:rsidR="00153046" w:rsidRPr="004A2006">
          <w:rPr>
            <w:rFonts w:cs="v4.2.0"/>
          </w:rPr>
          <w:t>Cell 2</w:t>
        </w:r>
      </w:ins>
      <w:r w:rsidRPr="004A2006">
        <w:rPr>
          <w:rFonts w:cs="v4.2.0"/>
        </w:rPr>
        <w:t>.</w:t>
      </w:r>
    </w:p>
    <w:p w14:paraId="22794C5D" w14:textId="18DDCFCA" w:rsidR="001A43A0" w:rsidRPr="004A2006" w:rsidRDefault="001A43A0" w:rsidP="001A43A0">
      <w:pPr>
        <w:pStyle w:val="B10"/>
        <w:ind w:left="709" w:hanging="425"/>
      </w:pPr>
      <w:r w:rsidRPr="004A2006">
        <w:t>1.</w:t>
      </w:r>
      <w:r w:rsidRPr="004A2006">
        <w:tab/>
        <w:t xml:space="preserve">Ensure the UE is in State 3A-RF according to TS </w:t>
      </w:r>
      <w:del w:id="1342" w:author="Huawei" w:date="2025-04-25T15:41:00Z">
        <w:r w:rsidRPr="004A2006" w:rsidDel="00505BCC">
          <w:delText>36.508 [25]</w:delText>
        </w:r>
      </w:del>
      <w:ins w:id="1343" w:author="Huawei" w:date="2025-04-25T15:46:00Z">
        <w:r w:rsidR="00505BCC" w:rsidRPr="004A2006">
          <w:t>36.508 [25]</w:t>
        </w:r>
      </w:ins>
      <w:r w:rsidRPr="004A2006">
        <w:t xml:space="preserve"> clause 7.2A.3.</w:t>
      </w:r>
    </w:p>
    <w:p w14:paraId="227360FB" w14:textId="64F2CB32"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344" w:author="Huawei" w:date="2025-04-25T16:42:00Z">
        <w:r w:rsidRPr="004A2006" w:rsidDel="00153046">
          <w:rPr>
            <w:rFonts w:eastAsia="??"/>
          </w:rPr>
          <w:delText>Cell 1</w:delText>
        </w:r>
      </w:del>
      <w:ins w:id="1345" w:author="Huawei" w:date="2025-04-25T16:42:00Z">
        <w:r w:rsidR="00153046" w:rsidRPr="004A2006">
          <w:rPr>
            <w:rFonts w:eastAsia="??"/>
          </w:rPr>
          <w:t>Cell 1</w:t>
        </w:r>
      </w:ins>
      <w:r w:rsidRPr="004A2006">
        <w:rPr>
          <w:rFonts w:eastAsia="??"/>
        </w:rPr>
        <w:t xml:space="preserve"> and </w:t>
      </w:r>
      <w:del w:id="1346" w:author="Huawei" w:date="2025-04-25T16:42:00Z">
        <w:r w:rsidRPr="004A2006" w:rsidDel="00153046">
          <w:rPr>
            <w:rFonts w:eastAsia="??"/>
          </w:rPr>
          <w:delText>Cell 2</w:delText>
        </w:r>
      </w:del>
      <w:ins w:id="1347" w:author="Huawei" w:date="2025-04-25T16:42:00Z">
        <w:r w:rsidR="00153046" w:rsidRPr="004A2006">
          <w:rPr>
            <w:rFonts w:eastAsia="??"/>
          </w:rPr>
          <w:t>Cell 2</w:t>
        </w:r>
      </w:ins>
      <w:r w:rsidRPr="004A2006">
        <w:rPr>
          <w:rFonts w:eastAsia="??"/>
        </w:rPr>
        <w:t xml:space="preserve"> according to Table A.6.1.2-1 and T1 in Table 8.4.2.6.5-1 respectively, T1 starts.</w:t>
      </w:r>
    </w:p>
    <w:p w14:paraId="3F5C44D1"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51C8D247"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2037CB28"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8.4.2.6.5-1</w:t>
      </w:r>
      <w:r w:rsidRPr="004A2006">
        <w:t>. T2 Starts.</w:t>
      </w:r>
    </w:p>
    <w:p w14:paraId="17797D73"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ACE55EF" w14:textId="77777777" w:rsidR="001A43A0" w:rsidRPr="004A2006" w:rsidRDefault="001A43A0" w:rsidP="001A43A0">
      <w:pPr>
        <w:pStyle w:val="B20"/>
      </w:pPr>
      <w:r w:rsidRPr="004A2006">
        <w:t>-</w:t>
      </w:r>
      <w:r w:rsidRPr="004A2006">
        <w:tab/>
        <w:t>4802 for sub-test 1,</w:t>
      </w:r>
    </w:p>
    <w:p w14:paraId="48C36B4B" w14:textId="77777777" w:rsidR="001A43A0" w:rsidRPr="004A2006" w:rsidRDefault="001A43A0" w:rsidP="001A43A0">
      <w:pPr>
        <w:pStyle w:val="B20"/>
      </w:pPr>
      <w:r w:rsidRPr="004A2006">
        <w:t>-</w:t>
      </w:r>
      <w:r w:rsidRPr="004A2006">
        <w:tab/>
        <w:t>51202 for sub-test 2.</w:t>
      </w:r>
    </w:p>
    <w:p w14:paraId="0BF8024D" w14:textId="77777777" w:rsidR="001A43A0" w:rsidRPr="004A2006" w:rsidRDefault="001A43A0" w:rsidP="001A43A0">
      <w:pPr>
        <w:pStyle w:val="B10"/>
        <w:rPr>
          <w:rFonts w:eastAsia="??"/>
        </w:rPr>
      </w:pPr>
      <w:r w:rsidRPr="004A2006">
        <w:rPr>
          <w:rFonts w:eastAsia="??"/>
        </w:rPr>
        <w:t>7.</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447D0695" w14:textId="77777777" w:rsidR="001A43A0" w:rsidRPr="004A2006" w:rsidRDefault="001A43A0" w:rsidP="001A43A0">
      <w:pPr>
        <w:pStyle w:val="B20"/>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0B726E54" w14:textId="77777777" w:rsidR="001A43A0" w:rsidRPr="004A2006" w:rsidRDefault="001A43A0" w:rsidP="001A43A0">
      <w:pPr>
        <w:pStyle w:val="B20"/>
        <w:rPr>
          <w:rFonts w:eastAsia="??"/>
        </w:rPr>
      </w:pPr>
      <w:r w:rsidRPr="004A2006">
        <w:rPr>
          <w:rFonts w:eastAsia="??"/>
        </w:rPr>
        <w:t>- switch off the UE</w:t>
      </w:r>
    </w:p>
    <w:p w14:paraId="3FFF4B15" w14:textId="70A4D4A4"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348" w:author="Huawei" w:date="2025-04-25T16:42:00Z">
        <w:r w:rsidRPr="004A2006" w:rsidDel="00153046">
          <w:rPr>
            <w:rFonts w:eastAsia="??"/>
          </w:rPr>
          <w:delText>Cell 2</w:delText>
        </w:r>
      </w:del>
      <w:ins w:id="1349" w:author="Huawei" w:date="2025-04-25T16:42:00Z">
        <w:r w:rsidR="00153046" w:rsidRPr="004A2006">
          <w:rPr>
            <w:rFonts w:eastAsia="??"/>
          </w:rPr>
          <w:t>Cell 2</w:t>
        </w:r>
      </w:ins>
      <w:r w:rsidRPr="004A2006">
        <w:rPr>
          <w:rFonts w:eastAsia="??"/>
        </w:rPr>
        <w:t xml:space="preserve"> physical cell identity = ((current </w:t>
      </w:r>
      <w:del w:id="1350" w:author="Huawei" w:date="2025-04-25T16:42:00Z">
        <w:r w:rsidRPr="004A2006" w:rsidDel="00153046">
          <w:rPr>
            <w:rFonts w:eastAsia="??"/>
          </w:rPr>
          <w:delText>Cell 2</w:delText>
        </w:r>
      </w:del>
      <w:ins w:id="1351"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3FF031CE"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7CB3891E" w14:textId="00FA5CC9"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352" w:author="Huawei" w:date="2025-04-25T16:42:00Z">
        <w:r w:rsidRPr="004A2006" w:rsidDel="00153046">
          <w:rPr>
            <w:rFonts w:eastAsia="??"/>
          </w:rPr>
          <w:delText>Cell 1</w:delText>
        </w:r>
      </w:del>
      <w:ins w:id="1353"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1354" w:author="Huawei" w:date="2025-04-25T15:41:00Z">
        <w:r w:rsidRPr="004A2006" w:rsidDel="00505BCC">
          <w:rPr>
            <w:rFonts w:eastAsia="??"/>
          </w:rPr>
          <w:delText>36.508 [25]</w:delText>
        </w:r>
      </w:del>
      <w:ins w:id="1355"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1356" w:author="Huawei" w:date="2025-04-25T15:41:00Z">
        <w:r w:rsidRPr="004A2006" w:rsidDel="00505BCC">
          <w:rPr>
            <w:rFonts w:eastAsia="??"/>
          </w:rPr>
          <w:delText>36.508 [25]</w:delText>
        </w:r>
      </w:del>
      <w:ins w:id="1357" w:author="Huawei" w:date="2025-04-25T15:46:00Z">
        <w:r w:rsidR="00505BCC" w:rsidRPr="004A2006">
          <w:rPr>
            <w:rFonts w:eastAsia="??"/>
          </w:rPr>
          <w:t>36.508 [25]</w:t>
        </w:r>
      </w:ins>
      <w:r w:rsidRPr="004A2006">
        <w:rPr>
          <w:rFonts w:eastAsia="??"/>
        </w:rPr>
        <w:t xml:space="preserve"> clause 7.2A.3); or</w:t>
      </w:r>
    </w:p>
    <w:p w14:paraId="0EA04993" w14:textId="0DF524E9"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358" w:author="Huawei" w:date="2025-04-25T15:41:00Z">
        <w:r w:rsidRPr="004A2006" w:rsidDel="00505BCC">
          <w:rPr>
            <w:rFonts w:eastAsia="??"/>
          </w:rPr>
          <w:delText>36.508 [25]</w:delText>
        </w:r>
      </w:del>
      <w:ins w:id="1359" w:author="Huawei" w:date="2025-04-25T15:46:00Z">
        <w:r w:rsidR="00505BCC" w:rsidRPr="004A2006">
          <w:rPr>
            <w:rFonts w:eastAsia="??"/>
          </w:rPr>
          <w:t>36.508 [25]</w:t>
        </w:r>
      </w:ins>
      <w:r w:rsidRPr="004A2006">
        <w:rPr>
          <w:rFonts w:eastAsia="??"/>
        </w:rPr>
        <w:t xml:space="preserve"> clause 7.2A.3.</w:t>
      </w:r>
    </w:p>
    <w:p w14:paraId="363341AD"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676B694E" w14:textId="77777777" w:rsidR="001A43A0" w:rsidRPr="004A2006" w:rsidRDefault="001A43A0" w:rsidP="001A43A0">
      <w:pPr>
        <w:pStyle w:val="H6"/>
      </w:pPr>
      <w:r w:rsidRPr="004A2006">
        <w:t>8.4.2.6.4.3</w:t>
      </w:r>
      <w:r w:rsidRPr="004A2006">
        <w:tab/>
        <w:t>Message contents</w:t>
      </w:r>
    </w:p>
    <w:p w14:paraId="1EB3BEEA" w14:textId="5A019F61" w:rsidR="001A43A0" w:rsidRPr="004A2006" w:rsidRDefault="001A43A0" w:rsidP="001A43A0">
      <w:r w:rsidRPr="004A2006">
        <w:t xml:space="preserve">Message contents are according to TS </w:t>
      </w:r>
      <w:del w:id="1360" w:author="Huawei" w:date="2025-04-25T15:41:00Z">
        <w:r w:rsidRPr="004A2006" w:rsidDel="00505BCC">
          <w:delText>36.508 [25]</w:delText>
        </w:r>
      </w:del>
      <w:ins w:id="1361" w:author="Huawei" w:date="2025-04-25T15:46:00Z">
        <w:r w:rsidR="00505BCC" w:rsidRPr="004A2006">
          <w:t>36.508 [25]</w:t>
        </w:r>
      </w:ins>
      <w:r w:rsidRPr="004A2006">
        <w:t xml:space="preserve"> clause 7.3 with the following exceptions: </w:t>
      </w:r>
    </w:p>
    <w:p w14:paraId="70AFC7DC" w14:textId="77777777" w:rsidR="001A43A0" w:rsidRPr="004A2006" w:rsidRDefault="001A43A0" w:rsidP="001A43A0">
      <w:pPr>
        <w:pStyle w:val="TH"/>
      </w:pPr>
      <w:r w:rsidRPr="004A2006">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4A2006" w14:paraId="033B9A24" w14:textId="77777777" w:rsidTr="00DB1629">
        <w:trPr>
          <w:cantSplit/>
          <w:jc w:val="center"/>
        </w:trPr>
        <w:tc>
          <w:tcPr>
            <w:tcW w:w="9628" w:type="dxa"/>
            <w:gridSpan w:val="2"/>
          </w:tcPr>
          <w:p w14:paraId="22932D3F" w14:textId="77777777" w:rsidR="001A43A0" w:rsidRPr="004A2006" w:rsidRDefault="001A43A0" w:rsidP="00DB1629">
            <w:pPr>
              <w:pStyle w:val="TAH"/>
            </w:pPr>
            <w:r w:rsidRPr="004A2006">
              <w:t>Default Message Contents</w:t>
            </w:r>
          </w:p>
        </w:tc>
      </w:tr>
      <w:tr w:rsidR="001A43A0" w:rsidRPr="004A2006" w14:paraId="0266BB49" w14:textId="77777777" w:rsidTr="00DB1629">
        <w:trPr>
          <w:cantSplit/>
          <w:jc w:val="center"/>
        </w:trPr>
        <w:tc>
          <w:tcPr>
            <w:tcW w:w="3470" w:type="dxa"/>
          </w:tcPr>
          <w:p w14:paraId="2094F8CC" w14:textId="77777777" w:rsidR="001A43A0" w:rsidRPr="004A2006" w:rsidRDefault="001A43A0" w:rsidP="00DB1629">
            <w:pPr>
              <w:pStyle w:val="TAL"/>
            </w:pPr>
            <w:r w:rsidRPr="004A2006">
              <w:t>Common contents of system information blocks exceptions</w:t>
            </w:r>
          </w:p>
        </w:tc>
        <w:tc>
          <w:tcPr>
            <w:tcW w:w="6307" w:type="dxa"/>
          </w:tcPr>
          <w:p w14:paraId="0E1979EA" w14:textId="77777777" w:rsidR="001A43A0" w:rsidRPr="004A2006" w:rsidRDefault="001A43A0" w:rsidP="00DB1629">
            <w:pPr>
              <w:pStyle w:val="TAL"/>
            </w:pPr>
          </w:p>
        </w:tc>
      </w:tr>
      <w:tr w:rsidR="001A43A0" w:rsidRPr="004A2006" w14:paraId="3899D2D6" w14:textId="77777777" w:rsidTr="00DB1629">
        <w:trPr>
          <w:cantSplit/>
          <w:jc w:val="center"/>
        </w:trPr>
        <w:tc>
          <w:tcPr>
            <w:tcW w:w="3470" w:type="dxa"/>
          </w:tcPr>
          <w:p w14:paraId="3A2B989E" w14:textId="77777777" w:rsidR="001A43A0" w:rsidRPr="004A2006" w:rsidRDefault="001A43A0" w:rsidP="00DB1629">
            <w:pPr>
              <w:pStyle w:val="TAL"/>
            </w:pPr>
            <w:r w:rsidRPr="004A2006">
              <w:t>Default RRC messages and information elements contents exceptions</w:t>
            </w:r>
          </w:p>
        </w:tc>
        <w:tc>
          <w:tcPr>
            <w:tcW w:w="6307" w:type="dxa"/>
          </w:tcPr>
          <w:p w14:paraId="358AA89D" w14:textId="77777777" w:rsidR="001A43A0" w:rsidRPr="004A2006" w:rsidRDefault="001A43A0" w:rsidP="00DB1629">
            <w:pPr>
              <w:pStyle w:val="TAL"/>
            </w:pPr>
            <w:r w:rsidRPr="004A2006">
              <w:t>Table H.3.4-7 with condition INTER-RAT and EVENT B1;</w:t>
            </w:r>
          </w:p>
          <w:p w14:paraId="237356E5" w14:textId="77777777" w:rsidR="001A43A0" w:rsidRPr="004A2006" w:rsidRDefault="001A43A0" w:rsidP="00DB1629">
            <w:pPr>
              <w:pStyle w:val="TAL"/>
            </w:pPr>
            <w:r w:rsidRPr="004A2006">
              <w:t>Table H.3.4-4 with Condition INTER-RAT NR, EVENT B1 for UEs not supporting per-FR gap;</w:t>
            </w:r>
          </w:p>
          <w:p w14:paraId="1AD94A16" w14:textId="77777777" w:rsidR="001A43A0" w:rsidRPr="004A2006" w:rsidRDefault="001A43A0" w:rsidP="00DB1629">
            <w:pPr>
              <w:pStyle w:val="TAL"/>
            </w:pPr>
            <w:r w:rsidRPr="004A2006">
              <w:t>Table H.3.4-4 with Condition INTER-RAT NR, EVENT B1 and GAPLESS for UEs supporting per-FR gap;</w:t>
            </w:r>
          </w:p>
          <w:p w14:paraId="1CFBFEFE" w14:textId="77777777" w:rsidR="001A43A0" w:rsidRPr="004A2006" w:rsidRDefault="001A43A0" w:rsidP="00DB1629">
            <w:pPr>
              <w:pStyle w:val="TAL"/>
            </w:pPr>
            <w:r w:rsidRPr="004A2006">
              <w:t>Table H.3.4-5 with Condition Pattern #0 for UEs not supporting per-FR gap;</w:t>
            </w:r>
          </w:p>
          <w:p w14:paraId="0A721751" w14:textId="77777777" w:rsidR="001A43A0" w:rsidRPr="004A2006" w:rsidRDefault="001A43A0" w:rsidP="00DB1629">
            <w:pPr>
              <w:pStyle w:val="TAL"/>
            </w:pPr>
            <w:r w:rsidRPr="004A2006">
              <w:t>Table H.3.7-2 with Condition DRX.9 for Test 1</w:t>
            </w:r>
          </w:p>
          <w:p w14:paraId="55F52503" w14:textId="77777777" w:rsidR="001A43A0" w:rsidRPr="004A2006" w:rsidRDefault="001A43A0" w:rsidP="00DB1629">
            <w:pPr>
              <w:pStyle w:val="TAL"/>
            </w:pPr>
            <w:r w:rsidRPr="004A2006">
              <w:t>Table H.3.7-2 with Condition DRX.12 for Test 2</w:t>
            </w:r>
          </w:p>
        </w:tc>
      </w:tr>
      <w:tr w:rsidR="001A43A0" w:rsidRPr="004A2006" w14:paraId="58E549D2" w14:textId="77777777" w:rsidTr="00DB1629">
        <w:trPr>
          <w:cantSplit/>
          <w:jc w:val="center"/>
        </w:trPr>
        <w:tc>
          <w:tcPr>
            <w:tcW w:w="3470" w:type="dxa"/>
          </w:tcPr>
          <w:p w14:paraId="003A210E" w14:textId="77777777" w:rsidR="001A43A0" w:rsidRPr="004A2006" w:rsidRDefault="001A43A0" w:rsidP="00DB1629">
            <w:pPr>
              <w:pStyle w:val="TAL"/>
            </w:pPr>
            <w:r w:rsidRPr="004A2006">
              <w:t>Specific message contents exceptions for Test Configuration 8.4.2.6-1</w:t>
            </w:r>
          </w:p>
        </w:tc>
        <w:tc>
          <w:tcPr>
            <w:tcW w:w="6307" w:type="dxa"/>
          </w:tcPr>
          <w:p w14:paraId="5112CA3C" w14:textId="77777777" w:rsidR="001A43A0" w:rsidRPr="004A2006" w:rsidRDefault="001A43A0" w:rsidP="00DB1629">
            <w:pPr>
              <w:pStyle w:val="TAL"/>
            </w:pPr>
            <w:r w:rsidRPr="004A2006">
              <w:t>Table H.3.4-6 with Conditions SMTC.2, SSB.3 FR2 and Asynchronous cells</w:t>
            </w:r>
          </w:p>
        </w:tc>
      </w:tr>
      <w:tr w:rsidR="001A43A0" w:rsidRPr="004A2006" w14:paraId="4A3ACAAA" w14:textId="77777777" w:rsidTr="00DB1629">
        <w:trPr>
          <w:cantSplit/>
          <w:jc w:val="center"/>
        </w:trPr>
        <w:tc>
          <w:tcPr>
            <w:tcW w:w="3470" w:type="dxa"/>
          </w:tcPr>
          <w:p w14:paraId="6F4DE656" w14:textId="77777777" w:rsidR="001A43A0" w:rsidRPr="004A2006" w:rsidRDefault="001A43A0" w:rsidP="00DB1629">
            <w:pPr>
              <w:pStyle w:val="TAL"/>
            </w:pPr>
            <w:r w:rsidRPr="004A2006">
              <w:t>Specific message contents exceptions for Test Configuration 8.4.2.6-2</w:t>
            </w:r>
          </w:p>
        </w:tc>
        <w:tc>
          <w:tcPr>
            <w:tcW w:w="6307" w:type="dxa"/>
          </w:tcPr>
          <w:p w14:paraId="1A8A6469" w14:textId="77777777" w:rsidR="001A43A0" w:rsidRPr="004A2006" w:rsidRDefault="001A43A0" w:rsidP="00DB1629">
            <w:pPr>
              <w:pStyle w:val="TAL"/>
            </w:pPr>
            <w:r w:rsidRPr="004A2006">
              <w:t>Table H.3.4-6 with Conditions SMTC.1, SSB.3 FR2 and S</w:t>
            </w:r>
            <w:r w:rsidRPr="004A2006">
              <w:rPr>
                <w:rFonts w:cs="v4.2.0"/>
              </w:rPr>
              <w:t>ynchronous cells</w:t>
            </w:r>
          </w:p>
        </w:tc>
      </w:tr>
    </w:tbl>
    <w:p w14:paraId="4C7DB047" w14:textId="77777777" w:rsidR="001A43A0" w:rsidRPr="004A2006" w:rsidRDefault="001A43A0" w:rsidP="001A43A0"/>
    <w:p w14:paraId="0CE06970" w14:textId="77777777" w:rsidR="001A43A0" w:rsidRPr="004A2006" w:rsidRDefault="001A43A0" w:rsidP="001A43A0">
      <w:pPr>
        <w:pStyle w:val="TH"/>
      </w:pPr>
      <w:r w:rsidRPr="004A2006">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79721130" w14:textId="77777777" w:rsidTr="00DB1629">
        <w:trPr>
          <w:jc w:val="center"/>
        </w:trPr>
        <w:tc>
          <w:tcPr>
            <w:tcW w:w="9781" w:type="dxa"/>
            <w:gridSpan w:val="4"/>
          </w:tcPr>
          <w:p w14:paraId="1839B8C5" w14:textId="0762B0A5" w:rsidR="001A43A0" w:rsidRPr="004A2006" w:rsidRDefault="001A43A0" w:rsidP="00DB1629">
            <w:pPr>
              <w:pStyle w:val="TAL"/>
            </w:pPr>
            <w:r w:rsidRPr="004A2006">
              <w:t xml:space="preserve">Derivation Path: </w:t>
            </w:r>
            <w:del w:id="1362" w:author="Huawei" w:date="2025-04-25T15:41:00Z">
              <w:r w:rsidRPr="004A2006" w:rsidDel="00505BCC">
                <w:delText xml:space="preserve">36.508 </w:delText>
              </w:r>
              <w:r w:rsidRPr="004A2006" w:rsidDel="00505BCC">
                <w:rPr>
                  <w:lang w:eastAsia="zh-CN"/>
                </w:rPr>
                <w:delText>[25]</w:delText>
              </w:r>
            </w:del>
            <w:ins w:id="1363" w:author="Huawei" w:date="2025-04-25T15:46:00Z">
              <w:r w:rsidR="00505BCC" w:rsidRPr="004A2006">
                <w:t>36.508 [25]</w:t>
              </w:r>
            </w:ins>
            <w:r w:rsidRPr="004A2006">
              <w:rPr>
                <w:lang w:eastAsia="zh-CN"/>
              </w:rPr>
              <w:t xml:space="preserve"> </w:t>
            </w:r>
            <w:r w:rsidRPr="004A2006">
              <w:t>Table 4.6.3-20</w:t>
            </w:r>
          </w:p>
        </w:tc>
      </w:tr>
      <w:tr w:rsidR="001A43A0" w:rsidRPr="004A2006" w14:paraId="01C05601" w14:textId="77777777" w:rsidTr="00DB1629">
        <w:trPr>
          <w:jc w:val="center"/>
        </w:trPr>
        <w:tc>
          <w:tcPr>
            <w:tcW w:w="4537" w:type="dxa"/>
          </w:tcPr>
          <w:p w14:paraId="280A6469" w14:textId="77777777" w:rsidR="001A43A0" w:rsidRPr="004A2006" w:rsidRDefault="001A43A0" w:rsidP="00DB1629">
            <w:pPr>
              <w:pStyle w:val="TAH"/>
            </w:pPr>
            <w:r w:rsidRPr="004A2006">
              <w:t>Information Element</w:t>
            </w:r>
          </w:p>
        </w:tc>
        <w:tc>
          <w:tcPr>
            <w:tcW w:w="2268" w:type="dxa"/>
          </w:tcPr>
          <w:p w14:paraId="31BAE14B" w14:textId="77777777" w:rsidR="001A43A0" w:rsidRPr="004A2006" w:rsidRDefault="001A43A0" w:rsidP="00DB1629">
            <w:pPr>
              <w:pStyle w:val="TAH"/>
            </w:pPr>
            <w:r w:rsidRPr="004A2006">
              <w:t>Value/remark</w:t>
            </w:r>
          </w:p>
        </w:tc>
        <w:tc>
          <w:tcPr>
            <w:tcW w:w="1701" w:type="dxa"/>
          </w:tcPr>
          <w:p w14:paraId="6961C938" w14:textId="77777777" w:rsidR="001A43A0" w:rsidRPr="004A2006" w:rsidRDefault="001A43A0" w:rsidP="00DB1629">
            <w:pPr>
              <w:pStyle w:val="TAH"/>
            </w:pPr>
            <w:r w:rsidRPr="004A2006">
              <w:t>Comment</w:t>
            </w:r>
          </w:p>
        </w:tc>
        <w:tc>
          <w:tcPr>
            <w:tcW w:w="1275" w:type="dxa"/>
          </w:tcPr>
          <w:p w14:paraId="6771546A" w14:textId="77777777" w:rsidR="001A43A0" w:rsidRPr="004A2006" w:rsidRDefault="001A43A0" w:rsidP="00DB1629">
            <w:pPr>
              <w:pStyle w:val="TAH"/>
            </w:pPr>
            <w:r w:rsidRPr="004A2006">
              <w:t>Condition</w:t>
            </w:r>
          </w:p>
        </w:tc>
      </w:tr>
      <w:tr w:rsidR="001A43A0" w:rsidRPr="004A2006" w14:paraId="7AF967D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AB022A1"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2D5228"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FB5A6F0"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6D2404B" w14:textId="77777777" w:rsidR="001A43A0" w:rsidRPr="004A2006" w:rsidRDefault="001A43A0" w:rsidP="00DB1629">
            <w:pPr>
              <w:pStyle w:val="TAL"/>
            </w:pPr>
          </w:p>
        </w:tc>
      </w:tr>
      <w:tr w:rsidR="001A43A0" w:rsidRPr="004A2006" w14:paraId="7C816EFC"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D129BC5"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DEEB29A"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9469636"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FD6E69" w14:textId="77777777" w:rsidR="001A43A0" w:rsidRPr="004A2006" w:rsidRDefault="001A43A0" w:rsidP="00DB1629">
            <w:pPr>
              <w:pStyle w:val="TAL"/>
            </w:pPr>
          </w:p>
        </w:tc>
      </w:tr>
      <w:tr w:rsidR="001A43A0" w:rsidRPr="004A2006" w14:paraId="7614C8B5" w14:textId="77777777" w:rsidTr="00DB1629">
        <w:trPr>
          <w:jc w:val="center"/>
        </w:trPr>
        <w:tc>
          <w:tcPr>
            <w:tcW w:w="4537" w:type="dxa"/>
            <w:tcBorders>
              <w:top w:val="single" w:sz="4" w:space="0" w:color="auto"/>
              <w:left w:val="single" w:sz="4" w:space="0" w:color="auto"/>
              <w:bottom w:val="nil"/>
              <w:right w:val="single" w:sz="4" w:space="0" w:color="auto"/>
            </w:tcBorders>
          </w:tcPr>
          <w:p w14:paraId="0C8BA645"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4766E1F"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E6B78EC"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C0AD185" w14:textId="77777777" w:rsidR="001A43A0" w:rsidRPr="004A2006" w:rsidRDefault="001A43A0" w:rsidP="00DB1629">
            <w:pPr>
              <w:pStyle w:val="TAL"/>
            </w:pPr>
            <w:r w:rsidRPr="004A2006">
              <w:t>Config 8.4.2.6-1/2/3</w:t>
            </w:r>
          </w:p>
        </w:tc>
      </w:tr>
      <w:tr w:rsidR="001A43A0" w:rsidRPr="004A2006" w14:paraId="004F91D3" w14:textId="77777777" w:rsidTr="00DB1629">
        <w:trPr>
          <w:jc w:val="center"/>
        </w:trPr>
        <w:tc>
          <w:tcPr>
            <w:tcW w:w="4537" w:type="dxa"/>
            <w:tcBorders>
              <w:top w:val="nil"/>
              <w:left w:val="single" w:sz="4" w:space="0" w:color="auto"/>
              <w:bottom w:val="single" w:sz="4" w:space="0" w:color="auto"/>
              <w:right w:val="single" w:sz="4" w:space="0" w:color="auto"/>
            </w:tcBorders>
          </w:tcPr>
          <w:p w14:paraId="1664CF74"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47746D2"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EE4AA2C"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561498E" w14:textId="77777777" w:rsidR="001A43A0" w:rsidRPr="004A2006" w:rsidRDefault="001A43A0" w:rsidP="00DB1629">
            <w:pPr>
              <w:pStyle w:val="TAL"/>
            </w:pPr>
            <w:r w:rsidRPr="004A2006">
              <w:t>Config 8.4.2.6-4/5/6</w:t>
            </w:r>
          </w:p>
        </w:tc>
      </w:tr>
      <w:tr w:rsidR="001A43A0" w:rsidRPr="004A2006" w14:paraId="5192BE7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799F8D6"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38EBF187"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E9D8A58"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D13960" w14:textId="77777777" w:rsidR="001A43A0" w:rsidRPr="004A2006" w:rsidRDefault="001A43A0" w:rsidP="00DB1629">
            <w:pPr>
              <w:pStyle w:val="TAL"/>
            </w:pPr>
          </w:p>
        </w:tc>
      </w:tr>
      <w:tr w:rsidR="001A43A0" w:rsidRPr="004A2006" w14:paraId="1C0F5B6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5A1A39D"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250E8359"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D1A17C"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D2CD5B5" w14:textId="77777777" w:rsidR="001A43A0" w:rsidRPr="004A2006" w:rsidRDefault="001A43A0" w:rsidP="00DB1629">
            <w:pPr>
              <w:pStyle w:val="TAL"/>
            </w:pPr>
          </w:p>
        </w:tc>
      </w:tr>
    </w:tbl>
    <w:p w14:paraId="1432E979" w14:textId="77777777" w:rsidR="001A43A0" w:rsidRPr="004A2006" w:rsidRDefault="001A43A0" w:rsidP="001A43A0"/>
    <w:p w14:paraId="00337305" w14:textId="77777777" w:rsidR="001A43A0" w:rsidRPr="004A2006" w:rsidRDefault="001A43A0" w:rsidP="001A43A0">
      <w:pPr>
        <w:pStyle w:val="H6"/>
      </w:pPr>
      <w:r w:rsidRPr="004A2006">
        <w:t>8.4.2.6.5</w:t>
      </w:r>
      <w:r w:rsidRPr="004A2006">
        <w:tab/>
        <w:t>Test requirement</w:t>
      </w:r>
    </w:p>
    <w:p w14:paraId="50D032CC" w14:textId="77777777" w:rsidR="001A43A0" w:rsidRPr="004A2006" w:rsidRDefault="001A43A0" w:rsidP="001A43A0">
      <w:r w:rsidRPr="004A2006">
        <w:t>Tables 8.4.2.6.4.1-3 and 8.4.2.6.5-1 define the primary level settings including test tolerances for E-UTRA - NR FR2 event-triggered reporting without SSB time index detection in DRX.</w:t>
      </w:r>
    </w:p>
    <w:p w14:paraId="5E39ADDA" w14:textId="77777777" w:rsidR="001A43A0" w:rsidRPr="004A2006" w:rsidRDefault="001A43A0" w:rsidP="001A43A0">
      <w:pPr>
        <w:pStyle w:val="TH"/>
        <w:rPr>
          <w:rFonts w:cs="v4.2.0"/>
        </w:rPr>
      </w:pPr>
      <w:r w:rsidRPr="004A2006">
        <w:t xml:space="preserve">Table 8.4.2.6.5-1: </w:t>
      </w:r>
      <w:r w:rsidRPr="004A2006">
        <w:rPr>
          <w:rFonts w:cs="v4.2.0"/>
        </w:rPr>
        <w:t>NR neighbour cell specific test parameters for NR inter-RAT event 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4A2006" w14:paraId="3103211F"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65CF6214" w14:textId="77777777" w:rsidR="001A43A0" w:rsidRPr="004A2006" w:rsidRDefault="001A43A0" w:rsidP="00DB1629">
            <w:pPr>
              <w:pStyle w:val="TAH"/>
              <w:rPr>
                <w:rFonts w:cs="Arial"/>
              </w:rPr>
            </w:pPr>
            <w:r w:rsidRPr="004A2006">
              <w:t>Parameter</w:t>
            </w:r>
          </w:p>
        </w:tc>
        <w:tc>
          <w:tcPr>
            <w:tcW w:w="1417" w:type="dxa"/>
            <w:tcBorders>
              <w:top w:val="single" w:sz="4" w:space="0" w:color="auto"/>
              <w:bottom w:val="nil"/>
            </w:tcBorders>
            <w:shd w:val="clear" w:color="auto" w:fill="auto"/>
          </w:tcPr>
          <w:p w14:paraId="5FF289F5" w14:textId="77777777" w:rsidR="001A43A0" w:rsidRPr="004A2006" w:rsidRDefault="001A43A0" w:rsidP="00DB1629">
            <w:pPr>
              <w:pStyle w:val="TAH"/>
              <w:rPr>
                <w:rFonts w:cs="Arial"/>
              </w:rPr>
            </w:pPr>
            <w:r w:rsidRPr="004A2006">
              <w:t>Unit</w:t>
            </w:r>
          </w:p>
        </w:tc>
        <w:tc>
          <w:tcPr>
            <w:tcW w:w="1418" w:type="dxa"/>
            <w:tcBorders>
              <w:top w:val="single" w:sz="4" w:space="0" w:color="auto"/>
              <w:bottom w:val="nil"/>
            </w:tcBorders>
            <w:shd w:val="clear" w:color="auto" w:fill="auto"/>
          </w:tcPr>
          <w:p w14:paraId="76A35D08" w14:textId="77777777" w:rsidR="001A43A0" w:rsidRPr="004A2006" w:rsidRDefault="001A43A0" w:rsidP="00DB1629">
            <w:pPr>
              <w:pStyle w:val="TAH"/>
            </w:pPr>
            <w:r w:rsidRPr="004A2006">
              <w:rPr>
                <w:rFonts w:cs="Arial"/>
              </w:rPr>
              <w:t>Test configuration</w:t>
            </w:r>
          </w:p>
        </w:tc>
        <w:tc>
          <w:tcPr>
            <w:tcW w:w="2977" w:type="dxa"/>
            <w:gridSpan w:val="2"/>
            <w:tcBorders>
              <w:top w:val="single" w:sz="4" w:space="0" w:color="auto"/>
              <w:right w:val="single" w:sz="4" w:space="0" w:color="auto"/>
            </w:tcBorders>
          </w:tcPr>
          <w:p w14:paraId="743504B9" w14:textId="7E7E8DF6" w:rsidR="001A43A0" w:rsidRPr="004A2006" w:rsidRDefault="001A43A0" w:rsidP="00DB1629">
            <w:pPr>
              <w:pStyle w:val="TAH"/>
              <w:rPr>
                <w:rFonts w:cs="Arial"/>
              </w:rPr>
            </w:pPr>
            <w:del w:id="1364" w:author="Huawei" w:date="2025-04-25T16:42:00Z">
              <w:r w:rsidRPr="004A2006" w:rsidDel="00153046">
                <w:delText>Cell 2</w:delText>
              </w:r>
            </w:del>
            <w:ins w:id="1365" w:author="Huawei" w:date="2025-04-25T16:42:00Z">
              <w:r w:rsidR="00153046" w:rsidRPr="004A2006">
                <w:t>Cell 2</w:t>
              </w:r>
            </w:ins>
          </w:p>
        </w:tc>
      </w:tr>
      <w:tr w:rsidR="001A43A0" w:rsidRPr="004A2006" w14:paraId="2AF93AD7"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601A7C19" w14:textId="77777777" w:rsidR="001A43A0" w:rsidRPr="004A2006" w:rsidRDefault="001A43A0" w:rsidP="00DB1629">
            <w:pPr>
              <w:pStyle w:val="TAH"/>
              <w:rPr>
                <w:rFonts w:cs="Arial"/>
              </w:rPr>
            </w:pPr>
          </w:p>
        </w:tc>
        <w:tc>
          <w:tcPr>
            <w:tcW w:w="1417" w:type="dxa"/>
            <w:tcBorders>
              <w:top w:val="nil"/>
              <w:bottom w:val="single" w:sz="4" w:space="0" w:color="auto"/>
            </w:tcBorders>
            <w:shd w:val="clear" w:color="auto" w:fill="auto"/>
          </w:tcPr>
          <w:p w14:paraId="7317C31D" w14:textId="77777777" w:rsidR="001A43A0" w:rsidRPr="004A2006" w:rsidRDefault="001A43A0" w:rsidP="00DB1629">
            <w:pPr>
              <w:pStyle w:val="TAH"/>
              <w:rPr>
                <w:rFonts w:cs="Arial"/>
              </w:rPr>
            </w:pPr>
          </w:p>
        </w:tc>
        <w:tc>
          <w:tcPr>
            <w:tcW w:w="1418" w:type="dxa"/>
            <w:tcBorders>
              <w:top w:val="nil"/>
              <w:bottom w:val="single" w:sz="4" w:space="0" w:color="auto"/>
            </w:tcBorders>
            <w:shd w:val="clear" w:color="auto" w:fill="auto"/>
          </w:tcPr>
          <w:p w14:paraId="71A52F49" w14:textId="77777777" w:rsidR="001A43A0" w:rsidRPr="004A2006" w:rsidRDefault="001A43A0" w:rsidP="00DB1629">
            <w:pPr>
              <w:pStyle w:val="TAH"/>
            </w:pPr>
          </w:p>
        </w:tc>
        <w:tc>
          <w:tcPr>
            <w:tcW w:w="1417" w:type="dxa"/>
            <w:tcBorders>
              <w:bottom w:val="single" w:sz="4" w:space="0" w:color="auto"/>
            </w:tcBorders>
          </w:tcPr>
          <w:p w14:paraId="6913F82E" w14:textId="77777777" w:rsidR="001A43A0" w:rsidRPr="004A2006" w:rsidRDefault="001A43A0" w:rsidP="00DB1629">
            <w:pPr>
              <w:pStyle w:val="TAH"/>
              <w:rPr>
                <w:rFonts w:cs="Arial"/>
              </w:rPr>
            </w:pPr>
            <w:r w:rsidRPr="004A2006">
              <w:t>T1</w:t>
            </w:r>
          </w:p>
        </w:tc>
        <w:tc>
          <w:tcPr>
            <w:tcW w:w="1560" w:type="dxa"/>
            <w:tcBorders>
              <w:bottom w:val="single" w:sz="4" w:space="0" w:color="auto"/>
            </w:tcBorders>
          </w:tcPr>
          <w:p w14:paraId="3E24F5DF" w14:textId="77777777" w:rsidR="001A43A0" w:rsidRPr="004A2006" w:rsidRDefault="001A43A0" w:rsidP="00DB1629">
            <w:pPr>
              <w:pStyle w:val="TAH"/>
              <w:rPr>
                <w:rFonts w:cs="Arial"/>
              </w:rPr>
            </w:pPr>
            <w:r w:rsidRPr="004A2006">
              <w:t>T2</w:t>
            </w:r>
          </w:p>
        </w:tc>
      </w:tr>
      <w:tr w:rsidR="001A43A0" w:rsidRPr="004A2006" w14:paraId="76E14C93" w14:textId="77777777" w:rsidTr="00DB1629">
        <w:trPr>
          <w:cantSplit/>
          <w:trHeight w:val="150"/>
        </w:trPr>
        <w:tc>
          <w:tcPr>
            <w:tcW w:w="3681" w:type="dxa"/>
            <w:gridSpan w:val="2"/>
          </w:tcPr>
          <w:p w14:paraId="365300E1" w14:textId="77777777" w:rsidR="001A43A0" w:rsidRPr="004A2006" w:rsidRDefault="001A43A0" w:rsidP="00DB1629">
            <w:pPr>
              <w:pStyle w:val="TAL"/>
              <w:rPr>
                <w:rFonts w:eastAsia="Calibri"/>
              </w:rPr>
            </w:pPr>
            <w:r w:rsidRPr="004A2006">
              <w:rPr>
                <w:rFonts w:eastAsia="Calibri"/>
              </w:rPr>
              <w:t>AoA setup defined in A.9.1</w:t>
            </w:r>
          </w:p>
        </w:tc>
        <w:tc>
          <w:tcPr>
            <w:tcW w:w="1417" w:type="dxa"/>
          </w:tcPr>
          <w:p w14:paraId="2955891D" w14:textId="77777777" w:rsidR="001A43A0" w:rsidRPr="004A2006" w:rsidRDefault="001A43A0" w:rsidP="00DB1629">
            <w:pPr>
              <w:pStyle w:val="TAC"/>
            </w:pPr>
          </w:p>
        </w:tc>
        <w:tc>
          <w:tcPr>
            <w:tcW w:w="1418" w:type="dxa"/>
          </w:tcPr>
          <w:p w14:paraId="5179DB0D" w14:textId="77777777" w:rsidR="001A43A0" w:rsidRPr="004A2006" w:rsidRDefault="001A43A0" w:rsidP="00DB1629">
            <w:pPr>
              <w:pStyle w:val="TAC"/>
            </w:pPr>
            <w:r w:rsidRPr="004A2006">
              <w:t>1, 2</w:t>
            </w:r>
          </w:p>
        </w:tc>
        <w:tc>
          <w:tcPr>
            <w:tcW w:w="2977" w:type="dxa"/>
            <w:gridSpan w:val="2"/>
          </w:tcPr>
          <w:p w14:paraId="4AD5606F" w14:textId="77777777" w:rsidR="001A43A0" w:rsidRPr="004A2006" w:rsidRDefault="001A43A0" w:rsidP="00DB1629">
            <w:pPr>
              <w:pStyle w:val="TAC"/>
            </w:pPr>
            <w:r w:rsidRPr="004A2006">
              <w:t>Setup 1</w:t>
            </w:r>
          </w:p>
        </w:tc>
      </w:tr>
      <w:tr w:rsidR="001A43A0" w:rsidRPr="004A2006" w14:paraId="6DBB63D3" w14:textId="77777777" w:rsidTr="00DB1629">
        <w:trPr>
          <w:cantSplit/>
          <w:trHeight w:val="150"/>
        </w:trPr>
        <w:tc>
          <w:tcPr>
            <w:tcW w:w="3681" w:type="dxa"/>
            <w:gridSpan w:val="2"/>
          </w:tcPr>
          <w:p w14:paraId="3C43A3D4" w14:textId="77777777" w:rsidR="001A43A0" w:rsidRPr="004A2006" w:rsidRDefault="001A43A0" w:rsidP="00DB1629">
            <w:pPr>
              <w:pStyle w:val="TAL"/>
              <w:rPr>
                <w:rFonts w:eastAsia="Calibri"/>
              </w:rPr>
            </w:pPr>
            <w:r w:rsidRPr="004A2006">
              <w:rPr>
                <w:rFonts w:cs="Arial"/>
              </w:rPr>
              <w:t>Assumption for UE beams</w:t>
            </w:r>
            <w:r w:rsidRPr="004A2006">
              <w:rPr>
                <w:rFonts w:cs="Arial"/>
                <w:vertAlign w:val="superscript"/>
              </w:rPr>
              <w:t>Note 5</w:t>
            </w:r>
          </w:p>
        </w:tc>
        <w:tc>
          <w:tcPr>
            <w:tcW w:w="1417" w:type="dxa"/>
          </w:tcPr>
          <w:p w14:paraId="09F0E2BF" w14:textId="77777777" w:rsidR="001A43A0" w:rsidRPr="004A2006" w:rsidRDefault="001A43A0" w:rsidP="00DB1629">
            <w:pPr>
              <w:pStyle w:val="TAC"/>
            </w:pPr>
          </w:p>
        </w:tc>
        <w:tc>
          <w:tcPr>
            <w:tcW w:w="1418" w:type="dxa"/>
          </w:tcPr>
          <w:p w14:paraId="79376DFC" w14:textId="77777777" w:rsidR="001A43A0" w:rsidRPr="004A2006" w:rsidRDefault="001A43A0" w:rsidP="00DB1629">
            <w:pPr>
              <w:pStyle w:val="TAC"/>
            </w:pPr>
            <w:r w:rsidRPr="004A2006">
              <w:rPr>
                <w:szCs w:val="18"/>
              </w:rPr>
              <w:t>1, 2</w:t>
            </w:r>
          </w:p>
        </w:tc>
        <w:tc>
          <w:tcPr>
            <w:tcW w:w="2977" w:type="dxa"/>
            <w:gridSpan w:val="2"/>
          </w:tcPr>
          <w:p w14:paraId="5E834A04" w14:textId="77777777" w:rsidR="001A43A0" w:rsidRPr="004A2006" w:rsidRDefault="001A43A0" w:rsidP="00DB1629">
            <w:pPr>
              <w:pStyle w:val="TAC"/>
            </w:pPr>
            <w:r w:rsidRPr="004A2006">
              <w:rPr>
                <w:szCs w:val="18"/>
              </w:rPr>
              <w:t>Rough</w:t>
            </w:r>
          </w:p>
        </w:tc>
      </w:tr>
      <w:tr w:rsidR="001A43A0" w:rsidRPr="004A2006" w14:paraId="67EB7307" w14:textId="77777777" w:rsidTr="00DB1629">
        <w:trPr>
          <w:cantSplit/>
          <w:trHeight w:val="118"/>
        </w:trPr>
        <w:tc>
          <w:tcPr>
            <w:tcW w:w="3681" w:type="dxa"/>
            <w:gridSpan w:val="2"/>
            <w:tcBorders>
              <w:left w:val="single" w:sz="4" w:space="0" w:color="auto"/>
              <w:bottom w:val="single" w:sz="4" w:space="0" w:color="auto"/>
            </w:tcBorders>
          </w:tcPr>
          <w:p w14:paraId="48F196D4" w14:textId="77777777" w:rsidR="001A43A0" w:rsidRPr="004A2006" w:rsidRDefault="001A43A0" w:rsidP="00DB1629">
            <w:pPr>
              <w:pStyle w:val="TAL"/>
            </w:pPr>
            <w:r w:rsidRPr="004A2006">
              <w:t>NR RF Channel Number</w:t>
            </w:r>
          </w:p>
        </w:tc>
        <w:tc>
          <w:tcPr>
            <w:tcW w:w="1417" w:type="dxa"/>
            <w:tcBorders>
              <w:bottom w:val="single" w:sz="4" w:space="0" w:color="auto"/>
            </w:tcBorders>
          </w:tcPr>
          <w:p w14:paraId="7734228C" w14:textId="77777777" w:rsidR="001A43A0" w:rsidRPr="004A2006" w:rsidRDefault="001A43A0" w:rsidP="00DB1629">
            <w:pPr>
              <w:pStyle w:val="TAC"/>
            </w:pPr>
          </w:p>
        </w:tc>
        <w:tc>
          <w:tcPr>
            <w:tcW w:w="1418" w:type="dxa"/>
            <w:tcBorders>
              <w:bottom w:val="single" w:sz="4" w:space="0" w:color="auto"/>
            </w:tcBorders>
          </w:tcPr>
          <w:p w14:paraId="261E4567" w14:textId="77777777" w:rsidR="001A43A0" w:rsidRPr="004A2006" w:rsidRDefault="001A43A0" w:rsidP="00DB1629">
            <w:pPr>
              <w:pStyle w:val="TAC"/>
              <w:rPr>
                <w:rFonts w:cs="v4.2.0"/>
              </w:rPr>
            </w:pPr>
            <w:r w:rsidRPr="004A2006">
              <w:rPr>
                <w:rFonts w:eastAsia="Malgun Gothic"/>
              </w:rPr>
              <w:t>1, 2</w:t>
            </w:r>
          </w:p>
        </w:tc>
        <w:tc>
          <w:tcPr>
            <w:tcW w:w="2977" w:type="dxa"/>
            <w:gridSpan w:val="2"/>
            <w:tcBorders>
              <w:bottom w:val="single" w:sz="4" w:space="0" w:color="auto"/>
            </w:tcBorders>
          </w:tcPr>
          <w:p w14:paraId="725953A9" w14:textId="77777777" w:rsidR="001A43A0" w:rsidRPr="004A2006" w:rsidRDefault="001A43A0" w:rsidP="00DB1629">
            <w:pPr>
              <w:pStyle w:val="TAC"/>
            </w:pPr>
            <w:r w:rsidRPr="004A2006">
              <w:rPr>
                <w:rFonts w:cs="v4.2.0"/>
              </w:rPr>
              <w:t>1</w:t>
            </w:r>
          </w:p>
        </w:tc>
      </w:tr>
      <w:tr w:rsidR="001A43A0" w:rsidRPr="004A2006" w14:paraId="2A4C19D7" w14:textId="77777777" w:rsidTr="00DB1629">
        <w:trPr>
          <w:cantSplit/>
          <w:trHeight w:val="191"/>
        </w:trPr>
        <w:tc>
          <w:tcPr>
            <w:tcW w:w="3681" w:type="dxa"/>
            <w:gridSpan w:val="2"/>
            <w:tcBorders>
              <w:left w:val="single" w:sz="4" w:space="0" w:color="auto"/>
            </w:tcBorders>
          </w:tcPr>
          <w:p w14:paraId="4EA8BE77" w14:textId="77777777" w:rsidR="001A43A0" w:rsidRPr="004A2006" w:rsidRDefault="001A43A0" w:rsidP="00DB1629">
            <w:pPr>
              <w:pStyle w:val="TAL"/>
            </w:pPr>
            <w:r w:rsidRPr="004A2006">
              <w:t>Duplex mode</w:t>
            </w:r>
          </w:p>
        </w:tc>
        <w:tc>
          <w:tcPr>
            <w:tcW w:w="1417" w:type="dxa"/>
          </w:tcPr>
          <w:p w14:paraId="3A9FBCCA" w14:textId="77777777" w:rsidR="001A43A0" w:rsidRPr="004A2006" w:rsidRDefault="001A43A0" w:rsidP="00DB1629">
            <w:pPr>
              <w:pStyle w:val="TAC"/>
              <w:rPr>
                <w:rFonts w:cs="v4.2.0"/>
              </w:rPr>
            </w:pPr>
          </w:p>
        </w:tc>
        <w:tc>
          <w:tcPr>
            <w:tcW w:w="1418" w:type="dxa"/>
          </w:tcPr>
          <w:p w14:paraId="1D1A57E5" w14:textId="77777777" w:rsidR="001A43A0" w:rsidRPr="004A2006" w:rsidRDefault="001A43A0" w:rsidP="00DB1629">
            <w:pPr>
              <w:pStyle w:val="TAC"/>
            </w:pPr>
            <w:r w:rsidRPr="004A2006">
              <w:t>1, 2</w:t>
            </w:r>
          </w:p>
        </w:tc>
        <w:tc>
          <w:tcPr>
            <w:tcW w:w="2977" w:type="dxa"/>
            <w:gridSpan w:val="2"/>
          </w:tcPr>
          <w:p w14:paraId="16AA9CBF" w14:textId="77777777" w:rsidR="001A43A0" w:rsidRPr="004A2006" w:rsidRDefault="001A43A0" w:rsidP="00DB1629">
            <w:pPr>
              <w:pStyle w:val="TAC"/>
            </w:pPr>
            <w:r w:rsidRPr="004A2006">
              <w:t>TDD</w:t>
            </w:r>
          </w:p>
        </w:tc>
      </w:tr>
      <w:tr w:rsidR="001A43A0" w:rsidRPr="004A2006" w14:paraId="7BE549EB" w14:textId="77777777" w:rsidTr="00DB1629">
        <w:trPr>
          <w:cantSplit/>
          <w:trHeight w:val="137"/>
        </w:trPr>
        <w:tc>
          <w:tcPr>
            <w:tcW w:w="3681" w:type="dxa"/>
            <w:gridSpan w:val="2"/>
            <w:tcBorders>
              <w:left w:val="single" w:sz="4" w:space="0" w:color="auto"/>
            </w:tcBorders>
          </w:tcPr>
          <w:p w14:paraId="44880766" w14:textId="77777777" w:rsidR="001A43A0" w:rsidRPr="004A2006" w:rsidRDefault="001A43A0" w:rsidP="00DB1629">
            <w:pPr>
              <w:pStyle w:val="TAL"/>
              <w:rPr>
                <w:bCs/>
              </w:rPr>
            </w:pPr>
            <w:r w:rsidRPr="004A2006">
              <w:rPr>
                <w:bCs/>
              </w:rPr>
              <w:t>TDD configuration</w:t>
            </w:r>
          </w:p>
        </w:tc>
        <w:tc>
          <w:tcPr>
            <w:tcW w:w="1417" w:type="dxa"/>
          </w:tcPr>
          <w:p w14:paraId="3190BA09" w14:textId="77777777" w:rsidR="001A43A0" w:rsidRPr="004A2006" w:rsidRDefault="001A43A0" w:rsidP="00DB1629">
            <w:pPr>
              <w:pStyle w:val="TAC"/>
              <w:rPr>
                <w:rFonts w:cs="v4.2.0"/>
              </w:rPr>
            </w:pPr>
          </w:p>
        </w:tc>
        <w:tc>
          <w:tcPr>
            <w:tcW w:w="1418" w:type="dxa"/>
          </w:tcPr>
          <w:p w14:paraId="183DA6EA" w14:textId="77777777" w:rsidR="001A43A0" w:rsidRPr="004A2006" w:rsidRDefault="001A43A0" w:rsidP="00DB1629">
            <w:pPr>
              <w:pStyle w:val="TAC"/>
            </w:pPr>
            <w:r w:rsidRPr="004A2006">
              <w:t>1, 2</w:t>
            </w:r>
          </w:p>
        </w:tc>
        <w:tc>
          <w:tcPr>
            <w:tcW w:w="2977" w:type="dxa"/>
            <w:gridSpan w:val="2"/>
          </w:tcPr>
          <w:p w14:paraId="103928F7" w14:textId="77777777" w:rsidR="001A43A0" w:rsidRPr="004A2006" w:rsidRDefault="001A43A0" w:rsidP="00DB1629">
            <w:pPr>
              <w:pStyle w:val="TAC"/>
            </w:pPr>
            <w:r w:rsidRPr="004A2006">
              <w:t>TDDConf.3.1</w:t>
            </w:r>
          </w:p>
        </w:tc>
      </w:tr>
      <w:tr w:rsidR="001A43A0" w:rsidRPr="004A2006" w14:paraId="4A7414E5" w14:textId="77777777" w:rsidTr="00DB1629">
        <w:trPr>
          <w:cantSplit/>
          <w:trHeight w:val="226"/>
        </w:trPr>
        <w:tc>
          <w:tcPr>
            <w:tcW w:w="3681" w:type="dxa"/>
            <w:gridSpan w:val="2"/>
            <w:tcBorders>
              <w:left w:val="single" w:sz="4" w:space="0" w:color="auto"/>
            </w:tcBorders>
          </w:tcPr>
          <w:p w14:paraId="2651B36F" w14:textId="77777777" w:rsidR="001A43A0" w:rsidRPr="004A2006" w:rsidRDefault="001A43A0" w:rsidP="00DB1629">
            <w:pPr>
              <w:pStyle w:val="TAL"/>
            </w:pPr>
            <w:r w:rsidRPr="004A2006">
              <w:rPr>
                <w:bCs/>
              </w:rPr>
              <w:t>BW</w:t>
            </w:r>
            <w:r w:rsidRPr="004A2006">
              <w:rPr>
                <w:vertAlign w:val="subscript"/>
              </w:rPr>
              <w:t>channel</w:t>
            </w:r>
          </w:p>
        </w:tc>
        <w:tc>
          <w:tcPr>
            <w:tcW w:w="1417" w:type="dxa"/>
          </w:tcPr>
          <w:p w14:paraId="275D74EE" w14:textId="77777777" w:rsidR="001A43A0" w:rsidRPr="004A2006" w:rsidRDefault="001A43A0" w:rsidP="00DB1629">
            <w:pPr>
              <w:pStyle w:val="TAC"/>
            </w:pPr>
            <w:r w:rsidRPr="004A2006">
              <w:rPr>
                <w:rFonts w:cs="v4.2.0"/>
              </w:rPr>
              <w:t>MHz</w:t>
            </w:r>
          </w:p>
        </w:tc>
        <w:tc>
          <w:tcPr>
            <w:tcW w:w="1418" w:type="dxa"/>
          </w:tcPr>
          <w:p w14:paraId="475B8C80" w14:textId="77777777" w:rsidR="001A43A0" w:rsidRPr="004A2006" w:rsidRDefault="001A43A0" w:rsidP="00DB1629">
            <w:pPr>
              <w:pStyle w:val="TAC"/>
            </w:pPr>
            <w:r w:rsidRPr="004A2006">
              <w:t>1, 2</w:t>
            </w:r>
          </w:p>
        </w:tc>
        <w:tc>
          <w:tcPr>
            <w:tcW w:w="2977" w:type="dxa"/>
            <w:gridSpan w:val="2"/>
          </w:tcPr>
          <w:p w14:paraId="1E29F3A0" w14:textId="77777777" w:rsidR="001A43A0" w:rsidRPr="004A2006" w:rsidRDefault="001A43A0" w:rsidP="00DB1629">
            <w:pPr>
              <w:pStyle w:val="TAC"/>
            </w:pPr>
            <w:r w:rsidRPr="004A2006">
              <w:t>100: N</w:t>
            </w:r>
            <w:r w:rsidRPr="004A2006">
              <w:rPr>
                <w:vertAlign w:val="subscript"/>
              </w:rPr>
              <w:t>RB,c</w:t>
            </w:r>
            <w:r w:rsidRPr="004A2006">
              <w:t xml:space="preserve"> = 66</w:t>
            </w:r>
          </w:p>
        </w:tc>
      </w:tr>
      <w:tr w:rsidR="001A43A0" w:rsidRPr="004A2006" w14:paraId="312D2441" w14:textId="77777777" w:rsidTr="00DB1629">
        <w:trPr>
          <w:cantSplit/>
          <w:trHeight w:val="307"/>
        </w:trPr>
        <w:tc>
          <w:tcPr>
            <w:tcW w:w="3681" w:type="dxa"/>
            <w:gridSpan w:val="2"/>
            <w:tcBorders>
              <w:left w:val="single" w:sz="4" w:space="0" w:color="auto"/>
              <w:bottom w:val="single" w:sz="4" w:space="0" w:color="auto"/>
            </w:tcBorders>
          </w:tcPr>
          <w:p w14:paraId="625271E0" w14:textId="77777777" w:rsidR="001A43A0" w:rsidRPr="004A2006" w:rsidRDefault="001A43A0" w:rsidP="00DB1629">
            <w:pPr>
              <w:pStyle w:val="TAL"/>
            </w:pPr>
            <w:r w:rsidRPr="004A2006">
              <w:rPr>
                <w:bCs/>
              </w:rPr>
              <w:t xml:space="preserve">OCNG patterns defined in A.3.2.1.1 (OP.1) </w:t>
            </w:r>
          </w:p>
        </w:tc>
        <w:tc>
          <w:tcPr>
            <w:tcW w:w="1417" w:type="dxa"/>
            <w:tcBorders>
              <w:bottom w:val="single" w:sz="4" w:space="0" w:color="auto"/>
            </w:tcBorders>
          </w:tcPr>
          <w:p w14:paraId="0FE792AB" w14:textId="77777777" w:rsidR="001A43A0" w:rsidRPr="004A2006" w:rsidRDefault="001A43A0" w:rsidP="00DB1629">
            <w:pPr>
              <w:pStyle w:val="TAC"/>
            </w:pPr>
          </w:p>
        </w:tc>
        <w:tc>
          <w:tcPr>
            <w:tcW w:w="1418" w:type="dxa"/>
            <w:tcBorders>
              <w:bottom w:val="single" w:sz="4" w:space="0" w:color="auto"/>
            </w:tcBorders>
          </w:tcPr>
          <w:p w14:paraId="41F25A00" w14:textId="77777777" w:rsidR="001A43A0" w:rsidRPr="004A2006" w:rsidRDefault="001A43A0" w:rsidP="00DB1629">
            <w:pPr>
              <w:pStyle w:val="TAC"/>
            </w:pPr>
            <w:r w:rsidRPr="004A2006">
              <w:rPr>
                <w:rFonts w:eastAsia="Malgun Gothic"/>
              </w:rPr>
              <w:t>1, 2</w:t>
            </w:r>
          </w:p>
        </w:tc>
        <w:tc>
          <w:tcPr>
            <w:tcW w:w="2977" w:type="dxa"/>
            <w:gridSpan w:val="2"/>
            <w:tcBorders>
              <w:bottom w:val="single" w:sz="4" w:space="0" w:color="auto"/>
            </w:tcBorders>
          </w:tcPr>
          <w:p w14:paraId="09738E77" w14:textId="77777777" w:rsidR="001A43A0" w:rsidRPr="004A2006" w:rsidRDefault="001A43A0" w:rsidP="00DB1629">
            <w:pPr>
              <w:pStyle w:val="TAC"/>
              <w:rPr>
                <w:rFonts w:cs="v4.2.0"/>
              </w:rPr>
            </w:pPr>
            <w:r w:rsidRPr="004A2006">
              <w:t>OP.1</w:t>
            </w:r>
          </w:p>
        </w:tc>
      </w:tr>
      <w:tr w:rsidR="001A43A0" w:rsidRPr="004A2006" w14:paraId="4843A5A6" w14:textId="77777777" w:rsidTr="00DB1629">
        <w:trPr>
          <w:cantSplit/>
          <w:trHeight w:val="127"/>
        </w:trPr>
        <w:tc>
          <w:tcPr>
            <w:tcW w:w="3681" w:type="dxa"/>
            <w:gridSpan w:val="2"/>
            <w:tcBorders>
              <w:left w:val="single" w:sz="4" w:space="0" w:color="auto"/>
              <w:bottom w:val="nil"/>
            </w:tcBorders>
            <w:shd w:val="clear" w:color="auto" w:fill="auto"/>
          </w:tcPr>
          <w:p w14:paraId="2BD48DDB" w14:textId="77777777" w:rsidR="001A43A0" w:rsidRPr="004A2006" w:rsidRDefault="001A43A0" w:rsidP="00DB1629">
            <w:pPr>
              <w:pStyle w:val="TAL"/>
            </w:pPr>
            <w:r w:rsidRPr="004A2006">
              <w:t>SMTC configuration defined in A.3.11.1 and A.3.11.2</w:t>
            </w:r>
          </w:p>
        </w:tc>
        <w:tc>
          <w:tcPr>
            <w:tcW w:w="1417" w:type="dxa"/>
            <w:tcBorders>
              <w:bottom w:val="nil"/>
            </w:tcBorders>
            <w:shd w:val="clear" w:color="auto" w:fill="auto"/>
          </w:tcPr>
          <w:p w14:paraId="1452E5E6" w14:textId="77777777" w:rsidR="001A43A0" w:rsidRPr="004A2006" w:rsidRDefault="001A43A0" w:rsidP="00DB1629">
            <w:pPr>
              <w:pStyle w:val="TAC"/>
            </w:pPr>
          </w:p>
        </w:tc>
        <w:tc>
          <w:tcPr>
            <w:tcW w:w="1418" w:type="dxa"/>
            <w:tcBorders>
              <w:bottom w:val="single" w:sz="4" w:space="0" w:color="auto"/>
            </w:tcBorders>
          </w:tcPr>
          <w:p w14:paraId="4B4A6C24" w14:textId="77777777" w:rsidR="001A43A0" w:rsidRPr="004A2006" w:rsidRDefault="001A43A0" w:rsidP="00DB1629">
            <w:pPr>
              <w:pStyle w:val="TAC"/>
            </w:pPr>
            <w:r w:rsidRPr="004A2006">
              <w:t>1</w:t>
            </w:r>
          </w:p>
        </w:tc>
        <w:tc>
          <w:tcPr>
            <w:tcW w:w="2977" w:type="dxa"/>
            <w:gridSpan w:val="2"/>
            <w:tcBorders>
              <w:bottom w:val="single" w:sz="4" w:space="0" w:color="auto"/>
            </w:tcBorders>
          </w:tcPr>
          <w:p w14:paraId="012374C7" w14:textId="77777777" w:rsidR="001A43A0" w:rsidRPr="004A2006" w:rsidRDefault="001A43A0" w:rsidP="00DB1629">
            <w:pPr>
              <w:pStyle w:val="TAC"/>
              <w:rPr>
                <w:rFonts w:cs="v4.2.0"/>
                <w:lang w:eastAsia="zh-CN"/>
              </w:rPr>
            </w:pPr>
            <w:r w:rsidRPr="004A2006">
              <w:t>SMTC.2</w:t>
            </w:r>
          </w:p>
        </w:tc>
      </w:tr>
      <w:tr w:rsidR="001A43A0" w:rsidRPr="004A2006" w14:paraId="48365B8D"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6636A35A" w14:textId="77777777" w:rsidR="001A43A0" w:rsidRPr="004A2006" w:rsidRDefault="001A43A0" w:rsidP="00DB1629">
            <w:pPr>
              <w:pStyle w:val="TAL"/>
            </w:pPr>
          </w:p>
        </w:tc>
        <w:tc>
          <w:tcPr>
            <w:tcW w:w="1417" w:type="dxa"/>
            <w:tcBorders>
              <w:top w:val="nil"/>
              <w:bottom w:val="single" w:sz="4" w:space="0" w:color="auto"/>
            </w:tcBorders>
            <w:shd w:val="clear" w:color="auto" w:fill="auto"/>
          </w:tcPr>
          <w:p w14:paraId="59259507" w14:textId="77777777" w:rsidR="001A43A0" w:rsidRPr="004A2006" w:rsidRDefault="001A43A0" w:rsidP="00DB1629">
            <w:pPr>
              <w:pStyle w:val="TAC"/>
            </w:pPr>
          </w:p>
        </w:tc>
        <w:tc>
          <w:tcPr>
            <w:tcW w:w="1418" w:type="dxa"/>
            <w:tcBorders>
              <w:bottom w:val="single" w:sz="4" w:space="0" w:color="auto"/>
            </w:tcBorders>
          </w:tcPr>
          <w:p w14:paraId="11D30583" w14:textId="77777777" w:rsidR="001A43A0" w:rsidRPr="004A2006" w:rsidRDefault="001A43A0" w:rsidP="00DB1629">
            <w:pPr>
              <w:pStyle w:val="TAC"/>
            </w:pPr>
            <w:r w:rsidRPr="004A2006">
              <w:t>2</w:t>
            </w:r>
          </w:p>
        </w:tc>
        <w:tc>
          <w:tcPr>
            <w:tcW w:w="2977" w:type="dxa"/>
            <w:gridSpan w:val="2"/>
            <w:tcBorders>
              <w:bottom w:val="single" w:sz="4" w:space="0" w:color="auto"/>
            </w:tcBorders>
          </w:tcPr>
          <w:p w14:paraId="67872F81" w14:textId="77777777" w:rsidR="001A43A0" w:rsidRPr="004A2006" w:rsidRDefault="001A43A0" w:rsidP="00DB1629">
            <w:pPr>
              <w:pStyle w:val="TAC"/>
            </w:pPr>
            <w:r w:rsidRPr="004A2006">
              <w:t>SMTC.1</w:t>
            </w:r>
          </w:p>
        </w:tc>
      </w:tr>
      <w:tr w:rsidR="001A43A0" w:rsidRPr="004A2006" w14:paraId="7DFF235D" w14:textId="77777777" w:rsidTr="00DB1629">
        <w:trPr>
          <w:cantSplit/>
          <w:trHeight w:val="239"/>
        </w:trPr>
        <w:tc>
          <w:tcPr>
            <w:tcW w:w="3681" w:type="dxa"/>
            <w:gridSpan w:val="2"/>
            <w:tcBorders>
              <w:left w:val="single" w:sz="4" w:space="0" w:color="auto"/>
            </w:tcBorders>
          </w:tcPr>
          <w:p w14:paraId="68631B71" w14:textId="77777777" w:rsidR="001A43A0" w:rsidRPr="004A2006" w:rsidRDefault="001A43A0" w:rsidP="00DB1629">
            <w:pPr>
              <w:pStyle w:val="TAL"/>
            </w:pPr>
            <w:r w:rsidRPr="004A2006">
              <w:t>PDSCH/PDCCH subcarrier spacing</w:t>
            </w:r>
          </w:p>
        </w:tc>
        <w:tc>
          <w:tcPr>
            <w:tcW w:w="1417" w:type="dxa"/>
          </w:tcPr>
          <w:p w14:paraId="3D20BB7B" w14:textId="77777777" w:rsidR="001A43A0" w:rsidRPr="004A2006" w:rsidRDefault="001A43A0" w:rsidP="00DB1629">
            <w:pPr>
              <w:pStyle w:val="TAC"/>
            </w:pPr>
            <w:r w:rsidRPr="004A2006">
              <w:t>kHz</w:t>
            </w:r>
          </w:p>
        </w:tc>
        <w:tc>
          <w:tcPr>
            <w:tcW w:w="1418" w:type="dxa"/>
          </w:tcPr>
          <w:p w14:paraId="2BC53A12" w14:textId="77777777" w:rsidR="001A43A0" w:rsidRPr="004A2006" w:rsidRDefault="001A43A0" w:rsidP="00DB1629">
            <w:pPr>
              <w:pStyle w:val="TAC"/>
            </w:pPr>
            <w:r w:rsidRPr="004A2006">
              <w:t>1, 2</w:t>
            </w:r>
          </w:p>
        </w:tc>
        <w:tc>
          <w:tcPr>
            <w:tcW w:w="2977" w:type="dxa"/>
            <w:gridSpan w:val="2"/>
          </w:tcPr>
          <w:p w14:paraId="48519CF4" w14:textId="77777777" w:rsidR="001A43A0" w:rsidRPr="004A2006" w:rsidRDefault="001A43A0" w:rsidP="00DB1629">
            <w:pPr>
              <w:pStyle w:val="TAC"/>
            </w:pPr>
            <w:r w:rsidRPr="004A2006">
              <w:t>120</w:t>
            </w:r>
          </w:p>
        </w:tc>
      </w:tr>
      <w:tr w:rsidR="001A43A0" w:rsidRPr="004A2006" w14:paraId="2D19F390" w14:textId="77777777" w:rsidTr="00DB1629">
        <w:trPr>
          <w:cantSplit/>
          <w:trHeight w:val="129"/>
        </w:trPr>
        <w:tc>
          <w:tcPr>
            <w:tcW w:w="1840" w:type="dxa"/>
            <w:tcBorders>
              <w:left w:val="single" w:sz="4" w:space="0" w:color="auto"/>
            </w:tcBorders>
          </w:tcPr>
          <w:p w14:paraId="3FFCA81D" w14:textId="77777777" w:rsidR="001A43A0" w:rsidRPr="004A2006" w:rsidRDefault="001A43A0" w:rsidP="00DB1629">
            <w:pPr>
              <w:pStyle w:val="TAL"/>
              <w:rPr>
                <w:lang w:eastAsia="ja-JP"/>
              </w:rPr>
            </w:pPr>
            <w:r w:rsidRPr="004A2006">
              <w:rPr>
                <w:lang w:eastAsia="ja-JP"/>
              </w:rPr>
              <w:t>b1-ThresholdNR</w:t>
            </w:r>
          </w:p>
        </w:tc>
        <w:tc>
          <w:tcPr>
            <w:tcW w:w="1841" w:type="dxa"/>
            <w:tcBorders>
              <w:left w:val="single" w:sz="4" w:space="0" w:color="auto"/>
            </w:tcBorders>
          </w:tcPr>
          <w:p w14:paraId="5ACA27CA" w14:textId="77777777" w:rsidR="001A43A0" w:rsidRPr="004A2006" w:rsidRDefault="001A43A0" w:rsidP="00DB1629">
            <w:pPr>
              <w:pStyle w:val="TAL"/>
              <w:rPr>
                <w:lang w:eastAsia="ja-JP"/>
              </w:rPr>
            </w:pPr>
            <w:r w:rsidRPr="004A2006">
              <w:rPr>
                <w:lang w:eastAsia="ja-JP"/>
              </w:rPr>
              <w:t>UE power class 3</w:t>
            </w:r>
          </w:p>
        </w:tc>
        <w:tc>
          <w:tcPr>
            <w:tcW w:w="1417" w:type="dxa"/>
          </w:tcPr>
          <w:p w14:paraId="1865669F" w14:textId="77777777" w:rsidR="001A43A0" w:rsidRPr="004A2006" w:rsidRDefault="001A43A0" w:rsidP="00DB1629">
            <w:pPr>
              <w:pStyle w:val="TAC"/>
            </w:pPr>
            <w:r w:rsidRPr="004A2006">
              <w:rPr>
                <w:rFonts w:cs="Arial"/>
              </w:rPr>
              <w:t>dBm/SCS</w:t>
            </w:r>
          </w:p>
        </w:tc>
        <w:tc>
          <w:tcPr>
            <w:tcW w:w="1418" w:type="dxa"/>
            <w:tcBorders>
              <w:bottom w:val="single" w:sz="4" w:space="0" w:color="auto"/>
            </w:tcBorders>
          </w:tcPr>
          <w:p w14:paraId="051EAD5E" w14:textId="77777777" w:rsidR="001A43A0" w:rsidRPr="004A2006" w:rsidRDefault="001A43A0" w:rsidP="00DB1629">
            <w:pPr>
              <w:pStyle w:val="TAC"/>
              <w:rPr>
                <w:rFonts w:eastAsia="Malgun Gothic"/>
              </w:rPr>
            </w:pPr>
            <w:r w:rsidRPr="004A2006">
              <w:rPr>
                <w:rFonts w:cs="Arial"/>
              </w:rPr>
              <w:t>1, 2</w:t>
            </w:r>
          </w:p>
        </w:tc>
        <w:tc>
          <w:tcPr>
            <w:tcW w:w="2977" w:type="dxa"/>
            <w:gridSpan w:val="2"/>
            <w:tcBorders>
              <w:bottom w:val="single" w:sz="4" w:space="0" w:color="auto"/>
            </w:tcBorders>
          </w:tcPr>
          <w:p w14:paraId="04EDAD31" w14:textId="77777777" w:rsidR="001A43A0" w:rsidRPr="004A2006" w:rsidRDefault="001A43A0" w:rsidP="00DB1629">
            <w:pPr>
              <w:pStyle w:val="TAC"/>
            </w:pPr>
            <w:r w:rsidRPr="004A2006">
              <w:t>-106</w:t>
            </w:r>
          </w:p>
        </w:tc>
      </w:tr>
      <w:tr w:rsidR="001A43A0" w:rsidRPr="004A2006" w14:paraId="02B7BFA7" w14:textId="77777777" w:rsidTr="00DB1629">
        <w:trPr>
          <w:cantSplit/>
          <w:trHeight w:val="167"/>
        </w:trPr>
        <w:tc>
          <w:tcPr>
            <w:tcW w:w="3681" w:type="dxa"/>
            <w:gridSpan w:val="2"/>
            <w:tcBorders>
              <w:left w:val="single" w:sz="4" w:space="0" w:color="auto"/>
              <w:bottom w:val="single" w:sz="4" w:space="0" w:color="auto"/>
            </w:tcBorders>
          </w:tcPr>
          <w:p w14:paraId="57A1AF15" w14:textId="77777777" w:rsidR="001A43A0" w:rsidRPr="004A2006" w:rsidRDefault="001A43A0" w:rsidP="00DB1629">
            <w:pPr>
              <w:pStyle w:val="TAL"/>
            </w:pPr>
            <w:r w:rsidRPr="004A2006">
              <w:rPr>
                <w:lang w:eastAsia="ja-JP"/>
              </w:rPr>
              <w:t>EPRE ratio of PSS to SSS</w:t>
            </w:r>
          </w:p>
        </w:tc>
        <w:tc>
          <w:tcPr>
            <w:tcW w:w="1417" w:type="dxa"/>
            <w:tcBorders>
              <w:bottom w:val="single" w:sz="4" w:space="0" w:color="auto"/>
            </w:tcBorders>
          </w:tcPr>
          <w:p w14:paraId="70C69550" w14:textId="77777777" w:rsidR="001A43A0" w:rsidRPr="004A2006" w:rsidRDefault="001A43A0" w:rsidP="00DB1629">
            <w:pPr>
              <w:pStyle w:val="TAC"/>
            </w:pPr>
          </w:p>
        </w:tc>
        <w:tc>
          <w:tcPr>
            <w:tcW w:w="1418" w:type="dxa"/>
            <w:tcBorders>
              <w:bottom w:val="nil"/>
            </w:tcBorders>
            <w:shd w:val="clear" w:color="auto" w:fill="auto"/>
          </w:tcPr>
          <w:p w14:paraId="0D5B125B" w14:textId="77777777" w:rsidR="001A43A0" w:rsidRPr="004A2006" w:rsidRDefault="001A43A0" w:rsidP="00DB1629">
            <w:pPr>
              <w:pStyle w:val="TAC"/>
            </w:pPr>
            <w:r w:rsidRPr="004A2006">
              <w:rPr>
                <w:rFonts w:eastAsia="Malgun Gothic"/>
              </w:rPr>
              <w:t>1, 2</w:t>
            </w:r>
          </w:p>
        </w:tc>
        <w:tc>
          <w:tcPr>
            <w:tcW w:w="2977" w:type="dxa"/>
            <w:gridSpan w:val="2"/>
            <w:tcBorders>
              <w:bottom w:val="nil"/>
            </w:tcBorders>
            <w:shd w:val="clear" w:color="auto" w:fill="auto"/>
          </w:tcPr>
          <w:p w14:paraId="79DBDCEF" w14:textId="77777777" w:rsidR="001A43A0" w:rsidRPr="004A2006" w:rsidRDefault="001A43A0" w:rsidP="00DB1629">
            <w:pPr>
              <w:pStyle w:val="TAC"/>
            </w:pPr>
            <w:r w:rsidRPr="004A2006">
              <w:t>0</w:t>
            </w:r>
          </w:p>
        </w:tc>
      </w:tr>
      <w:tr w:rsidR="001A43A0" w:rsidRPr="004A2006" w14:paraId="43B6E962" w14:textId="77777777" w:rsidTr="00DB1629">
        <w:trPr>
          <w:cantSplit/>
          <w:trHeight w:val="113"/>
        </w:trPr>
        <w:tc>
          <w:tcPr>
            <w:tcW w:w="3681" w:type="dxa"/>
            <w:gridSpan w:val="2"/>
            <w:tcBorders>
              <w:left w:val="single" w:sz="4" w:space="0" w:color="auto"/>
              <w:bottom w:val="single" w:sz="4" w:space="0" w:color="auto"/>
            </w:tcBorders>
          </w:tcPr>
          <w:p w14:paraId="5E4022D6" w14:textId="77777777" w:rsidR="001A43A0" w:rsidRPr="004A2006" w:rsidRDefault="001A43A0" w:rsidP="00DB1629">
            <w:pPr>
              <w:pStyle w:val="TAL"/>
            </w:pPr>
            <w:r w:rsidRPr="004A2006">
              <w:rPr>
                <w:lang w:eastAsia="ja-JP"/>
              </w:rPr>
              <w:t>EPRE ratio of PBCH DMRS to SSS</w:t>
            </w:r>
          </w:p>
        </w:tc>
        <w:tc>
          <w:tcPr>
            <w:tcW w:w="1417" w:type="dxa"/>
            <w:tcBorders>
              <w:bottom w:val="single" w:sz="4" w:space="0" w:color="auto"/>
            </w:tcBorders>
          </w:tcPr>
          <w:p w14:paraId="5D855C49" w14:textId="77777777" w:rsidR="001A43A0" w:rsidRPr="004A2006" w:rsidRDefault="001A43A0" w:rsidP="00DB1629">
            <w:pPr>
              <w:pStyle w:val="TAC"/>
            </w:pPr>
          </w:p>
        </w:tc>
        <w:tc>
          <w:tcPr>
            <w:tcW w:w="1418" w:type="dxa"/>
            <w:tcBorders>
              <w:top w:val="nil"/>
              <w:bottom w:val="nil"/>
            </w:tcBorders>
            <w:shd w:val="clear" w:color="auto" w:fill="auto"/>
          </w:tcPr>
          <w:p w14:paraId="6032469E" w14:textId="77777777" w:rsidR="001A43A0" w:rsidRPr="004A2006" w:rsidRDefault="001A43A0" w:rsidP="00DB1629">
            <w:pPr>
              <w:pStyle w:val="TAC"/>
            </w:pPr>
          </w:p>
        </w:tc>
        <w:tc>
          <w:tcPr>
            <w:tcW w:w="2977" w:type="dxa"/>
            <w:gridSpan w:val="2"/>
            <w:tcBorders>
              <w:top w:val="nil"/>
              <w:bottom w:val="nil"/>
            </w:tcBorders>
            <w:shd w:val="clear" w:color="auto" w:fill="auto"/>
          </w:tcPr>
          <w:p w14:paraId="03CBFD09" w14:textId="77777777" w:rsidR="001A43A0" w:rsidRPr="004A2006" w:rsidRDefault="001A43A0" w:rsidP="00DB1629">
            <w:pPr>
              <w:pStyle w:val="TAC"/>
            </w:pPr>
          </w:p>
        </w:tc>
      </w:tr>
      <w:tr w:rsidR="001A43A0" w:rsidRPr="004A2006" w14:paraId="471E9B6A" w14:textId="77777777" w:rsidTr="00DB1629">
        <w:trPr>
          <w:cantSplit/>
          <w:trHeight w:val="188"/>
        </w:trPr>
        <w:tc>
          <w:tcPr>
            <w:tcW w:w="3681" w:type="dxa"/>
            <w:gridSpan w:val="2"/>
            <w:tcBorders>
              <w:left w:val="single" w:sz="4" w:space="0" w:color="auto"/>
              <w:bottom w:val="single" w:sz="4" w:space="0" w:color="auto"/>
            </w:tcBorders>
          </w:tcPr>
          <w:p w14:paraId="5B242765" w14:textId="77777777" w:rsidR="001A43A0" w:rsidRPr="004A2006" w:rsidRDefault="001A43A0" w:rsidP="00DB1629">
            <w:pPr>
              <w:pStyle w:val="TAL"/>
            </w:pPr>
            <w:r w:rsidRPr="004A2006">
              <w:rPr>
                <w:lang w:eastAsia="ja-JP"/>
              </w:rPr>
              <w:t>EPRE ratio of PBCH to PBCH DMRS</w:t>
            </w:r>
          </w:p>
        </w:tc>
        <w:tc>
          <w:tcPr>
            <w:tcW w:w="1417" w:type="dxa"/>
            <w:tcBorders>
              <w:bottom w:val="single" w:sz="4" w:space="0" w:color="auto"/>
            </w:tcBorders>
          </w:tcPr>
          <w:p w14:paraId="150842E2" w14:textId="77777777" w:rsidR="001A43A0" w:rsidRPr="004A2006" w:rsidRDefault="001A43A0" w:rsidP="00DB1629">
            <w:pPr>
              <w:pStyle w:val="TAC"/>
            </w:pPr>
          </w:p>
        </w:tc>
        <w:tc>
          <w:tcPr>
            <w:tcW w:w="1418" w:type="dxa"/>
            <w:tcBorders>
              <w:top w:val="nil"/>
              <w:bottom w:val="nil"/>
            </w:tcBorders>
            <w:shd w:val="clear" w:color="auto" w:fill="auto"/>
          </w:tcPr>
          <w:p w14:paraId="78FA8EDF" w14:textId="77777777" w:rsidR="001A43A0" w:rsidRPr="004A2006" w:rsidRDefault="001A43A0" w:rsidP="00DB1629">
            <w:pPr>
              <w:pStyle w:val="TAC"/>
            </w:pPr>
          </w:p>
        </w:tc>
        <w:tc>
          <w:tcPr>
            <w:tcW w:w="2977" w:type="dxa"/>
            <w:gridSpan w:val="2"/>
            <w:tcBorders>
              <w:top w:val="nil"/>
              <w:bottom w:val="nil"/>
            </w:tcBorders>
            <w:shd w:val="clear" w:color="auto" w:fill="auto"/>
          </w:tcPr>
          <w:p w14:paraId="3F47F8BF" w14:textId="77777777" w:rsidR="001A43A0" w:rsidRPr="004A2006" w:rsidRDefault="001A43A0" w:rsidP="00DB1629">
            <w:pPr>
              <w:pStyle w:val="TAC"/>
            </w:pPr>
          </w:p>
        </w:tc>
      </w:tr>
      <w:tr w:rsidR="001A43A0" w:rsidRPr="004A2006" w14:paraId="7B54F4DD" w14:textId="77777777" w:rsidTr="00DB1629">
        <w:trPr>
          <w:cantSplit/>
          <w:trHeight w:val="207"/>
        </w:trPr>
        <w:tc>
          <w:tcPr>
            <w:tcW w:w="3681" w:type="dxa"/>
            <w:gridSpan w:val="2"/>
            <w:tcBorders>
              <w:left w:val="single" w:sz="4" w:space="0" w:color="auto"/>
              <w:bottom w:val="single" w:sz="4" w:space="0" w:color="auto"/>
            </w:tcBorders>
          </w:tcPr>
          <w:p w14:paraId="7C3D1E27" w14:textId="77777777" w:rsidR="001A43A0" w:rsidRPr="004A2006" w:rsidRDefault="001A43A0" w:rsidP="00DB1629">
            <w:pPr>
              <w:pStyle w:val="TAL"/>
            </w:pPr>
            <w:r w:rsidRPr="004A2006">
              <w:rPr>
                <w:lang w:eastAsia="ja-JP"/>
              </w:rPr>
              <w:t>EPRE ratio of PDCCH DMRS to SSS</w:t>
            </w:r>
          </w:p>
        </w:tc>
        <w:tc>
          <w:tcPr>
            <w:tcW w:w="1417" w:type="dxa"/>
            <w:tcBorders>
              <w:bottom w:val="single" w:sz="4" w:space="0" w:color="auto"/>
            </w:tcBorders>
          </w:tcPr>
          <w:p w14:paraId="4FBAA68B" w14:textId="77777777" w:rsidR="001A43A0" w:rsidRPr="004A2006" w:rsidRDefault="001A43A0" w:rsidP="00DB1629">
            <w:pPr>
              <w:pStyle w:val="TAC"/>
            </w:pPr>
          </w:p>
        </w:tc>
        <w:tc>
          <w:tcPr>
            <w:tcW w:w="1418" w:type="dxa"/>
            <w:tcBorders>
              <w:top w:val="nil"/>
              <w:bottom w:val="nil"/>
            </w:tcBorders>
            <w:shd w:val="clear" w:color="auto" w:fill="auto"/>
          </w:tcPr>
          <w:p w14:paraId="4693FD62" w14:textId="77777777" w:rsidR="001A43A0" w:rsidRPr="004A2006" w:rsidRDefault="001A43A0" w:rsidP="00DB1629">
            <w:pPr>
              <w:pStyle w:val="TAC"/>
            </w:pPr>
          </w:p>
        </w:tc>
        <w:tc>
          <w:tcPr>
            <w:tcW w:w="2977" w:type="dxa"/>
            <w:gridSpan w:val="2"/>
            <w:tcBorders>
              <w:top w:val="nil"/>
              <w:bottom w:val="nil"/>
            </w:tcBorders>
            <w:shd w:val="clear" w:color="auto" w:fill="auto"/>
          </w:tcPr>
          <w:p w14:paraId="366C7F1B" w14:textId="77777777" w:rsidR="001A43A0" w:rsidRPr="004A2006" w:rsidRDefault="001A43A0" w:rsidP="00DB1629">
            <w:pPr>
              <w:pStyle w:val="TAC"/>
            </w:pPr>
          </w:p>
        </w:tc>
      </w:tr>
      <w:tr w:rsidR="001A43A0" w:rsidRPr="004A2006" w14:paraId="616C3F87" w14:textId="77777777" w:rsidTr="00DB1629">
        <w:trPr>
          <w:cantSplit/>
          <w:trHeight w:val="197"/>
        </w:trPr>
        <w:tc>
          <w:tcPr>
            <w:tcW w:w="3681" w:type="dxa"/>
            <w:gridSpan w:val="2"/>
            <w:tcBorders>
              <w:left w:val="single" w:sz="4" w:space="0" w:color="auto"/>
              <w:bottom w:val="single" w:sz="4" w:space="0" w:color="auto"/>
            </w:tcBorders>
          </w:tcPr>
          <w:p w14:paraId="0542BC1F" w14:textId="77777777" w:rsidR="001A43A0" w:rsidRPr="004A2006" w:rsidRDefault="001A43A0" w:rsidP="00DB1629">
            <w:pPr>
              <w:pStyle w:val="TAL"/>
            </w:pPr>
            <w:r w:rsidRPr="004A2006">
              <w:rPr>
                <w:lang w:eastAsia="ja-JP"/>
              </w:rPr>
              <w:t>EPRE ratio of PDCCH to PDCCH DMRS</w:t>
            </w:r>
          </w:p>
        </w:tc>
        <w:tc>
          <w:tcPr>
            <w:tcW w:w="1417" w:type="dxa"/>
            <w:tcBorders>
              <w:bottom w:val="single" w:sz="4" w:space="0" w:color="auto"/>
            </w:tcBorders>
          </w:tcPr>
          <w:p w14:paraId="6C37B239" w14:textId="77777777" w:rsidR="001A43A0" w:rsidRPr="004A2006" w:rsidRDefault="001A43A0" w:rsidP="00DB1629">
            <w:pPr>
              <w:pStyle w:val="TAC"/>
            </w:pPr>
          </w:p>
        </w:tc>
        <w:tc>
          <w:tcPr>
            <w:tcW w:w="1418" w:type="dxa"/>
            <w:tcBorders>
              <w:top w:val="nil"/>
              <w:bottom w:val="nil"/>
            </w:tcBorders>
            <w:shd w:val="clear" w:color="auto" w:fill="auto"/>
          </w:tcPr>
          <w:p w14:paraId="2FBD210E" w14:textId="77777777" w:rsidR="001A43A0" w:rsidRPr="004A2006" w:rsidRDefault="001A43A0" w:rsidP="00DB1629">
            <w:pPr>
              <w:pStyle w:val="TAC"/>
            </w:pPr>
          </w:p>
        </w:tc>
        <w:tc>
          <w:tcPr>
            <w:tcW w:w="2977" w:type="dxa"/>
            <w:gridSpan w:val="2"/>
            <w:tcBorders>
              <w:top w:val="nil"/>
              <w:bottom w:val="nil"/>
            </w:tcBorders>
            <w:shd w:val="clear" w:color="auto" w:fill="auto"/>
          </w:tcPr>
          <w:p w14:paraId="05A9E2BE" w14:textId="77777777" w:rsidR="001A43A0" w:rsidRPr="004A2006" w:rsidRDefault="001A43A0" w:rsidP="00DB1629">
            <w:pPr>
              <w:pStyle w:val="TAC"/>
            </w:pPr>
          </w:p>
        </w:tc>
      </w:tr>
      <w:tr w:rsidR="001A43A0" w:rsidRPr="004A2006" w14:paraId="3038EB35" w14:textId="77777777" w:rsidTr="00DB1629">
        <w:trPr>
          <w:cantSplit/>
          <w:trHeight w:val="173"/>
        </w:trPr>
        <w:tc>
          <w:tcPr>
            <w:tcW w:w="3681" w:type="dxa"/>
            <w:gridSpan w:val="2"/>
            <w:tcBorders>
              <w:left w:val="single" w:sz="4" w:space="0" w:color="auto"/>
              <w:bottom w:val="single" w:sz="4" w:space="0" w:color="auto"/>
            </w:tcBorders>
          </w:tcPr>
          <w:p w14:paraId="10CE1A34" w14:textId="77777777" w:rsidR="001A43A0" w:rsidRPr="004A2006" w:rsidRDefault="001A43A0" w:rsidP="00DB1629">
            <w:pPr>
              <w:pStyle w:val="TAL"/>
            </w:pPr>
            <w:r w:rsidRPr="004A2006">
              <w:rPr>
                <w:lang w:eastAsia="ja-JP"/>
              </w:rPr>
              <w:t xml:space="preserve">EPRE ratio of PDSCH DMRS to SSS </w:t>
            </w:r>
          </w:p>
        </w:tc>
        <w:tc>
          <w:tcPr>
            <w:tcW w:w="1417" w:type="dxa"/>
            <w:tcBorders>
              <w:bottom w:val="single" w:sz="4" w:space="0" w:color="auto"/>
            </w:tcBorders>
          </w:tcPr>
          <w:p w14:paraId="4DCFEF8B" w14:textId="77777777" w:rsidR="001A43A0" w:rsidRPr="004A2006" w:rsidRDefault="001A43A0" w:rsidP="00DB1629">
            <w:pPr>
              <w:pStyle w:val="TAC"/>
            </w:pPr>
          </w:p>
        </w:tc>
        <w:tc>
          <w:tcPr>
            <w:tcW w:w="1418" w:type="dxa"/>
            <w:tcBorders>
              <w:top w:val="nil"/>
              <w:bottom w:val="nil"/>
            </w:tcBorders>
            <w:shd w:val="clear" w:color="auto" w:fill="auto"/>
          </w:tcPr>
          <w:p w14:paraId="3D25793E" w14:textId="77777777" w:rsidR="001A43A0" w:rsidRPr="004A2006" w:rsidRDefault="001A43A0" w:rsidP="00DB1629">
            <w:pPr>
              <w:pStyle w:val="TAC"/>
            </w:pPr>
          </w:p>
        </w:tc>
        <w:tc>
          <w:tcPr>
            <w:tcW w:w="2977" w:type="dxa"/>
            <w:gridSpan w:val="2"/>
            <w:tcBorders>
              <w:top w:val="nil"/>
              <w:bottom w:val="nil"/>
            </w:tcBorders>
            <w:shd w:val="clear" w:color="auto" w:fill="auto"/>
          </w:tcPr>
          <w:p w14:paraId="61A91FE1" w14:textId="77777777" w:rsidR="001A43A0" w:rsidRPr="004A2006" w:rsidRDefault="001A43A0" w:rsidP="00DB1629">
            <w:pPr>
              <w:pStyle w:val="TAC"/>
            </w:pPr>
          </w:p>
        </w:tc>
      </w:tr>
      <w:tr w:rsidR="001A43A0" w:rsidRPr="004A2006" w14:paraId="37505FC4" w14:textId="77777777" w:rsidTr="00DB1629">
        <w:trPr>
          <w:cantSplit/>
          <w:trHeight w:val="149"/>
        </w:trPr>
        <w:tc>
          <w:tcPr>
            <w:tcW w:w="3681" w:type="dxa"/>
            <w:gridSpan w:val="2"/>
            <w:tcBorders>
              <w:left w:val="single" w:sz="4" w:space="0" w:color="auto"/>
              <w:bottom w:val="single" w:sz="4" w:space="0" w:color="auto"/>
            </w:tcBorders>
          </w:tcPr>
          <w:p w14:paraId="12A41C62" w14:textId="77777777" w:rsidR="001A43A0" w:rsidRPr="004A2006" w:rsidRDefault="001A43A0" w:rsidP="00DB1629">
            <w:pPr>
              <w:pStyle w:val="TAL"/>
            </w:pPr>
            <w:r w:rsidRPr="004A2006">
              <w:rPr>
                <w:lang w:eastAsia="ja-JP"/>
              </w:rPr>
              <w:t xml:space="preserve">EPRE ratio of PDSCH to PDSCH </w:t>
            </w:r>
          </w:p>
        </w:tc>
        <w:tc>
          <w:tcPr>
            <w:tcW w:w="1417" w:type="dxa"/>
            <w:tcBorders>
              <w:bottom w:val="single" w:sz="4" w:space="0" w:color="auto"/>
            </w:tcBorders>
          </w:tcPr>
          <w:p w14:paraId="3CE1A40F" w14:textId="77777777" w:rsidR="001A43A0" w:rsidRPr="004A2006" w:rsidRDefault="001A43A0" w:rsidP="00DB1629">
            <w:pPr>
              <w:pStyle w:val="TAC"/>
            </w:pPr>
          </w:p>
        </w:tc>
        <w:tc>
          <w:tcPr>
            <w:tcW w:w="1418" w:type="dxa"/>
            <w:tcBorders>
              <w:top w:val="nil"/>
              <w:bottom w:val="nil"/>
            </w:tcBorders>
            <w:shd w:val="clear" w:color="auto" w:fill="auto"/>
          </w:tcPr>
          <w:p w14:paraId="375F9FBA" w14:textId="77777777" w:rsidR="001A43A0" w:rsidRPr="004A2006" w:rsidRDefault="001A43A0" w:rsidP="00DB1629">
            <w:pPr>
              <w:pStyle w:val="TAC"/>
            </w:pPr>
          </w:p>
        </w:tc>
        <w:tc>
          <w:tcPr>
            <w:tcW w:w="2977" w:type="dxa"/>
            <w:gridSpan w:val="2"/>
            <w:tcBorders>
              <w:top w:val="nil"/>
              <w:bottom w:val="nil"/>
            </w:tcBorders>
            <w:shd w:val="clear" w:color="auto" w:fill="auto"/>
          </w:tcPr>
          <w:p w14:paraId="6A7F78F6" w14:textId="77777777" w:rsidR="001A43A0" w:rsidRPr="004A2006" w:rsidRDefault="001A43A0" w:rsidP="00DB1629">
            <w:pPr>
              <w:pStyle w:val="TAC"/>
            </w:pPr>
          </w:p>
        </w:tc>
      </w:tr>
      <w:tr w:rsidR="001A43A0" w:rsidRPr="004A2006" w14:paraId="582DF765" w14:textId="77777777" w:rsidTr="00DB1629">
        <w:trPr>
          <w:cantSplit/>
          <w:trHeight w:val="43"/>
        </w:trPr>
        <w:tc>
          <w:tcPr>
            <w:tcW w:w="3681" w:type="dxa"/>
            <w:gridSpan w:val="2"/>
            <w:tcBorders>
              <w:left w:val="single" w:sz="4" w:space="0" w:color="auto"/>
              <w:bottom w:val="single" w:sz="4" w:space="0" w:color="auto"/>
            </w:tcBorders>
          </w:tcPr>
          <w:p w14:paraId="2176B959" w14:textId="77777777" w:rsidR="001A43A0" w:rsidRPr="004A2006" w:rsidRDefault="001A43A0" w:rsidP="00DB1629">
            <w:pPr>
              <w:pStyle w:val="TAL"/>
            </w:pPr>
            <w:r w:rsidRPr="004A2006">
              <w:rPr>
                <w:lang w:eastAsia="ja-JP"/>
              </w:rPr>
              <w:t>EPRE ratio of OCNG DMRS to SSS (Note 1)</w:t>
            </w:r>
          </w:p>
        </w:tc>
        <w:tc>
          <w:tcPr>
            <w:tcW w:w="1417" w:type="dxa"/>
            <w:tcBorders>
              <w:bottom w:val="single" w:sz="4" w:space="0" w:color="auto"/>
            </w:tcBorders>
          </w:tcPr>
          <w:p w14:paraId="62B14852" w14:textId="77777777" w:rsidR="001A43A0" w:rsidRPr="004A2006" w:rsidRDefault="001A43A0" w:rsidP="00DB1629">
            <w:pPr>
              <w:pStyle w:val="TAC"/>
            </w:pPr>
          </w:p>
        </w:tc>
        <w:tc>
          <w:tcPr>
            <w:tcW w:w="1418" w:type="dxa"/>
            <w:tcBorders>
              <w:top w:val="nil"/>
              <w:bottom w:val="nil"/>
            </w:tcBorders>
            <w:shd w:val="clear" w:color="auto" w:fill="auto"/>
          </w:tcPr>
          <w:p w14:paraId="46306C72" w14:textId="77777777" w:rsidR="001A43A0" w:rsidRPr="004A2006" w:rsidRDefault="001A43A0" w:rsidP="00DB1629">
            <w:pPr>
              <w:pStyle w:val="TAC"/>
            </w:pPr>
          </w:p>
        </w:tc>
        <w:tc>
          <w:tcPr>
            <w:tcW w:w="2977" w:type="dxa"/>
            <w:gridSpan w:val="2"/>
            <w:tcBorders>
              <w:top w:val="nil"/>
              <w:bottom w:val="nil"/>
            </w:tcBorders>
            <w:shd w:val="clear" w:color="auto" w:fill="auto"/>
          </w:tcPr>
          <w:p w14:paraId="4ABD3884" w14:textId="77777777" w:rsidR="001A43A0" w:rsidRPr="004A2006" w:rsidRDefault="001A43A0" w:rsidP="00DB1629">
            <w:pPr>
              <w:pStyle w:val="TAC"/>
            </w:pPr>
          </w:p>
        </w:tc>
      </w:tr>
      <w:tr w:rsidR="001A43A0" w:rsidRPr="004A2006" w14:paraId="77D556D2" w14:textId="77777777" w:rsidTr="00DB1629">
        <w:trPr>
          <w:cantSplit/>
          <w:trHeight w:val="119"/>
        </w:trPr>
        <w:tc>
          <w:tcPr>
            <w:tcW w:w="3681" w:type="dxa"/>
            <w:gridSpan w:val="2"/>
            <w:tcBorders>
              <w:left w:val="single" w:sz="4" w:space="0" w:color="auto"/>
              <w:bottom w:val="single" w:sz="4" w:space="0" w:color="auto"/>
            </w:tcBorders>
          </w:tcPr>
          <w:p w14:paraId="7678B68E" w14:textId="77777777" w:rsidR="001A43A0" w:rsidRPr="004A2006" w:rsidRDefault="001A43A0" w:rsidP="00DB1629">
            <w:pPr>
              <w:pStyle w:val="TAL"/>
              <w:rPr>
                <w:bCs/>
              </w:rPr>
            </w:pPr>
            <w:r w:rsidRPr="004A2006">
              <w:rPr>
                <w:bCs/>
              </w:rPr>
              <w:t>EPRE ratio of OCNG to OCNG DMRS (Note 1)</w:t>
            </w:r>
          </w:p>
        </w:tc>
        <w:tc>
          <w:tcPr>
            <w:tcW w:w="1417" w:type="dxa"/>
            <w:tcBorders>
              <w:bottom w:val="single" w:sz="4" w:space="0" w:color="auto"/>
            </w:tcBorders>
          </w:tcPr>
          <w:p w14:paraId="10004FC3" w14:textId="77777777" w:rsidR="001A43A0" w:rsidRPr="004A2006" w:rsidRDefault="001A43A0" w:rsidP="00DB1629">
            <w:pPr>
              <w:pStyle w:val="TAC"/>
            </w:pPr>
          </w:p>
        </w:tc>
        <w:tc>
          <w:tcPr>
            <w:tcW w:w="1418" w:type="dxa"/>
            <w:tcBorders>
              <w:top w:val="nil"/>
              <w:bottom w:val="single" w:sz="4" w:space="0" w:color="auto"/>
            </w:tcBorders>
            <w:shd w:val="clear" w:color="auto" w:fill="auto"/>
          </w:tcPr>
          <w:p w14:paraId="7700AE26" w14:textId="77777777" w:rsidR="001A43A0" w:rsidRPr="004A2006" w:rsidRDefault="001A43A0" w:rsidP="00DB1629">
            <w:pPr>
              <w:pStyle w:val="TAC"/>
            </w:pPr>
          </w:p>
        </w:tc>
        <w:tc>
          <w:tcPr>
            <w:tcW w:w="2977" w:type="dxa"/>
            <w:gridSpan w:val="2"/>
            <w:tcBorders>
              <w:top w:val="nil"/>
              <w:bottom w:val="single" w:sz="4" w:space="0" w:color="auto"/>
            </w:tcBorders>
            <w:shd w:val="clear" w:color="auto" w:fill="auto"/>
          </w:tcPr>
          <w:p w14:paraId="7025DE7D" w14:textId="77777777" w:rsidR="001A43A0" w:rsidRPr="004A2006" w:rsidRDefault="001A43A0" w:rsidP="00DB1629">
            <w:pPr>
              <w:pStyle w:val="TAC"/>
            </w:pPr>
          </w:p>
        </w:tc>
      </w:tr>
      <w:tr w:rsidR="001A43A0" w:rsidRPr="004A2006" w14:paraId="07B42466" w14:textId="77777777" w:rsidTr="00DB1629">
        <w:trPr>
          <w:cantSplit/>
          <w:trHeight w:val="197"/>
        </w:trPr>
        <w:tc>
          <w:tcPr>
            <w:tcW w:w="3681" w:type="dxa"/>
            <w:gridSpan w:val="2"/>
          </w:tcPr>
          <w:p w14:paraId="4E70A868" w14:textId="55FA902A" w:rsidR="001A43A0" w:rsidRPr="004A2006" w:rsidRDefault="00807D2E" w:rsidP="00DB1629">
            <w:pPr>
              <w:pStyle w:val="TAL"/>
            </w:pPr>
            <m:oMath>
              <m:sSub>
                <m:sSubPr>
                  <m:ctrlPr>
                    <w:ins w:id="1366" w:author="Huawei" w:date="2025-05-20T08:01:00Z">
                      <w:rPr>
                        <w:rFonts w:ascii="Cambria Math" w:hAnsi="Cambria Math"/>
                      </w:rPr>
                    </w:ins>
                  </m:ctrlPr>
                </m:sSubPr>
                <m:e>
                  <m:r>
                    <w:ins w:id="1367" w:author="Huawei" w:date="2025-05-20T08:01:00Z">
                      <w:rPr>
                        <w:rFonts w:ascii="Cambria Math" w:hAnsi="Cambria Math"/>
                      </w:rPr>
                      <m:t>N</m:t>
                    </w:ins>
                  </m:r>
                </m:e>
                <m:sub>
                  <m:r>
                    <w:ins w:id="1368" w:author="Huawei" w:date="2025-05-20T08:01:00Z">
                      <m:rPr>
                        <m:sty m:val="p"/>
                      </m:rPr>
                      <w:rPr>
                        <w:rFonts w:ascii="Cambria Math" w:hAnsi="Cambria Math"/>
                      </w:rPr>
                      <m:t>oc</m:t>
                    </w:ins>
                  </m:r>
                </m:sub>
              </m:sSub>
            </m:oMath>
            <w:del w:id="1369" w:author="Huawei" w:date="2025-05-20T08:01:00Z">
              <w:r w:rsidR="001A43A0" w:rsidRPr="004A2006" w:rsidDel="001B41F1">
                <w:rPr>
                  <w:rFonts w:eastAsia="Calibri"/>
                  <w:position w:val="-12"/>
                </w:rPr>
                <w:object w:dxaOrig="405" w:dyaOrig="345" w14:anchorId="5D35F954">
                  <v:shape id="_x0000_i1082" type="#_x0000_t75" style="width:20.25pt;height:15.4pt" o:ole="" fillcolor="window">
                    <v:imagedata r:id="rId15" o:title=""/>
                  </v:shape>
                  <o:OLEObject Type="Embed" ProgID="Equation.3" ShapeID="_x0000_i1082" DrawAspect="Content" ObjectID="_1809423465" r:id="rId75"/>
                </w:object>
              </w:r>
            </w:del>
            <w:r w:rsidR="001A43A0" w:rsidRPr="004A2006">
              <w:rPr>
                <w:vertAlign w:val="superscript"/>
              </w:rPr>
              <w:t>Note2</w:t>
            </w:r>
          </w:p>
        </w:tc>
        <w:tc>
          <w:tcPr>
            <w:tcW w:w="1417" w:type="dxa"/>
          </w:tcPr>
          <w:p w14:paraId="52F969D5" w14:textId="77777777" w:rsidR="001A43A0" w:rsidRPr="004A2006" w:rsidRDefault="001A43A0" w:rsidP="00DB1629">
            <w:pPr>
              <w:pStyle w:val="TAC"/>
            </w:pPr>
            <w:r w:rsidRPr="004A2006">
              <w:t>dBm/15kHz</w:t>
            </w:r>
          </w:p>
        </w:tc>
        <w:tc>
          <w:tcPr>
            <w:tcW w:w="1418" w:type="dxa"/>
          </w:tcPr>
          <w:p w14:paraId="455DF83B" w14:textId="77777777" w:rsidR="001A43A0" w:rsidRPr="004A2006" w:rsidRDefault="001A43A0" w:rsidP="00DB1629">
            <w:pPr>
              <w:pStyle w:val="TAC"/>
            </w:pPr>
            <w:r w:rsidRPr="004A2006">
              <w:t>1, 2</w:t>
            </w:r>
          </w:p>
        </w:tc>
        <w:tc>
          <w:tcPr>
            <w:tcW w:w="2977" w:type="dxa"/>
            <w:gridSpan w:val="2"/>
          </w:tcPr>
          <w:p w14:paraId="4108BFD5" w14:textId="77777777" w:rsidR="001A43A0" w:rsidRPr="004A2006" w:rsidRDefault="001A43A0" w:rsidP="00DB1629">
            <w:pPr>
              <w:pStyle w:val="TAC"/>
            </w:pPr>
            <w:r w:rsidRPr="004A2006">
              <w:t>-104.7</w:t>
            </w:r>
          </w:p>
        </w:tc>
      </w:tr>
      <w:tr w:rsidR="001A43A0" w:rsidRPr="004A2006" w14:paraId="6E5EFC9E" w14:textId="77777777" w:rsidTr="00DB1629">
        <w:trPr>
          <w:cantSplit/>
          <w:trHeight w:val="215"/>
        </w:trPr>
        <w:tc>
          <w:tcPr>
            <w:tcW w:w="3681" w:type="dxa"/>
            <w:gridSpan w:val="2"/>
          </w:tcPr>
          <w:p w14:paraId="24E5249D" w14:textId="5C4119ED" w:rsidR="001A43A0" w:rsidRPr="004A2006" w:rsidRDefault="00807D2E" w:rsidP="00DB1629">
            <w:pPr>
              <w:pStyle w:val="TAL"/>
            </w:pPr>
            <m:oMath>
              <m:sSub>
                <m:sSubPr>
                  <m:ctrlPr>
                    <w:ins w:id="1370" w:author="Huawei" w:date="2025-05-20T08:01:00Z">
                      <w:rPr>
                        <w:rFonts w:ascii="Cambria Math" w:hAnsi="Cambria Math"/>
                      </w:rPr>
                    </w:ins>
                  </m:ctrlPr>
                </m:sSubPr>
                <m:e>
                  <m:r>
                    <w:ins w:id="1371" w:author="Huawei" w:date="2025-05-20T08:01:00Z">
                      <w:rPr>
                        <w:rFonts w:ascii="Cambria Math" w:hAnsi="Cambria Math"/>
                      </w:rPr>
                      <m:t>N</m:t>
                    </w:ins>
                  </m:r>
                </m:e>
                <m:sub>
                  <m:r>
                    <w:ins w:id="1372" w:author="Huawei" w:date="2025-05-20T08:01:00Z">
                      <m:rPr>
                        <m:sty m:val="p"/>
                      </m:rPr>
                      <w:rPr>
                        <w:rFonts w:ascii="Cambria Math" w:hAnsi="Cambria Math"/>
                      </w:rPr>
                      <m:t>oc</m:t>
                    </w:ins>
                  </m:r>
                </m:sub>
              </m:sSub>
            </m:oMath>
            <w:del w:id="1373" w:author="Huawei" w:date="2025-05-20T08:01:00Z">
              <w:r w:rsidR="001A43A0" w:rsidRPr="004A2006" w:rsidDel="001B41F1">
                <w:rPr>
                  <w:rFonts w:eastAsia="Calibri"/>
                  <w:position w:val="-12"/>
                </w:rPr>
                <w:object w:dxaOrig="405" w:dyaOrig="345" w14:anchorId="7AAAFCE1">
                  <v:shape id="_x0000_i1083" type="#_x0000_t75" style="width:20.25pt;height:15.4pt" o:ole="" fillcolor="window">
                    <v:imagedata r:id="rId15" o:title=""/>
                  </v:shape>
                  <o:OLEObject Type="Embed" ProgID="Equation.3" ShapeID="_x0000_i1083" DrawAspect="Content" ObjectID="_1809423466" r:id="rId76"/>
                </w:object>
              </w:r>
            </w:del>
            <w:r w:rsidR="001A43A0" w:rsidRPr="004A2006">
              <w:rPr>
                <w:vertAlign w:val="superscript"/>
              </w:rPr>
              <w:t>Note2</w:t>
            </w:r>
          </w:p>
        </w:tc>
        <w:tc>
          <w:tcPr>
            <w:tcW w:w="1417" w:type="dxa"/>
          </w:tcPr>
          <w:p w14:paraId="05BA606C" w14:textId="77777777" w:rsidR="001A43A0" w:rsidRPr="004A2006" w:rsidRDefault="001A43A0" w:rsidP="00DB1629">
            <w:pPr>
              <w:pStyle w:val="TAC"/>
            </w:pPr>
            <w:r w:rsidRPr="004A2006">
              <w:t>dBm/SCS</w:t>
            </w:r>
          </w:p>
        </w:tc>
        <w:tc>
          <w:tcPr>
            <w:tcW w:w="1418" w:type="dxa"/>
          </w:tcPr>
          <w:p w14:paraId="5A11CA5A" w14:textId="77777777" w:rsidR="001A43A0" w:rsidRPr="004A2006" w:rsidRDefault="001A43A0" w:rsidP="00DB1629">
            <w:pPr>
              <w:pStyle w:val="TAC"/>
            </w:pPr>
            <w:r w:rsidRPr="004A2006">
              <w:t>1, 2</w:t>
            </w:r>
          </w:p>
        </w:tc>
        <w:tc>
          <w:tcPr>
            <w:tcW w:w="2977" w:type="dxa"/>
            <w:gridSpan w:val="2"/>
          </w:tcPr>
          <w:p w14:paraId="778CC498" w14:textId="77777777" w:rsidR="001A43A0" w:rsidRPr="004A2006" w:rsidRDefault="001A43A0" w:rsidP="00DB1629">
            <w:pPr>
              <w:pStyle w:val="TAC"/>
            </w:pPr>
            <w:r w:rsidRPr="004A2006">
              <w:t>-95.7</w:t>
            </w:r>
          </w:p>
        </w:tc>
      </w:tr>
      <w:tr w:rsidR="001A43A0" w:rsidRPr="004A2006" w14:paraId="4ED0728A" w14:textId="77777777" w:rsidTr="00DB1629">
        <w:trPr>
          <w:cantSplit/>
          <w:trHeight w:val="219"/>
        </w:trPr>
        <w:tc>
          <w:tcPr>
            <w:tcW w:w="3681" w:type="dxa"/>
            <w:gridSpan w:val="2"/>
          </w:tcPr>
          <w:p w14:paraId="4D0E2DE9" w14:textId="77777777" w:rsidR="001A43A0" w:rsidRPr="004A2006" w:rsidRDefault="001A43A0" w:rsidP="00DB1629">
            <w:pPr>
              <w:pStyle w:val="TAL"/>
              <w:rPr>
                <w:rFonts w:cs="v4.2.0"/>
              </w:rPr>
            </w:pPr>
            <w:r w:rsidRPr="004A2006">
              <w:rPr>
                <w:rFonts w:cs="v4.2.0"/>
              </w:rPr>
              <w:t>SS-RSRP</w:t>
            </w:r>
            <w:r w:rsidRPr="004A2006">
              <w:rPr>
                <w:vertAlign w:val="superscript"/>
              </w:rPr>
              <w:t xml:space="preserve"> Note 3</w:t>
            </w:r>
          </w:p>
        </w:tc>
        <w:tc>
          <w:tcPr>
            <w:tcW w:w="1417" w:type="dxa"/>
          </w:tcPr>
          <w:p w14:paraId="34042EDE" w14:textId="77777777" w:rsidR="001A43A0" w:rsidRPr="004A2006" w:rsidRDefault="001A43A0" w:rsidP="00DB1629">
            <w:pPr>
              <w:pStyle w:val="TAC"/>
            </w:pPr>
            <w:r w:rsidRPr="004A2006">
              <w:t>dBm/SCS</w:t>
            </w:r>
          </w:p>
        </w:tc>
        <w:tc>
          <w:tcPr>
            <w:tcW w:w="1418" w:type="dxa"/>
          </w:tcPr>
          <w:p w14:paraId="1F86D1B8" w14:textId="77777777" w:rsidR="001A43A0" w:rsidRPr="004A2006" w:rsidRDefault="001A43A0" w:rsidP="00DB1629">
            <w:pPr>
              <w:pStyle w:val="TAC"/>
            </w:pPr>
            <w:r w:rsidRPr="004A2006">
              <w:t>1, 2</w:t>
            </w:r>
          </w:p>
        </w:tc>
        <w:tc>
          <w:tcPr>
            <w:tcW w:w="1417" w:type="dxa"/>
          </w:tcPr>
          <w:p w14:paraId="122835DF" w14:textId="77777777" w:rsidR="001A43A0" w:rsidRPr="004A2006" w:rsidRDefault="001A43A0" w:rsidP="00DB1629">
            <w:pPr>
              <w:pStyle w:val="TAC"/>
            </w:pPr>
            <w:r w:rsidRPr="004A2006">
              <w:t>-Infinity</w:t>
            </w:r>
          </w:p>
        </w:tc>
        <w:tc>
          <w:tcPr>
            <w:tcW w:w="1560" w:type="dxa"/>
          </w:tcPr>
          <w:p w14:paraId="2BA75E11" w14:textId="77777777" w:rsidR="001A43A0" w:rsidRPr="004A2006" w:rsidRDefault="001A43A0" w:rsidP="00DB1629">
            <w:pPr>
              <w:pStyle w:val="TAC"/>
            </w:pPr>
            <w:r w:rsidRPr="004A2006">
              <w:t>-87.7</w:t>
            </w:r>
          </w:p>
        </w:tc>
      </w:tr>
      <w:tr w:rsidR="001A43A0" w:rsidRPr="004A2006" w:rsidDel="004B51DC" w14:paraId="4678C045" w14:textId="77777777" w:rsidTr="00DB1629">
        <w:trPr>
          <w:cantSplit/>
          <w:trHeight w:val="94"/>
        </w:trPr>
        <w:tc>
          <w:tcPr>
            <w:tcW w:w="3681" w:type="dxa"/>
            <w:gridSpan w:val="2"/>
          </w:tcPr>
          <w:p w14:paraId="2DC6F319" w14:textId="43A32CA8" w:rsidR="001A43A0" w:rsidRPr="004A2006" w:rsidRDefault="00807D2E" w:rsidP="00DB1629">
            <w:pPr>
              <w:pStyle w:val="TAL"/>
            </w:pPr>
            <m:oMath>
              <m:f>
                <m:fPr>
                  <m:type m:val="lin"/>
                  <m:ctrlPr>
                    <w:ins w:id="1374" w:author="Huawei" w:date="2025-05-20T08:01:00Z">
                      <w:rPr>
                        <w:rFonts w:ascii="Cambria Math" w:hAnsi="Cambria Math"/>
                        <w:i/>
                      </w:rPr>
                    </w:ins>
                  </m:ctrlPr>
                </m:fPr>
                <m:num>
                  <m:sSub>
                    <m:sSubPr>
                      <m:ctrlPr>
                        <w:ins w:id="1375" w:author="Huawei" w:date="2025-05-20T08:01:00Z">
                          <w:rPr>
                            <w:rFonts w:ascii="Cambria Math" w:hAnsi="Cambria Math"/>
                          </w:rPr>
                        </w:ins>
                      </m:ctrlPr>
                    </m:sSubPr>
                    <m:e>
                      <m:acc>
                        <m:accPr>
                          <m:ctrlPr>
                            <w:ins w:id="1376" w:author="Huawei" w:date="2025-05-20T08:01:00Z">
                              <w:rPr>
                                <w:rFonts w:ascii="Cambria Math" w:hAnsi="Cambria Math"/>
                                <w:i/>
                              </w:rPr>
                            </w:ins>
                          </m:ctrlPr>
                        </m:accPr>
                        <m:e>
                          <m:r>
                            <w:ins w:id="1377" w:author="Huawei" w:date="2025-05-20T08:01:00Z">
                              <w:rPr>
                                <w:rFonts w:ascii="Cambria Math" w:hAnsi="Cambria Math"/>
                              </w:rPr>
                              <m:t>E</m:t>
                            </w:ins>
                          </m:r>
                        </m:e>
                      </m:acc>
                    </m:e>
                    <m:sub>
                      <m:r>
                        <w:ins w:id="1378" w:author="Huawei" w:date="2025-05-20T08:01:00Z">
                          <m:rPr>
                            <m:sty m:val="p"/>
                          </m:rPr>
                          <w:rPr>
                            <w:rFonts w:ascii="Cambria Math" w:hAnsi="Cambria Math"/>
                          </w:rPr>
                          <m:t>s</m:t>
                        </w:ins>
                      </m:r>
                    </m:sub>
                  </m:sSub>
                </m:num>
                <m:den>
                  <m:sSub>
                    <m:sSubPr>
                      <m:ctrlPr>
                        <w:ins w:id="1379" w:author="Huawei" w:date="2025-05-20T08:01:00Z">
                          <w:rPr>
                            <w:rFonts w:ascii="Cambria Math" w:hAnsi="Cambria Math"/>
                            <w:i/>
                          </w:rPr>
                        </w:ins>
                      </m:ctrlPr>
                    </m:sSubPr>
                    <m:e>
                      <m:r>
                        <w:ins w:id="1380" w:author="Huawei" w:date="2025-05-20T08:01:00Z">
                          <w:rPr>
                            <w:rFonts w:ascii="Cambria Math" w:hAnsi="Cambria Math"/>
                          </w:rPr>
                          <m:t>I</m:t>
                        </w:ins>
                      </m:r>
                    </m:e>
                    <m:sub>
                      <m:r>
                        <w:ins w:id="1381" w:author="Huawei" w:date="2025-05-20T08:01:00Z">
                          <m:rPr>
                            <m:sty m:val="p"/>
                          </m:rPr>
                          <w:rPr>
                            <w:rFonts w:ascii="Cambria Math" w:hAnsi="Cambria Math"/>
                          </w:rPr>
                          <m:t>ot</m:t>
                        </w:ins>
                      </m:r>
                    </m:sub>
                  </m:sSub>
                </m:den>
              </m:f>
            </m:oMath>
            <w:del w:id="1382" w:author="Huawei" w:date="2025-05-20T08:01:00Z">
              <w:r w:rsidR="001A43A0" w:rsidRPr="004A2006" w:rsidDel="001B41F1">
                <w:rPr>
                  <w:position w:val="-12"/>
                </w:rPr>
                <w:object w:dxaOrig="620" w:dyaOrig="380" w14:anchorId="0CB43D20">
                  <v:shape id="_x0000_i1084" type="#_x0000_t75" style="width:19.9pt;height:16.15pt" o:ole="" fillcolor="window">
                    <v:imagedata r:id="rId13" o:title=""/>
                  </v:shape>
                  <o:OLEObject Type="Embed" ProgID="Equation.3" ShapeID="_x0000_i1084" DrawAspect="Content" ObjectID="_1809423467" r:id="rId77"/>
                </w:object>
              </w:r>
            </w:del>
          </w:p>
        </w:tc>
        <w:tc>
          <w:tcPr>
            <w:tcW w:w="1417" w:type="dxa"/>
          </w:tcPr>
          <w:p w14:paraId="4468CD30" w14:textId="77777777" w:rsidR="001A43A0" w:rsidRPr="004A2006" w:rsidRDefault="001A43A0" w:rsidP="00DB1629">
            <w:pPr>
              <w:pStyle w:val="TAC"/>
            </w:pPr>
            <w:r w:rsidRPr="004A2006">
              <w:t>dB</w:t>
            </w:r>
          </w:p>
        </w:tc>
        <w:tc>
          <w:tcPr>
            <w:tcW w:w="1418" w:type="dxa"/>
          </w:tcPr>
          <w:p w14:paraId="039492BE" w14:textId="77777777" w:rsidR="001A43A0" w:rsidRPr="004A2006" w:rsidRDefault="001A43A0" w:rsidP="00DB1629">
            <w:pPr>
              <w:pStyle w:val="TAC"/>
            </w:pPr>
            <w:r w:rsidRPr="004A2006">
              <w:t>1, 2</w:t>
            </w:r>
          </w:p>
        </w:tc>
        <w:tc>
          <w:tcPr>
            <w:tcW w:w="1417" w:type="dxa"/>
          </w:tcPr>
          <w:p w14:paraId="75CE3081" w14:textId="77777777" w:rsidR="001A43A0" w:rsidRPr="004A2006" w:rsidDel="00B36E6D" w:rsidRDefault="001A43A0" w:rsidP="00DB1629">
            <w:pPr>
              <w:pStyle w:val="TAC"/>
            </w:pPr>
            <w:r w:rsidRPr="004A2006">
              <w:t>-Infinity</w:t>
            </w:r>
          </w:p>
        </w:tc>
        <w:tc>
          <w:tcPr>
            <w:tcW w:w="1560" w:type="dxa"/>
          </w:tcPr>
          <w:p w14:paraId="0227A886" w14:textId="77777777" w:rsidR="001A43A0" w:rsidRPr="004A2006" w:rsidDel="004B51DC" w:rsidRDefault="001A43A0" w:rsidP="00DB1629">
            <w:pPr>
              <w:pStyle w:val="TAC"/>
            </w:pPr>
            <w:r w:rsidRPr="004A2006">
              <w:t>8</w:t>
            </w:r>
          </w:p>
        </w:tc>
      </w:tr>
      <w:tr w:rsidR="001A43A0" w:rsidRPr="004A2006" w:rsidDel="004B51DC" w14:paraId="413B01B0" w14:textId="77777777" w:rsidTr="00DB1629">
        <w:trPr>
          <w:cantSplit/>
          <w:trHeight w:val="94"/>
        </w:trPr>
        <w:tc>
          <w:tcPr>
            <w:tcW w:w="3681" w:type="dxa"/>
            <w:gridSpan w:val="2"/>
          </w:tcPr>
          <w:p w14:paraId="2174FBA0" w14:textId="5D777E85" w:rsidR="001A43A0" w:rsidRPr="004A2006" w:rsidRDefault="00807D2E" w:rsidP="00DB1629">
            <w:pPr>
              <w:pStyle w:val="TAL"/>
            </w:pPr>
            <m:oMath>
              <m:f>
                <m:fPr>
                  <m:type m:val="lin"/>
                  <m:ctrlPr>
                    <w:ins w:id="1383" w:author="Huawei" w:date="2025-05-20T08:01:00Z">
                      <w:rPr>
                        <w:rFonts w:ascii="Cambria Math" w:hAnsi="Cambria Math"/>
                        <w:i/>
                      </w:rPr>
                    </w:ins>
                  </m:ctrlPr>
                </m:fPr>
                <m:num>
                  <m:sSub>
                    <m:sSubPr>
                      <m:ctrlPr>
                        <w:ins w:id="1384" w:author="Huawei" w:date="2025-05-20T08:01:00Z">
                          <w:rPr>
                            <w:rFonts w:ascii="Cambria Math" w:hAnsi="Cambria Math"/>
                          </w:rPr>
                        </w:ins>
                      </m:ctrlPr>
                    </m:sSubPr>
                    <m:e>
                      <m:acc>
                        <m:accPr>
                          <m:ctrlPr>
                            <w:ins w:id="1385" w:author="Huawei" w:date="2025-05-20T08:01:00Z">
                              <w:rPr>
                                <w:rFonts w:ascii="Cambria Math" w:hAnsi="Cambria Math"/>
                                <w:i/>
                              </w:rPr>
                            </w:ins>
                          </m:ctrlPr>
                        </m:accPr>
                        <m:e>
                          <m:r>
                            <w:ins w:id="1386" w:author="Huawei" w:date="2025-05-20T08:01:00Z">
                              <w:rPr>
                                <w:rFonts w:ascii="Cambria Math" w:hAnsi="Cambria Math"/>
                              </w:rPr>
                              <m:t>E</m:t>
                            </w:ins>
                          </m:r>
                        </m:e>
                      </m:acc>
                    </m:e>
                    <m:sub>
                      <m:r>
                        <w:ins w:id="1387" w:author="Huawei" w:date="2025-05-20T08:01:00Z">
                          <m:rPr>
                            <m:sty m:val="p"/>
                          </m:rPr>
                          <w:rPr>
                            <w:rFonts w:ascii="Cambria Math" w:hAnsi="Cambria Math"/>
                          </w:rPr>
                          <m:t>s</m:t>
                        </w:ins>
                      </m:r>
                    </m:sub>
                  </m:sSub>
                </m:num>
                <m:den>
                  <m:sSub>
                    <m:sSubPr>
                      <m:ctrlPr>
                        <w:ins w:id="1388" w:author="Huawei" w:date="2025-05-20T08:01:00Z">
                          <w:rPr>
                            <w:rFonts w:ascii="Cambria Math" w:hAnsi="Cambria Math"/>
                            <w:i/>
                          </w:rPr>
                        </w:ins>
                      </m:ctrlPr>
                    </m:sSubPr>
                    <m:e>
                      <m:r>
                        <w:ins w:id="1389" w:author="Huawei" w:date="2025-05-20T08:01:00Z">
                          <w:rPr>
                            <w:rFonts w:ascii="Cambria Math" w:hAnsi="Cambria Math"/>
                          </w:rPr>
                          <m:t>N</m:t>
                        </w:ins>
                      </m:r>
                    </m:e>
                    <m:sub>
                      <m:r>
                        <w:ins w:id="1390" w:author="Huawei" w:date="2025-05-20T08:01:00Z">
                          <m:rPr>
                            <m:sty m:val="p"/>
                          </m:rPr>
                          <w:rPr>
                            <w:rFonts w:ascii="Cambria Math" w:hAnsi="Cambria Math"/>
                          </w:rPr>
                          <m:t>oc</m:t>
                        </w:ins>
                      </m:r>
                    </m:sub>
                  </m:sSub>
                </m:den>
              </m:f>
            </m:oMath>
            <w:del w:id="1391" w:author="Huawei" w:date="2025-05-20T08:01:00Z">
              <w:r w:rsidR="001A43A0" w:rsidRPr="004A2006" w:rsidDel="001B41F1">
                <w:rPr>
                  <w:position w:val="-12"/>
                </w:rPr>
                <w:object w:dxaOrig="800" w:dyaOrig="380" w14:anchorId="7999B1FD">
                  <v:shape id="_x0000_i1085" type="#_x0000_t75" style="width:30.75pt;height:16.15pt" o:ole="" fillcolor="window">
                    <v:imagedata r:id="rId18" o:title=""/>
                  </v:shape>
                  <o:OLEObject Type="Embed" ProgID="Equation.3" ShapeID="_x0000_i1085" DrawAspect="Content" ObjectID="_1809423468" r:id="rId78"/>
                </w:object>
              </w:r>
            </w:del>
          </w:p>
        </w:tc>
        <w:tc>
          <w:tcPr>
            <w:tcW w:w="1417" w:type="dxa"/>
          </w:tcPr>
          <w:p w14:paraId="1FE5EA77" w14:textId="77777777" w:rsidR="001A43A0" w:rsidRPr="004A2006" w:rsidRDefault="001A43A0" w:rsidP="00DB1629">
            <w:pPr>
              <w:pStyle w:val="TAC"/>
            </w:pPr>
            <w:r w:rsidRPr="004A2006">
              <w:t>dB</w:t>
            </w:r>
          </w:p>
        </w:tc>
        <w:tc>
          <w:tcPr>
            <w:tcW w:w="1418" w:type="dxa"/>
          </w:tcPr>
          <w:p w14:paraId="526099B1" w14:textId="77777777" w:rsidR="001A43A0" w:rsidRPr="004A2006" w:rsidRDefault="001A43A0" w:rsidP="00DB1629">
            <w:pPr>
              <w:pStyle w:val="TAC"/>
            </w:pPr>
            <w:r w:rsidRPr="004A2006">
              <w:t>1, 2</w:t>
            </w:r>
          </w:p>
        </w:tc>
        <w:tc>
          <w:tcPr>
            <w:tcW w:w="1417" w:type="dxa"/>
          </w:tcPr>
          <w:p w14:paraId="5EF4F98F" w14:textId="77777777" w:rsidR="001A43A0" w:rsidRPr="004A2006" w:rsidDel="00B36E6D" w:rsidRDefault="001A43A0" w:rsidP="00DB1629">
            <w:pPr>
              <w:pStyle w:val="TAC"/>
            </w:pPr>
            <w:r w:rsidRPr="004A2006">
              <w:t>-Infinity</w:t>
            </w:r>
          </w:p>
        </w:tc>
        <w:tc>
          <w:tcPr>
            <w:tcW w:w="1560" w:type="dxa"/>
          </w:tcPr>
          <w:p w14:paraId="7716D01E" w14:textId="77777777" w:rsidR="001A43A0" w:rsidRPr="004A2006" w:rsidDel="004B51DC" w:rsidRDefault="001A43A0" w:rsidP="00DB1629">
            <w:pPr>
              <w:pStyle w:val="TAC"/>
            </w:pPr>
            <w:r w:rsidRPr="004A2006">
              <w:t>8</w:t>
            </w:r>
          </w:p>
        </w:tc>
      </w:tr>
      <w:tr w:rsidR="001A43A0" w:rsidRPr="004A2006" w14:paraId="07DC4624" w14:textId="77777777" w:rsidTr="00DB1629">
        <w:trPr>
          <w:cantSplit/>
          <w:trHeight w:val="147"/>
        </w:trPr>
        <w:tc>
          <w:tcPr>
            <w:tcW w:w="3681" w:type="dxa"/>
            <w:gridSpan w:val="2"/>
          </w:tcPr>
          <w:p w14:paraId="0FBCA145" w14:textId="77777777" w:rsidR="001A43A0" w:rsidRPr="004A2006" w:rsidRDefault="001A43A0" w:rsidP="00DB1629">
            <w:pPr>
              <w:pStyle w:val="TAL"/>
            </w:pPr>
            <w:r w:rsidRPr="004A2006">
              <w:t>Io</w:t>
            </w:r>
            <w:r w:rsidRPr="004A2006">
              <w:rPr>
                <w:vertAlign w:val="superscript"/>
              </w:rPr>
              <w:t>Note3</w:t>
            </w:r>
          </w:p>
        </w:tc>
        <w:tc>
          <w:tcPr>
            <w:tcW w:w="1417" w:type="dxa"/>
          </w:tcPr>
          <w:p w14:paraId="52838FDC" w14:textId="77777777" w:rsidR="001A43A0" w:rsidRPr="004A2006" w:rsidRDefault="001A43A0" w:rsidP="00DB1629">
            <w:pPr>
              <w:pStyle w:val="TAC"/>
            </w:pPr>
            <w:r w:rsidRPr="004A2006">
              <w:t>dBm/95.04MHz</w:t>
            </w:r>
          </w:p>
        </w:tc>
        <w:tc>
          <w:tcPr>
            <w:tcW w:w="1418" w:type="dxa"/>
          </w:tcPr>
          <w:p w14:paraId="1C32C2D1" w14:textId="77777777" w:rsidR="001A43A0" w:rsidRPr="004A2006" w:rsidRDefault="001A43A0" w:rsidP="00DB1629">
            <w:pPr>
              <w:pStyle w:val="TAC"/>
            </w:pPr>
            <w:r w:rsidRPr="004A2006">
              <w:t>1, 2</w:t>
            </w:r>
          </w:p>
        </w:tc>
        <w:tc>
          <w:tcPr>
            <w:tcW w:w="1417" w:type="dxa"/>
          </w:tcPr>
          <w:p w14:paraId="626881DF" w14:textId="77777777" w:rsidR="001A43A0" w:rsidRPr="004A2006" w:rsidRDefault="001A43A0" w:rsidP="00DB1629">
            <w:pPr>
              <w:pStyle w:val="TAC"/>
            </w:pPr>
            <w:r w:rsidRPr="004A2006">
              <w:t>-66.7</w:t>
            </w:r>
          </w:p>
        </w:tc>
        <w:tc>
          <w:tcPr>
            <w:tcW w:w="1560" w:type="dxa"/>
          </w:tcPr>
          <w:p w14:paraId="5E4B3FD2" w14:textId="77777777" w:rsidR="001A43A0" w:rsidRPr="004A2006" w:rsidRDefault="001A43A0" w:rsidP="00DB1629">
            <w:pPr>
              <w:pStyle w:val="TAC"/>
            </w:pPr>
            <w:r w:rsidRPr="004A2006">
              <w:t>-58.0</w:t>
            </w:r>
          </w:p>
        </w:tc>
      </w:tr>
      <w:tr w:rsidR="001A43A0" w:rsidRPr="004A2006" w14:paraId="0B58B452" w14:textId="77777777" w:rsidTr="00DB1629">
        <w:trPr>
          <w:cantSplit/>
          <w:trHeight w:val="150"/>
        </w:trPr>
        <w:tc>
          <w:tcPr>
            <w:tcW w:w="3681" w:type="dxa"/>
            <w:gridSpan w:val="2"/>
          </w:tcPr>
          <w:p w14:paraId="287B874E" w14:textId="77777777" w:rsidR="001A43A0" w:rsidRPr="004A2006" w:rsidRDefault="001A43A0" w:rsidP="00DB1629">
            <w:pPr>
              <w:pStyle w:val="TAL"/>
            </w:pPr>
            <w:r w:rsidRPr="004A2006">
              <w:t xml:space="preserve">Propagation Condition </w:t>
            </w:r>
          </w:p>
        </w:tc>
        <w:tc>
          <w:tcPr>
            <w:tcW w:w="1417" w:type="dxa"/>
          </w:tcPr>
          <w:p w14:paraId="260285F7" w14:textId="77777777" w:rsidR="001A43A0" w:rsidRPr="004A2006" w:rsidRDefault="001A43A0" w:rsidP="00DB1629">
            <w:pPr>
              <w:pStyle w:val="TAC"/>
            </w:pPr>
          </w:p>
        </w:tc>
        <w:tc>
          <w:tcPr>
            <w:tcW w:w="1418" w:type="dxa"/>
          </w:tcPr>
          <w:p w14:paraId="49DA2B46" w14:textId="77777777" w:rsidR="001A43A0" w:rsidRPr="004A2006" w:rsidRDefault="001A43A0" w:rsidP="00DB1629">
            <w:pPr>
              <w:pStyle w:val="TAC"/>
              <w:rPr>
                <w:rFonts w:cs="v4.2.0"/>
              </w:rPr>
            </w:pPr>
            <w:r w:rsidRPr="004A2006">
              <w:t>1, 2</w:t>
            </w:r>
          </w:p>
        </w:tc>
        <w:tc>
          <w:tcPr>
            <w:tcW w:w="2977" w:type="dxa"/>
            <w:gridSpan w:val="2"/>
          </w:tcPr>
          <w:p w14:paraId="51BAEE67" w14:textId="77777777" w:rsidR="001A43A0" w:rsidRPr="004A2006" w:rsidRDefault="001A43A0" w:rsidP="00DB1629">
            <w:pPr>
              <w:pStyle w:val="TAC"/>
            </w:pPr>
            <w:r w:rsidRPr="004A2006">
              <w:t>AWGN</w:t>
            </w:r>
          </w:p>
        </w:tc>
      </w:tr>
      <w:tr w:rsidR="001A43A0" w:rsidRPr="004A2006" w14:paraId="2657BF24" w14:textId="77777777" w:rsidTr="00DB1629">
        <w:trPr>
          <w:cantSplit/>
          <w:trHeight w:val="1023"/>
        </w:trPr>
        <w:tc>
          <w:tcPr>
            <w:tcW w:w="9493" w:type="dxa"/>
            <w:gridSpan w:val="6"/>
          </w:tcPr>
          <w:p w14:paraId="650A6B87" w14:textId="77777777" w:rsidR="001A43A0" w:rsidRPr="004A2006" w:rsidRDefault="001A43A0" w:rsidP="00DB1629">
            <w:pPr>
              <w:pStyle w:val="TAN"/>
            </w:pPr>
            <w:r w:rsidRPr="004A2006">
              <w:t>Note 1:</w:t>
            </w:r>
            <w:r w:rsidRPr="004A2006">
              <w:tab/>
              <w:t>OCNG shall be used such that the cell is fully allocated and a constant total transmitted power spectral density is achieved for all OFDM symbols.</w:t>
            </w:r>
          </w:p>
          <w:p w14:paraId="5BCC0DA8" w14:textId="037B962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1392" w:author="Huawei" w:date="2025-05-20T08:01:00Z">
                      <w:rPr>
                        <w:rFonts w:ascii="Cambria Math" w:hAnsi="Cambria Math"/>
                      </w:rPr>
                    </w:ins>
                  </m:ctrlPr>
                </m:sSubPr>
                <m:e>
                  <m:r>
                    <w:ins w:id="1393" w:author="Huawei" w:date="2025-05-20T08:01:00Z">
                      <w:rPr>
                        <w:rFonts w:ascii="Cambria Math" w:hAnsi="Cambria Math"/>
                      </w:rPr>
                      <m:t>N</m:t>
                    </w:ins>
                  </m:r>
                </m:e>
                <m:sub>
                  <m:r>
                    <w:ins w:id="1394" w:author="Huawei" w:date="2025-05-20T08:01:00Z">
                      <m:rPr>
                        <m:sty m:val="p"/>
                      </m:rPr>
                      <w:rPr>
                        <w:rFonts w:ascii="Cambria Math" w:hAnsi="Cambria Math"/>
                      </w:rPr>
                      <m:t>oc</m:t>
                    </w:ins>
                  </m:r>
                </m:sub>
              </m:sSub>
            </m:oMath>
            <w:del w:id="1395" w:author="Huawei" w:date="2025-05-20T08:01:00Z">
              <w:r w:rsidRPr="004A2006" w:rsidDel="001B41F1">
                <w:rPr>
                  <w:rFonts w:eastAsia="Calibri" w:cs="v4.2.0"/>
                  <w:position w:val="-12"/>
                </w:rPr>
                <w:object w:dxaOrig="405" w:dyaOrig="345" w14:anchorId="184E2E0D">
                  <v:shape id="_x0000_i1086" type="#_x0000_t75" style="width:20.25pt;height:15.4pt" o:ole="" fillcolor="window">
                    <v:imagedata r:id="rId15" o:title=""/>
                  </v:shape>
                  <o:OLEObject Type="Embed" ProgID="Equation.3" ShapeID="_x0000_i1086" DrawAspect="Content" ObjectID="_1809423469" r:id="rId79"/>
                </w:object>
              </w:r>
            </w:del>
            <w:ins w:id="1396" w:author="Huawei" w:date="2025-05-20T08:01:00Z">
              <w:r w:rsidR="001B41F1" w:rsidRPr="004A2006">
                <w:rPr>
                  <w:rFonts w:eastAsia="Calibri" w:cs="v4.2.0"/>
                </w:rPr>
                <w:t xml:space="preserve"> </w:t>
              </w:r>
            </w:ins>
            <w:r w:rsidRPr="004A2006">
              <w:t>to be fulfilled.</w:t>
            </w:r>
          </w:p>
          <w:p w14:paraId="3E34CA49"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0A412DB6" w14:textId="77777777" w:rsidR="001A43A0" w:rsidRPr="004A2006" w:rsidRDefault="001A43A0" w:rsidP="00DB1629">
            <w:pPr>
              <w:pStyle w:val="TAN"/>
            </w:pPr>
            <w:r w:rsidRPr="004A2006">
              <w:t>Note 4:</w:t>
            </w:r>
            <w:r w:rsidRPr="004A2006">
              <w:tab/>
              <w:t>SS-RSRP minimum requirements are specified assuming independent interference and noise at each receiver antenna port.</w:t>
            </w:r>
          </w:p>
          <w:p w14:paraId="018354C5" w14:textId="5121067F" w:rsidR="001A43A0" w:rsidRPr="004A2006" w:rsidRDefault="001A43A0" w:rsidP="00DB1629">
            <w:pPr>
              <w:pStyle w:val="TAN"/>
            </w:pPr>
            <w:r w:rsidRPr="004A2006">
              <w:t>Note 5:</w:t>
            </w:r>
            <w:r w:rsidRPr="004A2006">
              <w:tab/>
              <w:t xml:space="preserve">Information about types of UE beam is given in </w:t>
            </w:r>
            <w:del w:id="1397" w:author="Huawei" w:date="2025-04-25T15:20:00Z">
              <w:r w:rsidRPr="004A2006" w:rsidDel="00132894">
                <w:delText>38.133 [6]</w:delText>
              </w:r>
            </w:del>
            <w:ins w:id="1398" w:author="Huawei" w:date="2025-04-25T15:22:00Z">
              <w:r w:rsidR="00132894" w:rsidRPr="004A2006">
                <w:t>38.133 [6]</w:t>
              </w:r>
            </w:ins>
            <w:r w:rsidRPr="004A2006">
              <w:t xml:space="preserve"> B.2.1.3, and does not limit UE implementation or test system implementation</w:t>
            </w:r>
          </w:p>
        </w:tc>
      </w:tr>
    </w:tbl>
    <w:p w14:paraId="0F4C9D0D" w14:textId="77777777" w:rsidR="001A43A0" w:rsidRPr="004A2006" w:rsidRDefault="001A43A0" w:rsidP="001A43A0"/>
    <w:p w14:paraId="0931B9F4" w14:textId="77777777" w:rsidR="001A43A0" w:rsidRPr="004A2006" w:rsidRDefault="001A43A0" w:rsidP="001A43A0">
      <w:pPr>
        <w:pStyle w:val="TH"/>
      </w:pPr>
      <w:r w:rsidRPr="004A2006">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4A2006" w14:paraId="395574BB" w14:textId="77777777" w:rsidTr="00DB1629">
        <w:trPr>
          <w:jc w:val="center"/>
        </w:trPr>
        <w:tc>
          <w:tcPr>
            <w:tcW w:w="1925" w:type="dxa"/>
            <w:vMerge w:val="restart"/>
            <w:shd w:val="clear" w:color="auto" w:fill="auto"/>
          </w:tcPr>
          <w:p w14:paraId="53B786A4" w14:textId="77777777" w:rsidR="001A43A0" w:rsidRPr="004A2006" w:rsidRDefault="001A43A0" w:rsidP="00DB1629">
            <w:pPr>
              <w:pStyle w:val="TAH"/>
              <w:rPr>
                <w:rFonts w:eastAsia="MS Mincho"/>
              </w:rPr>
            </w:pPr>
            <w:r w:rsidRPr="004A2006">
              <w:rPr>
                <w:rFonts w:eastAsia="MS Mincho"/>
              </w:rPr>
              <w:t>Test case</w:t>
            </w:r>
          </w:p>
        </w:tc>
        <w:tc>
          <w:tcPr>
            <w:tcW w:w="7001" w:type="dxa"/>
            <w:gridSpan w:val="4"/>
            <w:shd w:val="clear" w:color="auto" w:fill="auto"/>
          </w:tcPr>
          <w:p w14:paraId="42B51E3A" w14:textId="77777777" w:rsidR="001A43A0" w:rsidRPr="004A2006" w:rsidRDefault="001A43A0" w:rsidP="00DB1629">
            <w:pPr>
              <w:pStyle w:val="TAH"/>
              <w:rPr>
                <w:rFonts w:eastAsia="MS Mincho"/>
              </w:rPr>
            </w:pPr>
            <w:r w:rsidRPr="004A2006">
              <w:rPr>
                <w:rFonts w:eastAsia="MS Mincho"/>
              </w:rPr>
              <w:t>Measurement reporting delay (ms)</w:t>
            </w:r>
          </w:p>
        </w:tc>
      </w:tr>
      <w:tr w:rsidR="001A43A0" w:rsidRPr="004A2006" w14:paraId="0B17A6E1" w14:textId="77777777" w:rsidTr="00DB1629">
        <w:trPr>
          <w:jc w:val="center"/>
        </w:trPr>
        <w:tc>
          <w:tcPr>
            <w:tcW w:w="1925" w:type="dxa"/>
            <w:vMerge/>
            <w:shd w:val="clear" w:color="auto" w:fill="auto"/>
          </w:tcPr>
          <w:p w14:paraId="1E6C05B9" w14:textId="77777777" w:rsidR="001A43A0" w:rsidRPr="004A2006" w:rsidRDefault="001A43A0" w:rsidP="00DB1629">
            <w:pPr>
              <w:pStyle w:val="TAH"/>
              <w:rPr>
                <w:rFonts w:eastAsia="MS Mincho"/>
              </w:rPr>
            </w:pPr>
          </w:p>
        </w:tc>
        <w:tc>
          <w:tcPr>
            <w:tcW w:w="1756" w:type="dxa"/>
            <w:shd w:val="clear" w:color="auto" w:fill="auto"/>
          </w:tcPr>
          <w:p w14:paraId="3124513E" w14:textId="77777777" w:rsidR="001A43A0" w:rsidRPr="004A2006" w:rsidRDefault="001A43A0" w:rsidP="00DB1629">
            <w:pPr>
              <w:pStyle w:val="TAH"/>
              <w:rPr>
                <w:rFonts w:eastAsia="MS Mincho"/>
              </w:rPr>
            </w:pPr>
            <w:r w:rsidRPr="004A2006">
              <w:rPr>
                <w:rFonts w:eastAsia="MS Mincho"/>
              </w:rPr>
              <w:t>D1 ms</w:t>
            </w:r>
          </w:p>
        </w:tc>
        <w:tc>
          <w:tcPr>
            <w:tcW w:w="1701" w:type="dxa"/>
            <w:shd w:val="clear" w:color="auto" w:fill="auto"/>
          </w:tcPr>
          <w:p w14:paraId="594D727E" w14:textId="77777777" w:rsidR="001A43A0" w:rsidRPr="004A2006" w:rsidRDefault="001A43A0" w:rsidP="00DB1629">
            <w:pPr>
              <w:pStyle w:val="TAH"/>
              <w:rPr>
                <w:rFonts w:eastAsia="MS Mincho"/>
              </w:rPr>
            </w:pPr>
            <w:r w:rsidRPr="004A2006">
              <w:rPr>
                <w:rFonts w:eastAsia="MS Mincho"/>
              </w:rPr>
              <w:t>D2 ms</w:t>
            </w:r>
          </w:p>
        </w:tc>
        <w:tc>
          <w:tcPr>
            <w:tcW w:w="1843" w:type="dxa"/>
            <w:shd w:val="clear" w:color="auto" w:fill="auto"/>
          </w:tcPr>
          <w:p w14:paraId="0B2E23BE" w14:textId="77777777" w:rsidR="001A43A0" w:rsidRPr="004A2006" w:rsidRDefault="001A43A0" w:rsidP="00DB1629">
            <w:pPr>
              <w:pStyle w:val="TAH"/>
              <w:rPr>
                <w:rFonts w:eastAsia="MS Mincho"/>
              </w:rPr>
            </w:pPr>
            <w:r w:rsidRPr="004A2006">
              <w:rPr>
                <w:rFonts w:eastAsia="MS Mincho"/>
              </w:rPr>
              <w:t>D3 ms</w:t>
            </w:r>
          </w:p>
        </w:tc>
        <w:tc>
          <w:tcPr>
            <w:tcW w:w="1701" w:type="dxa"/>
            <w:shd w:val="clear" w:color="auto" w:fill="auto"/>
          </w:tcPr>
          <w:p w14:paraId="041DECF2" w14:textId="77777777" w:rsidR="001A43A0" w:rsidRPr="004A2006" w:rsidRDefault="001A43A0" w:rsidP="00DB1629">
            <w:pPr>
              <w:pStyle w:val="TAH"/>
              <w:rPr>
                <w:rFonts w:eastAsia="MS Mincho"/>
              </w:rPr>
            </w:pPr>
            <w:r w:rsidRPr="004A2006">
              <w:rPr>
                <w:rFonts w:eastAsia="MS Mincho"/>
              </w:rPr>
              <w:t>D4 ms</w:t>
            </w:r>
          </w:p>
        </w:tc>
      </w:tr>
      <w:tr w:rsidR="001A43A0" w:rsidRPr="004A2006" w14:paraId="1B4F7338" w14:textId="77777777" w:rsidTr="00DB1629">
        <w:trPr>
          <w:jc w:val="center"/>
        </w:trPr>
        <w:tc>
          <w:tcPr>
            <w:tcW w:w="1925" w:type="dxa"/>
            <w:shd w:val="clear" w:color="auto" w:fill="auto"/>
          </w:tcPr>
          <w:p w14:paraId="2569CA99" w14:textId="77777777" w:rsidR="001A43A0" w:rsidRPr="004A2006" w:rsidRDefault="001A43A0" w:rsidP="00DB1629">
            <w:pPr>
              <w:pStyle w:val="TAC"/>
              <w:rPr>
                <w:rFonts w:eastAsia="MS Mincho"/>
              </w:rPr>
            </w:pPr>
            <w:r w:rsidRPr="004A2006">
              <w:rPr>
                <w:rFonts w:eastAsia="MS Mincho"/>
              </w:rPr>
              <w:t>UE power class 3</w:t>
            </w:r>
          </w:p>
        </w:tc>
        <w:tc>
          <w:tcPr>
            <w:tcW w:w="1756" w:type="dxa"/>
            <w:shd w:val="clear" w:color="auto" w:fill="auto"/>
          </w:tcPr>
          <w:p w14:paraId="668E26A6" w14:textId="77777777" w:rsidR="001A43A0" w:rsidRPr="004A2006" w:rsidRDefault="001A43A0" w:rsidP="00DB1629">
            <w:pPr>
              <w:pStyle w:val="TAC"/>
              <w:rPr>
                <w:rFonts w:eastAsia="MS Mincho"/>
              </w:rPr>
            </w:pPr>
            <w:r w:rsidRPr="004A2006">
              <w:rPr>
                <w:rFonts w:eastAsia="MS Mincho"/>
              </w:rPr>
              <w:t>4802</w:t>
            </w:r>
          </w:p>
        </w:tc>
        <w:tc>
          <w:tcPr>
            <w:tcW w:w="1701" w:type="dxa"/>
            <w:shd w:val="clear" w:color="auto" w:fill="auto"/>
          </w:tcPr>
          <w:p w14:paraId="766D8AB0" w14:textId="77777777" w:rsidR="001A43A0" w:rsidRPr="004A2006" w:rsidRDefault="001A43A0" w:rsidP="00DB1629">
            <w:pPr>
              <w:pStyle w:val="TAC"/>
              <w:rPr>
                <w:rFonts w:eastAsia="MS Mincho"/>
              </w:rPr>
            </w:pPr>
            <w:r w:rsidRPr="004A2006">
              <w:rPr>
                <w:rFonts w:eastAsia="MS Mincho"/>
              </w:rPr>
              <w:t>51202</w:t>
            </w:r>
          </w:p>
        </w:tc>
        <w:tc>
          <w:tcPr>
            <w:tcW w:w="1843" w:type="dxa"/>
            <w:shd w:val="clear" w:color="auto" w:fill="auto"/>
          </w:tcPr>
          <w:p w14:paraId="636E80B7" w14:textId="77777777" w:rsidR="001A43A0" w:rsidRPr="004A2006" w:rsidRDefault="001A43A0" w:rsidP="00DB1629">
            <w:pPr>
              <w:pStyle w:val="TAC"/>
              <w:rPr>
                <w:rFonts w:eastAsia="MS Mincho"/>
              </w:rPr>
            </w:pPr>
            <w:r w:rsidRPr="004A2006">
              <w:rPr>
                <w:rFonts w:eastAsia="MS Mincho"/>
              </w:rPr>
              <w:t>4802</w:t>
            </w:r>
          </w:p>
        </w:tc>
        <w:tc>
          <w:tcPr>
            <w:tcW w:w="1701" w:type="dxa"/>
            <w:shd w:val="clear" w:color="auto" w:fill="auto"/>
          </w:tcPr>
          <w:p w14:paraId="214CD336" w14:textId="77777777" w:rsidR="001A43A0" w:rsidRPr="004A2006" w:rsidRDefault="001A43A0" w:rsidP="00DB1629">
            <w:pPr>
              <w:pStyle w:val="TAC"/>
              <w:rPr>
                <w:rFonts w:eastAsia="MS Mincho"/>
              </w:rPr>
            </w:pPr>
            <w:r w:rsidRPr="004A2006">
              <w:rPr>
                <w:rFonts w:eastAsia="MS Mincho"/>
              </w:rPr>
              <w:t>51202</w:t>
            </w:r>
          </w:p>
        </w:tc>
      </w:tr>
    </w:tbl>
    <w:p w14:paraId="5203F273" w14:textId="77777777" w:rsidR="001A43A0" w:rsidRPr="004A2006" w:rsidRDefault="001A43A0" w:rsidP="001A43A0"/>
    <w:p w14:paraId="7C790E13" w14:textId="77777777" w:rsidR="001A43A0" w:rsidRPr="004A2006" w:rsidRDefault="001A43A0" w:rsidP="001A43A0">
      <w:pPr>
        <w:ind w:left="1136" w:hanging="852"/>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4B1DE91C" w14:textId="77777777" w:rsidR="001A43A0" w:rsidRPr="004A2006" w:rsidRDefault="001A43A0" w:rsidP="001A43A0">
      <w:pPr>
        <w:rPr>
          <w:rFonts w:cs="v4.2.0"/>
        </w:rPr>
      </w:pPr>
      <w:r w:rsidRPr="004A2006">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5584BAE7" w14:textId="77777777" w:rsidR="001A43A0" w:rsidRPr="004A2006" w:rsidRDefault="001A43A0" w:rsidP="001A43A0">
      <w:pPr>
        <w:rPr>
          <w:rFonts w:cs="v4.2.0"/>
        </w:rPr>
      </w:pPr>
      <w:r w:rsidRPr="004A2006">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600300B0" w14:textId="77777777" w:rsidR="001A43A0" w:rsidRPr="004A2006" w:rsidRDefault="001A43A0" w:rsidP="001A43A0">
      <w:pPr>
        <w:rPr>
          <w:rFonts w:cs="v4.2.0"/>
        </w:rPr>
      </w:pPr>
      <w:r w:rsidRPr="004A2006">
        <w:rPr>
          <w:rFonts w:cs="v4.2.0"/>
        </w:rPr>
        <w:t>In tests 1 and 2, the UE is not required to report SSB time index.</w:t>
      </w:r>
    </w:p>
    <w:p w14:paraId="6E3E58CB" w14:textId="77777777" w:rsidR="001A43A0" w:rsidRPr="004A2006" w:rsidRDefault="001A43A0" w:rsidP="001A43A0">
      <w:pPr>
        <w:pStyle w:val="40"/>
      </w:pPr>
      <w:r w:rsidRPr="004A2006">
        <w:t>8.4.2.7</w:t>
      </w:r>
      <w:r w:rsidRPr="004A2006">
        <w:tab/>
        <w:t>E-UTRA event-triggered reporting of a NR FR2 neighbour cell with SSB time index detection in non-DRX</w:t>
      </w:r>
    </w:p>
    <w:p w14:paraId="68E1636C" w14:textId="77777777" w:rsidR="001A43A0" w:rsidRPr="004A2006" w:rsidRDefault="001A43A0" w:rsidP="001A43A0">
      <w:pPr>
        <w:pStyle w:val="EditorsNote"/>
        <w:rPr>
          <w:i/>
          <w:iCs/>
        </w:rPr>
      </w:pPr>
      <w:r w:rsidRPr="004A2006">
        <w:rPr>
          <w:i/>
          <w:iCs/>
        </w:rPr>
        <w:t>Editor's Note: This test case is incomplete:</w:t>
      </w:r>
    </w:p>
    <w:p w14:paraId="29B013DB" w14:textId="77777777" w:rsidR="001A43A0" w:rsidRPr="004A2006" w:rsidRDefault="001A43A0" w:rsidP="001A43A0">
      <w:pPr>
        <w:pStyle w:val="EditorsNote"/>
        <w:rPr>
          <w:i/>
          <w:iCs/>
        </w:rPr>
      </w:pPr>
      <w:r w:rsidRPr="004A2006">
        <w:rPr>
          <w:i/>
          <w:iCs/>
        </w:rPr>
        <w:t>-</w:t>
      </w:r>
      <w:r w:rsidRPr="004A2006">
        <w:rPr>
          <w:i/>
          <w:iCs/>
        </w:rPr>
        <w:tab/>
        <w:t xml:space="preserve">EUTRA – NR FR2 testability issue is not cleared </w:t>
      </w:r>
    </w:p>
    <w:p w14:paraId="62F6886E" w14:textId="77777777" w:rsidR="001A43A0" w:rsidRPr="004A2006" w:rsidRDefault="001A43A0" w:rsidP="001A43A0">
      <w:pPr>
        <w:pStyle w:val="EditorsNote"/>
        <w:rPr>
          <w:i/>
          <w:iCs/>
        </w:rPr>
      </w:pPr>
      <w:r w:rsidRPr="004A2006">
        <w:rPr>
          <w:i/>
          <w:iCs/>
        </w:rPr>
        <w:t>-</w:t>
      </w:r>
      <w:r w:rsidRPr="004A2006">
        <w:rPr>
          <w:i/>
          <w:iCs/>
        </w:rPr>
        <w:tab/>
        <w:t>The TT analysis is complete for test frequency f ≤ 40.8 GHz</w:t>
      </w:r>
    </w:p>
    <w:p w14:paraId="26DCD5EE" w14:textId="77777777" w:rsidR="001A43A0" w:rsidRPr="004A2006" w:rsidRDefault="001A43A0" w:rsidP="001A43A0">
      <w:pPr>
        <w:pStyle w:val="EditorsNote"/>
        <w:rPr>
          <w:i/>
          <w:iCs/>
        </w:rPr>
      </w:pPr>
      <w:r w:rsidRPr="004A2006">
        <w:rPr>
          <w:i/>
          <w:iCs/>
        </w:rPr>
        <w:t>-</w:t>
      </w:r>
      <w:r w:rsidRPr="004A2006">
        <w:rPr>
          <w:i/>
          <w:iCs/>
        </w:rPr>
        <w:tab/>
        <w:t>The TT analysis is complete for UE PC3</w:t>
      </w:r>
    </w:p>
    <w:p w14:paraId="0107C981" w14:textId="77777777" w:rsidR="001A43A0" w:rsidRPr="004A2006" w:rsidRDefault="001A43A0" w:rsidP="001A43A0">
      <w:pPr>
        <w:pStyle w:val="EditorsNote"/>
        <w:rPr>
          <w:i/>
          <w:iCs/>
        </w:rPr>
      </w:pPr>
      <w:r w:rsidRPr="004A2006">
        <w:rPr>
          <w:i/>
          <w:iCs/>
        </w:rPr>
        <w:t>-</w:t>
      </w:r>
      <w:r w:rsidRPr="004A2006">
        <w:rPr>
          <w:i/>
          <w:iCs/>
        </w:rPr>
        <w:tab/>
        <w:t>The test is incomplete for UE power classes other than PC3</w:t>
      </w:r>
    </w:p>
    <w:p w14:paraId="22CA1CA0" w14:textId="77777777" w:rsidR="001A43A0" w:rsidRPr="004A2006" w:rsidRDefault="001A43A0" w:rsidP="001A43A0">
      <w:pPr>
        <w:pStyle w:val="EditorsNote"/>
        <w:rPr>
          <w:i/>
          <w:iCs/>
        </w:rPr>
      </w:pPr>
      <w:r w:rsidRPr="004A2006">
        <w:rPr>
          <w:i/>
          <w:iCs/>
        </w:rPr>
        <w:t>-</w:t>
      </w:r>
      <w:r w:rsidRPr="004A2006">
        <w:rPr>
          <w:i/>
          <w:iCs/>
        </w:rPr>
        <w:tab/>
        <w:t>The test is incomplete for test frequencies &gt; 40.8 GHz</w:t>
      </w:r>
    </w:p>
    <w:p w14:paraId="3EB8F9E5" w14:textId="77777777" w:rsidR="001A43A0" w:rsidRPr="004A2006" w:rsidRDefault="001A43A0" w:rsidP="001A43A0">
      <w:pPr>
        <w:pStyle w:val="H6"/>
        <w:rPr>
          <w:rFonts w:eastAsia="MS Mincho"/>
        </w:rPr>
      </w:pPr>
      <w:r w:rsidRPr="004A2006">
        <w:t>8.4.2.7.1</w:t>
      </w:r>
      <w:r w:rsidRPr="004A2006">
        <w:tab/>
        <w:t>Test purpose</w:t>
      </w:r>
    </w:p>
    <w:p w14:paraId="5957AE61" w14:textId="77777777" w:rsidR="001A43A0" w:rsidRPr="004A2006" w:rsidRDefault="001A43A0" w:rsidP="001A43A0">
      <w:r w:rsidRPr="004A2006">
        <w:t>To verify the UE's ability to make a correct reporting of an event with SSB time index detection in non-DRX within E-UTRA - NR FR2 cell search requirements.</w:t>
      </w:r>
    </w:p>
    <w:p w14:paraId="13C99BDA" w14:textId="77777777" w:rsidR="001A43A0" w:rsidRPr="004A2006" w:rsidRDefault="001A43A0" w:rsidP="001A43A0">
      <w:pPr>
        <w:pStyle w:val="H6"/>
      </w:pPr>
      <w:r w:rsidRPr="004A2006">
        <w:t>8.4.2.7.2</w:t>
      </w:r>
      <w:r w:rsidRPr="004A2006">
        <w:tab/>
        <w:t>Test applicability</w:t>
      </w:r>
    </w:p>
    <w:p w14:paraId="386CC127" w14:textId="77777777" w:rsidR="001A43A0" w:rsidRPr="004A2006" w:rsidRDefault="001A43A0" w:rsidP="001A43A0">
      <w:r w:rsidRPr="004A2006">
        <w:t xml:space="preserve">This test applies to all E-UTRA UE release 15 onwards and capable of NR FR2 measurements. </w:t>
      </w:r>
    </w:p>
    <w:p w14:paraId="3F3ACF88" w14:textId="77777777" w:rsidR="001A43A0" w:rsidRPr="004A2006" w:rsidRDefault="001A43A0" w:rsidP="001A43A0">
      <w:pPr>
        <w:pStyle w:val="H6"/>
      </w:pPr>
      <w:r w:rsidRPr="004A2006">
        <w:t>8.4.2.7.3</w:t>
      </w:r>
      <w:r w:rsidRPr="004A2006">
        <w:tab/>
        <w:t>Minimum conformance requirements</w:t>
      </w:r>
    </w:p>
    <w:p w14:paraId="4E38707E" w14:textId="77777777" w:rsidR="001A43A0" w:rsidRPr="004A2006" w:rsidRDefault="001A43A0" w:rsidP="001A43A0">
      <w:pPr>
        <w:rPr>
          <w:lang w:eastAsia="sv-SE"/>
        </w:rPr>
      </w:pPr>
      <w:r w:rsidRPr="004A2006">
        <w:rPr>
          <w:lang w:eastAsia="sv-SE"/>
        </w:rPr>
        <w:t>The minimum conformance requirements are specified in clause 8.4.2.0.1.</w:t>
      </w:r>
    </w:p>
    <w:p w14:paraId="664074AD" w14:textId="3DD6AF05" w:rsidR="001A43A0" w:rsidRPr="004A2006" w:rsidRDefault="001A43A0" w:rsidP="001A43A0">
      <w:pPr>
        <w:rPr>
          <w:lang w:eastAsia="sv-SE"/>
        </w:rPr>
      </w:pPr>
      <w:r w:rsidRPr="004A2006">
        <w:rPr>
          <w:lang w:eastAsia="sv-SE"/>
        </w:rPr>
        <w:t xml:space="preserve">The normative reference for this requirement is TS </w:t>
      </w:r>
      <w:del w:id="1399" w:author="Huawei" w:date="2025-04-25T15:20:00Z">
        <w:r w:rsidRPr="004A2006" w:rsidDel="00132894">
          <w:rPr>
            <w:lang w:eastAsia="sv-SE"/>
          </w:rPr>
          <w:delText>38.133 [6]</w:delText>
        </w:r>
      </w:del>
      <w:ins w:id="1400" w:author="Huawei" w:date="2025-04-25T15:22:00Z">
        <w:r w:rsidR="00132894" w:rsidRPr="004A2006">
          <w:rPr>
            <w:lang w:eastAsia="sv-SE"/>
          </w:rPr>
          <w:t>38.133 [6]</w:t>
        </w:r>
      </w:ins>
      <w:r w:rsidRPr="004A2006">
        <w:rPr>
          <w:lang w:eastAsia="sv-SE"/>
        </w:rPr>
        <w:t xml:space="preserve"> clause A.8.4.2.7.</w:t>
      </w:r>
    </w:p>
    <w:p w14:paraId="51C9080F" w14:textId="77777777" w:rsidR="001A43A0" w:rsidRPr="004A2006" w:rsidRDefault="001A43A0" w:rsidP="001A43A0">
      <w:pPr>
        <w:pStyle w:val="H6"/>
      </w:pPr>
      <w:r w:rsidRPr="004A2006">
        <w:t>8.4.2.7.4</w:t>
      </w:r>
      <w:r w:rsidRPr="004A2006">
        <w:tab/>
        <w:t>Test description</w:t>
      </w:r>
    </w:p>
    <w:p w14:paraId="284700EA" w14:textId="77777777" w:rsidR="001A43A0" w:rsidRPr="004A2006" w:rsidRDefault="001A43A0" w:rsidP="001A43A0">
      <w:pPr>
        <w:pStyle w:val="H6"/>
      </w:pPr>
      <w:r w:rsidRPr="004A2006">
        <w:t>8.4.2.7.4.1</w:t>
      </w:r>
      <w:r w:rsidRPr="004A2006">
        <w:tab/>
        <w:t>Initial conditions</w:t>
      </w:r>
    </w:p>
    <w:p w14:paraId="46FAE634" w14:textId="77777777" w:rsidR="001A43A0" w:rsidRPr="004A2006" w:rsidRDefault="001A43A0" w:rsidP="001A43A0">
      <w:pPr>
        <w:rPr>
          <w:lang w:eastAsia="sv-SE"/>
        </w:rPr>
      </w:pPr>
      <w:r w:rsidRPr="004A2006">
        <w:rPr>
          <w:lang w:eastAsia="sv-SE"/>
        </w:rPr>
        <w:t>This test shall be tested using any of the test configurations in Table 8.4.2.7.4.1-1.</w:t>
      </w:r>
    </w:p>
    <w:p w14:paraId="225E2086" w14:textId="77777777" w:rsidR="001A43A0" w:rsidRPr="004A2006" w:rsidRDefault="001A43A0" w:rsidP="001A43A0">
      <w:pPr>
        <w:pStyle w:val="TH"/>
      </w:pPr>
      <w:r w:rsidRPr="004A2006">
        <w:t>Table 8.4.2.7.4.1-1: NR inter-RAT event triggered reporting tests with SSB index reading for FR2</w:t>
      </w:r>
      <w:r w:rsidRPr="004A2006">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0C572FF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128109"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30ECED45" w14:textId="77777777" w:rsidR="001A43A0" w:rsidRPr="004A2006" w:rsidRDefault="001A43A0" w:rsidP="00DB1629">
            <w:pPr>
              <w:pStyle w:val="TAH"/>
            </w:pPr>
            <w:r w:rsidRPr="004A2006">
              <w:t>Description</w:t>
            </w:r>
          </w:p>
        </w:tc>
      </w:tr>
      <w:tr w:rsidR="001A43A0" w:rsidRPr="004A2006" w14:paraId="1AB286F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7D887B4" w14:textId="77777777" w:rsidR="001A43A0" w:rsidRPr="004A2006" w:rsidRDefault="001A43A0" w:rsidP="00DB1629">
            <w:pPr>
              <w:pStyle w:val="TAL"/>
            </w:pPr>
            <w:r w:rsidRPr="004A2006">
              <w:t>8.4.2.7-1</w:t>
            </w:r>
          </w:p>
        </w:tc>
        <w:tc>
          <w:tcPr>
            <w:tcW w:w="7298" w:type="dxa"/>
            <w:tcBorders>
              <w:top w:val="single" w:sz="4" w:space="0" w:color="auto"/>
              <w:left w:val="single" w:sz="4" w:space="0" w:color="auto"/>
              <w:bottom w:val="single" w:sz="4" w:space="0" w:color="auto"/>
              <w:right w:val="single" w:sz="4" w:space="0" w:color="auto"/>
            </w:tcBorders>
            <w:hideMark/>
          </w:tcPr>
          <w:p w14:paraId="18DABDDD" w14:textId="77777777" w:rsidR="001A43A0" w:rsidRPr="004A2006" w:rsidRDefault="001A43A0" w:rsidP="00DB1629">
            <w:pPr>
              <w:pStyle w:val="TAL"/>
            </w:pPr>
            <w:r w:rsidRPr="004A2006">
              <w:rPr>
                <w:szCs w:val="18"/>
              </w:rPr>
              <w:t>LTE FDD, NR 120 kHz SSB SCS, 100 MHz bandwidth, TDD duplex mode</w:t>
            </w:r>
          </w:p>
        </w:tc>
      </w:tr>
      <w:tr w:rsidR="001A43A0" w:rsidRPr="004A2006" w14:paraId="37E20A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DF0E76E" w14:textId="77777777" w:rsidR="001A43A0" w:rsidRPr="004A2006" w:rsidRDefault="001A43A0" w:rsidP="00DB1629">
            <w:pPr>
              <w:pStyle w:val="TAL"/>
            </w:pPr>
            <w:r w:rsidRPr="004A2006">
              <w:t>8.4.2.7-2</w:t>
            </w:r>
          </w:p>
        </w:tc>
        <w:tc>
          <w:tcPr>
            <w:tcW w:w="7298" w:type="dxa"/>
            <w:tcBorders>
              <w:top w:val="single" w:sz="4" w:space="0" w:color="auto"/>
              <w:left w:val="single" w:sz="4" w:space="0" w:color="auto"/>
              <w:bottom w:val="single" w:sz="4" w:space="0" w:color="auto"/>
              <w:right w:val="single" w:sz="4" w:space="0" w:color="auto"/>
            </w:tcBorders>
            <w:hideMark/>
          </w:tcPr>
          <w:p w14:paraId="2DEB5329" w14:textId="77777777" w:rsidR="001A43A0" w:rsidRPr="004A2006" w:rsidRDefault="001A43A0" w:rsidP="00DB1629">
            <w:pPr>
              <w:pStyle w:val="TAL"/>
            </w:pPr>
            <w:r w:rsidRPr="004A2006">
              <w:rPr>
                <w:szCs w:val="18"/>
              </w:rPr>
              <w:t>LTE TDD, NR 120 kHz SSB SCS, 100 MHz bandwidth, TDD duplex mode</w:t>
            </w:r>
          </w:p>
        </w:tc>
      </w:tr>
      <w:tr w:rsidR="001A43A0" w:rsidRPr="004A2006" w14:paraId="33656948"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B81E0A" w14:textId="77777777" w:rsidR="001A43A0" w:rsidRPr="004A2006" w:rsidRDefault="001A43A0" w:rsidP="00DB1629">
            <w:pPr>
              <w:pStyle w:val="TAN"/>
            </w:pPr>
            <w:r w:rsidRPr="004A2006">
              <w:t>NOTE:</w:t>
            </w:r>
            <w:r w:rsidRPr="004A2006">
              <w:tab/>
            </w:r>
            <w:r w:rsidRPr="004A2006">
              <w:rPr>
                <w:szCs w:val="18"/>
              </w:rPr>
              <w:t>The UE is only required to be tested in one of the supported test configurations.</w:t>
            </w:r>
          </w:p>
        </w:tc>
      </w:tr>
    </w:tbl>
    <w:p w14:paraId="5484CE8A" w14:textId="77777777" w:rsidR="001A43A0" w:rsidRPr="004A2006" w:rsidRDefault="001A43A0" w:rsidP="001A43A0"/>
    <w:p w14:paraId="05F466BE" w14:textId="77777777" w:rsidR="001A43A0" w:rsidRPr="004A2006" w:rsidRDefault="001A43A0" w:rsidP="001A43A0">
      <w:r w:rsidRPr="004A2006">
        <w:t>Configure the test requirement and the DUT according to the parameters in Table 8.4.2.7.4.1-2.</w:t>
      </w:r>
    </w:p>
    <w:p w14:paraId="0C163C00" w14:textId="77777777" w:rsidR="001A43A0" w:rsidRPr="004A2006" w:rsidRDefault="001A43A0" w:rsidP="001A43A0">
      <w:pPr>
        <w:pStyle w:val="TH"/>
      </w:pPr>
      <w:r w:rsidRPr="004A2006">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04946495" w14:textId="77777777" w:rsidTr="00DB1629">
        <w:trPr>
          <w:jc w:val="center"/>
        </w:trPr>
        <w:tc>
          <w:tcPr>
            <w:tcW w:w="1701" w:type="dxa"/>
            <w:shd w:val="clear" w:color="auto" w:fill="auto"/>
          </w:tcPr>
          <w:p w14:paraId="4C088F96" w14:textId="77777777" w:rsidR="001A43A0" w:rsidRPr="004A2006" w:rsidRDefault="001A43A0" w:rsidP="00DB1629">
            <w:pPr>
              <w:pStyle w:val="TAH"/>
            </w:pPr>
            <w:r w:rsidRPr="004A2006">
              <w:t>Parameter</w:t>
            </w:r>
          </w:p>
        </w:tc>
        <w:tc>
          <w:tcPr>
            <w:tcW w:w="3943" w:type="dxa"/>
            <w:gridSpan w:val="2"/>
            <w:shd w:val="clear" w:color="auto" w:fill="auto"/>
          </w:tcPr>
          <w:p w14:paraId="7F79412F" w14:textId="77777777" w:rsidR="001A43A0" w:rsidRPr="004A2006" w:rsidRDefault="001A43A0" w:rsidP="00DB1629">
            <w:pPr>
              <w:pStyle w:val="TAH"/>
            </w:pPr>
            <w:r w:rsidRPr="004A2006">
              <w:t>Value</w:t>
            </w:r>
          </w:p>
        </w:tc>
        <w:tc>
          <w:tcPr>
            <w:tcW w:w="3961" w:type="dxa"/>
          </w:tcPr>
          <w:p w14:paraId="69C6A427" w14:textId="77777777" w:rsidR="001A43A0" w:rsidRPr="004A2006" w:rsidRDefault="001A43A0" w:rsidP="00DB1629">
            <w:pPr>
              <w:pStyle w:val="TAH"/>
            </w:pPr>
            <w:r w:rsidRPr="004A2006">
              <w:t>Comment</w:t>
            </w:r>
          </w:p>
        </w:tc>
      </w:tr>
      <w:tr w:rsidR="001A43A0" w:rsidRPr="004A2006" w14:paraId="072382E2" w14:textId="77777777" w:rsidTr="00DB1629">
        <w:trPr>
          <w:jc w:val="center"/>
        </w:trPr>
        <w:tc>
          <w:tcPr>
            <w:tcW w:w="1701" w:type="dxa"/>
            <w:shd w:val="clear" w:color="auto" w:fill="auto"/>
          </w:tcPr>
          <w:p w14:paraId="4BE357A2" w14:textId="77777777" w:rsidR="001A43A0" w:rsidRPr="004A2006" w:rsidRDefault="001A43A0" w:rsidP="00DB1629">
            <w:pPr>
              <w:pStyle w:val="TAL"/>
            </w:pPr>
            <w:r w:rsidRPr="004A2006">
              <w:t>Test environment</w:t>
            </w:r>
          </w:p>
        </w:tc>
        <w:tc>
          <w:tcPr>
            <w:tcW w:w="3943" w:type="dxa"/>
            <w:gridSpan w:val="2"/>
            <w:shd w:val="clear" w:color="auto" w:fill="auto"/>
          </w:tcPr>
          <w:p w14:paraId="6BA5C1D5" w14:textId="77777777" w:rsidR="001A43A0" w:rsidRPr="004A2006" w:rsidRDefault="001A43A0" w:rsidP="00DB1629">
            <w:pPr>
              <w:pStyle w:val="TAL"/>
            </w:pPr>
            <w:r w:rsidRPr="004A2006">
              <w:t>NC</w:t>
            </w:r>
          </w:p>
        </w:tc>
        <w:tc>
          <w:tcPr>
            <w:tcW w:w="3961" w:type="dxa"/>
          </w:tcPr>
          <w:p w14:paraId="5109FC5E" w14:textId="7B9DC294" w:rsidR="001A43A0" w:rsidRPr="004A2006" w:rsidRDefault="001A43A0" w:rsidP="00DB1629">
            <w:pPr>
              <w:pStyle w:val="TAL"/>
            </w:pPr>
            <w:r w:rsidRPr="004A2006">
              <w:t xml:space="preserve">As specified in TS </w:t>
            </w:r>
            <w:del w:id="1401" w:author="Huawei" w:date="2025-04-25T15:41:00Z">
              <w:r w:rsidRPr="004A2006" w:rsidDel="00505BCC">
                <w:delText>36.508 [25]</w:delText>
              </w:r>
            </w:del>
            <w:ins w:id="1402" w:author="Huawei" w:date="2025-04-25T15:46:00Z">
              <w:r w:rsidR="00505BCC" w:rsidRPr="004A2006">
                <w:t>36.508 [25]</w:t>
              </w:r>
            </w:ins>
            <w:r w:rsidRPr="004A2006">
              <w:t xml:space="preserve"> clause 4.1.</w:t>
            </w:r>
          </w:p>
        </w:tc>
      </w:tr>
      <w:tr w:rsidR="001A43A0" w:rsidRPr="004A2006" w14:paraId="6FB02245" w14:textId="77777777" w:rsidTr="00DB1629">
        <w:trPr>
          <w:jc w:val="center"/>
        </w:trPr>
        <w:tc>
          <w:tcPr>
            <w:tcW w:w="1701" w:type="dxa"/>
            <w:shd w:val="clear" w:color="auto" w:fill="auto"/>
          </w:tcPr>
          <w:p w14:paraId="7860DEAE" w14:textId="77777777" w:rsidR="001A43A0" w:rsidRPr="004A2006" w:rsidRDefault="001A43A0" w:rsidP="00DB1629">
            <w:pPr>
              <w:pStyle w:val="TAL"/>
            </w:pPr>
            <w:r w:rsidRPr="004A2006">
              <w:t>Test frequencies</w:t>
            </w:r>
          </w:p>
        </w:tc>
        <w:tc>
          <w:tcPr>
            <w:tcW w:w="7904" w:type="dxa"/>
            <w:gridSpan w:val="3"/>
            <w:shd w:val="clear" w:color="auto" w:fill="auto"/>
          </w:tcPr>
          <w:p w14:paraId="374BBD76" w14:textId="1BC83011" w:rsidR="001A43A0" w:rsidRPr="004A2006" w:rsidRDefault="001A43A0" w:rsidP="00DB1629">
            <w:pPr>
              <w:pStyle w:val="TAL"/>
            </w:pPr>
            <w:r w:rsidRPr="004A2006">
              <w:t xml:space="preserve">As specified in Annex E, Table E.6-1 and TS </w:t>
            </w:r>
            <w:del w:id="1403" w:author="Huawei" w:date="2025-04-25T15:25:00Z">
              <w:r w:rsidRPr="004A2006" w:rsidDel="00132894">
                <w:delText>38.508-1 [14]</w:delText>
              </w:r>
            </w:del>
            <w:ins w:id="1404" w:author="Huawei" w:date="2025-04-25T15:29:00Z">
              <w:r w:rsidR="00132894" w:rsidRPr="004A2006">
                <w:t>38.508-1 [14]</w:t>
              </w:r>
            </w:ins>
            <w:r w:rsidRPr="004A2006">
              <w:t xml:space="preserve"> clause 4.3.1.</w:t>
            </w:r>
          </w:p>
        </w:tc>
      </w:tr>
      <w:tr w:rsidR="001A43A0" w:rsidRPr="004A2006" w14:paraId="783A125D" w14:textId="77777777" w:rsidTr="00DB1629">
        <w:trPr>
          <w:jc w:val="center"/>
        </w:trPr>
        <w:tc>
          <w:tcPr>
            <w:tcW w:w="1701" w:type="dxa"/>
            <w:shd w:val="clear" w:color="auto" w:fill="auto"/>
          </w:tcPr>
          <w:p w14:paraId="531F9911" w14:textId="77777777" w:rsidR="001A43A0" w:rsidRPr="004A2006" w:rsidRDefault="001A43A0" w:rsidP="00DB1629">
            <w:pPr>
              <w:pStyle w:val="TAL"/>
            </w:pPr>
            <w:r w:rsidRPr="004A2006">
              <w:t>Channel bandwidth</w:t>
            </w:r>
          </w:p>
        </w:tc>
        <w:tc>
          <w:tcPr>
            <w:tcW w:w="7904" w:type="dxa"/>
            <w:gridSpan w:val="3"/>
            <w:shd w:val="clear" w:color="auto" w:fill="auto"/>
          </w:tcPr>
          <w:p w14:paraId="7E3FFF82" w14:textId="77777777" w:rsidR="001A43A0" w:rsidRPr="004A2006" w:rsidRDefault="001A43A0" w:rsidP="00DB1629">
            <w:pPr>
              <w:pStyle w:val="TAL"/>
            </w:pPr>
            <w:r w:rsidRPr="004A2006">
              <w:t>As specified by the test configuration selected from Table 8.4.2.7.4.1-1.</w:t>
            </w:r>
          </w:p>
        </w:tc>
      </w:tr>
      <w:tr w:rsidR="001A43A0" w:rsidRPr="004A2006" w14:paraId="487D0064" w14:textId="77777777" w:rsidTr="00DB1629">
        <w:trPr>
          <w:jc w:val="center"/>
        </w:trPr>
        <w:tc>
          <w:tcPr>
            <w:tcW w:w="1701" w:type="dxa"/>
            <w:shd w:val="clear" w:color="auto" w:fill="auto"/>
          </w:tcPr>
          <w:p w14:paraId="66DF689A" w14:textId="77777777" w:rsidR="001A43A0" w:rsidRPr="004A2006" w:rsidRDefault="001A43A0" w:rsidP="00DB1629">
            <w:pPr>
              <w:pStyle w:val="TAL"/>
            </w:pPr>
            <w:r w:rsidRPr="004A2006">
              <w:t>Propagation conditions</w:t>
            </w:r>
          </w:p>
        </w:tc>
        <w:tc>
          <w:tcPr>
            <w:tcW w:w="3943" w:type="dxa"/>
            <w:gridSpan w:val="2"/>
            <w:shd w:val="clear" w:color="auto" w:fill="auto"/>
          </w:tcPr>
          <w:p w14:paraId="23BCCEAA" w14:textId="77777777" w:rsidR="001A43A0" w:rsidRPr="004A2006" w:rsidRDefault="001A43A0" w:rsidP="00DB1629">
            <w:pPr>
              <w:pStyle w:val="TAL"/>
            </w:pPr>
            <w:r w:rsidRPr="004A2006">
              <w:t>AWGN</w:t>
            </w:r>
          </w:p>
        </w:tc>
        <w:tc>
          <w:tcPr>
            <w:tcW w:w="3961" w:type="dxa"/>
          </w:tcPr>
          <w:p w14:paraId="1D5106C2" w14:textId="77777777" w:rsidR="001A43A0" w:rsidRPr="004A2006" w:rsidRDefault="001A43A0" w:rsidP="00DB1629">
            <w:pPr>
              <w:pStyle w:val="TAL"/>
            </w:pPr>
            <w:r w:rsidRPr="004A2006">
              <w:t>As specified in clause C.2.1</w:t>
            </w:r>
          </w:p>
        </w:tc>
      </w:tr>
      <w:tr w:rsidR="001A43A0" w:rsidRPr="004A2006" w14:paraId="609ECA41" w14:textId="77777777" w:rsidTr="00DB1629">
        <w:trPr>
          <w:jc w:val="center"/>
        </w:trPr>
        <w:tc>
          <w:tcPr>
            <w:tcW w:w="1701" w:type="dxa"/>
            <w:vMerge w:val="restart"/>
            <w:shd w:val="clear" w:color="auto" w:fill="auto"/>
          </w:tcPr>
          <w:p w14:paraId="7E84D3D7" w14:textId="77777777" w:rsidR="001A43A0" w:rsidRPr="004A2006" w:rsidRDefault="001A43A0" w:rsidP="00DB1629">
            <w:pPr>
              <w:pStyle w:val="TAL"/>
            </w:pPr>
            <w:r w:rsidRPr="004A2006">
              <w:t>Connection Diagram</w:t>
            </w:r>
          </w:p>
        </w:tc>
        <w:tc>
          <w:tcPr>
            <w:tcW w:w="1134" w:type="dxa"/>
            <w:shd w:val="clear" w:color="auto" w:fill="auto"/>
          </w:tcPr>
          <w:p w14:paraId="48BFE54D" w14:textId="77777777" w:rsidR="001A43A0" w:rsidRPr="004A2006" w:rsidRDefault="001A43A0" w:rsidP="00DB1629">
            <w:pPr>
              <w:pStyle w:val="TAL"/>
            </w:pPr>
            <w:r w:rsidRPr="004A2006">
              <w:t>TE Part</w:t>
            </w:r>
          </w:p>
        </w:tc>
        <w:tc>
          <w:tcPr>
            <w:tcW w:w="2809" w:type="dxa"/>
            <w:shd w:val="clear" w:color="auto" w:fill="auto"/>
          </w:tcPr>
          <w:p w14:paraId="04CCA11B" w14:textId="77777777" w:rsidR="001A43A0" w:rsidRPr="004A2006" w:rsidRDefault="001A43A0" w:rsidP="00DB1629">
            <w:pPr>
              <w:pStyle w:val="TAL"/>
            </w:pPr>
            <w:r w:rsidRPr="004A2006">
              <w:t>A.3.3.3.1</w:t>
            </w:r>
          </w:p>
        </w:tc>
        <w:tc>
          <w:tcPr>
            <w:tcW w:w="3961" w:type="dxa"/>
            <w:vMerge w:val="restart"/>
          </w:tcPr>
          <w:p w14:paraId="394D2C07" w14:textId="201A3AA9" w:rsidR="001A43A0" w:rsidRPr="004A2006" w:rsidRDefault="001A43A0" w:rsidP="00DB1629">
            <w:pPr>
              <w:pStyle w:val="TAL"/>
            </w:pPr>
            <w:r w:rsidRPr="004A2006">
              <w:t xml:space="preserve">As specified in TS </w:t>
            </w:r>
            <w:del w:id="1405" w:author="Huawei" w:date="2025-04-25T15:25:00Z">
              <w:r w:rsidRPr="004A2006" w:rsidDel="00132894">
                <w:delText>38.508-1 [14]</w:delText>
              </w:r>
            </w:del>
            <w:ins w:id="1406" w:author="Huawei" w:date="2025-04-25T15:29:00Z">
              <w:r w:rsidR="00132894" w:rsidRPr="004A2006">
                <w:t>38.508-1 [14]</w:t>
              </w:r>
            </w:ins>
            <w:r w:rsidRPr="004A2006">
              <w:t xml:space="preserve"> Annex A.</w:t>
            </w:r>
          </w:p>
        </w:tc>
      </w:tr>
      <w:tr w:rsidR="001A43A0" w:rsidRPr="004A2006" w14:paraId="2EAF59DC" w14:textId="77777777" w:rsidTr="00DB1629">
        <w:trPr>
          <w:jc w:val="center"/>
        </w:trPr>
        <w:tc>
          <w:tcPr>
            <w:tcW w:w="1701" w:type="dxa"/>
            <w:vMerge/>
            <w:shd w:val="clear" w:color="auto" w:fill="auto"/>
          </w:tcPr>
          <w:p w14:paraId="46C204EB" w14:textId="77777777" w:rsidR="001A43A0" w:rsidRPr="004A2006" w:rsidRDefault="001A43A0" w:rsidP="00DB1629">
            <w:pPr>
              <w:pStyle w:val="TAL"/>
            </w:pPr>
          </w:p>
        </w:tc>
        <w:tc>
          <w:tcPr>
            <w:tcW w:w="1134" w:type="dxa"/>
            <w:shd w:val="clear" w:color="auto" w:fill="auto"/>
          </w:tcPr>
          <w:p w14:paraId="1C437507" w14:textId="77777777" w:rsidR="001A43A0" w:rsidRPr="004A2006" w:rsidRDefault="001A43A0" w:rsidP="00DB1629">
            <w:pPr>
              <w:pStyle w:val="TAL"/>
            </w:pPr>
            <w:r w:rsidRPr="004A2006">
              <w:t>DUT Part</w:t>
            </w:r>
          </w:p>
        </w:tc>
        <w:tc>
          <w:tcPr>
            <w:tcW w:w="2809" w:type="dxa"/>
            <w:shd w:val="clear" w:color="auto" w:fill="auto"/>
          </w:tcPr>
          <w:p w14:paraId="62ED5639" w14:textId="77777777" w:rsidR="001A43A0" w:rsidRPr="004A2006" w:rsidRDefault="001A43A0" w:rsidP="00DB1629">
            <w:pPr>
              <w:pStyle w:val="TAL"/>
            </w:pPr>
            <w:r w:rsidRPr="004A2006">
              <w:t>A.3.4.1.1</w:t>
            </w:r>
          </w:p>
        </w:tc>
        <w:tc>
          <w:tcPr>
            <w:tcW w:w="3961" w:type="dxa"/>
            <w:vMerge/>
          </w:tcPr>
          <w:p w14:paraId="4611A9E4" w14:textId="77777777" w:rsidR="001A43A0" w:rsidRPr="004A2006" w:rsidRDefault="001A43A0" w:rsidP="00DB1629">
            <w:pPr>
              <w:pStyle w:val="TAL"/>
            </w:pPr>
          </w:p>
        </w:tc>
      </w:tr>
      <w:tr w:rsidR="001A43A0" w:rsidRPr="004A2006" w14:paraId="6D5BDD71" w14:textId="77777777" w:rsidTr="00DB1629">
        <w:trPr>
          <w:jc w:val="center"/>
        </w:trPr>
        <w:tc>
          <w:tcPr>
            <w:tcW w:w="1701" w:type="dxa"/>
            <w:shd w:val="clear" w:color="auto" w:fill="auto"/>
          </w:tcPr>
          <w:p w14:paraId="18171215"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481D7C35" w14:textId="77777777" w:rsidR="001A43A0" w:rsidRPr="004A2006" w:rsidRDefault="001A43A0" w:rsidP="00DB1629">
            <w:pPr>
              <w:pStyle w:val="TAL"/>
            </w:pPr>
            <w:r w:rsidRPr="004A2006">
              <w:t>N/A</w:t>
            </w:r>
          </w:p>
        </w:tc>
        <w:tc>
          <w:tcPr>
            <w:tcW w:w="3961" w:type="dxa"/>
          </w:tcPr>
          <w:p w14:paraId="2E32C928" w14:textId="77777777" w:rsidR="001A43A0" w:rsidRPr="004A2006" w:rsidRDefault="001A43A0" w:rsidP="00DB1629">
            <w:pPr>
              <w:pStyle w:val="TAL"/>
            </w:pPr>
          </w:p>
        </w:tc>
      </w:tr>
    </w:tbl>
    <w:p w14:paraId="784B370D" w14:textId="77777777" w:rsidR="001A43A0" w:rsidRPr="004A2006" w:rsidRDefault="001A43A0" w:rsidP="001A43A0"/>
    <w:p w14:paraId="788BE96D"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8.4.2.7.4.1-3.</w:t>
      </w:r>
    </w:p>
    <w:p w14:paraId="2A86F69B"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8.4.2.7.4.3.</w:t>
      </w:r>
    </w:p>
    <w:p w14:paraId="16AF6377" w14:textId="58191645"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407" w:author="Huawei" w:date="2025-04-25T16:42:00Z">
        <w:r w:rsidRPr="004A2006" w:rsidDel="00153046">
          <w:delText>Cell 1</w:delText>
        </w:r>
      </w:del>
      <w:ins w:id="1408" w:author="Huawei" w:date="2025-04-25T16:42:00Z">
        <w:r w:rsidR="00153046" w:rsidRPr="004A2006">
          <w:t>Cell 1</w:t>
        </w:r>
      </w:ins>
      <w:r w:rsidRPr="004A2006">
        <w:t xml:space="preserve"> is the E-UTRA PCell on the E-UTRA carrier and </w:t>
      </w:r>
      <w:del w:id="1409" w:author="Huawei" w:date="2025-04-25T16:42:00Z">
        <w:r w:rsidRPr="004A2006" w:rsidDel="00153046">
          <w:delText>Cell 2</w:delText>
        </w:r>
      </w:del>
      <w:ins w:id="1410" w:author="Huawei" w:date="2025-04-25T16:42:00Z">
        <w:r w:rsidR="00153046" w:rsidRPr="004A2006">
          <w:t>Cell 2</w:t>
        </w:r>
      </w:ins>
      <w:r w:rsidRPr="004A2006">
        <w:t xml:space="preserve"> is the NR FR2 neighbour cell on the NR carrier.</w:t>
      </w:r>
      <w:r w:rsidRPr="004A2006">
        <w:rPr>
          <w:lang w:eastAsia="ja-JP"/>
        </w:rPr>
        <w:t xml:space="preserve"> </w:t>
      </w:r>
      <w:del w:id="1411" w:author="Huawei" w:date="2025-04-25T16:42:00Z">
        <w:r w:rsidRPr="004A2006" w:rsidDel="00153046">
          <w:rPr>
            <w:lang w:eastAsia="ja-JP"/>
          </w:rPr>
          <w:delText>Cell 1</w:delText>
        </w:r>
      </w:del>
      <w:ins w:id="1412" w:author="Huawei" w:date="2025-04-25T16:42:00Z">
        <w:r w:rsidR="00153046" w:rsidRPr="004A2006">
          <w:rPr>
            <w:lang w:eastAsia="ja-JP"/>
          </w:rPr>
          <w:t>Cell 1</w:t>
        </w:r>
      </w:ins>
      <w:r w:rsidRPr="004A2006">
        <w:rPr>
          <w:lang w:eastAsia="ja-JP"/>
        </w:rPr>
        <w:t xml:space="preserve"> is the cell used for connection setup with the power level set according to clause A.6.1.2</w:t>
      </w:r>
      <w:r w:rsidRPr="004A2006">
        <w:rPr>
          <w:rFonts w:eastAsia="??"/>
        </w:rPr>
        <w:t xml:space="preserve"> </w:t>
      </w:r>
      <w:r w:rsidRPr="004A2006">
        <w:rPr>
          <w:lang w:eastAsia="ja-JP"/>
        </w:rPr>
        <w:t>for this test.</w:t>
      </w:r>
    </w:p>
    <w:p w14:paraId="618786D3" w14:textId="77777777" w:rsidR="001A43A0" w:rsidRPr="004A2006" w:rsidRDefault="001A43A0" w:rsidP="001A43A0">
      <w:pPr>
        <w:pStyle w:val="TH"/>
        <w:rPr>
          <w:rFonts w:cs="v4.2.0"/>
        </w:rPr>
      </w:pPr>
      <w:r w:rsidRPr="004A2006">
        <w:t xml:space="preserve">Table 8.4.2.7.4.1-3: </w:t>
      </w:r>
      <w:r w:rsidRPr="004A2006">
        <w:rPr>
          <w:rFonts w:cs="v4.2.0"/>
        </w:rPr>
        <w:t>General test parameters for NR inter-RAT event triggered reporting 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4A2006" w14:paraId="0B8DDF9A" w14:textId="77777777" w:rsidTr="00DB1629">
        <w:trPr>
          <w:cantSplit/>
          <w:jc w:val="center"/>
        </w:trPr>
        <w:tc>
          <w:tcPr>
            <w:tcW w:w="2118" w:type="dxa"/>
            <w:vMerge w:val="restart"/>
          </w:tcPr>
          <w:p w14:paraId="274C2824" w14:textId="77777777" w:rsidR="001A43A0" w:rsidRPr="004A2006" w:rsidRDefault="001A43A0" w:rsidP="00DB1629">
            <w:pPr>
              <w:pStyle w:val="TAH"/>
              <w:rPr>
                <w:rFonts w:cs="Arial"/>
                <w:szCs w:val="18"/>
              </w:rPr>
            </w:pPr>
            <w:r w:rsidRPr="004A2006">
              <w:rPr>
                <w:rFonts w:cs="Arial"/>
                <w:szCs w:val="18"/>
              </w:rPr>
              <w:t>Parameter</w:t>
            </w:r>
          </w:p>
        </w:tc>
        <w:tc>
          <w:tcPr>
            <w:tcW w:w="596" w:type="dxa"/>
            <w:vMerge w:val="restart"/>
          </w:tcPr>
          <w:p w14:paraId="2FACBE9A" w14:textId="77777777" w:rsidR="001A43A0" w:rsidRPr="004A2006" w:rsidRDefault="001A43A0" w:rsidP="00DB1629">
            <w:pPr>
              <w:pStyle w:val="TAH"/>
              <w:rPr>
                <w:rFonts w:cs="Arial"/>
                <w:szCs w:val="18"/>
              </w:rPr>
            </w:pPr>
            <w:r w:rsidRPr="004A2006">
              <w:rPr>
                <w:rFonts w:cs="Arial"/>
                <w:szCs w:val="18"/>
              </w:rPr>
              <w:t>Unit</w:t>
            </w:r>
          </w:p>
        </w:tc>
        <w:tc>
          <w:tcPr>
            <w:tcW w:w="1251" w:type="dxa"/>
            <w:vMerge w:val="restart"/>
          </w:tcPr>
          <w:p w14:paraId="1118E567" w14:textId="77777777" w:rsidR="001A43A0" w:rsidRPr="004A2006" w:rsidRDefault="001A43A0" w:rsidP="00DB1629">
            <w:pPr>
              <w:pStyle w:val="TAH"/>
              <w:rPr>
                <w:rFonts w:cs="Arial"/>
                <w:szCs w:val="18"/>
              </w:rPr>
            </w:pPr>
            <w:r w:rsidRPr="004A2006">
              <w:rPr>
                <w:rFonts w:cs="Arial"/>
                <w:szCs w:val="18"/>
              </w:rPr>
              <w:t>Test configuration</w:t>
            </w:r>
          </w:p>
        </w:tc>
        <w:tc>
          <w:tcPr>
            <w:tcW w:w="2267" w:type="dxa"/>
          </w:tcPr>
          <w:p w14:paraId="03255087" w14:textId="77777777" w:rsidR="001A43A0" w:rsidRPr="004A2006" w:rsidRDefault="001A43A0" w:rsidP="00DB1629">
            <w:pPr>
              <w:pStyle w:val="TAH"/>
              <w:rPr>
                <w:rFonts w:cs="Arial"/>
                <w:szCs w:val="18"/>
              </w:rPr>
            </w:pPr>
            <w:r w:rsidRPr="004A2006">
              <w:rPr>
                <w:rFonts w:cs="Arial"/>
                <w:szCs w:val="18"/>
              </w:rPr>
              <w:t>Value</w:t>
            </w:r>
          </w:p>
        </w:tc>
        <w:tc>
          <w:tcPr>
            <w:tcW w:w="3544" w:type="dxa"/>
            <w:vMerge w:val="restart"/>
          </w:tcPr>
          <w:p w14:paraId="498EEFAF" w14:textId="77777777" w:rsidR="001A43A0" w:rsidRPr="004A2006" w:rsidRDefault="001A43A0" w:rsidP="00DB1629">
            <w:pPr>
              <w:pStyle w:val="TAH"/>
              <w:rPr>
                <w:rFonts w:cs="Arial"/>
                <w:szCs w:val="18"/>
              </w:rPr>
            </w:pPr>
            <w:r w:rsidRPr="004A2006">
              <w:rPr>
                <w:rFonts w:cs="Arial"/>
                <w:szCs w:val="18"/>
              </w:rPr>
              <w:t>Comment</w:t>
            </w:r>
          </w:p>
        </w:tc>
      </w:tr>
      <w:tr w:rsidR="001A43A0" w:rsidRPr="004A2006" w14:paraId="30FEC185" w14:textId="77777777" w:rsidTr="00DB1629">
        <w:trPr>
          <w:cantSplit/>
          <w:jc w:val="center"/>
        </w:trPr>
        <w:tc>
          <w:tcPr>
            <w:tcW w:w="2118" w:type="dxa"/>
            <w:vMerge/>
          </w:tcPr>
          <w:p w14:paraId="5CC7C4F3" w14:textId="77777777" w:rsidR="001A43A0" w:rsidRPr="004A2006" w:rsidRDefault="001A43A0" w:rsidP="00DB1629">
            <w:pPr>
              <w:pStyle w:val="TAH"/>
              <w:rPr>
                <w:rFonts w:cs="Arial"/>
                <w:szCs w:val="18"/>
              </w:rPr>
            </w:pPr>
          </w:p>
        </w:tc>
        <w:tc>
          <w:tcPr>
            <w:tcW w:w="596" w:type="dxa"/>
            <w:vMerge/>
          </w:tcPr>
          <w:p w14:paraId="76DB8C58" w14:textId="77777777" w:rsidR="001A43A0" w:rsidRPr="004A2006" w:rsidRDefault="001A43A0" w:rsidP="00DB1629">
            <w:pPr>
              <w:pStyle w:val="TAH"/>
              <w:rPr>
                <w:rFonts w:cs="Arial"/>
                <w:szCs w:val="18"/>
              </w:rPr>
            </w:pPr>
          </w:p>
        </w:tc>
        <w:tc>
          <w:tcPr>
            <w:tcW w:w="1251" w:type="dxa"/>
            <w:vMerge/>
          </w:tcPr>
          <w:p w14:paraId="5FA405A7" w14:textId="77777777" w:rsidR="001A43A0" w:rsidRPr="004A2006" w:rsidRDefault="001A43A0" w:rsidP="00DB1629">
            <w:pPr>
              <w:pStyle w:val="TAH"/>
              <w:rPr>
                <w:rFonts w:cs="Arial"/>
                <w:szCs w:val="18"/>
              </w:rPr>
            </w:pPr>
          </w:p>
        </w:tc>
        <w:tc>
          <w:tcPr>
            <w:tcW w:w="2267" w:type="dxa"/>
          </w:tcPr>
          <w:p w14:paraId="3279B0E9" w14:textId="77777777" w:rsidR="001A43A0" w:rsidRPr="004A2006" w:rsidRDefault="001A43A0" w:rsidP="00DB1629">
            <w:pPr>
              <w:pStyle w:val="TAH"/>
              <w:rPr>
                <w:rFonts w:cs="Arial"/>
                <w:szCs w:val="18"/>
              </w:rPr>
            </w:pPr>
            <w:r w:rsidRPr="004A2006">
              <w:rPr>
                <w:rFonts w:cs="Arial"/>
                <w:szCs w:val="18"/>
              </w:rPr>
              <w:t>Test 1</w:t>
            </w:r>
          </w:p>
          <w:p w14:paraId="01849AF0" w14:textId="77777777" w:rsidR="001A43A0" w:rsidRPr="004A2006" w:rsidRDefault="001A43A0" w:rsidP="00DB1629">
            <w:pPr>
              <w:pStyle w:val="TAH"/>
              <w:rPr>
                <w:rFonts w:cs="Arial"/>
                <w:szCs w:val="18"/>
              </w:rPr>
            </w:pPr>
          </w:p>
        </w:tc>
        <w:tc>
          <w:tcPr>
            <w:tcW w:w="3544" w:type="dxa"/>
            <w:vMerge/>
          </w:tcPr>
          <w:p w14:paraId="573896D1" w14:textId="77777777" w:rsidR="001A43A0" w:rsidRPr="004A2006" w:rsidRDefault="001A43A0" w:rsidP="00DB1629">
            <w:pPr>
              <w:pStyle w:val="TAH"/>
              <w:rPr>
                <w:rFonts w:cs="Arial"/>
                <w:szCs w:val="18"/>
              </w:rPr>
            </w:pPr>
          </w:p>
        </w:tc>
      </w:tr>
      <w:tr w:rsidR="001A43A0" w:rsidRPr="004A2006" w14:paraId="6F44CA08" w14:textId="77777777" w:rsidTr="00DB1629">
        <w:trPr>
          <w:cantSplit/>
          <w:jc w:val="center"/>
        </w:trPr>
        <w:tc>
          <w:tcPr>
            <w:tcW w:w="2118" w:type="dxa"/>
          </w:tcPr>
          <w:p w14:paraId="3852D858" w14:textId="77777777" w:rsidR="001A43A0" w:rsidRPr="004A2006" w:rsidRDefault="001A43A0" w:rsidP="00DB1629">
            <w:pPr>
              <w:pStyle w:val="TAH"/>
              <w:jc w:val="left"/>
              <w:rPr>
                <w:rFonts w:cs="v4.2.0"/>
                <w:b w:val="0"/>
                <w:szCs w:val="18"/>
              </w:rPr>
            </w:pPr>
            <w:r w:rsidRPr="004A2006">
              <w:rPr>
                <w:rFonts w:cs="v4.2.0"/>
                <w:b w:val="0"/>
                <w:szCs w:val="18"/>
              </w:rPr>
              <w:t>E-UTRA RF Channel Numbers</w:t>
            </w:r>
          </w:p>
        </w:tc>
        <w:tc>
          <w:tcPr>
            <w:tcW w:w="596" w:type="dxa"/>
          </w:tcPr>
          <w:p w14:paraId="5D427751" w14:textId="77777777" w:rsidR="001A43A0" w:rsidRPr="004A2006" w:rsidRDefault="001A43A0" w:rsidP="00DB1629">
            <w:pPr>
              <w:pStyle w:val="TAC"/>
            </w:pPr>
          </w:p>
        </w:tc>
        <w:tc>
          <w:tcPr>
            <w:tcW w:w="1251" w:type="dxa"/>
          </w:tcPr>
          <w:p w14:paraId="59E845FA" w14:textId="77777777" w:rsidR="001A43A0" w:rsidRPr="004A2006" w:rsidRDefault="001A43A0" w:rsidP="00DB1629">
            <w:pPr>
              <w:pStyle w:val="TAC"/>
            </w:pPr>
            <w:r w:rsidRPr="004A2006">
              <w:rPr>
                <w:rFonts w:cs="Arial"/>
                <w:szCs w:val="18"/>
              </w:rPr>
              <w:t>1, 2</w:t>
            </w:r>
          </w:p>
        </w:tc>
        <w:tc>
          <w:tcPr>
            <w:tcW w:w="2267" w:type="dxa"/>
          </w:tcPr>
          <w:p w14:paraId="3ED162B5" w14:textId="77777777" w:rsidR="001A43A0" w:rsidRPr="004A2006" w:rsidRDefault="001A43A0" w:rsidP="00DB1629">
            <w:pPr>
              <w:pStyle w:val="TAC"/>
              <w:rPr>
                <w:rFonts w:cs="v4.2.0"/>
                <w:b/>
                <w:bCs/>
              </w:rPr>
            </w:pPr>
            <w:r w:rsidRPr="004A2006">
              <w:rPr>
                <w:rFonts w:cs="v4.2.0"/>
                <w:bCs/>
                <w:szCs w:val="18"/>
              </w:rPr>
              <w:t>1</w:t>
            </w:r>
          </w:p>
        </w:tc>
        <w:tc>
          <w:tcPr>
            <w:tcW w:w="3544" w:type="dxa"/>
          </w:tcPr>
          <w:p w14:paraId="01C4A043"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53787687" w14:textId="77777777" w:rsidTr="00DB1629">
        <w:trPr>
          <w:cantSplit/>
          <w:jc w:val="center"/>
        </w:trPr>
        <w:tc>
          <w:tcPr>
            <w:tcW w:w="2118" w:type="dxa"/>
          </w:tcPr>
          <w:p w14:paraId="3D078EBE" w14:textId="77777777" w:rsidR="001A43A0" w:rsidRPr="004A2006" w:rsidRDefault="001A43A0" w:rsidP="00DB1629">
            <w:pPr>
              <w:pStyle w:val="TAH"/>
              <w:jc w:val="left"/>
              <w:rPr>
                <w:rFonts w:cs="v4.2.0"/>
                <w:b w:val="0"/>
                <w:szCs w:val="18"/>
              </w:rPr>
            </w:pPr>
            <w:r w:rsidRPr="004A2006">
              <w:rPr>
                <w:rFonts w:cs="v4.2.0"/>
                <w:b w:val="0"/>
                <w:szCs w:val="18"/>
              </w:rPr>
              <w:t>NR RF Channel Numbers</w:t>
            </w:r>
          </w:p>
        </w:tc>
        <w:tc>
          <w:tcPr>
            <w:tcW w:w="596" w:type="dxa"/>
          </w:tcPr>
          <w:p w14:paraId="65FBE6EA" w14:textId="77777777" w:rsidR="001A43A0" w:rsidRPr="004A2006" w:rsidRDefault="001A43A0" w:rsidP="00DB1629">
            <w:pPr>
              <w:pStyle w:val="TAC"/>
            </w:pPr>
          </w:p>
        </w:tc>
        <w:tc>
          <w:tcPr>
            <w:tcW w:w="1251" w:type="dxa"/>
          </w:tcPr>
          <w:p w14:paraId="0BD67B53" w14:textId="77777777" w:rsidR="001A43A0" w:rsidRPr="004A2006" w:rsidRDefault="001A43A0" w:rsidP="00DB1629">
            <w:pPr>
              <w:pStyle w:val="TAC"/>
            </w:pPr>
            <w:r w:rsidRPr="004A2006">
              <w:rPr>
                <w:rFonts w:cs="Arial"/>
                <w:szCs w:val="18"/>
              </w:rPr>
              <w:t>1, 2</w:t>
            </w:r>
          </w:p>
        </w:tc>
        <w:tc>
          <w:tcPr>
            <w:tcW w:w="2267" w:type="dxa"/>
          </w:tcPr>
          <w:p w14:paraId="3E45CA3D" w14:textId="77777777" w:rsidR="001A43A0" w:rsidRPr="004A2006" w:rsidRDefault="001A43A0" w:rsidP="00DB1629">
            <w:pPr>
              <w:pStyle w:val="TAC"/>
              <w:rPr>
                <w:rFonts w:cs="v4.2.0"/>
                <w:b/>
                <w:bCs/>
              </w:rPr>
            </w:pPr>
            <w:r w:rsidRPr="004A2006">
              <w:rPr>
                <w:rFonts w:cs="v4.2.0"/>
                <w:bCs/>
                <w:szCs w:val="18"/>
              </w:rPr>
              <w:t>1</w:t>
            </w:r>
          </w:p>
        </w:tc>
        <w:tc>
          <w:tcPr>
            <w:tcW w:w="3544" w:type="dxa"/>
          </w:tcPr>
          <w:p w14:paraId="166C4AA6" w14:textId="77777777" w:rsidR="001A43A0" w:rsidRPr="004A2006" w:rsidRDefault="001A43A0" w:rsidP="00DB1629">
            <w:pPr>
              <w:pStyle w:val="TAH"/>
              <w:jc w:val="left"/>
              <w:rPr>
                <w:rFonts w:cs="v4.2.0"/>
                <w:b w:val="0"/>
                <w:bCs/>
                <w:szCs w:val="18"/>
              </w:rPr>
            </w:pPr>
            <w:r w:rsidRPr="004A2006">
              <w:rPr>
                <w:rFonts w:cs="v4.2.0"/>
                <w:b w:val="0"/>
                <w:bCs/>
                <w:szCs w:val="18"/>
              </w:rPr>
              <w:t>One FR2 NR carrier frequency is used.</w:t>
            </w:r>
          </w:p>
        </w:tc>
      </w:tr>
      <w:tr w:rsidR="001A43A0" w:rsidRPr="004A2006" w14:paraId="12008A53" w14:textId="77777777" w:rsidTr="00DB1629">
        <w:trPr>
          <w:cantSplit/>
          <w:jc w:val="center"/>
        </w:trPr>
        <w:tc>
          <w:tcPr>
            <w:tcW w:w="2118" w:type="dxa"/>
          </w:tcPr>
          <w:p w14:paraId="4F680A09" w14:textId="77777777" w:rsidR="001A43A0" w:rsidRPr="004A2006" w:rsidRDefault="001A43A0" w:rsidP="00DB1629">
            <w:pPr>
              <w:pStyle w:val="TAL"/>
              <w:rPr>
                <w:rFonts w:cs="Arial"/>
                <w:szCs w:val="18"/>
              </w:rPr>
            </w:pPr>
            <w:r w:rsidRPr="004A2006">
              <w:rPr>
                <w:rFonts w:cs="Arial"/>
                <w:szCs w:val="18"/>
              </w:rPr>
              <w:t>Active cell</w:t>
            </w:r>
          </w:p>
        </w:tc>
        <w:tc>
          <w:tcPr>
            <w:tcW w:w="596" w:type="dxa"/>
          </w:tcPr>
          <w:p w14:paraId="6555D1CF" w14:textId="77777777" w:rsidR="001A43A0" w:rsidRPr="004A2006" w:rsidRDefault="001A43A0" w:rsidP="00DB1629">
            <w:pPr>
              <w:pStyle w:val="TAC"/>
            </w:pPr>
          </w:p>
        </w:tc>
        <w:tc>
          <w:tcPr>
            <w:tcW w:w="1251" w:type="dxa"/>
          </w:tcPr>
          <w:p w14:paraId="285EEA89" w14:textId="77777777" w:rsidR="001A43A0" w:rsidRPr="004A2006" w:rsidRDefault="001A43A0" w:rsidP="00DB1629">
            <w:pPr>
              <w:pStyle w:val="TAC"/>
            </w:pPr>
            <w:r w:rsidRPr="004A2006">
              <w:t>1, 2</w:t>
            </w:r>
          </w:p>
        </w:tc>
        <w:tc>
          <w:tcPr>
            <w:tcW w:w="2267" w:type="dxa"/>
          </w:tcPr>
          <w:p w14:paraId="5C5858AB" w14:textId="6745CC98" w:rsidR="001A43A0" w:rsidRPr="004A2006" w:rsidRDefault="001A43A0" w:rsidP="00DB1629">
            <w:pPr>
              <w:pStyle w:val="TAC"/>
            </w:pPr>
            <w:r w:rsidRPr="004A2006">
              <w:t xml:space="preserve">E-UTRA </w:t>
            </w:r>
            <w:del w:id="1413" w:author="Huawei" w:date="2025-04-25T16:42:00Z">
              <w:r w:rsidRPr="004A2006" w:rsidDel="00153046">
                <w:delText>cell 1</w:delText>
              </w:r>
            </w:del>
            <w:ins w:id="1414" w:author="Huawei" w:date="2025-04-25T16:42:00Z">
              <w:r w:rsidR="00153046" w:rsidRPr="004A2006">
                <w:t>Cell 1</w:t>
              </w:r>
            </w:ins>
            <w:r w:rsidRPr="004A2006">
              <w:t xml:space="preserve"> (PCell)</w:t>
            </w:r>
          </w:p>
        </w:tc>
        <w:tc>
          <w:tcPr>
            <w:tcW w:w="3544" w:type="dxa"/>
          </w:tcPr>
          <w:p w14:paraId="444E7C3A" w14:textId="7BC6DB5D" w:rsidR="001A43A0" w:rsidRPr="004A2006" w:rsidRDefault="001A43A0" w:rsidP="00DB1629">
            <w:pPr>
              <w:pStyle w:val="TAL"/>
              <w:rPr>
                <w:rFonts w:cs="Arial"/>
                <w:szCs w:val="18"/>
              </w:rPr>
            </w:pPr>
            <w:r w:rsidRPr="004A2006">
              <w:rPr>
                <w:rFonts w:cs="Arial"/>
                <w:szCs w:val="18"/>
              </w:rPr>
              <w:t xml:space="preserve">E-UTRA </w:t>
            </w:r>
            <w:del w:id="1415" w:author="Huawei" w:date="2025-04-25T16:42:00Z">
              <w:r w:rsidRPr="004A2006" w:rsidDel="00153046">
                <w:rPr>
                  <w:rFonts w:cs="Arial"/>
                  <w:szCs w:val="18"/>
                </w:rPr>
                <w:delText>cell 1</w:delText>
              </w:r>
            </w:del>
            <w:ins w:id="1416"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1A43A0" w:rsidRPr="004A2006" w14:paraId="35EDFB0D" w14:textId="77777777" w:rsidTr="00DB1629">
        <w:trPr>
          <w:cantSplit/>
          <w:jc w:val="center"/>
        </w:trPr>
        <w:tc>
          <w:tcPr>
            <w:tcW w:w="2118" w:type="dxa"/>
          </w:tcPr>
          <w:p w14:paraId="39C7500B" w14:textId="77777777" w:rsidR="001A43A0" w:rsidRPr="004A2006" w:rsidRDefault="001A43A0" w:rsidP="00DB1629">
            <w:pPr>
              <w:pStyle w:val="TAL"/>
              <w:rPr>
                <w:rFonts w:cs="Arial"/>
                <w:szCs w:val="18"/>
              </w:rPr>
            </w:pPr>
            <w:r w:rsidRPr="004A2006">
              <w:rPr>
                <w:rFonts w:cs="Arial"/>
                <w:szCs w:val="18"/>
              </w:rPr>
              <w:t>Neighbour cell</w:t>
            </w:r>
          </w:p>
        </w:tc>
        <w:tc>
          <w:tcPr>
            <w:tcW w:w="596" w:type="dxa"/>
          </w:tcPr>
          <w:p w14:paraId="2E56912F" w14:textId="77777777" w:rsidR="001A43A0" w:rsidRPr="004A2006" w:rsidRDefault="001A43A0" w:rsidP="00DB1629">
            <w:pPr>
              <w:pStyle w:val="TAC"/>
            </w:pPr>
          </w:p>
        </w:tc>
        <w:tc>
          <w:tcPr>
            <w:tcW w:w="1251" w:type="dxa"/>
          </w:tcPr>
          <w:p w14:paraId="4A0C9416" w14:textId="77777777" w:rsidR="001A43A0" w:rsidRPr="004A2006" w:rsidRDefault="001A43A0" w:rsidP="00DB1629">
            <w:pPr>
              <w:pStyle w:val="TAC"/>
            </w:pPr>
            <w:r w:rsidRPr="004A2006">
              <w:t>1, 2</w:t>
            </w:r>
          </w:p>
        </w:tc>
        <w:tc>
          <w:tcPr>
            <w:tcW w:w="2267" w:type="dxa"/>
          </w:tcPr>
          <w:p w14:paraId="5F99EBED" w14:textId="5578314D" w:rsidR="001A43A0" w:rsidRPr="004A2006" w:rsidRDefault="001A43A0" w:rsidP="00DB1629">
            <w:pPr>
              <w:pStyle w:val="TAC"/>
            </w:pPr>
            <w:r w:rsidRPr="004A2006">
              <w:t xml:space="preserve">NR </w:t>
            </w:r>
            <w:del w:id="1417" w:author="Huawei" w:date="2025-04-25T16:42:00Z">
              <w:r w:rsidRPr="004A2006" w:rsidDel="00153046">
                <w:delText>cell 2</w:delText>
              </w:r>
            </w:del>
            <w:ins w:id="1418" w:author="Huawei" w:date="2025-04-25T16:42:00Z">
              <w:r w:rsidR="00153046" w:rsidRPr="004A2006">
                <w:t>Cell 2</w:t>
              </w:r>
            </w:ins>
          </w:p>
        </w:tc>
        <w:tc>
          <w:tcPr>
            <w:tcW w:w="3544" w:type="dxa"/>
          </w:tcPr>
          <w:p w14:paraId="2EFCDE6E" w14:textId="7F0847D0" w:rsidR="001A43A0" w:rsidRPr="004A2006" w:rsidRDefault="001A43A0" w:rsidP="00DB1629">
            <w:pPr>
              <w:pStyle w:val="TAL"/>
              <w:rPr>
                <w:rFonts w:cs="Arial"/>
                <w:szCs w:val="18"/>
              </w:rPr>
            </w:pPr>
            <w:r w:rsidRPr="004A2006">
              <w:rPr>
                <w:rFonts w:cs="Arial"/>
                <w:szCs w:val="18"/>
              </w:rPr>
              <w:t xml:space="preserve">NR </w:t>
            </w:r>
            <w:del w:id="1419" w:author="Huawei" w:date="2025-04-25T16:42:00Z">
              <w:r w:rsidRPr="004A2006" w:rsidDel="00153046">
                <w:rPr>
                  <w:rFonts w:cs="Arial"/>
                  <w:szCs w:val="18"/>
                </w:rPr>
                <w:delText>cell 2</w:delText>
              </w:r>
            </w:del>
            <w:ins w:id="1420"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0AA5F77A" w14:textId="77777777" w:rsidTr="00DB1629">
        <w:trPr>
          <w:cantSplit/>
          <w:trHeight w:val="211"/>
          <w:jc w:val="center"/>
        </w:trPr>
        <w:tc>
          <w:tcPr>
            <w:tcW w:w="2118" w:type="dxa"/>
            <w:vMerge w:val="restart"/>
          </w:tcPr>
          <w:p w14:paraId="05C4FA71" w14:textId="77777777" w:rsidR="001A43A0" w:rsidRPr="004A2006" w:rsidRDefault="001A43A0" w:rsidP="00DB1629">
            <w:pPr>
              <w:pStyle w:val="TAL"/>
              <w:rPr>
                <w:rFonts w:cs="Arial"/>
                <w:szCs w:val="18"/>
              </w:rPr>
            </w:pPr>
            <w:r w:rsidRPr="004A2006">
              <w:rPr>
                <w:rFonts w:cs="Arial"/>
                <w:szCs w:val="18"/>
              </w:rPr>
              <w:t>Gap Pattern Id</w:t>
            </w:r>
          </w:p>
        </w:tc>
        <w:tc>
          <w:tcPr>
            <w:tcW w:w="596" w:type="dxa"/>
            <w:vMerge w:val="restart"/>
          </w:tcPr>
          <w:p w14:paraId="70C876EC" w14:textId="77777777" w:rsidR="001A43A0" w:rsidRPr="004A2006" w:rsidRDefault="001A43A0" w:rsidP="00DB1629">
            <w:pPr>
              <w:pStyle w:val="TAC"/>
            </w:pPr>
          </w:p>
        </w:tc>
        <w:tc>
          <w:tcPr>
            <w:tcW w:w="1251" w:type="dxa"/>
            <w:vMerge w:val="restart"/>
          </w:tcPr>
          <w:p w14:paraId="55872C93" w14:textId="77777777" w:rsidR="001A43A0" w:rsidRPr="004A2006" w:rsidRDefault="001A43A0" w:rsidP="00DB1629">
            <w:pPr>
              <w:pStyle w:val="TAC"/>
            </w:pPr>
            <w:r w:rsidRPr="004A2006">
              <w:t>1, 2</w:t>
            </w:r>
          </w:p>
        </w:tc>
        <w:tc>
          <w:tcPr>
            <w:tcW w:w="2267" w:type="dxa"/>
          </w:tcPr>
          <w:p w14:paraId="3DC5F285" w14:textId="77777777" w:rsidR="001A43A0" w:rsidRPr="004A2006" w:rsidRDefault="001A43A0" w:rsidP="00DB1629">
            <w:pPr>
              <w:pStyle w:val="TAC"/>
            </w:pPr>
            <w:r w:rsidRPr="004A2006">
              <w:t>0</w:t>
            </w:r>
          </w:p>
          <w:p w14:paraId="6DF5C077" w14:textId="77777777" w:rsidR="001A43A0" w:rsidRPr="004A2006" w:rsidRDefault="001A43A0" w:rsidP="00DB1629">
            <w:pPr>
              <w:pStyle w:val="TAC"/>
            </w:pPr>
          </w:p>
        </w:tc>
        <w:tc>
          <w:tcPr>
            <w:tcW w:w="3544" w:type="dxa"/>
          </w:tcPr>
          <w:p w14:paraId="07E58181" w14:textId="77777777" w:rsidR="001A43A0" w:rsidRPr="004A2006" w:rsidRDefault="001A43A0" w:rsidP="00DB1629">
            <w:pPr>
              <w:pStyle w:val="TAL"/>
              <w:rPr>
                <w:rFonts w:cs="Arial"/>
                <w:szCs w:val="18"/>
              </w:rPr>
            </w:pPr>
            <w:r w:rsidRPr="004A2006">
              <w:rPr>
                <w:rFonts w:cs="Arial"/>
                <w:szCs w:val="18"/>
              </w:rPr>
              <w:t xml:space="preserve">As specified in clause Table 8.1.2.1-1 </w:t>
            </w:r>
            <w:r w:rsidRPr="004A2006">
              <w:rPr>
                <w:rFonts w:cs="v4.2.0"/>
                <w:szCs w:val="18"/>
              </w:rPr>
              <w:t xml:space="preserve">of TS </w:t>
            </w:r>
            <w:r w:rsidRPr="004A2006">
              <w:rPr>
                <w:szCs w:val="18"/>
              </w:rPr>
              <w:t xml:space="preserve">36.133 </w:t>
            </w:r>
            <w:r w:rsidRPr="004A2006">
              <w:rPr>
                <w:rFonts w:cs="Arial"/>
                <w:szCs w:val="18"/>
              </w:rPr>
              <w:t>[23]. For UEs not supporting per-FR gap (</w:t>
            </w:r>
            <w:r w:rsidRPr="004A2006">
              <w:rPr>
                <w:rFonts w:cs="Arial"/>
                <w:i/>
                <w:iCs/>
                <w:szCs w:val="18"/>
              </w:rPr>
              <w:t>independentGapConfig</w:t>
            </w:r>
            <w:r w:rsidRPr="004A2006">
              <w:rPr>
                <w:rFonts w:cs="Arial"/>
                <w:szCs w:val="18"/>
              </w:rPr>
              <w:t>)</w:t>
            </w:r>
          </w:p>
        </w:tc>
      </w:tr>
      <w:tr w:rsidR="001A43A0" w:rsidRPr="004A2006" w14:paraId="542DC31F" w14:textId="77777777" w:rsidTr="00DB1629">
        <w:trPr>
          <w:cantSplit/>
          <w:trHeight w:val="210"/>
          <w:jc w:val="center"/>
        </w:trPr>
        <w:tc>
          <w:tcPr>
            <w:tcW w:w="2118" w:type="dxa"/>
            <w:vMerge/>
          </w:tcPr>
          <w:p w14:paraId="1C13ACFC" w14:textId="77777777" w:rsidR="001A43A0" w:rsidRPr="004A2006" w:rsidRDefault="001A43A0" w:rsidP="00DB1629">
            <w:pPr>
              <w:pStyle w:val="TAL"/>
              <w:rPr>
                <w:rFonts w:cs="Arial"/>
                <w:szCs w:val="18"/>
              </w:rPr>
            </w:pPr>
          </w:p>
        </w:tc>
        <w:tc>
          <w:tcPr>
            <w:tcW w:w="596" w:type="dxa"/>
            <w:vMerge/>
          </w:tcPr>
          <w:p w14:paraId="39DFF2B9" w14:textId="77777777" w:rsidR="001A43A0" w:rsidRPr="004A2006" w:rsidRDefault="001A43A0" w:rsidP="00DB1629">
            <w:pPr>
              <w:pStyle w:val="TAC"/>
            </w:pPr>
          </w:p>
        </w:tc>
        <w:tc>
          <w:tcPr>
            <w:tcW w:w="1251" w:type="dxa"/>
            <w:vMerge/>
          </w:tcPr>
          <w:p w14:paraId="5F6F7F5E" w14:textId="77777777" w:rsidR="001A43A0" w:rsidRPr="004A2006" w:rsidRDefault="001A43A0" w:rsidP="00DB1629">
            <w:pPr>
              <w:pStyle w:val="TAC"/>
            </w:pPr>
          </w:p>
        </w:tc>
        <w:tc>
          <w:tcPr>
            <w:tcW w:w="2267" w:type="dxa"/>
          </w:tcPr>
          <w:p w14:paraId="53762305" w14:textId="77777777" w:rsidR="001A43A0" w:rsidRPr="004A2006" w:rsidRDefault="001A43A0" w:rsidP="00DB1629">
            <w:pPr>
              <w:pStyle w:val="TAC"/>
            </w:pPr>
            <w:r w:rsidRPr="004A2006">
              <w:t>N/A</w:t>
            </w:r>
          </w:p>
        </w:tc>
        <w:tc>
          <w:tcPr>
            <w:tcW w:w="3544" w:type="dxa"/>
          </w:tcPr>
          <w:p w14:paraId="762A69E7"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4C4B029F" w14:textId="77777777" w:rsidTr="00DB1629">
        <w:trPr>
          <w:cantSplit/>
          <w:trHeight w:val="211"/>
          <w:jc w:val="center"/>
        </w:trPr>
        <w:tc>
          <w:tcPr>
            <w:tcW w:w="2118" w:type="dxa"/>
            <w:vMerge w:val="restart"/>
          </w:tcPr>
          <w:p w14:paraId="7AA34E01" w14:textId="77777777" w:rsidR="001A43A0" w:rsidRPr="004A2006" w:rsidRDefault="001A43A0" w:rsidP="00DB1629">
            <w:pPr>
              <w:pStyle w:val="TAL"/>
              <w:rPr>
                <w:rFonts w:cs="Arial"/>
                <w:szCs w:val="18"/>
              </w:rPr>
            </w:pPr>
            <w:r w:rsidRPr="004A2006">
              <w:rPr>
                <w:rFonts w:cs="v4.2.0"/>
                <w:szCs w:val="18"/>
              </w:rPr>
              <w:t>Measurement gap offset</w:t>
            </w:r>
          </w:p>
        </w:tc>
        <w:tc>
          <w:tcPr>
            <w:tcW w:w="596" w:type="dxa"/>
            <w:vMerge w:val="restart"/>
          </w:tcPr>
          <w:p w14:paraId="65F48315" w14:textId="77777777" w:rsidR="001A43A0" w:rsidRPr="004A2006" w:rsidRDefault="001A43A0" w:rsidP="00DB1629">
            <w:pPr>
              <w:pStyle w:val="TAC"/>
            </w:pPr>
          </w:p>
        </w:tc>
        <w:tc>
          <w:tcPr>
            <w:tcW w:w="1251" w:type="dxa"/>
            <w:vMerge w:val="restart"/>
          </w:tcPr>
          <w:p w14:paraId="7055AD3E" w14:textId="77777777" w:rsidR="001A43A0" w:rsidRPr="004A2006" w:rsidRDefault="001A43A0" w:rsidP="00DB1629">
            <w:pPr>
              <w:pStyle w:val="TAC"/>
            </w:pPr>
            <w:r w:rsidRPr="004A2006">
              <w:t>1, 2</w:t>
            </w:r>
          </w:p>
        </w:tc>
        <w:tc>
          <w:tcPr>
            <w:tcW w:w="2267" w:type="dxa"/>
          </w:tcPr>
          <w:p w14:paraId="21E423F4" w14:textId="77777777" w:rsidR="001A43A0" w:rsidRPr="004A2006" w:rsidRDefault="001A43A0" w:rsidP="00DB1629">
            <w:pPr>
              <w:pStyle w:val="TAC"/>
            </w:pPr>
            <w:r w:rsidRPr="004A2006">
              <w:t>39</w:t>
            </w:r>
          </w:p>
          <w:p w14:paraId="48440801" w14:textId="77777777" w:rsidR="001A43A0" w:rsidRPr="004A2006" w:rsidRDefault="001A43A0" w:rsidP="00DB1629">
            <w:pPr>
              <w:pStyle w:val="TAC"/>
            </w:pPr>
          </w:p>
        </w:tc>
        <w:tc>
          <w:tcPr>
            <w:tcW w:w="3544" w:type="dxa"/>
          </w:tcPr>
          <w:p w14:paraId="74F3E953" w14:textId="77777777" w:rsidR="001A43A0" w:rsidRPr="004A2006" w:rsidRDefault="001A43A0" w:rsidP="00DB1629">
            <w:pPr>
              <w:pStyle w:val="TAL"/>
              <w:rPr>
                <w:rFonts w:cs="Arial"/>
                <w:szCs w:val="18"/>
              </w:rPr>
            </w:pPr>
            <w:r w:rsidRPr="004A2006">
              <w:rPr>
                <w:rFonts w:cs="Arial"/>
                <w:szCs w:val="18"/>
              </w:rPr>
              <w:t>As specified in TS 36.331 [29]. For UEs not supporting per-FR gap (</w:t>
            </w:r>
            <w:r w:rsidRPr="004A2006">
              <w:rPr>
                <w:rFonts w:cs="Arial"/>
                <w:i/>
                <w:iCs/>
                <w:szCs w:val="18"/>
              </w:rPr>
              <w:t>independentGapConfig</w:t>
            </w:r>
            <w:r w:rsidRPr="004A2006">
              <w:rPr>
                <w:rFonts w:cs="Arial"/>
                <w:szCs w:val="18"/>
              </w:rPr>
              <w:t>)</w:t>
            </w:r>
          </w:p>
        </w:tc>
      </w:tr>
      <w:tr w:rsidR="001A43A0" w:rsidRPr="004A2006" w14:paraId="52EBAA6C" w14:textId="77777777" w:rsidTr="00DB1629">
        <w:trPr>
          <w:cantSplit/>
          <w:trHeight w:val="210"/>
          <w:jc w:val="center"/>
        </w:trPr>
        <w:tc>
          <w:tcPr>
            <w:tcW w:w="2118" w:type="dxa"/>
            <w:vMerge/>
          </w:tcPr>
          <w:p w14:paraId="74B07622" w14:textId="77777777" w:rsidR="001A43A0" w:rsidRPr="004A2006" w:rsidRDefault="001A43A0" w:rsidP="00DB1629">
            <w:pPr>
              <w:pStyle w:val="TAL"/>
              <w:rPr>
                <w:rFonts w:cs="v4.2.0"/>
                <w:szCs w:val="18"/>
              </w:rPr>
            </w:pPr>
          </w:p>
        </w:tc>
        <w:tc>
          <w:tcPr>
            <w:tcW w:w="596" w:type="dxa"/>
            <w:vMerge/>
          </w:tcPr>
          <w:p w14:paraId="30B0F787" w14:textId="77777777" w:rsidR="001A43A0" w:rsidRPr="004A2006" w:rsidRDefault="001A43A0" w:rsidP="00DB1629">
            <w:pPr>
              <w:pStyle w:val="TAC"/>
            </w:pPr>
          </w:p>
        </w:tc>
        <w:tc>
          <w:tcPr>
            <w:tcW w:w="1251" w:type="dxa"/>
            <w:vMerge/>
          </w:tcPr>
          <w:p w14:paraId="1014D594" w14:textId="77777777" w:rsidR="001A43A0" w:rsidRPr="004A2006" w:rsidRDefault="001A43A0" w:rsidP="00DB1629">
            <w:pPr>
              <w:pStyle w:val="TAC"/>
            </w:pPr>
          </w:p>
        </w:tc>
        <w:tc>
          <w:tcPr>
            <w:tcW w:w="2267" w:type="dxa"/>
          </w:tcPr>
          <w:p w14:paraId="0A5258F3" w14:textId="77777777" w:rsidR="001A43A0" w:rsidRPr="004A2006" w:rsidRDefault="001A43A0" w:rsidP="00DB1629">
            <w:pPr>
              <w:pStyle w:val="TAC"/>
            </w:pPr>
            <w:r w:rsidRPr="004A2006">
              <w:t>N/A</w:t>
            </w:r>
          </w:p>
        </w:tc>
        <w:tc>
          <w:tcPr>
            <w:tcW w:w="3544" w:type="dxa"/>
          </w:tcPr>
          <w:p w14:paraId="142B0F03"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332CBA29" w14:textId="77777777" w:rsidTr="00DB1629">
        <w:trPr>
          <w:cantSplit/>
          <w:jc w:val="center"/>
        </w:trPr>
        <w:tc>
          <w:tcPr>
            <w:tcW w:w="2118" w:type="dxa"/>
          </w:tcPr>
          <w:p w14:paraId="35F5E440" w14:textId="77777777" w:rsidR="001A43A0" w:rsidRPr="004A2006" w:rsidRDefault="001A43A0" w:rsidP="00DB1629">
            <w:pPr>
              <w:pStyle w:val="TAL"/>
              <w:rPr>
                <w:rFonts w:cs="Arial"/>
                <w:szCs w:val="18"/>
              </w:rPr>
            </w:pPr>
            <w:r w:rsidRPr="004A2006">
              <w:rPr>
                <w:szCs w:val="18"/>
              </w:rPr>
              <w:t>b1-ThresholdNR</w:t>
            </w:r>
          </w:p>
        </w:tc>
        <w:tc>
          <w:tcPr>
            <w:tcW w:w="596" w:type="dxa"/>
          </w:tcPr>
          <w:p w14:paraId="35423E1F" w14:textId="77777777" w:rsidR="001A43A0" w:rsidRPr="004A2006" w:rsidRDefault="001A43A0" w:rsidP="00DB1629">
            <w:pPr>
              <w:pStyle w:val="TAC"/>
            </w:pPr>
            <w:r w:rsidRPr="004A2006">
              <w:t>dBm</w:t>
            </w:r>
          </w:p>
        </w:tc>
        <w:tc>
          <w:tcPr>
            <w:tcW w:w="1251" w:type="dxa"/>
          </w:tcPr>
          <w:p w14:paraId="4956010E" w14:textId="77777777" w:rsidR="001A43A0" w:rsidRPr="004A2006" w:rsidRDefault="001A43A0" w:rsidP="00DB1629">
            <w:pPr>
              <w:pStyle w:val="TAC"/>
            </w:pPr>
            <w:r w:rsidRPr="004A2006">
              <w:t>1, 2</w:t>
            </w:r>
          </w:p>
        </w:tc>
        <w:tc>
          <w:tcPr>
            <w:tcW w:w="2267" w:type="dxa"/>
          </w:tcPr>
          <w:p w14:paraId="03734F1B" w14:textId="77777777" w:rsidR="001A43A0" w:rsidRPr="004A2006" w:rsidRDefault="001A43A0" w:rsidP="00DB1629">
            <w:pPr>
              <w:pStyle w:val="TAC"/>
            </w:pPr>
            <w:r w:rsidRPr="004A2006">
              <w:t>Note 1</w:t>
            </w:r>
          </w:p>
        </w:tc>
        <w:tc>
          <w:tcPr>
            <w:tcW w:w="3544" w:type="dxa"/>
          </w:tcPr>
          <w:p w14:paraId="79AE6A30" w14:textId="7BB7E587" w:rsidR="001A43A0" w:rsidRPr="004A2006" w:rsidRDefault="001A43A0" w:rsidP="00DB1629">
            <w:pPr>
              <w:pStyle w:val="TAL"/>
              <w:rPr>
                <w:rFonts w:cs="Arial"/>
                <w:szCs w:val="18"/>
              </w:rPr>
            </w:pPr>
            <w:r w:rsidRPr="004A2006">
              <w:rPr>
                <w:szCs w:val="18"/>
              </w:rPr>
              <w:t xml:space="preserve">SS-RSRP threshold for SS-RSRP measurement on </w:t>
            </w:r>
            <w:del w:id="1421" w:author="Huawei" w:date="2025-04-25T16:42:00Z">
              <w:r w:rsidRPr="004A2006" w:rsidDel="00153046">
                <w:rPr>
                  <w:szCs w:val="18"/>
                </w:rPr>
                <w:delText>cell 2</w:delText>
              </w:r>
            </w:del>
            <w:ins w:id="1422" w:author="Huawei" w:date="2025-04-25T16:42:00Z">
              <w:r w:rsidR="00153046" w:rsidRPr="004A2006">
                <w:rPr>
                  <w:szCs w:val="18"/>
                </w:rPr>
                <w:t>Cell 2</w:t>
              </w:r>
            </w:ins>
            <w:r w:rsidRPr="004A2006">
              <w:rPr>
                <w:szCs w:val="18"/>
              </w:rPr>
              <w:t xml:space="preserve"> for event B1 [29]</w:t>
            </w:r>
          </w:p>
        </w:tc>
      </w:tr>
      <w:tr w:rsidR="001A43A0" w:rsidRPr="004A2006" w14:paraId="6633A683" w14:textId="77777777" w:rsidTr="00DB1629">
        <w:trPr>
          <w:cantSplit/>
          <w:jc w:val="center"/>
        </w:trPr>
        <w:tc>
          <w:tcPr>
            <w:tcW w:w="2118" w:type="dxa"/>
          </w:tcPr>
          <w:p w14:paraId="55EE8126" w14:textId="77777777" w:rsidR="001A43A0" w:rsidRPr="004A2006" w:rsidRDefault="001A43A0" w:rsidP="00DB1629">
            <w:pPr>
              <w:pStyle w:val="TAL"/>
              <w:rPr>
                <w:rFonts w:cs="Arial"/>
                <w:szCs w:val="18"/>
              </w:rPr>
            </w:pPr>
            <w:r w:rsidRPr="004A2006">
              <w:rPr>
                <w:rFonts w:cs="Arial"/>
                <w:szCs w:val="18"/>
              </w:rPr>
              <w:t>Hysteresis</w:t>
            </w:r>
          </w:p>
        </w:tc>
        <w:tc>
          <w:tcPr>
            <w:tcW w:w="596" w:type="dxa"/>
          </w:tcPr>
          <w:p w14:paraId="39DD68DF" w14:textId="77777777" w:rsidR="001A43A0" w:rsidRPr="004A2006" w:rsidRDefault="001A43A0" w:rsidP="00DB1629">
            <w:pPr>
              <w:pStyle w:val="TAC"/>
            </w:pPr>
            <w:r w:rsidRPr="004A2006">
              <w:t>dB</w:t>
            </w:r>
          </w:p>
        </w:tc>
        <w:tc>
          <w:tcPr>
            <w:tcW w:w="1251" w:type="dxa"/>
          </w:tcPr>
          <w:p w14:paraId="7E0CF339" w14:textId="77777777" w:rsidR="001A43A0" w:rsidRPr="004A2006" w:rsidRDefault="001A43A0" w:rsidP="00DB1629">
            <w:pPr>
              <w:pStyle w:val="TAC"/>
            </w:pPr>
            <w:r w:rsidRPr="004A2006">
              <w:t>1, 2</w:t>
            </w:r>
          </w:p>
        </w:tc>
        <w:tc>
          <w:tcPr>
            <w:tcW w:w="2267" w:type="dxa"/>
          </w:tcPr>
          <w:p w14:paraId="51DBC519" w14:textId="77777777" w:rsidR="001A43A0" w:rsidRPr="004A2006" w:rsidRDefault="001A43A0" w:rsidP="00DB1629">
            <w:pPr>
              <w:pStyle w:val="TAC"/>
            </w:pPr>
            <w:r w:rsidRPr="004A2006">
              <w:t>0</w:t>
            </w:r>
          </w:p>
        </w:tc>
        <w:tc>
          <w:tcPr>
            <w:tcW w:w="3544" w:type="dxa"/>
          </w:tcPr>
          <w:p w14:paraId="77251F6E" w14:textId="77777777" w:rsidR="001A43A0" w:rsidRPr="004A2006" w:rsidRDefault="001A43A0" w:rsidP="00DB1629">
            <w:pPr>
              <w:pStyle w:val="TAL"/>
              <w:rPr>
                <w:rFonts w:cs="Arial"/>
                <w:szCs w:val="18"/>
              </w:rPr>
            </w:pPr>
          </w:p>
        </w:tc>
      </w:tr>
      <w:tr w:rsidR="001A43A0" w:rsidRPr="004A2006" w14:paraId="6198DEA4" w14:textId="77777777" w:rsidTr="00DB1629">
        <w:trPr>
          <w:cantSplit/>
          <w:jc w:val="center"/>
        </w:trPr>
        <w:tc>
          <w:tcPr>
            <w:tcW w:w="2118" w:type="dxa"/>
          </w:tcPr>
          <w:p w14:paraId="6687CAA0" w14:textId="77777777" w:rsidR="001A43A0" w:rsidRPr="004A2006" w:rsidRDefault="001A43A0" w:rsidP="00DB1629">
            <w:pPr>
              <w:pStyle w:val="TAL"/>
              <w:rPr>
                <w:rFonts w:cs="Arial"/>
                <w:szCs w:val="18"/>
              </w:rPr>
            </w:pPr>
            <w:r w:rsidRPr="004A2006">
              <w:rPr>
                <w:rFonts w:cs="Arial"/>
                <w:szCs w:val="18"/>
              </w:rPr>
              <w:t>CP length</w:t>
            </w:r>
          </w:p>
        </w:tc>
        <w:tc>
          <w:tcPr>
            <w:tcW w:w="596" w:type="dxa"/>
          </w:tcPr>
          <w:p w14:paraId="02755091" w14:textId="77777777" w:rsidR="001A43A0" w:rsidRPr="004A2006" w:rsidRDefault="001A43A0" w:rsidP="00DB1629">
            <w:pPr>
              <w:pStyle w:val="TAC"/>
            </w:pPr>
          </w:p>
        </w:tc>
        <w:tc>
          <w:tcPr>
            <w:tcW w:w="1251" w:type="dxa"/>
          </w:tcPr>
          <w:p w14:paraId="69A0887D" w14:textId="77777777" w:rsidR="001A43A0" w:rsidRPr="004A2006" w:rsidRDefault="001A43A0" w:rsidP="00DB1629">
            <w:pPr>
              <w:pStyle w:val="TAC"/>
            </w:pPr>
            <w:r w:rsidRPr="004A2006">
              <w:t>1, 2</w:t>
            </w:r>
          </w:p>
        </w:tc>
        <w:tc>
          <w:tcPr>
            <w:tcW w:w="2267" w:type="dxa"/>
          </w:tcPr>
          <w:p w14:paraId="4EA11DFF" w14:textId="77777777" w:rsidR="001A43A0" w:rsidRPr="004A2006" w:rsidRDefault="001A43A0" w:rsidP="00DB1629">
            <w:pPr>
              <w:pStyle w:val="TAC"/>
            </w:pPr>
            <w:r w:rsidRPr="004A2006">
              <w:t>Normal</w:t>
            </w:r>
          </w:p>
        </w:tc>
        <w:tc>
          <w:tcPr>
            <w:tcW w:w="3544" w:type="dxa"/>
          </w:tcPr>
          <w:p w14:paraId="1608906A" w14:textId="77777777" w:rsidR="001A43A0" w:rsidRPr="004A2006" w:rsidRDefault="001A43A0" w:rsidP="00DB1629">
            <w:pPr>
              <w:pStyle w:val="TAL"/>
              <w:rPr>
                <w:rFonts w:cs="Arial"/>
                <w:szCs w:val="18"/>
              </w:rPr>
            </w:pPr>
          </w:p>
        </w:tc>
      </w:tr>
      <w:tr w:rsidR="001A43A0" w:rsidRPr="004A2006" w14:paraId="1C98AEB8" w14:textId="77777777" w:rsidTr="00DB1629">
        <w:trPr>
          <w:cantSplit/>
          <w:jc w:val="center"/>
        </w:trPr>
        <w:tc>
          <w:tcPr>
            <w:tcW w:w="2118" w:type="dxa"/>
          </w:tcPr>
          <w:p w14:paraId="40A212E5" w14:textId="77777777" w:rsidR="001A43A0" w:rsidRPr="004A2006" w:rsidRDefault="001A43A0" w:rsidP="00DB1629">
            <w:pPr>
              <w:pStyle w:val="TAL"/>
              <w:rPr>
                <w:rFonts w:cs="Arial"/>
                <w:szCs w:val="18"/>
              </w:rPr>
            </w:pPr>
            <w:r w:rsidRPr="004A2006">
              <w:rPr>
                <w:rFonts w:cs="Arial"/>
                <w:szCs w:val="18"/>
              </w:rPr>
              <w:t>TimeToTrigger</w:t>
            </w:r>
          </w:p>
        </w:tc>
        <w:tc>
          <w:tcPr>
            <w:tcW w:w="596" w:type="dxa"/>
          </w:tcPr>
          <w:p w14:paraId="24BBA273" w14:textId="77777777" w:rsidR="001A43A0" w:rsidRPr="004A2006" w:rsidRDefault="001A43A0" w:rsidP="00DB1629">
            <w:pPr>
              <w:pStyle w:val="TAC"/>
            </w:pPr>
            <w:r w:rsidRPr="004A2006">
              <w:t>s</w:t>
            </w:r>
          </w:p>
        </w:tc>
        <w:tc>
          <w:tcPr>
            <w:tcW w:w="1251" w:type="dxa"/>
          </w:tcPr>
          <w:p w14:paraId="4D53E5A7" w14:textId="77777777" w:rsidR="001A43A0" w:rsidRPr="004A2006" w:rsidRDefault="001A43A0" w:rsidP="00DB1629">
            <w:pPr>
              <w:pStyle w:val="TAC"/>
            </w:pPr>
            <w:r w:rsidRPr="004A2006">
              <w:t>1, 2</w:t>
            </w:r>
          </w:p>
        </w:tc>
        <w:tc>
          <w:tcPr>
            <w:tcW w:w="2267" w:type="dxa"/>
          </w:tcPr>
          <w:p w14:paraId="269E0346" w14:textId="77777777" w:rsidR="001A43A0" w:rsidRPr="004A2006" w:rsidRDefault="001A43A0" w:rsidP="00DB1629">
            <w:pPr>
              <w:pStyle w:val="TAC"/>
            </w:pPr>
            <w:r w:rsidRPr="004A2006">
              <w:t>0</w:t>
            </w:r>
          </w:p>
        </w:tc>
        <w:tc>
          <w:tcPr>
            <w:tcW w:w="3544" w:type="dxa"/>
          </w:tcPr>
          <w:p w14:paraId="16F05279" w14:textId="77777777" w:rsidR="001A43A0" w:rsidRPr="004A2006" w:rsidRDefault="001A43A0" w:rsidP="00DB1629">
            <w:pPr>
              <w:pStyle w:val="TAL"/>
              <w:rPr>
                <w:rFonts w:cs="Arial"/>
                <w:szCs w:val="18"/>
              </w:rPr>
            </w:pPr>
          </w:p>
        </w:tc>
      </w:tr>
      <w:tr w:rsidR="001A43A0" w:rsidRPr="004A2006" w14:paraId="5578E998" w14:textId="77777777" w:rsidTr="00DB1629">
        <w:trPr>
          <w:cantSplit/>
          <w:jc w:val="center"/>
        </w:trPr>
        <w:tc>
          <w:tcPr>
            <w:tcW w:w="2118" w:type="dxa"/>
          </w:tcPr>
          <w:p w14:paraId="28739C9E" w14:textId="77777777" w:rsidR="001A43A0" w:rsidRPr="004A2006" w:rsidRDefault="001A43A0" w:rsidP="00DB1629">
            <w:pPr>
              <w:pStyle w:val="TAL"/>
              <w:rPr>
                <w:rFonts w:cs="Arial"/>
                <w:szCs w:val="18"/>
              </w:rPr>
            </w:pPr>
            <w:r w:rsidRPr="004A2006">
              <w:rPr>
                <w:rFonts w:cs="Arial"/>
                <w:szCs w:val="18"/>
              </w:rPr>
              <w:t>Filter coefficient</w:t>
            </w:r>
          </w:p>
        </w:tc>
        <w:tc>
          <w:tcPr>
            <w:tcW w:w="596" w:type="dxa"/>
          </w:tcPr>
          <w:p w14:paraId="764C0FB8" w14:textId="77777777" w:rsidR="001A43A0" w:rsidRPr="004A2006" w:rsidRDefault="001A43A0" w:rsidP="00DB1629">
            <w:pPr>
              <w:pStyle w:val="TAC"/>
            </w:pPr>
          </w:p>
        </w:tc>
        <w:tc>
          <w:tcPr>
            <w:tcW w:w="1251" w:type="dxa"/>
          </w:tcPr>
          <w:p w14:paraId="5F03FA22" w14:textId="77777777" w:rsidR="001A43A0" w:rsidRPr="004A2006" w:rsidRDefault="001A43A0" w:rsidP="00DB1629">
            <w:pPr>
              <w:pStyle w:val="TAC"/>
            </w:pPr>
            <w:r w:rsidRPr="004A2006">
              <w:t>1, 2</w:t>
            </w:r>
          </w:p>
        </w:tc>
        <w:tc>
          <w:tcPr>
            <w:tcW w:w="2267" w:type="dxa"/>
          </w:tcPr>
          <w:p w14:paraId="369FC098" w14:textId="77777777" w:rsidR="001A43A0" w:rsidRPr="004A2006" w:rsidRDefault="001A43A0" w:rsidP="00DB1629">
            <w:pPr>
              <w:pStyle w:val="TAC"/>
            </w:pPr>
            <w:r w:rsidRPr="004A2006">
              <w:t>0</w:t>
            </w:r>
          </w:p>
        </w:tc>
        <w:tc>
          <w:tcPr>
            <w:tcW w:w="3544" w:type="dxa"/>
          </w:tcPr>
          <w:p w14:paraId="29AC63AF"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053C1C9A" w14:textId="77777777" w:rsidTr="00DB1629">
        <w:trPr>
          <w:cantSplit/>
          <w:jc w:val="center"/>
        </w:trPr>
        <w:tc>
          <w:tcPr>
            <w:tcW w:w="2118" w:type="dxa"/>
          </w:tcPr>
          <w:p w14:paraId="1AA64ED4" w14:textId="77777777" w:rsidR="001A43A0" w:rsidRPr="004A2006" w:rsidRDefault="001A43A0" w:rsidP="00DB1629">
            <w:pPr>
              <w:pStyle w:val="TAL"/>
              <w:rPr>
                <w:rFonts w:cs="Arial"/>
                <w:szCs w:val="18"/>
              </w:rPr>
            </w:pPr>
            <w:r w:rsidRPr="004A2006">
              <w:rPr>
                <w:rFonts w:cs="Arial"/>
                <w:szCs w:val="18"/>
              </w:rPr>
              <w:t>DRX</w:t>
            </w:r>
          </w:p>
        </w:tc>
        <w:tc>
          <w:tcPr>
            <w:tcW w:w="596" w:type="dxa"/>
          </w:tcPr>
          <w:p w14:paraId="792ACFFD" w14:textId="77777777" w:rsidR="001A43A0" w:rsidRPr="004A2006" w:rsidRDefault="001A43A0" w:rsidP="00DB1629">
            <w:pPr>
              <w:pStyle w:val="TAC"/>
            </w:pPr>
          </w:p>
        </w:tc>
        <w:tc>
          <w:tcPr>
            <w:tcW w:w="1251" w:type="dxa"/>
          </w:tcPr>
          <w:p w14:paraId="7A7A06DB" w14:textId="77777777" w:rsidR="001A43A0" w:rsidRPr="004A2006" w:rsidRDefault="001A43A0" w:rsidP="00DB1629">
            <w:pPr>
              <w:pStyle w:val="TAC"/>
            </w:pPr>
            <w:r w:rsidRPr="004A2006">
              <w:t>1, 2</w:t>
            </w:r>
          </w:p>
        </w:tc>
        <w:tc>
          <w:tcPr>
            <w:tcW w:w="2267" w:type="dxa"/>
          </w:tcPr>
          <w:p w14:paraId="3665F9C4" w14:textId="77777777" w:rsidR="001A43A0" w:rsidRPr="004A2006" w:rsidRDefault="001A43A0" w:rsidP="00DB1629">
            <w:pPr>
              <w:pStyle w:val="TAC"/>
            </w:pPr>
            <w:r w:rsidRPr="004A2006">
              <w:t>OFF</w:t>
            </w:r>
          </w:p>
        </w:tc>
        <w:tc>
          <w:tcPr>
            <w:tcW w:w="3544" w:type="dxa"/>
          </w:tcPr>
          <w:p w14:paraId="012BB7F0" w14:textId="77777777" w:rsidR="001A43A0" w:rsidRPr="004A2006" w:rsidRDefault="001A43A0" w:rsidP="00DB1629">
            <w:pPr>
              <w:pStyle w:val="TAL"/>
              <w:rPr>
                <w:rFonts w:cs="Arial"/>
                <w:szCs w:val="18"/>
              </w:rPr>
            </w:pPr>
            <w:r w:rsidRPr="004A2006">
              <w:rPr>
                <w:rFonts w:cs="Arial"/>
                <w:szCs w:val="18"/>
              </w:rPr>
              <w:t>DRX is not used.</w:t>
            </w:r>
          </w:p>
        </w:tc>
      </w:tr>
      <w:tr w:rsidR="001A43A0" w:rsidRPr="004A2006" w14:paraId="72F2FBEA" w14:textId="77777777" w:rsidTr="00DB1629">
        <w:trPr>
          <w:cantSplit/>
          <w:jc w:val="center"/>
        </w:trPr>
        <w:tc>
          <w:tcPr>
            <w:tcW w:w="2118" w:type="dxa"/>
            <w:vMerge w:val="restart"/>
          </w:tcPr>
          <w:p w14:paraId="6E21EC14"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596" w:type="dxa"/>
          </w:tcPr>
          <w:p w14:paraId="266AA014" w14:textId="77777777" w:rsidR="001A43A0" w:rsidRPr="004A2006" w:rsidRDefault="001A43A0" w:rsidP="00DB1629">
            <w:pPr>
              <w:pStyle w:val="TAC"/>
            </w:pPr>
          </w:p>
        </w:tc>
        <w:tc>
          <w:tcPr>
            <w:tcW w:w="1251" w:type="dxa"/>
          </w:tcPr>
          <w:p w14:paraId="638BED90" w14:textId="77777777" w:rsidR="001A43A0" w:rsidRPr="004A2006" w:rsidRDefault="001A43A0" w:rsidP="00DB1629">
            <w:pPr>
              <w:pStyle w:val="TAC"/>
              <w:rPr>
                <w:rFonts w:cs="v4.2.0"/>
              </w:rPr>
            </w:pPr>
            <w:r w:rsidRPr="004A2006">
              <w:t>1</w:t>
            </w:r>
          </w:p>
        </w:tc>
        <w:tc>
          <w:tcPr>
            <w:tcW w:w="2267" w:type="dxa"/>
          </w:tcPr>
          <w:p w14:paraId="0A25A666" w14:textId="77777777" w:rsidR="001A43A0" w:rsidRPr="004A2006" w:rsidRDefault="001A43A0" w:rsidP="00DB1629">
            <w:pPr>
              <w:pStyle w:val="TAC"/>
            </w:pPr>
            <w:r w:rsidRPr="004A2006">
              <w:rPr>
                <w:rFonts w:cs="v4.2.0"/>
              </w:rPr>
              <w:t>3ms</w:t>
            </w:r>
          </w:p>
        </w:tc>
        <w:tc>
          <w:tcPr>
            <w:tcW w:w="3544" w:type="dxa"/>
          </w:tcPr>
          <w:p w14:paraId="616D5EE9" w14:textId="77777777" w:rsidR="001A43A0" w:rsidRPr="004A2006" w:rsidRDefault="001A43A0" w:rsidP="00DB1629">
            <w:pPr>
              <w:pStyle w:val="TAL"/>
              <w:rPr>
                <w:rFonts w:cs="v4.2.0"/>
                <w:szCs w:val="18"/>
              </w:rPr>
            </w:pPr>
            <w:r w:rsidRPr="004A2006">
              <w:rPr>
                <w:rFonts w:cs="v4.2.0"/>
                <w:szCs w:val="18"/>
              </w:rPr>
              <w:t>Asynchronous cells.</w:t>
            </w:r>
          </w:p>
          <w:p w14:paraId="3BDEF1E7" w14:textId="58ED6CB2" w:rsidR="001A43A0" w:rsidRPr="004A2006" w:rsidRDefault="001A43A0" w:rsidP="00DB1629">
            <w:pPr>
              <w:pStyle w:val="TAL"/>
              <w:rPr>
                <w:rFonts w:cs="Arial"/>
                <w:szCs w:val="18"/>
              </w:rPr>
            </w:pPr>
            <w:r w:rsidRPr="004A2006">
              <w:rPr>
                <w:rFonts w:cs="v4.2.0"/>
                <w:szCs w:val="18"/>
              </w:rPr>
              <w:t xml:space="preserve">The timing of </w:t>
            </w:r>
            <w:del w:id="1423" w:author="Huawei" w:date="2025-04-25T16:42:00Z">
              <w:r w:rsidRPr="004A2006" w:rsidDel="00153046">
                <w:rPr>
                  <w:rFonts w:cs="v4.2.0"/>
                  <w:szCs w:val="18"/>
                </w:rPr>
                <w:delText>Cell 2</w:delText>
              </w:r>
            </w:del>
            <w:ins w:id="1424" w:author="Huawei" w:date="2025-04-25T16:42:00Z">
              <w:r w:rsidR="00153046" w:rsidRPr="004A2006">
                <w:rPr>
                  <w:rFonts w:cs="v4.2.0"/>
                  <w:szCs w:val="18"/>
                </w:rPr>
                <w:t>Cell 2</w:t>
              </w:r>
            </w:ins>
            <w:r w:rsidRPr="004A2006">
              <w:rPr>
                <w:rFonts w:cs="v4.2.0"/>
                <w:szCs w:val="18"/>
              </w:rPr>
              <w:t xml:space="preserve"> is 3ms later than the timing of </w:t>
            </w:r>
            <w:del w:id="1425" w:author="Huawei" w:date="2025-04-25T16:42:00Z">
              <w:r w:rsidRPr="004A2006" w:rsidDel="00153046">
                <w:rPr>
                  <w:rFonts w:cs="v4.2.0"/>
                  <w:szCs w:val="18"/>
                </w:rPr>
                <w:delText>Cell 1</w:delText>
              </w:r>
            </w:del>
            <w:ins w:id="1426" w:author="Huawei" w:date="2025-04-25T16:42:00Z">
              <w:r w:rsidR="00153046" w:rsidRPr="004A2006">
                <w:rPr>
                  <w:rFonts w:cs="v4.2.0"/>
                  <w:szCs w:val="18"/>
                </w:rPr>
                <w:t>Cell 1</w:t>
              </w:r>
            </w:ins>
            <w:r w:rsidRPr="004A2006">
              <w:rPr>
                <w:rFonts w:cs="v4.2.0"/>
                <w:szCs w:val="18"/>
              </w:rPr>
              <w:t>.</w:t>
            </w:r>
          </w:p>
        </w:tc>
      </w:tr>
      <w:tr w:rsidR="001A43A0" w:rsidRPr="004A2006" w14:paraId="31F79CE9" w14:textId="77777777" w:rsidTr="00DB1629">
        <w:trPr>
          <w:cantSplit/>
          <w:jc w:val="center"/>
        </w:trPr>
        <w:tc>
          <w:tcPr>
            <w:tcW w:w="2118" w:type="dxa"/>
            <w:vMerge/>
          </w:tcPr>
          <w:p w14:paraId="6EB72768" w14:textId="77777777" w:rsidR="001A43A0" w:rsidRPr="004A2006" w:rsidRDefault="001A43A0" w:rsidP="00DB1629">
            <w:pPr>
              <w:pStyle w:val="TAL"/>
              <w:rPr>
                <w:rFonts w:cs="Arial"/>
                <w:szCs w:val="18"/>
              </w:rPr>
            </w:pPr>
          </w:p>
        </w:tc>
        <w:tc>
          <w:tcPr>
            <w:tcW w:w="596" w:type="dxa"/>
          </w:tcPr>
          <w:p w14:paraId="036FB41A" w14:textId="77777777" w:rsidR="001A43A0" w:rsidRPr="004A2006" w:rsidRDefault="001A43A0" w:rsidP="00DB1629">
            <w:pPr>
              <w:pStyle w:val="TAC"/>
            </w:pPr>
          </w:p>
        </w:tc>
        <w:tc>
          <w:tcPr>
            <w:tcW w:w="1251" w:type="dxa"/>
          </w:tcPr>
          <w:p w14:paraId="6F5CEB89" w14:textId="77777777" w:rsidR="001A43A0" w:rsidRPr="004A2006" w:rsidRDefault="001A43A0" w:rsidP="00DB1629">
            <w:pPr>
              <w:pStyle w:val="TAC"/>
            </w:pPr>
            <w:r w:rsidRPr="004A2006">
              <w:t>2</w:t>
            </w:r>
          </w:p>
        </w:tc>
        <w:tc>
          <w:tcPr>
            <w:tcW w:w="2267" w:type="dxa"/>
          </w:tcPr>
          <w:p w14:paraId="5AC4D969" w14:textId="77777777" w:rsidR="001A43A0" w:rsidRPr="004A2006" w:rsidRDefault="001A43A0" w:rsidP="00DB1629">
            <w:pPr>
              <w:pStyle w:val="TAC"/>
              <w:rPr>
                <w:rFonts w:cs="v4.2.0"/>
              </w:rPr>
            </w:pPr>
            <w:r w:rsidRPr="004A2006">
              <w:rPr>
                <w:rFonts w:cs="v4.2.0"/>
              </w:rPr>
              <w:t>3</w:t>
            </w:r>
            <w:r w:rsidRPr="004A2006">
              <w:rPr>
                <w:rFonts w:cs="v4.2.0"/>
              </w:rPr>
              <w:sym w:font="Symbol" w:char="F06D"/>
            </w:r>
            <w:r w:rsidRPr="004A2006">
              <w:rPr>
                <w:rFonts w:cs="v4.2.0"/>
              </w:rPr>
              <w:t>s</w:t>
            </w:r>
          </w:p>
        </w:tc>
        <w:tc>
          <w:tcPr>
            <w:tcW w:w="3544" w:type="dxa"/>
          </w:tcPr>
          <w:p w14:paraId="4CD567B0"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3534FBE5" w14:textId="77777777" w:rsidTr="00DB1629">
        <w:trPr>
          <w:cantSplit/>
          <w:jc w:val="center"/>
        </w:trPr>
        <w:tc>
          <w:tcPr>
            <w:tcW w:w="2118" w:type="dxa"/>
          </w:tcPr>
          <w:p w14:paraId="034B658C" w14:textId="77777777" w:rsidR="001A43A0" w:rsidRPr="004A2006" w:rsidRDefault="001A43A0" w:rsidP="00DB1629">
            <w:pPr>
              <w:pStyle w:val="TAL"/>
              <w:rPr>
                <w:rFonts w:cs="Arial"/>
                <w:szCs w:val="18"/>
              </w:rPr>
            </w:pPr>
            <w:r w:rsidRPr="004A2006">
              <w:rPr>
                <w:rFonts w:cs="Arial"/>
                <w:szCs w:val="18"/>
              </w:rPr>
              <w:t>T1</w:t>
            </w:r>
          </w:p>
        </w:tc>
        <w:tc>
          <w:tcPr>
            <w:tcW w:w="596" w:type="dxa"/>
          </w:tcPr>
          <w:p w14:paraId="7E836999" w14:textId="77777777" w:rsidR="001A43A0" w:rsidRPr="004A2006" w:rsidRDefault="001A43A0" w:rsidP="00DB1629">
            <w:pPr>
              <w:pStyle w:val="TAC"/>
            </w:pPr>
            <w:r w:rsidRPr="004A2006">
              <w:t>s</w:t>
            </w:r>
          </w:p>
        </w:tc>
        <w:tc>
          <w:tcPr>
            <w:tcW w:w="1251" w:type="dxa"/>
          </w:tcPr>
          <w:p w14:paraId="12770634" w14:textId="77777777" w:rsidR="001A43A0" w:rsidRPr="004A2006" w:rsidRDefault="001A43A0" w:rsidP="00DB1629">
            <w:pPr>
              <w:pStyle w:val="TAC"/>
            </w:pPr>
            <w:r w:rsidRPr="004A2006">
              <w:t>1, 2</w:t>
            </w:r>
          </w:p>
        </w:tc>
        <w:tc>
          <w:tcPr>
            <w:tcW w:w="2267" w:type="dxa"/>
          </w:tcPr>
          <w:p w14:paraId="7B35A76B" w14:textId="77777777" w:rsidR="001A43A0" w:rsidRPr="004A2006" w:rsidRDefault="001A43A0" w:rsidP="00DB1629">
            <w:pPr>
              <w:pStyle w:val="TAC"/>
            </w:pPr>
            <w:r w:rsidRPr="004A2006">
              <w:t>5</w:t>
            </w:r>
          </w:p>
        </w:tc>
        <w:tc>
          <w:tcPr>
            <w:tcW w:w="3544" w:type="dxa"/>
          </w:tcPr>
          <w:p w14:paraId="5464AC5B" w14:textId="77777777" w:rsidR="001A43A0" w:rsidRPr="004A2006" w:rsidRDefault="001A43A0" w:rsidP="00DB1629">
            <w:pPr>
              <w:pStyle w:val="TAL"/>
              <w:rPr>
                <w:rFonts w:cs="Arial"/>
                <w:szCs w:val="18"/>
              </w:rPr>
            </w:pPr>
          </w:p>
        </w:tc>
      </w:tr>
      <w:tr w:rsidR="001A43A0" w:rsidRPr="004A2006" w14:paraId="138A9733" w14:textId="77777777" w:rsidTr="00DB1629">
        <w:trPr>
          <w:cantSplit/>
          <w:jc w:val="center"/>
        </w:trPr>
        <w:tc>
          <w:tcPr>
            <w:tcW w:w="2118" w:type="dxa"/>
          </w:tcPr>
          <w:p w14:paraId="4CB05C0E" w14:textId="77777777" w:rsidR="001A43A0" w:rsidRPr="004A2006" w:rsidRDefault="001A43A0" w:rsidP="00DB1629">
            <w:pPr>
              <w:pStyle w:val="TAL"/>
              <w:rPr>
                <w:rFonts w:cs="Arial"/>
                <w:szCs w:val="18"/>
              </w:rPr>
            </w:pPr>
            <w:r w:rsidRPr="004A2006">
              <w:rPr>
                <w:rFonts w:cs="Arial"/>
                <w:szCs w:val="18"/>
              </w:rPr>
              <w:t>T2</w:t>
            </w:r>
          </w:p>
        </w:tc>
        <w:tc>
          <w:tcPr>
            <w:tcW w:w="596" w:type="dxa"/>
          </w:tcPr>
          <w:p w14:paraId="24C85317" w14:textId="77777777" w:rsidR="001A43A0" w:rsidRPr="004A2006" w:rsidRDefault="001A43A0" w:rsidP="00DB1629">
            <w:pPr>
              <w:pStyle w:val="TAC"/>
            </w:pPr>
            <w:r w:rsidRPr="004A2006">
              <w:t>s</w:t>
            </w:r>
          </w:p>
        </w:tc>
        <w:tc>
          <w:tcPr>
            <w:tcW w:w="1251" w:type="dxa"/>
          </w:tcPr>
          <w:p w14:paraId="34285034" w14:textId="77777777" w:rsidR="001A43A0" w:rsidRPr="004A2006" w:rsidRDefault="001A43A0" w:rsidP="00DB1629">
            <w:pPr>
              <w:pStyle w:val="TAC"/>
            </w:pPr>
            <w:r w:rsidRPr="004A2006">
              <w:t>1, 2</w:t>
            </w:r>
          </w:p>
        </w:tc>
        <w:tc>
          <w:tcPr>
            <w:tcW w:w="2267" w:type="dxa"/>
          </w:tcPr>
          <w:p w14:paraId="0999B33C" w14:textId="77777777" w:rsidR="001A43A0" w:rsidRPr="004A2006" w:rsidRDefault="001A43A0" w:rsidP="00DB1629">
            <w:pPr>
              <w:pStyle w:val="TAC"/>
            </w:pPr>
            <w:r w:rsidRPr="004A2006">
              <w:t>5</w:t>
            </w:r>
          </w:p>
          <w:p w14:paraId="687DBE31" w14:textId="77777777" w:rsidR="001A43A0" w:rsidRPr="004A2006" w:rsidRDefault="001A43A0" w:rsidP="00DB1629">
            <w:pPr>
              <w:pStyle w:val="TAC"/>
            </w:pPr>
          </w:p>
        </w:tc>
        <w:tc>
          <w:tcPr>
            <w:tcW w:w="3544" w:type="dxa"/>
          </w:tcPr>
          <w:p w14:paraId="3AF63CE3" w14:textId="77777777" w:rsidR="001A43A0" w:rsidRPr="004A2006" w:rsidRDefault="001A43A0" w:rsidP="00DB1629">
            <w:pPr>
              <w:pStyle w:val="TAL"/>
              <w:rPr>
                <w:rFonts w:cs="Arial"/>
                <w:szCs w:val="18"/>
              </w:rPr>
            </w:pPr>
          </w:p>
        </w:tc>
      </w:tr>
      <w:tr w:rsidR="001A43A0" w:rsidRPr="004A2006" w14:paraId="4B7E5FFF" w14:textId="77777777" w:rsidTr="00DB1629">
        <w:trPr>
          <w:cantSplit/>
          <w:jc w:val="center"/>
        </w:trPr>
        <w:tc>
          <w:tcPr>
            <w:tcW w:w="9776" w:type="dxa"/>
            <w:gridSpan w:val="5"/>
          </w:tcPr>
          <w:p w14:paraId="46D744FC" w14:textId="77777777" w:rsidR="001A43A0" w:rsidRPr="004A2006" w:rsidRDefault="001A43A0" w:rsidP="00DB1629">
            <w:pPr>
              <w:pStyle w:val="TAN"/>
            </w:pPr>
            <w:r w:rsidRPr="004A2006">
              <w:t>NOTE:</w:t>
            </w:r>
            <w:r w:rsidRPr="004A2006">
              <w:tab/>
              <w:t>The value of b1-ThresholdNR is defined in Table A.8.4.2.7.5-1.</w:t>
            </w:r>
          </w:p>
        </w:tc>
      </w:tr>
    </w:tbl>
    <w:p w14:paraId="4A359B6B" w14:textId="77777777" w:rsidR="001A43A0" w:rsidRPr="004A2006" w:rsidRDefault="001A43A0" w:rsidP="001A43A0"/>
    <w:p w14:paraId="0598334A" w14:textId="77777777" w:rsidR="001A43A0" w:rsidRPr="004A2006" w:rsidRDefault="001A43A0" w:rsidP="001A43A0">
      <w:pPr>
        <w:pStyle w:val="H6"/>
      </w:pPr>
      <w:r w:rsidRPr="004A2006">
        <w:t>8.4.2.7.4.2</w:t>
      </w:r>
      <w:r w:rsidRPr="004A2006">
        <w:tab/>
        <w:t>Test procedure</w:t>
      </w:r>
    </w:p>
    <w:p w14:paraId="3AF44213" w14:textId="77777777" w:rsidR="001A43A0" w:rsidRPr="004A2006" w:rsidRDefault="001A43A0" w:rsidP="001A43A0">
      <w:pPr>
        <w:rPr>
          <w:rFonts w:cs="v4.2.0"/>
        </w:rPr>
      </w:pPr>
      <w:r w:rsidRPr="004A2006">
        <w:rPr>
          <w:rFonts w:cs="v4.2.0"/>
        </w:rPr>
        <w:t>Measurement gap pattern configuration # 0 as defined in Table 8.4.2.7.4.1-3 is provided for UE that does not support per-FR gap, and no gap pattern (Gap Pattern Id and Measurement gap offset) is configured for a UE capable of per-FR gap.</w:t>
      </w:r>
    </w:p>
    <w:p w14:paraId="4797A27A" w14:textId="77777777" w:rsidR="001A43A0" w:rsidRPr="004A2006" w:rsidRDefault="001A43A0" w:rsidP="001A43A0">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F40F86A" w14:textId="737135D7" w:rsidR="001A43A0" w:rsidRPr="004A2006" w:rsidRDefault="001A43A0" w:rsidP="001A43A0">
      <w:pPr>
        <w:pStyle w:val="B10"/>
        <w:ind w:left="709" w:hanging="425"/>
      </w:pPr>
      <w:r w:rsidRPr="004A2006">
        <w:t>1.</w:t>
      </w:r>
      <w:r w:rsidRPr="004A2006">
        <w:tab/>
        <w:t xml:space="preserve">Ensure the UE is in State 3A-RF according to TS </w:t>
      </w:r>
      <w:del w:id="1427" w:author="Huawei" w:date="2025-04-25T15:41:00Z">
        <w:r w:rsidRPr="004A2006" w:rsidDel="00505BCC">
          <w:delText>36.508 [25]</w:delText>
        </w:r>
      </w:del>
      <w:ins w:id="1428" w:author="Huawei" w:date="2025-04-25T15:46:00Z">
        <w:r w:rsidR="00505BCC" w:rsidRPr="004A2006">
          <w:t>36.508 [25]</w:t>
        </w:r>
      </w:ins>
      <w:r w:rsidRPr="004A2006">
        <w:t xml:space="preserve"> clause 7.2A.3.</w:t>
      </w:r>
    </w:p>
    <w:p w14:paraId="1A86C909" w14:textId="276FBDDC"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429" w:author="Huawei" w:date="2025-04-25T16:42:00Z">
        <w:r w:rsidRPr="004A2006" w:rsidDel="00153046">
          <w:rPr>
            <w:rFonts w:eastAsia="??"/>
          </w:rPr>
          <w:delText>Cell 1</w:delText>
        </w:r>
      </w:del>
      <w:ins w:id="1430" w:author="Huawei" w:date="2025-04-25T16:42:00Z">
        <w:r w:rsidR="00153046" w:rsidRPr="004A2006">
          <w:rPr>
            <w:rFonts w:eastAsia="??"/>
          </w:rPr>
          <w:t>Cell 1</w:t>
        </w:r>
      </w:ins>
      <w:r w:rsidRPr="004A2006">
        <w:rPr>
          <w:rFonts w:eastAsia="??"/>
        </w:rPr>
        <w:t xml:space="preserve"> and </w:t>
      </w:r>
      <w:del w:id="1431" w:author="Huawei" w:date="2025-04-25T16:42:00Z">
        <w:r w:rsidRPr="004A2006" w:rsidDel="00153046">
          <w:rPr>
            <w:rFonts w:eastAsia="??"/>
          </w:rPr>
          <w:delText>Cell 2</w:delText>
        </w:r>
      </w:del>
      <w:ins w:id="1432" w:author="Huawei" w:date="2025-04-25T16:42:00Z">
        <w:r w:rsidR="00153046" w:rsidRPr="004A2006">
          <w:rPr>
            <w:rFonts w:eastAsia="??"/>
          </w:rPr>
          <w:t>Cell 2</w:t>
        </w:r>
      </w:ins>
      <w:r w:rsidRPr="004A2006">
        <w:rPr>
          <w:rFonts w:eastAsia="??"/>
        </w:rPr>
        <w:t xml:space="preserve"> according to Table A.6.1.2-1 and T1 in Table 8.4.2.7.5-1 respectively, T1 starts.</w:t>
      </w:r>
    </w:p>
    <w:p w14:paraId="3FDB1F88"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54558643"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700C9AB8"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8.4.2.7.5-1</w:t>
      </w:r>
      <w:r w:rsidRPr="004A2006">
        <w:t>. T2 Starts.</w:t>
      </w:r>
    </w:p>
    <w:p w14:paraId="2E9871A4"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94C7087" w14:textId="77777777" w:rsidR="001A43A0" w:rsidRPr="004A2006" w:rsidRDefault="001A43A0" w:rsidP="001A43A0">
      <w:pPr>
        <w:pStyle w:val="B20"/>
      </w:pPr>
      <w:r w:rsidRPr="004A2006">
        <w:t>-</w:t>
      </w:r>
      <w:r w:rsidRPr="004A2006">
        <w:tab/>
        <w:t>4162 for UEs supporting per-FR gap (</w:t>
      </w:r>
      <w:r w:rsidRPr="004A2006">
        <w:rPr>
          <w:i/>
          <w:iCs/>
        </w:rPr>
        <w:t>independentGapConfig</w:t>
      </w:r>
      <w:r w:rsidRPr="004A2006">
        <w:t>),</w:t>
      </w:r>
    </w:p>
    <w:p w14:paraId="7485BD9C" w14:textId="77777777" w:rsidR="001A43A0" w:rsidRPr="004A2006" w:rsidRDefault="001A43A0" w:rsidP="001A43A0">
      <w:pPr>
        <w:pStyle w:val="B20"/>
      </w:pPr>
      <w:r w:rsidRPr="004A2006">
        <w:t>-</w:t>
      </w:r>
      <w:r w:rsidRPr="004A2006">
        <w:tab/>
        <w:t>2082 for UEs not supporting per-FR gap (</w:t>
      </w:r>
      <w:r w:rsidRPr="004A2006">
        <w:rPr>
          <w:i/>
          <w:iCs/>
        </w:rPr>
        <w:t>independentGapConfig</w:t>
      </w:r>
      <w:r w:rsidRPr="004A2006">
        <w:t>).</w:t>
      </w:r>
    </w:p>
    <w:p w14:paraId="49C81051" w14:textId="77777777" w:rsidR="001A43A0" w:rsidRPr="004A2006" w:rsidRDefault="001A43A0" w:rsidP="001A43A0">
      <w:pPr>
        <w:pStyle w:val="B10"/>
        <w:rPr>
          <w:rFonts w:eastAsia="??"/>
        </w:rPr>
      </w:pPr>
      <w:r w:rsidRPr="004A2006">
        <w:rPr>
          <w:rFonts w:eastAsia="??"/>
        </w:rPr>
        <w:t>7.</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1B26DD01" w14:textId="77777777" w:rsidR="001A43A0" w:rsidRPr="004A2006" w:rsidRDefault="001A43A0" w:rsidP="001A43A0">
      <w:pPr>
        <w:pStyle w:val="B20"/>
        <w:rPr>
          <w:rFonts w:eastAsia="??"/>
        </w:rPr>
      </w:pPr>
      <w:r w:rsidRPr="004A2006">
        <w:rPr>
          <w:rFonts w:eastAsia="??"/>
        </w:rPr>
        <w:t>-</w:t>
      </w:r>
      <w:r w:rsidRPr="004A2006">
        <w:rPr>
          <w:rFonts w:eastAsia="??"/>
        </w:rPr>
        <w:tab/>
        <w:t xml:space="preserve">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3CF92038" w14:textId="77777777" w:rsidR="001A43A0" w:rsidRPr="004A2006" w:rsidRDefault="001A43A0" w:rsidP="001A43A0">
      <w:pPr>
        <w:pStyle w:val="B20"/>
        <w:rPr>
          <w:rFonts w:eastAsia="??"/>
        </w:rPr>
      </w:pPr>
      <w:r w:rsidRPr="004A2006">
        <w:rPr>
          <w:rFonts w:eastAsia="??"/>
        </w:rPr>
        <w:t>-</w:t>
      </w:r>
      <w:r w:rsidRPr="004A2006">
        <w:rPr>
          <w:rFonts w:eastAsia="??"/>
        </w:rPr>
        <w:tab/>
        <w:t>switch off the UE.</w:t>
      </w:r>
    </w:p>
    <w:p w14:paraId="3C55C84E" w14:textId="3D5EDBF0"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433" w:author="Huawei" w:date="2025-04-25T16:42:00Z">
        <w:r w:rsidRPr="004A2006" w:rsidDel="00153046">
          <w:rPr>
            <w:rFonts w:eastAsia="??"/>
          </w:rPr>
          <w:delText>Cell 2</w:delText>
        </w:r>
      </w:del>
      <w:ins w:id="1434" w:author="Huawei" w:date="2025-04-25T16:42:00Z">
        <w:r w:rsidR="00153046" w:rsidRPr="004A2006">
          <w:rPr>
            <w:rFonts w:eastAsia="??"/>
          </w:rPr>
          <w:t>Cell 2</w:t>
        </w:r>
      </w:ins>
      <w:r w:rsidRPr="004A2006">
        <w:rPr>
          <w:rFonts w:eastAsia="??"/>
        </w:rPr>
        <w:t xml:space="preserve"> physical cell identity = ((current </w:t>
      </w:r>
      <w:del w:id="1435" w:author="Huawei" w:date="2025-04-25T16:42:00Z">
        <w:r w:rsidRPr="004A2006" w:rsidDel="00153046">
          <w:rPr>
            <w:rFonts w:eastAsia="??"/>
          </w:rPr>
          <w:delText>Cell 2</w:delText>
        </w:r>
      </w:del>
      <w:ins w:id="1436"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41F22882"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0208EAB5" w14:textId="4B1129F7"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437" w:author="Huawei" w:date="2025-04-25T16:42:00Z">
        <w:r w:rsidRPr="004A2006" w:rsidDel="00153046">
          <w:rPr>
            <w:rFonts w:eastAsia="??"/>
          </w:rPr>
          <w:delText>Cell 1</w:delText>
        </w:r>
      </w:del>
      <w:ins w:id="1438"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36.508 </w:t>
      </w:r>
      <w:ins w:id="1439" w:author="Huawei" w:date="2025-04-25T15:42:00Z">
        <w:r w:rsidR="00505BCC" w:rsidRPr="004A2006">
          <w:rPr>
            <w:rFonts w:eastAsia="??"/>
          </w:rPr>
          <w:t xml:space="preserve">[25] </w:t>
        </w:r>
      </w:ins>
      <w:r w:rsidRPr="004A2006">
        <w:rPr>
          <w:rFonts w:eastAsia="??"/>
        </w:rPr>
        <w:t xml:space="preserve">clause 4.5.3A (if the paging fails, switches off and on the UE and ensures the UE is in State 3A-RF according to TS </w:t>
      </w:r>
      <w:del w:id="1440" w:author="Huawei" w:date="2025-04-25T15:41:00Z">
        <w:r w:rsidRPr="004A2006" w:rsidDel="00505BCC">
          <w:rPr>
            <w:rFonts w:eastAsia="??"/>
          </w:rPr>
          <w:delText>36.508 [25]</w:delText>
        </w:r>
      </w:del>
      <w:ins w:id="1441" w:author="Huawei" w:date="2025-04-25T15:46:00Z">
        <w:r w:rsidR="00505BCC" w:rsidRPr="004A2006">
          <w:rPr>
            <w:rFonts w:eastAsia="??"/>
          </w:rPr>
          <w:t>36.508 [25]</w:t>
        </w:r>
      </w:ins>
      <w:r w:rsidRPr="004A2006">
        <w:rPr>
          <w:rFonts w:eastAsia="??"/>
        </w:rPr>
        <w:t xml:space="preserve"> clause 7.2A.3); or</w:t>
      </w:r>
    </w:p>
    <w:p w14:paraId="2B20CF50" w14:textId="3D24D610"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442" w:author="Huawei" w:date="2025-04-25T15:41:00Z">
        <w:r w:rsidRPr="004A2006" w:rsidDel="00505BCC">
          <w:rPr>
            <w:rFonts w:eastAsia="??"/>
          </w:rPr>
          <w:delText>36.508 [25]</w:delText>
        </w:r>
      </w:del>
      <w:ins w:id="1443" w:author="Huawei" w:date="2025-04-25T15:46:00Z">
        <w:r w:rsidR="00505BCC" w:rsidRPr="004A2006">
          <w:rPr>
            <w:rFonts w:eastAsia="??"/>
          </w:rPr>
          <w:t>36.508 [25]</w:t>
        </w:r>
      </w:ins>
      <w:r w:rsidRPr="004A2006">
        <w:rPr>
          <w:rFonts w:eastAsia="??"/>
        </w:rPr>
        <w:t xml:space="preserve"> clause 7.2A.3.</w:t>
      </w:r>
    </w:p>
    <w:p w14:paraId="24BDF454"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2652F0D7" w14:textId="77777777" w:rsidR="001A43A0" w:rsidRPr="004A2006" w:rsidRDefault="001A43A0" w:rsidP="001A43A0">
      <w:pPr>
        <w:pStyle w:val="H6"/>
      </w:pPr>
      <w:r w:rsidRPr="004A2006">
        <w:t>8.4.2.7.4.3</w:t>
      </w:r>
      <w:r w:rsidRPr="004A2006">
        <w:tab/>
        <w:t>Message contents</w:t>
      </w:r>
    </w:p>
    <w:p w14:paraId="56EE3608" w14:textId="1277E6E3" w:rsidR="001A43A0" w:rsidRPr="004A2006" w:rsidRDefault="001A43A0" w:rsidP="001A43A0">
      <w:r w:rsidRPr="004A2006">
        <w:t xml:space="preserve">Message contents are according to TS </w:t>
      </w:r>
      <w:del w:id="1444" w:author="Huawei" w:date="2025-04-25T15:41:00Z">
        <w:r w:rsidRPr="004A2006" w:rsidDel="00505BCC">
          <w:delText>36.508 [25]</w:delText>
        </w:r>
      </w:del>
      <w:ins w:id="1445" w:author="Huawei" w:date="2025-04-25T15:46:00Z">
        <w:r w:rsidR="00505BCC" w:rsidRPr="004A2006">
          <w:t>36.508 [25]</w:t>
        </w:r>
      </w:ins>
      <w:r w:rsidRPr="004A2006">
        <w:t xml:space="preserve"> clause 7.3 with the following exceptions: </w:t>
      </w:r>
    </w:p>
    <w:p w14:paraId="0B9BA727" w14:textId="77777777" w:rsidR="001A43A0" w:rsidRPr="004A2006" w:rsidRDefault="001A43A0" w:rsidP="001A43A0">
      <w:pPr>
        <w:pStyle w:val="TH"/>
      </w:pPr>
      <w:r w:rsidRPr="004A2006">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4A2006" w14:paraId="5269C516" w14:textId="77777777" w:rsidTr="00DB1629">
        <w:trPr>
          <w:cantSplit/>
          <w:jc w:val="center"/>
        </w:trPr>
        <w:tc>
          <w:tcPr>
            <w:tcW w:w="9628" w:type="dxa"/>
            <w:gridSpan w:val="2"/>
          </w:tcPr>
          <w:p w14:paraId="6D683944" w14:textId="77777777" w:rsidR="001A43A0" w:rsidRPr="004A2006" w:rsidRDefault="001A43A0" w:rsidP="00DB1629">
            <w:pPr>
              <w:pStyle w:val="TAH"/>
            </w:pPr>
            <w:r w:rsidRPr="004A2006">
              <w:t>Default Message Contents</w:t>
            </w:r>
          </w:p>
        </w:tc>
      </w:tr>
      <w:tr w:rsidR="001A43A0" w:rsidRPr="004A2006" w14:paraId="55C92A36" w14:textId="77777777" w:rsidTr="00DB1629">
        <w:trPr>
          <w:cantSplit/>
          <w:jc w:val="center"/>
        </w:trPr>
        <w:tc>
          <w:tcPr>
            <w:tcW w:w="3425" w:type="dxa"/>
          </w:tcPr>
          <w:p w14:paraId="3EBABFAC" w14:textId="77777777" w:rsidR="001A43A0" w:rsidRPr="004A2006" w:rsidRDefault="001A43A0" w:rsidP="00DB1629">
            <w:pPr>
              <w:pStyle w:val="TAL"/>
            </w:pPr>
            <w:r w:rsidRPr="004A2006">
              <w:t>Common contents of system information blocks exceptions</w:t>
            </w:r>
          </w:p>
        </w:tc>
        <w:tc>
          <w:tcPr>
            <w:tcW w:w="6206" w:type="dxa"/>
          </w:tcPr>
          <w:p w14:paraId="1D580BCB" w14:textId="77777777" w:rsidR="001A43A0" w:rsidRPr="004A2006" w:rsidRDefault="001A43A0" w:rsidP="00DB1629">
            <w:pPr>
              <w:pStyle w:val="TAL"/>
            </w:pPr>
          </w:p>
        </w:tc>
      </w:tr>
      <w:tr w:rsidR="001A43A0" w:rsidRPr="004A2006" w14:paraId="1B151286" w14:textId="77777777" w:rsidTr="00DB1629">
        <w:trPr>
          <w:cantSplit/>
          <w:jc w:val="center"/>
        </w:trPr>
        <w:tc>
          <w:tcPr>
            <w:tcW w:w="3425" w:type="dxa"/>
          </w:tcPr>
          <w:p w14:paraId="21652DB0" w14:textId="77777777" w:rsidR="001A43A0" w:rsidRPr="004A2006" w:rsidRDefault="001A43A0" w:rsidP="00DB1629">
            <w:pPr>
              <w:pStyle w:val="TAL"/>
            </w:pPr>
            <w:r w:rsidRPr="004A2006">
              <w:t>Default RRC messages and information elements contents exceptions</w:t>
            </w:r>
          </w:p>
        </w:tc>
        <w:tc>
          <w:tcPr>
            <w:tcW w:w="6206" w:type="dxa"/>
          </w:tcPr>
          <w:p w14:paraId="41968B22" w14:textId="77777777" w:rsidR="001A43A0" w:rsidRPr="004A2006" w:rsidRDefault="001A43A0" w:rsidP="00DB1629">
            <w:pPr>
              <w:pStyle w:val="TAL"/>
            </w:pPr>
            <w:r w:rsidRPr="004A2006">
              <w:t>Table H.3.4-7 with condition INTER-RAT and EVENT B1;</w:t>
            </w:r>
          </w:p>
          <w:p w14:paraId="47647B28" w14:textId="77777777" w:rsidR="001A43A0" w:rsidRPr="004A2006" w:rsidRDefault="001A43A0" w:rsidP="00DB1629">
            <w:pPr>
              <w:pStyle w:val="TAL"/>
            </w:pPr>
            <w:r w:rsidRPr="004A2006">
              <w:t>Table H.3.4-4 with Condition INTER-RAT NR, EVENT B1 for UEs not supporting per-FR gap;</w:t>
            </w:r>
          </w:p>
          <w:p w14:paraId="74D58545" w14:textId="77777777" w:rsidR="001A43A0" w:rsidRPr="004A2006" w:rsidRDefault="001A43A0" w:rsidP="00DB1629">
            <w:pPr>
              <w:pStyle w:val="TAL"/>
            </w:pPr>
            <w:r w:rsidRPr="004A2006">
              <w:t>Table H.3.4-4 with Condition INTER-RAT NR, EVENT B1 and GAPLESS for UEs supporting per-FR gap;</w:t>
            </w:r>
          </w:p>
          <w:p w14:paraId="3E669CCE" w14:textId="77777777" w:rsidR="001A43A0" w:rsidRPr="004A2006" w:rsidRDefault="001A43A0" w:rsidP="00DB1629">
            <w:pPr>
              <w:pStyle w:val="TAL"/>
            </w:pPr>
            <w:r w:rsidRPr="004A2006">
              <w:t>Table H.3.4-5 with Condition Pattern #0 for UEs not supporting per-FR gap;</w:t>
            </w:r>
          </w:p>
          <w:p w14:paraId="019A64AE" w14:textId="77777777" w:rsidR="001A43A0" w:rsidRPr="004A2006" w:rsidRDefault="001A43A0" w:rsidP="00DB1629">
            <w:pPr>
              <w:pStyle w:val="TAL"/>
            </w:pPr>
          </w:p>
        </w:tc>
      </w:tr>
      <w:tr w:rsidR="001A43A0" w:rsidRPr="004A2006" w14:paraId="33BB5716" w14:textId="77777777" w:rsidTr="00DB1629">
        <w:trPr>
          <w:cantSplit/>
          <w:jc w:val="center"/>
        </w:trPr>
        <w:tc>
          <w:tcPr>
            <w:tcW w:w="3425" w:type="dxa"/>
          </w:tcPr>
          <w:p w14:paraId="127451B6" w14:textId="77777777" w:rsidR="001A43A0" w:rsidRPr="004A2006" w:rsidRDefault="001A43A0" w:rsidP="00DB1629">
            <w:pPr>
              <w:pStyle w:val="TAL"/>
            </w:pPr>
            <w:r w:rsidRPr="004A2006">
              <w:t>Specific message contents exceptions for Test Configuration 8.4.2.7-1</w:t>
            </w:r>
          </w:p>
        </w:tc>
        <w:tc>
          <w:tcPr>
            <w:tcW w:w="6206" w:type="dxa"/>
          </w:tcPr>
          <w:p w14:paraId="136F667C" w14:textId="77777777" w:rsidR="001A43A0" w:rsidRPr="004A2006" w:rsidRDefault="001A43A0" w:rsidP="00DB1629">
            <w:pPr>
              <w:pStyle w:val="TAL"/>
            </w:pPr>
            <w:r w:rsidRPr="004A2006">
              <w:t>Table H.3.4-6 with Conditions SMTC.2, SSB.3 FR2 and Asynchronous cells</w:t>
            </w:r>
          </w:p>
        </w:tc>
      </w:tr>
      <w:tr w:rsidR="001A43A0" w:rsidRPr="004A2006" w14:paraId="259CF5BD" w14:textId="77777777" w:rsidTr="00DB1629">
        <w:trPr>
          <w:cantSplit/>
          <w:jc w:val="center"/>
        </w:trPr>
        <w:tc>
          <w:tcPr>
            <w:tcW w:w="3425" w:type="dxa"/>
          </w:tcPr>
          <w:p w14:paraId="3508B362" w14:textId="77777777" w:rsidR="001A43A0" w:rsidRPr="004A2006" w:rsidRDefault="001A43A0" w:rsidP="00DB1629">
            <w:pPr>
              <w:pStyle w:val="TAL"/>
            </w:pPr>
            <w:r w:rsidRPr="004A2006">
              <w:t>Specific message contents exceptions for Test Configuration 8.4.2.7-2</w:t>
            </w:r>
          </w:p>
        </w:tc>
        <w:tc>
          <w:tcPr>
            <w:tcW w:w="6206" w:type="dxa"/>
          </w:tcPr>
          <w:p w14:paraId="29D68444" w14:textId="77777777" w:rsidR="001A43A0" w:rsidRPr="004A2006" w:rsidRDefault="001A43A0" w:rsidP="00DB1629">
            <w:pPr>
              <w:pStyle w:val="TAL"/>
            </w:pPr>
            <w:r w:rsidRPr="004A2006">
              <w:t>Table H.3.4-6 with Conditions SMTC.1, SSB.3 FR2 and S</w:t>
            </w:r>
            <w:r w:rsidRPr="004A2006">
              <w:rPr>
                <w:rFonts w:cs="v4.2.0"/>
              </w:rPr>
              <w:t>ynchronous cells</w:t>
            </w:r>
          </w:p>
        </w:tc>
      </w:tr>
    </w:tbl>
    <w:p w14:paraId="118C2B5E" w14:textId="77777777" w:rsidR="001A43A0" w:rsidRPr="004A2006" w:rsidRDefault="001A43A0" w:rsidP="001A43A0"/>
    <w:p w14:paraId="49686CDB" w14:textId="77777777" w:rsidR="001A43A0" w:rsidRPr="004A2006" w:rsidRDefault="001A43A0" w:rsidP="001A43A0">
      <w:pPr>
        <w:pStyle w:val="TH"/>
      </w:pPr>
      <w:r w:rsidRPr="004A2006">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13F7315D" w14:textId="77777777" w:rsidTr="00DB1629">
        <w:trPr>
          <w:jc w:val="center"/>
        </w:trPr>
        <w:tc>
          <w:tcPr>
            <w:tcW w:w="9781" w:type="dxa"/>
            <w:gridSpan w:val="4"/>
          </w:tcPr>
          <w:p w14:paraId="4624FC7D" w14:textId="0AB4EFAC" w:rsidR="001A43A0" w:rsidRPr="004A2006" w:rsidRDefault="001A43A0" w:rsidP="00DB1629">
            <w:pPr>
              <w:pStyle w:val="TAL"/>
            </w:pPr>
            <w:r w:rsidRPr="004A2006">
              <w:t xml:space="preserve">Derivation Path: </w:t>
            </w:r>
            <w:del w:id="1446" w:author="Huawei" w:date="2025-04-25T15:41:00Z">
              <w:r w:rsidRPr="004A2006" w:rsidDel="00505BCC">
                <w:delText xml:space="preserve">36.508 </w:delText>
              </w:r>
              <w:r w:rsidRPr="004A2006" w:rsidDel="00505BCC">
                <w:rPr>
                  <w:lang w:eastAsia="zh-CN"/>
                </w:rPr>
                <w:delText>[25]</w:delText>
              </w:r>
            </w:del>
            <w:ins w:id="1447" w:author="Huawei" w:date="2025-04-25T15:46:00Z">
              <w:r w:rsidR="00505BCC" w:rsidRPr="004A2006">
                <w:t>36.508 [25]</w:t>
              </w:r>
            </w:ins>
            <w:r w:rsidRPr="004A2006">
              <w:rPr>
                <w:lang w:eastAsia="zh-CN"/>
              </w:rPr>
              <w:t xml:space="preserve"> </w:t>
            </w:r>
            <w:r w:rsidRPr="004A2006">
              <w:t>Table 4.6.3-20</w:t>
            </w:r>
          </w:p>
        </w:tc>
      </w:tr>
      <w:tr w:rsidR="001A43A0" w:rsidRPr="004A2006" w14:paraId="7CF2EE49" w14:textId="77777777" w:rsidTr="00DB1629">
        <w:trPr>
          <w:jc w:val="center"/>
        </w:trPr>
        <w:tc>
          <w:tcPr>
            <w:tcW w:w="4537" w:type="dxa"/>
          </w:tcPr>
          <w:p w14:paraId="0D2D6A1F" w14:textId="77777777" w:rsidR="001A43A0" w:rsidRPr="004A2006" w:rsidRDefault="001A43A0" w:rsidP="00DB1629">
            <w:pPr>
              <w:pStyle w:val="TAH"/>
            </w:pPr>
            <w:r w:rsidRPr="004A2006">
              <w:t>Information Element</w:t>
            </w:r>
          </w:p>
        </w:tc>
        <w:tc>
          <w:tcPr>
            <w:tcW w:w="2268" w:type="dxa"/>
          </w:tcPr>
          <w:p w14:paraId="224CD69E" w14:textId="77777777" w:rsidR="001A43A0" w:rsidRPr="004A2006" w:rsidRDefault="001A43A0" w:rsidP="00DB1629">
            <w:pPr>
              <w:pStyle w:val="TAH"/>
            </w:pPr>
            <w:r w:rsidRPr="004A2006">
              <w:t>Value/remark</w:t>
            </w:r>
          </w:p>
        </w:tc>
        <w:tc>
          <w:tcPr>
            <w:tcW w:w="1701" w:type="dxa"/>
          </w:tcPr>
          <w:p w14:paraId="78D23D71" w14:textId="77777777" w:rsidR="001A43A0" w:rsidRPr="004A2006" w:rsidRDefault="001A43A0" w:rsidP="00DB1629">
            <w:pPr>
              <w:pStyle w:val="TAH"/>
            </w:pPr>
            <w:r w:rsidRPr="004A2006">
              <w:t>Comment</w:t>
            </w:r>
          </w:p>
        </w:tc>
        <w:tc>
          <w:tcPr>
            <w:tcW w:w="1275" w:type="dxa"/>
          </w:tcPr>
          <w:p w14:paraId="348C1448" w14:textId="77777777" w:rsidR="001A43A0" w:rsidRPr="004A2006" w:rsidRDefault="001A43A0" w:rsidP="00DB1629">
            <w:pPr>
              <w:pStyle w:val="TAH"/>
            </w:pPr>
            <w:r w:rsidRPr="004A2006">
              <w:t>Condition</w:t>
            </w:r>
          </w:p>
        </w:tc>
      </w:tr>
      <w:tr w:rsidR="001A43A0" w:rsidRPr="004A2006" w14:paraId="231494A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EAC6873"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2FB60F"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C680C5B"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EAECDA8" w14:textId="77777777" w:rsidR="001A43A0" w:rsidRPr="004A2006" w:rsidRDefault="001A43A0" w:rsidP="00DB1629">
            <w:pPr>
              <w:pStyle w:val="TAL"/>
            </w:pPr>
          </w:p>
        </w:tc>
      </w:tr>
      <w:tr w:rsidR="001A43A0" w:rsidRPr="004A2006" w14:paraId="44767F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7969BDC"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E629AE"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3D9BB1E"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EC75F9" w14:textId="77777777" w:rsidR="001A43A0" w:rsidRPr="004A2006" w:rsidRDefault="001A43A0" w:rsidP="00DB1629">
            <w:pPr>
              <w:pStyle w:val="TAL"/>
            </w:pPr>
          </w:p>
        </w:tc>
      </w:tr>
      <w:tr w:rsidR="001A43A0" w:rsidRPr="004A2006" w14:paraId="69EAC71F" w14:textId="77777777" w:rsidTr="00DB1629">
        <w:trPr>
          <w:jc w:val="center"/>
        </w:trPr>
        <w:tc>
          <w:tcPr>
            <w:tcW w:w="4537" w:type="dxa"/>
            <w:tcBorders>
              <w:top w:val="single" w:sz="4" w:space="0" w:color="auto"/>
              <w:left w:val="single" w:sz="4" w:space="0" w:color="auto"/>
              <w:bottom w:val="nil"/>
              <w:right w:val="single" w:sz="4" w:space="0" w:color="auto"/>
            </w:tcBorders>
          </w:tcPr>
          <w:p w14:paraId="11079FD0"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C8AAE66"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F5175F8"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2768C3" w14:textId="77777777" w:rsidR="001A43A0" w:rsidRPr="004A2006" w:rsidRDefault="001A43A0" w:rsidP="00DB1629">
            <w:pPr>
              <w:pStyle w:val="TAL"/>
            </w:pPr>
            <w:r w:rsidRPr="004A2006">
              <w:t>Config 8.4.2.7-1/2/3</w:t>
            </w:r>
          </w:p>
        </w:tc>
      </w:tr>
      <w:tr w:rsidR="001A43A0" w:rsidRPr="004A2006" w14:paraId="64621096" w14:textId="77777777" w:rsidTr="00DB1629">
        <w:trPr>
          <w:jc w:val="center"/>
        </w:trPr>
        <w:tc>
          <w:tcPr>
            <w:tcW w:w="4537" w:type="dxa"/>
            <w:tcBorders>
              <w:top w:val="nil"/>
              <w:left w:val="single" w:sz="4" w:space="0" w:color="auto"/>
              <w:bottom w:val="single" w:sz="4" w:space="0" w:color="auto"/>
              <w:right w:val="single" w:sz="4" w:space="0" w:color="auto"/>
            </w:tcBorders>
          </w:tcPr>
          <w:p w14:paraId="6EE5D8A2"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02B4C008"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B37AC13"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1D14572" w14:textId="77777777" w:rsidR="001A43A0" w:rsidRPr="004A2006" w:rsidRDefault="001A43A0" w:rsidP="00DB1629">
            <w:pPr>
              <w:pStyle w:val="TAL"/>
            </w:pPr>
            <w:r w:rsidRPr="004A2006">
              <w:t>Config 8.4.2.7-4/5/6</w:t>
            </w:r>
          </w:p>
        </w:tc>
      </w:tr>
      <w:tr w:rsidR="001A43A0" w:rsidRPr="004A2006" w14:paraId="1888E6D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1233318"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5E6BE912"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CD95112"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081134" w14:textId="77777777" w:rsidR="001A43A0" w:rsidRPr="004A2006" w:rsidRDefault="001A43A0" w:rsidP="00DB1629">
            <w:pPr>
              <w:pStyle w:val="TAL"/>
            </w:pPr>
          </w:p>
        </w:tc>
      </w:tr>
      <w:tr w:rsidR="001A43A0" w:rsidRPr="004A2006" w14:paraId="56CB26D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D6022"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372DECDE"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7E4C56E"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77036D" w14:textId="77777777" w:rsidR="001A43A0" w:rsidRPr="004A2006" w:rsidRDefault="001A43A0" w:rsidP="00DB1629">
            <w:pPr>
              <w:pStyle w:val="TAL"/>
            </w:pPr>
          </w:p>
        </w:tc>
      </w:tr>
    </w:tbl>
    <w:p w14:paraId="4A9CFEEF" w14:textId="77777777" w:rsidR="001A43A0" w:rsidRPr="004A2006" w:rsidRDefault="001A43A0" w:rsidP="001A43A0"/>
    <w:p w14:paraId="03ECFCF5" w14:textId="77777777" w:rsidR="001A43A0" w:rsidRPr="004A2006" w:rsidRDefault="001A43A0" w:rsidP="001A43A0">
      <w:pPr>
        <w:pStyle w:val="TH"/>
      </w:pPr>
      <w:r w:rsidRPr="004A2006">
        <w:t xml:space="preserve">Table 8.4.2.7.4.3-3: </w:t>
      </w:r>
      <w:r w:rsidRPr="004A2006">
        <w:rPr>
          <w:lang w:eastAsia="ko-KR"/>
        </w:rPr>
        <w:t>ReportConfig</w:t>
      </w:r>
      <w:r w:rsidRPr="004A2006">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4A2006" w14:paraId="5E7CDA6B" w14:textId="77777777" w:rsidTr="00DB1629">
        <w:tc>
          <w:tcPr>
            <w:tcW w:w="9635" w:type="dxa"/>
            <w:gridSpan w:val="4"/>
            <w:shd w:val="clear" w:color="auto" w:fill="auto"/>
          </w:tcPr>
          <w:p w14:paraId="35B0E639" w14:textId="7D02FB42" w:rsidR="001A43A0" w:rsidRPr="004A2006" w:rsidRDefault="001A43A0" w:rsidP="00DB1629">
            <w:pPr>
              <w:pStyle w:val="TAL"/>
              <w:rPr>
                <w:lang w:eastAsia="zh-TW"/>
              </w:rPr>
            </w:pPr>
            <w:r w:rsidRPr="004A2006">
              <w:t xml:space="preserve">Derivation Path: </w:t>
            </w:r>
            <w:del w:id="1448" w:author="Huawei" w:date="2025-04-25T15:41:00Z">
              <w:r w:rsidRPr="004A2006" w:rsidDel="00505BCC">
                <w:delText xml:space="preserve">36.508 </w:delText>
              </w:r>
              <w:r w:rsidRPr="004A2006" w:rsidDel="00505BCC">
                <w:rPr>
                  <w:lang w:eastAsia="zh-CN"/>
                </w:rPr>
                <w:delText>[25]</w:delText>
              </w:r>
            </w:del>
            <w:ins w:id="1449" w:author="Huawei" w:date="2025-04-25T15:46:00Z">
              <w:r w:rsidR="00505BCC" w:rsidRPr="004A2006">
                <w:t>36.508 [25]</w:t>
              </w:r>
            </w:ins>
            <w:r w:rsidRPr="004A2006">
              <w:rPr>
                <w:lang w:eastAsia="zh-CN"/>
              </w:rPr>
              <w:t xml:space="preserve"> </w:t>
            </w:r>
            <w:r w:rsidRPr="004A2006">
              <w:t>Table 4.6.6-7B</w:t>
            </w:r>
            <w:r w:rsidRPr="004A2006">
              <w:rPr>
                <w:lang w:eastAsia="zh-TW"/>
              </w:rPr>
              <w:t>A</w:t>
            </w:r>
          </w:p>
        </w:tc>
      </w:tr>
      <w:tr w:rsidR="001A43A0" w:rsidRPr="004A2006" w14:paraId="5DF592A1" w14:textId="77777777" w:rsidTr="00DB1629">
        <w:tc>
          <w:tcPr>
            <w:tcW w:w="4535" w:type="dxa"/>
            <w:shd w:val="clear" w:color="auto" w:fill="auto"/>
          </w:tcPr>
          <w:p w14:paraId="76D4202C" w14:textId="77777777" w:rsidR="001A43A0" w:rsidRPr="004A2006" w:rsidRDefault="001A43A0" w:rsidP="00DB1629">
            <w:pPr>
              <w:pStyle w:val="TAH"/>
            </w:pPr>
            <w:r w:rsidRPr="004A2006">
              <w:t>Information Element</w:t>
            </w:r>
          </w:p>
        </w:tc>
        <w:tc>
          <w:tcPr>
            <w:tcW w:w="2267" w:type="dxa"/>
            <w:shd w:val="clear" w:color="auto" w:fill="auto"/>
          </w:tcPr>
          <w:p w14:paraId="42E32801" w14:textId="77777777" w:rsidR="001A43A0" w:rsidRPr="004A2006" w:rsidRDefault="001A43A0" w:rsidP="00DB1629">
            <w:pPr>
              <w:pStyle w:val="TAH"/>
            </w:pPr>
            <w:r w:rsidRPr="004A2006">
              <w:t>Value/remark</w:t>
            </w:r>
          </w:p>
        </w:tc>
        <w:tc>
          <w:tcPr>
            <w:tcW w:w="1700" w:type="dxa"/>
            <w:shd w:val="clear" w:color="auto" w:fill="auto"/>
          </w:tcPr>
          <w:p w14:paraId="1F82771F" w14:textId="77777777" w:rsidR="001A43A0" w:rsidRPr="004A2006" w:rsidRDefault="001A43A0" w:rsidP="00DB1629">
            <w:pPr>
              <w:pStyle w:val="TAH"/>
            </w:pPr>
            <w:r w:rsidRPr="004A2006">
              <w:t>Comment</w:t>
            </w:r>
          </w:p>
        </w:tc>
        <w:tc>
          <w:tcPr>
            <w:tcW w:w="1133" w:type="dxa"/>
            <w:shd w:val="clear" w:color="auto" w:fill="auto"/>
          </w:tcPr>
          <w:p w14:paraId="6B20A20C" w14:textId="77777777" w:rsidR="001A43A0" w:rsidRPr="004A2006" w:rsidRDefault="001A43A0" w:rsidP="00DB1629">
            <w:pPr>
              <w:pStyle w:val="TAH"/>
            </w:pPr>
            <w:r w:rsidRPr="004A2006">
              <w:t>Condition</w:t>
            </w:r>
          </w:p>
        </w:tc>
      </w:tr>
      <w:tr w:rsidR="001A43A0" w:rsidRPr="004A2006" w14:paraId="525B1A71" w14:textId="77777777" w:rsidTr="00DB1629">
        <w:tc>
          <w:tcPr>
            <w:tcW w:w="4535" w:type="dxa"/>
            <w:shd w:val="clear" w:color="auto" w:fill="auto"/>
          </w:tcPr>
          <w:p w14:paraId="31071676" w14:textId="77777777" w:rsidR="001A43A0" w:rsidRPr="004A2006" w:rsidRDefault="001A43A0" w:rsidP="00DB1629">
            <w:pPr>
              <w:pStyle w:val="TAL"/>
            </w:pPr>
            <w:r w:rsidRPr="004A2006">
              <w:t>ReportConfig</w:t>
            </w:r>
            <w:r w:rsidRPr="004A2006">
              <w:rPr>
                <w:lang w:eastAsia="zh-TW"/>
              </w:rPr>
              <w:t>InterRAT</w:t>
            </w:r>
            <w:r w:rsidRPr="004A2006">
              <w:t>::= SEQUENCE {</w:t>
            </w:r>
          </w:p>
        </w:tc>
        <w:tc>
          <w:tcPr>
            <w:tcW w:w="2267" w:type="dxa"/>
            <w:shd w:val="clear" w:color="auto" w:fill="auto"/>
          </w:tcPr>
          <w:p w14:paraId="77F57CE3" w14:textId="77777777" w:rsidR="001A43A0" w:rsidRPr="004A2006" w:rsidRDefault="001A43A0" w:rsidP="00DB1629">
            <w:pPr>
              <w:pStyle w:val="TAL"/>
            </w:pPr>
          </w:p>
        </w:tc>
        <w:tc>
          <w:tcPr>
            <w:tcW w:w="1700" w:type="dxa"/>
            <w:shd w:val="clear" w:color="auto" w:fill="auto"/>
          </w:tcPr>
          <w:p w14:paraId="1FC5105F" w14:textId="77777777" w:rsidR="001A43A0" w:rsidRPr="004A2006" w:rsidRDefault="001A43A0" w:rsidP="00DB1629">
            <w:pPr>
              <w:pStyle w:val="TAL"/>
            </w:pPr>
          </w:p>
        </w:tc>
        <w:tc>
          <w:tcPr>
            <w:tcW w:w="1133" w:type="dxa"/>
            <w:shd w:val="clear" w:color="auto" w:fill="auto"/>
          </w:tcPr>
          <w:p w14:paraId="6611C262" w14:textId="77777777" w:rsidR="001A43A0" w:rsidRPr="004A2006" w:rsidRDefault="001A43A0" w:rsidP="00DB1629">
            <w:pPr>
              <w:pStyle w:val="TAL"/>
            </w:pPr>
          </w:p>
        </w:tc>
      </w:tr>
      <w:tr w:rsidR="001A43A0" w:rsidRPr="004A2006" w14:paraId="4C955CE5" w14:textId="77777777" w:rsidTr="00DB1629">
        <w:tc>
          <w:tcPr>
            <w:tcW w:w="4535" w:type="dxa"/>
            <w:shd w:val="clear" w:color="auto" w:fill="auto"/>
          </w:tcPr>
          <w:p w14:paraId="0C125006" w14:textId="77777777" w:rsidR="001A43A0" w:rsidRPr="004A2006" w:rsidRDefault="001A43A0" w:rsidP="00DB1629">
            <w:pPr>
              <w:pStyle w:val="TAL"/>
              <w:rPr>
                <w:lang w:eastAsia="zh-CN"/>
              </w:rPr>
            </w:pPr>
            <w:r w:rsidRPr="004A2006">
              <w:rPr>
                <w:lang w:eastAsia="zh-CN"/>
              </w:rPr>
              <w:t xml:space="preserve">  triggerType CHOICE {</w:t>
            </w:r>
          </w:p>
        </w:tc>
        <w:tc>
          <w:tcPr>
            <w:tcW w:w="2267" w:type="dxa"/>
            <w:shd w:val="clear" w:color="auto" w:fill="auto"/>
          </w:tcPr>
          <w:p w14:paraId="3594AA08" w14:textId="77777777" w:rsidR="001A43A0" w:rsidRPr="004A2006" w:rsidRDefault="001A43A0" w:rsidP="00DB1629">
            <w:pPr>
              <w:pStyle w:val="TAL"/>
              <w:rPr>
                <w:rFonts w:eastAsia="Malgun Gothic"/>
              </w:rPr>
            </w:pPr>
          </w:p>
        </w:tc>
        <w:tc>
          <w:tcPr>
            <w:tcW w:w="1700" w:type="dxa"/>
            <w:shd w:val="clear" w:color="auto" w:fill="auto"/>
          </w:tcPr>
          <w:p w14:paraId="234BC30F" w14:textId="77777777" w:rsidR="001A43A0" w:rsidRPr="004A2006" w:rsidRDefault="001A43A0" w:rsidP="00DB1629">
            <w:pPr>
              <w:pStyle w:val="TAL"/>
            </w:pPr>
          </w:p>
        </w:tc>
        <w:tc>
          <w:tcPr>
            <w:tcW w:w="1133" w:type="dxa"/>
            <w:shd w:val="clear" w:color="auto" w:fill="auto"/>
          </w:tcPr>
          <w:p w14:paraId="2C86DB3C" w14:textId="77777777" w:rsidR="001A43A0" w:rsidRPr="004A2006" w:rsidRDefault="001A43A0" w:rsidP="00DB1629">
            <w:pPr>
              <w:pStyle w:val="TAL"/>
            </w:pPr>
          </w:p>
        </w:tc>
      </w:tr>
      <w:tr w:rsidR="001A43A0" w:rsidRPr="004A2006" w14:paraId="5CE7B411" w14:textId="77777777" w:rsidTr="00DB1629">
        <w:tc>
          <w:tcPr>
            <w:tcW w:w="4535" w:type="dxa"/>
            <w:shd w:val="clear" w:color="auto" w:fill="auto"/>
          </w:tcPr>
          <w:p w14:paraId="19199DB4" w14:textId="77777777" w:rsidR="001A43A0" w:rsidRPr="004A2006" w:rsidRDefault="001A43A0" w:rsidP="00DB1629">
            <w:pPr>
              <w:pStyle w:val="TAL"/>
              <w:rPr>
                <w:lang w:eastAsia="zh-CN"/>
              </w:rPr>
            </w:pPr>
            <w:r w:rsidRPr="004A2006">
              <w:rPr>
                <w:lang w:eastAsia="zh-CN"/>
              </w:rPr>
              <w:t xml:space="preserve">    event SEQUENCE {</w:t>
            </w:r>
          </w:p>
        </w:tc>
        <w:tc>
          <w:tcPr>
            <w:tcW w:w="2267" w:type="dxa"/>
            <w:shd w:val="clear" w:color="auto" w:fill="auto"/>
          </w:tcPr>
          <w:p w14:paraId="06C3B412" w14:textId="77777777" w:rsidR="001A43A0" w:rsidRPr="004A2006" w:rsidRDefault="001A43A0" w:rsidP="00DB1629">
            <w:pPr>
              <w:pStyle w:val="TAL"/>
              <w:rPr>
                <w:rFonts w:eastAsia="Malgun Gothic"/>
              </w:rPr>
            </w:pPr>
          </w:p>
        </w:tc>
        <w:tc>
          <w:tcPr>
            <w:tcW w:w="1700" w:type="dxa"/>
            <w:shd w:val="clear" w:color="auto" w:fill="auto"/>
          </w:tcPr>
          <w:p w14:paraId="1CDFDA6D" w14:textId="77777777" w:rsidR="001A43A0" w:rsidRPr="004A2006" w:rsidRDefault="001A43A0" w:rsidP="00DB1629">
            <w:pPr>
              <w:pStyle w:val="TAL"/>
            </w:pPr>
          </w:p>
        </w:tc>
        <w:tc>
          <w:tcPr>
            <w:tcW w:w="1133" w:type="dxa"/>
            <w:shd w:val="clear" w:color="auto" w:fill="auto"/>
          </w:tcPr>
          <w:p w14:paraId="52CB50CD" w14:textId="77777777" w:rsidR="001A43A0" w:rsidRPr="004A2006" w:rsidRDefault="001A43A0" w:rsidP="00DB1629">
            <w:pPr>
              <w:pStyle w:val="TAL"/>
            </w:pPr>
          </w:p>
        </w:tc>
      </w:tr>
      <w:tr w:rsidR="001A43A0" w:rsidRPr="004A2006" w14:paraId="240BE9E5" w14:textId="77777777" w:rsidTr="00DB1629">
        <w:tc>
          <w:tcPr>
            <w:tcW w:w="4535" w:type="dxa"/>
            <w:shd w:val="clear" w:color="auto" w:fill="auto"/>
          </w:tcPr>
          <w:p w14:paraId="3FF3EA16" w14:textId="77777777" w:rsidR="001A43A0" w:rsidRPr="004A2006" w:rsidRDefault="001A43A0" w:rsidP="00DB1629">
            <w:pPr>
              <w:pStyle w:val="TAL"/>
              <w:rPr>
                <w:lang w:eastAsia="zh-CN"/>
              </w:rPr>
            </w:pPr>
            <w:r w:rsidRPr="004A2006">
              <w:rPr>
                <w:lang w:eastAsia="zh-CN"/>
              </w:rPr>
              <w:t xml:space="preserve">      eventId CHOICE {</w:t>
            </w:r>
          </w:p>
        </w:tc>
        <w:tc>
          <w:tcPr>
            <w:tcW w:w="2267" w:type="dxa"/>
            <w:shd w:val="clear" w:color="auto" w:fill="auto"/>
          </w:tcPr>
          <w:p w14:paraId="0B6815C7" w14:textId="77777777" w:rsidR="001A43A0" w:rsidRPr="004A2006" w:rsidRDefault="001A43A0" w:rsidP="00DB1629">
            <w:pPr>
              <w:pStyle w:val="TAL"/>
              <w:rPr>
                <w:rFonts w:eastAsia="Malgun Gothic"/>
              </w:rPr>
            </w:pPr>
          </w:p>
        </w:tc>
        <w:tc>
          <w:tcPr>
            <w:tcW w:w="1700" w:type="dxa"/>
            <w:shd w:val="clear" w:color="auto" w:fill="auto"/>
          </w:tcPr>
          <w:p w14:paraId="33182738" w14:textId="77777777" w:rsidR="001A43A0" w:rsidRPr="004A2006" w:rsidRDefault="001A43A0" w:rsidP="00DB1629">
            <w:pPr>
              <w:pStyle w:val="TAL"/>
            </w:pPr>
          </w:p>
        </w:tc>
        <w:tc>
          <w:tcPr>
            <w:tcW w:w="1133" w:type="dxa"/>
            <w:shd w:val="clear" w:color="auto" w:fill="auto"/>
          </w:tcPr>
          <w:p w14:paraId="40A56476" w14:textId="77777777" w:rsidR="001A43A0" w:rsidRPr="004A2006" w:rsidRDefault="001A43A0" w:rsidP="00DB1629">
            <w:pPr>
              <w:pStyle w:val="TAL"/>
            </w:pPr>
          </w:p>
        </w:tc>
      </w:tr>
      <w:tr w:rsidR="001A43A0" w:rsidRPr="004A2006" w14:paraId="1F069DFF" w14:textId="77777777" w:rsidTr="00DB1629">
        <w:tc>
          <w:tcPr>
            <w:tcW w:w="4535" w:type="dxa"/>
            <w:shd w:val="clear" w:color="auto" w:fill="auto"/>
          </w:tcPr>
          <w:p w14:paraId="7818C6A9" w14:textId="77777777" w:rsidR="001A43A0" w:rsidRPr="004A2006" w:rsidRDefault="001A43A0" w:rsidP="00DB1629">
            <w:pPr>
              <w:pStyle w:val="TAL"/>
              <w:rPr>
                <w:lang w:eastAsia="zh-CN"/>
              </w:rPr>
            </w:pPr>
            <w:r w:rsidRPr="004A2006">
              <w:rPr>
                <w:lang w:eastAsia="zh-CN"/>
              </w:rPr>
              <w:t xml:space="preserve">        </w:t>
            </w:r>
            <w:r w:rsidRPr="004A2006">
              <w:t>eventB</w:t>
            </w:r>
            <w:r w:rsidRPr="004A2006">
              <w:rPr>
                <w:lang w:eastAsia="zh-TW"/>
              </w:rPr>
              <w:t>1</w:t>
            </w:r>
            <w:r w:rsidRPr="004A2006">
              <w:t>-NR-r15 SEQUENCE{</w:t>
            </w:r>
          </w:p>
        </w:tc>
        <w:tc>
          <w:tcPr>
            <w:tcW w:w="2267" w:type="dxa"/>
            <w:shd w:val="clear" w:color="auto" w:fill="auto"/>
          </w:tcPr>
          <w:p w14:paraId="698A44BE" w14:textId="77777777" w:rsidR="001A43A0" w:rsidRPr="004A2006" w:rsidRDefault="001A43A0" w:rsidP="00DB1629">
            <w:pPr>
              <w:pStyle w:val="TAL"/>
            </w:pPr>
          </w:p>
        </w:tc>
        <w:tc>
          <w:tcPr>
            <w:tcW w:w="1700" w:type="dxa"/>
            <w:shd w:val="clear" w:color="auto" w:fill="auto"/>
          </w:tcPr>
          <w:p w14:paraId="787C16E5" w14:textId="77777777" w:rsidR="001A43A0" w:rsidRPr="004A2006" w:rsidRDefault="001A43A0" w:rsidP="00DB1629">
            <w:pPr>
              <w:pStyle w:val="TAL"/>
            </w:pPr>
          </w:p>
        </w:tc>
        <w:tc>
          <w:tcPr>
            <w:tcW w:w="1133" w:type="dxa"/>
            <w:shd w:val="clear" w:color="auto" w:fill="auto"/>
          </w:tcPr>
          <w:p w14:paraId="4B874248" w14:textId="77777777" w:rsidR="001A43A0" w:rsidRPr="004A2006" w:rsidRDefault="001A43A0" w:rsidP="00DB1629">
            <w:pPr>
              <w:pStyle w:val="TAL"/>
              <w:rPr>
                <w:rFonts w:eastAsia="Malgun Gothic"/>
              </w:rPr>
            </w:pPr>
          </w:p>
        </w:tc>
      </w:tr>
      <w:tr w:rsidR="001A43A0" w:rsidRPr="004A2006" w14:paraId="14D57E15" w14:textId="77777777" w:rsidTr="00DB1629">
        <w:tc>
          <w:tcPr>
            <w:tcW w:w="4535" w:type="dxa"/>
            <w:shd w:val="clear" w:color="auto" w:fill="auto"/>
          </w:tcPr>
          <w:p w14:paraId="5BE8114F" w14:textId="77777777" w:rsidR="001A43A0" w:rsidRPr="004A2006" w:rsidRDefault="001A43A0" w:rsidP="00DB1629">
            <w:pPr>
              <w:pStyle w:val="TAL"/>
              <w:rPr>
                <w:lang w:eastAsia="zh-CN"/>
              </w:rPr>
            </w:pPr>
            <w:r w:rsidRPr="004A2006">
              <w:rPr>
                <w:lang w:eastAsia="zh-CN"/>
              </w:rPr>
              <w:t xml:space="preserve">          </w:t>
            </w:r>
            <w:r w:rsidRPr="004A2006">
              <w:t>b</w:t>
            </w:r>
            <w:r w:rsidRPr="004A2006">
              <w:rPr>
                <w:lang w:eastAsia="zh-TW"/>
              </w:rPr>
              <w:t>1</w:t>
            </w:r>
            <w:r w:rsidRPr="004A2006">
              <w:t>-Threshold</w:t>
            </w:r>
            <w:r w:rsidRPr="004A2006">
              <w:rPr>
                <w:lang w:eastAsia="zh-TW"/>
              </w:rPr>
              <w:t>2</w:t>
            </w:r>
            <w:r w:rsidRPr="004A2006">
              <w:t>NR-r15 CHOICE{</w:t>
            </w:r>
          </w:p>
        </w:tc>
        <w:tc>
          <w:tcPr>
            <w:tcW w:w="2267" w:type="dxa"/>
            <w:shd w:val="clear" w:color="auto" w:fill="auto"/>
          </w:tcPr>
          <w:p w14:paraId="70ECDD16" w14:textId="77777777" w:rsidR="001A43A0" w:rsidRPr="004A2006" w:rsidRDefault="001A43A0" w:rsidP="00DB1629">
            <w:pPr>
              <w:pStyle w:val="TAL"/>
              <w:rPr>
                <w:lang w:eastAsia="zh-CN"/>
              </w:rPr>
            </w:pPr>
          </w:p>
        </w:tc>
        <w:tc>
          <w:tcPr>
            <w:tcW w:w="1700" w:type="dxa"/>
            <w:shd w:val="clear" w:color="auto" w:fill="auto"/>
          </w:tcPr>
          <w:p w14:paraId="49EA8995" w14:textId="77777777" w:rsidR="001A43A0" w:rsidRPr="004A2006" w:rsidRDefault="001A43A0" w:rsidP="00DB1629">
            <w:pPr>
              <w:pStyle w:val="TAL"/>
            </w:pPr>
          </w:p>
        </w:tc>
        <w:tc>
          <w:tcPr>
            <w:tcW w:w="1133" w:type="dxa"/>
            <w:shd w:val="clear" w:color="auto" w:fill="auto"/>
          </w:tcPr>
          <w:p w14:paraId="45ACE4E2" w14:textId="77777777" w:rsidR="001A43A0" w:rsidRPr="004A2006" w:rsidRDefault="001A43A0" w:rsidP="00DB1629">
            <w:pPr>
              <w:pStyle w:val="TAL"/>
              <w:rPr>
                <w:rFonts w:eastAsia="Malgun Gothic"/>
              </w:rPr>
            </w:pPr>
          </w:p>
        </w:tc>
      </w:tr>
      <w:tr w:rsidR="001A43A0" w:rsidRPr="004A2006" w14:paraId="76BB256C" w14:textId="77777777" w:rsidTr="00DB1629">
        <w:tc>
          <w:tcPr>
            <w:tcW w:w="4535" w:type="dxa"/>
            <w:shd w:val="clear" w:color="auto" w:fill="auto"/>
          </w:tcPr>
          <w:p w14:paraId="5D52A625" w14:textId="77777777" w:rsidR="001A43A0" w:rsidRPr="004A2006" w:rsidRDefault="001A43A0" w:rsidP="00DB1629">
            <w:pPr>
              <w:pStyle w:val="TAL"/>
              <w:rPr>
                <w:lang w:eastAsia="zh-CN"/>
              </w:rPr>
            </w:pPr>
            <w:r w:rsidRPr="004A2006">
              <w:rPr>
                <w:lang w:eastAsia="zh-CN"/>
              </w:rPr>
              <w:t xml:space="preserve">            </w:t>
            </w:r>
            <w:r w:rsidRPr="004A2006">
              <w:t>nr-RSRP-r15</w:t>
            </w:r>
          </w:p>
        </w:tc>
        <w:tc>
          <w:tcPr>
            <w:tcW w:w="2267" w:type="dxa"/>
            <w:shd w:val="clear" w:color="auto" w:fill="auto"/>
          </w:tcPr>
          <w:p w14:paraId="46BCD453" w14:textId="77777777" w:rsidR="001A43A0" w:rsidRPr="004A2006" w:rsidRDefault="001A43A0" w:rsidP="00DB1629">
            <w:pPr>
              <w:pStyle w:val="TAL"/>
              <w:rPr>
                <w:lang w:eastAsia="zh-TW"/>
              </w:rPr>
            </w:pPr>
            <w:r w:rsidRPr="004A2006">
              <w:rPr>
                <w:lang w:eastAsia="zh-TW"/>
              </w:rPr>
              <w:t>50</w:t>
            </w:r>
          </w:p>
        </w:tc>
        <w:tc>
          <w:tcPr>
            <w:tcW w:w="1700" w:type="dxa"/>
            <w:shd w:val="clear" w:color="auto" w:fill="auto"/>
          </w:tcPr>
          <w:p w14:paraId="552A49CB" w14:textId="77777777" w:rsidR="001A43A0" w:rsidRPr="004A2006" w:rsidRDefault="001A43A0" w:rsidP="00DB1629">
            <w:pPr>
              <w:pStyle w:val="TAL"/>
            </w:pPr>
            <w:r w:rsidRPr="004A2006">
              <w:rPr>
                <w:lang w:eastAsia="zh-TW"/>
              </w:rPr>
              <w:t>Actual value = 50 -156 = -106dBm</w:t>
            </w:r>
          </w:p>
        </w:tc>
        <w:tc>
          <w:tcPr>
            <w:tcW w:w="1133" w:type="dxa"/>
            <w:shd w:val="clear" w:color="auto" w:fill="auto"/>
          </w:tcPr>
          <w:p w14:paraId="525DE230" w14:textId="77777777" w:rsidR="001A43A0" w:rsidRPr="004A2006" w:rsidRDefault="001A43A0" w:rsidP="00DB1629">
            <w:pPr>
              <w:pStyle w:val="TAL"/>
              <w:rPr>
                <w:rFonts w:eastAsia="Malgun Gothic"/>
              </w:rPr>
            </w:pPr>
          </w:p>
        </w:tc>
      </w:tr>
      <w:tr w:rsidR="001A43A0" w:rsidRPr="004A2006" w14:paraId="260C21A0" w14:textId="77777777" w:rsidTr="00DB1629">
        <w:tc>
          <w:tcPr>
            <w:tcW w:w="4535" w:type="dxa"/>
            <w:shd w:val="clear" w:color="auto" w:fill="auto"/>
          </w:tcPr>
          <w:p w14:paraId="0497A636" w14:textId="77777777" w:rsidR="001A43A0" w:rsidRPr="004A2006" w:rsidRDefault="001A43A0" w:rsidP="00DB1629">
            <w:pPr>
              <w:pStyle w:val="TAL"/>
              <w:rPr>
                <w:lang w:eastAsia="zh-CN"/>
              </w:rPr>
            </w:pPr>
            <w:r w:rsidRPr="004A2006">
              <w:rPr>
                <w:lang w:eastAsia="zh-CN"/>
              </w:rPr>
              <w:t xml:space="preserve">          }</w:t>
            </w:r>
          </w:p>
        </w:tc>
        <w:tc>
          <w:tcPr>
            <w:tcW w:w="2267" w:type="dxa"/>
            <w:shd w:val="clear" w:color="auto" w:fill="auto"/>
          </w:tcPr>
          <w:p w14:paraId="48D01067" w14:textId="77777777" w:rsidR="001A43A0" w:rsidRPr="004A2006" w:rsidRDefault="001A43A0" w:rsidP="00DB1629">
            <w:pPr>
              <w:pStyle w:val="TAL"/>
              <w:rPr>
                <w:lang w:eastAsia="zh-CN"/>
              </w:rPr>
            </w:pPr>
          </w:p>
        </w:tc>
        <w:tc>
          <w:tcPr>
            <w:tcW w:w="1700" w:type="dxa"/>
            <w:shd w:val="clear" w:color="auto" w:fill="auto"/>
          </w:tcPr>
          <w:p w14:paraId="71120E64" w14:textId="77777777" w:rsidR="001A43A0" w:rsidRPr="004A2006" w:rsidRDefault="001A43A0" w:rsidP="00DB1629">
            <w:pPr>
              <w:pStyle w:val="TAL"/>
            </w:pPr>
          </w:p>
        </w:tc>
        <w:tc>
          <w:tcPr>
            <w:tcW w:w="1133" w:type="dxa"/>
            <w:shd w:val="clear" w:color="auto" w:fill="auto"/>
          </w:tcPr>
          <w:p w14:paraId="5CBEFD66" w14:textId="77777777" w:rsidR="001A43A0" w:rsidRPr="004A2006" w:rsidRDefault="001A43A0" w:rsidP="00DB1629">
            <w:pPr>
              <w:pStyle w:val="TAL"/>
              <w:rPr>
                <w:lang w:eastAsia="zh-TW"/>
              </w:rPr>
            </w:pPr>
          </w:p>
        </w:tc>
      </w:tr>
      <w:tr w:rsidR="001A43A0" w:rsidRPr="004A2006" w14:paraId="2DBCEEE1" w14:textId="77777777" w:rsidTr="00DB1629">
        <w:tc>
          <w:tcPr>
            <w:tcW w:w="4535" w:type="dxa"/>
            <w:shd w:val="clear" w:color="auto" w:fill="auto"/>
          </w:tcPr>
          <w:p w14:paraId="3A72BC5C" w14:textId="77777777" w:rsidR="001A43A0" w:rsidRPr="004A2006" w:rsidRDefault="001A43A0" w:rsidP="00DB1629">
            <w:pPr>
              <w:pStyle w:val="TAL"/>
              <w:rPr>
                <w:lang w:eastAsia="zh-CN"/>
              </w:rPr>
            </w:pPr>
            <w:r w:rsidRPr="004A2006">
              <w:rPr>
                <w:lang w:eastAsia="zh-CN"/>
              </w:rPr>
              <w:t xml:space="preserve">        }</w:t>
            </w:r>
          </w:p>
        </w:tc>
        <w:tc>
          <w:tcPr>
            <w:tcW w:w="2267" w:type="dxa"/>
            <w:shd w:val="clear" w:color="auto" w:fill="auto"/>
          </w:tcPr>
          <w:p w14:paraId="5EB0E8F7" w14:textId="77777777" w:rsidR="001A43A0" w:rsidRPr="004A2006" w:rsidRDefault="001A43A0" w:rsidP="00DB1629">
            <w:pPr>
              <w:pStyle w:val="TAL"/>
            </w:pPr>
          </w:p>
        </w:tc>
        <w:tc>
          <w:tcPr>
            <w:tcW w:w="1700" w:type="dxa"/>
            <w:shd w:val="clear" w:color="auto" w:fill="auto"/>
          </w:tcPr>
          <w:p w14:paraId="43E639E0" w14:textId="77777777" w:rsidR="001A43A0" w:rsidRPr="004A2006" w:rsidRDefault="001A43A0" w:rsidP="00DB1629">
            <w:pPr>
              <w:pStyle w:val="TAL"/>
            </w:pPr>
          </w:p>
        </w:tc>
        <w:tc>
          <w:tcPr>
            <w:tcW w:w="1133" w:type="dxa"/>
            <w:shd w:val="clear" w:color="auto" w:fill="auto"/>
          </w:tcPr>
          <w:p w14:paraId="724720A9" w14:textId="77777777" w:rsidR="001A43A0" w:rsidRPr="004A2006" w:rsidRDefault="001A43A0" w:rsidP="00DB1629">
            <w:pPr>
              <w:pStyle w:val="TAL"/>
            </w:pPr>
          </w:p>
        </w:tc>
      </w:tr>
      <w:tr w:rsidR="001A43A0" w:rsidRPr="004A2006" w14:paraId="12015E8C" w14:textId="77777777" w:rsidTr="00DB1629">
        <w:tc>
          <w:tcPr>
            <w:tcW w:w="4535" w:type="dxa"/>
            <w:shd w:val="clear" w:color="auto" w:fill="auto"/>
          </w:tcPr>
          <w:p w14:paraId="4424EE67" w14:textId="77777777" w:rsidR="001A43A0" w:rsidRPr="004A2006" w:rsidRDefault="001A43A0" w:rsidP="00DB1629">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r w:rsidRPr="004A2006">
              <w:rPr>
                <w:lang w:eastAsia="zh-TW"/>
              </w:rPr>
              <w:t xml:space="preserve"> </w:t>
            </w:r>
            <w:r w:rsidRPr="004A2006">
              <w:rPr>
                <w:lang w:eastAsia="zh-CN"/>
              </w:rPr>
              <w:t>}</w:t>
            </w:r>
          </w:p>
        </w:tc>
        <w:tc>
          <w:tcPr>
            <w:tcW w:w="2267" w:type="dxa"/>
            <w:shd w:val="clear" w:color="auto" w:fill="auto"/>
          </w:tcPr>
          <w:p w14:paraId="57DAB5E4" w14:textId="77777777" w:rsidR="001A43A0" w:rsidRPr="004A2006" w:rsidRDefault="001A43A0" w:rsidP="00DB1629">
            <w:pPr>
              <w:pStyle w:val="TAL"/>
            </w:pPr>
          </w:p>
        </w:tc>
        <w:tc>
          <w:tcPr>
            <w:tcW w:w="1700" w:type="dxa"/>
            <w:shd w:val="clear" w:color="auto" w:fill="auto"/>
          </w:tcPr>
          <w:p w14:paraId="7C80C8D0" w14:textId="77777777" w:rsidR="001A43A0" w:rsidRPr="004A2006" w:rsidRDefault="001A43A0" w:rsidP="00DB1629">
            <w:pPr>
              <w:pStyle w:val="TAL"/>
            </w:pPr>
          </w:p>
        </w:tc>
        <w:tc>
          <w:tcPr>
            <w:tcW w:w="1133" w:type="dxa"/>
            <w:shd w:val="clear" w:color="auto" w:fill="auto"/>
          </w:tcPr>
          <w:p w14:paraId="73A4BD5C" w14:textId="77777777" w:rsidR="001A43A0" w:rsidRPr="004A2006" w:rsidRDefault="001A43A0" w:rsidP="00DB1629">
            <w:pPr>
              <w:pStyle w:val="TAL"/>
            </w:pPr>
          </w:p>
        </w:tc>
      </w:tr>
      <w:tr w:rsidR="001A43A0" w:rsidRPr="004A2006" w14:paraId="5D335F92" w14:textId="77777777" w:rsidTr="00DB1629">
        <w:tc>
          <w:tcPr>
            <w:tcW w:w="4535" w:type="dxa"/>
            <w:shd w:val="clear" w:color="auto" w:fill="auto"/>
          </w:tcPr>
          <w:p w14:paraId="5994D888" w14:textId="77777777" w:rsidR="001A43A0" w:rsidRPr="004A2006" w:rsidRDefault="001A43A0" w:rsidP="00DB1629">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p>
        </w:tc>
        <w:tc>
          <w:tcPr>
            <w:tcW w:w="2267" w:type="dxa"/>
            <w:shd w:val="clear" w:color="auto" w:fill="auto"/>
          </w:tcPr>
          <w:p w14:paraId="3E43B1AC" w14:textId="77777777" w:rsidR="001A43A0" w:rsidRPr="004A2006" w:rsidRDefault="001A43A0" w:rsidP="00DB1629">
            <w:pPr>
              <w:pStyle w:val="TAL"/>
            </w:pPr>
          </w:p>
        </w:tc>
        <w:tc>
          <w:tcPr>
            <w:tcW w:w="1700" w:type="dxa"/>
            <w:shd w:val="clear" w:color="auto" w:fill="auto"/>
          </w:tcPr>
          <w:p w14:paraId="4603EC46" w14:textId="77777777" w:rsidR="001A43A0" w:rsidRPr="004A2006" w:rsidRDefault="001A43A0" w:rsidP="00DB1629">
            <w:pPr>
              <w:pStyle w:val="TAL"/>
            </w:pPr>
          </w:p>
        </w:tc>
        <w:tc>
          <w:tcPr>
            <w:tcW w:w="1133" w:type="dxa"/>
            <w:shd w:val="clear" w:color="auto" w:fill="auto"/>
          </w:tcPr>
          <w:p w14:paraId="1F8C1CA3" w14:textId="77777777" w:rsidR="001A43A0" w:rsidRPr="004A2006" w:rsidRDefault="001A43A0" w:rsidP="00DB1629">
            <w:pPr>
              <w:pStyle w:val="TAL"/>
            </w:pPr>
          </w:p>
        </w:tc>
      </w:tr>
      <w:tr w:rsidR="001A43A0" w:rsidRPr="004A2006" w14:paraId="2823CD5E" w14:textId="77777777" w:rsidTr="00DB1629">
        <w:tc>
          <w:tcPr>
            <w:tcW w:w="4535" w:type="dxa"/>
            <w:shd w:val="clear" w:color="auto" w:fill="auto"/>
          </w:tcPr>
          <w:p w14:paraId="16E65363" w14:textId="77777777" w:rsidR="001A43A0" w:rsidRPr="004A2006" w:rsidRDefault="001A43A0" w:rsidP="00DB1629">
            <w:pPr>
              <w:pStyle w:val="TAL"/>
              <w:rPr>
                <w:lang w:eastAsia="zh-TW"/>
              </w:rPr>
            </w:pPr>
            <w:r w:rsidRPr="004A2006">
              <w:rPr>
                <w:lang w:eastAsia="zh-TW"/>
              </w:rPr>
              <w:t xml:space="preserve">  }</w:t>
            </w:r>
          </w:p>
        </w:tc>
        <w:tc>
          <w:tcPr>
            <w:tcW w:w="2267" w:type="dxa"/>
            <w:shd w:val="clear" w:color="auto" w:fill="auto"/>
          </w:tcPr>
          <w:p w14:paraId="1D19AD4C" w14:textId="77777777" w:rsidR="001A43A0" w:rsidRPr="004A2006" w:rsidRDefault="001A43A0" w:rsidP="00DB1629">
            <w:pPr>
              <w:pStyle w:val="TAL"/>
            </w:pPr>
          </w:p>
        </w:tc>
        <w:tc>
          <w:tcPr>
            <w:tcW w:w="1700" w:type="dxa"/>
            <w:shd w:val="clear" w:color="auto" w:fill="auto"/>
          </w:tcPr>
          <w:p w14:paraId="7D19F627" w14:textId="77777777" w:rsidR="001A43A0" w:rsidRPr="004A2006" w:rsidRDefault="001A43A0" w:rsidP="00DB1629">
            <w:pPr>
              <w:pStyle w:val="TAL"/>
            </w:pPr>
          </w:p>
        </w:tc>
        <w:tc>
          <w:tcPr>
            <w:tcW w:w="1133" w:type="dxa"/>
            <w:shd w:val="clear" w:color="auto" w:fill="auto"/>
          </w:tcPr>
          <w:p w14:paraId="68052330" w14:textId="77777777" w:rsidR="001A43A0" w:rsidRPr="004A2006" w:rsidRDefault="001A43A0" w:rsidP="00DB1629">
            <w:pPr>
              <w:pStyle w:val="TAL"/>
            </w:pPr>
          </w:p>
        </w:tc>
      </w:tr>
      <w:tr w:rsidR="001A43A0" w:rsidRPr="004A2006" w14:paraId="393B6F1A" w14:textId="77777777" w:rsidTr="00DB1629">
        <w:tc>
          <w:tcPr>
            <w:tcW w:w="4535" w:type="dxa"/>
            <w:shd w:val="clear" w:color="auto" w:fill="auto"/>
          </w:tcPr>
          <w:p w14:paraId="008A5C54" w14:textId="77777777" w:rsidR="001A43A0" w:rsidRPr="004A2006" w:rsidRDefault="001A43A0" w:rsidP="00DB1629">
            <w:pPr>
              <w:pStyle w:val="TAL"/>
              <w:rPr>
                <w:lang w:eastAsia="zh-CN"/>
              </w:rPr>
            </w:pPr>
            <w:r w:rsidRPr="004A2006">
              <w:rPr>
                <w:lang w:eastAsia="zh-CN"/>
              </w:rPr>
              <w:t xml:space="preserve">  maxReportRS-Index-r15</w:t>
            </w:r>
          </w:p>
        </w:tc>
        <w:tc>
          <w:tcPr>
            <w:tcW w:w="2267" w:type="dxa"/>
            <w:shd w:val="clear" w:color="auto" w:fill="auto"/>
          </w:tcPr>
          <w:p w14:paraId="5704B970" w14:textId="77777777" w:rsidR="001A43A0" w:rsidRPr="004A2006" w:rsidRDefault="001A43A0" w:rsidP="00DB1629">
            <w:pPr>
              <w:pStyle w:val="TAL"/>
            </w:pPr>
            <w:r w:rsidRPr="004A2006">
              <w:t>2</w:t>
            </w:r>
          </w:p>
        </w:tc>
        <w:tc>
          <w:tcPr>
            <w:tcW w:w="1700" w:type="dxa"/>
            <w:shd w:val="clear" w:color="auto" w:fill="auto"/>
          </w:tcPr>
          <w:p w14:paraId="6B4ADCFF" w14:textId="77777777" w:rsidR="001A43A0" w:rsidRPr="004A2006" w:rsidRDefault="001A43A0" w:rsidP="00DB1629">
            <w:pPr>
              <w:pStyle w:val="TAL"/>
            </w:pPr>
          </w:p>
        </w:tc>
        <w:tc>
          <w:tcPr>
            <w:tcW w:w="1133" w:type="dxa"/>
            <w:shd w:val="clear" w:color="auto" w:fill="auto"/>
          </w:tcPr>
          <w:p w14:paraId="320D09BD" w14:textId="77777777" w:rsidR="001A43A0" w:rsidRPr="004A2006" w:rsidRDefault="001A43A0" w:rsidP="00DB1629">
            <w:pPr>
              <w:pStyle w:val="TAL"/>
            </w:pPr>
          </w:p>
        </w:tc>
      </w:tr>
      <w:tr w:rsidR="001A43A0" w:rsidRPr="004A2006" w14:paraId="18F5AB80" w14:textId="77777777" w:rsidTr="00DB1629">
        <w:tc>
          <w:tcPr>
            <w:tcW w:w="4535" w:type="dxa"/>
            <w:shd w:val="clear" w:color="auto" w:fill="auto"/>
          </w:tcPr>
          <w:p w14:paraId="38221150" w14:textId="77777777" w:rsidR="001A43A0" w:rsidRPr="004A2006" w:rsidRDefault="001A43A0" w:rsidP="00DB1629">
            <w:pPr>
              <w:pStyle w:val="TAL"/>
              <w:rPr>
                <w:lang w:eastAsia="zh-CN"/>
              </w:rPr>
            </w:pPr>
            <w:r w:rsidRPr="004A2006">
              <w:rPr>
                <w:lang w:eastAsia="zh-CN"/>
              </w:rPr>
              <w:t xml:space="preserve">  reportQuantityRS-IndexNR-r15 SEQUENCE {</w:t>
            </w:r>
          </w:p>
        </w:tc>
        <w:tc>
          <w:tcPr>
            <w:tcW w:w="2267" w:type="dxa"/>
            <w:shd w:val="clear" w:color="auto" w:fill="auto"/>
          </w:tcPr>
          <w:p w14:paraId="0DFEEDE0" w14:textId="77777777" w:rsidR="001A43A0" w:rsidRPr="004A2006" w:rsidRDefault="001A43A0" w:rsidP="00DB1629">
            <w:pPr>
              <w:pStyle w:val="TAL"/>
            </w:pPr>
          </w:p>
        </w:tc>
        <w:tc>
          <w:tcPr>
            <w:tcW w:w="1700" w:type="dxa"/>
            <w:shd w:val="clear" w:color="auto" w:fill="auto"/>
          </w:tcPr>
          <w:p w14:paraId="07F86C9E" w14:textId="77777777" w:rsidR="001A43A0" w:rsidRPr="004A2006" w:rsidRDefault="001A43A0" w:rsidP="00DB1629">
            <w:pPr>
              <w:pStyle w:val="TAL"/>
            </w:pPr>
          </w:p>
        </w:tc>
        <w:tc>
          <w:tcPr>
            <w:tcW w:w="1133" w:type="dxa"/>
            <w:shd w:val="clear" w:color="auto" w:fill="auto"/>
          </w:tcPr>
          <w:p w14:paraId="606B8C63" w14:textId="77777777" w:rsidR="001A43A0" w:rsidRPr="004A2006" w:rsidRDefault="001A43A0" w:rsidP="00DB1629">
            <w:pPr>
              <w:pStyle w:val="TAL"/>
            </w:pPr>
          </w:p>
        </w:tc>
      </w:tr>
      <w:tr w:rsidR="001A43A0" w:rsidRPr="004A2006" w14:paraId="4056384A" w14:textId="77777777" w:rsidTr="00DB1629">
        <w:tc>
          <w:tcPr>
            <w:tcW w:w="4535" w:type="dxa"/>
            <w:shd w:val="clear" w:color="auto" w:fill="auto"/>
          </w:tcPr>
          <w:p w14:paraId="23C118CE" w14:textId="77777777" w:rsidR="001A43A0" w:rsidRPr="004A2006" w:rsidRDefault="001A43A0" w:rsidP="00DB1629">
            <w:pPr>
              <w:pStyle w:val="TAL"/>
              <w:rPr>
                <w:lang w:eastAsia="zh-CN"/>
              </w:rPr>
            </w:pPr>
            <w:r w:rsidRPr="004A2006">
              <w:rPr>
                <w:lang w:eastAsia="zh-CN"/>
              </w:rPr>
              <w:t xml:space="preserve">    ss-rsrp</w:t>
            </w:r>
          </w:p>
        </w:tc>
        <w:tc>
          <w:tcPr>
            <w:tcW w:w="2267" w:type="dxa"/>
            <w:shd w:val="clear" w:color="auto" w:fill="auto"/>
          </w:tcPr>
          <w:p w14:paraId="41E15F5E" w14:textId="77777777" w:rsidR="001A43A0" w:rsidRPr="004A2006" w:rsidRDefault="001A43A0" w:rsidP="00DB1629">
            <w:pPr>
              <w:pStyle w:val="TAL"/>
            </w:pPr>
            <w:r w:rsidRPr="004A2006">
              <w:t>TRUE</w:t>
            </w:r>
          </w:p>
        </w:tc>
        <w:tc>
          <w:tcPr>
            <w:tcW w:w="1700" w:type="dxa"/>
            <w:shd w:val="clear" w:color="auto" w:fill="auto"/>
          </w:tcPr>
          <w:p w14:paraId="7E146C64" w14:textId="77777777" w:rsidR="001A43A0" w:rsidRPr="004A2006" w:rsidRDefault="001A43A0" w:rsidP="00DB1629">
            <w:pPr>
              <w:pStyle w:val="TAL"/>
            </w:pPr>
          </w:p>
        </w:tc>
        <w:tc>
          <w:tcPr>
            <w:tcW w:w="1133" w:type="dxa"/>
            <w:shd w:val="clear" w:color="auto" w:fill="auto"/>
          </w:tcPr>
          <w:p w14:paraId="708F30F6" w14:textId="77777777" w:rsidR="001A43A0" w:rsidRPr="004A2006" w:rsidRDefault="001A43A0" w:rsidP="00DB1629">
            <w:pPr>
              <w:pStyle w:val="TAL"/>
            </w:pPr>
          </w:p>
        </w:tc>
      </w:tr>
      <w:tr w:rsidR="001A43A0" w:rsidRPr="004A2006" w14:paraId="4EA67AFB" w14:textId="77777777" w:rsidTr="00DB1629">
        <w:tc>
          <w:tcPr>
            <w:tcW w:w="4535" w:type="dxa"/>
            <w:shd w:val="clear" w:color="auto" w:fill="auto"/>
          </w:tcPr>
          <w:p w14:paraId="46BA5084" w14:textId="77777777" w:rsidR="001A43A0" w:rsidRPr="004A2006" w:rsidRDefault="001A43A0" w:rsidP="00DB1629">
            <w:pPr>
              <w:pStyle w:val="TAL"/>
              <w:rPr>
                <w:lang w:eastAsia="zh-CN"/>
              </w:rPr>
            </w:pPr>
            <w:r w:rsidRPr="004A2006">
              <w:rPr>
                <w:lang w:eastAsia="zh-CN"/>
              </w:rPr>
              <w:t xml:space="preserve">    ss-rsrq</w:t>
            </w:r>
          </w:p>
        </w:tc>
        <w:tc>
          <w:tcPr>
            <w:tcW w:w="2267" w:type="dxa"/>
            <w:shd w:val="clear" w:color="auto" w:fill="auto"/>
          </w:tcPr>
          <w:p w14:paraId="74AFA56D" w14:textId="77777777" w:rsidR="001A43A0" w:rsidRPr="004A2006" w:rsidRDefault="001A43A0" w:rsidP="00DB1629">
            <w:pPr>
              <w:pStyle w:val="TAL"/>
            </w:pPr>
            <w:r w:rsidRPr="004A2006">
              <w:t>FALSE</w:t>
            </w:r>
          </w:p>
        </w:tc>
        <w:tc>
          <w:tcPr>
            <w:tcW w:w="1700" w:type="dxa"/>
            <w:shd w:val="clear" w:color="auto" w:fill="auto"/>
          </w:tcPr>
          <w:p w14:paraId="116A3FC3" w14:textId="77777777" w:rsidR="001A43A0" w:rsidRPr="004A2006" w:rsidRDefault="001A43A0" w:rsidP="00DB1629">
            <w:pPr>
              <w:pStyle w:val="TAL"/>
            </w:pPr>
          </w:p>
        </w:tc>
        <w:tc>
          <w:tcPr>
            <w:tcW w:w="1133" w:type="dxa"/>
            <w:shd w:val="clear" w:color="auto" w:fill="auto"/>
          </w:tcPr>
          <w:p w14:paraId="341CC461" w14:textId="77777777" w:rsidR="001A43A0" w:rsidRPr="004A2006" w:rsidRDefault="001A43A0" w:rsidP="00DB1629">
            <w:pPr>
              <w:pStyle w:val="TAL"/>
            </w:pPr>
          </w:p>
        </w:tc>
      </w:tr>
      <w:tr w:rsidR="001A43A0" w:rsidRPr="004A2006" w14:paraId="3A54809B" w14:textId="77777777" w:rsidTr="00DB1629">
        <w:tc>
          <w:tcPr>
            <w:tcW w:w="4535" w:type="dxa"/>
            <w:shd w:val="clear" w:color="auto" w:fill="auto"/>
          </w:tcPr>
          <w:p w14:paraId="63C8BC6F" w14:textId="77777777" w:rsidR="001A43A0" w:rsidRPr="004A2006" w:rsidRDefault="001A43A0" w:rsidP="00DB1629">
            <w:pPr>
              <w:pStyle w:val="TAL"/>
              <w:rPr>
                <w:lang w:eastAsia="zh-CN"/>
              </w:rPr>
            </w:pPr>
            <w:r w:rsidRPr="004A2006">
              <w:rPr>
                <w:lang w:eastAsia="zh-CN"/>
              </w:rPr>
              <w:t xml:space="preserve">    ss-sinr</w:t>
            </w:r>
          </w:p>
        </w:tc>
        <w:tc>
          <w:tcPr>
            <w:tcW w:w="2267" w:type="dxa"/>
            <w:shd w:val="clear" w:color="auto" w:fill="auto"/>
          </w:tcPr>
          <w:p w14:paraId="26F1D295" w14:textId="77777777" w:rsidR="001A43A0" w:rsidRPr="004A2006" w:rsidRDefault="001A43A0" w:rsidP="00DB1629">
            <w:pPr>
              <w:pStyle w:val="TAL"/>
            </w:pPr>
            <w:r w:rsidRPr="004A2006">
              <w:t>FALSE</w:t>
            </w:r>
          </w:p>
        </w:tc>
        <w:tc>
          <w:tcPr>
            <w:tcW w:w="1700" w:type="dxa"/>
            <w:shd w:val="clear" w:color="auto" w:fill="auto"/>
          </w:tcPr>
          <w:p w14:paraId="262852F5" w14:textId="77777777" w:rsidR="001A43A0" w:rsidRPr="004A2006" w:rsidRDefault="001A43A0" w:rsidP="00DB1629">
            <w:pPr>
              <w:pStyle w:val="TAL"/>
            </w:pPr>
          </w:p>
        </w:tc>
        <w:tc>
          <w:tcPr>
            <w:tcW w:w="1133" w:type="dxa"/>
            <w:shd w:val="clear" w:color="auto" w:fill="auto"/>
          </w:tcPr>
          <w:p w14:paraId="740336A6" w14:textId="77777777" w:rsidR="001A43A0" w:rsidRPr="004A2006" w:rsidRDefault="001A43A0" w:rsidP="00DB1629">
            <w:pPr>
              <w:pStyle w:val="TAL"/>
            </w:pPr>
          </w:p>
        </w:tc>
      </w:tr>
      <w:tr w:rsidR="001A43A0" w:rsidRPr="004A2006" w14:paraId="5AA8C27E" w14:textId="77777777" w:rsidTr="00DB1629">
        <w:tc>
          <w:tcPr>
            <w:tcW w:w="4535" w:type="dxa"/>
            <w:shd w:val="clear" w:color="auto" w:fill="auto"/>
          </w:tcPr>
          <w:p w14:paraId="56D68F5A" w14:textId="77777777" w:rsidR="001A43A0" w:rsidRPr="004A2006" w:rsidRDefault="001A43A0" w:rsidP="00DB1629">
            <w:pPr>
              <w:pStyle w:val="TAL"/>
              <w:rPr>
                <w:lang w:eastAsia="zh-CN"/>
              </w:rPr>
            </w:pPr>
            <w:r w:rsidRPr="004A2006">
              <w:rPr>
                <w:lang w:eastAsia="zh-CN"/>
              </w:rPr>
              <w:t xml:space="preserve">  }</w:t>
            </w:r>
          </w:p>
        </w:tc>
        <w:tc>
          <w:tcPr>
            <w:tcW w:w="2267" w:type="dxa"/>
            <w:shd w:val="clear" w:color="auto" w:fill="auto"/>
          </w:tcPr>
          <w:p w14:paraId="00464FC2" w14:textId="77777777" w:rsidR="001A43A0" w:rsidRPr="004A2006" w:rsidRDefault="001A43A0" w:rsidP="00DB1629">
            <w:pPr>
              <w:pStyle w:val="TAL"/>
            </w:pPr>
          </w:p>
        </w:tc>
        <w:tc>
          <w:tcPr>
            <w:tcW w:w="1700" w:type="dxa"/>
            <w:shd w:val="clear" w:color="auto" w:fill="auto"/>
          </w:tcPr>
          <w:p w14:paraId="246E73B6" w14:textId="77777777" w:rsidR="001A43A0" w:rsidRPr="004A2006" w:rsidRDefault="001A43A0" w:rsidP="00DB1629">
            <w:pPr>
              <w:pStyle w:val="TAL"/>
            </w:pPr>
          </w:p>
        </w:tc>
        <w:tc>
          <w:tcPr>
            <w:tcW w:w="1133" w:type="dxa"/>
            <w:shd w:val="clear" w:color="auto" w:fill="auto"/>
          </w:tcPr>
          <w:p w14:paraId="3C59C35E" w14:textId="77777777" w:rsidR="001A43A0" w:rsidRPr="004A2006" w:rsidRDefault="001A43A0" w:rsidP="00DB1629">
            <w:pPr>
              <w:pStyle w:val="TAL"/>
            </w:pPr>
          </w:p>
        </w:tc>
      </w:tr>
      <w:tr w:rsidR="001A43A0" w:rsidRPr="004A2006" w14:paraId="42BC4AD7" w14:textId="77777777" w:rsidTr="00DB1629">
        <w:tc>
          <w:tcPr>
            <w:tcW w:w="4535" w:type="dxa"/>
            <w:shd w:val="clear" w:color="auto" w:fill="auto"/>
          </w:tcPr>
          <w:p w14:paraId="173A3158" w14:textId="77777777" w:rsidR="001A43A0" w:rsidRPr="004A2006" w:rsidRDefault="001A43A0" w:rsidP="00DB1629">
            <w:pPr>
              <w:pStyle w:val="TAL"/>
              <w:rPr>
                <w:lang w:eastAsia="zh-CN"/>
              </w:rPr>
            </w:pPr>
            <w:r w:rsidRPr="004A2006">
              <w:rPr>
                <w:lang w:eastAsia="zh-CN"/>
              </w:rPr>
              <w:t>}</w:t>
            </w:r>
          </w:p>
        </w:tc>
        <w:tc>
          <w:tcPr>
            <w:tcW w:w="2267" w:type="dxa"/>
            <w:shd w:val="clear" w:color="auto" w:fill="auto"/>
          </w:tcPr>
          <w:p w14:paraId="2E83C114" w14:textId="77777777" w:rsidR="001A43A0" w:rsidRPr="004A2006" w:rsidRDefault="001A43A0" w:rsidP="00DB1629">
            <w:pPr>
              <w:pStyle w:val="TAL"/>
            </w:pPr>
          </w:p>
        </w:tc>
        <w:tc>
          <w:tcPr>
            <w:tcW w:w="1700" w:type="dxa"/>
            <w:shd w:val="clear" w:color="auto" w:fill="auto"/>
          </w:tcPr>
          <w:p w14:paraId="0F92FA61" w14:textId="77777777" w:rsidR="001A43A0" w:rsidRPr="004A2006" w:rsidRDefault="001A43A0" w:rsidP="00DB1629">
            <w:pPr>
              <w:pStyle w:val="TAL"/>
            </w:pPr>
          </w:p>
        </w:tc>
        <w:tc>
          <w:tcPr>
            <w:tcW w:w="1133" w:type="dxa"/>
            <w:shd w:val="clear" w:color="auto" w:fill="auto"/>
          </w:tcPr>
          <w:p w14:paraId="149C141D" w14:textId="77777777" w:rsidR="001A43A0" w:rsidRPr="004A2006" w:rsidRDefault="001A43A0" w:rsidP="00DB1629">
            <w:pPr>
              <w:pStyle w:val="TAL"/>
            </w:pPr>
          </w:p>
        </w:tc>
      </w:tr>
    </w:tbl>
    <w:p w14:paraId="4C8FFDAF" w14:textId="77777777" w:rsidR="001A43A0" w:rsidRPr="004A2006" w:rsidRDefault="001A43A0" w:rsidP="001A43A0"/>
    <w:p w14:paraId="4B040BC6" w14:textId="77777777" w:rsidR="001A43A0" w:rsidRPr="004A2006" w:rsidRDefault="001A43A0" w:rsidP="001A43A0">
      <w:pPr>
        <w:pStyle w:val="H6"/>
      </w:pPr>
      <w:r w:rsidRPr="004A2006">
        <w:t>8.4.2.7.5</w:t>
      </w:r>
      <w:r w:rsidRPr="004A2006">
        <w:tab/>
        <w:t>Test requirement</w:t>
      </w:r>
    </w:p>
    <w:p w14:paraId="754485AA" w14:textId="77777777" w:rsidR="001A43A0" w:rsidRPr="004A2006" w:rsidRDefault="001A43A0" w:rsidP="001A43A0">
      <w:r w:rsidRPr="004A2006">
        <w:t>Tables 8.4.2.7.4.1-3 and 8.4.2.7.5-1 define the primary level settings including test tolerances for E-UTRA - NR FR2 event-triggered reporting with SSB time index detection in non-DRX.</w:t>
      </w:r>
    </w:p>
    <w:p w14:paraId="60C8C9AF" w14:textId="77777777" w:rsidR="001A43A0" w:rsidRPr="004A2006" w:rsidRDefault="001A43A0" w:rsidP="001A43A0">
      <w:pPr>
        <w:pStyle w:val="TH"/>
        <w:rPr>
          <w:rFonts w:cs="v4.2.0"/>
        </w:rPr>
      </w:pPr>
      <w:r w:rsidRPr="004A2006">
        <w:t xml:space="preserve">Table 8.4.2.7.5-1: </w:t>
      </w:r>
      <w:r w:rsidRPr="004A2006">
        <w:rPr>
          <w:rFonts w:cs="v4.2.0"/>
        </w:rPr>
        <w:t>NR neighbour cell specific test parameters for NR inter-RAT event 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4A2006" w14:paraId="13FA9FF3" w14:textId="77777777" w:rsidTr="00DB1629">
        <w:trPr>
          <w:cantSplit/>
          <w:trHeight w:val="187"/>
        </w:trPr>
        <w:tc>
          <w:tcPr>
            <w:tcW w:w="3681" w:type="dxa"/>
            <w:gridSpan w:val="2"/>
            <w:tcBorders>
              <w:top w:val="single" w:sz="4" w:space="0" w:color="auto"/>
              <w:left w:val="single" w:sz="4" w:space="0" w:color="auto"/>
              <w:bottom w:val="nil"/>
            </w:tcBorders>
            <w:shd w:val="clear" w:color="auto" w:fill="auto"/>
          </w:tcPr>
          <w:p w14:paraId="11EE3364" w14:textId="77777777" w:rsidR="001A43A0" w:rsidRPr="004A2006" w:rsidRDefault="001A43A0" w:rsidP="00DB1629">
            <w:pPr>
              <w:pStyle w:val="TAH"/>
              <w:rPr>
                <w:rFonts w:cs="Arial"/>
              </w:rPr>
            </w:pPr>
            <w:r w:rsidRPr="004A2006">
              <w:t>Parameter</w:t>
            </w:r>
          </w:p>
        </w:tc>
        <w:tc>
          <w:tcPr>
            <w:tcW w:w="1417" w:type="dxa"/>
            <w:tcBorders>
              <w:top w:val="single" w:sz="4" w:space="0" w:color="auto"/>
              <w:bottom w:val="nil"/>
            </w:tcBorders>
            <w:shd w:val="clear" w:color="auto" w:fill="auto"/>
          </w:tcPr>
          <w:p w14:paraId="7A363D9E" w14:textId="77777777" w:rsidR="001A43A0" w:rsidRPr="004A2006" w:rsidRDefault="001A43A0" w:rsidP="00DB1629">
            <w:pPr>
              <w:pStyle w:val="TAH"/>
              <w:rPr>
                <w:rFonts w:cs="Arial"/>
              </w:rPr>
            </w:pPr>
            <w:r w:rsidRPr="004A2006">
              <w:t>Unit</w:t>
            </w:r>
          </w:p>
        </w:tc>
        <w:tc>
          <w:tcPr>
            <w:tcW w:w="1418" w:type="dxa"/>
            <w:tcBorders>
              <w:top w:val="single" w:sz="4" w:space="0" w:color="auto"/>
              <w:bottom w:val="nil"/>
            </w:tcBorders>
            <w:shd w:val="clear" w:color="auto" w:fill="auto"/>
          </w:tcPr>
          <w:p w14:paraId="0DE6E2BE" w14:textId="77777777" w:rsidR="001A43A0" w:rsidRPr="004A2006" w:rsidRDefault="001A43A0" w:rsidP="00DB1629">
            <w:pPr>
              <w:pStyle w:val="TAH"/>
            </w:pPr>
            <w:r w:rsidRPr="004A2006">
              <w:rPr>
                <w:rFonts w:cs="Arial"/>
              </w:rPr>
              <w:t>Test configuration</w:t>
            </w:r>
          </w:p>
        </w:tc>
        <w:tc>
          <w:tcPr>
            <w:tcW w:w="2977" w:type="dxa"/>
            <w:gridSpan w:val="2"/>
            <w:tcBorders>
              <w:top w:val="single" w:sz="4" w:space="0" w:color="auto"/>
              <w:right w:val="single" w:sz="4" w:space="0" w:color="auto"/>
            </w:tcBorders>
          </w:tcPr>
          <w:p w14:paraId="6D954EBD" w14:textId="7B28638B" w:rsidR="001A43A0" w:rsidRPr="004A2006" w:rsidRDefault="001A43A0" w:rsidP="00DB1629">
            <w:pPr>
              <w:pStyle w:val="TAH"/>
              <w:rPr>
                <w:rFonts w:cs="Arial"/>
              </w:rPr>
            </w:pPr>
            <w:del w:id="1450" w:author="Huawei" w:date="2025-04-25T16:42:00Z">
              <w:r w:rsidRPr="004A2006" w:rsidDel="00153046">
                <w:delText>Cell 2</w:delText>
              </w:r>
            </w:del>
            <w:ins w:id="1451" w:author="Huawei" w:date="2025-04-25T16:42:00Z">
              <w:r w:rsidR="00153046" w:rsidRPr="004A2006">
                <w:t>Cell 2</w:t>
              </w:r>
            </w:ins>
          </w:p>
        </w:tc>
      </w:tr>
      <w:tr w:rsidR="001A43A0" w:rsidRPr="004A2006" w14:paraId="68ACC385"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10D6E75A" w14:textId="77777777" w:rsidR="001A43A0" w:rsidRPr="004A2006" w:rsidRDefault="001A43A0" w:rsidP="00DB1629">
            <w:pPr>
              <w:pStyle w:val="TAH"/>
              <w:rPr>
                <w:rFonts w:cs="Arial"/>
              </w:rPr>
            </w:pPr>
          </w:p>
        </w:tc>
        <w:tc>
          <w:tcPr>
            <w:tcW w:w="1417" w:type="dxa"/>
            <w:tcBorders>
              <w:top w:val="nil"/>
              <w:bottom w:val="single" w:sz="4" w:space="0" w:color="auto"/>
            </w:tcBorders>
            <w:shd w:val="clear" w:color="auto" w:fill="auto"/>
          </w:tcPr>
          <w:p w14:paraId="1F761268" w14:textId="77777777" w:rsidR="001A43A0" w:rsidRPr="004A2006" w:rsidRDefault="001A43A0" w:rsidP="00DB1629">
            <w:pPr>
              <w:pStyle w:val="TAH"/>
              <w:rPr>
                <w:rFonts w:cs="Arial"/>
              </w:rPr>
            </w:pPr>
          </w:p>
        </w:tc>
        <w:tc>
          <w:tcPr>
            <w:tcW w:w="1418" w:type="dxa"/>
            <w:tcBorders>
              <w:top w:val="nil"/>
              <w:bottom w:val="single" w:sz="4" w:space="0" w:color="auto"/>
            </w:tcBorders>
            <w:shd w:val="clear" w:color="auto" w:fill="auto"/>
          </w:tcPr>
          <w:p w14:paraId="0FACE7CA" w14:textId="77777777" w:rsidR="001A43A0" w:rsidRPr="004A2006" w:rsidRDefault="001A43A0" w:rsidP="00DB1629">
            <w:pPr>
              <w:pStyle w:val="TAH"/>
            </w:pPr>
          </w:p>
        </w:tc>
        <w:tc>
          <w:tcPr>
            <w:tcW w:w="1417" w:type="dxa"/>
            <w:tcBorders>
              <w:bottom w:val="single" w:sz="4" w:space="0" w:color="auto"/>
            </w:tcBorders>
          </w:tcPr>
          <w:p w14:paraId="7744F936" w14:textId="77777777" w:rsidR="001A43A0" w:rsidRPr="004A2006" w:rsidRDefault="001A43A0" w:rsidP="00DB1629">
            <w:pPr>
              <w:pStyle w:val="TAH"/>
              <w:rPr>
                <w:rFonts w:cs="Arial"/>
              </w:rPr>
            </w:pPr>
            <w:r w:rsidRPr="004A2006">
              <w:t>T1</w:t>
            </w:r>
          </w:p>
        </w:tc>
        <w:tc>
          <w:tcPr>
            <w:tcW w:w="1560" w:type="dxa"/>
            <w:tcBorders>
              <w:bottom w:val="single" w:sz="4" w:space="0" w:color="auto"/>
            </w:tcBorders>
          </w:tcPr>
          <w:p w14:paraId="2C197BBD" w14:textId="77777777" w:rsidR="001A43A0" w:rsidRPr="004A2006" w:rsidRDefault="001A43A0" w:rsidP="00DB1629">
            <w:pPr>
              <w:pStyle w:val="TAH"/>
              <w:rPr>
                <w:rFonts w:cs="Arial"/>
              </w:rPr>
            </w:pPr>
            <w:r w:rsidRPr="004A2006">
              <w:t>T2</w:t>
            </w:r>
          </w:p>
        </w:tc>
      </w:tr>
      <w:tr w:rsidR="001A43A0" w:rsidRPr="004A2006" w14:paraId="67C18871" w14:textId="77777777" w:rsidTr="00DB1629">
        <w:trPr>
          <w:cantSplit/>
          <w:trHeight w:val="187"/>
        </w:trPr>
        <w:tc>
          <w:tcPr>
            <w:tcW w:w="3681" w:type="dxa"/>
            <w:gridSpan w:val="2"/>
            <w:tcBorders>
              <w:left w:val="single" w:sz="4" w:space="0" w:color="auto"/>
              <w:bottom w:val="single" w:sz="4" w:space="0" w:color="auto"/>
            </w:tcBorders>
          </w:tcPr>
          <w:p w14:paraId="46D5B88E" w14:textId="77777777" w:rsidR="001A43A0" w:rsidRPr="004A2006" w:rsidRDefault="001A43A0" w:rsidP="00DB1629">
            <w:pPr>
              <w:pStyle w:val="TAL"/>
              <w:rPr>
                <w:rFonts w:cs="Arial"/>
                <w:b/>
              </w:rPr>
            </w:pPr>
            <w:r w:rsidRPr="004A2006" w:rsidDel="008A495C">
              <w:t>AoA setup defined in A.</w:t>
            </w:r>
            <w:r w:rsidRPr="004A2006">
              <w:t>9</w:t>
            </w:r>
            <w:r w:rsidRPr="004A2006" w:rsidDel="008A495C">
              <w:t>.1</w:t>
            </w:r>
          </w:p>
        </w:tc>
        <w:tc>
          <w:tcPr>
            <w:tcW w:w="1417" w:type="dxa"/>
            <w:tcBorders>
              <w:bottom w:val="single" w:sz="4" w:space="0" w:color="auto"/>
            </w:tcBorders>
          </w:tcPr>
          <w:p w14:paraId="1016075D" w14:textId="77777777" w:rsidR="001A43A0" w:rsidRPr="004A2006" w:rsidRDefault="001A43A0" w:rsidP="00DB1629">
            <w:pPr>
              <w:pStyle w:val="TAC"/>
            </w:pPr>
          </w:p>
        </w:tc>
        <w:tc>
          <w:tcPr>
            <w:tcW w:w="1418" w:type="dxa"/>
            <w:tcBorders>
              <w:bottom w:val="single" w:sz="4" w:space="0" w:color="auto"/>
            </w:tcBorders>
          </w:tcPr>
          <w:p w14:paraId="38254437" w14:textId="77777777" w:rsidR="001A43A0" w:rsidRPr="004A2006" w:rsidRDefault="001A43A0" w:rsidP="00DB1629">
            <w:pPr>
              <w:pStyle w:val="TAC"/>
            </w:pPr>
            <w:r w:rsidRPr="004A2006" w:rsidDel="008A495C">
              <w:t>1, 2</w:t>
            </w:r>
          </w:p>
        </w:tc>
        <w:tc>
          <w:tcPr>
            <w:tcW w:w="2977" w:type="dxa"/>
            <w:gridSpan w:val="2"/>
            <w:tcBorders>
              <w:bottom w:val="single" w:sz="4" w:space="0" w:color="auto"/>
            </w:tcBorders>
          </w:tcPr>
          <w:p w14:paraId="08B6CC1F" w14:textId="77777777" w:rsidR="001A43A0" w:rsidRPr="004A2006" w:rsidRDefault="001A43A0" w:rsidP="00DB1629">
            <w:pPr>
              <w:pStyle w:val="TAC"/>
            </w:pPr>
            <w:r w:rsidRPr="004A2006" w:rsidDel="008A495C">
              <w:t>Setup 1</w:t>
            </w:r>
          </w:p>
        </w:tc>
      </w:tr>
      <w:tr w:rsidR="001A43A0" w:rsidRPr="004A2006" w:rsidDel="008A495C" w14:paraId="33B49086" w14:textId="77777777" w:rsidTr="00DB1629">
        <w:trPr>
          <w:cantSplit/>
          <w:trHeight w:val="187"/>
        </w:trPr>
        <w:tc>
          <w:tcPr>
            <w:tcW w:w="3681" w:type="dxa"/>
            <w:gridSpan w:val="2"/>
            <w:tcBorders>
              <w:left w:val="single" w:sz="4" w:space="0" w:color="auto"/>
              <w:bottom w:val="single" w:sz="4" w:space="0" w:color="auto"/>
            </w:tcBorders>
          </w:tcPr>
          <w:p w14:paraId="069C4653" w14:textId="77777777" w:rsidR="001A43A0" w:rsidRPr="004A2006" w:rsidDel="008A495C" w:rsidRDefault="001A43A0" w:rsidP="00DB1629">
            <w:pPr>
              <w:pStyle w:val="TAL"/>
            </w:pPr>
            <w:r w:rsidRPr="004A2006">
              <w:rPr>
                <w:rFonts w:cs="Arial"/>
                <w:szCs w:val="18"/>
              </w:rPr>
              <w:t>Assumption for UE beams</w:t>
            </w:r>
            <w:r w:rsidRPr="004A2006">
              <w:rPr>
                <w:rFonts w:cs="Arial"/>
                <w:szCs w:val="18"/>
                <w:vertAlign w:val="superscript"/>
              </w:rPr>
              <w:t>Note 5</w:t>
            </w:r>
          </w:p>
        </w:tc>
        <w:tc>
          <w:tcPr>
            <w:tcW w:w="1417" w:type="dxa"/>
            <w:tcBorders>
              <w:bottom w:val="single" w:sz="4" w:space="0" w:color="auto"/>
            </w:tcBorders>
          </w:tcPr>
          <w:p w14:paraId="34428784" w14:textId="77777777" w:rsidR="001A43A0" w:rsidRPr="004A2006" w:rsidRDefault="001A43A0" w:rsidP="00DB1629">
            <w:pPr>
              <w:pStyle w:val="TAC"/>
            </w:pPr>
          </w:p>
        </w:tc>
        <w:tc>
          <w:tcPr>
            <w:tcW w:w="1418" w:type="dxa"/>
            <w:tcBorders>
              <w:bottom w:val="single" w:sz="4" w:space="0" w:color="auto"/>
            </w:tcBorders>
          </w:tcPr>
          <w:p w14:paraId="7755909E" w14:textId="77777777" w:rsidR="001A43A0" w:rsidRPr="004A2006" w:rsidDel="008A495C" w:rsidRDefault="001A43A0" w:rsidP="00DB1629">
            <w:pPr>
              <w:pStyle w:val="TAC"/>
            </w:pPr>
            <w:r w:rsidRPr="004A2006">
              <w:rPr>
                <w:szCs w:val="18"/>
              </w:rPr>
              <w:t>1, 2</w:t>
            </w:r>
          </w:p>
        </w:tc>
        <w:tc>
          <w:tcPr>
            <w:tcW w:w="2977" w:type="dxa"/>
            <w:gridSpan w:val="2"/>
            <w:tcBorders>
              <w:bottom w:val="single" w:sz="4" w:space="0" w:color="auto"/>
            </w:tcBorders>
          </w:tcPr>
          <w:p w14:paraId="2899EA0C" w14:textId="77777777" w:rsidR="001A43A0" w:rsidRPr="004A2006" w:rsidDel="008A495C" w:rsidRDefault="001A43A0" w:rsidP="00DB1629">
            <w:pPr>
              <w:pStyle w:val="TAC"/>
            </w:pPr>
            <w:r w:rsidRPr="004A2006">
              <w:rPr>
                <w:szCs w:val="18"/>
              </w:rPr>
              <w:t>Rough</w:t>
            </w:r>
          </w:p>
        </w:tc>
      </w:tr>
      <w:tr w:rsidR="001A43A0" w:rsidRPr="004A2006" w14:paraId="4E9089DC" w14:textId="77777777" w:rsidTr="00DB1629">
        <w:trPr>
          <w:cantSplit/>
          <w:trHeight w:val="187"/>
        </w:trPr>
        <w:tc>
          <w:tcPr>
            <w:tcW w:w="3681" w:type="dxa"/>
            <w:gridSpan w:val="2"/>
            <w:tcBorders>
              <w:left w:val="single" w:sz="4" w:space="0" w:color="auto"/>
              <w:bottom w:val="single" w:sz="4" w:space="0" w:color="auto"/>
            </w:tcBorders>
          </w:tcPr>
          <w:p w14:paraId="31192711" w14:textId="77777777" w:rsidR="001A43A0" w:rsidRPr="004A2006" w:rsidRDefault="001A43A0" w:rsidP="00DB1629">
            <w:pPr>
              <w:pStyle w:val="TAL"/>
            </w:pPr>
            <w:r w:rsidRPr="004A2006">
              <w:t>NR RF Channel Number</w:t>
            </w:r>
          </w:p>
        </w:tc>
        <w:tc>
          <w:tcPr>
            <w:tcW w:w="1417" w:type="dxa"/>
            <w:tcBorders>
              <w:bottom w:val="single" w:sz="4" w:space="0" w:color="auto"/>
            </w:tcBorders>
          </w:tcPr>
          <w:p w14:paraId="2CFC8E78" w14:textId="77777777" w:rsidR="001A43A0" w:rsidRPr="004A2006" w:rsidRDefault="001A43A0" w:rsidP="00DB1629">
            <w:pPr>
              <w:pStyle w:val="TAC"/>
            </w:pPr>
          </w:p>
        </w:tc>
        <w:tc>
          <w:tcPr>
            <w:tcW w:w="1418" w:type="dxa"/>
            <w:tcBorders>
              <w:bottom w:val="single" w:sz="4" w:space="0" w:color="auto"/>
            </w:tcBorders>
          </w:tcPr>
          <w:p w14:paraId="6FF25C85" w14:textId="77777777" w:rsidR="001A43A0" w:rsidRPr="004A2006" w:rsidRDefault="001A43A0" w:rsidP="00DB1629">
            <w:pPr>
              <w:pStyle w:val="TAC"/>
              <w:rPr>
                <w:rFonts w:cs="v4.2.0"/>
              </w:rPr>
            </w:pPr>
            <w:r w:rsidRPr="004A2006">
              <w:rPr>
                <w:rFonts w:eastAsia="Malgun Gothic"/>
              </w:rPr>
              <w:t>1, 2</w:t>
            </w:r>
          </w:p>
        </w:tc>
        <w:tc>
          <w:tcPr>
            <w:tcW w:w="2977" w:type="dxa"/>
            <w:gridSpan w:val="2"/>
            <w:tcBorders>
              <w:bottom w:val="single" w:sz="4" w:space="0" w:color="auto"/>
            </w:tcBorders>
          </w:tcPr>
          <w:p w14:paraId="3FD44CBB" w14:textId="77777777" w:rsidR="001A43A0" w:rsidRPr="004A2006" w:rsidRDefault="001A43A0" w:rsidP="00DB1629">
            <w:pPr>
              <w:pStyle w:val="TAC"/>
            </w:pPr>
            <w:r w:rsidRPr="004A2006">
              <w:rPr>
                <w:rFonts w:cs="v4.2.0"/>
              </w:rPr>
              <w:t>1</w:t>
            </w:r>
          </w:p>
        </w:tc>
      </w:tr>
      <w:tr w:rsidR="001A43A0" w:rsidRPr="004A2006" w14:paraId="45B115CC" w14:textId="77777777" w:rsidTr="00DB1629">
        <w:trPr>
          <w:cantSplit/>
          <w:trHeight w:val="187"/>
        </w:trPr>
        <w:tc>
          <w:tcPr>
            <w:tcW w:w="3681" w:type="dxa"/>
            <w:gridSpan w:val="2"/>
            <w:tcBorders>
              <w:left w:val="single" w:sz="4" w:space="0" w:color="auto"/>
            </w:tcBorders>
          </w:tcPr>
          <w:p w14:paraId="1A05944A" w14:textId="77777777" w:rsidR="001A43A0" w:rsidRPr="004A2006" w:rsidRDefault="001A43A0" w:rsidP="00DB1629">
            <w:pPr>
              <w:pStyle w:val="TAL"/>
            </w:pPr>
            <w:r w:rsidRPr="004A2006">
              <w:t>Duplex mode</w:t>
            </w:r>
          </w:p>
        </w:tc>
        <w:tc>
          <w:tcPr>
            <w:tcW w:w="1417" w:type="dxa"/>
          </w:tcPr>
          <w:p w14:paraId="6316ACC7" w14:textId="77777777" w:rsidR="001A43A0" w:rsidRPr="004A2006" w:rsidRDefault="001A43A0" w:rsidP="00DB1629">
            <w:pPr>
              <w:pStyle w:val="TAC"/>
              <w:rPr>
                <w:rFonts w:cs="v4.2.0"/>
              </w:rPr>
            </w:pPr>
          </w:p>
        </w:tc>
        <w:tc>
          <w:tcPr>
            <w:tcW w:w="1418" w:type="dxa"/>
          </w:tcPr>
          <w:p w14:paraId="77EF3C96" w14:textId="77777777" w:rsidR="001A43A0" w:rsidRPr="004A2006" w:rsidRDefault="001A43A0" w:rsidP="00DB1629">
            <w:pPr>
              <w:pStyle w:val="TAC"/>
            </w:pPr>
            <w:r w:rsidRPr="004A2006">
              <w:t>1, 2</w:t>
            </w:r>
          </w:p>
        </w:tc>
        <w:tc>
          <w:tcPr>
            <w:tcW w:w="2977" w:type="dxa"/>
            <w:gridSpan w:val="2"/>
          </w:tcPr>
          <w:p w14:paraId="2FF42EB8" w14:textId="77777777" w:rsidR="001A43A0" w:rsidRPr="004A2006" w:rsidRDefault="001A43A0" w:rsidP="00DB1629">
            <w:pPr>
              <w:pStyle w:val="TAC"/>
            </w:pPr>
            <w:r w:rsidRPr="004A2006">
              <w:t>TDD</w:t>
            </w:r>
          </w:p>
        </w:tc>
      </w:tr>
      <w:tr w:rsidR="001A43A0" w:rsidRPr="004A2006" w14:paraId="550EA11C" w14:textId="77777777" w:rsidTr="00DB1629">
        <w:trPr>
          <w:cantSplit/>
          <w:trHeight w:val="187"/>
        </w:trPr>
        <w:tc>
          <w:tcPr>
            <w:tcW w:w="3681" w:type="dxa"/>
            <w:gridSpan w:val="2"/>
            <w:tcBorders>
              <w:left w:val="single" w:sz="4" w:space="0" w:color="auto"/>
            </w:tcBorders>
          </w:tcPr>
          <w:p w14:paraId="359DFB7E" w14:textId="77777777" w:rsidR="001A43A0" w:rsidRPr="004A2006" w:rsidRDefault="001A43A0" w:rsidP="00DB1629">
            <w:pPr>
              <w:pStyle w:val="TAL"/>
              <w:rPr>
                <w:bCs/>
              </w:rPr>
            </w:pPr>
            <w:r w:rsidRPr="004A2006">
              <w:rPr>
                <w:bCs/>
              </w:rPr>
              <w:t>TDD configuration</w:t>
            </w:r>
          </w:p>
        </w:tc>
        <w:tc>
          <w:tcPr>
            <w:tcW w:w="1417" w:type="dxa"/>
          </w:tcPr>
          <w:p w14:paraId="08C5D616" w14:textId="77777777" w:rsidR="001A43A0" w:rsidRPr="004A2006" w:rsidRDefault="001A43A0" w:rsidP="00DB1629">
            <w:pPr>
              <w:pStyle w:val="TAC"/>
              <w:rPr>
                <w:rFonts w:cs="v4.2.0"/>
              </w:rPr>
            </w:pPr>
          </w:p>
        </w:tc>
        <w:tc>
          <w:tcPr>
            <w:tcW w:w="1418" w:type="dxa"/>
          </w:tcPr>
          <w:p w14:paraId="28B2BE25" w14:textId="77777777" w:rsidR="001A43A0" w:rsidRPr="004A2006" w:rsidRDefault="001A43A0" w:rsidP="00DB1629">
            <w:pPr>
              <w:pStyle w:val="TAC"/>
            </w:pPr>
            <w:r w:rsidRPr="004A2006">
              <w:t>1, 2</w:t>
            </w:r>
          </w:p>
        </w:tc>
        <w:tc>
          <w:tcPr>
            <w:tcW w:w="2977" w:type="dxa"/>
            <w:gridSpan w:val="2"/>
          </w:tcPr>
          <w:p w14:paraId="6C355519" w14:textId="77777777" w:rsidR="001A43A0" w:rsidRPr="004A2006" w:rsidRDefault="001A43A0" w:rsidP="00DB1629">
            <w:pPr>
              <w:pStyle w:val="TAC"/>
            </w:pPr>
            <w:r w:rsidRPr="004A2006">
              <w:t>TDDConf.3.1</w:t>
            </w:r>
          </w:p>
        </w:tc>
      </w:tr>
      <w:tr w:rsidR="001A43A0" w:rsidRPr="004A2006" w14:paraId="7DE0834B" w14:textId="77777777" w:rsidTr="00DB1629">
        <w:trPr>
          <w:cantSplit/>
          <w:trHeight w:val="187"/>
        </w:trPr>
        <w:tc>
          <w:tcPr>
            <w:tcW w:w="3681" w:type="dxa"/>
            <w:gridSpan w:val="2"/>
            <w:tcBorders>
              <w:left w:val="single" w:sz="4" w:space="0" w:color="auto"/>
            </w:tcBorders>
          </w:tcPr>
          <w:p w14:paraId="2D4780EC" w14:textId="77777777" w:rsidR="001A43A0" w:rsidRPr="004A2006" w:rsidRDefault="001A43A0" w:rsidP="00DB1629">
            <w:pPr>
              <w:pStyle w:val="TAL"/>
            </w:pPr>
            <w:r w:rsidRPr="004A2006">
              <w:rPr>
                <w:bCs/>
              </w:rPr>
              <w:t>BW</w:t>
            </w:r>
            <w:r w:rsidRPr="004A2006">
              <w:rPr>
                <w:vertAlign w:val="subscript"/>
              </w:rPr>
              <w:t>channel</w:t>
            </w:r>
          </w:p>
        </w:tc>
        <w:tc>
          <w:tcPr>
            <w:tcW w:w="1417" w:type="dxa"/>
          </w:tcPr>
          <w:p w14:paraId="2B2997BB" w14:textId="77777777" w:rsidR="001A43A0" w:rsidRPr="004A2006" w:rsidRDefault="001A43A0" w:rsidP="00DB1629">
            <w:pPr>
              <w:pStyle w:val="TAC"/>
            </w:pPr>
            <w:r w:rsidRPr="004A2006">
              <w:rPr>
                <w:rFonts w:cs="v4.2.0"/>
              </w:rPr>
              <w:t>MHz</w:t>
            </w:r>
          </w:p>
        </w:tc>
        <w:tc>
          <w:tcPr>
            <w:tcW w:w="1418" w:type="dxa"/>
          </w:tcPr>
          <w:p w14:paraId="75AEAB09" w14:textId="77777777" w:rsidR="001A43A0" w:rsidRPr="004A2006" w:rsidRDefault="001A43A0" w:rsidP="00DB1629">
            <w:pPr>
              <w:pStyle w:val="TAC"/>
            </w:pPr>
            <w:r w:rsidRPr="004A2006">
              <w:t>1, 2</w:t>
            </w:r>
          </w:p>
        </w:tc>
        <w:tc>
          <w:tcPr>
            <w:tcW w:w="2977" w:type="dxa"/>
            <w:gridSpan w:val="2"/>
          </w:tcPr>
          <w:p w14:paraId="48E46AC2" w14:textId="77777777" w:rsidR="001A43A0" w:rsidRPr="004A2006" w:rsidRDefault="001A43A0" w:rsidP="00DB1629">
            <w:pPr>
              <w:pStyle w:val="TAC"/>
            </w:pPr>
            <w:r w:rsidRPr="004A2006">
              <w:t>100: N</w:t>
            </w:r>
            <w:r w:rsidRPr="004A2006">
              <w:rPr>
                <w:vertAlign w:val="subscript"/>
              </w:rPr>
              <w:t>RB,c</w:t>
            </w:r>
            <w:r w:rsidRPr="004A2006">
              <w:t xml:space="preserve"> = 66</w:t>
            </w:r>
          </w:p>
        </w:tc>
      </w:tr>
      <w:tr w:rsidR="001A43A0" w:rsidRPr="004A2006" w14:paraId="79A56046" w14:textId="77777777" w:rsidTr="00DB1629">
        <w:trPr>
          <w:cantSplit/>
          <w:trHeight w:val="187"/>
        </w:trPr>
        <w:tc>
          <w:tcPr>
            <w:tcW w:w="3681" w:type="dxa"/>
            <w:gridSpan w:val="2"/>
            <w:tcBorders>
              <w:left w:val="single" w:sz="4" w:space="0" w:color="auto"/>
              <w:bottom w:val="single" w:sz="4" w:space="0" w:color="auto"/>
            </w:tcBorders>
          </w:tcPr>
          <w:p w14:paraId="2919C6E3" w14:textId="77777777" w:rsidR="001A43A0" w:rsidRPr="004A2006" w:rsidRDefault="001A43A0" w:rsidP="00DB1629">
            <w:pPr>
              <w:pStyle w:val="TAL"/>
            </w:pPr>
            <w:r w:rsidRPr="004A2006">
              <w:rPr>
                <w:bCs/>
              </w:rPr>
              <w:t xml:space="preserve">OCNG patterns defined in A.3.2.1.1 </w:t>
            </w:r>
          </w:p>
        </w:tc>
        <w:tc>
          <w:tcPr>
            <w:tcW w:w="1417" w:type="dxa"/>
            <w:tcBorders>
              <w:bottom w:val="single" w:sz="4" w:space="0" w:color="auto"/>
            </w:tcBorders>
          </w:tcPr>
          <w:p w14:paraId="5CEFC901" w14:textId="77777777" w:rsidR="001A43A0" w:rsidRPr="004A2006" w:rsidRDefault="001A43A0" w:rsidP="00DB1629">
            <w:pPr>
              <w:pStyle w:val="TAC"/>
            </w:pPr>
          </w:p>
        </w:tc>
        <w:tc>
          <w:tcPr>
            <w:tcW w:w="1418" w:type="dxa"/>
            <w:tcBorders>
              <w:bottom w:val="single" w:sz="4" w:space="0" w:color="auto"/>
            </w:tcBorders>
          </w:tcPr>
          <w:p w14:paraId="75FF23B2" w14:textId="77777777" w:rsidR="001A43A0" w:rsidRPr="004A2006" w:rsidRDefault="001A43A0" w:rsidP="00DB1629">
            <w:pPr>
              <w:pStyle w:val="TAC"/>
            </w:pPr>
            <w:r w:rsidRPr="004A2006">
              <w:rPr>
                <w:rFonts w:eastAsia="Malgun Gothic"/>
              </w:rPr>
              <w:t>1, 2</w:t>
            </w:r>
          </w:p>
        </w:tc>
        <w:tc>
          <w:tcPr>
            <w:tcW w:w="2977" w:type="dxa"/>
            <w:gridSpan w:val="2"/>
            <w:tcBorders>
              <w:bottom w:val="single" w:sz="4" w:space="0" w:color="auto"/>
            </w:tcBorders>
          </w:tcPr>
          <w:p w14:paraId="580958ED" w14:textId="77777777" w:rsidR="001A43A0" w:rsidRPr="004A2006" w:rsidRDefault="001A43A0" w:rsidP="00DB1629">
            <w:pPr>
              <w:pStyle w:val="TAC"/>
              <w:rPr>
                <w:rFonts w:cs="v4.2.0"/>
              </w:rPr>
            </w:pPr>
            <w:r w:rsidRPr="004A2006">
              <w:t>OP.1</w:t>
            </w:r>
          </w:p>
        </w:tc>
      </w:tr>
      <w:tr w:rsidR="001A43A0" w:rsidRPr="004A2006" w14:paraId="46C8D548" w14:textId="77777777" w:rsidTr="00DB1629">
        <w:trPr>
          <w:cantSplit/>
          <w:trHeight w:val="187"/>
        </w:trPr>
        <w:tc>
          <w:tcPr>
            <w:tcW w:w="3681" w:type="dxa"/>
            <w:gridSpan w:val="2"/>
            <w:tcBorders>
              <w:left w:val="single" w:sz="4" w:space="0" w:color="auto"/>
              <w:bottom w:val="nil"/>
            </w:tcBorders>
            <w:shd w:val="clear" w:color="auto" w:fill="auto"/>
          </w:tcPr>
          <w:p w14:paraId="586B5803" w14:textId="77777777" w:rsidR="001A43A0" w:rsidRPr="004A2006" w:rsidRDefault="001A43A0" w:rsidP="00DB1629">
            <w:pPr>
              <w:pStyle w:val="TAL"/>
            </w:pPr>
            <w:r w:rsidRPr="004A2006">
              <w:t>SMTC configuration defined in A.3.11.1 and A.3.11.2</w:t>
            </w:r>
          </w:p>
        </w:tc>
        <w:tc>
          <w:tcPr>
            <w:tcW w:w="1417" w:type="dxa"/>
            <w:tcBorders>
              <w:bottom w:val="nil"/>
            </w:tcBorders>
            <w:shd w:val="clear" w:color="auto" w:fill="auto"/>
          </w:tcPr>
          <w:p w14:paraId="291C4B39" w14:textId="77777777" w:rsidR="001A43A0" w:rsidRPr="004A2006" w:rsidRDefault="001A43A0" w:rsidP="00DB1629">
            <w:pPr>
              <w:pStyle w:val="TAC"/>
            </w:pPr>
          </w:p>
        </w:tc>
        <w:tc>
          <w:tcPr>
            <w:tcW w:w="1418" w:type="dxa"/>
            <w:tcBorders>
              <w:bottom w:val="single" w:sz="4" w:space="0" w:color="auto"/>
            </w:tcBorders>
          </w:tcPr>
          <w:p w14:paraId="3D7EA545" w14:textId="77777777" w:rsidR="001A43A0" w:rsidRPr="004A2006" w:rsidRDefault="001A43A0" w:rsidP="00DB1629">
            <w:pPr>
              <w:pStyle w:val="TAC"/>
            </w:pPr>
            <w:r w:rsidRPr="004A2006">
              <w:t>1</w:t>
            </w:r>
          </w:p>
        </w:tc>
        <w:tc>
          <w:tcPr>
            <w:tcW w:w="2977" w:type="dxa"/>
            <w:gridSpan w:val="2"/>
            <w:tcBorders>
              <w:bottom w:val="single" w:sz="4" w:space="0" w:color="auto"/>
            </w:tcBorders>
          </w:tcPr>
          <w:p w14:paraId="3E97208F" w14:textId="77777777" w:rsidR="001A43A0" w:rsidRPr="004A2006" w:rsidRDefault="001A43A0" w:rsidP="00DB1629">
            <w:pPr>
              <w:pStyle w:val="TAC"/>
              <w:rPr>
                <w:rFonts w:cs="v4.2.0"/>
                <w:lang w:eastAsia="zh-CN"/>
              </w:rPr>
            </w:pPr>
            <w:r w:rsidRPr="004A2006">
              <w:t>SMTC.2</w:t>
            </w:r>
          </w:p>
        </w:tc>
      </w:tr>
      <w:tr w:rsidR="001A43A0" w:rsidRPr="004A2006" w14:paraId="6A34551F"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21AB0200" w14:textId="77777777" w:rsidR="001A43A0" w:rsidRPr="004A2006" w:rsidRDefault="001A43A0" w:rsidP="00DB1629">
            <w:pPr>
              <w:pStyle w:val="TAL"/>
            </w:pPr>
          </w:p>
        </w:tc>
        <w:tc>
          <w:tcPr>
            <w:tcW w:w="1417" w:type="dxa"/>
            <w:tcBorders>
              <w:top w:val="nil"/>
              <w:bottom w:val="single" w:sz="4" w:space="0" w:color="auto"/>
            </w:tcBorders>
            <w:shd w:val="clear" w:color="auto" w:fill="auto"/>
          </w:tcPr>
          <w:p w14:paraId="3878817B" w14:textId="77777777" w:rsidR="001A43A0" w:rsidRPr="004A2006" w:rsidRDefault="001A43A0" w:rsidP="00DB1629">
            <w:pPr>
              <w:pStyle w:val="TAC"/>
            </w:pPr>
          </w:p>
        </w:tc>
        <w:tc>
          <w:tcPr>
            <w:tcW w:w="1418" w:type="dxa"/>
            <w:tcBorders>
              <w:bottom w:val="single" w:sz="4" w:space="0" w:color="auto"/>
            </w:tcBorders>
          </w:tcPr>
          <w:p w14:paraId="020C3077" w14:textId="77777777" w:rsidR="001A43A0" w:rsidRPr="004A2006" w:rsidRDefault="001A43A0" w:rsidP="00DB1629">
            <w:pPr>
              <w:pStyle w:val="TAC"/>
            </w:pPr>
            <w:r w:rsidRPr="004A2006">
              <w:t>2</w:t>
            </w:r>
          </w:p>
        </w:tc>
        <w:tc>
          <w:tcPr>
            <w:tcW w:w="2977" w:type="dxa"/>
            <w:gridSpan w:val="2"/>
            <w:tcBorders>
              <w:bottom w:val="single" w:sz="4" w:space="0" w:color="auto"/>
            </w:tcBorders>
          </w:tcPr>
          <w:p w14:paraId="28AC0479" w14:textId="77777777" w:rsidR="001A43A0" w:rsidRPr="004A2006" w:rsidRDefault="001A43A0" w:rsidP="00DB1629">
            <w:pPr>
              <w:pStyle w:val="TAC"/>
            </w:pPr>
            <w:r w:rsidRPr="004A2006">
              <w:t>SMTC.1</w:t>
            </w:r>
          </w:p>
        </w:tc>
      </w:tr>
      <w:tr w:rsidR="001A43A0" w:rsidRPr="004A2006" w14:paraId="3F596053" w14:textId="77777777" w:rsidTr="00DB1629">
        <w:trPr>
          <w:cantSplit/>
          <w:trHeight w:val="187"/>
        </w:trPr>
        <w:tc>
          <w:tcPr>
            <w:tcW w:w="3681" w:type="dxa"/>
            <w:gridSpan w:val="2"/>
            <w:tcBorders>
              <w:left w:val="single" w:sz="4" w:space="0" w:color="auto"/>
            </w:tcBorders>
          </w:tcPr>
          <w:p w14:paraId="74B27BD2" w14:textId="77777777" w:rsidR="001A43A0" w:rsidRPr="004A2006" w:rsidRDefault="001A43A0" w:rsidP="00DB1629">
            <w:pPr>
              <w:pStyle w:val="TAL"/>
            </w:pPr>
            <w:r w:rsidRPr="004A2006">
              <w:t>PDSCH/PDCCH subcarrier spacing</w:t>
            </w:r>
          </w:p>
        </w:tc>
        <w:tc>
          <w:tcPr>
            <w:tcW w:w="1417" w:type="dxa"/>
          </w:tcPr>
          <w:p w14:paraId="7E452743" w14:textId="77777777" w:rsidR="001A43A0" w:rsidRPr="004A2006" w:rsidRDefault="001A43A0" w:rsidP="00DB1629">
            <w:pPr>
              <w:pStyle w:val="TAC"/>
            </w:pPr>
            <w:r w:rsidRPr="004A2006">
              <w:t>kHz</w:t>
            </w:r>
          </w:p>
        </w:tc>
        <w:tc>
          <w:tcPr>
            <w:tcW w:w="1418" w:type="dxa"/>
          </w:tcPr>
          <w:p w14:paraId="3E003ED5" w14:textId="77777777" w:rsidR="001A43A0" w:rsidRPr="004A2006" w:rsidRDefault="001A43A0" w:rsidP="00DB1629">
            <w:pPr>
              <w:pStyle w:val="TAC"/>
            </w:pPr>
            <w:r w:rsidRPr="004A2006">
              <w:t>1, 2</w:t>
            </w:r>
          </w:p>
        </w:tc>
        <w:tc>
          <w:tcPr>
            <w:tcW w:w="2977" w:type="dxa"/>
            <w:gridSpan w:val="2"/>
          </w:tcPr>
          <w:p w14:paraId="2A775735" w14:textId="77777777" w:rsidR="001A43A0" w:rsidRPr="004A2006" w:rsidRDefault="001A43A0" w:rsidP="00DB1629">
            <w:pPr>
              <w:pStyle w:val="TAC"/>
            </w:pPr>
            <w:r w:rsidRPr="004A2006">
              <w:t>120</w:t>
            </w:r>
          </w:p>
        </w:tc>
      </w:tr>
      <w:tr w:rsidR="001A43A0" w:rsidRPr="004A2006" w14:paraId="23BBB4B3" w14:textId="77777777" w:rsidTr="00DB1629">
        <w:trPr>
          <w:cantSplit/>
          <w:trHeight w:val="187"/>
        </w:trPr>
        <w:tc>
          <w:tcPr>
            <w:tcW w:w="1840" w:type="dxa"/>
            <w:tcBorders>
              <w:left w:val="single" w:sz="4" w:space="0" w:color="auto"/>
            </w:tcBorders>
          </w:tcPr>
          <w:p w14:paraId="62D12259" w14:textId="77777777" w:rsidR="001A43A0" w:rsidRPr="004A2006" w:rsidRDefault="001A43A0" w:rsidP="00DB1629">
            <w:pPr>
              <w:pStyle w:val="TAL"/>
              <w:rPr>
                <w:lang w:eastAsia="ja-JP"/>
              </w:rPr>
            </w:pPr>
            <w:r w:rsidRPr="004A2006">
              <w:rPr>
                <w:lang w:eastAsia="ja-JP"/>
              </w:rPr>
              <w:t>b1-ThresholdNR</w:t>
            </w:r>
          </w:p>
        </w:tc>
        <w:tc>
          <w:tcPr>
            <w:tcW w:w="1841" w:type="dxa"/>
            <w:tcBorders>
              <w:left w:val="single" w:sz="4" w:space="0" w:color="auto"/>
            </w:tcBorders>
          </w:tcPr>
          <w:p w14:paraId="0C1F9424" w14:textId="77777777" w:rsidR="001A43A0" w:rsidRPr="004A2006" w:rsidRDefault="001A43A0" w:rsidP="00DB1629">
            <w:pPr>
              <w:pStyle w:val="TAL"/>
              <w:rPr>
                <w:lang w:eastAsia="ja-JP"/>
              </w:rPr>
            </w:pPr>
            <w:r w:rsidRPr="004A2006">
              <w:rPr>
                <w:lang w:eastAsia="ja-JP"/>
              </w:rPr>
              <w:t>UE power class 3</w:t>
            </w:r>
          </w:p>
        </w:tc>
        <w:tc>
          <w:tcPr>
            <w:tcW w:w="1417" w:type="dxa"/>
          </w:tcPr>
          <w:p w14:paraId="3282DA75" w14:textId="77777777" w:rsidR="001A43A0" w:rsidRPr="004A2006" w:rsidRDefault="001A43A0" w:rsidP="00DB1629">
            <w:pPr>
              <w:pStyle w:val="TAC"/>
            </w:pPr>
            <w:r w:rsidRPr="004A2006">
              <w:t>dBm/SCS</w:t>
            </w:r>
          </w:p>
        </w:tc>
        <w:tc>
          <w:tcPr>
            <w:tcW w:w="1418" w:type="dxa"/>
            <w:tcBorders>
              <w:bottom w:val="single" w:sz="4" w:space="0" w:color="auto"/>
            </w:tcBorders>
          </w:tcPr>
          <w:p w14:paraId="610388E1" w14:textId="77777777" w:rsidR="001A43A0" w:rsidRPr="004A2006" w:rsidRDefault="001A43A0" w:rsidP="00DB1629">
            <w:pPr>
              <w:pStyle w:val="TAC"/>
              <w:rPr>
                <w:rFonts w:eastAsia="Malgun Gothic"/>
              </w:rPr>
            </w:pPr>
            <w:r w:rsidRPr="004A2006">
              <w:t>1, 2</w:t>
            </w:r>
          </w:p>
        </w:tc>
        <w:tc>
          <w:tcPr>
            <w:tcW w:w="2977" w:type="dxa"/>
            <w:gridSpan w:val="2"/>
            <w:tcBorders>
              <w:bottom w:val="single" w:sz="4" w:space="0" w:color="auto"/>
            </w:tcBorders>
          </w:tcPr>
          <w:p w14:paraId="5FA6F96D" w14:textId="77777777" w:rsidR="001A43A0" w:rsidRPr="004A2006" w:rsidRDefault="001A43A0" w:rsidP="00DB1629">
            <w:pPr>
              <w:pStyle w:val="TAC"/>
            </w:pPr>
            <w:r w:rsidRPr="004A2006">
              <w:t>-106</w:t>
            </w:r>
          </w:p>
        </w:tc>
      </w:tr>
      <w:tr w:rsidR="001A43A0" w:rsidRPr="004A2006" w14:paraId="2E30FB2C" w14:textId="77777777" w:rsidTr="00DB1629">
        <w:trPr>
          <w:cantSplit/>
          <w:trHeight w:val="187"/>
        </w:trPr>
        <w:tc>
          <w:tcPr>
            <w:tcW w:w="3681" w:type="dxa"/>
            <w:gridSpan w:val="2"/>
            <w:tcBorders>
              <w:left w:val="single" w:sz="4" w:space="0" w:color="auto"/>
              <w:bottom w:val="single" w:sz="4" w:space="0" w:color="auto"/>
            </w:tcBorders>
          </w:tcPr>
          <w:p w14:paraId="730FF24B" w14:textId="77777777" w:rsidR="001A43A0" w:rsidRPr="004A2006" w:rsidRDefault="001A43A0" w:rsidP="00DB1629">
            <w:pPr>
              <w:pStyle w:val="TAL"/>
            </w:pPr>
            <w:r w:rsidRPr="004A2006">
              <w:rPr>
                <w:lang w:eastAsia="ja-JP"/>
              </w:rPr>
              <w:t>EPRE ratio of PSS to SSS</w:t>
            </w:r>
          </w:p>
        </w:tc>
        <w:tc>
          <w:tcPr>
            <w:tcW w:w="1417" w:type="dxa"/>
            <w:tcBorders>
              <w:bottom w:val="single" w:sz="4" w:space="0" w:color="auto"/>
            </w:tcBorders>
          </w:tcPr>
          <w:p w14:paraId="45CF1B16" w14:textId="77777777" w:rsidR="001A43A0" w:rsidRPr="004A2006" w:rsidRDefault="001A43A0" w:rsidP="00DB1629">
            <w:pPr>
              <w:pStyle w:val="TAC"/>
            </w:pPr>
          </w:p>
        </w:tc>
        <w:tc>
          <w:tcPr>
            <w:tcW w:w="1418" w:type="dxa"/>
            <w:tcBorders>
              <w:bottom w:val="nil"/>
            </w:tcBorders>
            <w:shd w:val="clear" w:color="auto" w:fill="auto"/>
          </w:tcPr>
          <w:p w14:paraId="354EEDF0" w14:textId="77777777" w:rsidR="001A43A0" w:rsidRPr="004A2006" w:rsidRDefault="001A43A0" w:rsidP="00DB1629">
            <w:pPr>
              <w:pStyle w:val="TAC"/>
            </w:pPr>
            <w:r w:rsidRPr="004A2006">
              <w:rPr>
                <w:rFonts w:eastAsia="Malgun Gothic"/>
              </w:rPr>
              <w:t>1, 2</w:t>
            </w:r>
          </w:p>
        </w:tc>
        <w:tc>
          <w:tcPr>
            <w:tcW w:w="2977" w:type="dxa"/>
            <w:gridSpan w:val="2"/>
            <w:tcBorders>
              <w:bottom w:val="nil"/>
            </w:tcBorders>
            <w:shd w:val="clear" w:color="auto" w:fill="auto"/>
          </w:tcPr>
          <w:p w14:paraId="300AECF3" w14:textId="77777777" w:rsidR="001A43A0" w:rsidRPr="004A2006" w:rsidRDefault="001A43A0" w:rsidP="00DB1629">
            <w:pPr>
              <w:pStyle w:val="TAC"/>
            </w:pPr>
            <w:r w:rsidRPr="004A2006">
              <w:t>0</w:t>
            </w:r>
          </w:p>
        </w:tc>
      </w:tr>
      <w:tr w:rsidR="001A43A0" w:rsidRPr="004A2006" w14:paraId="24D5D8F4" w14:textId="77777777" w:rsidTr="00DB1629">
        <w:trPr>
          <w:cantSplit/>
          <w:trHeight w:val="187"/>
        </w:trPr>
        <w:tc>
          <w:tcPr>
            <w:tcW w:w="3681" w:type="dxa"/>
            <w:gridSpan w:val="2"/>
            <w:tcBorders>
              <w:left w:val="single" w:sz="4" w:space="0" w:color="auto"/>
              <w:bottom w:val="single" w:sz="4" w:space="0" w:color="auto"/>
            </w:tcBorders>
          </w:tcPr>
          <w:p w14:paraId="2820991C" w14:textId="77777777" w:rsidR="001A43A0" w:rsidRPr="004A2006" w:rsidRDefault="001A43A0" w:rsidP="00DB1629">
            <w:pPr>
              <w:pStyle w:val="TAL"/>
            </w:pPr>
            <w:r w:rsidRPr="004A2006">
              <w:rPr>
                <w:lang w:eastAsia="ja-JP"/>
              </w:rPr>
              <w:t>EPRE ratio of PBCH DMRS to SSS</w:t>
            </w:r>
          </w:p>
        </w:tc>
        <w:tc>
          <w:tcPr>
            <w:tcW w:w="1417" w:type="dxa"/>
            <w:tcBorders>
              <w:bottom w:val="single" w:sz="4" w:space="0" w:color="auto"/>
            </w:tcBorders>
          </w:tcPr>
          <w:p w14:paraId="059E7DA6" w14:textId="77777777" w:rsidR="001A43A0" w:rsidRPr="004A2006" w:rsidRDefault="001A43A0" w:rsidP="00DB1629">
            <w:pPr>
              <w:pStyle w:val="TAC"/>
            </w:pPr>
          </w:p>
        </w:tc>
        <w:tc>
          <w:tcPr>
            <w:tcW w:w="1418" w:type="dxa"/>
            <w:tcBorders>
              <w:top w:val="nil"/>
              <w:bottom w:val="nil"/>
            </w:tcBorders>
            <w:shd w:val="clear" w:color="auto" w:fill="auto"/>
          </w:tcPr>
          <w:p w14:paraId="2C46FECE" w14:textId="77777777" w:rsidR="001A43A0" w:rsidRPr="004A2006" w:rsidRDefault="001A43A0" w:rsidP="00DB1629">
            <w:pPr>
              <w:pStyle w:val="TAC"/>
            </w:pPr>
          </w:p>
        </w:tc>
        <w:tc>
          <w:tcPr>
            <w:tcW w:w="2977" w:type="dxa"/>
            <w:gridSpan w:val="2"/>
            <w:tcBorders>
              <w:top w:val="nil"/>
              <w:bottom w:val="nil"/>
            </w:tcBorders>
            <w:shd w:val="clear" w:color="auto" w:fill="auto"/>
          </w:tcPr>
          <w:p w14:paraId="3AA9F2D6" w14:textId="77777777" w:rsidR="001A43A0" w:rsidRPr="004A2006" w:rsidRDefault="001A43A0" w:rsidP="00DB1629">
            <w:pPr>
              <w:pStyle w:val="TAC"/>
            </w:pPr>
          </w:p>
        </w:tc>
      </w:tr>
      <w:tr w:rsidR="001A43A0" w:rsidRPr="004A2006" w14:paraId="3A6BDEBD" w14:textId="77777777" w:rsidTr="00DB1629">
        <w:trPr>
          <w:cantSplit/>
          <w:trHeight w:val="187"/>
        </w:trPr>
        <w:tc>
          <w:tcPr>
            <w:tcW w:w="3681" w:type="dxa"/>
            <w:gridSpan w:val="2"/>
            <w:tcBorders>
              <w:left w:val="single" w:sz="4" w:space="0" w:color="auto"/>
              <w:bottom w:val="single" w:sz="4" w:space="0" w:color="auto"/>
            </w:tcBorders>
          </w:tcPr>
          <w:p w14:paraId="3AF0E0FB" w14:textId="77777777" w:rsidR="001A43A0" w:rsidRPr="004A2006" w:rsidRDefault="001A43A0" w:rsidP="00DB1629">
            <w:pPr>
              <w:pStyle w:val="TAL"/>
            </w:pPr>
            <w:r w:rsidRPr="004A2006">
              <w:rPr>
                <w:lang w:eastAsia="ja-JP"/>
              </w:rPr>
              <w:t>EPRE ratio of PBCH to PBCH DMRS</w:t>
            </w:r>
          </w:p>
        </w:tc>
        <w:tc>
          <w:tcPr>
            <w:tcW w:w="1417" w:type="dxa"/>
            <w:tcBorders>
              <w:bottom w:val="single" w:sz="4" w:space="0" w:color="auto"/>
            </w:tcBorders>
          </w:tcPr>
          <w:p w14:paraId="45F3DCF1" w14:textId="77777777" w:rsidR="001A43A0" w:rsidRPr="004A2006" w:rsidRDefault="001A43A0" w:rsidP="00DB1629">
            <w:pPr>
              <w:pStyle w:val="TAC"/>
            </w:pPr>
          </w:p>
        </w:tc>
        <w:tc>
          <w:tcPr>
            <w:tcW w:w="1418" w:type="dxa"/>
            <w:tcBorders>
              <w:top w:val="nil"/>
              <w:bottom w:val="nil"/>
            </w:tcBorders>
            <w:shd w:val="clear" w:color="auto" w:fill="auto"/>
          </w:tcPr>
          <w:p w14:paraId="376FE8A3" w14:textId="77777777" w:rsidR="001A43A0" w:rsidRPr="004A2006" w:rsidRDefault="001A43A0" w:rsidP="00DB1629">
            <w:pPr>
              <w:pStyle w:val="TAC"/>
            </w:pPr>
          </w:p>
        </w:tc>
        <w:tc>
          <w:tcPr>
            <w:tcW w:w="2977" w:type="dxa"/>
            <w:gridSpan w:val="2"/>
            <w:tcBorders>
              <w:top w:val="nil"/>
              <w:bottom w:val="nil"/>
            </w:tcBorders>
            <w:shd w:val="clear" w:color="auto" w:fill="auto"/>
          </w:tcPr>
          <w:p w14:paraId="5B3C7BF2" w14:textId="77777777" w:rsidR="001A43A0" w:rsidRPr="004A2006" w:rsidRDefault="001A43A0" w:rsidP="00DB1629">
            <w:pPr>
              <w:pStyle w:val="TAC"/>
            </w:pPr>
          </w:p>
        </w:tc>
      </w:tr>
      <w:tr w:rsidR="001A43A0" w:rsidRPr="004A2006" w14:paraId="2992F93A" w14:textId="77777777" w:rsidTr="00DB1629">
        <w:trPr>
          <w:cantSplit/>
          <w:trHeight w:val="187"/>
        </w:trPr>
        <w:tc>
          <w:tcPr>
            <w:tcW w:w="3681" w:type="dxa"/>
            <w:gridSpan w:val="2"/>
            <w:tcBorders>
              <w:left w:val="single" w:sz="4" w:space="0" w:color="auto"/>
              <w:bottom w:val="single" w:sz="4" w:space="0" w:color="auto"/>
            </w:tcBorders>
          </w:tcPr>
          <w:p w14:paraId="574CBABF" w14:textId="77777777" w:rsidR="001A43A0" w:rsidRPr="004A2006" w:rsidRDefault="001A43A0" w:rsidP="00DB1629">
            <w:pPr>
              <w:pStyle w:val="TAL"/>
            </w:pPr>
            <w:r w:rsidRPr="004A2006">
              <w:rPr>
                <w:lang w:eastAsia="ja-JP"/>
              </w:rPr>
              <w:t>EPRE ratio of PDCCH DMRS to SSS</w:t>
            </w:r>
          </w:p>
        </w:tc>
        <w:tc>
          <w:tcPr>
            <w:tcW w:w="1417" w:type="dxa"/>
            <w:tcBorders>
              <w:bottom w:val="single" w:sz="4" w:space="0" w:color="auto"/>
            </w:tcBorders>
          </w:tcPr>
          <w:p w14:paraId="35A5132B" w14:textId="77777777" w:rsidR="001A43A0" w:rsidRPr="004A2006" w:rsidRDefault="001A43A0" w:rsidP="00DB1629">
            <w:pPr>
              <w:pStyle w:val="TAC"/>
            </w:pPr>
          </w:p>
        </w:tc>
        <w:tc>
          <w:tcPr>
            <w:tcW w:w="1418" w:type="dxa"/>
            <w:tcBorders>
              <w:top w:val="nil"/>
              <w:bottom w:val="nil"/>
            </w:tcBorders>
            <w:shd w:val="clear" w:color="auto" w:fill="auto"/>
          </w:tcPr>
          <w:p w14:paraId="18DD3409" w14:textId="77777777" w:rsidR="001A43A0" w:rsidRPr="004A2006" w:rsidRDefault="001A43A0" w:rsidP="00DB1629">
            <w:pPr>
              <w:pStyle w:val="TAC"/>
            </w:pPr>
          </w:p>
        </w:tc>
        <w:tc>
          <w:tcPr>
            <w:tcW w:w="2977" w:type="dxa"/>
            <w:gridSpan w:val="2"/>
            <w:tcBorders>
              <w:top w:val="nil"/>
              <w:bottom w:val="nil"/>
            </w:tcBorders>
            <w:shd w:val="clear" w:color="auto" w:fill="auto"/>
          </w:tcPr>
          <w:p w14:paraId="792207D2" w14:textId="77777777" w:rsidR="001A43A0" w:rsidRPr="004A2006" w:rsidRDefault="001A43A0" w:rsidP="00DB1629">
            <w:pPr>
              <w:pStyle w:val="TAC"/>
            </w:pPr>
          </w:p>
        </w:tc>
      </w:tr>
      <w:tr w:rsidR="001A43A0" w:rsidRPr="004A2006" w14:paraId="7D329935" w14:textId="77777777" w:rsidTr="00DB1629">
        <w:trPr>
          <w:cantSplit/>
          <w:trHeight w:val="187"/>
        </w:trPr>
        <w:tc>
          <w:tcPr>
            <w:tcW w:w="3681" w:type="dxa"/>
            <w:gridSpan w:val="2"/>
            <w:tcBorders>
              <w:left w:val="single" w:sz="4" w:space="0" w:color="auto"/>
              <w:bottom w:val="single" w:sz="4" w:space="0" w:color="auto"/>
            </w:tcBorders>
          </w:tcPr>
          <w:p w14:paraId="066FFC51" w14:textId="77777777" w:rsidR="001A43A0" w:rsidRPr="004A2006" w:rsidRDefault="001A43A0" w:rsidP="00DB1629">
            <w:pPr>
              <w:pStyle w:val="TAL"/>
            </w:pPr>
            <w:r w:rsidRPr="004A2006">
              <w:rPr>
                <w:lang w:eastAsia="ja-JP"/>
              </w:rPr>
              <w:t>EPRE ratio of PDCCH to PDCCH DMRS</w:t>
            </w:r>
          </w:p>
        </w:tc>
        <w:tc>
          <w:tcPr>
            <w:tcW w:w="1417" w:type="dxa"/>
            <w:tcBorders>
              <w:bottom w:val="single" w:sz="4" w:space="0" w:color="auto"/>
            </w:tcBorders>
          </w:tcPr>
          <w:p w14:paraId="112F6587" w14:textId="77777777" w:rsidR="001A43A0" w:rsidRPr="004A2006" w:rsidRDefault="001A43A0" w:rsidP="00DB1629">
            <w:pPr>
              <w:pStyle w:val="TAC"/>
            </w:pPr>
          </w:p>
        </w:tc>
        <w:tc>
          <w:tcPr>
            <w:tcW w:w="1418" w:type="dxa"/>
            <w:tcBorders>
              <w:top w:val="nil"/>
              <w:bottom w:val="nil"/>
            </w:tcBorders>
            <w:shd w:val="clear" w:color="auto" w:fill="auto"/>
          </w:tcPr>
          <w:p w14:paraId="6256A510" w14:textId="77777777" w:rsidR="001A43A0" w:rsidRPr="004A2006" w:rsidRDefault="001A43A0" w:rsidP="00DB1629">
            <w:pPr>
              <w:pStyle w:val="TAC"/>
            </w:pPr>
          </w:p>
        </w:tc>
        <w:tc>
          <w:tcPr>
            <w:tcW w:w="2977" w:type="dxa"/>
            <w:gridSpan w:val="2"/>
            <w:tcBorders>
              <w:top w:val="nil"/>
              <w:bottom w:val="nil"/>
            </w:tcBorders>
            <w:shd w:val="clear" w:color="auto" w:fill="auto"/>
          </w:tcPr>
          <w:p w14:paraId="3107396B" w14:textId="77777777" w:rsidR="001A43A0" w:rsidRPr="004A2006" w:rsidRDefault="001A43A0" w:rsidP="00DB1629">
            <w:pPr>
              <w:pStyle w:val="TAC"/>
            </w:pPr>
          </w:p>
        </w:tc>
      </w:tr>
      <w:tr w:rsidR="001A43A0" w:rsidRPr="004A2006" w14:paraId="6EE5EB07" w14:textId="77777777" w:rsidTr="00DB1629">
        <w:trPr>
          <w:cantSplit/>
          <w:trHeight w:val="187"/>
        </w:trPr>
        <w:tc>
          <w:tcPr>
            <w:tcW w:w="3681" w:type="dxa"/>
            <w:gridSpan w:val="2"/>
            <w:tcBorders>
              <w:left w:val="single" w:sz="4" w:space="0" w:color="auto"/>
              <w:bottom w:val="single" w:sz="4" w:space="0" w:color="auto"/>
            </w:tcBorders>
          </w:tcPr>
          <w:p w14:paraId="192C7035" w14:textId="77777777" w:rsidR="001A43A0" w:rsidRPr="004A2006" w:rsidRDefault="001A43A0" w:rsidP="00DB1629">
            <w:pPr>
              <w:pStyle w:val="TAL"/>
            </w:pPr>
            <w:r w:rsidRPr="004A2006">
              <w:rPr>
                <w:lang w:eastAsia="ja-JP"/>
              </w:rPr>
              <w:t xml:space="preserve">EPRE ratio of PDSCH DMRS to SSS </w:t>
            </w:r>
          </w:p>
        </w:tc>
        <w:tc>
          <w:tcPr>
            <w:tcW w:w="1417" w:type="dxa"/>
            <w:tcBorders>
              <w:bottom w:val="single" w:sz="4" w:space="0" w:color="auto"/>
            </w:tcBorders>
          </w:tcPr>
          <w:p w14:paraId="58D94EBC" w14:textId="77777777" w:rsidR="001A43A0" w:rsidRPr="004A2006" w:rsidRDefault="001A43A0" w:rsidP="00DB1629">
            <w:pPr>
              <w:pStyle w:val="TAC"/>
            </w:pPr>
          </w:p>
        </w:tc>
        <w:tc>
          <w:tcPr>
            <w:tcW w:w="1418" w:type="dxa"/>
            <w:tcBorders>
              <w:top w:val="nil"/>
              <w:bottom w:val="nil"/>
            </w:tcBorders>
            <w:shd w:val="clear" w:color="auto" w:fill="auto"/>
          </w:tcPr>
          <w:p w14:paraId="23AE65F4" w14:textId="77777777" w:rsidR="001A43A0" w:rsidRPr="004A2006" w:rsidRDefault="001A43A0" w:rsidP="00DB1629">
            <w:pPr>
              <w:pStyle w:val="TAC"/>
            </w:pPr>
          </w:p>
        </w:tc>
        <w:tc>
          <w:tcPr>
            <w:tcW w:w="2977" w:type="dxa"/>
            <w:gridSpan w:val="2"/>
            <w:tcBorders>
              <w:top w:val="nil"/>
              <w:bottom w:val="nil"/>
            </w:tcBorders>
            <w:shd w:val="clear" w:color="auto" w:fill="auto"/>
          </w:tcPr>
          <w:p w14:paraId="748A0B71" w14:textId="77777777" w:rsidR="001A43A0" w:rsidRPr="004A2006" w:rsidRDefault="001A43A0" w:rsidP="00DB1629">
            <w:pPr>
              <w:pStyle w:val="TAC"/>
            </w:pPr>
          </w:p>
        </w:tc>
      </w:tr>
      <w:tr w:rsidR="001A43A0" w:rsidRPr="004A2006" w14:paraId="2E7E5669" w14:textId="77777777" w:rsidTr="00DB1629">
        <w:trPr>
          <w:cantSplit/>
          <w:trHeight w:val="187"/>
        </w:trPr>
        <w:tc>
          <w:tcPr>
            <w:tcW w:w="3681" w:type="dxa"/>
            <w:gridSpan w:val="2"/>
            <w:tcBorders>
              <w:left w:val="single" w:sz="4" w:space="0" w:color="auto"/>
              <w:bottom w:val="single" w:sz="4" w:space="0" w:color="auto"/>
            </w:tcBorders>
          </w:tcPr>
          <w:p w14:paraId="05766ADA" w14:textId="77777777" w:rsidR="001A43A0" w:rsidRPr="004A2006" w:rsidRDefault="001A43A0" w:rsidP="00DB1629">
            <w:pPr>
              <w:pStyle w:val="TAL"/>
            </w:pPr>
            <w:r w:rsidRPr="004A2006">
              <w:rPr>
                <w:lang w:eastAsia="ja-JP"/>
              </w:rPr>
              <w:t xml:space="preserve">EPRE ratio of PDSCH to PDSCH </w:t>
            </w:r>
          </w:p>
        </w:tc>
        <w:tc>
          <w:tcPr>
            <w:tcW w:w="1417" w:type="dxa"/>
            <w:tcBorders>
              <w:bottom w:val="single" w:sz="4" w:space="0" w:color="auto"/>
            </w:tcBorders>
          </w:tcPr>
          <w:p w14:paraId="2AEDD1B0" w14:textId="77777777" w:rsidR="001A43A0" w:rsidRPr="004A2006" w:rsidRDefault="001A43A0" w:rsidP="00DB1629">
            <w:pPr>
              <w:pStyle w:val="TAC"/>
            </w:pPr>
          </w:p>
        </w:tc>
        <w:tc>
          <w:tcPr>
            <w:tcW w:w="1418" w:type="dxa"/>
            <w:tcBorders>
              <w:top w:val="nil"/>
              <w:bottom w:val="nil"/>
            </w:tcBorders>
            <w:shd w:val="clear" w:color="auto" w:fill="auto"/>
          </w:tcPr>
          <w:p w14:paraId="00921207" w14:textId="77777777" w:rsidR="001A43A0" w:rsidRPr="004A2006" w:rsidRDefault="001A43A0" w:rsidP="00DB1629">
            <w:pPr>
              <w:pStyle w:val="TAC"/>
            </w:pPr>
          </w:p>
        </w:tc>
        <w:tc>
          <w:tcPr>
            <w:tcW w:w="2977" w:type="dxa"/>
            <w:gridSpan w:val="2"/>
            <w:tcBorders>
              <w:top w:val="nil"/>
              <w:bottom w:val="nil"/>
            </w:tcBorders>
            <w:shd w:val="clear" w:color="auto" w:fill="auto"/>
          </w:tcPr>
          <w:p w14:paraId="7ECA35C9" w14:textId="77777777" w:rsidR="001A43A0" w:rsidRPr="004A2006" w:rsidRDefault="001A43A0" w:rsidP="00DB1629">
            <w:pPr>
              <w:pStyle w:val="TAC"/>
            </w:pPr>
          </w:p>
        </w:tc>
      </w:tr>
      <w:tr w:rsidR="001A43A0" w:rsidRPr="004A2006" w14:paraId="073037DC" w14:textId="77777777" w:rsidTr="00DB1629">
        <w:trPr>
          <w:cantSplit/>
          <w:trHeight w:val="187"/>
        </w:trPr>
        <w:tc>
          <w:tcPr>
            <w:tcW w:w="3681" w:type="dxa"/>
            <w:gridSpan w:val="2"/>
            <w:tcBorders>
              <w:left w:val="single" w:sz="4" w:space="0" w:color="auto"/>
              <w:bottom w:val="single" w:sz="4" w:space="0" w:color="auto"/>
            </w:tcBorders>
          </w:tcPr>
          <w:p w14:paraId="3FC5B8DC" w14:textId="77777777" w:rsidR="001A43A0" w:rsidRPr="004A2006" w:rsidRDefault="001A43A0" w:rsidP="00DB1629">
            <w:pPr>
              <w:pStyle w:val="TAL"/>
            </w:pPr>
            <w:r w:rsidRPr="004A2006">
              <w:rPr>
                <w:lang w:eastAsia="ja-JP"/>
              </w:rPr>
              <w:t>EPRE ratio of OCNG DMRS to SSS (Note 1)</w:t>
            </w:r>
          </w:p>
        </w:tc>
        <w:tc>
          <w:tcPr>
            <w:tcW w:w="1417" w:type="dxa"/>
            <w:tcBorders>
              <w:bottom w:val="single" w:sz="4" w:space="0" w:color="auto"/>
            </w:tcBorders>
          </w:tcPr>
          <w:p w14:paraId="1F51AB09" w14:textId="77777777" w:rsidR="001A43A0" w:rsidRPr="004A2006" w:rsidRDefault="001A43A0" w:rsidP="00DB1629">
            <w:pPr>
              <w:pStyle w:val="TAC"/>
            </w:pPr>
          </w:p>
        </w:tc>
        <w:tc>
          <w:tcPr>
            <w:tcW w:w="1418" w:type="dxa"/>
            <w:tcBorders>
              <w:top w:val="nil"/>
              <w:bottom w:val="nil"/>
            </w:tcBorders>
            <w:shd w:val="clear" w:color="auto" w:fill="auto"/>
          </w:tcPr>
          <w:p w14:paraId="1B1B4D51" w14:textId="77777777" w:rsidR="001A43A0" w:rsidRPr="004A2006" w:rsidRDefault="001A43A0" w:rsidP="00DB1629">
            <w:pPr>
              <w:pStyle w:val="TAC"/>
            </w:pPr>
          </w:p>
        </w:tc>
        <w:tc>
          <w:tcPr>
            <w:tcW w:w="2977" w:type="dxa"/>
            <w:gridSpan w:val="2"/>
            <w:tcBorders>
              <w:top w:val="nil"/>
              <w:bottom w:val="nil"/>
            </w:tcBorders>
            <w:shd w:val="clear" w:color="auto" w:fill="auto"/>
          </w:tcPr>
          <w:p w14:paraId="0171D620" w14:textId="77777777" w:rsidR="001A43A0" w:rsidRPr="004A2006" w:rsidRDefault="001A43A0" w:rsidP="00DB1629">
            <w:pPr>
              <w:pStyle w:val="TAC"/>
            </w:pPr>
          </w:p>
        </w:tc>
      </w:tr>
      <w:tr w:rsidR="001A43A0" w:rsidRPr="004A2006" w14:paraId="38FE9EB2" w14:textId="77777777" w:rsidTr="00DB1629">
        <w:trPr>
          <w:cantSplit/>
          <w:trHeight w:val="187"/>
        </w:trPr>
        <w:tc>
          <w:tcPr>
            <w:tcW w:w="3681" w:type="dxa"/>
            <w:gridSpan w:val="2"/>
            <w:tcBorders>
              <w:left w:val="single" w:sz="4" w:space="0" w:color="auto"/>
              <w:bottom w:val="single" w:sz="4" w:space="0" w:color="auto"/>
            </w:tcBorders>
          </w:tcPr>
          <w:p w14:paraId="5FDBA92B" w14:textId="77777777" w:rsidR="001A43A0" w:rsidRPr="004A2006" w:rsidRDefault="001A43A0" w:rsidP="00DB1629">
            <w:pPr>
              <w:pStyle w:val="TAL"/>
              <w:rPr>
                <w:bCs/>
              </w:rPr>
            </w:pPr>
            <w:r w:rsidRPr="004A2006">
              <w:rPr>
                <w:bCs/>
              </w:rPr>
              <w:t>EPRE ratio of OCNG to OCNG DMRS (Note 1)</w:t>
            </w:r>
          </w:p>
        </w:tc>
        <w:tc>
          <w:tcPr>
            <w:tcW w:w="1417" w:type="dxa"/>
            <w:tcBorders>
              <w:bottom w:val="single" w:sz="4" w:space="0" w:color="auto"/>
            </w:tcBorders>
          </w:tcPr>
          <w:p w14:paraId="08F5CF72" w14:textId="77777777" w:rsidR="001A43A0" w:rsidRPr="004A2006" w:rsidRDefault="001A43A0" w:rsidP="00DB1629">
            <w:pPr>
              <w:pStyle w:val="TAC"/>
            </w:pPr>
          </w:p>
        </w:tc>
        <w:tc>
          <w:tcPr>
            <w:tcW w:w="1418" w:type="dxa"/>
            <w:tcBorders>
              <w:top w:val="nil"/>
              <w:bottom w:val="single" w:sz="4" w:space="0" w:color="auto"/>
            </w:tcBorders>
            <w:shd w:val="clear" w:color="auto" w:fill="auto"/>
          </w:tcPr>
          <w:p w14:paraId="59240B19" w14:textId="77777777" w:rsidR="001A43A0" w:rsidRPr="004A2006" w:rsidRDefault="001A43A0" w:rsidP="00DB1629">
            <w:pPr>
              <w:pStyle w:val="TAC"/>
            </w:pPr>
          </w:p>
        </w:tc>
        <w:tc>
          <w:tcPr>
            <w:tcW w:w="2977" w:type="dxa"/>
            <w:gridSpan w:val="2"/>
            <w:tcBorders>
              <w:top w:val="nil"/>
              <w:bottom w:val="single" w:sz="4" w:space="0" w:color="auto"/>
            </w:tcBorders>
            <w:shd w:val="clear" w:color="auto" w:fill="auto"/>
          </w:tcPr>
          <w:p w14:paraId="56CAB13F" w14:textId="77777777" w:rsidR="001A43A0" w:rsidRPr="004A2006" w:rsidRDefault="001A43A0" w:rsidP="00DB1629">
            <w:pPr>
              <w:pStyle w:val="TAC"/>
            </w:pPr>
          </w:p>
        </w:tc>
      </w:tr>
      <w:tr w:rsidR="001A43A0" w:rsidRPr="004A2006" w14:paraId="4010325F" w14:textId="77777777" w:rsidTr="00DB1629">
        <w:trPr>
          <w:cantSplit/>
          <w:trHeight w:val="187"/>
        </w:trPr>
        <w:tc>
          <w:tcPr>
            <w:tcW w:w="3681" w:type="dxa"/>
            <w:gridSpan w:val="2"/>
          </w:tcPr>
          <w:p w14:paraId="1B1AE038" w14:textId="72372D88" w:rsidR="001A43A0" w:rsidRPr="004A2006" w:rsidRDefault="00807D2E" w:rsidP="00DB1629">
            <w:pPr>
              <w:pStyle w:val="TAL"/>
            </w:pPr>
            <m:oMath>
              <m:sSub>
                <m:sSubPr>
                  <m:ctrlPr>
                    <w:ins w:id="1452" w:author="Huawei" w:date="2025-05-20T08:03:00Z">
                      <w:rPr>
                        <w:rFonts w:ascii="Cambria Math" w:hAnsi="Cambria Math"/>
                      </w:rPr>
                    </w:ins>
                  </m:ctrlPr>
                </m:sSubPr>
                <m:e>
                  <m:r>
                    <w:ins w:id="1453" w:author="Huawei" w:date="2025-05-20T08:03:00Z">
                      <w:rPr>
                        <w:rFonts w:ascii="Cambria Math" w:hAnsi="Cambria Math"/>
                      </w:rPr>
                      <m:t>N</m:t>
                    </w:ins>
                  </m:r>
                </m:e>
                <m:sub>
                  <m:r>
                    <w:ins w:id="1454" w:author="Huawei" w:date="2025-05-20T08:03:00Z">
                      <m:rPr>
                        <m:sty m:val="p"/>
                      </m:rPr>
                      <w:rPr>
                        <w:rFonts w:ascii="Cambria Math" w:hAnsi="Cambria Math"/>
                      </w:rPr>
                      <m:t>oc</m:t>
                    </w:ins>
                  </m:r>
                </m:sub>
              </m:sSub>
            </m:oMath>
            <w:ins w:id="1455" w:author="Huawei" w:date="2025-05-20T08:03:00Z">
              <w:r w:rsidR="001B41F1" w:rsidRPr="004A2006">
                <w:t xml:space="preserve"> </w:t>
              </w:r>
            </w:ins>
            <w:del w:id="1456" w:author="Huawei" w:date="2025-05-20T08:03:00Z">
              <w:r w:rsidR="001A43A0" w:rsidRPr="004A2006" w:rsidDel="001B41F1">
                <w:rPr>
                  <w:position w:val="-12"/>
                </w:rPr>
                <w:object w:dxaOrig="405" w:dyaOrig="345" w14:anchorId="0A495502">
                  <v:shape id="_x0000_i1087" type="#_x0000_t75" style="width:20.25pt;height:6pt" o:ole="" fillcolor="window">
                    <v:imagedata r:id="rId15" o:title=""/>
                  </v:shape>
                  <o:OLEObject Type="Embed" ProgID="Equation.3" ShapeID="_x0000_i1087" DrawAspect="Content" ObjectID="_1809423470" r:id="rId80"/>
                </w:object>
              </w:r>
            </w:del>
            <w:r w:rsidR="001A43A0" w:rsidRPr="004A2006">
              <w:rPr>
                <w:vertAlign w:val="superscript"/>
              </w:rPr>
              <w:t>Note2</w:t>
            </w:r>
          </w:p>
        </w:tc>
        <w:tc>
          <w:tcPr>
            <w:tcW w:w="1417" w:type="dxa"/>
          </w:tcPr>
          <w:p w14:paraId="711877BE" w14:textId="77777777" w:rsidR="001A43A0" w:rsidRPr="004A2006" w:rsidRDefault="001A43A0" w:rsidP="00DB1629">
            <w:pPr>
              <w:pStyle w:val="TAC"/>
            </w:pPr>
            <w:r w:rsidRPr="004A2006">
              <w:t>dBm/15kHz</w:t>
            </w:r>
          </w:p>
        </w:tc>
        <w:tc>
          <w:tcPr>
            <w:tcW w:w="1418" w:type="dxa"/>
          </w:tcPr>
          <w:p w14:paraId="52B6A517" w14:textId="77777777" w:rsidR="001A43A0" w:rsidRPr="004A2006" w:rsidRDefault="001A43A0" w:rsidP="00DB1629">
            <w:pPr>
              <w:pStyle w:val="TAC"/>
            </w:pPr>
            <w:r w:rsidRPr="004A2006">
              <w:t>1, 2</w:t>
            </w:r>
          </w:p>
        </w:tc>
        <w:tc>
          <w:tcPr>
            <w:tcW w:w="2977" w:type="dxa"/>
            <w:gridSpan w:val="2"/>
          </w:tcPr>
          <w:p w14:paraId="43E840F1" w14:textId="77777777" w:rsidR="001A43A0" w:rsidRPr="004A2006" w:rsidRDefault="001A43A0" w:rsidP="00DB1629">
            <w:pPr>
              <w:pStyle w:val="TAC"/>
            </w:pPr>
            <w:r w:rsidRPr="004A2006">
              <w:t>-104.7</w:t>
            </w:r>
          </w:p>
        </w:tc>
      </w:tr>
      <w:tr w:rsidR="001A43A0" w:rsidRPr="004A2006" w14:paraId="2C4129DA" w14:textId="77777777" w:rsidTr="00DB1629">
        <w:trPr>
          <w:cantSplit/>
          <w:trHeight w:val="187"/>
        </w:trPr>
        <w:tc>
          <w:tcPr>
            <w:tcW w:w="3681" w:type="dxa"/>
            <w:gridSpan w:val="2"/>
          </w:tcPr>
          <w:p w14:paraId="486931AA" w14:textId="3A8AE13A" w:rsidR="001A43A0" w:rsidRPr="004A2006" w:rsidRDefault="00807D2E" w:rsidP="00DB1629">
            <w:pPr>
              <w:pStyle w:val="TAL"/>
            </w:pPr>
            <m:oMath>
              <m:sSub>
                <m:sSubPr>
                  <m:ctrlPr>
                    <w:ins w:id="1457" w:author="Huawei" w:date="2025-05-20T08:03:00Z">
                      <w:rPr>
                        <w:rFonts w:ascii="Cambria Math" w:hAnsi="Cambria Math"/>
                      </w:rPr>
                    </w:ins>
                  </m:ctrlPr>
                </m:sSubPr>
                <m:e>
                  <m:r>
                    <w:ins w:id="1458" w:author="Huawei" w:date="2025-05-20T08:03:00Z">
                      <w:rPr>
                        <w:rFonts w:ascii="Cambria Math" w:hAnsi="Cambria Math"/>
                      </w:rPr>
                      <m:t>N</m:t>
                    </w:ins>
                  </m:r>
                </m:e>
                <m:sub>
                  <m:r>
                    <w:ins w:id="1459" w:author="Huawei" w:date="2025-05-20T08:03:00Z">
                      <m:rPr>
                        <m:sty m:val="p"/>
                      </m:rPr>
                      <w:rPr>
                        <w:rFonts w:ascii="Cambria Math" w:hAnsi="Cambria Math"/>
                      </w:rPr>
                      <m:t>oc</m:t>
                    </w:ins>
                  </m:r>
                </m:sub>
              </m:sSub>
            </m:oMath>
            <w:ins w:id="1460" w:author="Huawei" w:date="2025-05-20T08:03:00Z">
              <w:r w:rsidR="001B41F1" w:rsidRPr="004A2006">
                <w:t xml:space="preserve"> </w:t>
              </w:r>
            </w:ins>
            <w:del w:id="1461" w:author="Huawei" w:date="2025-05-20T08:03:00Z">
              <w:r w:rsidR="001A43A0" w:rsidRPr="004A2006" w:rsidDel="001B41F1">
                <w:rPr>
                  <w:position w:val="-12"/>
                </w:rPr>
                <w:object w:dxaOrig="405" w:dyaOrig="345" w14:anchorId="3A4EEE9D">
                  <v:shape id="_x0000_i1088" type="#_x0000_t75" style="width:20.25pt;height:13.9pt" o:ole="" fillcolor="window">
                    <v:imagedata r:id="rId15" o:title=""/>
                  </v:shape>
                  <o:OLEObject Type="Embed" ProgID="Equation.3" ShapeID="_x0000_i1088" DrawAspect="Content" ObjectID="_1809423471" r:id="rId81"/>
                </w:object>
              </w:r>
            </w:del>
            <w:r w:rsidR="001A43A0" w:rsidRPr="004A2006">
              <w:rPr>
                <w:vertAlign w:val="superscript"/>
              </w:rPr>
              <w:t>Note2</w:t>
            </w:r>
          </w:p>
        </w:tc>
        <w:tc>
          <w:tcPr>
            <w:tcW w:w="1417" w:type="dxa"/>
          </w:tcPr>
          <w:p w14:paraId="06A327B8" w14:textId="77777777" w:rsidR="001A43A0" w:rsidRPr="004A2006" w:rsidRDefault="001A43A0" w:rsidP="00DB1629">
            <w:pPr>
              <w:pStyle w:val="TAC"/>
            </w:pPr>
            <w:r w:rsidRPr="004A2006">
              <w:t>dBm/SCS</w:t>
            </w:r>
          </w:p>
        </w:tc>
        <w:tc>
          <w:tcPr>
            <w:tcW w:w="1418" w:type="dxa"/>
          </w:tcPr>
          <w:p w14:paraId="3C3772F8" w14:textId="77777777" w:rsidR="001A43A0" w:rsidRPr="004A2006" w:rsidRDefault="001A43A0" w:rsidP="00DB1629">
            <w:pPr>
              <w:pStyle w:val="TAC"/>
            </w:pPr>
            <w:r w:rsidRPr="004A2006">
              <w:t>1, 2</w:t>
            </w:r>
          </w:p>
        </w:tc>
        <w:tc>
          <w:tcPr>
            <w:tcW w:w="2977" w:type="dxa"/>
            <w:gridSpan w:val="2"/>
          </w:tcPr>
          <w:p w14:paraId="3642659E" w14:textId="77777777" w:rsidR="001A43A0" w:rsidRPr="004A2006" w:rsidRDefault="001A43A0" w:rsidP="00DB1629">
            <w:pPr>
              <w:pStyle w:val="TAC"/>
            </w:pPr>
            <w:r w:rsidRPr="004A2006">
              <w:t>-95.7</w:t>
            </w:r>
          </w:p>
        </w:tc>
      </w:tr>
      <w:tr w:rsidR="001A43A0" w:rsidRPr="004A2006" w14:paraId="0003F88D" w14:textId="77777777" w:rsidTr="00DB1629">
        <w:trPr>
          <w:cantSplit/>
          <w:trHeight w:val="187"/>
        </w:trPr>
        <w:tc>
          <w:tcPr>
            <w:tcW w:w="3681" w:type="dxa"/>
            <w:gridSpan w:val="2"/>
          </w:tcPr>
          <w:p w14:paraId="5AEF66A9" w14:textId="77777777" w:rsidR="001A43A0" w:rsidRPr="004A2006" w:rsidRDefault="001A43A0" w:rsidP="00DB1629">
            <w:pPr>
              <w:pStyle w:val="TAL"/>
              <w:rPr>
                <w:rFonts w:cs="v4.2.0"/>
              </w:rPr>
            </w:pPr>
            <w:r w:rsidRPr="004A2006">
              <w:rPr>
                <w:rFonts w:cs="v4.2.0"/>
              </w:rPr>
              <w:t>SS-RSRP</w:t>
            </w:r>
            <w:r w:rsidRPr="004A2006">
              <w:rPr>
                <w:vertAlign w:val="superscript"/>
              </w:rPr>
              <w:t xml:space="preserve"> Note 3</w:t>
            </w:r>
          </w:p>
        </w:tc>
        <w:tc>
          <w:tcPr>
            <w:tcW w:w="1417" w:type="dxa"/>
          </w:tcPr>
          <w:p w14:paraId="2D4252C3" w14:textId="77777777" w:rsidR="001A43A0" w:rsidRPr="004A2006" w:rsidRDefault="001A43A0" w:rsidP="00DB1629">
            <w:pPr>
              <w:pStyle w:val="TAC"/>
            </w:pPr>
            <w:r w:rsidRPr="004A2006">
              <w:t>dBm/SCS</w:t>
            </w:r>
          </w:p>
        </w:tc>
        <w:tc>
          <w:tcPr>
            <w:tcW w:w="1418" w:type="dxa"/>
          </w:tcPr>
          <w:p w14:paraId="646DD5DC" w14:textId="77777777" w:rsidR="001A43A0" w:rsidRPr="004A2006" w:rsidRDefault="001A43A0" w:rsidP="00DB1629">
            <w:pPr>
              <w:pStyle w:val="TAC"/>
            </w:pPr>
            <w:r w:rsidRPr="004A2006">
              <w:t>1, 2</w:t>
            </w:r>
          </w:p>
        </w:tc>
        <w:tc>
          <w:tcPr>
            <w:tcW w:w="1417" w:type="dxa"/>
          </w:tcPr>
          <w:p w14:paraId="64B23CA6" w14:textId="77777777" w:rsidR="001A43A0" w:rsidRPr="004A2006" w:rsidRDefault="001A43A0" w:rsidP="00DB1629">
            <w:pPr>
              <w:pStyle w:val="TAC"/>
            </w:pPr>
            <w:r w:rsidRPr="004A2006">
              <w:t>-Infinity</w:t>
            </w:r>
          </w:p>
        </w:tc>
        <w:tc>
          <w:tcPr>
            <w:tcW w:w="1560" w:type="dxa"/>
          </w:tcPr>
          <w:p w14:paraId="24CDA371" w14:textId="77777777" w:rsidR="001A43A0" w:rsidRPr="004A2006" w:rsidRDefault="001A43A0" w:rsidP="00DB1629">
            <w:pPr>
              <w:pStyle w:val="TAC"/>
            </w:pPr>
            <w:r w:rsidRPr="004A2006">
              <w:t>-87.7</w:t>
            </w:r>
          </w:p>
        </w:tc>
      </w:tr>
      <w:tr w:rsidR="001A43A0" w:rsidRPr="004A2006" w:rsidDel="004B51DC" w14:paraId="358C229F" w14:textId="77777777" w:rsidTr="00DB1629">
        <w:trPr>
          <w:cantSplit/>
          <w:trHeight w:val="187"/>
        </w:trPr>
        <w:tc>
          <w:tcPr>
            <w:tcW w:w="3681" w:type="dxa"/>
            <w:gridSpan w:val="2"/>
          </w:tcPr>
          <w:p w14:paraId="3362EC2D" w14:textId="3F4D58A8" w:rsidR="001A43A0" w:rsidRPr="004A2006" w:rsidRDefault="00807D2E" w:rsidP="00DB1629">
            <w:pPr>
              <w:pStyle w:val="TAL"/>
            </w:pPr>
            <m:oMath>
              <m:f>
                <m:fPr>
                  <m:type m:val="lin"/>
                  <m:ctrlPr>
                    <w:ins w:id="1462" w:author="Huawei" w:date="2025-05-20T08:02:00Z">
                      <w:rPr>
                        <w:rFonts w:ascii="Cambria Math" w:hAnsi="Cambria Math"/>
                        <w:i/>
                      </w:rPr>
                    </w:ins>
                  </m:ctrlPr>
                </m:fPr>
                <m:num>
                  <m:sSub>
                    <m:sSubPr>
                      <m:ctrlPr>
                        <w:ins w:id="1463" w:author="Huawei" w:date="2025-05-20T08:02:00Z">
                          <w:rPr>
                            <w:rFonts w:ascii="Cambria Math" w:hAnsi="Cambria Math"/>
                          </w:rPr>
                        </w:ins>
                      </m:ctrlPr>
                    </m:sSubPr>
                    <m:e>
                      <m:acc>
                        <m:accPr>
                          <m:ctrlPr>
                            <w:ins w:id="1464" w:author="Huawei" w:date="2025-05-20T08:02:00Z">
                              <w:rPr>
                                <w:rFonts w:ascii="Cambria Math" w:hAnsi="Cambria Math"/>
                                <w:i/>
                              </w:rPr>
                            </w:ins>
                          </m:ctrlPr>
                        </m:accPr>
                        <m:e>
                          <m:r>
                            <w:ins w:id="1465" w:author="Huawei" w:date="2025-05-20T08:02:00Z">
                              <w:rPr>
                                <w:rFonts w:ascii="Cambria Math" w:hAnsi="Cambria Math"/>
                              </w:rPr>
                              <m:t>E</m:t>
                            </w:ins>
                          </m:r>
                        </m:e>
                      </m:acc>
                    </m:e>
                    <m:sub>
                      <m:r>
                        <w:ins w:id="1466" w:author="Huawei" w:date="2025-05-20T08:02:00Z">
                          <m:rPr>
                            <m:sty m:val="p"/>
                          </m:rPr>
                          <w:rPr>
                            <w:rFonts w:ascii="Cambria Math" w:hAnsi="Cambria Math"/>
                          </w:rPr>
                          <m:t>s</m:t>
                        </w:ins>
                      </m:r>
                    </m:sub>
                  </m:sSub>
                </m:num>
                <m:den>
                  <m:sSub>
                    <m:sSubPr>
                      <m:ctrlPr>
                        <w:ins w:id="1467" w:author="Huawei" w:date="2025-05-20T08:02:00Z">
                          <w:rPr>
                            <w:rFonts w:ascii="Cambria Math" w:hAnsi="Cambria Math"/>
                            <w:i/>
                          </w:rPr>
                        </w:ins>
                      </m:ctrlPr>
                    </m:sSubPr>
                    <m:e>
                      <m:r>
                        <w:ins w:id="1468" w:author="Huawei" w:date="2025-05-20T08:02:00Z">
                          <w:rPr>
                            <w:rFonts w:ascii="Cambria Math" w:hAnsi="Cambria Math"/>
                          </w:rPr>
                          <m:t>I</m:t>
                        </w:ins>
                      </m:r>
                    </m:e>
                    <m:sub>
                      <m:r>
                        <w:ins w:id="1469" w:author="Huawei" w:date="2025-05-20T08:02:00Z">
                          <m:rPr>
                            <m:sty m:val="p"/>
                          </m:rPr>
                          <w:rPr>
                            <w:rFonts w:ascii="Cambria Math" w:hAnsi="Cambria Math"/>
                          </w:rPr>
                          <m:t>ot</m:t>
                        </w:ins>
                      </m:r>
                    </m:sub>
                  </m:sSub>
                </m:den>
              </m:f>
            </m:oMath>
            <w:del w:id="1470" w:author="Huawei" w:date="2025-05-20T08:02:00Z">
              <w:r w:rsidR="001A43A0" w:rsidRPr="004A2006" w:rsidDel="001B41F1">
                <w:rPr>
                  <w:position w:val="-12"/>
                </w:rPr>
                <w:object w:dxaOrig="620" w:dyaOrig="380" w14:anchorId="0124E26B">
                  <v:shape id="_x0000_i1089" type="#_x0000_t75" style="width:22.15pt;height:13.9pt" o:ole="" fillcolor="window">
                    <v:imagedata r:id="rId13" o:title=""/>
                  </v:shape>
                  <o:OLEObject Type="Embed" ProgID="Equation.3" ShapeID="_x0000_i1089" DrawAspect="Content" ObjectID="_1809423472" r:id="rId82"/>
                </w:object>
              </w:r>
            </w:del>
          </w:p>
        </w:tc>
        <w:tc>
          <w:tcPr>
            <w:tcW w:w="1417" w:type="dxa"/>
          </w:tcPr>
          <w:p w14:paraId="750B419A" w14:textId="77777777" w:rsidR="001A43A0" w:rsidRPr="004A2006" w:rsidRDefault="001A43A0" w:rsidP="00DB1629">
            <w:pPr>
              <w:pStyle w:val="TAC"/>
            </w:pPr>
            <w:r w:rsidRPr="004A2006">
              <w:t>dB</w:t>
            </w:r>
          </w:p>
        </w:tc>
        <w:tc>
          <w:tcPr>
            <w:tcW w:w="1418" w:type="dxa"/>
          </w:tcPr>
          <w:p w14:paraId="4BE0B502" w14:textId="77777777" w:rsidR="001A43A0" w:rsidRPr="004A2006" w:rsidRDefault="001A43A0" w:rsidP="00DB1629">
            <w:pPr>
              <w:pStyle w:val="TAC"/>
            </w:pPr>
            <w:r w:rsidRPr="004A2006">
              <w:t>1, 2</w:t>
            </w:r>
          </w:p>
        </w:tc>
        <w:tc>
          <w:tcPr>
            <w:tcW w:w="1417" w:type="dxa"/>
          </w:tcPr>
          <w:p w14:paraId="068CD9EF" w14:textId="77777777" w:rsidR="001A43A0" w:rsidRPr="004A2006" w:rsidDel="00B36E6D" w:rsidRDefault="001A43A0" w:rsidP="00DB1629">
            <w:pPr>
              <w:pStyle w:val="TAC"/>
            </w:pPr>
            <w:r w:rsidRPr="004A2006">
              <w:t>-Infinity</w:t>
            </w:r>
          </w:p>
        </w:tc>
        <w:tc>
          <w:tcPr>
            <w:tcW w:w="1560" w:type="dxa"/>
          </w:tcPr>
          <w:p w14:paraId="64914EE2" w14:textId="77777777" w:rsidR="001A43A0" w:rsidRPr="004A2006" w:rsidDel="004B51DC" w:rsidRDefault="001A43A0" w:rsidP="00DB1629">
            <w:pPr>
              <w:pStyle w:val="TAC"/>
            </w:pPr>
            <w:r w:rsidRPr="004A2006">
              <w:t>8</w:t>
            </w:r>
          </w:p>
        </w:tc>
      </w:tr>
      <w:tr w:rsidR="001A43A0" w:rsidRPr="004A2006" w:rsidDel="004B51DC" w14:paraId="2E685F6A" w14:textId="77777777" w:rsidTr="00DB1629">
        <w:trPr>
          <w:cantSplit/>
          <w:trHeight w:val="187"/>
        </w:trPr>
        <w:tc>
          <w:tcPr>
            <w:tcW w:w="3681" w:type="dxa"/>
            <w:gridSpan w:val="2"/>
          </w:tcPr>
          <w:p w14:paraId="5C190487" w14:textId="253BAC19" w:rsidR="001A43A0" w:rsidRPr="004A2006" w:rsidRDefault="00807D2E" w:rsidP="00DB1629">
            <w:pPr>
              <w:pStyle w:val="TAL"/>
            </w:pPr>
            <m:oMath>
              <m:f>
                <m:fPr>
                  <m:type m:val="lin"/>
                  <m:ctrlPr>
                    <w:ins w:id="1471" w:author="Huawei" w:date="2025-05-20T08:02:00Z">
                      <w:rPr>
                        <w:rFonts w:ascii="Cambria Math" w:hAnsi="Cambria Math"/>
                        <w:i/>
                      </w:rPr>
                    </w:ins>
                  </m:ctrlPr>
                </m:fPr>
                <m:num>
                  <m:sSub>
                    <m:sSubPr>
                      <m:ctrlPr>
                        <w:ins w:id="1472" w:author="Huawei" w:date="2025-05-20T08:02:00Z">
                          <w:rPr>
                            <w:rFonts w:ascii="Cambria Math" w:hAnsi="Cambria Math"/>
                          </w:rPr>
                        </w:ins>
                      </m:ctrlPr>
                    </m:sSubPr>
                    <m:e>
                      <m:acc>
                        <m:accPr>
                          <m:ctrlPr>
                            <w:ins w:id="1473" w:author="Huawei" w:date="2025-05-20T08:02:00Z">
                              <w:rPr>
                                <w:rFonts w:ascii="Cambria Math" w:hAnsi="Cambria Math"/>
                                <w:i/>
                              </w:rPr>
                            </w:ins>
                          </m:ctrlPr>
                        </m:accPr>
                        <m:e>
                          <m:r>
                            <w:ins w:id="1474" w:author="Huawei" w:date="2025-05-20T08:02:00Z">
                              <w:rPr>
                                <w:rFonts w:ascii="Cambria Math" w:hAnsi="Cambria Math"/>
                              </w:rPr>
                              <m:t>E</m:t>
                            </w:ins>
                          </m:r>
                        </m:e>
                      </m:acc>
                    </m:e>
                    <m:sub>
                      <m:r>
                        <w:ins w:id="1475" w:author="Huawei" w:date="2025-05-20T08:02:00Z">
                          <m:rPr>
                            <m:sty m:val="p"/>
                          </m:rPr>
                          <w:rPr>
                            <w:rFonts w:ascii="Cambria Math" w:hAnsi="Cambria Math"/>
                          </w:rPr>
                          <m:t>s</m:t>
                        </w:ins>
                      </m:r>
                    </m:sub>
                  </m:sSub>
                </m:num>
                <m:den>
                  <m:sSub>
                    <m:sSubPr>
                      <m:ctrlPr>
                        <w:ins w:id="1476" w:author="Huawei" w:date="2025-05-20T08:02:00Z">
                          <w:rPr>
                            <w:rFonts w:ascii="Cambria Math" w:hAnsi="Cambria Math"/>
                            <w:i/>
                          </w:rPr>
                        </w:ins>
                      </m:ctrlPr>
                    </m:sSubPr>
                    <m:e>
                      <m:r>
                        <w:ins w:id="1477" w:author="Huawei" w:date="2025-05-20T08:02:00Z">
                          <w:rPr>
                            <w:rFonts w:ascii="Cambria Math" w:hAnsi="Cambria Math"/>
                          </w:rPr>
                          <m:t>N</m:t>
                        </w:ins>
                      </m:r>
                    </m:e>
                    <m:sub>
                      <m:r>
                        <w:ins w:id="1478" w:author="Huawei" w:date="2025-05-20T08:02:00Z">
                          <m:rPr>
                            <m:sty m:val="p"/>
                          </m:rPr>
                          <w:rPr>
                            <w:rFonts w:ascii="Cambria Math" w:hAnsi="Cambria Math"/>
                          </w:rPr>
                          <m:t>oc</m:t>
                        </w:ins>
                      </m:r>
                    </m:sub>
                  </m:sSub>
                </m:den>
              </m:f>
            </m:oMath>
            <w:del w:id="1479" w:author="Huawei" w:date="2025-05-20T08:02:00Z">
              <w:r w:rsidR="001A43A0" w:rsidRPr="004A2006" w:rsidDel="001B41F1">
                <w:rPr>
                  <w:position w:val="-12"/>
                </w:rPr>
                <w:object w:dxaOrig="800" w:dyaOrig="380" w14:anchorId="7F0ECD21">
                  <v:shape id="_x0000_i1090" type="#_x0000_t75" style="width:29.65pt;height:13.9pt" o:ole="" fillcolor="window">
                    <v:imagedata r:id="rId18" o:title=""/>
                  </v:shape>
                  <o:OLEObject Type="Embed" ProgID="Equation.3" ShapeID="_x0000_i1090" DrawAspect="Content" ObjectID="_1809423473" r:id="rId83"/>
                </w:object>
              </w:r>
            </w:del>
          </w:p>
        </w:tc>
        <w:tc>
          <w:tcPr>
            <w:tcW w:w="1417" w:type="dxa"/>
          </w:tcPr>
          <w:p w14:paraId="46CF95EB" w14:textId="77777777" w:rsidR="001A43A0" w:rsidRPr="004A2006" w:rsidRDefault="001A43A0" w:rsidP="00DB1629">
            <w:pPr>
              <w:pStyle w:val="TAC"/>
            </w:pPr>
            <w:r w:rsidRPr="004A2006">
              <w:t>dB</w:t>
            </w:r>
          </w:p>
        </w:tc>
        <w:tc>
          <w:tcPr>
            <w:tcW w:w="1418" w:type="dxa"/>
          </w:tcPr>
          <w:p w14:paraId="24B74146" w14:textId="77777777" w:rsidR="001A43A0" w:rsidRPr="004A2006" w:rsidRDefault="001A43A0" w:rsidP="00DB1629">
            <w:pPr>
              <w:pStyle w:val="TAC"/>
            </w:pPr>
            <w:r w:rsidRPr="004A2006">
              <w:t>1, 2</w:t>
            </w:r>
          </w:p>
        </w:tc>
        <w:tc>
          <w:tcPr>
            <w:tcW w:w="1417" w:type="dxa"/>
          </w:tcPr>
          <w:p w14:paraId="254FD94C" w14:textId="77777777" w:rsidR="001A43A0" w:rsidRPr="004A2006" w:rsidDel="00B36E6D" w:rsidRDefault="001A43A0" w:rsidP="00DB1629">
            <w:pPr>
              <w:pStyle w:val="TAC"/>
            </w:pPr>
            <w:r w:rsidRPr="004A2006">
              <w:t>-Infinity</w:t>
            </w:r>
          </w:p>
        </w:tc>
        <w:tc>
          <w:tcPr>
            <w:tcW w:w="1560" w:type="dxa"/>
          </w:tcPr>
          <w:p w14:paraId="034FFB4D" w14:textId="77777777" w:rsidR="001A43A0" w:rsidRPr="004A2006" w:rsidDel="004B51DC" w:rsidRDefault="001A43A0" w:rsidP="00DB1629">
            <w:pPr>
              <w:pStyle w:val="TAC"/>
            </w:pPr>
            <w:r w:rsidRPr="004A2006">
              <w:t>8</w:t>
            </w:r>
          </w:p>
        </w:tc>
      </w:tr>
      <w:tr w:rsidR="001A43A0" w:rsidRPr="004A2006" w14:paraId="59425B49" w14:textId="77777777" w:rsidTr="00DB1629">
        <w:trPr>
          <w:cantSplit/>
          <w:trHeight w:val="187"/>
        </w:trPr>
        <w:tc>
          <w:tcPr>
            <w:tcW w:w="3681" w:type="dxa"/>
            <w:gridSpan w:val="2"/>
          </w:tcPr>
          <w:p w14:paraId="75211FF4" w14:textId="77777777" w:rsidR="001A43A0" w:rsidRPr="004A2006" w:rsidRDefault="001A43A0" w:rsidP="00DB1629">
            <w:pPr>
              <w:pStyle w:val="TAL"/>
            </w:pPr>
            <w:r w:rsidRPr="004A2006">
              <w:t>Io</w:t>
            </w:r>
            <w:r w:rsidRPr="004A2006">
              <w:rPr>
                <w:vertAlign w:val="superscript"/>
              </w:rPr>
              <w:t>Note3</w:t>
            </w:r>
          </w:p>
        </w:tc>
        <w:tc>
          <w:tcPr>
            <w:tcW w:w="1417" w:type="dxa"/>
          </w:tcPr>
          <w:p w14:paraId="12D3B833" w14:textId="77777777" w:rsidR="001A43A0" w:rsidRPr="004A2006" w:rsidRDefault="001A43A0" w:rsidP="00DB1629">
            <w:pPr>
              <w:pStyle w:val="TAC"/>
            </w:pPr>
            <w:r w:rsidRPr="004A2006">
              <w:t>dBm/95.04MHz</w:t>
            </w:r>
          </w:p>
        </w:tc>
        <w:tc>
          <w:tcPr>
            <w:tcW w:w="1418" w:type="dxa"/>
          </w:tcPr>
          <w:p w14:paraId="5F4E2703" w14:textId="77777777" w:rsidR="001A43A0" w:rsidRPr="004A2006" w:rsidRDefault="001A43A0" w:rsidP="00DB1629">
            <w:pPr>
              <w:pStyle w:val="TAC"/>
            </w:pPr>
            <w:r w:rsidRPr="004A2006">
              <w:t>1, 2</w:t>
            </w:r>
          </w:p>
        </w:tc>
        <w:tc>
          <w:tcPr>
            <w:tcW w:w="1417" w:type="dxa"/>
          </w:tcPr>
          <w:p w14:paraId="543B778E" w14:textId="77777777" w:rsidR="001A43A0" w:rsidRPr="004A2006" w:rsidRDefault="001A43A0" w:rsidP="00DB1629">
            <w:pPr>
              <w:pStyle w:val="TAC"/>
            </w:pPr>
            <w:r w:rsidRPr="004A2006">
              <w:t>-66.7</w:t>
            </w:r>
          </w:p>
        </w:tc>
        <w:tc>
          <w:tcPr>
            <w:tcW w:w="1560" w:type="dxa"/>
          </w:tcPr>
          <w:p w14:paraId="086657C8" w14:textId="77777777" w:rsidR="001A43A0" w:rsidRPr="004A2006" w:rsidRDefault="001A43A0" w:rsidP="00DB1629">
            <w:pPr>
              <w:pStyle w:val="TAC"/>
            </w:pPr>
            <w:r w:rsidRPr="004A2006">
              <w:t>-58.0</w:t>
            </w:r>
          </w:p>
        </w:tc>
      </w:tr>
      <w:tr w:rsidR="001A43A0" w:rsidRPr="004A2006" w14:paraId="3A87F52F" w14:textId="77777777" w:rsidTr="00DB1629">
        <w:trPr>
          <w:cantSplit/>
          <w:trHeight w:val="187"/>
        </w:trPr>
        <w:tc>
          <w:tcPr>
            <w:tcW w:w="3681" w:type="dxa"/>
            <w:gridSpan w:val="2"/>
          </w:tcPr>
          <w:p w14:paraId="61B4F23C" w14:textId="77777777" w:rsidR="001A43A0" w:rsidRPr="004A2006" w:rsidRDefault="001A43A0" w:rsidP="00DB1629">
            <w:pPr>
              <w:pStyle w:val="TAL"/>
            </w:pPr>
            <w:r w:rsidRPr="004A2006">
              <w:t xml:space="preserve">Propagation Condition </w:t>
            </w:r>
          </w:p>
        </w:tc>
        <w:tc>
          <w:tcPr>
            <w:tcW w:w="1417" w:type="dxa"/>
          </w:tcPr>
          <w:p w14:paraId="75BDC528" w14:textId="77777777" w:rsidR="001A43A0" w:rsidRPr="004A2006" w:rsidRDefault="001A43A0" w:rsidP="00DB1629">
            <w:pPr>
              <w:pStyle w:val="TAC"/>
            </w:pPr>
          </w:p>
        </w:tc>
        <w:tc>
          <w:tcPr>
            <w:tcW w:w="1418" w:type="dxa"/>
          </w:tcPr>
          <w:p w14:paraId="0C4175D0" w14:textId="77777777" w:rsidR="001A43A0" w:rsidRPr="004A2006" w:rsidRDefault="001A43A0" w:rsidP="00DB1629">
            <w:pPr>
              <w:pStyle w:val="TAC"/>
              <w:rPr>
                <w:rFonts w:cs="v4.2.0"/>
              </w:rPr>
            </w:pPr>
            <w:r w:rsidRPr="004A2006">
              <w:t>1, 2</w:t>
            </w:r>
          </w:p>
        </w:tc>
        <w:tc>
          <w:tcPr>
            <w:tcW w:w="2977" w:type="dxa"/>
            <w:gridSpan w:val="2"/>
          </w:tcPr>
          <w:p w14:paraId="46515DCA" w14:textId="77777777" w:rsidR="001A43A0" w:rsidRPr="004A2006" w:rsidRDefault="001A43A0" w:rsidP="00DB1629">
            <w:pPr>
              <w:pStyle w:val="TAC"/>
            </w:pPr>
            <w:r w:rsidRPr="004A2006">
              <w:t>AWGN</w:t>
            </w:r>
          </w:p>
        </w:tc>
      </w:tr>
      <w:tr w:rsidR="001A43A0" w:rsidRPr="004A2006" w14:paraId="0E69E089" w14:textId="77777777" w:rsidTr="00DB1629">
        <w:trPr>
          <w:cantSplit/>
          <w:trHeight w:val="187"/>
        </w:trPr>
        <w:tc>
          <w:tcPr>
            <w:tcW w:w="9493" w:type="dxa"/>
            <w:gridSpan w:val="6"/>
          </w:tcPr>
          <w:p w14:paraId="0CD5EE02" w14:textId="77777777" w:rsidR="001A43A0" w:rsidRPr="004A2006" w:rsidRDefault="001A43A0" w:rsidP="00DB1629">
            <w:pPr>
              <w:pStyle w:val="TAN"/>
            </w:pPr>
            <w:r w:rsidRPr="004A2006">
              <w:t>Note 1:</w:t>
            </w:r>
            <w:r w:rsidRPr="004A2006">
              <w:tab/>
              <w:t>OCNG shall be used such that the cell is fully allocated and a constant total transmitted power spectral density is achieved for all OFDM symbols.</w:t>
            </w:r>
          </w:p>
          <w:p w14:paraId="061885B7" w14:textId="0AC0CB8A"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1480" w:author="Huawei" w:date="2025-05-20T08:03:00Z">
                      <w:rPr>
                        <w:rFonts w:ascii="Cambria Math" w:hAnsi="Cambria Math"/>
                      </w:rPr>
                    </w:ins>
                  </m:ctrlPr>
                </m:sSubPr>
                <m:e>
                  <m:r>
                    <w:ins w:id="1481" w:author="Huawei" w:date="2025-05-20T08:03:00Z">
                      <w:rPr>
                        <w:rFonts w:ascii="Cambria Math" w:hAnsi="Cambria Math"/>
                      </w:rPr>
                      <m:t>N</m:t>
                    </w:ins>
                  </m:r>
                </m:e>
                <m:sub>
                  <m:r>
                    <w:ins w:id="1482" w:author="Huawei" w:date="2025-05-20T08:03:00Z">
                      <m:rPr>
                        <m:sty m:val="p"/>
                      </m:rPr>
                      <w:rPr>
                        <w:rFonts w:ascii="Cambria Math" w:hAnsi="Cambria Math"/>
                      </w:rPr>
                      <m:t>oc</m:t>
                    </w:ins>
                  </m:r>
                </m:sub>
              </m:sSub>
            </m:oMath>
            <w:ins w:id="1483" w:author="Huawei" w:date="2025-05-20T08:03:00Z">
              <w:r w:rsidR="001B41F1" w:rsidRPr="004A2006">
                <w:t xml:space="preserve"> </w:t>
              </w:r>
            </w:ins>
            <w:del w:id="1484" w:author="Huawei" w:date="2025-05-20T08:03:00Z">
              <w:r w:rsidRPr="004A2006" w:rsidDel="001B41F1">
                <w:rPr>
                  <w:rFonts w:eastAsia="Calibri" w:cs="v4.2.0"/>
                  <w:position w:val="-12"/>
                </w:rPr>
                <w:object w:dxaOrig="405" w:dyaOrig="345" w14:anchorId="75E055E9">
                  <v:shape id="_x0000_i1091" type="#_x0000_t75" style="width:20.25pt;height:13.9pt" o:ole="" fillcolor="window">
                    <v:imagedata r:id="rId15" o:title=""/>
                  </v:shape>
                  <o:OLEObject Type="Embed" ProgID="Equation.3" ShapeID="_x0000_i1091" DrawAspect="Content" ObjectID="_1809423474" r:id="rId84"/>
                </w:object>
              </w:r>
            </w:del>
            <w:r w:rsidRPr="004A2006">
              <w:t>to be fulfilled.</w:t>
            </w:r>
          </w:p>
          <w:p w14:paraId="75CE7FCA"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0E095F13" w14:textId="77777777" w:rsidR="001A43A0" w:rsidRPr="004A2006" w:rsidRDefault="001A43A0" w:rsidP="00DB1629">
            <w:pPr>
              <w:pStyle w:val="TAN"/>
            </w:pPr>
            <w:r w:rsidRPr="004A2006">
              <w:t>Note 4:</w:t>
            </w:r>
            <w:r w:rsidRPr="004A2006">
              <w:tab/>
              <w:t>SS-RSRP minimum requirements are specified assuming independent interference and noise at each receiver antenna port.</w:t>
            </w:r>
          </w:p>
          <w:p w14:paraId="18910497" w14:textId="12C56CBD" w:rsidR="001A43A0" w:rsidRPr="004A2006" w:rsidRDefault="001A43A0" w:rsidP="00DB1629">
            <w:pPr>
              <w:pStyle w:val="TAN"/>
            </w:pPr>
            <w:r w:rsidRPr="004A2006">
              <w:rPr>
                <w:szCs w:val="18"/>
              </w:rPr>
              <w:t>Note 5:</w:t>
            </w:r>
            <w:r w:rsidRPr="004A2006">
              <w:rPr>
                <w:szCs w:val="18"/>
              </w:rPr>
              <w:tab/>
              <w:t xml:space="preserve">Information about types of UE beam is given in </w:t>
            </w:r>
            <w:del w:id="1485" w:author="Huawei" w:date="2025-04-25T15:20:00Z">
              <w:r w:rsidRPr="004A2006" w:rsidDel="00132894">
                <w:rPr>
                  <w:szCs w:val="18"/>
                </w:rPr>
                <w:delText>38.133 [6]</w:delText>
              </w:r>
            </w:del>
            <w:ins w:id="1486" w:author="Huawei" w:date="2025-04-25T15:22:00Z">
              <w:r w:rsidR="00132894" w:rsidRPr="004A2006">
                <w:rPr>
                  <w:szCs w:val="18"/>
                </w:rPr>
                <w:t>38.133 [6]</w:t>
              </w:r>
            </w:ins>
            <w:r w:rsidRPr="004A2006">
              <w:rPr>
                <w:szCs w:val="18"/>
              </w:rPr>
              <w:t xml:space="preserve"> B.2.1.3, and does not limit UE implementation or test system implementation</w:t>
            </w:r>
          </w:p>
        </w:tc>
      </w:tr>
    </w:tbl>
    <w:p w14:paraId="0ED7ACC8" w14:textId="77777777" w:rsidR="001A43A0" w:rsidRPr="004A2006" w:rsidRDefault="001A43A0" w:rsidP="001A43A0"/>
    <w:p w14:paraId="030C334D" w14:textId="77777777" w:rsidR="001A43A0" w:rsidRPr="004A2006" w:rsidRDefault="001A43A0" w:rsidP="001A43A0">
      <w:pPr>
        <w:pStyle w:val="TH"/>
      </w:pPr>
      <w:r w:rsidRPr="004A2006">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4A2006" w14:paraId="7C355977" w14:textId="77777777" w:rsidTr="00DB1629">
        <w:trPr>
          <w:jc w:val="center"/>
        </w:trPr>
        <w:tc>
          <w:tcPr>
            <w:tcW w:w="1925" w:type="dxa"/>
            <w:vMerge w:val="restart"/>
            <w:shd w:val="clear" w:color="auto" w:fill="auto"/>
          </w:tcPr>
          <w:p w14:paraId="0618BEC2" w14:textId="77777777" w:rsidR="001A43A0" w:rsidRPr="004A2006" w:rsidRDefault="001A43A0" w:rsidP="00DB1629">
            <w:pPr>
              <w:pStyle w:val="TAH"/>
              <w:rPr>
                <w:rFonts w:eastAsia="MS Mincho"/>
              </w:rPr>
            </w:pPr>
            <w:r w:rsidRPr="004A2006">
              <w:rPr>
                <w:rFonts w:eastAsia="MS Mincho"/>
              </w:rPr>
              <w:t>Test case</w:t>
            </w:r>
          </w:p>
        </w:tc>
        <w:tc>
          <w:tcPr>
            <w:tcW w:w="6859" w:type="dxa"/>
            <w:gridSpan w:val="2"/>
            <w:shd w:val="clear" w:color="auto" w:fill="auto"/>
          </w:tcPr>
          <w:p w14:paraId="7E5ACB47" w14:textId="77777777" w:rsidR="001A43A0" w:rsidRPr="004A2006" w:rsidRDefault="001A43A0" w:rsidP="00DB1629">
            <w:pPr>
              <w:pStyle w:val="TAH"/>
              <w:rPr>
                <w:rFonts w:eastAsia="MS Mincho"/>
              </w:rPr>
            </w:pPr>
            <w:r w:rsidRPr="004A2006">
              <w:rPr>
                <w:rFonts w:eastAsia="MS Mincho"/>
              </w:rPr>
              <w:t>Measurement reporting delay (ms)</w:t>
            </w:r>
          </w:p>
        </w:tc>
      </w:tr>
      <w:tr w:rsidR="001A43A0" w:rsidRPr="004A2006" w14:paraId="23223352" w14:textId="77777777" w:rsidTr="00DB1629">
        <w:trPr>
          <w:jc w:val="center"/>
        </w:trPr>
        <w:tc>
          <w:tcPr>
            <w:tcW w:w="1925" w:type="dxa"/>
            <w:vMerge/>
            <w:shd w:val="clear" w:color="auto" w:fill="auto"/>
          </w:tcPr>
          <w:p w14:paraId="25B636DF" w14:textId="77777777" w:rsidR="001A43A0" w:rsidRPr="004A2006" w:rsidRDefault="001A43A0" w:rsidP="00DB1629">
            <w:pPr>
              <w:pStyle w:val="TAH"/>
              <w:rPr>
                <w:rFonts w:eastAsia="MS Mincho"/>
              </w:rPr>
            </w:pPr>
          </w:p>
        </w:tc>
        <w:tc>
          <w:tcPr>
            <w:tcW w:w="3032" w:type="dxa"/>
            <w:shd w:val="clear" w:color="auto" w:fill="auto"/>
          </w:tcPr>
          <w:p w14:paraId="5A63E09A" w14:textId="77777777" w:rsidR="001A43A0" w:rsidRPr="004A2006" w:rsidRDefault="001A43A0" w:rsidP="00DB1629">
            <w:pPr>
              <w:pStyle w:val="TAH"/>
              <w:rPr>
                <w:rFonts w:eastAsia="MS Mincho"/>
              </w:rPr>
            </w:pPr>
            <w:r w:rsidRPr="004A2006">
              <w:rPr>
                <w:rFonts w:eastAsia="MS Mincho"/>
              </w:rPr>
              <w:t>D1 ms</w:t>
            </w:r>
          </w:p>
        </w:tc>
        <w:tc>
          <w:tcPr>
            <w:tcW w:w="3827" w:type="dxa"/>
            <w:shd w:val="clear" w:color="auto" w:fill="auto"/>
          </w:tcPr>
          <w:p w14:paraId="44AC5ABF" w14:textId="77777777" w:rsidR="001A43A0" w:rsidRPr="004A2006" w:rsidRDefault="001A43A0" w:rsidP="00DB1629">
            <w:pPr>
              <w:pStyle w:val="TAH"/>
              <w:rPr>
                <w:rFonts w:eastAsia="MS Mincho"/>
              </w:rPr>
            </w:pPr>
            <w:r w:rsidRPr="004A2006">
              <w:rPr>
                <w:rFonts w:eastAsia="MS Mincho"/>
              </w:rPr>
              <w:t>D2 ms</w:t>
            </w:r>
          </w:p>
        </w:tc>
      </w:tr>
      <w:tr w:rsidR="001A43A0" w:rsidRPr="004A2006" w14:paraId="4EBBAAC5" w14:textId="77777777" w:rsidTr="00DB1629">
        <w:trPr>
          <w:jc w:val="center"/>
        </w:trPr>
        <w:tc>
          <w:tcPr>
            <w:tcW w:w="1925" w:type="dxa"/>
            <w:shd w:val="clear" w:color="auto" w:fill="auto"/>
          </w:tcPr>
          <w:p w14:paraId="721793C6" w14:textId="77777777" w:rsidR="001A43A0" w:rsidRPr="004A2006" w:rsidRDefault="001A43A0" w:rsidP="00DB1629">
            <w:pPr>
              <w:pStyle w:val="TAC"/>
              <w:rPr>
                <w:rFonts w:eastAsia="MS Mincho"/>
              </w:rPr>
            </w:pPr>
            <w:r w:rsidRPr="004A2006">
              <w:rPr>
                <w:rFonts w:eastAsia="MS Mincho"/>
              </w:rPr>
              <w:t>UE power class 3</w:t>
            </w:r>
          </w:p>
        </w:tc>
        <w:tc>
          <w:tcPr>
            <w:tcW w:w="3032" w:type="dxa"/>
            <w:shd w:val="clear" w:color="auto" w:fill="auto"/>
          </w:tcPr>
          <w:p w14:paraId="0D8CFB9C" w14:textId="77777777" w:rsidR="001A43A0" w:rsidRPr="004A2006" w:rsidRDefault="001A43A0" w:rsidP="00DB1629">
            <w:pPr>
              <w:pStyle w:val="TAC"/>
              <w:rPr>
                <w:rFonts w:eastAsia="MS Mincho"/>
              </w:rPr>
            </w:pPr>
            <w:r w:rsidRPr="004A2006">
              <w:rPr>
                <w:rFonts w:eastAsia="MS Mincho"/>
              </w:rPr>
              <w:t>4162</w:t>
            </w:r>
          </w:p>
        </w:tc>
        <w:tc>
          <w:tcPr>
            <w:tcW w:w="3827" w:type="dxa"/>
            <w:shd w:val="clear" w:color="auto" w:fill="auto"/>
          </w:tcPr>
          <w:p w14:paraId="749D39B4" w14:textId="77777777" w:rsidR="001A43A0" w:rsidRPr="004A2006" w:rsidRDefault="001A43A0" w:rsidP="00DB1629">
            <w:pPr>
              <w:pStyle w:val="TAC"/>
              <w:rPr>
                <w:rFonts w:eastAsia="MS Mincho"/>
              </w:rPr>
            </w:pPr>
            <w:r w:rsidRPr="004A2006">
              <w:rPr>
                <w:rFonts w:eastAsia="MS Mincho"/>
              </w:rPr>
              <w:t>2082</w:t>
            </w:r>
          </w:p>
        </w:tc>
      </w:tr>
    </w:tbl>
    <w:p w14:paraId="1093357D" w14:textId="77777777" w:rsidR="001A43A0" w:rsidRPr="004A2006" w:rsidRDefault="001A43A0" w:rsidP="001A43A0"/>
    <w:p w14:paraId="7A77C1CA" w14:textId="77777777" w:rsidR="001A43A0" w:rsidRPr="004A2006" w:rsidRDefault="001A43A0" w:rsidP="001A43A0">
      <w:pPr>
        <w:ind w:left="1136" w:hanging="852"/>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5F526A3A" w14:textId="77777777" w:rsidR="001A43A0" w:rsidRPr="004A2006" w:rsidRDefault="001A43A0" w:rsidP="001A43A0">
      <w:pPr>
        <w:rPr>
          <w:rFonts w:cs="v4.2.0"/>
        </w:rPr>
      </w:pPr>
      <w:r w:rsidRPr="004A2006">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77C2190B" w14:textId="77777777" w:rsidR="001A43A0" w:rsidRPr="004A2006" w:rsidRDefault="001A43A0" w:rsidP="001A43A0">
      <w:pPr>
        <w:rPr>
          <w:rFonts w:cs="v4.2.0"/>
        </w:rPr>
      </w:pPr>
      <w:r w:rsidRPr="004A2006">
        <w:rPr>
          <w:rFonts w:cs="v4.2.0"/>
        </w:rPr>
        <w:t>The UE is required to report SSB time index.</w:t>
      </w:r>
    </w:p>
    <w:p w14:paraId="6C47C35D" w14:textId="77777777" w:rsidR="001A43A0" w:rsidRPr="004A2006" w:rsidRDefault="001A43A0" w:rsidP="001A43A0">
      <w:pPr>
        <w:pStyle w:val="40"/>
      </w:pPr>
      <w:r w:rsidRPr="004A2006">
        <w:t>8.4.2.8</w:t>
      </w:r>
      <w:r w:rsidRPr="004A2006">
        <w:tab/>
        <w:t>E-UTRA event-triggered reporting of a NR FR2 neighbour cell with SSB time index detection in DRX</w:t>
      </w:r>
    </w:p>
    <w:p w14:paraId="181EB71B" w14:textId="77777777" w:rsidR="001A43A0" w:rsidRPr="004A2006" w:rsidRDefault="001A43A0" w:rsidP="001A43A0">
      <w:pPr>
        <w:pStyle w:val="EditorsNote"/>
        <w:rPr>
          <w:i/>
          <w:iCs/>
        </w:rPr>
      </w:pPr>
      <w:r w:rsidRPr="004A2006">
        <w:rPr>
          <w:i/>
          <w:iCs/>
        </w:rPr>
        <w:t>Editor's Note: This test case is incomplete:</w:t>
      </w:r>
    </w:p>
    <w:p w14:paraId="6D634512" w14:textId="77777777" w:rsidR="001A43A0" w:rsidRPr="004A2006" w:rsidRDefault="001A43A0" w:rsidP="001A43A0">
      <w:pPr>
        <w:pStyle w:val="EditorsNote"/>
        <w:rPr>
          <w:i/>
          <w:iCs/>
        </w:rPr>
      </w:pPr>
      <w:r w:rsidRPr="004A2006">
        <w:rPr>
          <w:i/>
          <w:iCs/>
        </w:rPr>
        <w:t>-</w:t>
      </w:r>
      <w:r w:rsidRPr="004A2006">
        <w:rPr>
          <w:i/>
          <w:iCs/>
        </w:rPr>
        <w:tab/>
        <w:t xml:space="preserve">EUTRA – NR FR2 testability issue is not cleared </w:t>
      </w:r>
    </w:p>
    <w:p w14:paraId="145DC192" w14:textId="77777777" w:rsidR="001A43A0" w:rsidRPr="004A2006" w:rsidRDefault="001A43A0" w:rsidP="001A43A0">
      <w:pPr>
        <w:pStyle w:val="EditorsNote"/>
        <w:rPr>
          <w:i/>
          <w:iCs/>
        </w:rPr>
      </w:pPr>
      <w:r w:rsidRPr="004A2006">
        <w:rPr>
          <w:i/>
          <w:iCs/>
        </w:rPr>
        <w:t>-</w:t>
      </w:r>
      <w:r w:rsidRPr="004A2006">
        <w:rPr>
          <w:i/>
          <w:iCs/>
        </w:rPr>
        <w:tab/>
        <w:t>The TT analysis is complete for test frequency f ≤ 40.8 GHz</w:t>
      </w:r>
    </w:p>
    <w:p w14:paraId="6BD7C598" w14:textId="77777777" w:rsidR="001A43A0" w:rsidRPr="004A2006" w:rsidRDefault="001A43A0" w:rsidP="001A43A0">
      <w:pPr>
        <w:pStyle w:val="EditorsNote"/>
        <w:rPr>
          <w:i/>
          <w:iCs/>
        </w:rPr>
      </w:pPr>
      <w:r w:rsidRPr="004A2006">
        <w:rPr>
          <w:i/>
          <w:iCs/>
        </w:rPr>
        <w:t>-</w:t>
      </w:r>
      <w:r w:rsidRPr="004A2006">
        <w:rPr>
          <w:i/>
          <w:iCs/>
        </w:rPr>
        <w:tab/>
        <w:t>The TT analysis is complete for UE PC3</w:t>
      </w:r>
    </w:p>
    <w:p w14:paraId="4FC443F7" w14:textId="77777777" w:rsidR="001A43A0" w:rsidRPr="004A2006" w:rsidRDefault="001A43A0" w:rsidP="001A43A0">
      <w:pPr>
        <w:pStyle w:val="EditorsNote"/>
        <w:rPr>
          <w:i/>
          <w:iCs/>
        </w:rPr>
      </w:pPr>
      <w:r w:rsidRPr="004A2006">
        <w:rPr>
          <w:i/>
          <w:iCs/>
        </w:rPr>
        <w:t>-</w:t>
      </w:r>
      <w:r w:rsidRPr="004A2006">
        <w:rPr>
          <w:i/>
          <w:iCs/>
        </w:rPr>
        <w:tab/>
        <w:t>The test is incomplete for UE power classes other than PC3</w:t>
      </w:r>
    </w:p>
    <w:p w14:paraId="37703C5D" w14:textId="77777777" w:rsidR="001A43A0" w:rsidRPr="004A2006" w:rsidRDefault="001A43A0" w:rsidP="001A43A0">
      <w:pPr>
        <w:pStyle w:val="EditorsNote"/>
        <w:rPr>
          <w:i/>
          <w:iCs/>
          <w:lang w:eastAsia="zh-TW"/>
        </w:rPr>
      </w:pPr>
      <w:r w:rsidRPr="004A2006">
        <w:rPr>
          <w:i/>
          <w:iCs/>
        </w:rPr>
        <w:t>-</w:t>
      </w:r>
      <w:r w:rsidRPr="004A2006">
        <w:rPr>
          <w:i/>
          <w:iCs/>
        </w:rPr>
        <w:tab/>
        <w:t>The test is incomplete for test frequencies &gt; 40.8 GHz</w:t>
      </w:r>
    </w:p>
    <w:p w14:paraId="67C88942" w14:textId="77777777" w:rsidR="001A43A0" w:rsidRPr="004A2006" w:rsidRDefault="001A43A0" w:rsidP="001A43A0">
      <w:pPr>
        <w:pStyle w:val="H6"/>
        <w:rPr>
          <w:rFonts w:eastAsia="MS Mincho"/>
        </w:rPr>
      </w:pPr>
      <w:r w:rsidRPr="004A2006">
        <w:t>8.4.2.8.1</w:t>
      </w:r>
      <w:r w:rsidRPr="004A2006">
        <w:tab/>
        <w:t>Test purpose</w:t>
      </w:r>
    </w:p>
    <w:p w14:paraId="1346A223" w14:textId="77777777" w:rsidR="001A43A0" w:rsidRPr="004A2006" w:rsidRDefault="001A43A0" w:rsidP="001A43A0">
      <w:r w:rsidRPr="004A2006">
        <w:t>To verify the UE's ability to make a correct reporting of an event with SSB time index detection in DRX within E-UTRA - NR FR2 cell search requirements.</w:t>
      </w:r>
    </w:p>
    <w:p w14:paraId="17C6E78B" w14:textId="77777777" w:rsidR="001A43A0" w:rsidRPr="004A2006" w:rsidRDefault="001A43A0" w:rsidP="001A43A0">
      <w:pPr>
        <w:pStyle w:val="H6"/>
      </w:pPr>
      <w:r w:rsidRPr="004A2006">
        <w:t>8.4.2.8.2</w:t>
      </w:r>
      <w:r w:rsidRPr="004A2006">
        <w:tab/>
        <w:t>Test applicability</w:t>
      </w:r>
    </w:p>
    <w:p w14:paraId="44AD7645" w14:textId="77777777" w:rsidR="001A43A0" w:rsidRPr="004A2006" w:rsidRDefault="001A43A0" w:rsidP="001A43A0">
      <w:r w:rsidRPr="004A2006">
        <w:t xml:space="preserve">This test applies to all E-UTRA UE release 15 onwards supporting long DRX cycle and capable of NR FR2 measurements. </w:t>
      </w:r>
    </w:p>
    <w:p w14:paraId="4D9F0670" w14:textId="77777777" w:rsidR="001A43A0" w:rsidRPr="004A2006" w:rsidRDefault="001A43A0" w:rsidP="001A43A0">
      <w:pPr>
        <w:pStyle w:val="H6"/>
      </w:pPr>
      <w:r w:rsidRPr="004A2006">
        <w:t>8.4.2.8.3</w:t>
      </w:r>
      <w:r w:rsidRPr="004A2006">
        <w:tab/>
        <w:t>Minimum conformance requirements</w:t>
      </w:r>
    </w:p>
    <w:p w14:paraId="68C6DA91" w14:textId="77777777" w:rsidR="001A43A0" w:rsidRPr="004A2006" w:rsidRDefault="001A43A0" w:rsidP="001A43A0">
      <w:pPr>
        <w:rPr>
          <w:lang w:eastAsia="sv-SE"/>
        </w:rPr>
      </w:pPr>
      <w:r w:rsidRPr="004A2006">
        <w:rPr>
          <w:lang w:eastAsia="sv-SE"/>
        </w:rPr>
        <w:t>The minimum conformance requirements are specified in clause 8.4.2.0.1.</w:t>
      </w:r>
    </w:p>
    <w:p w14:paraId="2FBBCB63" w14:textId="23D9F086" w:rsidR="001A43A0" w:rsidRPr="004A2006" w:rsidRDefault="001A43A0" w:rsidP="001A43A0">
      <w:pPr>
        <w:rPr>
          <w:lang w:eastAsia="sv-SE"/>
        </w:rPr>
      </w:pPr>
      <w:r w:rsidRPr="004A2006">
        <w:rPr>
          <w:lang w:eastAsia="sv-SE"/>
        </w:rPr>
        <w:t xml:space="preserve">The normative reference for this requirement is TS </w:t>
      </w:r>
      <w:del w:id="1487" w:author="Huawei" w:date="2025-04-25T15:20:00Z">
        <w:r w:rsidRPr="004A2006" w:rsidDel="00132894">
          <w:rPr>
            <w:lang w:eastAsia="sv-SE"/>
          </w:rPr>
          <w:delText>38.133 [6]</w:delText>
        </w:r>
      </w:del>
      <w:ins w:id="1488" w:author="Huawei" w:date="2025-04-25T15:22:00Z">
        <w:r w:rsidR="00132894" w:rsidRPr="004A2006">
          <w:rPr>
            <w:lang w:eastAsia="sv-SE"/>
          </w:rPr>
          <w:t>38.133 [6]</w:t>
        </w:r>
      </w:ins>
      <w:r w:rsidRPr="004A2006">
        <w:rPr>
          <w:lang w:eastAsia="sv-SE"/>
        </w:rPr>
        <w:t xml:space="preserve"> clause A.8.4.2.8.</w:t>
      </w:r>
    </w:p>
    <w:p w14:paraId="52765F38" w14:textId="77777777" w:rsidR="001A43A0" w:rsidRPr="004A2006" w:rsidRDefault="001A43A0" w:rsidP="001A43A0">
      <w:pPr>
        <w:pStyle w:val="H6"/>
      </w:pPr>
      <w:r w:rsidRPr="004A2006">
        <w:t>8.4.2.8.4</w:t>
      </w:r>
      <w:r w:rsidRPr="004A2006">
        <w:tab/>
        <w:t>Test description</w:t>
      </w:r>
    </w:p>
    <w:p w14:paraId="222FC169" w14:textId="77777777" w:rsidR="001A43A0" w:rsidRPr="004A2006" w:rsidRDefault="001A43A0" w:rsidP="001A43A0">
      <w:pPr>
        <w:pStyle w:val="H6"/>
      </w:pPr>
      <w:r w:rsidRPr="004A2006">
        <w:t>8.4.2.8.4.1</w:t>
      </w:r>
      <w:r w:rsidRPr="004A2006">
        <w:tab/>
        <w:t>Initial conditions</w:t>
      </w:r>
    </w:p>
    <w:p w14:paraId="1D1B995C" w14:textId="77777777" w:rsidR="001A43A0" w:rsidRPr="004A2006" w:rsidRDefault="001A43A0" w:rsidP="001A43A0">
      <w:pPr>
        <w:rPr>
          <w:lang w:eastAsia="sv-SE"/>
        </w:rPr>
      </w:pPr>
      <w:r w:rsidRPr="004A2006">
        <w:rPr>
          <w:lang w:eastAsia="sv-SE"/>
        </w:rPr>
        <w:t>This test shall be tested using any of the test configurations in Table 8.4.2.8.4.1-1.</w:t>
      </w:r>
    </w:p>
    <w:p w14:paraId="46D72B73" w14:textId="77777777" w:rsidR="001A43A0" w:rsidRPr="004A2006" w:rsidRDefault="001A43A0" w:rsidP="001A43A0">
      <w:pPr>
        <w:pStyle w:val="TH"/>
      </w:pPr>
      <w:r w:rsidRPr="004A2006">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2B951A3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7AAAA20"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794D752C" w14:textId="77777777" w:rsidR="001A43A0" w:rsidRPr="004A2006" w:rsidRDefault="001A43A0" w:rsidP="00DB1629">
            <w:pPr>
              <w:pStyle w:val="TAH"/>
            </w:pPr>
            <w:r w:rsidRPr="004A2006">
              <w:t>Description</w:t>
            </w:r>
          </w:p>
        </w:tc>
      </w:tr>
      <w:tr w:rsidR="001A43A0" w:rsidRPr="004A2006" w14:paraId="4AC7064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21C5660" w14:textId="77777777" w:rsidR="001A43A0" w:rsidRPr="004A2006" w:rsidRDefault="001A43A0" w:rsidP="00DB1629">
            <w:pPr>
              <w:pStyle w:val="TAL"/>
            </w:pPr>
            <w:r w:rsidRPr="004A2006">
              <w:t>8.4.2.8-1</w:t>
            </w:r>
          </w:p>
        </w:tc>
        <w:tc>
          <w:tcPr>
            <w:tcW w:w="7298" w:type="dxa"/>
            <w:tcBorders>
              <w:top w:val="single" w:sz="4" w:space="0" w:color="auto"/>
              <w:left w:val="single" w:sz="4" w:space="0" w:color="auto"/>
              <w:bottom w:val="single" w:sz="4" w:space="0" w:color="auto"/>
              <w:right w:val="single" w:sz="4" w:space="0" w:color="auto"/>
            </w:tcBorders>
            <w:hideMark/>
          </w:tcPr>
          <w:p w14:paraId="642A6DE6" w14:textId="77777777" w:rsidR="001A43A0" w:rsidRPr="004A2006" w:rsidRDefault="001A43A0" w:rsidP="00DB1629">
            <w:pPr>
              <w:pStyle w:val="TAL"/>
            </w:pPr>
            <w:r w:rsidRPr="004A2006">
              <w:rPr>
                <w:szCs w:val="18"/>
              </w:rPr>
              <w:t>LTE FDD, NR 120 kHz SSB SCS, 100 MHz bandwidth, TDD duplex mode</w:t>
            </w:r>
          </w:p>
        </w:tc>
      </w:tr>
      <w:tr w:rsidR="001A43A0" w:rsidRPr="004A2006" w14:paraId="6B52430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0484641" w14:textId="77777777" w:rsidR="001A43A0" w:rsidRPr="004A2006" w:rsidRDefault="001A43A0" w:rsidP="00DB1629">
            <w:pPr>
              <w:pStyle w:val="TAL"/>
            </w:pPr>
            <w:r w:rsidRPr="004A2006">
              <w:t>8.4.2.8-2</w:t>
            </w:r>
          </w:p>
        </w:tc>
        <w:tc>
          <w:tcPr>
            <w:tcW w:w="7298" w:type="dxa"/>
            <w:tcBorders>
              <w:top w:val="single" w:sz="4" w:space="0" w:color="auto"/>
              <w:left w:val="single" w:sz="4" w:space="0" w:color="auto"/>
              <w:bottom w:val="single" w:sz="4" w:space="0" w:color="auto"/>
              <w:right w:val="single" w:sz="4" w:space="0" w:color="auto"/>
            </w:tcBorders>
            <w:hideMark/>
          </w:tcPr>
          <w:p w14:paraId="7FBC067F" w14:textId="77777777" w:rsidR="001A43A0" w:rsidRPr="004A2006" w:rsidRDefault="001A43A0" w:rsidP="00DB1629">
            <w:pPr>
              <w:pStyle w:val="TAL"/>
            </w:pPr>
            <w:r w:rsidRPr="004A2006">
              <w:rPr>
                <w:szCs w:val="18"/>
              </w:rPr>
              <w:t>LTE TDD, NR 120 kHz SSB SCS, 100 MHz bandwidth, TDD duplex mode</w:t>
            </w:r>
          </w:p>
        </w:tc>
      </w:tr>
      <w:tr w:rsidR="001A43A0" w:rsidRPr="004A2006" w14:paraId="55E459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E1436C" w14:textId="77777777" w:rsidR="001A43A0" w:rsidRPr="004A2006" w:rsidRDefault="001A43A0" w:rsidP="00DB1629">
            <w:pPr>
              <w:pStyle w:val="TAN"/>
            </w:pPr>
            <w:r w:rsidRPr="004A2006">
              <w:t>NOTE:</w:t>
            </w:r>
            <w:r w:rsidRPr="004A2006">
              <w:tab/>
            </w:r>
            <w:r w:rsidRPr="004A2006">
              <w:rPr>
                <w:szCs w:val="18"/>
              </w:rPr>
              <w:t>The UE is only required to be tested in one of the supported test configurations.</w:t>
            </w:r>
          </w:p>
        </w:tc>
      </w:tr>
    </w:tbl>
    <w:p w14:paraId="34551570" w14:textId="77777777" w:rsidR="001A43A0" w:rsidRPr="004A2006" w:rsidRDefault="001A43A0" w:rsidP="001A43A0"/>
    <w:p w14:paraId="3F2443FA" w14:textId="77777777" w:rsidR="001A43A0" w:rsidRPr="004A2006" w:rsidRDefault="001A43A0" w:rsidP="001A43A0">
      <w:r w:rsidRPr="004A2006">
        <w:t>Configure the test requirement and the DUT according to the parameters in Table 8.4.2.8.4.1-2.</w:t>
      </w:r>
    </w:p>
    <w:p w14:paraId="6D50A2F0" w14:textId="77777777" w:rsidR="001A43A0" w:rsidRPr="004A2006" w:rsidRDefault="001A43A0" w:rsidP="001A43A0">
      <w:pPr>
        <w:pStyle w:val="TH"/>
      </w:pPr>
      <w:r w:rsidRPr="004A2006">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40F39877" w14:textId="77777777" w:rsidTr="00DB1629">
        <w:trPr>
          <w:jc w:val="center"/>
        </w:trPr>
        <w:tc>
          <w:tcPr>
            <w:tcW w:w="1701" w:type="dxa"/>
            <w:shd w:val="clear" w:color="auto" w:fill="auto"/>
          </w:tcPr>
          <w:p w14:paraId="4987B837" w14:textId="77777777" w:rsidR="001A43A0" w:rsidRPr="004A2006" w:rsidRDefault="001A43A0" w:rsidP="00DB1629">
            <w:pPr>
              <w:pStyle w:val="TAH"/>
            </w:pPr>
            <w:r w:rsidRPr="004A2006">
              <w:t>Parameter</w:t>
            </w:r>
          </w:p>
        </w:tc>
        <w:tc>
          <w:tcPr>
            <w:tcW w:w="3943" w:type="dxa"/>
            <w:gridSpan w:val="2"/>
            <w:shd w:val="clear" w:color="auto" w:fill="auto"/>
          </w:tcPr>
          <w:p w14:paraId="76B2E686" w14:textId="77777777" w:rsidR="001A43A0" w:rsidRPr="004A2006" w:rsidRDefault="001A43A0" w:rsidP="00DB1629">
            <w:pPr>
              <w:pStyle w:val="TAH"/>
            </w:pPr>
            <w:r w:rsidRPr="004A2006">
              <w:t>Value</w:t>
            </w:r>
          </w:p>
        </w:tc>
        <w:tc>
          <w:tcPr>
            <w:tcW w:w="3961" w:type="dxa"/>
          </w:tcPr>
          <w:p w14:paraId="4842ACFF" w14:textId="77777777" w:rsidR="001A43A0" w:rsidRPr="004A2006" w:rsidRDefault="001A43A0" w:rsidP="00DB1629">
            <w:pPr>
              <w:pStyle w:val="TAH"/>
            </w:pPr>
            <w:r w:rsidRPr="004A2006">
              <w:t>Comment</w:t>
            </w:r>
          </w:p>
        </w:tc>
      </w:tr>
      <w:tr w:rsidR="001A43A0" w:rsidRPr="004A2006" w14:paraId="0575AF58" w14:textId="77777777" w:rsidTr="00DB1629">
        <w:trPr>
          <w:jc w:val="center"/>
        </w:trPr>
        <w:tc>
          <w:tcPr>
            <w:tcW w:w="1701" w:type="dxa"/>
            <w:shd w:val="clear" w:color="auto" w:fill="auto"/>
          </w:tcPr>
          <w:p w14:paraId="5C2CE14C" w14:textId="77777777" w:rsidR="001A43A0" w:rsidRPr="004A2006" w:rsidRDefault="001A43A0" w:rsidP="00DB1629">
            <w:pPr>
              <w:pStyle w:val="TAL"/>
            </w:pPr>
            <w:r w:rsidRPr="004A2006">
              <w:t>Test environment</w:t>
            </w:r>
          </w:p>
        </w:tc>
        <w:tc>
          <w:tcPr>
            <w:tcW w:w="3943" w:type="dxa"/>
            <w:gridSpan w:val="2"/>
            <w:shd w:val="clear" w:color="auto" w:fill="auto"/>
          </w:tcPr>
          <w:p w14:paraId="40CC192B" w14:textId="77777777" w:rsidR="001A43A0" w:rsidRPr="004A2006" w:rsidRDefault="001A43A0" w:rsidP="00DB1629">
            <w:pPr>
              <w:pStyle w:val="TAL"/>
            </w:pPr>
            <w:r w:rsidRPr="004A2006">
              <w:t>NC</w:t>
            </w:r>
          </w:p>
        </w:tc>
        <w:tc>
          <w:tcPr>
            <w:tcW w:w="3961" w:type="dxa"/>
          </w:tcPr>
          <w:p w14:paraId="70EE6A6C" w14:textId="77362537" w:rsidR="001A43A0" w:rsidRPr="004A2006" w:rsidRDefault="001A43A0" w:rsidP="00DB1629">
            <w:pPr>
              <w:pStyle w:val="TAL"/>
            </w:pPr>
            <w:r w:rsidRPr="004A2006">
              <w:t xml:space="preserve">As specified in TS </w:t>
            </w:r>
            <w:del w:id="1489" w:author="Huawei" w:date="2025-04-25T15:41:00Z">
              <w:r w:rsidRPr="004A2006" w:rsidDel="00505BCC">
                <w:delText>36.508 [25]</w:delText>
              </w:r>
            </w:del>
            <w:ins w:id="1490" w:author="Huawei" w:date="2025-04-25T15:46:00Z">
              <w:r w:rsidR="00505BCC" w:rsidRPr="004A2006">
                <w:t>36.508 [25]</w:t>
              </w:r>
            </w:ins>
            <w:r w:rsidRPr="004A2006">
              <w:t xml:space="preserve"> clause 4.1.</w:t>
            </w:r>
          </w:p>
        </w:tc>
      </w:tr>
      <w:tr w:rsidR="001A43A0" w:rsidRPr="004A2006" w14:paraId="7556D6FF" w14:textId="77777777" w:rsidTr="00DB1629">
        <w:trPr>
          <w:jc w:val="center"/>
        </w:trPr>
        <w:tc>
          <w:tcPr>
            <w:tcW w:w="1701" w:type="dxa"/>
            <w:shd w:val="clear" w:color="auto" w:fill="auto"/>
          </w:tcPr>
          <w:p w14:paraId="0ED46B0F" w14:textId="77777777" w:rsidR="001A43A0" w:rsidRPr="004A2006" w:rsidRDefault="001A43A0" w:rsidP="00DB1629">
            <w:pPr>
              <w:pStyle w:val="TAL"/>
            </w:pPr>
            <w:r w:rsidRPr="004A2006">
              <w:t>Test frequencies</w:t>
            </w:r>
          </w:p>
        </w:tc>
        <w:tc>
          <w:tcPr>
            <w:tcW w:w="7904" w:type="dxa"/>
            <w:gridSpan w:val="3"/>
            <w:shd w:val="clear" w:color="auto" w:fill="auto"/>
          </w:tcPr>
          <w:p w14:paraId="061BD8BF" w14:textId="750C8C04" w:rsidR="001A43A0" w:rsidRPr="004A2006" w:rsidRDefault="001A43A0" w:rsidP="00DB1629">
            <w:pPr>
              <w:pStyle w:val="TAL"/>
            </w:pPr>
            <w:r w:rsidRPr="004A2006">
              <w:t xml:space="preserve">As specified in Annex E, Table E.6-1 and TS </w:t>
            </w:r>
            <w:del w:id="1491" w:author="Huawei" w:date="2025-04-25T15:25:00Z">
              <w:r w:rsidRPr="004A2006" w:rsidDel="00132894">
                <w:delText>38.508-1 [14]</w:delText>
              </w:r>
            </w:del>
            <w:ins w:id="1492" w:author="Huawei" w:date="2025-04-25T15:29:00Z">
              <w:r w:rsidR="00132894" w:rsidRPr="004A2006">
                <w:t>38.508-1 [14]</w:t>
              </w:r>
            </w:ins>
            <w:r w:rsidRPr="004A2006">
              <w:t xml:space="preserve"> clause 4.3.1.</w:t>
            </w:r>
          </w:p>
        </w:tc>
      </w:tr>
      <w:tr w:rsidR="001A43A0" w:rsidRPr="004A2006" w14:paraId="15CD9AC5" w14:textId="77777777" w:rsidTr="00DB1629">
        <w:trPr>
          <w:jc w:val="center"/>
        </w:trPr>
        <w:tc>
          <w:tcPr>
            <w:tcW w:w="1701" w:type="dxa"/>
            <w:shd w:val="clear" w:color="auto" w:fill="auto"/>
          </w:tcPr>
          <w:p w14:paraId="1F82FD02" w14:textId="77777777" w:rsidR="001A43A0" w:rsidRPr="004A2006" w:rsidRDefault="001A43A0" w:rsidP="00DB1629">
            <w:pPr>
              <w:pStyle w:val="TAL"/>
            </w:pPr>
            <w:r w:rsidRPr="004A2006">
              <w:t>Channel bandwidth</w:t>
            </w:r>
          </w:p>
        </w:tc>
        <w:tc>
          <w:tcPr>
            <w:tcW w:w="7904" w:type="dxa"/>
            <w:gridSpan w:val="3"/>
            <w:shd w:val="clear" w:color="auto" w:fill="auto"/>
          </w:tcPr>
          <w:p w14:paraId="7F30FFAD" w14:textId="77777777" w:rsidR="001A43A0" w:rsidRPr="004A2006" w:rsidRDefault="001A43A0" w:rsidP="00DB1629">
            <w:pPr>
              <w:pStyle w:val="TAL"/>
            </w:pPr>
            <w:r w:rsidRPr="004A2006">
              <w:t>As specified by the test configuration selected from Table 8.4.2.8.4.1-1.</w:t>
            </w:r>
          </w:p>
        </w:tc>
      </w:tr>
      <w:tr w:rsidR="001A43A0" w:rsidRPr="004A2006" w14:paraId="1CAD127C" w14:textId="77777777" w:rsidTr="00DB1629">
        <w:trPr>
          <w:jc w:val="center"/>
        </w:trPr>
        <w:tc>
          <w:tcPr>
            <w:tcW w:w="1701" w:type="dxa"/>
            <w:shd w:val="clear" w:color="auto" w:fill="auto"/>
          </w:tcPr>
          <w:p w14:paraId="0BB7220E" w14:textId="77777777" w:rsidR="001A43A0" w:rsidRPr="004A2006" w:rsidRDefault="001A43A0" w:rsidP="00DB1629">
            <w:pPr>
              <w:pStyle w:val="TAL"/>
            </w:pPr>
            <w:r w:rsidRPr="004A2006">
              <w:t>Propagation conditions</w:t>
            </w:r>
          </w:p>
        </w:tc>
        <w:tc>
          <w:tcPr>
            <w:tcW w:w="3943" w:type="dxa"/>
            <w:gridSpan w:val="2"/>
            <w:shd w:val="clear" w:color="auto" w:fill="auto"/>
          </w:tcPr>
          <w:p w14:paraId="0BA22631" w14:textId="77777777" w:rsidR="001A43A0" w:rsidRPr="004A2006" w:rsidRDefault="001A43A0" w:rsidP="00DB1629">
            <w:pPr>
              <w:pStyle w:val="TAL"/>
            </w:pPr>
            <w:r w:rsidRPr="004A2006">
              <w:t>AWGN</w:t>
            </w:r>
          </w:p>
        </w:tc>
        <w:tc>
          <w:tcPr>
            <w:tcW w:w="3961" w:type="dxa"/>
          </w:tcPr>
          <w:p w14:paraId="669FD4A1" w14:textId="77777777" w:rsidR="001A43A0" w:rsidRPr="004A2006" w:rsidRDefault="001A43A0" w:rsidP="00DB1629">
            <w:pPr>
              <w:pStyle w:val="TAL"/>
            </w:pPr>
            <w:r w:rsidRPr="004A2006">
              <w:t>As specified in clause C.2.1</w:t>
            </w:r>
          </w:p>
        </w:tc>
      </w:tr>
      <w:tr w:rsidR="001A43A0" w:rsidRPr="004A2006" w14:paraId="38D5669B" w14:textId="77777777" w:rsidTr="00DB1629">
        <w:trPr>
          <w:jc w:val="center"/>
        </w:trPr>
        <w:tc>
          <w:tcPr>
            <w:tcW w:w="1701" w:type="dxa"/>
            <w:vMerge w:val="restart"/>
            <w:shd w:val="clear" w:color="auto" w:fill="auto"/>
          </w:tcPr>
          <w:p w14:paraId="36AAEB66" w14:textId="77777777" w:rsidR="001A43A0" w:rsidRPr="004A2006" w:rsidRDefault="001A43A0" w:rsidP="00DB1629">
            <w:pPr>
              <w:pStyle w:val="TAL"/>
            </w:pPr>
            <w:r w:rsidRPr="004A2006">
              <w:t>Connection Diagram</w:t>
            </w:r>
          </w:p>
        </w:tc>
        <w:tc>
          <w:tcPr>
            <w:tcW w:w="1134" w:type="dxa"/>
            <w:shd w:val="clear" w:color="auto" w:fill="auto"/>
          </w:tcPr>
          <w:p w14:paraId="5615856A" w14:textId="77777777" w:rsidR="001A43A0" w:rsidRPr="004A2006" w:rsidRDefault="001A43A0" w:rsidP="00DB1629">
            <w:pPr>
              <w:pStyle w:val="TAL"/>
            </w:pPr>
            <w:r w:rsidRPr="004A2006">
              <w:t>TE Part</w:t>
            </w:r>
          </w:p>
        </w:tc>
        <w:tc>
          <w:tcPr>
            <w:tcW w:w="2809" w:type="dxa"/>
            <w:shd w:val="clear" w:color="auto" w:fill="auto"/>
          </w:tcPr>
          <w:p w14:paraId="12AC19CA" w14:textId="77777777" w:rsidR="001A43A0" w:rsidRPr="004A2006" w:rsidRDefault="001A43A0" w:rsidP="00DB1629">
            <w:pPr>
              <w:pStyle w:val="TAL"/>
            </w:pPr>
            <w:r w:rsidRPr="004A2006">
              <w:t>A.3.3.3.1</w:t>
            </w:r>
          </w:p>
        </w:tc>
        <w:tc>
          <w:tcPr>
            <w:tcW w:w="3961" w:type="dxa"/>
            <w:vMerge w:val="restart"/>
          </w:tcPr>
          <w:p w14:paraId="6F660B89" w14:textId="10CEED8B" w:rsidR="001A43A0" w:rsidRPr="004A2006" w:rsidRDefault="001A43A0" w:rsidP="00DB1629">
            <w:pPr>
              <w:pStyle w:val="TAL"/>
            </w:pPr>
            <w:r w:rsidRPr="004A2006">
              <w:t xml:space="preserve">As specified in TS </w:t>
            </w:r>
            <w:del w:id="1493" w:author="Huawei" w:date="2025-04-25T15:25:00Z">
              <w:r w:rsidRPr="004A2006" w:rsidDel="00132894">
                <w:delText>38.508-1 [14]</w:delText>
              </w:r>
            </w:del>
            <w:ins w:id="1494" w:author="Huawei" w:date="2025-04-25T15:29:00Z">
              <w:r w:rsidR="00132894" w:rsidRPr="004A2006">
                <w:t>38.508-1 [14]</w:t>
              </w:r>
            </w:ins>
            <w:r w:rsidRPr="004A2006">
              <w:t xml:space="preserve"> Annex A.</w:t>
            </w:r>
          </w:p>
        </w:tc>
      </w:tr>
      <w:tr w:rsidR="001A43A0" w:rsidRPr="004A2006" w14:paraId="77038917" w14:textId="77777777" w:rsidTr="00DB1629">
        <w:trPr>
          <w:jc w:val="center"/>
        </w:trPr>
        <w:tc>
          <w:tcPr>
            <w:tcW w:w="1701" w:type="dxa"/>
            <w:vMerge/>
            <w:shd w:val="clear" w:color="auto" w:fill="auto"/>
          </w:tcPr>
          <w:p w14:paraId="6DCE0812" w14:textId="77777777" w:rsidR="001A43A0" w:rsidRPr="004A2006" w:rsidRDefault="001A43A0" w:rsidP="00DB1629">
            <w:pPr>
              <w:pStyle w:val="TAL"/>
            </w:pPr>
          </w:p>
        </w:tc>
        <w:tc>
          <w:tcPr>
            <w:tcW w:w="1134" w:type="dxa"/>
            <w:shd w:val="clear" w:color="auto" w:fill="auto"/>
          </w:tcPr>
          <w:p w14:paraId="14188A7C" w14:textId="77777777" w:rsidR="001A43A0" w:rsidRPr="004A2006" w:rsidRDefault="001A43A0" w:rsidP="00DB1629">
            <w:pPr>
              <w:pStyle w:val="TAL"/>
            </w:pPr>
            <w:r w:rsidRPr="004A2006">
              <w:t>DUT Part</w:t>
            </w:r>
          </w:p>
        </w:tc>
        <w:tc>
          <w:tcPr>
            <w:tcW w:w="2809" w:type="dxa"/>
            <w:shd w:val="clear" w:color="auto" w:fill="auto"/>
          </w:tcPr>
          <w:p w14:paraId="0C8578EA" w14:textId="77777777" w:rsidR="001A43A0" w:rsidRPr="004A2006" w:rsidRDefault="001A43A0" w:rsidP="00DB1629">
            <w:pPr>
              <w:pStyle w:val="TAL"/>
            </w:pPr>
            <w:r w:rsidRPr="004A2006">
              <w:t>A.3.4.1.1</w:t>
            </w:r>
          </w:p>
        </w:tc>
        <w:tc>
          <w:tcPr>
            <w:tcW w:w="3961" w:type="dxa"/>
            <w:vMerge/>
          </w:tcPr>
          <w:p w14:paraId="777C4F85" w14:textId="77777777" w:rsidR="001A43A0" w:rsidRPr="004A2006" w:rsidRDefault="001A43A0" w:rsidP="00DB1629">
            <w:pPr>
              <w:pStyle w:val="TAL"/>
            </w:pPr>
          </w:p>
        </w:tc>
      </w:tr>
      <w:tr w:rsidR="001A43A0" w:rsidRPr="004A2006" w14:paraId="2C282715" w14:textId="77777777" w:rsidTr="00DB1629">
        <w:trPr>
          <w:jc w:val="center"/>
        </w:trPr>
        <w:tc>
          <w:tcPr>
            <w:tcW w:w="1701" w:type="dxa"/>
            <w:shd w:val="clear" w:color="auto" w:fill="auto"/>
          </w:tcPr>
          <w:p w14:paraId="5DAF2739"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238096E4" w14:textId="77777777" w:rsidR="001A43A0" w:rsidRPr="004A2006" w:rsidRDefault="001A43A0" w:rsidP="00DB1629">
            <w:pPr>
              <w:pStyle w:val="TAL"/>
            </w:pPr>
            <w:r w:rsidRPr="004A2006">
              <w:t>N/A</w:t>
            </w:r>
          </w:p>
        </w:tc>
        <w:tc>
          <w:tcPr>
            <w:tcW w:w="3961" w:type="dxa"/>
          </w:tcPr>
          <w:p w14:paraId="172972DC" w14:textId="77777777" w:rsidR="001A43A0" w:rsidRPr="004A2006" w:rsidRDefault="001A43A0" w:rsidP="00DB1629">
            <w:pPr>
              <w:pStyle w:val="TAL"/>
            </w:pPr>
          </w:p>
        </w:tc>
      </w:tr>
    </w:tbl>
    <w:p w14:paraId="1B701D35" w14:textId="77777777" w:rsidR="001A43A0" w:rsidRPr="004A2006" w:rsidRDefault="001A43A0" w:rsidP="001A43A0"/>
    <w:p w14:paraId="371D4628" w14:textId="77777777" w:rsidR="001A43A0" w:rsidRPr="004A2006" w:rsidRDefault="001A43A0" w:rsidP="001A43A0">
      <w:pPr>
        <w:pStyle w:val="B10"/>
        <w:rPr>
          <w:lang w:eastAsia="ja-JP"/>
        </w:rPr>
      </w:pPr>
      <w:r w:rsidRPr="004A2006">
        <w:rPr>
          <w:lang w:eastAsia="ja-JP"/>
        </w:rPr>
        <w:t>1.</w:t>
      </w:r>
      <w:r w:rsidRPr="004A2006">
        <w:rPr>
          <w:lang w:eastAsia="ja-JP"/>
        </w:rPr>
        <w:tab/>
        <w:t>The general test parameter settings are set up according to Table 8.4.2.8.4.1-3.</w:t>
      </w:r>
    </w:p>
    <w:p w14:paraId="79194671" w14:textId="77777777" w:rsidR="001A43A0" w:rsidRPr="004A2006" w:rsidRDefault="001A43A0" w:rsidP="001A43A0">
      <w:pPr>
        <w:pStyle w:val="B10"/>
        <w:rPr>
          <w:lang w:eastAsia="ja-JP"/>
        </w:rPr>
      </w:pPr>
      <w:r w:rsidRPr="004A2006">
        <w:rPr>
          <w:lang w:eastAsia="ja-JP"/>
        </w:rPr>
        <w:t>2.</w:t>
      </w:r>
      <w:r w:rsidRPr="004A2006">
        <w:rPr>
          <w:lang w:eastAsia="ja-JP"/>
        </w:rPr>
        <w:tab/>
        <w:t>Message contents are defined in clause 8.4.2.8.4.3.</w:t>
      </w:r>
    </w:p>
    <w:p w14:paraId="59B05C0E" w14:textId="577FD823" w:rsidR="001A43A0" w:rsidRPr="004A2006" w:rsidRDefault="001A43A0" w:rsidP="001A43A0">
      <w:pPr>
        <w:pStyle w:val="B10"/>
        <w:rPr>
          <w:lang w:eastAsia="ja-JP"/>
        </w:rPr>
      </w:pPr>
      <w:r w:rsidRPr="004A2006">
        <w:rPr>
          <w:lang w:eastAsia="ja-JP"/>
        </w:rPr>
        <w:t>3.</w:t>
      </w:r>
      <w:r w:rsidRPr="004A2006">
        <w:rPr>
          <w:lang w:eastAsia="ja-JP"/>
        </w:rPr>
        <w:tab/>
      </w:r>
      <w:r w:rsidRPr="004A2006">
        <w:t xml:space="preserve">There are two carriers and two cells specified in the test, where </w:t>
      </w:r>
      <w:del w:id="1495" w:author="Huawei" w:date="2025-04-25T16:42:00Z">
        <w:r w:rsidRPr="004A2006" w:rsidDel="00153046">
          <w:delText>Cell 1</w:delText>
        </w:r>
      </w:del>
      <w:ins w:id="1496" w:author="Huawei" w:date="2025-04-25T16:42:00Z">
        <w:r w:rsidR="00153046" w:rsidRPr="004A2006">
          <w:t>Cell 1</w:t>
        </w:r>
      </w:ins>
      <w:r w:rsidRPr="004A2006">
        <w:t xml:space="preserve"> is the E-UTRA PCell on the E-UTRA carrier and </w:t>
      </w:r>
      <w:del w:id="1497" w:author="Huawei" w:date="2025-04-25T16:42:00Z">
        <w:r w:rsidRPr="004A2006" w:rsidDel="00153046">
          <w:delText>Cell 2</w:delText>
        </w:r>
      </w:del>
      <w:ins w:id="1498" w:author="Huawei" w:date="2025-04-25T16:42:00Z">
        <w:r w:rsidR="00153046" w:rsidRPr="004A2006">
          <w:t>Cell 2</w:t>
        </w:r>
      </w:ins>
      <w:r w:rsidRPr="004A2006">
        <w:t xml:space="preserve"> is the NR FR2 neighbour cell on the NR carrier.</w:t>
      </w:r>
      <w:r w:rsidRPr="004A2006">
        <w:rPr>
          <w:lang w:eastAsia="ja-JP"/>
        </w:rPr>
        <w:t xml:space="preserve"> </w:t>
      </w:r>
      <w:del w:id="1499" w:author="Huawei" w:date="2025-04-25T16:42:00Z">
        <w:r w:rsidRPr="004A2006" w:rsidDel="00153046">
          <w:rPr>
            <w:lang w:eastAsia="ja-JP"/>
          </w:rPr>
          <w:delText>Cell 1</w:delText>
        </w:r>
      </w:del>
      <w:ins w:id="1500" w:author="Huawei" w:date="2025-04-25T16:42:00Z">
        <w:r w:rsidR="00153046" w:rsidRPr="004A2006">
          <w:rPr>
            <w:lang w:eastAsia="ja-JP"/>
          </w:rPr>
          <w:t>Cell 1</w:t>
        </w:r>
      </w:ins>
      <w:r w:rsidRPr="004A2006">
        <w:rPr>
          <w:lang w:eastAsia="ja-JP"/>
        </w:rPr>
        <w:t xml:space="preserve"> is the cell used for connection setup with the power level set according to clause A.6.1.2</w:t>
      </w:r>
      <w:r w:rsidRPr="004A2006">
        <w:rPr>
          <w:rFonts w:eastAsia="??"/>
        </w:rPr>
        <w:t xml:space="preserve"> </w:t>
      </w:r>
      <w:r w:rsidRPr="004A2006">
        <w:rPr>
          <w:lang w:eastAsia="ja-JP"/>
        </w:rPr>
        <w:t>for this test.</w:t>
      </w:r>
    </w:p>
    <w:p w14:paraId="5DC85A6E" w14:textId="77777777" w:rsidR="001A43A0" w:rsidRPr="004A2006" w:rsidRDefault="001A43A0" w:rsidP="001A43A0">
      <w:pPr>
        <w:pStyle w:val="TH"/>
        <w:rPr>
          <w:rFonts w:cs="v4.2.0"/>
        </w:rPr>
      </w:pPr>
      <w:r w:rsidRPr="004A2006">
        <w:t xml:space="preserve">Table 8.4.2.8.4.1-3: </w:t>
      </w:r>
      <w:r w:rsidRPr="004A2006">
        <w:rPr>
          <w:rFonts w:cs="v4.2.0"/>
        </w:rPr>
        <w:t>General test parameters for NR inter-RAT event triggered reporting 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1559"/>
        <w:gridCol w:w="1560"/>
        <w:gridCol w:w="3543"/>
      </w:tblGrid>
      <w:tr w:rsidR="001A43A0" w:rsidRPr="004A2006" w14:paraId="7780A055" w14:textId="77777777" w:rsidTr="00DB1629">
        <w:trPr>
          <w:cantSplit/>
          <w:jc w:val="center"/>
        </w:trPr>
        <w:tc>
          <w:tcPr>
            <w:tcW w:w="1555" w:type="dxa"/>
            <w:vMerge w:val="restart"/>
          </w:tcPr>
          <w:p w14:paraId="6A420387" w14:textId="77777777" w:rsidR="001A43A0" w:rsidRPr="004A2006" w:rsidRDefault="001A43A0" w:rsidP="00DB1629">
            <w:pPr>
              <w:pStyle w:val="TAH"/>
              <w:rPr>
                <w:rFonts w:cs="Arial"/>
                <w:szCs w:val="18"/>
              </w:rPr>
            </w:pPr>
            <w:r w:rsidRPr="004A2006">
              <w:rPr>
                <w:rFonts w:cs="Arial"/>
                <w:szCs w:val="18"/>
              </w:rPr>
              <w:t>Parameter</w:t>
            </w:r>
          </w:p>
        </w:tc>
        <w:tc>
          <w:tcPr>
            <w:tcW w:w="708" w:type="dxa"/>
            <w:vMerge w:val="restart"/>
          </w:tcPr>
          <w:p w14:paraId="018E3C85" w14:textId="77777777" w:rsidR="001A43A0" w:rsidRPr="004A2006" w:rsidRDefault="001A43A0" w:rsidP="00DB1629">
            <w:pPr>
              <w:pStyle w:val="TAH"/>
              <w:rPr>
                <w:rFonts w:cs="Arial"/>
                <w:szCs w:val="18"/>
              </w:rPr>
            </w:pPr>
            <w:r w:rsidRPr="004A2006">
              <w:rPr>
                <w:rFonts w:cs="Arial"/>
                <w:szCs w:val="18"/>
              </w:rPr>
              <w:t>Unit</w:t>
            </w:r>
          </w:p>
        </w:tc>
        <w:tc>
          <w:tcPr>
            <w:tcW w:w="1276" w:type="dxa"/>
            <w:vMerge w:val="restart"/>
          </w:tcPr>
          <w:p w14:paraId="48B47210" w14:textId="77777777" w:rsidR="001A43A0" w:rsidRPr="004A2006" w:rsidRDefault="001A43A0" w:rsidP="00DB1629">
            <w:pPr>
              <w:pStyle w:val="TAH"/>
              <w:rPr>
                <w:rFonts w:cs="Arial"/>
                <w:szCs w:val="18"/>
              </w:rPr>
            </w:pPr>
            <w:r w:rsidRPr="004A2006">
              <w:rPr>
                <w:rFonts w:cs="Arial"/>
                <w:szCs w:val="18"/>
              </w:rPr>
              <w:t>Test configuration</w:t>
            </w:r>
          </w:p>
        </w:tc>
        <w:tc>
          <w:tcPr>
            <w:tcW w:w="3119" w:type="dxa"/>
            <w:gridSpan w:val="2"/>
          </w:tcPr>
          <w:p w14:paraId="4D88AF0C" w14:textId="77777777" w:rsidR="001A43A0" w:rsidRPr="004A2006" w:rsidRDefault="001A43A0" w:rsidP="00DB1629">
            <w:pPr>
              <w:pStyle w:val="TAH"/>
              <w:rPr>
                <w:rFonts w:cs="Arial"/>
                <w:szCs w:val="18"/>
              </w:rPr>
            </w:pPr>
            <w:r w:rsidRPr="004A2006">
              <w:rPr>
                <w:rFonts w:cs="Arial"/>
                <w:szCs w:val="18"/>
              </w:rPr>
              <w:t>Value</w:t>
            </w:r>
          </w:p>
        </w:tc>
        <w:tc>
          <w:tcPr>
            <w:tcW w:w="3543" w:type="dxa"/>
            <w:vMerge w:val="restart"/>
          </w:tcPr>
          <w:p w14:paraId="0FB03F7F" w14:textId="77777777" w:rsidR="001A43A0" w:rsidRPr="004A2006" w:rsidRDefault="001A43A0" w:rsidP="00DB1629">
            <w:pPr>
              <w:pStyle w:val="TAH"/>
              <w:rPr>
                <w:rFonts w:cs="Arial"/>
                <w:szCs w:val="18"/>
              </w:rPr>
            </w:pPr>
            <w:r w:rsidRPr="004A2006">
              <w:rPr>
                <w:rFonts w:cs="Arial"/>
                <w:szCs w:val="18"/>
              </w:rPr>
              <w:t>Comment</w:t>
            </w:r>
          </w:p>
        </w:tc>
      </w:tr>
      <w:tr w:rsidR="001A43A0" w:rsidRPr="004A2006" w14:paraId="6EC562AA" w14:textId="77777777" w:rsidTr="00DB1629">
        <w:trPr>
          <w:cantSplit/>
          <w:jc w:val="center"/>
        </w:trPr>
        <w:tc>
          <w:tcPr>
            <w:tcW w:w="1555" w:type="dxa"/>
            <w:vMerge/>
          </w:tcPr>
          <w:p w14:paraId="1C93DBBC" w14:textId="77777777" w:rsidR="001A43A0" w:rsidRPr="004A2006" w:rsidRDefault="001A43A0" w:rsidP="00DB1629">
            <w:pPr>
              <w:pStyle w:val="TAH"/>
              <w:rPr>
                <w:rFonts w:cs="Arial"/>
                <w:szCs w:val="18"/>
              </w:rPr>
            </w:pPr>
          </w:p>
        </w:tc>
        <w:tc>
          <w:tcPr>
            <w:tcW w:w="708" w:type="dxa"/>
            <w:vMerge/>
          </w:tcPr>
          <w:p w14:paraId="6F6182B3" w14:textId="77777777" w:rsidR="001A43A0" w:rsidRPr="004A2006" w:rsidRDefault="001A43A0" w:rsidP="00DB1629">
            <w:pPr>
              <w:pStyle w:val="TAH"/>
              <w:rPr>
                <w:rFonts w:cs="Arial"/>
                <w:szCs w:val="18"/>
              </w:rPr>
            </w:pPr>
          </w:p>
        </w:tc>
        <w:tc>
          <w:tcPr>
            <w:tcW w:w="1276" w:type="dxa"/>
            <w:vMerge/>
          </w:tcPr>
          <w:p w14:paraId="0AE01134" w14:textId="77777777" w:rsidR="001A43A0" w:rsidRPr="004A2006" w:rsidRDefault="001A43A0" w:rsidP="00DB1629">
            <w:pPr>
              <w:pStyle w:val="TAH"/>
              <w:rPr>
                <w:rFonts w:cs="Arial"/>
                <w:szCs w:val="18"/>
              </w:rPr>
            </w:pPr>
          </w:p>
        </w:tc>
        <w:tc>
          <w:tcPr>
            <w:tcW w:w="1559" w:type="dxa"/>
          </w:tcPr>
          <w:p w14:paraId="5100BB40" w14:textId="77777777" w:rsidR="001A43A0" w:rsidRPr="004A2006" w:rsidRDefault="001A43A0" w:rsidP="00DB1629">
            <w:pPr>
              <w:pStyle w:val="TAH"/>
              <w:rPr>
                <w:rFonts w:cs="Arial"/>
                <w:szCs w:val="18"/>
              </w:rPr>
            </w:pPr>
            <w:r w:rsidRPr="004A2006">
              <w:rPr>
                <w:rFonts w:cs="Arial"/>
                <w:szCs w:val="18"/>
              </w:rPr>
              <w:t>Test 1</w:t>
            </w:r>
          </w:p>
          <w:p w14:paraId="241C6B68" w14:textId="77777777" w:rsidR="001A43A0" w:rsidRPr="004A2006" w:rsidRDefault="001A43A0" w:rsidP="00DB1629">
            <w:pPr>
              <w:pStyle w:val="TAH"/>
              <w:rPr>
                <w:rFonts w:cs="Arial"/>
                <w:szCs w:val="18"/>
              </w:rPr>
            </w:pPr>
          </w:p>
        </w:tc>
        <w:tc>
          <w:tcPr>
            <w:tcW w:w="1560" w:type="dxa"/>
          </w:tcPr>
          <w:p w14:paraId="7151307F" w14:textId="77777777" w:rsidR="001A43A0" w:rsidRPr="004A2006" w:rsidRDefault="001A43A0" w:rsidP="00DB1629">
            <w:pPr>
              <w:pStyle w:val="TAH"/>
              <w:rPr>
                <w:rFonts w:cs="Arial"/>
                <w:szCs w:val="18"/>
              </w:rPr>
            </w:pPr>
            <w:r w:rsidRPr="004A2006">
              <w:rPr>
                <w:rFonts w:cs="Arial"/>
                <w:szCs w:val="18"/>
              </w:rPr>
              <w:t>Test 2</w:t>
            </w:r>
          </w:p>
        </w:tc>
        <w:tc>
          <w:tcPr>
            <w:tcW w:w="3543" w:type="dxa"/>
            <w:vMerge/>
          </w:tcPr>
          <w:p w14:paraId="52BE6F6C" w14:textId="77777777" w:rsidR="001A43A0" w:rsidRPr="004A2006" w:rsidRDefault="001A43A0" w:rsidP="00DB1629">
            <w:pPr>
              <w:pStyle w:val="TAH"/>
              <w:rPr>
                <w:rFonts w:cs="Arial"/>
                <w:szCs w:val="18"/>
              </w:rPr>
            </w:pPr>
          </w:p>
        </w:tc>
      </w:tr>
      <w:tr w:rsidR="001A43A0" w:rsidRPr="004A2006" w14:paraId="0AB8065E" w14:textId="77777777" w:rsidTr="00DB1629">
        <w:trPr>
          <w:cantSplit/>
          <w:jc w:val="center"/>
        </w:trPr>
        <w:tc>
          <w:tcPr>
            <w:tcW w:w="1555" w:type="dxa"/>
          </w:tcPr>
          <w:p w14:paraId="25670B32" w14:textId="77777777" w:rsidR="001A43A0" w:rsidRPr="004A2006" w:rsidRDefault="001A43A0" w:rsidP="00DB1629">
            <w:pPr>
              <w:pStyle w:val="TAH"/>
              <w:jc w:val="left"/>
              <w:rPr>
                <w:rFonts w:cs="v4.2.0"/>
                <w:b w:val="0"/>
                <w:szCs w:val="18"/>
              </w:rPr>
            </w:pPr>
            <w:r w:rsidRPr="004A2006">
              <w:rPr>
                <w:rFonts w:cs="v4.2.0"/>
                <w:b w:val="0"/>
                <w:szCs w:val="18"/>
              </w:rPr>
              <w:t>E-UTRA RF Channel Numbers</w:t>
            </w:r>
          </w:p>
        </w:tc>
        <w:tc>
          <w:tcPr>
            <w:tcW w:w="708" w:type="dxa"/>
          </w:tcPr>
          <w:p w14:paraId="7D254551" w14:textId="77777777" w:rsidR="001A43A0" w:rsidRPr="004A2006" w:rsidRDefault="001A43A0" w:rsidP="00DB1629">
            <w:pPr>
              <w:pStyle w:val="TAC"/>
            </w:pPr>
          </w:p>
        </w:tc>
        <w:tc>
          <w:tcPr>
            <w:tcW w:w="1276" w:type="dxa"/>
          </w:tcPr>
          <w:p w14:paraId="19E1318F" w14:textId="77777777" w:rsidR="001A43A0" w:rsidRPr="004A2006" w:rsidRDefault="001A43A0" w:rsidP="00DB1629">
            <w:pPr>
              <w:pStyle w:val="TAC"/>
            </w:pPr>
            <w:r w:rsidRPr="004A2006">
              <w:rPr>
                <w:rFonts w:cs="Arial"/>
                <w:szCs w:val="18"/>
              </w:rPr>
              <w:t>1, 2</w:t>
            </w:r>
          </w:p>
        </w:tc>
        <w:tc>
          <w:tcPr>
            <w:tcW w:w="3119" w:type="dxa"/>
            <w:gridSpan w:val="2"/>
          </w:tcPr>
          <w:p w14:paraId="6F36FB9C" w14:textId="77777777" w:rsidR="001A43A0" w:rsidRPr="004A2006" w:rsidRDefault="001A43A0" w:rsidP="00DB1629">
            <w:pPr>
              <w:pStyle w:val="TAC"/>
              <w:rPr>
                <w:rFonts w:cs="v4.2.0"/>
                <w:bCs/>
              </w:rPr>
            </w:pPr>
            <w:r w:rsidRPr="004A2006">
              <w:rPr>
                <w:rFonts w:cs="v4.2.0"/>
                <w:bCs/>
                <w:szCs w:val="18"/>
              </w:rPr>
              <w:t>1</w:t>
            </w:r>
          </w:p>
        </w:tc>
        <w:tc>
          <w:tcPr>
            <w:tcW w:w="3543" w:type="dxa"/>
          </w:tcPr>
          <w:p w14:paraId="2B5F8682"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05AF2BB5" w14:textId="77777777" w:rsidTr="00DB1629">
        <w:trPr>
          <w:cantSplit/>
          <w:jc w:val="center"/>
        </w:trPr>
        <w:tc>
          <w:tcPr>
            <w:tcW w:w="1555" w:type="dxa"/>
          </w:tcPr>
          <w:p w14:paraId="50D8EF28" w14:textId="77777777" w:rsidR="001A43A0" w:rsidRPr="004A2006" w:rsidRDefault="001A43A0" w:rsidP="00DB1629">
            <w:pPr>
              <w:pStyle w:val="TAH"/>
              <w:jc w:val="left"/>
              <w:rPr>
                <w:rFonts w:cs="v4.2.0"/>
                <w:b w:val="0"/>
                <w:szCs w:val="18"/>
              </w:rPr>
            </w:pPr>
            <w:r w:rsidRPr="004A2006">
              <w:rPr>
                <w:rFonts w:cs="v4.2.0"/>
                <w:b w:val="0"/>
                <w:szCs w:val="18"/>
              </w:rPr>
              <w:t>NR RF Channel Numbers</w:t>
            </w:r>
          </w:p>
        </w:tc>
        <w:tc>
          <w:tcPr>
            <w:tcW w:w="708" w:type="dxa"/>
          </w:tcPr>
          <w:p w14:paraId="2D5BB56A" w14:textId="77777777" w:rsidR="001A43A0" w:rsidRPr="004A2006" w:rsidRDefault="001A43A0" w:rsidP="00DB1629">
            <w:pPr>
              <w:pStyle w:val="TAC"/>
            </w:pPr>
          </w:p>
        </w:tc>
        <w:tc>
          <w:tcPr>
            <w:tcW w:w="1276" w:type="dxa"/>
          </w:tcPr>
          <w:p w14:paraId="324B5BDB" w14:textId="77777777" w:rsidR="001A43A0" w:rsidRPr="004A2006" w:rsidRDefault="001A43A0" w:rsidP="00DB1629">
            <w:pPr>
              <w:pStyle w:val="TAC"/>
            </w:pPr>
            <w:r w:rsidRPr="004A2006">
              <w:rPr>
                <w:rFonts w:cs="Arial"/>
                <w:szCs w:val="18"/>
              </w:rPr>
              <w:t>1, 2</w:t>
            </w:r>
          </w:p>
        </w:tc>
        <w:tc>
          <w:tcPr>
            <w:tcW w:w="3119" w:type="dxa"/>
            <w:gridSpan w:val="2"/>
          </w:tcPr>
          <w:p w14:paraId="100FAAD1" w14:textId="77777777" w:rsidR="001A43A0" w:rsidRPr="004A2006" w:rsidRDefault="001A43A0" w:rsidP="00DB1629">
            <w:pPr>
              <w:pStyle w:val="TAC"/>
              <w:rPr>
                <w:rFonts w:cs="v4.2.0"/>
                <w:bCs/>
              </w:rPr>
            </w:pPr>
            <w:r w:rsidRPr="004A2006">
              <w:rPr>
                <w:rFonts w:cs="v4.2.0"/>
                <w:bCs/>
                <w:szCs w:val="18"/>
              </w:rPr>
              <w:t>1</w:t>
            </w:r>
          </w:p>
        </w:tc>
        <w:tc>
          <w:tcPr>
            <w:tcW w:w="3543" w:type="dxa"/>
          </w:tcPr>
          <w:p w14:paraId="4418C7A0" w14:textId="77777777" w:rsidR="001A43A0" w:rsidRPr="004A2006" w:rsidRDefault="001A43A0" w:rsidP="00DB1629">
            <w:pPr>
              <w:pStyle w:val="TAH"/>
              <w:jc w:val="left"/>
              <w:rPr>
                <w:rFonts w:cs="v4.2.0"/>
                <w:b w:val="0"/>
                <w:bCs/>
                <w:szCs w:val="18"/>
              </w:rPr>
            </w:pPr>
            <w:r w:rsidRPr="004A2006">
              <w:rPr>
                <w:rFonts w:cs="v4.2.0"/>
                <w:b w:val="0"/>
                <w:bCs/>
                <w:szCs w:val="18"/>
              </w:rPr>
              <w:t>One FR2 NR carrier frequency is used.</w:t>
            </w:r>
          </w:p>
        </w:tc>
      </w:tr>
      <w:tr w:rsidR="001A43A0" w:rsidRPr="004A2006" w14:paraId="293058A0" w14:textId="77777777" w:rsidTr="00DB1629">
        <w:trPr>
          <w:cantSplit/>
          <w:jc w:val="center"/>
        </w:trPr>
        <w:tc>
          <w:tcPr>
            <w:tcW w:w="1555" w:type="dxa"/>
          </w:tcPr>
          <w:p w14:paraId="2C2C656B" w14:textId="77777777" w:rsidR="001A43A0" w:rsidRPr="004A2006" w:rsidRDefault="001A43A0" w:rsidP="00DB1629">
            <w:pPr>
              <w:pStyle w:val="TAL"/>
              <w:rPr>
                <w:rFonts w:cs="Arial"/>
                <w:szCs w:val="18"/>
              </w:rPr>
            </w:pPr>
            <w:r w:rsidRPr="004A2006">
              <w:rPr>
                <w:rFonts w:cs="Arial"/>
                <w:szCs w:val="18"/>
              </w:rPr>
              <w:t>Active cell</w:t>
            </w:r>
          </w:p>
        </w:tc>
        <w:tc>
          <w:tcPr>
            <w:tcW w:w="708" w:type="dxa"/>
          </w:tcPr>
          <w:p w14:paraId="3E3B8938" w14:textId="77777777" w:rsidR="001A43A0" w:rsidRPr="004A2006" w:rsidRDefault="001A43A0" w:rsidP="00DB1629">
            <w:pPr>
              <w:pStyle w:val="TAC"/>
            </w:pPr>
          </w:p>
        </w:tc>
        <w:tc>
          <w:tcPr>
            <w:tcW w:w="1276" w:type="dxa"/>
          </w:tcPr>
          <w:p w14:paraId="0D0C10E6" w14:textId="77777777" w:rsidR="001A43A0" w:rsidRPr="004A2006" w:rsidRDefault="001A43A0" w:rsidP="00DB1629">
            <w:pPr>
              <w:pStyle w:val="TAC"/>
            </w:pPr>
            <w:r w:rsidRPr="004A2006">
              <w:t>1, 2</w:t>
            </w:r>
          </w:p>
        </w:tc>
        <w:tc>
          <w:tcPr>
            <w:tcW w:w="3119" w:type="dxa"/>
            <w:gridSpan w:val="2"/>
          </w:tcPr>
          <w:p w14:paraId="22F0FC15" w14:textId="3EB92BBC" w:rsidR="001A43A0" w:rsidRPr="004A2006" w:rsidRDefault="001A43A0" w:rsidP="00DB1629">
            <w:pPr>
              <w:pStyle w:val="TAC"/>
            </w:pPr>
            <w:r w:rsidRPr="004A2006">
              <w:t xml:space="preserve">E-UTRA </w:t>
            </w:r>
            <w:del w:id="1501" w:author="Huawei" w:date="2025-04-25T16:42:00Z">
              <w:r w:rsidRPr="004A2006" w:rsidDel="00153046">
                <w:delText>cell 1</w:delText>
              </w:r>
            </w:del>
            <w:ins w:id="1502" w:author="Huawei" w:date="2025-04-25T16:42:00Z">
              <w:r w:rsidR="00153046" w:rsidRPr="004A2006">
                <w:t>Cell 1</w:t>
              </w:r>
            </w:ins>
            <w:r w:rsidRPr="004A2006">
              <w:t xml:space="preserve"> (PCell)</w:t>
            </w:r>
          </w:p>
        </w:tc>
        <w:tc>
          <w:tcPr>
            <w:tcW w:w="3543" w:type="dxa"/>
          </w:tcPr>
          <w:p w14:paraId="120371C5" w14:textId="60CFABF4" w:rsidR="001A43A0" w:rsidRPr="004A2006" w:rsidRDefault="001A43A0" w:rsidP="00DB1629">
            <w:pPr>
              <w:pStyle w:val="TAL"/>
              <w:rPr>
                <w:rFonts w:cs="Arial"/>
                <w:szCs w:val="18"/>
              </w:rPr>
            </w:pPr>
            <w:r w:rsidRPr="004A2006">
              <w:rPr>
                <w:rFonts w:cs="Arial"/>
                <w:szCs w:val="18"/>
              </w:rPr>
              <w:t xml:space="preserve">E-UTRA </w:t>
            </w:r>
            <w:del w:id="1503" w:author="Huawei" w:date="2025-04-25T16:42:00Z">
              <w:r w:rsidRPr="004A2006" w:rsidDel="00153046">
                <w:rPr>
                  <w:rFonts w:cs="Arial"/>
                  <w:szCs w:val="18"/>
                </w:rPr>
                <w:delText>cell 1</w:delText>
              </w:r>
            </w:del>
            <w:ins w:id="1504"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 as defined in clause A.6.1.2.</w:t>
            </w:r>
          </w:p>
        </w:tc>
      </w:tr>
      <w:tr w:rsidR="001A43A0" w:rsidRPr="004A2006" w14:paraId="4E43F5A0" w14:textId="77777777" w:rsidTr="00DB1629">
        <w:trPr>
          <w:cantSplit/>
          <w:jc w:val="center"/>
        </w:trPr>
        <w:tc>
          <w:tcPr>
            <w:tcW w:w="1555" w:type="dxa"/>
          </w:tcPr>
          <w:p w14:paraId="3EC4C598" w14:textId="77777777" w:rsidR="001A43A0" w:rsidRPr="004A2006" w:rsidRDefault="001A43A0" w:rsidP="00DB1629">
            <w:pPr>
              <w:pStyle w:val="TAL"/>
              <w:rPr>
                <w:rFonts w:cs="Arial"/>
                <w:szCs w:val="18"/>
              </w:rPr>
            </w:pPr>
            <w:r w:rsidRPr="004A2006">
              <w:rPr>
                <w:rFonts w:cs="Arial"/>
                <w:szCs w:val="18"/>
              </w:rPr>
              <w:t>Neighbour cell</w:t>
            </w:r>
          </w:p>
        </w:tc>
        <w:tc>
          <w:tcPr>
            <w:tcW w:w="708" w:type="dxa"/>
          </w:tcPr>
          <w:p w14:paraId="1DDD3F66" w14:textId="77777777" w:rsidR="001A43A0" w:rsidRPr="004A2006" w:rsidRDefault="001A43A0" w:rsidP="00DB1629">
            <w:pPr>
              <w:pStyle w:val="TAC"/>
            </w:pPr>
          </w:p>
        </w:tc>
        <w:tc>
          <w:tcPr>
            <w:tcW w:w="1276" w:type="dxa"/>
          </w:tcPr>
          <w:p w14:paraId="4BD5E41A" w14:textId="77777777" w:rsidR="001A43A0" w:rsidRPr="004A2006" w:rsidRDefault="001A43A0" w:rsidP="00DB1629">
            <w:pPr>
              <w:pStyle w:val="TAC"/>
            </w:pPr>
            <w:r w:rsidRPr="004A2006">
              <w:t>1, 2</w:t>
            </w:r>
          </w:p>
        </w:tc>
        <w:tc>
          <w:tcPr>
            <w:tcW w:w="3119" w:type="dxa"/>
            <w:gridSpan w:val="2"/>
          </w:tcPr>
          <w:p w14:paraId="679C8E30" w14:textId="5E938E4E" w:rsidR="001A43A0" w:rsidRPr="004A2006" w:rsidRDefault="001A43A0" w:rsidP="00DB1629">
            <w:pPr>
              <w:pStyle w:val="TAC"/>
            </w:pPr>
            <w:r w:rsidRPr="004A2006">
              <w:t xml:space="preserve">NR </w:t>
            </w:r>
            <w:del w:id="1505" w:author="Huawei" w:date="2025-04-25T16:42:00Z">
              <w:r w:rsidRPr="004A2006" w:rsidDel="00153046">
                <w:delText>cell 2</w:delText>
              </w:r>
            </w:del>
            <w:ins w:id="1506" w:author="Huawei" w:date="2025-04-25T16:42:00Z">
              <w:r w:rsidR="00153046" w:rsidRPr="004A2006">
                <w:t>Cell 2</w:t>
              </w:r>
            </w:ins>
          </w:p>
        </w:tc>
        <w:tc>
          <w:tcPr>
            <w:tcW w:w="3543" w:type="dxa"/>
          </w:tcPr>
          <w:p w14:paraId="7C07B1FB" w14:textId="5DC72D23" w:rsidR="001A43A0" w:rsidRPr="004A2006" w:rsidRDefault="001A43A0" w:rsidP="00DB1629">
            <w:pPr>
              <w:pStyle w:val="TAL"/>
              <w:rPr>
                <w:rFonts w:cs="Arial"/>
                <w:szCs w:val="18"/>
              </w:rPr>
            </w:pPr>
            <w:r w:rsidRPr="004A2006">
              <w:rPr>
                <w:rFonts w:cs="Arial"/>
                <w:szCs w:val="18"/>
              </w:rPr>
              <w:t xml:space="preserve">NR </w:t>
            </w:r>
            <w:del w:id="1507" w:author="Huawei" w:date="2025-04-25T16:42:00Z">
              <w:r w:rsidRPr="004A2006" w:rsidDel="00153046">
                <w:rPr>
                  <w:rFonts w:cs="Arial"/>
                  <w:szCs w:val="18"/>
                </w:rPr>
                <w:delText>cell 2</w:delText>
              </w:r>
            </w:del>
            <w:ins w:id="1508"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3D9B0726" w14:textId="77777777" w:rsidTr="00DB1629">
        <w:trPr>
          <w:cantSplit/>
          <w:trHeight w:val="211"/>
          <w:jc w:val="center"/>
        </w:trPr>
        <w:tc>
          <w:tcPr>
            <w:tcW w:w="1555" w:type="dxa"/>
            <w:vMerge w:val="restart"/>
          </w:tcPr>
          <w:p w14:paraId="2032D651" w14:textId="77777777" w:rsidR="001A43A0" w:rsidRPr="004A2006" w:rsidRDefault="001A43A0" w:rsidP="00DB1629">
            <w:pPr>
              <w:pStyle w:val="TAL"/>
              <w:rPr>
                <w:rFonts w:cs="Arial"/>
                <w:szCs w:val="18"/>
              </w:rPr>
            </w:pPr>
            <w:r w:rsidRPr="004A2006">
              <w:rPr>
                <w:rFonts w:cs="Arial"/>
                <w:szCs w:val="18"/>
              </w:rPr>
              <w:t>Gap Pattern Id</w:t>
            </w:r>
          </w:p>
        </w:tc>
        <w:tc>
          <w:tcPr>
            <w:tcW w:w="708" w:type="dxa"/>
            <w:vMerge w:val="restart"/>
          </w:tcPr>
          <w:p w14:paraId="59549713" w14:textId="77777777" w:rsidR="001A43A0" w:rsidRPr="004A2006" w:rsidRDefault="001A43A0" w:rsidP="00DB1629">
            <w:pPr>
              <w:pStyle w:val="TAC"/>
            </w:pPr>
          </w:p>
        </w:tc>
        <w:tc>
          <w:tcPr>
            <w:tcW w:w="1276" w:type="dxa"/>
            <w:vMerge w:val="restart"/>
          </w:tcPr>
          <w:p w14:paraId="1D348FD8" w14:textId="77777777" w:rsidR="001A43A0" w:rsidRPr="004A2006" w:rsidRDefault="001A43A0" w:rsidP="00DB1629">
            <w:pPr>
              <w:pStyle w:val="TAC"/>
            </w:pPr>
            <w:r w:rsidRPr="004A2006">
              <w:t>1, 2</w:t>
            </w:r>
          </w:p>
        </w:tc>
        <w:tc>
          <w:tcPr>
            <w:tcW w:w="3119" w:type="dxa"/>
            <w:gridSpan w:val="2"/>
          </w:tcPr>
          <w:p w14:paraId="047F0014" w14:textId="77777777" w:rsidR="001A43A0" w:rsidRPr="004A2006" w:rsidRDefault="001A43A0" w:rsidP="00DB1629">
            <w:pPr>
              <w:pStyle w:val="TAC"/>
            </w:pPr>
            <w:r w:rsidRPr="004A2006">
              <w:t>0</w:t>
            </w:r>
          </w:p>
          <w:p w14:paraId="1732B1FF" w14:textId="77777777" w:rsidR="001A43A0" w:rsidRPr="004A2006" w:rsidRDefault="001A43A0" w:rsidP="00DB1629">
            <w:pPr>
              <w:pStyle w:val="TAC"/>
            </w:pPr>
          </w:p>
        </w:tc>
        <w:tc>
          <w:tcPr>
            <w:tcW w:w="3543" w:type="dxa"/>
          </w:tcPr>
          <w:p w14:paraId="0EE335FE" w14:textId="77777777" w:rsidR="001A43A0" w:rsidRPr="004A2006" w:rsidRDefault="001A43A0" w:rsidP="00DB1629">
            <w:pPr>
              <w:pStyle w:val="TAL"/>
              <w:rPr>
                <w:rFonts w:cs="Arial"/>
                <w:szCs w:val="18"/>
              </w:rPr>
            </w:pPr>
            <w:r w:rsidRPr="004A2006">
              <w:rPr>
                <w:rFonts w:cs="Arial"/>
                <w:szCs w:val="18"/>
              </w:rPr>
              <w:t xml:space="preserve">As specified in clause Table 8.1.2.1-1 </w:t>
            </w:r>
            <w:r w:rsidRPr="004A2006">
              <w:rPr>
                <w:rFonts w:cs="v4.2.0"/>
                <w:szCs w:val="18"/>
              </w:rPr>
              <w:t xml:space="preserve">of TS </w:t>
            </w:r>
            <w:r w:rsidRPr="004A2006">
              <w:rPr>
                <w:szCs w:val="18"/>
              </w:rPr>
              <w:t xml:space="preserve">36.133 </w:t>
            </w:r>
            <w:r w:rsidRPr="004A2006">
              <w:rPr>
                <w:rFonts w:cs="Arial"/>
                <w:szCs w:val="18"/>
              </w:rPr>
              <w:t>[23]. For UEs not supporting per-FR gap (</w:t>
            </w:r>
            <w:r w:rsidRPr="004A2006">
              <w:rPr>
                <w:rFonts w:cs="Arial"/>
                <w:i/>
                <w:iCs/>
                <w:szCs w:val="18"/>
              </w:rPr>
              <w:t>independentGapConfig</w:t>
            </w:r>
            <w:r w:rsidRPr="004A2006">
              <w:rPr>
                <w:rFonts w:cs="Arial"/>
                <w:szCs w:val="18"/>
              </w:rPr>
              <w:t>)</w:t>
            </w:r>
          </w:p>
        </w:tc>
      </w:tr>
      <w:tr w:rsidR="001A43A0" w:rsidRPr="004A2006" w14:paraId="0176D425" w14:textId="77777777" w:rsidTr="00DB1629">
        <w:trPr>
          <w:cantSplit/>
          <w:trHeight w:val="210"/>
          <w:jc w:val="center"/>
        </w:trPr>
        <w:tc>
          <w:tcPr>
            <w:tcW w:w="1555" w:type="dxa"/>
            <w:vMerge/>
          </w:tcPr>
          <w:p w14:paraId="7F6E0748" w14:textId="77777777" w:rsidR="001A43A0" w:rsidRPr="004A2006" w:rsidRDefault="001A43A0" w:rsidP="00DB1629">
            <w:pPr>
              <w:pStyle w:val="TAL"/>
              <w:rPr>
                <w:rFonts w:cs="Arial"/>
                <w:szCs w:val="18"/>
              </w:rPr>
            </w:pPr>
          </w:p>
        </w:tc>
        <w:tc>
          <w:tcPr>
            <w:tcW w:w="708" w:type="dxa"/>
            <w:vMerge/>
          </w:tcPr>
          <w:p w14:paraId="3B1A4420" w14:textId="77777777" w:rsidR="001A43A0" w:rsidRPr="004A2006" w:rsidRDefault="001A43A0" w:rsidP="00DB1629">
            <w:pPr>
              <w:pStyle w:val="TAC"/>
            </w:pPr>
          </w:p>
        </w:tc>
        <w:tc>
          <w:tcPr>
            <w:tcW w:w="1276" w:type="dxa"/>
            <w:vMerge/>
          </w:tcPr>
          <w:p w14:paraId="79B459E9" w14:textId="77777777" w:rsidR="001A43A0" w:rsidRPr="004A2006" w:rsidRDefault="001A43A0" w:rsidP="00DB1629">
            <w:pPr>
              <w:pStyle w:val="TAC"/>
            </w:pPr>
          </w:p>
        </w:tc>
        <w:tc>
          <w:tcPr>
            <w:tcW w:w="3119" w:type="dxa"/>
            <w:gridSpan w:val="2"/>
          </w:tcPr>
          <w:p w14:paraId="16EA3B21" w14:textId="77777777" w:rsidR="001A43A0" w:rsidRPr="004A2006" w:rsidRDefault="001A43A0" w:rsidP="00DB1629">
            <w:pPr>
              <w:pStyle w:val="TAC"/>
            </w:pPr>
            <w:r w:rsidRPr="004A2006">
              <w:t>N/A</w:t>
            </w:r>
          </w:p>
        </w:tc>
        <w:tc>
          <w:tcPr>
            <w:tcW w:w="3543" w:type="dxa"/>
          </w:tcPr>
          <w:p w14:paraId="32EB21A7"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0984BF24" w14:textId="77777777" w:rsidTr="00DB1629">
        <w:trPr>
          <w:cantSplit/>
          <w:trHeight w:val="211"/>
          <w:jc w:val="center"/>
        </w:trPr>
        <w:tc>
          <w:tcPr>
            <w:tcW w:w="1555" w:type="dxa"/>
            <w:vMerge w:val="restart"/>
          </w:tcPr>
          <w:p w14:paraId="46B54610" w14:textId="77777777" w:rsidR="001A43A0" w:rsidRPr="004A2006" w:rsidRDefault="001A43A0" w:rsidP="00DB1629">
            <w:pPr>
              <w:pStyle w:val="TAL"/>
              <w:rPr>
                <w:rFonts w:cs="Arial"/>
                <w:szCs w:val="18"/>
              </w:rPr>
            </w:pPr>
            <w:r w:rsidRPr="004A2006">
              <w:rPr>
                <w:rFonts w:cs="v4.2.0"/>
                <w:szCs w:val="18"/>
              </w:rPr>
              <w:t>Measurement gap offset</w:t>
            </w:r>
          </w:p>
        </w:tc>
        <w:tc>
          <w:tcPr>
            <w:tcW w:w="708" w:type="dxa"/>
            <w:vMerge w:val="restart"/>
          </w:tcPr>
          <w:p w14:paraId="334DBD9D" w14:textId="77777777" w:rsidR="001A43A0" w:rsidRPr="004A2006" w:rsidRDefault="001A43A0" w:rsidP="00DB1629">
            <w:pPr>
              <w:pStyle w:val="TAC"/>
            </w:pPr>
          </w:p>
        </w:tc>
        <w:tc>
          <w:tcPr>
            <w:tcW w:w="1276" w:type="dxa"/>
            <w:vMerge w:val="restart"/>
          </w:tcPr>
          <w:p w14:paraId="48700142" w14:textId="77777777" w:rsidR="001A43A0" w:rsidRPr="004A2006" w:rsidRDefault="001A43A0" w:rsidP="00DB1629">
            <w:pPr>
              <w:pStyle w:val="TAC"/>
            </w:pPr>
            <w:r w:rsidRPr="004A2006">
              <w:t>1, 2</w:t>
            </w:r>
          </w:p>
        </w:tc>
        <w:tc>
          <w:tcPr>
            <w:tcW w:w="3119" w:type="dxa"/>
            <w:gridSpan w:val="2"/>
          </w:tcPr>
          <w:p w14:paraId="0BED16EC" w14:textId="77777777" w:rsidR="001A43A0" w:rsidRPr="004A2006" w:rsidRDefault="001A43A0" w:rsidP="00DB1629">
            <w:pPr>
              <w:pStyle w:val="TAC"/>
            </w:pPr>
            <w:r w:rsidRPr="004A2006">
              <w:t>39</w:t>
            </w:r>
          </w:p>
          <w:p w14:paraId="21951C53" w14:textId="77777777" w:rsidR="001A43A0" w:rsidRPr="004A2006" w:rsidRDefault="001A43A0" w:rsidP="00DB1629">
            <w:pPr>
              <w:pStyle w:val="TAC"/>
            </w:pPr>
          </w:p>
        </w:tc>
        <w:tc>
          <w:tcPr>
            <w:tcW w:w="3543" w:type="dxa"/>
          </w:tcPr>
          <w:p w14:paraId="706C65A8" w14:textId="77777777" w:rsidR="001A43A0" w:rsidRPr="004A2006" w:rsidRDefault="001A43A0" w:rsidP="00DB1629">
            <w:pPr>
              <w:pStyle w:val="TAL"/>
              <w:rPr>
                <w:rFonts w:cs="Arial"/>
                <w:szCs w:val="18"/>
              </w:rPr>
            </w:pPr>
            <w:r w:rsidRPr="004A2006">
              <w:rPr>
                <w:rFonts w:cs="Arial"/>
                <w:szCs w:val="18"/>
              </w:rPr>
              <w:t>As specified in TS 36.331 [29]. For UEs not supporting per-FR gap (</w:t>
            </w:r>
            <w:r w:rsidRPr="004A2006">
              <w:rPr>
                <w:rFonts w:cs="Arial"/>
                <w:i/>
                <w:iCs/>
                <w:szCs w:val="18"/>
              </w:rPr>
              <w:t>independentGapConfig</w:t>
            </w:r>
            <w:r w:rsidRPr="004A2006">
              <w:rPr>
                <w:rFonts w:cs="Arial"/>
                <w:szCs w:val="18"/>
              </w:rPr>
              <w:t>)</w:t>
            </w:r>
          </w:p>
        </w:tc>
      </w:tr>
      <w:tr w:rsidR="001A43A0" w:rsidRPr="004A2006" w14:paraId="4CE5FC01" w14:textId="77777777" w:rsidTr="00DB1629">
        <w:trPr>
          <w:cantSplit/>
          <w:trHeight w:val="210"/>
          <w:jc w:val="center"/>
        </w:trPr>
        <w:tc>
          <w:tcPr>
            <w:tcW w:w="1555" w:type="dxa"/>
            <w:vMerge/>
          </w:tcPr>
          <w:p w14:paraId="44A58B24" w14:textId="77777777" w:rsidR="001A43A0" w:rsidRPr="004A2006" w:rsidRDefault="001A43A0" w:rsidP="00DB1629">
            <w:pPr>
              <w:pStyle w:val="TAL"/>
              <w:rPr>
                <w:rFonts w:cs="v4.2.0"/>
                <w:szCs w:val="18"/>
              </w:rPr>
            </w:pPr>
          </w:p>
        </w:tc>
        <w:tc>
          <w:tcPr>
            <w:tcW w:w="708" w:type="dxa"/>
            <w:vMerge/>
          </w:tcPr>
          <w:p w14:paraId="1DD7AD5C" w14:textId="77777777" w:rsidR="001A43A0" w:rsidRPr="004A2006" w:rsidRDefault="001A43A0" w:rsidP="00DB1629">
            <w:pPr>
              <w:pStyle w:val="TAC"/>
            </w:pPr>
          </w:p>
        </w:tc>
        <w:tc>
          <w:tcPr>
            <w:tcW w:w="1276" w:type="dxa"/>
            <w:vMerge/>
          </w:tcPr>
          <w:p w14:paraId="76226E9F" w14:textId="77777777" w:rsidR="001A43A0" w:rsidRPr="004A2006" w:rsidRDefault="001A43A0" w:rsidP="00DB1629">
            <w:pPr>
              <w:pStyle w:val="TAC"/>
            </w:pPr>
          </w:p>
        </w:tc>
        <w:tc>
          <w:tcPr>
            <w:tcW w:w="3119" w:type="dxa"/>
            <w:gridSpan w:val="2"/>
          </w:tcPr>
          <w:p w14:paraId="21FABF8D" w14:textId="77777777" w:rsidR="001A43A0" w:rsidRPr="004A2006" w:rsidRDefault="001A43A0" w:rsidP="00DB1629">
            <w:pPr>
              <w:pStyle w:val="TAC"/>
            </w:pPr>
            <w:r w:rsidRPr="004A2006">
              <w:t>N/A</w:t>
            </w:r>
          </w:p>
        </w:tc>
        <w:tc>
          <w:tcPr>
            <w:tcW w:w="3543" w:type="dxa"/>
          </w:tcPr>
          <w:p w14:paraId="2B934C61" w14:textId="77777777" w:rsidR="001A43A0" w:rsidRPr="004A2006" w:rsidRDefault="001A43A0" w:rsidP="00DB1629">
            <w:pPr>
              <w:pStyle w:val="TAL"/>
              <w:rPr>
                <w:rFonts w:cs="Arial"/>
                <w:szCs w:val="18"/>
              </w:rPr>
            </w:pPr>
            <w:r w:rsidRPr="004A2006">
              <w:rPr>
                <w:rFonts w:cs="Arial"/>
                <w:szCs w:val="18"/>
              </w:rPr>
              <w:t>For UEs supporting per-FR gap (</w:t>
            </w:r>
            <w:r w:rsidRPr="004A2006">
              <w:rPr>
                <w:rFonts w:cs="Arial"/>
                <w:i/>
                <w:iCs/>
                <w:szCs w:val="18"/>
              </w:rPr>
              <w:t>independentGapConfig</w:t>
            </w:r>
            <w:r w:rsidRPr="004A2006">
              <w:rPr>
                <w:rFonts w:cs="Arial"/>
                <w:szCs w:val="18"/>
              </w:rPr>
              <w:t>)</w:t>
            </w:r>
          </w:p>
        </w:tc>
      </w:tr>
      <w:tr w:rsidR="001A43A0" w:rsidRPr="004A2006" w14:paraId="4C9A6ADE" w14:textId="77777777" w:rsidTr="00DB1629">
        <w:trPr>
          <w:cantSplit/>
          <w:jc w:val="center"/>
        </w:trPr>
        <w:tc>
          <w:tcPr>
            <w:tcW w:w="1555" w:type="dxa"/>
          </w:tcPr>
          <w:p w14:paraId="2E01993E" w14:textId="77777777" w:rsidR="001A43A0" w:rsidRPr="004A2006" w:rsidRDefault="001A43A0" w:rsidP="00DB1629">
            <w:pPr>
              <w:pStyle w:val="TAL"/>
              <w:rPr>
                <w:rFonts w:cs="Arial"/>
                <w:szCs w:val="18"/>
              </w:rPr>
            </w:pPr>
            <w:r w:rsidRPr="004A2006">
              <w:rPr>
                <w:szCs w:val="18"/>
              </w:rPr>
              <w:t>b1-ThresholdNR</w:t>
            </w:r>
          </w:p>
        </w:tc>
        <w:tc>
          <w:tcPr>
            <w:tcW w:w="708" w:type="dxa"/>
          </w:tcPr>
          <w:p w14:paraId="0E60A210" w14:textId="77777777" w:rsidR="001A43A0" w:rsidRPr="004A2006" w:rsidRDefault="001A43A0" w:rsidP="00DB1629">
            <w:pPr>
              <w:pStyle w:val="TAC"/>
            </w:pPr>
            <w:r w:rsidRPr="004A2006">
              <w:t>dBm</w:t>
            </w:r>
          </w:p>
        </w:tc>
        <w:tc>
          <w:tcPr>
            <w:tcW w:w="1276" w:type="dxa"/>
          </w:tcPr>
          <w:p w14:paraId="2C35FEAE" w14:textId="77777777" w:rsidR="001A43A0" w:rsidRPr="004A2006" w:rsidRDefault="001A43A0" w:rsidP="00DB1629">
            <w:pPr>
              <w:pStyle w:val="TAC"/>
            </w:pPr>
            <w:r w:rsidRPr="004A2006">
              <w:t>1, 2</w:t>
            </w:r>
          </w:p>
        </w:tc>
        <w:tc>
          <w:tcPr>
            <w:tcW w:w="3119" w:type="dxa"/>
            <w:gridSpan w:val="2"/>
          </w:tcPr>
          <w:p w14:paraId="2E781BE6" w14:textId="77777777" w:rsidR="001A43A0" w:rsidRPr="004A2006" w:rsidRDefault="001A43A0" w:rsidP="00DB1629">
            <w:pPr>
              <w:pStyle w:val="TAC"/>
            </w:pPr>
            <w:r w:rsidRPr="004A2006">
              <w:t>Note 1</w:t>
            </w:r>
          </w:p>
        </w:tc>
        <w:tc>
          <w:tcPr>
            <w:tcW w:w="3543" w:type="dxa"/>
          </w:tcPr>
          <w:p w14:paraId="50D3135B" w14:textId="3D1B79A6" w:rsidR="001A43A0" w:rsidRPr="004A2006" w:rsidRDefault="001A43A0" w:rsidP="00DB1629">
            <w:pPr>
              <w:pStyle w:val="TAL"/>
              <w:rPr>
                <w:rFonts w:cs="Arial"/>
                <w:szCs w:val="18"/>
              </w:rPr>
            </w:pPr>
            <w:r w:rsidRPr="004A2006">
              <w:rPr>
                <w:szCs w:val="18"/>
              </w:rPr>
              <w:t xml:space="preserve">SS-RSRP threshold for SS-RSRP measurement on </w:t>
            </w:r>
            <w:del w:id="1509" w:author="Huawei" w:date="2025-04-25T16:42:00Z">
              <w:r w:rsidRPr="004A2006" w:rsidDel="00153046">
                <w:rPr>
                  <w:szCs w:val="18"/>
                </w:rPr>
                <w:delText>cell 2</w:delText>
              </w:r>
            </w:del>
            <w:ins w:id="1510" w:author="Huawei" w:date="2025-04-25T16:42:00Z">
              <w:r w:rsidR="00153046" w:rsidRPr="004A2006">
                <w:rPr>
                  <w:szCs w:val="18"/>
                </w:rPr>
                <w:t>Cell 2</w:t>
              </w:r>
            </w:ins>
            <w:r w:rsidRPr="004A2006">
              <w:rPr>
                <w:szCs w:val="18"/>
              </w:rPr>
              <w:t xml:space="preserve"> for event B1 [29].</w:t>
            </w:r>
          </w:p>
        </w:tc>
      </w:tr>
      <w:tr w:rsidR="001A43A0" w:rsidRPr="004A2006" w14:paraId="7D197811" w14:textId="77777777" w:rsidTr="00DB1629">
        <w:trPr>
          <w:cantSplit/>
          <w:jc w:val="center"/>
        </w:trPr>
        <w:tc>
          <w:tcPr>
            <w:tcW w:w="1555" w:type="dxa"/>
          </w:tcPr>
          <w:p w14:paraId="5B029433" w14:textId="77777777" w:rsidR="001A43A0" w:rsidRPr="004A2006" w:rsidRDefault="001A43A0" w:rsidP="00DB1629">
            <w:pPr>
              <w:pStyle w:val="TAL"/>
              <w:rPr>
                <w:rFonts w:cs="Arial"/>
                <w:szCs w:val="18"/>
              </w:rPr>
            </w:pPr>
            <w:r w:rsidRPr="004A2006">
              <w:rPr>
                <w:rFonts w:cs="Arial"/>
                <w:szCs w:val="18"/>
              </w:rPr>
              <w:t>Hysteresis</w:t>
            </w:r>
          </w:p>
        </w:tc>
        <w:tc>
          <w:tcPr>
            <w:tcW w:w="708" w:type="dxa"/>
          </w:tcPr>
          <w:p w14:paraId="0CFC424B" w14:textId="77777777" w:rsidR="001A43A0" w:rsidRPr="004A2006" w:rsidRDefault="001A43A0" w:rsidP="00DB1629">
            <w:pPr>
              <w:pStyle w:val="TAC"/>
            </w:pPr>
            <w:r w:rsidRPr="004A2006">
              <w:t>dB</w:t>
            </w:r>
          </w:p>
        </w:tc>
        <w:tc>
          <w:tcPr>
            <w:tcW w:w="1276" w:type="dxa"/>
          </w:tcPr>
          <w:p w14:paraId="448801F3" w14:textId="77777777" w:rsidR="001A43A0" w:rsidRPr="004A2006" w:rsidRDefault="001A43A0" w:rsidP="00DB1629">
            <w:pPr>
              <w:pStyle w:val="TAC"/>
            </w:pPr>
            <w:r w:rsidRPr="004A2006">
              <w:t>1, 2</w:t>
            </w:r>
          </w:p>
        </w:tc>
        <w:tc>
          <w:tcPr>
            <w:tcW w:w="3119" w:type="dxa"/>
            <w:gridSpan w:val="2"/>
          </w:tcPr>
          <w:p w14:paraId="30BFA4CA" w14:textId="77777777" w:rsidR="001A43A0" w:rsidRPr="004A2006" w:rsidRDefault="001A43A0" w:rsidP="00DB1629">
            <w:pPr>
              <w:pStyle w:val="TAC"/>
            </w:pPr>
            <w:r w:rsidRPr="004A2006">
              <w:t>0</w:t>
            </w:r>
          </w:p>
        </w:tc>
        <w:tc>
          <w:tcPr>
            <w:tcW w:w="3543" w:type="dxa"/>
          </w:tcPr>
          <w:p w14:paraId="4321A73C" w14:textId="77777777" w:rsidR="001A43A0" w:rsidRPr="004A2006" w:rsidRDefault="001A43A0" w:rsidP="00DB1629">
            <w:pPr>
              <w:pStyle w:val="TAL"/>
              <w:rPr>
                <w:rFonts w:cs="Arial"/>
                <w:szCs w:val="18"/>
              </w:rPr>
            </w:pPr>
          </w:p>
        </w:tc>
      </w:tr>
      <w:tr w:rsidR="001A43A0" w:rsidRPr="004A2006" w14:paraId="1C573BC2" w14:textId="77777777" w:rsidTr="00DB1629">
        <w:trPr>
          <w:cantSplit/>
          <w:jc w:val="center"/>
        </w:trPr>
        <w:tc>
          <w:tcPr>
            <w:tcW w:w="1555" w:type="dxa"/>
          </w:tcPr>
          <w:p w14:paraId="55202B1F" w14:textId="77777777" w:rsidR="001A43A0" w:rsidRPr="004A2006" w:rsidRDefault="001A43A0" w:rsidP="00DB1629">
            <w:pPr>
              <w:pStyle w:val="TAL"/>
              <w:rPr>
                <w:rFonts w:cs="Arial"/>
                <w:szCs w:val="18"/>
              </w:rPr>
            </w:pPr>
            <w:r w:rsidRPr="004A2006">
              <w:rPr>
                <w:rFonts w:cs="Arial"/>
                <w:szCs w:val="18"/>
              </w:rPr>
              <w:t>CP length</w:t>
            </w:r>
          </w:p>
        </w:tc>
        <w:tc>
          <w:tcPr>
            <w:tcW w:w="708" w:type="dxa"/>
          </w:tcPr>
          <w:p w14:paraId="4E232358" w14:textId="77777777" w:rsidR="001A43A0" w:rsidRPr="004A2006" w:rsidRDefault="001A43A0" w:rsidP="00DB1629">
            <w:pPr>
              <w:pStyle w:val="TAC"/>
            </w:pPr>
          </w:p>
        </w:tc>
        <w:tc>
          <w:tcPr>
            <w:tcW w:w="1276" w:type="dxa"/>
          </w:tcPr>
          <w:p w14:paraId="350FD411" w14:textId="77777777" w:rsidR="001A43A0" w:rsidRPr="004A2006" w:rsidRDefault="001A43A0" w:rsidP="00DB1629">
            <w:pPr>
              <w:pStyle w:val="TAC"/>
            </w:pPr>
            <w:r w:rsidRPr="004A2006">
              <w:t>1, 2</w:t>
            </w:r>
          </w:p>
        </w:tc>
        <w:tc>
          <w:tcPr>
            <w:tcW w:w="3119" w:type="dxa"/>
            <w:gridSpan w:val="2"/>
          </w:tcPr>
          <w:p w14:paraId="3B4755A3" w14:textId="77777777" w:rsidR="001A43A0" w:rsidRPr="004A2006" w:rsidRDefault="001A43A0" w:rsidP="00DB1629">
            <w:pPr>
              <w:pStyle w:val="TAC"/>
            </w:pPr>
            <w:r w:rsidRPr="004A2006">
              <w:t>Normal</w:t>
            </w:r>
          </w:p>
        </w:tc>
        <w:tc>
          <w:tcPr>
            <w:tcW w:w="3543" w:type="dxa"/>
          </w:tcPr>
          <w:p w14:paraId="3AAD104D" w14:textId="77777777" w:rsidR="001A43A0" w:rsidRPr="004A2006" w:rsidRDefault="001A43A0" w:rsidP="00DB1629">
            <w:pPr>
              <w:pStyle w:val="TAL"/>
              <w:rPr>
                <w:rFonts w:cs="Arial"/>
                <w:szCs w:val="18"/>
              </w:rPr>
            </w:pPr>
          </w:p>
        </w:tc>
      </w:tr>
      <w:tr w:rsidR="001A43A0" w:rsidRPr="004A2006" w14:paraId="6C17A7EE" w14:textId="77777777" w:rsidTr="00DB1629">
        <w:trPr>
          <w:cantSplit/>
          <w:jc w:val="center"/>
        </w:trPr>
        <w:tc>
          <w:tcPr>
            <w:tcW w:w="1555" w:type="dxa"/>
          </w:tcPr>
          <w:p w14:paraId="599C3686" w14:textId="77777777" w:rsidR="001A43A0" w:rsidRPr="004A2006" w:rsidRDefault="001A43A0" w:rsidP="00DB1629">
            <w:pPr>
              <w:pStyle w:val="TAL"/>
              <w:rPr>
                <w:rFonts w:cs="Arial"/>
                <w:szCs w:val="18"/>
              </w:rPr>
            </w:pPr>
            <w:r w:rsidRPr="004A2006">
              <w:rPr>
                <w:rFonts w:cs="Arial"/>
                <w:szCs w:val="18"/>
              </w:rPr>
              <w:t>TimeToTrigger</w:t>
            </w:r>
          </w:p>
        </w:tc>
        <w:tc>
          <w:tcPr>
            <w:tcW w:w="708" w:type="dxa"/>
          </w:tcPr>
          <w:p w14:paraId="58E4A398" w14:textId="77777777" w:rsidR="001A43A0" w:rsidRPr="004A2006" w:rsidRDefault="001A43A0" w:rsidP="00DB1629">
            <w:pPr>
              <w:pStyle w:val="TAC"/>
            </w:pPr>
            <w:r w:rsidRPr="004A2006">
              <w:t>s</w:t>
            </w:r>
          </w:p>
        </w:tc>
        <w:tc>
          <w:tcPr>
            <w:tcW w:w="1276" w:type="dxa"/>
          </w:tcPr>
          <w:p w14:paraId="5664F428" w14:textId="77777777" w:rsidR="001A43A0" w:rsidRPr="004A2006" w:rsidRDefault="001A43A0" w:rsidP="00DB1629">
            <w:pPr>
              <w:pStyle w:val="TAC"/>
            </w:pPr>
            <w:r w:rsidRPr="004A2006">
              <w:t>1, 2</w:t>
            </w:r>
          </w:p>
        </w:tc>
        <w:tc>
          <w:tcPr>
            <w:tcW w:w="3119" w:type="dxa"/>
            <w:gridSpan w:val="2"/>
          </w:tcPr>
          <w:p w14:paraId="79F7789F" w14:textId="77777777" w:rsidR="001A43A0" w:rsidRPr="004A2006" w:rsidRDefault="001A43A0" w:rsidP="00DB1629">
            <w:pPr>
              <w:pStyle w:val="TAC"/>
            </w:pPr>
            <w:r w:rsidRPr="004A2006">
              <w:t>0</w:t>
            </w:r>
          </w:p>
        </w:tc>
        <w:tc>
          <w:tcPr>
            <w:tcW w:w="3543" w:type="dxa"/>
          </w:tcPr>
          <w:p w14:paraId="25DB60A7" w14:textId="77777777" w:rsidR="001A43A0" w:rsidRPr="004A2006" w:rsidRDefault="001A43A0" w:rsidP="00DB1629">
            <w:pPr>
              <w:pStyle w:val="TAL"/>
              <w:rPr>
                <w:rFonts w:cs="Arial"/>
                <w:szCs w:val="18"/>
              </w:rPr>
            </w:pPr>
          </w:p>
        </w:tc>
      </w:tr>
      <w:tr w:rsidR="001A43A0" w:rsidRPr="004A2006" w14:paraId="7CC3F103" w14:textId="77777777" w:rsidTr="00DB1629">
        <w:trPr>
          <w:cantSplit/>
          <w:jc w:val="center"/>
        </w:trPr>
        <w:tc>
          <w:tcPr>
            <w:tcW w:w="1555" w:type="dxa"/>
          </w:tcPr>
          <w:p w14:paraId="62923751" w14:textId="77777777" w:rsidR="001A43A0" w:rsidRPr="004A2006" w:rsidRDefault="001A43A0" w:rsidP="00DB1629">
            <w:pPr>
              <w:pStyle w:val="TAL"/>
              <w:rPr>
                <w:rFonts w:cs="Arial"/>
                <w:szCs w:val="18"/>
              </w:rPr>
            </w:pPr>
            <w:r w:rsidRPr="004A2006">
              <w:rPr>
                <w:rFonts w:cs="Arial"/>
                <w:szCs w:val="18"/>
              </w:rPr>
              <w:t>Filter coefficient</w:t>
            </w:r>
          </w:p>
        </w:tc>
        <w:tc>
          <w:tcPr>
            <w:tcW w:w="708" w:type="dxa"/>
          </w:tcPr>
          <w:p w14:paraId="1E6100F5" w14:textId="77777777" w:rsidR="001A43A0" w:rsidRPr="004A2006" w:rsidRDefault="001A43A0" w:rsidP="00DB1629">
            <w:pPr>
              <w:pStyle w:val="TAC"/>
            </w:pPr>
          </w:p>
        </w:tc>
        <w:tc>
          <w:tcPr>
            <w:tcW w:w="1276" w:type="dxa"/>
          </w:tcPr>
          <w:p w14:paraId="0A6E8B60" w14:textId="77777777" w:rsidR="001A43A0" w:rsidRPr="004A2006" w:rsidRDefault="001A43A0" w:rsidP="00DB1629">
            <w:pPr>
              <w:pStyle w:val="TAC"/>
            </w:pPr>
            <w:r w:rsidRPr="004A2006">
              <w:t>1, 2</w:t>
            </w:r>
          </w:p>
        </w:tc>
        <w:tc>
          <w:tcPr>
            <w:tcW w:w="3119" w:type="dxa"/>
            <w:gridSpan w:val="2"/>
          </w:tcPr>
          <w:p w14:paraId="4DE5A995" w14:textId="77777777" w:rsidR="001A43A0" w:rsidRPr="004A2006" w:rsidRDefault="001A43A0" w:rsidP="00DB1629">
            <w:pPr>
              <w:pStyle w:val="TAC"/>
            </w:pPr>
            <w:r w:rsidRPr="004A2006">
              <w:t>0</w:t>
            </w:r>
          </w:p>
        </w:tc>
        <w:tc>
          <w:tcPr>
            <w:tcW w:w="3543" w:type="dxa"/>
          </w:tcPr>
          <w:p w14:paraId="7EA78C72"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5E4E47A2" w14:textId="77777777" w:rsidTr="00DB1629">
        <w:trPr>
          <w:cantSplit/>
          <w:jc w:val="center"/>
        </w:trPr>
        <w:tc>
          <w:tcPr>
            <w:tcW w:w="1555" w:type="dxa"/>
          </w:tcPr>
          <w:p w14:paraId="04020D2F" w14:textId="77777777" w:rsidR="001A43A0" w:rsidRPr="004A2006" w:rsidRDefault="001A43A0" w:rsidP="00DB1629">
            <w:pPr>
              <w:pStyle w:val="TAL"/>
              <w:rPr>
                <w:rFonts w:cs="Arial"/>
                <w:szCs w:val="18"/>
              </w:rPr>
            </w:pPr>
            <w:r w:rsidRPr="004A2006">
              <w:rPr>
                <w:rFonts w:cs="Arial"/>
                <w:szCs w:val="18"/>
              </w:rPr>
              <w:t>DRX</w:t>
            </w:r>
          </w:p>
        </w:tc>
        <w:tc>
          <w:tcPr>
            <w:tcW w:w="708" w:type="dxa"/>
          </w:tcPr>
          <w:p w14:paraId="5DC078BF" w14:textId="77777777" w:rsidR="001A43A0" w:rsidRPr="004A2006" w:rsidRDefault="001A43A0" w:rsidP="00DB1629">
            <w:pPr>
              <w:pStyle w:val="TAC"/>
            </w:pPr>
          </w:p>
        </w:tc>
        <w:tc>
          <w:tcPr>
            <w:tcW w:w="1276" w:type="dxa"/>
          </w:tcPr>
          <w:p w14:paraId="3BE52BD3" w14:textId="77777777" w:rsidR="001A43A0" w:rsidRPr="004A2006" w:rsidRDefault="001A43A0" w:rsidP="00DB1629">
            <w:pPr>
              <w:pStyle w:val="TAC"/>
            </w:pPr>
          </w:p>
        </w:tc>
        <w:tc>
          <w:tcPr>
            <w:tcW w:w="1559" w:type="dxa"/>
          </w:tcPr>
          <w:p w14:paraId="61CF21D4" w14:textId="77777777" w:rsidR="001A43A0" w:rsidRPr="004A2006" w:rsidRDefault="001A43A0" w:rsidP="00DB1629">
            <w:pPr>
              <w:pStyle w:val="TAC"/>
            </w:pPr>
            <w:r w:rsidRPr="004A2006">
              <w:t>DRX.9</w:t>
            </w:r>
          </w:p>
          <w:p w14:paraId="6251BC99" w14:textId="77777777" w:rsidR="001A43A0" w:rsidRPr="004A2006" w:rsidRDefault="001A43A0" w:rsidP="00DB1629">
            <w:pPr>
              <w:pStyle w:val="TAC"/>
            </w:pPr>
          </w:p>
        </w:tc>
        <w:tc>
          <w:tcPr>
            <w:tcW w:w="1560" w:type="dxa"/>
          </w:tcPr>
          <w:p w14:paraId="74BD19B6" w14:textId="77777777" w:rsidR="001A43A0" w:rsidRPr="004A2006" w:rsidRDefault="001A43A0" w:rsidP="00DB1629">
            <w:pPr>
              <w:pStyle w:val="TAC"/>
            </w:pPr>
            <w:r w:rsidRPr="004A2006">
              <w:t>DRX.12</w:t>
            </w:r>
          </w:p>
        </w:tc>
        <w:tc>
          <w:tcPr>
            <w:tcW w:w="3543" w:type="dxa"/>
          </w:tcPr>
          <w:p w14:paraId="15905D0C" w14:textId="77777777" w:rsidR="001A43A0" w:rsidRPr="004A2006" w:rsidRDefault="001A43A0" w:rsidP="00DB1629">
            <w:pPr>
              <w:pStyle w:val="TAL"/>
              <w:rPr>
                <w:rFonts w:cs="Arial"/>
                <w:szCs w:val="18"/>
              </w:rPr>
            </w:pPr>
            <w:r w:rsidRPr="004A2006">
              <w:rPr>
                <w:rFonts w:cs="Arial"/>
                <w:szCs w:val="18"/>
              </w:rPr>
              <w:t>As specified in clause A.3.3.</w:t>
            </w:r>
          </w:p>
        </w:tc>
      </w:tr>
      <w:tr w:rsidR="001A43A0" w:rsidRPr="004A2006" w14:paraId="457C398F" w14:textId="77777777" w:rsidTr="00DB1629">
        <w:trPr>
          <w:cantSplit/>
          <w:jc w:val="center"/>
        </w:trPr>
        <w:tc>
          <w:tcPr>
            <w:tcW w:w="1555" w:type="dxa"/>
            <w:vMerge w:val="restart"/>
          </w:tcPr>
          <w:p w14:paraId="7C1F0D7B"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708" w:type="dxa"/>
          </w:tcPr>
          <w:p w14:paraId="4E551CA5" w14:textId="77777777" w:rsidR="001A43A0" w:rsidRPr="004A2006" w:rsidRDefault="001A43A0" w:rsidP="00DB1629">
            <w:pPr>
              <w:pStyle w:val="TAC"/>
            </w:pPr>
          </w:p>
        </w:tc>
        <w:tc>
          <w:tcPr>
            <w:tcW w:w="1276" w:type="dxa"/>
          </w:tcPr>
          <w:p w14:paraId="3238D49D" w14:textId="77777777" w:rsidR="001A43A0" w:rsidRPr="004A2006" w:rsidRDefault="001A43A0" w:rsidP="00DB1629">
            <w:pPr>
              <w:pStyle w:val="TAC"/>
              <w:rPr>
                <w:rFonts w:cs="v4.2.0"/>
              </w:rPr>
            </w:pPr>
            <w:r w:rsidRPr="004A2006">
              <w:t>1</w:t>
            </w:r>
          </w:p>
        </w:tc>
        <w:tc>
          <w:tcPr>
            <w:tcW w:w="3119" w:type="dxa"/>
            <w:gridSpan w:val="2"/>
          </w:tcPr>
          <w:p w14:paraId="49414960" w14:textId="77777777" w:rsidR="001A43A0" w:rsidRPr="004A2006" w:rsidRDefault="001A43A0" w:rsidP="00DB1629">
            <w:pPr>
              <w:pStyle w:val="TAC"/>
            </w:pPr>
            <w:r w:rsidRPr="004A2006">
              <w:rPr>
                <w:rFonts w:cs="v4.2.0"/>
              </w:rPr>
              <w:t>3ms</w:t>
            </w:r>
          </w:p>
        </w:tc>
        <w:tc>
          <w:tcPr>
            <w:tcW w:w="3543" w:type="dxa"/>
          </w:tcPr>
          <w:p w14:paraId="68A8C682" w14:textId="77777777" w:rsidR="001A43A0" w:rsidRPr="004A2006" w:rsidRDefault="001A43A0" w:rsidP="00DB1629">
            <w:pPr>
              <w:pStyle w:val="TAL"/>
              <w:rPr>
                <w:rFonts w:cs="v4.2.0"/>
                <w:szCs w:val="18"/>
              </w:rPr>
            </w:pPr>
            <w:r w:rsidRPr="004A2006">
              <w:rPr>
                <w:rFonts w:cs="v4.2.0"/>
                <w:szCs w:val="18"/>
              </w:rPr>
              <w:t>Asynchronous cells.</w:t>
            </w:r>
          </w:p>
          <w:p w14:paraId="2DD452E0" w14:textId="6216984A" w:rsidR="001A43A0" w:rsidRPr="004A2006" w:rsidRDefault="001A43A0" w:rsidP="00DB1629">
            <w:pPr>
              <w:pStyle w:val="TAL"/>
              <w:rPr>
                <w:rFonts w:cs="Arial"/>
                <w:szCs w:val="18"/>
              </w:rPr>
            </w:pPr>
            <w:r w:rsidRPr="004A2006">
              <w:rPr>
                <w:rFonts w:cs="v4.2.0"/>
                <w:szCs w:val="18"/>
              </w:rPr>
              <w:t xml:space="preserve">The timing of </w:t>
            </w:r>
            <w:del w:id="1511" w:author="Huawei" w:date="2025-04-25T16:42:00Z">
              <w:r w:rsidRPr="004A2006" w:rsidDel="00153046">
                <w:rPr>
                  <w:rFonts w:cs="v4.2.0"/>
                  <w:szCs w:val="18"/>
                </w:rPr>
                <w:delText>Cell 2</w:delText>
              </w:r>
            </w:del>
            <w:ins w:id="1512" w:author="Huawei" w:date="2025-04-25T16:42:00Z">
              <w:r w:rsidR="00153046" w:rsidRPr="004A2006">
                <w:rPr>
                  <w:rFonts w:cs="v4.2.0"/>
                  <w:szCs w:val="18"/>
                </w:rPr>
                <w:t>Cell 2</w:t>
              </w:r>
            </w:ins>
            <w:r w:rsidRPr="004A2006">
              <w:rPr>
                <w:rFonts w:cs="v4.2.0"/>
                <w:szCs w:val="18"/>
              </w:rPr>
              <w:t xml:space="preserve"> is 3ms later than the timing of </w:t>
            </w:r>
            <w:del w:id="1513" w:author="Huawei" w:date="2025-04-25T16:42:00Z">
              <w:r w:rsidRPr="004A2006" w:rsidDel="00153046">
                <w:rPr>
                  <w:rFonts w:cs="v4.2.0"/>
                  <w:szCs w:val="18"/>
                </w:rPr>
                <w:delText>Cell 1</w:delText>
              </w:r>
            </w:del>
            <w:ins w:id="1514" w:author="Huawei" w:date="2025-04-25T16:42:00Z">
              <w:r w:rsidR="00153046" w:rsidRPr="004A2006">
                <w:rPr>
                  <w:rFonts w:cs="v4.2.0"/>
                  <w:szCs w:val="18"/>
                </w:rPr>
                <w:t>Cell 1</w:t>
              </w:r>
            </w:ins>
            <w:r w:rsidRPr="004A2006">
              <w:rPr>
                <w:rFonts w:cs="v4.2.0"/>
                <w:szCs w:val="18"/>
              </w:rPr>
              <w:t>.</w:t>
            </w:r>
          </w:p>
        </w:tc>
      </w:tr>
      <w:tr w:rsidR="001A43A0" w:rsidRPr="004A2006" w14:paraId="3C7A5372" w14:textId="77777777" w:rsidTr="00DB1629">
        <w:trPr>
          <w:cantSplit/>
          <w:jc w:val="center"/>
        </w:trPr>
        <w:tc>
          <w:tcPr>
            <w:tcW w:w="1555" w:type="dxa"/>
            <w:vMerge/>
          </w:tcPr>
          <w:p w14:paraId="49B90927" w14:textId="77777777" w:rsidR="001A43A0" w:rsidRPr="004A2006" w:rsidRDefault="001A43A0" w:rsidP="00DB1629">
            <w:pPr>
              <w:pStyle w:val="TAL"/>
              <w:rPr>
                <w:rFonts w:cs="Arial"/>
                <w:szCs w:val="18"/>
              </w:rPr>
            </w:pPr>
          </w:p>
        </w:tc>
        <w:tc>
          <w:tcPr>
            <w:tcW w:w="708" w:type="dxa"/>
          </w:tcPr>
          <w:p w14:paraId="5AA0EDB7" w14:textId="77777777" w:rsidR="001A43A0" w:rsidRPr="004A2006" w:rsidRDefault="001A43A0" w:rsidP="00DB1629">
            <w:pPr>
              <w:pStyle w:val="TAC"/>
            </w:pPr>
          </w:p>
        </w:tc>
        <w:tc>
          <w:tcPr>
            <w:tcW w:w="1276" w:type="dxa"/>
          </w:tcPr>
          <w:p w14:paraId="6ACC696F" w14:textId="77777777" w:rsidR="001A43A0" w:rsidRPr="004A2006" w:rsidRDefault="001A43A0" w:rsidP="00DB1629">
            <w:pPr>
              <w:pStyle w:val="TAC"/>
            </w:pPr>
            <w:r w:rsidRPr="004A2006">
              <w:t>2</w:t>
            </w:r>
          </w:p>
        </w:tc>
        <w:tc>
          <w:tcPr>
            <w:tcW w:w="3119" w:type="dxa"/>
            <w:gridSpan w:val="2"/>
          </w:tcPr>
          <w:p w14:paraId="3EF5AD01" w14:textId="77777777" w:rsidR="001A43A0" w:rsidRPr="004A2006" w:rsidRDefault="001A43A0" w:rsidP="00DB1629">
            <w:pPr>
              <w:pStyle w:val="TAC"/>
              <w:rPr>
                <w:rFonts w:cs="v4.2.0"/>
              </w:rPr>
            </w:pPr>
            <w:r w:rsidRPr="004A2006">
              <w:rPr>
                <w:rFonts w:cs="v4.2.0"/>
              </w:rPr>
              <w:t>3</w:t>
            </w:r>
            <w:r w:rsidRPr="004A2006">
              <w:rPr>
                <w:rFonts w:cs="v4.2.0"/>
              </w:rPr>
              <w:sym w:font="Symbol" w:char="F06D"/>
            </w:r>
            <w:r w:rsidRPr="004A2006">
              <w:rPr>
                <w:rFonts w:cs="v4.2.0"/>
              </w:rPr>
              <w:t>s</w:t>
            </w:r>
          </w:p>
        </w:tc>
        <w:tc>
          <w:tcPr>
            <w:tcW w:w="3543" w:type="dxa"/>
          </w:tcPr>
          <w:p w14:paraId="71FAC592"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388010D2" w14:textId="77777777" w:rsidTr="00DB1629">
        <w:trPr>
          <w:cantSplit/>
          <w:jc w:val="center"/>
        </w:trPr>
        <w:tc>
          <w:tcPr>
            <w:tcW w:w="1555" w:type="dxa"/>
          </w:tcPr>
          <w:p w14:paraId="3BE01B59" w14:textId="77777777" w:rsidR="001A43A0" w:rsidRPr="004A2006" w:rsidRDefault="001A43A0" w:rsidP="00DB1629">
            <w:pPr>
              <w:pStyle w:val="TAL"/>
              <w:rPr>
                <w:rFonts w:cs="Arial"/>
                <w:szCs w:val="18"/>
              </w:rPr>
            </w:pPr>
            <w:r w:rsidRPr="004A2006">
              <w:rPr>
                <w:rFonts w:cs="Arial"/>
                <w:szCs w:val="18"/>
              </w:rPr>
              <w:t>T1</w:t>
            </w:r>
          </w:p>
        </w:tc>
        <w:tc>
          <w:tcPr>
            <w:tcW w:w="708" w:type="dxa"/>
          </w:tcPr>
          <w:p w14:paraId="1F86047E" w14:textId="77777777" w:rsidR="001A43A0" w:rsidRPr="004A2006" w:rsidRDefault="001A43A0" w:rsidP="00DB1629">
            <w:pPr>
              <w:pStyle w:val="TAC"/>
            </w:pPr>
            <w:r w:rsidRPr="004A2006">
              <w:t>s</w:t>
            </w:r>
          </w:p>
        </w:tc>
        <w:tc>
          <w:tcPr>
            <w:tcW w:w="1276" w:type="dxa"/>
          </w:tcPr>
          <w:p w14:paraId="73672379" w14:textId="77777777" w:rsidR="001A43A0" w:rsidRPr="004A2006" w:rsidRDefault="001A43A0" w:rsidP="00DB1629">
            <w:pPr>
              <w:pStyle w:val="TAC"/>
            </w:pPr>
            <w:r w:rsidRPr="004A2006">
              <w:t>1, 2</w:t>
            </w:r>
          </w:p>
        </w:tc>
        <w:tc>
          <w:tcPr>
            <w:tcW w:w="3119" w:type="dxa"/>
            <w:gridSpan w:val="2"/>
          </w:tcPr>
          <w:p w14:paraId="56C8C0A8" w14:textId="77777777" w:rsidR="001A43A0" w:rsidRPr="004A2006" w:rsidRDefault="001A43A0" w:rsidP="00DB1629">
            <w:pPr>
              <w:pStyle w:val="TAC"/>
            </w:pPr>
            <w:r w:rsidRPr="004A2006">
              <w:t>5</w:t>
            </w:r>
          </w:p>
        </w:tc>
        <w:tc>
          <w:tcPr>
            <w:tcW w:w="3543" w:type="dxa"/>
          </w:tcPr>
          <w:p w14:paraId="6E93D5DA" w14:textId="77777777" w:rsidR="001A43A0" w:rsidRPr="004A2006" w:rsidRDefault="001A43A0" w:rsidP="00DB1629">
            <w:pPr>
              <w:pStyle w:val="TAL"/>
              <w:rPr>
                <w:rFonts w:cs="Arial"/>
                <w:szCs w:val="18"/>
              </w:rPr>
            </w:pPr>
          </w:p>
        </w:tc>
      </w:tr>
      <w:tr w:rsidR="001A43A0" w:rsidRPr="004A2006" w14:paraId="5E06F07D" w14:textId="77777777" w:rsidTr="00DB1629">
        <w:trPr>
          <w:cantSplit/>
          <w:jc w:val="center"/>
        </w:trPr>
        <w:tc>
          <w:tcPr>
            <w:tcW w:w="1555" w:type="dxa"/>
          </w:tcPr>
          <w:p w14:paraId="24120F40" w14:textId="77777777" w:rsidR="001A43A0" w:rsidRPr="004A2006" w:rsidRDefault="001A43A0" w:rsidP="00DB1629">
            <w:pPr>
              <w:pStyle w:val="TAL"/>
              <w:rPr>
                <w:rFonts w:cs="Arial"/>
                <w:szCs w:val="18"/>
              </w:rPr>
            </w:pPr>
            <w:r w:rsidRPr="004A2006">
              <w:rPr>
                <w:rFonts w:cs="Arial"/>
                <w:szCs w:val="18"/>
              </w:rPr>
              <w:t>T2</w:t>
            </w:r>
          </w:p>
        </w:tc>
        <w:tc>
          <w:tcPr>
            <w:tcW w:w="708" w:type="dxa"/>
          </w:tcPr>
          <w:p w14:paraId="63DFBE40" w14:textId="77777777" w:rsidR="001A43A0" w:rsidRPr="004A2006" w:rsidRDefault="001A43A0" w:rsidP="00DB1629">
            <w:pPr>
              <w:pStyle w:val="TAC"/>
            </w:pPr>
            <w:r w:rsidRPr="004A2006">
              <w:t>s</w:t>
            </w:r>
          </w:p>
        </w:tc>
        <w:tc>
          <w:tcPr>
            <w:tcW w:w="1276" w:type="dxa"/>
          </w:tcPr>
          <w:p w14:paraId="19927957" w14:textId="77777777" w:rsidR="001A43A0" w:rsidRPr="004A2006" w:rsidRDefault="001A43A0" w:rsidP="00DB1629">
            <w:pPr>
              <w:pStyle w:val="TAC"/>
            </w:pPr>
            <w:r w:rsidRPr="004A2006">
              <w:t>1, 2</w:t>
            </w:r>
          </w:p>
        </w:tc>
        <w:tc>
          <w:tcPr>
            <w:tcW w:w="1559" w:type="dxa"/>
          </w:tcPr>
          <w:p w14:paraId="2345BB26" w14:textId="77777777" w:rsidR="001A43A0" w:rsidRPr="004A2006" w:rsidRDefault="001A43A0" w:rsidP="00DB1629">
            <w:pPr>
              <w:pStyle w:val="TAC"/>
            </w:pPr>
            <w:r w:rsidRPr="004A2006">
              <w:t>7</w:t>
            </w:r>
          </w:p>
          <w:p w14:paraId="452971A7" w14:textId="77777777" w:rsidR="001A43A0" w:rsidRPr="004A2006" w:rsidRDefault="001A43A0" w:rsidP="00DB1629">
            <w:pPr>
              <w:pStyle w:val="TAC"/>
            </w:pPr>
          </w:p>
        </w:tc>
        <w:tc>
          <w:tcPr>
            <w:tcW w:w="1560" w:type="dxa"/>
          </w:tcPr>
          <w:p w14:paraId="61F9ED21" w14:textId="77777777" w:rsidR="001A43A0" w:rsidRPr="004A2006" w:rsidRDefault="001A43A0" w:rsidP="00DB1629">
            <w:pPr>
              <w:pStyle w:val="TAC"/>
            </w:pPr>
            <w:r w:rsidRPr="004A2006">
              <w:t>70</w:t>
            </w:r>
          </w:p>
        </w:tc>
        <w:tc>
          <w:tcPr>
            <w:tcW w:w="3543" w:type="dxa"/>
          </w:tcPr>
          <w:p w14:paraId="4C0B068B" w14:textId="77777777" w:rsidR="001A43A0" w:rsidRPr="004A2006" w:rsidRDefault="001A43A0" w:rsidP="00DB1629">
            <w:pPr>
              <w:pStyle w:val="TAL"/>
              <w:rPr>
                <w:rFonts w:cs="Arial"/>
                <w:szCs w:val="18"/>
              </w:rPr>
            </w:pPr>
          </w:p>
        </w:tc>
      </w:tr>
      <w:tr w:rsidR="001A43A0" w:rsidRPr="004A2006" w14:paraId="2C0A4EFD" w14:textId="77777777" w:rsidTr="00DB1629">
        <w:trPr>
          <w:cantSplit/>
          <w:jc w:val="center"/>
        </w:trPr>
        <w:tc>
          <w:tcPr>
            <w:tcW w:w="10201" w:type="dxa"/>
            <w:gridSpan w:val="6"/>
          </w:tcPr>
          <w:p w14:paraId="4B44DE20" w14:textId="77777777" w:rsidR="001A43A0" w:rsidRPr="004A2006" w:rsidRDefault="001A43A0" w:rsidP="00DB1629">
            <w:pPr>
              <w:pStyle w:val="TAN"/>
            </w:pPr>
            <w:r w:rsidRPr="004A2006">
              <w:t>NOTE:</w:t>
            </w:r>
            <w:r w:rsidRPr="004A2006">
              <w:tab/>
              <w:t>The value of b1-ThresholdNR is defined in Table 8.4.2.8.5-1</w:t>
            </w:r>
          </w:p>
        </w:tc>
      </w:tr>
    </w:tbl>
    <w:p w14:paraId="2284FFD3" w14:textId="77777777" w:rsidR="001A43A0" w:rsidRPr="004A2006" w:rsidRDefault="001A43A0" w:rsidP="001A43A0"/>
    <w:p w14:paraId="6357192B" w14:textId="77777777" w:rsidR="001A43A0" w:rsidRPr="004A2006" w:rsidRDefault="001A43A0" w:rsidP="001A43A0">
      <w:pPr>
        <w:pStyle w:val="H6"/>
      </w:pPr>
      <w:r w:rsidRPr="004A2006">
        <w:t>8.4.2.8.4.2</w:t>
      </w:r>
      <w:r w:rsidRPr="004A2006">
        <w:tab/>
        <w:t>Test procedure</w:t>
      </w:r>
    </w:p>
    <w:p w14:paraId="1F6D6675" w14:textId="77777777" w:rsidR="001A43A0" w:rsidRPr="004A2006" w:rsidRDefault="001A43A0" w:rsidP="001A43A0">
      <w:pPr>
        <w:rPr>
          <w:rFonts w:cs="v4.2.0"/>
        </w:rPr>
      </w:pPr>
      <w:r w:rsidRPr="004A2006">
        <w:rPr>
          <w:rFonts w:cs="v4.2.0"/>
        </w:rPr>
        <w:t>Measurement gap pattern configuration # 0 as defined in Table 8.4.2.8.4.1-3 is provided for UE that does not support per-FR gap, and no gap pattern (Gap Pattern Id and Measurement gap offset) is configured for a UE capable of per-FR gap.</w:t>
      </w:r>
    </w:p>
    <w:p w14:paraId="43005631" w14:textId="77777777" w:rsidR="001A43A0" w:rsidRPr="004A2006" w:rsidRDefault="001A43A0" w:rsidP="001A43A0">
      <w:pPr>
        <w:rPr>
          <w:rFonts w:cs="v4.2.0"/>
        </w:rPr>
      </w:pPr>
      <w:r w:rsidRPr="004A2006">
        <w:rPr>
          <w:rFonts w:cs="v4.2.0"/>
        </w:rPr>
        <w:t xml:space="preserve">In the measurement control information, it is indicated to the UE that event-triggered reporting with </w:t>
      </w:r>
      <w:r w:rsidRPr="004A2006">
        <w:t>Event B1 (Inter RAT neighbour becomes better than threshold)</w:t>
      </w:r>
      <w:r w:rsidRPr="004A2006">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EF77EC6" w14:textId="44A0092B" w:rsidR="001A43A0" w:rsidRPr="004A2006" w:rsidRDefault="001A43A0" w:rsidP="001A43A0">
      <w:pPr>
        <w:pStyle w:val="B10"/>
        <w:ind w:left="709" w:hanging="425"/>
      </w:pPr>
      <w:r w:rsidRPr="004A2006">
        <w:t>1.</w:t>
      </w:r>
      <w:r w:rsidRPr="004A2006">
        <w:tab/>
        <w:t xml:space="preserve">Ensure the UE is in State 3A-RF according to TS </w:t>
      </w:r>
      <w:del w:id="1515" w:author="Huawei" w:date="2025-04-25T15:41:00Z">
        <w:r w:rsidRPr="004A2006" w:rsidDel="00505BCC">
          <w:delText>36.508 [25]</w:delText>
        </w:r>
      </w:del>
      <w:ins w:id="1516" w:author="Huawei" w:date="2025-04-25T15:46:00Z">
        <w:r w:rsidR="00505BCC" w:rsidRPr="004A2006">
          <w:t>36.508 [25]</w:t>
        </w:r>
      </w:ins>
      <w:r w:rsidRPr="004A2006">
        <w:t xml:space="preserve"> clause 7.2A.3.</w:t>
      </w:r>
    </w:p>
    <w:p w14:paraId="77C75E20" w14:textId="17DD378F" w:rsidR="001A43A0" w:rsidRPr="004A2006" w:rsidRDefault="001A43A0" w:rsidP="001A43A0">
      <w:pPr>
        <w:pStyle w:val="B10"/>
        <w:ind w:left="709" w:hanging="425"/>
        <w:rPr>
          <w:rFonts w:eastAsia="??"/>
        </w:rPr>
      </w:pPr>
      <w:r w:rsidRPr="004A2006">
        <w:rPr>
          <w:rFonts w:eastAsia="??"/>
        </w:rPr>
        <w:t>2.</w:t>
      </w:r>
      <w:r w:rsidRPr="004A2006">
        <w:rPr>
          <w:rFonts w:eastAsia="??"/>
        </w:rPr>
        <w:tab/>
        <w:t xml:space="preserve">Set the parameters of </w:t>
      </w:r>
      <w:del w:id="1517" w:author="Huawei" w:date="2025-04-25T16:42:00Z">
        <w:r w:rsidRPr="004A2006" w:rsidDel="00153046">
          <w:rPr>
            <w:rFonts w:eastAsia="??"/>
          </w:rPr>
          <w:delText>Cell 1</w:delText>
        </w:r>
      </w:del>
      <w:ins w:id="1518" w:author="Huawei" w:date="2025-04-25T16:42:00Z">
        <w:r w:rsidR="00153046" w:rsidRPr="004A2006">
          <w:rPr>
            <w:rFonts w:eastAsia="??"/>
          </w:rPr>
          <w:t>Cell 1</w:t>
        </w:r>
      </w:ins>
      <w:r w:rsidRPr="004A2006">
        <w:rPr>
          <w:rFonts w:eastAsia="??"/>
        </w:rPr>
        <w:t xml:space="preserve"> and </w:t>
      </w:r>
      <w:del w:id="1519" w:author="Huawei" w:date="2025-04-25T16:42:00Z">
        <w:r w:rsidRPr="004A2006" w:rsidDel="00153046">
          <w:rPr>
            <w:rFonts w:eastAsia="??"/>
          </w:rPr>
          <w:delText>Cell 2</w:delText>
        </w:r>
      </w:del>
      <w:ins w:id="1520" w:author="Huawei" w:date="2025-04-25T16:42:00Z">
        <w:r w:rsidR="00153046" w:rsidRPr="004A2006">
          <w:rPr>
            <w:rFonts w:eastAsia="??"/>
          </w:rPr>
          <w:t>Cell 2</w:t>
        </w:r>
      </w:ins>
      <w:r w:rsidRPr="004A2006">
        <w:rPr>
          <w:rFonts w:eastAsia="??"/>
        </w:rPr>
        <w:t xml:space="preserve"> according to Table A.6.1.2-1 and T1 in Table 8.4.2.8.5-1 respectively, T1 starts.</w:t>
      </w:r>
    </w:p>
    <w:p w14:paraId="3672D68E" w14:textId="77777777" w:rsidR="001A43A0" w:rsidRPr="004A2006" w:rsidRDefault="001A43A0" w:rsidP="001A43A0">
      <w:pPr>
        <w:pStyle w:val="B10"/>
        <w:ind w:left="709" w:hanging="425"/>
        <w:rPr>
          <w:rFonts w:eastAsia="??"/>
        </w:rPr>
      </w:pPr>
      <w:r w:rsidRPr="004A2006">
        <w:rPr>
          <w:rFonts w:eastAsia="??"/>
        </w:rPr>
        <w:t>3.</w:t>
      </w:r>
      <w:r w:rsidRPr="004A2006">
        <w:rPr>
          <w:rFonts w:eastAsia="??"/>
        </w:rPr>
        <w:tab/>
      </w:r>
      <w:r w:rsidRPr="004A2006">
        <w:t xml:space="preserve">The SS shall transmit an </w:t>
      </w:r>
      <w:r w:rsidRPr="004A2006">
        <w:rPr>
          <w:i/>
        </w:rPr>
        <w:t xml:space="preserve">RRCConnectionReconfiguration </w:t>
      </w:r>
      <w:r w:rsidRPr="004A2006">
        <w:t>message</w:t>
      </w:r>
      <w:r w:rsidRPr="004A2006">
        <w:rPr>
          <w:rFonts w:eastAsia="??"/>
        </w:rPr>
        <w:t>.</w:t>
      </w:r>
    </w:p>
    <w:p w14:paraId="6E9DD2D6" w14:textId="77777777" w:rsidR="001A43A0" w:rsidRPr="004A2006" w:rsidRDefault="001A43A0" w:rsidP="001A43A0">
      <w:pPr>
        <w:pStyle w:val="B10"/>
        <w:ind w:left="709" w:hanging="425"/>
        <w:rPr>
          <w:rFonts w:eastAsia="??"/>
        </w:rPr>
      </w:pPr>
      <w:r w:rsidRPr="004A2006">
        <w:rPr>
          <w:rFonts w:eastAsia="??"/>
        </w:rPr>
        <w:t>4.</w:t>
      </w:r>
      <w:r w:rsidRPr="004A2006">
        <w:rPr>
          <w:rFonts w:eastAsia="??"/>
        </w:rPr>
        <w:tab/>
      </w:r>
      <w:r w:rsidRPr="004A2006">
        <w:t xml:space="preserve">The UE shall transmit an </w:t>
      </w:r>
      <w:r w:rsidRPr="004A2006">
        <w:rPr>
          <w:i/>
        </w:rPr>
        <w:t>RRCConnectionReconfigurationComplete</w:t>
      </w:r>
      <w:r w:rsidRPr="004A2006">
        <w:t xml:space="preserve"> message</w:t>
      </w:r>
      <w:r w:rsidRPr="004A2006">
        <w:rPr>
          <w:rFonts w:eastAsia="??"/>
        </w:rPr>
        <w:t>.</w:t>
      </w:r>
    </w:p>
    <w:p w14:paraId="37AE3FFF" w14:textId="77777777" w:rsidR="001A43A0" w:rsidRPr="004A2006" w:rsidRDefault="001A43A0" w:rsidP="001A43A0">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8.4.2.8.5-1</w:t>
      </w:r>
      <w:r w:rsidRPr="004A2006">
        <w:t>. T2 Starts.</w:t>
      </w:r>
    </w:p>
    <w:p w14:paraId="32D9F4FA" w14:textId="77777777" w:rsidR="001A43A0" w:rsidRPr="004A2006" w:rsidRDefault="001A43A0" w:rsidP="001A43A0">
      <w:pPr>
        <w:pStyle w:val="B10"/>
        <w:ind w:left="709" w:hanging="425"/>
      </w:pPr>
      <w:r w:rsidRPr="004A2006">
        <w:t>6.</w:t>
      </w:r>
      <w:r w:rsidRPr="004A2006">
        <w:tab/>
        <w:t xml:space="preserve">UE shall transmit a </w:t>
      </w:r>
      <w:r w:rsidRPr="004A2006">
        <w:rPr>
          <w:i/>
        </w:rPr>
        <w:t>MeasurementReport</w:t>
      </w:r>
      <w:r w:rsidRPr="004A2006">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97DE67" w14:textId="77777777" w:rsidR="001A43A0" w:rsidRPr="004A2006" w:rsidRDefault="001A43A0" w:rsidP="001A43A0">
      <w:pPr>
        <w:pStyle w:val="B20"/>
      </w:pPr>
      <w:r w:rsidRPr="004A2006">
        <w:t>-</w:t>
      </w:r>
      <w:r w:rsidRPr="004A2006">
        <w:tab/>
        <w:t>6242 for sub-test 1,</w:t>
      </w:r>
    </w:p>
    <w:p w14:paraId="533C0F7A" w14:textId="77777777" w:rsidR="001A43A0" w:rsidRPr="004A2006" w:rsidRDefault="001A43A0" w:rsidP="001A43A0">
      <w:pPr>
        <w:pStyle w:val="B20"/>
      </w:pPr>
      <w:r w:rsidRPr="004A2006">
        <w:t>-</w:t>
      </w:r>
      <w:r w:rsidRPr="004A2006">
        <w:tab/>
        <w:t>66562 for sub-test 2.</w:t>
      </w:r>
    </w:p>
    <w:p w14:paraId="422A911D" w14:textId="77777777" w:rsidR="001A43A0" w:rsidRPr="004A2006" w:rsidRDefault="001A43A0" w:rsidP="001A43A0">
      <w:pPr>
        <w:pStyle w:val="B10"/>
        <w:rPr>
          <w:rFonts w:eastAsia="??"/>
        </w:rPr>
      </w:pPr>
      <w:r w:rsidRPr="004A2006">
        <w:rPr>
          <w:rFonts w:eastAsia="??"/>
        </w:rPr>
        <w:t>7.</w:t>
      </w:r>
      <w:r w:rsidRPr="004A2006">
        <w:rPr>
          <w:rFonts w:eastAsia="??"/>
        </w:rPr>
        <w:tab/>
        <w:t>.</w:t>
      </w:r>
      <w:r w:rsidRPr="004A2006">
        <w:rPr>
          <w:rFonts w:eastAsia="??"/>
        </w:rPr>
        <w:tab/>
        <w:t xml:space="preserve">After the SS receive the </w:t>
      </w:r>
      <w:r w:rsidRPr="004A2006">
        <w:rPr>
          <w:rFonts w:eastAsia="??"/>
          <w:i/>
        </w:rPr>
        <w:t>MeasurementReport</w:t>
      </w:r>
      <w:r w:rsidRPr="004A2006">
        <w:rPr>
          <w:rFonts w:eastAsia="??"/>
        </w:rPr>
        <w:t xml:space="preserve"> message in step 6) or when T2 expires, the SS shall:</w:t>
      </w:r>
    </w:p>
    <w:p w14:paraId="760DDE8C" w14:textId="77777777" w:rsidR="001A43A0" w:rsidRPr="004A2006" w:rsidRDefault="001A43A0" w:rsidP="001A43A0">
      <w:pPr>
        <w:pStyle w:val="B20"/>
        <w:rPr>
          <w:rFonts w:eastAsia="??"/>
        </w:rPr>
      </w:pPr>
      <w:r w:rsidRPr="004A2006">
        <w:rPr>
          <w:rFonts w:eastAsia="??"/>
        </w:rPr>
        <w:t xml:space="preserve">-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 or</w:t>
      </w:r>
    </w:p>
    <w:p w14:paraId="0D1F98F9" w14:textId="77777777" w:rsidR="001A43A0" w:rsidRPr="004A2006" w:rsidRDefault="001A43A0" w:rsidP="001A43A0">
      <w:pPr>
        <w:pStyle w:val="B20"/>
        <w:rPr>
          <w:rFonts w:eastAsia="??"/>
        </w:rPr>
      </w:pPr>
      <w:r w:rsidRPr="004A2006">
        <w:rPr>
          <w:rFonts w:eastAsia="??"/>
        </w:rPr>
        <w:t>- switch off the UE.</w:t>
      </w:r>
    </w:p>
    <w:p w14:paraId="103C4288" w14:textId="2307017B" w:rsidR="001A43A0" w:rsidRPr="004A2006" w:rsidRDefault="001A43A0" w:rsidP="001A43A0">
      <w:pPr>
        <w:pStyle w:val="B10"/>
        <w:ind w:left="709" w:hanging="425"/>
        <w:rPr>
          <w:rFonts w:eastAsia="??"/>
        </w:rPr>
      </w:pPr>
      <w:r w:rsidRPr="004A2006">
        <w:rPr>
          <w:rFonts w:eastAsia="??"/>
        </w:rPr>
        <w:t>8.</w:t>
      </w:r>
      <w:r w:rsidRPr="004A2006">
        <w:rPr>
          <w:rFonts w:eastAsia="??"/>
        </w:rPr>
        <w:tab/>
        <w:t xml:space="preserve">Set </w:t>
      </w:r>
      <w:del w:id="1521" w:author="Huawei" w:date="2025-04-25T16:42:00Z">
        <w:r w:rsidRPr="004A2006" w:rsidDel="00153046">
          <w:rPr>
            <w:rFonts w:eastAsia="??"/>
          </w:rPr>
          <w:delText>Cell 2</w:delText>
        </w:r>
      </w:del>
      <w:ins w:id="1522" w:author="Huawei" w:date="2025-04-25T16:42:00Z">
        <w:r w:rsidR="00153046" w:rsidRPr="004A2006">
          <w:rPr>
            <w:rFonts w:eastAsia="??"/>
          </w:rPr>
          <w:t>Cell 2</w:t>
        </w:r>
      </w:ins>
      <w:r w:rsidRPr="004A2006">
        <w:rPr>
          <w:rFonts w:eastAsia="??"/>
        </w:rPr>
        <w:t xml:space="preserve"> physical cell identity = ((current </w:t>
      </w:r>
      <w:del w:id="1523" w:author="Huawei" w:date="2025-04-25T16:42:00Z">
        <w:r w:rsidRPr="004A2006" w:rsidDel="00153046">
          <w:rPr>
            <w:rFonts w:eastAsia="??"/>
          </w:rPr>
          <w:delText>Cell 2</w:delText>
        </w:r>
      </w:del>
      <w:ins w:id="1524"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72D1061D" w14:textId="77777777" w:rsidR="001A43A0" w:rsidRPr="004A2006" w:rsidRDefault="001A43A0" w:rsidP="001A43A0">
      <w:pPr>
        <w:pStyle w:val="B10"/>
        <w:ind w:left="709" w:hanging="425"/>
        <w:rPr>
          <w:rFonts w:eastAsia="??"/>
        </w:rPr>
      </w:pPr>
      <w:r w:rsidRPr="004A2006">
        <w:rPr>
          <w:rFonts w:eastAsia="??"/>
        </w:rPr>
        <w:t>9.</w:t>
      </w:r>
      <w:r w:rsidRPr="004A2006">
        <w:rPr>
          <w:rFonts w:eastAsia="??"/>
        </w:rPr>
        <w:tab/>
        <w:t>The SS:</w:t>
      </w:r>
    </w:p>
    <w:p w14:paraId="57E474E7" w14:textId="5F384FBC" w:rsidR="001A43A0" w:rsidRPr="004A2006" w:rsidRDefault="001A43A0" w:rsidP="001A43A0">
      <w:pPr>
        <w:pStyle w:val="B20"/>
        <w:rPr>
          <w:rFonts w:eastAsia="??"/>
        </w:rPr>
      </w:pPr>
      <w:r w:rsidRPr="004A2006">
        <w:rPr>
          <w:rFonts w:eastAsia="??"/>
        </w:rPr>
        <w:t>-</w:t>
      </w:r>
      <w:r w:rsidRPr="004A2006">
        <w:rPr>
          <w:rFonts w:eastAsia="??"/>
        </w:rPr>
        <w:tab/>
        <w:t xml:space="preserve">transmits in </w:t>
      </w:r>
      <w:del w:id="1525" w:author="Huawei" w:date="2025-04-25T16:42:00Z">
        <w:r w:rsidRPr="004A2006" w:rsidDel="00153046">
          <w:rPr>
            <w:rFonts w:eastAsia="??"/>
          </w:rPr>
          <w:delText>Cell 1</w:delText>
        </w:r>
      </w:del>
      <w:ins w:id="1526"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36.508 </w:t>
      </w:r>
      <w:ins w:id="1527" w:author="Huawei" w:date="2025-04-25T15:42:00Z">
        <w:r w:rsidR="00505BCC" w:rsidRPr="004A2006">
          <w:rPr>
            <w:rFonts w:eastAsia="??"/>
          </w:rPr>
          <w:t xml:space="preserve">[25] </w:t>
        </w:r>
      </w:ins>
      <w:r w:rsidRPr="004A2006">
        <w:rPr>
          <w:rFonts w:eastAsia="??"/>
        </w:rPr>
        <w:t xml:space="preserve">clause 4.5.3A (if the paging fails, switches off and on the UE and ensures the UE is in State 3A-RF according to TS </w:t>
      </w:r>
      <w:del w:id="1528" w:author="Huawei" w:date="2025-04-25T15:41:00Z">
        <w:r w:rsidRPr="004A2006" w:rsidDel="00505BCC">
          <w:rPr>
            <w:rFonts w:eastAsia="??"/>
          </w:rPr>
          <w:delText>36.508 [25]</w:delText>
        </w:r>
      </w:del>
      <w:ins w:id="1529" w:author="Huawei" w:date="2025-04-25T15:46:00Z">
        <w:r w:rsidR="00505BCC" w:rsidRPr="004A2006">
          <w:rPr>
            <w:rFonts w:eastAsia="??"/>
          </w:rPr>
          <w:t>36.508 [25]</w:t>
        </w:r>
      </w:ins>
      <w:r w:rsidRPr="004A2006">
        <w:rPr>
          <w:rFonts w:eastAsia="??"/>
        </w:rPr>
        <w:t xml:space="preserve"> clause 7.2A.3); or</w:t>
      </w:r>
    </w:p>
    <w:p w14:paraId="7265B12F" w14:textId="339E956D" w:rsidR="001A43A0" w:rsidRPr="004A2006" w:rsidRDefault="001A43A0" w:rsidP="001A43A0">
      <w:pPr>
        <w:pStyle w:val="B20"/>
        <w:rPr>
          <w:rFonts w:eastAsia="??"/>
        </w:rPr>
      </w:pPr>
      <w:r w:rsidRPr="004A2006">
        <w:rPr>
          <w:rFonts w:eastAsia="??"/>
        </w:rPr>
        <w:t>-</w:t>
      </w:r>
      <w:r w:rsidRPr="004A2006">
        <w:rPr>
          <w:rFonts w:eastAsia="??"/>
        </w:rPr>
        <w:tab/>
        <w:t xml:space="preserve">switches on the UE and ensures the UE is in State 3A-RF according to TS </w:t>
      </w:r>
      <w:del w:id="1530" w:author="Huawei" w:date="2025-04-25T15:41:00Z">
        <w:r w:rsidRPr="004A2006" w:rsidDel="00505BCC">
          <w:rPr>
            <w:rFonts w:eastAsia="??"/>
          </w:rPr>
          <w:delText>36.508 [25]</w:delText>
        </w:r>
      </w:del>
      <w:ins w:id="1531" w:author="Huawei" w:date="2025-04-25T15:46:00Z">
        <w:r w:rsidR="00505BCC" w:rsidRPr="004A2006">
          <w:rPr>
            <w:rFonts w:eastAsia="??"/>
          </w:rPr>
          <w:t>36.508 [25]</w:t>
        </w:r>
      </w:ins>
      <w:r w:rsidRPr="004A2006">
        <w:rPr>
          <w:rFonts w:eastAsia="??"/>
        </w:rPr>
        <w:t xml:space="preserve"> clause 7.2A.3.</w:t>
      </w:r>
    </w:p>
    <w:p w14:paraId="424B4E29" w14:textId="77777777" w:rsidR="001A43A0" w:rsidRPr="004A2006" w:rsidRDefault="001A43A0" w:rsidP="001A43A0">
      <w:pPr>
        <w:pStyle w:val="B10"/>
        <w:ind w:left="709" w:hanging="425"/>
        <w:rPr>
          <w:rFonts w:eastAsia="??"/>
        </w:rPr>
      </w:pPr>
      <w:r w:rsidRPr="004A2006">
        <w:rPr>
          <w:rFonts w:eastAsia="??"/>
        </w:rPr>
        <w:t>10.</w:t>
      </w:r>
      <w:r w:rsidRPr="004A2006">
        <w:rPr>
          <w:rFonts w:eastAsia="??"/>
        </w:rPr>
        <w:tab/>
        <w:t>Repeat step 2-9 until the confidence level according to Tables G.2.3-1 in Annex G clause G.2 is achieved.</w:t>
      </w:r>
    </w:p>
    <w:p w14:paraId="5E025EEC" w14:textId="77777777" w:rsidR="001A43A0" w:rsidRPr="004A2006" w:rsidRDefault="001A43A0" w:rsidP="001A43A0">
      <w:pPr>
        <w:pStyle w:val="H6"/>
      </w:pPr>
      <w:r w:rsidRPr="004A2006">
        <w:t>8.4.2.8.4.3</w:t>
      </w:r>
      <w:r w:rsidRPr="004A2006">
        <w:tab/>
        <w:t>Message contents</w:t>
      </w:r>
    </w:p>
    <w:p w14:paraId="1C007062" w14:textId="101EAB66" w:rsidR="001A43A0" w:rsidRPr="004A2006" w:rsidRDefault="001A43A0" w:rsidP="001A43A0">
      <w:r w:rsidRPr="004A2006">
        <w:t xml:space="preserve">Message contents are according to TS </w:t>
      </w:r>
      <w:del w:id="1532" w:author="Huawei" w:date="2025-04-25T15:41:00Z">
        <w:r w:rsidRPr="004A2006" w:rsidDel="00505BCC">
          <w:delText>36.508 [25]</w:delText>
        </w:r>
      </w:del>
      <w:ins w:id="1533" w:author="Huawei" w:date="2025-04-25T15:46:00Z">
        <w:r w:rsidR="00505BCC" w:rsidRPr="004A2006">
          <w:t>36.508 [25]</w:t>
        </w:r>
      </w:ins>
      <w:r w:rsidRPr="004A2006">
        <w:t xml:space="preserve"> clause 7.3 with the following exceptions: </w:t>
      </w:r>
    </w:p>
    <w:p w14:paraId="57E4219D" w14:textId="77777777" w:rsidR="001A43A0" w:rsidRPr="004A2006" w:rsidRDefault="001A43A0" w:rsidP="001A43A0">
      <w:pPr>
        <w:pStyle w:val="TH"/>
      </w:pPr>
      <w:r w:rsidRPr="004A2006">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4A2006" w14:paraId="6B458A5D" w14:textId="77777777" w:rsidTr="00DB1629">
        <w:trPr>
          <w:cantSplit/>
          <w:jc w:val="center"/>
        </w:trPr>
        <w:tc>
          <w:tcPr>
            <w:tcW w:w="9628" w:type="dxa"/>
            <w:gridSpan w:val="2"/>
          </w:tcPr>
          <w:p w14:paraId="65EA5ED9" w14:textId="77777777" w:rsidR="001A43A0" w:rsidRPr="004A2006" w:rsidRDefault="001A43A0" w:rsidP="00DB1629">
            <w:pPr>
              <w:pStyle w:val="TAH"/>
            </w:pPr>
            <w:r w:rsidRPr="004A2006">
              <w:t>Default Message Contents</w:t>
            </w:r>
          </w:p>
        </w:tc>
      </w:tr>
      <w:tr w:rsidR="001A43A0" w:rsidRPr="004A2006" w14:paraId="22A0C21D" w14:textId="77777777" w:rsidTr="00DB1629">
        <w:trPr>
          <w:cantSplit/>
          <w:jc w:val="center"/>
        </w:trPr>
        <w:tc>
          <w:tcPr>
            <w:tcW w:w="3470" w:type="dxa"/>
          </w:tcPr>
          <w:p w14:paraId="65DA0253" w14:textId="77777777" w:rsidR="001A43A0" w:rsidRPr="004A2006" w:rsidRDefault="001A43A0" w:rsidP="00DB1629">
            <w:pPr>
              <w:pStyle w:val="TAL"/>
            </w:pPr>
            <w:r w:rsidRPr="004A2006">
              <w:t>Common contents of system information blocks exceptions</w:t>
            </w:r>
          </w:p>
        </w:tc>
        <w:tc>
          <w:tcPr>
            <w:tcW w:w="6307" w:type="dxa"/>
          </w:tcPr>
          <w:p w14:paraId="779823C2" w14:textId="77777777" w:rsidR="001A43A0" w:rsidRPr="004A2006" w:rsidRDefault="001A43A0" w:rsidP="00DB1629">
            <w:pPr>
              <w:pStyle w:val="TAL"/>
            </w:pPr>
          </w:p>
        </w:tc>
      </w:tr>
      <w:tr w:rsidR="001A43A0" w:rsidRPr="004A2006" w14:paraId="084B1B20" w14:textId="77777777" w:rsidTr="00DB1629">
        <w:trPr>
          <w:cantSplit/>
          <w:jc w:val="center"/>
        </w:trPr>
        <w:tc>
          <w:tcPr>
            <w:tcW w:w="3470" w:type="dxa"/>
          </w:tcPr>
          <w:p w14:paraId="0C439719" w14:textId="77777777" w:rsidR="001A43A0" w:rsidRPr="004A2006" w:rsidRDefault="001A43A0" w:rsidP="00DB1629">
            <w:pPr>
              <w:pStyle w:val="TAL"/>
            </w:pPr>
            <w:r w:rsidRPr="004A2006">
              <w:t>Default RRC messages and information elements contents exceptions</w:t>
            </w:r>
          </w:p>
        </w:tc>
        <w:tc>
          <w:tcPr>
            <w:tcW w:w="6307" w:type="dxa"/>
          </w:tcPr>
          <w:p w14:paraId="18085547" w14:textId="77777777" w:rsidR="001A43A0" w:rsidRPr="004A2006" w:rsidRDefault="001A43A0" w:rsidP="00DB1629">
            <w:pPr>
              <w:pStyle w:val="TAL"/>
            </w:pPr>
            <w:r w:rsidRPr="004A2006">
              <w:t>Table H.3.4-7 with condition INTER-RAT and EVENT B1;</w:t>
            </w:r>
          </w:p>
          <w:p w14:paraId="12BC4B4E" w14:textId="77777777" w:rsidR="001A43A0" w:rsidRPr="004A2006" w:rsidRDefault="001A43A0" w:rsidP="00DB1629">
            <w:pPr>
              <w:pStyle w:val="TAL"/>
            </w:pPr>
            <w:r w:rsidRPr="004A2006">
              <w:t>Table H.3.4-4 with Condition INTER-RAT NR, EVENT B1 for UEs not supporting per-FR gap;</w:t>
            </w:r>
          </w:p>
          <w:p w14:paraId="5CA19FE3" w14:textId="77777777" w:rsidR="001A43A0" w:rsidRPr="004A2006" w:rsidRDefault="001A43A0" w:rsidP="00DB1629">
            <w:pPr>
              <w:pStyle w:val="TAL"/>
            </w:pPr>
            <w:r w:rsidRPr="004A2006">
              <w:t>Table H.3.4-4 with Condition INTER-RAT NR, EVENT B1 and GAPLESS for UEs supporting per-FR gap;</w:t>
            </w:r>
          </w:p>
          <w:p w14:paraId="3F7FBC47" w14:textId="77777777" w:rsidR="001A43A0" w:rsidRPr="004A2006" w:rsidRDefault="001A43A0" w:rsidP="00DB1629">
            <w:pPr>
              <w:pStyle w:val="TAL"/>
            </w:pPr>
            <w:r w:rsidRPr="004A2006">
              <w:t>Table H.3.4-5 with Condition Pattern #0 for UEs not supporting per-FR gap;</w:t>
            </w:r>
          </w:p>
          <w:p w14:paraId="2266D074" w14:textId="77777777" w:rsidR="001A43A0" w:rsidRPr="004A2006" w:rsidRDefault="001A43A0" w:rsidP="00DB1629">
            <w:pPr>
              <w:pStyle w:val="TAL"/>
            </w:pPr>
            <w:r w:rsidRPr="004A2006">
              <w:t>Table H.3.7-2 with Condition DRX.9 for Test 1;</w:t>
            </w:r>
          </w:p>
          <w:p w14:paraId="5D57B1C1" w14:textId="77777777" w:rsidR="001A43A0" w:rsidRPr="004A2006" w:rsidRDefault="001A43A0" w:rsidP="00DB1629">
            <w:pPr>
              <w:pStyle w:val="TAL"/>
            </w:pPr>
            <w:r w:rsidRPr="004A2006">
              <w:t xml:space="preserve">Table H.3.7-2 with Condition DRX.12 for Test 2 </w:t>
            </w:r>
          </w:p>
        </w:tc>
      </w:tr>
      <w:tr w:rsidR="001A43A0" w:rsidRPr="004A2006" w14:paraId="1D0D6078" w14:textId="77777777" w:rsidTr="00DB1629">
        <w:trPr>
          <w:cantSplit/>
          <w:jc w:val="center"/>
        </w:trPr>
        <w:tc>
          <w:tcPr>
            <w:tcW w:w="3470" w:type="dxa"/>
          </w:tcPr>
          <w:p w14:paraId="445C3E37" w14:textId="77777777" w:rsidR="001A43A0" w:rsidRPr="004A2006" w:rsidRDefault="001A43A0" w:rsidP="00DB1629">
            <w:pPr>
              <w:pStyle w:val="TAL"/>
            </w:pPr>
            <w:r w:rsidRPr="004A2006">
              <w:t>Specific message contents exceptions for Test Configuration 8.4.2.8-1</w:t>
            </w:r>
          </w:p>
        </w:tc>
        <w:tc>
          <w:tcPr>
            <w:tcW w:w="6307" w:type="dxa"/>
          </w:tcPr>
          <w:p w14:paraId="21CBA889" w14:textId="77777777" w:rsidR="001A43A0" w:rsidRPr="004A2006" w:rsidRDefault="001A43A0" w:rsidP="00DB1629">
            <w:pPr>
              <w:pStyle w:val="TAL"/>
            </w:pPr>
            <w:r w:rsidRPr="004A2006">
              <w:t>Table H.3.4-6 with Conditions SMTC.2, SSB.3 FR2 and Asynchronous cells</w:t>
            </w:r>
          </w:p>
        </w:tc>
      </w:tr>
      <w:tr w:rsidR="001A43A0" w:rsidRPr="004A2006" w14:paraId="2B27F2E9" w14:textId="77777777" w:rsidTr="00DB1629">
        <w:trPr>
          <w:cantSplit/>
          <w:jc w:val="center"/>
        </w:trPr>
        <w:tc>
          <w:tcPr>
            <w:tcW w:w="3470" w:type="dxa"/>
          </w:tcPr>
          <w:p w14:paraId="253AA720" w14:textId="77777777" w:rsidR="001A43A0" w:rsidRPr="004A2006" w:rsidRDefault="001A43A0" w:rsidP="00DB1629">
            <w:pPr>
              <w:pStyle w:val="TAL"/>
            </w:pPr>
            <w:r w:rsidRPr="004A2006">
              <w:t>Specific message contents exceptions for Test Configuration 8.4.2.8-2</w:t>
            </w:r>
          </w:p>
        </w:tc>
        <w:tc>
          <w:tcPr>
            <w:tcW w:w="6307" w:type="dxa"/>
          </w:tcPr>
          <w:p w14:paraId="562A2DB2" w14:textId="77777777" w:rsidR="001A43A0" w:rsidRPr="004A2006" w:rsidRDefault="001A43A0" w:rsidP="00DB1629">
            <w:pPr>
              <w:pStyle w:val="TAL"/>
            </w:pPr>
            <w:r w:rsidRPr="004A2006">
              <w:t>Table H.3.4-6 with Conditions SMTC.1, SSB.3 FR2 and S</w:t>
            </w:r>
            <w:r w:rsidRPr="004A2006">
              <w:rPr>
                <w:rFonts w:cs="v4.2.0"/>
              </w:rPr>
              <w:t>ynchronous cells</w:t>
            </w:r>
          </w:p>
        </w:tc>
      </w:tr>
    </w:tbl>
    <w:p w14:paraId="369EA80A" w14:textId="77777777" w:rsidR="001A43A0" w:rsidRPr="004A2006" w:rsidRDefault="001A43A0" w:rsidP="001A43A0"/>
    <w:p w14:paraId="7FA167D6" w14:textId="77777777" w:rsidR="001A43A0" w:rsidRPr="004A2006" w:rsidRDefault="001A43A0" w:rsidP="001A43A0">
      <w:pPr>
        <w:pStyle w:val="TH"/>
      </w:pPr>
      <w:r w:rsidRPr="004A2006">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4A2006" w14:paraId="642892A8" w14:textId="77777777" w:rsidTr="00DB1629">
        <w:trPr>
          <w:jc w:val="center"/>
        </w:trPr>
        <w:tc>
          <w:tcPr>
            <w:tcW w:w="9781" w:type="dxa"/>
            <w:gridSpan w:val="4"/>
          </w:tcPr>
          <w:p w14:paraId="6E1985A2" w14:textId="7C26CC2A" w:rsidR="001A43A0" w:rsidRPr="004A2006" w:rsidRDefault="001A43A0" w:rsidP="00DB1629">
            <w:pPr>
              <w:pStyle w:val="TAL"/>
            </w:pPr>
            <w:r w:rsidRPr="004A2006">
              <w:t xml:space="preserve">Derivation Path: </w:t>
            </w:r>
            <w:del w:id="1534" w:author="Huawei" w:date="2025-04-25T15:41:00Z">
              <w:r w:rsidRPr="004A2006" w:rsidDel="00505BCC">
                <w:delText xml:space="preserve">36.508 </w:delText>
              </w:r>
              <w:r w:rsidRPr="004A2006" w:rsidDel="00505BCC">
                <w:rPr>
                  <w:lang w:eastAsia="zh-CN"/>
                </w:rPr>
                <w:delText>[25]</w:delText>
              </w:r>
            </w:del>
            <w:ins w:id="1535" w:author="Huawei" w:date="2025-04-25T15:46:00Z">
              <w:r w:rsidR="00505BCC" w:rsidRPr="004A2006">
                <w:t>36.508 [25]</w:t>
              </w:r>
            </w:ins>
            <w:r w:rsidRPr="004A2006">
              <w:rPr>
                <w:lang w:eastAsia="zh-CN"/>
              </w:rPr>
              <w:t xml:space="preserve"> </w:t>
            </w:r>
            <w:r w:rsidRPr="004A2006">
              <w:t>Table 4.6.3-20</w:t>
            </w:r>
          </w:p>
        </w:tc>
      </w:tr>
      <w:tr w:rsidR="001A43A0" w:rsidRPr="004A2006" w14:paraId="77FD0811" w14:textId="77777777" w:rsidTr="00DB1629">
        <w:trPr>
          <w:jc w:val="center"/>
        </w:trPr>
        <w:tc>
          <w:tcPr>
            <w:tcW w:w="4537" w:type="dxa"/>
          </w:tcPr>
          <w:p w14:paraId="038F2C26" w14:textId="77777777" w:rsidR="001A43A0" w:rsidRPr="004A2006" w:rsidRDefault="001A43A0" w:rsidP="00DB1629">
            <w:pPr>
              <w:pStyle w:val="TAH"/>
            </w:pPr>
            <w:r w:rsidRPr="004A2006">
              <w:t>Information Element</w:t>
            </w:r>
          </w:p>
        </w:tc>
        <w:tc>
          <w:tcPr>
            <w:tcW w:w="2268" w:type="dxa"/>
          </w:tcPr>
          <w:p w14:paraId="269D5D9C" w14:textId="77777777" w:rsidR="001A43A0" w:rsidRPr="004A2006" w:rsidRDefault="001A43A0" w:rsidP="00DB1629">
            <w:pPr>
              <w:pStyle w:val="TAH"/>
            </w:pPr>
            <w:r w:rsidRPr="004A2006">
              <w:t>Value/remark</w:t>
            </w:r>
          </w:p>
        </w:tc>
        <w:tc>
          <w:tcPr>
            <w:tcW w:w="1701" w:type="dxa"/>
          </w:tcPr>
          <w:p w14:paraId="7E1CFF29" w14:textId="77777777" w:rsidR="001A43A0" w:rsidRPr="004A2006" w:rsidRDefault="001A43A0" w:rsidP="00DB1629">
            <w:pPr>
              <w:pStyle w:val="TAH"/>
            </w:pPr>
            <w:r w:rsidRPr="004A2006">
              <w:t>Comment</w:t>
            </w:r>
          </w:p>
        </w:tc>
        <w:tc>
          <w:tcPr>
            <w:tcW w:w="1275" w:type="dxa"/>
          </w:tcPr>
          <w:p w14:paraId="3975D1C3" w14:textId="77777777" w:rsidR="001A43A0" w:rsidRPr="004A2006" w:rsidRDefault="001A43A0" w:rsidP="00DB1629">
            <w:pPr>
              <w:pStyle w:val="TAH"/>
            </w:pPr>
            <w:r w:rsidRPr="004A2006">
              <w:t>Condition</w:t>
            </w:r>
          </w:p>
        </w:tc>
      </w:tr>
      <w:tr w:rsidR="001A43A0" w:rsidRPr="004A2006" w14:paraId="67F25704"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12B7966" w14:textId="77777777" w:rsidR="001A43A0" w:rsidRPr="004A2006" w:rsidRDefault="001A43A0" w:rsidP="00DB1629">
            <w:pPr>
              <w:pStyle w:val="TAL"/>
            </w:pPr>
            <w:r w:rsidRPr="004A200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BDD1665"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BB10074"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6B1ADD" w14:textId="77777777" w:rsidR="001A43A0" w:rsidRPr="004A2006" w:rsidRDefault="001A43A0" w:rsidP="00DB1629">
            <w:pPr>
              <w:pStyle w:val="TAL"/>
            </w:pPr>
          </w:p>
        </w:tc>
      </w:tr>
      <w:tr w:rsidR="001A43A0" w:rsidRPr="004A2006" w14:paraId="429B0F7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12046" w14:textId="77777777" w:rsidR="001A43A0" w:rsidRPr="004A2006" w:rsidRDefault="001A43A0" w:rsidP="00DB1629">
            <w:pPr>
              <w:pStyle w:val="TAL"/>
            </w:pPr>
            <w:r w:rsidRPr="004A200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4005E1"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02E6A84"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FB94BBB" w14:textId="77777777" w:rsidR="001A43A0" w:rsidRPr="004A2006" w:rsidRDefault="001A43A0" w:rsidP="00DB1629">
            <w:pPr>
              <w:pStyle w:val="TAL"/>
            </w:pPr>
          </w:p>
        </w:tc>
      </w:tr>
      <w:tr w:rsidR="001A43A0" w:rsidRPr="004A2006" w14:paraId="70A78965" w14:textId="77777777" w:rsidTr="00DB1629">
        <w:trPr>
          <w:jc w:val="center"/>
        </w:trPr>
        <w:tc>
          <w:tcPr>
            <w:tcW w:w="4537" w:type="dxa"/>
            <w:tcBorders>
              <w:top w:val="single" w:sz="4" w:space="0" w:color="auto"/>
              <w:left w:val="single" w:sz="4" w:space="0" w:color="auto"/>
              <w:bottom w:val="nil"/>
              <w:right w:val="single" w:sz="4" w:space="0" w:color="auto"/>
            </w:tcBorders>
          </w:tcPr>
          <w:p w14:paraId="51ADFDFC" w14:textId="77777777" w:rsidR="001A43A0" w:rsidRPr="004A2006" w:rsidRDefault="001A43A0" w:rsidP="00DB1629">
            <w:pPr>
              <w:pStyle w:val="TAL"/>
            </w:pPr>
            <w:r w:rsidRPr="004A200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AF582A4" w14:textId="77777777" w:rsidR="001A43A0" w:rsidRPr="004A2006" w:rsidRDefault="001A43A0" w:rsidP="00DB1629">
            <w:pPr>
              <w:pStyle w:val="TAL"/>
              <w:rPr>
                <w:lang w:eastAsia="zh-CN"/>
              </w:rPr>
            </w:pPr>
            <w:r w:rsidRPr="004A200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7A19C1A"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DEE7912" w14:textId="77777777" w:rsidR="001A43A0" w:rsidRPr="004A2006" w:rsidRDefault="001A43A0" w:rsidP="00DB1629">
            <w:pPr>
              <w:pStyle w:val="TAL"/>
            </w:pPr>
            <w:r w:rsidRPr="004A2006">
              <w:t>Config 8.4.2.8-1/2/3</w:t>
            </w:r>
          </w:p>
        </w:tc>
      </w:tr>
      <w:tr w:rsidR="001A43A0" w:rsidRPr="004A2006" w14:paraId="0FB1AD7B" w14:textId="77777777" w:rsidTr="00DB1629">
        <w:trPr>
          <w:jc w:val="center"/>
        </w:trPr>
        <w:tc>
          <w:tcPr>
            <w:tcW w:w="4537" w:type="dxa"/>
            <w:tcBorders>
              <w:top w:val="nil"/>
              <w:left w:val="single" w:sz="4" w:space="0" w:color="auto"/>
              <w:bottom w:val="single" w:sz="4" w:space="0" w:color="auto"/>
              <w:right w:val="single" w:sz="4" w:space="0" w:color="auto"/>
            </w:tcBorders>
          </w:tcPr>
          <w:p w14:paraId="664ECA38"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77B0C126" w14:textId="77777777" w:rsidR="001A43A0" w:rsidRPr="004A2006" w:rsidRDefault="001A43A0" w:rsidP="00DB1629">
            <w:pPr>
              <w:pStyle w:val="TAL"/>
              <w:rPr>
                <w:lang w:eastAsia="zh-CN"/>
              </w:rPr>
            </w:pPr>
            <w:r w:rsidRPr="004A200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2EEC3D8"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CDC04D2" w14:textId="77777777" w:rsidR="001A43A0" w:rsidRPr="004A2006" w:rsidRDefault="001A43A0" w:rsidP="00DB1629">
            <w:pPr>
              <w:pStyle w:val="TAL"/>
            </w:pPr>
            <w:r w:rsidRPr="004A2006">
              <w:t>Config 8.4.2.8-4/5/6</w:t>
            </w:r>
          </w:p>
        </w:tc>
      </w:tr>
      <w:tr w:rsidR="001A43A0" w:rsidRPr="004A2006" w14:paraId="7272A155"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E58FC36" w14:textId="77777777" w:rsidR="001A43A0" w:rsidRPr="004A2006" w:rsidRDefault="001A43A0" w:rsidP="00DB1629">
            <w:pPr>
              <w:pStyle w:val="TAL"/>
            </w:pPr>
            <w:r w:rsidRPr="004A2006">
              <w:t xml:space="preserve">  }</w:t>
            </w:r>
          </w:p>
        </w:tc>
        <w:tc>
          <w:tcPr>
            <w:tcW w:w="2268" w:type="dxa"/>
            <w:tcBorders>
              <w:top w:val="single" w:sz="4" w:space="0" w:color="auto"/>
              <w:left w:val="single" w:sz="4" w:space="0" w:color="auto"/>
              <w:bottom w:val="single" w:sz="4" w:space="0" w:color="auto"/>
              <w:right w:val="single" w:sz="4" w:space="0" w:color="auto"/>
            </w:tcBorders>
          </w:tcPr>
          <w:p w14:paraId="26D063C2"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38FCF89"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F198E3D" w14:textId="77777777" w:rsidR="001A43A0" w:rsidRPr="004A2006" w:rsidRDefault="001A43A0" w:rsidP="00DB1629">
            <w:pPr>
              <w:pStyle w:val="TAL"/>
            </w:pPr>
          </w:p>
        </w:tc>
      </w:tr>
      <w:tr w:rsidR="001A43A0" w:rsidRPr="004A2006" w14:paraId="65397E5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2A43EA7" w14:textId="77777777" w:rsidR="001A43A0" w:rsidRPr="004A2006" w:rsidRDefault="001A43A0" w:rsidP="00DB1629">
            <w:pPr>
              <w:pStyle w:val="TAL"/>
            </w:pPr>
            <w:r w:rsidRPr="004A2006">
              <w:t>}</w:t>
            </w:r>
          </w:p>
        </w:tc>
        <w:tc>
          <w:tcPr>
            <w:tcW w:w="2268" w:type="dxa"/>
            <w:tcBorders>
              <w:top w:val="single" w:sz="4" w:space="0" w:color="auto"/>
              <w:left w:val="single" w:sz="4" w:space="0" w:color="auto"/>
              <w:bottom w:val="single" w:sz="4" w:space="0" w:color="auto"/>
              <w:right w:val="single" w:sz="4" w:space="0" w:color="auto"/>
            </w:tcBorders>
          </w:tcPr>
          <w:p w14:paraId="62046169"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D19E3B1"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540E261" w14:textId="77777777" w:rsidR="001A43A0" w:rsidRPr="004A2006" w:rsidRDefault="001A43A0" w:rsidP="00DB1629">
            <w:pPr>
              <w:pStyle w:val="TAL"/>
            </w:pPr>
          </w:p>
        </w:tc>
      </w:tr>
    </w:tbl>
    <w:p w14:paraId="69B117BD" w14:textId="77777777" w:rsidR="001A43A0" w:rsidRPr="004A2006" w:rsidRDefault="001A43A0" w:rsidP="001A43A0"/>
    <w:p w14:paraId="49E88DB8" w14:textId="77777777" w:rsidR="001A43A0" w:rsidRPr="004A2006" w:rsidRDefault="001A43A0" w:rsidP="001A43A0">
      <w:pPr>
        <w:pStyle w:val="TH"/>
      </w:pPr>
      <w:r w:rsidRPr="004A2006">
        <w:t xml:space="preserve">Table 8.4.2.8.4.3-3: </w:t>
      </w:r>
      <w:r w:rsidRPr="004A2006">
        <w:rPr>
          <w:lang w:eastAsia="ko-KR"/>
        </w:rPr>
        <w:t>ReportConfig</w:t>
      </w:r>
      <w:r w:rsidRPr="004A2006">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4A2006" w14:paraId="62C4C54C" w14:textId="77777777" w:rsidTr="00DB1629">
        <w:tc>
          <w:tcPr>
            <w:tcW w:w="9635" w:type="dxa"/>
            <w:gridSpan w:val="4"/>
            <w:shd w:val="clear" w:color="auto" w:fill="auto"/>
          </w:tcPr>
          <w:p w14:paraId="7991A06F" w14:textId="1DB19585" w:rsidR="001A43A0" w:rsidRPr="004A2006" w:rsidRDefault="001A43A0" w:rsidP="00DB1629">
            <w:pPr>
              <w:pStyle w:val="TAL"/>
              <w:rPr>
                <w:lang w:eastAsia="zh-TW"/>
              </w:rPr>
            </w:pPr>
            <w:r w:rsidRPr="004A2006">
              <w:t xml:space="preserve">Derivation Path: </w:t>
            </w:r>
            <w:del w:id="1536" w:author="Huawei" w:date="2025-04-25T15:41:00Z">
              <w:r w:rsidRPr="004A2006" w:rsidDel="00505BCC">
                <w:delText xml:space="preserve">36.508 </w:delText>
              </w:r>
              <w:r w:rsidRPr="004A2006" w:rsidDel="00505BCC">
                <w:rPr>
                  <w:lang w:eastAsia="zh-CN"/>
                </w:rPr>
                <w:delText>[25]</w:delText>
              </w:r>
            </w:del>
            <w:ins w:id="1537" w:author="Huawei" w:date="2025-04-25T15:46:00Z">
              <w:r w:rsidR="00505BCC" w:rsidRPr="004A2006">
                <w:t>36.508 [25]</w:t>
              </w:r>
            </w:ins>
            <w:r w:rsidRPr="004A2006">
              <w:rPr>
                <w:lang w:eastAsia="zh-CN"/>
              </w:rPr>
              <w:t xml:space="preserve"> </w:t>
            </w:r>
            <w:r w:rsidRPr="004A2006">
              <w:t>Table 4.6.6-7B</w:t>
            </w:r>
            <w:r w:rsidRPr="004A2006">
              <w:rPr>
                <w:lang w:eastAsia="zh-TW"/>
              </w:rPr>
              <w:t>A</w:t>
            </w:r>
          </w:p>
        </w:tc>
      </w:tr>
      <w:tr w:rsidR="001A43A0" w:rsidRPr="004A2006" w14:paraId="41E8DB86" w14:textId="77777777" w:rsidTr="00DB1629">
        <w:tc>
          <w:tcPr>
            <w:tcW w:w="4535" w:type="dxa"/>
            <w:shd w:val="clear" w:color="auto" w:fill="auto"/>
          </w:tcPr>
          <w:p w14:paraId="31D1E1EE" w14:textId="77777777" w:rsidR="001A43A0" w:rsidRPr="004A2006" w:rsidRDefault="001A43A0" w:rsidP="00DB1629">
            <w:pPr>
              <w:pStyle w:val="TAH"/>
            </w:pPr>
            <w:r w:rsidRPr="004A2006">
              <w:t>Information Element</w:t>
            </w:r>
          </w:p>
        </w:tc>
        <w:tc>
          <w:tcPr>
            <w:tcW w:w="2267" w:type="dxa"/>
            <w:shd w:val="clear" w:color="auto" w:fill="auto"/>
          </w:tcPr>
          <w:p w14:paraId="5BD541D3" w14:textId="77777777" w:rsidR="001A43A0" w:rsidRPr="004A2006" w:rsidRDefault="001A43A0" w:rsidP="00DB1629">
            <w:pPr>
              <w:pStyle w:val="TAH"/>
            </w:pPr>
            <w:r w:rsidRPr="004A2006">
              <w:t>Value/remark</w:t>
            </w:r>
          </w:p>
        </w:tc>
        <w:tc>
          <w:tcPr>
            <w:tcW w:w="1700" w:type="dxa"/>
            <w:shd w:val="clear" w:color="auto" w:fill="auto"/>
          </w:tcPr>
          <w:p w14:paraId="1F4B17BE" w14:textId="77777777" w:rsidR="001A43A0" w:rsidRPr="004A2006" w:rsidRDefault="001A43A0" w:rsidP="00DB1629">
            <w:pPr>
              <w:pStyle w:val="TAH"/>
            </w:pPr>
            <w:r w:rsidRPr="004A2006">
              <w:t>Comment</w:t>
            </w:r>
          </w:p>
        </w:tc>
        <w:tc>
          <w:tcPr>
            <w:tcW w:w="1133" w:type="dxa"/>
            <w:shd w:val="clear" w:color="auto" w:fill="auto"/>
          </w:tcPr>
          <w:p w14:paraId="1EDA9091" w14:textId="77777777" w:rsidR="001A43A0" w:rsidRPr="004A2006" w:rsidRDefault="001A43A0" w:rsidP="00DB1629">
            <w:pPr>
              <w:pStyle w:val="TAH"/>
            </w:pPr>
            <w:r w:rsidRPr="004A2006">
              <w:t>Condition</w:t>
            </w:r>
          </w:p>
        </w:tc>
      </w:tr>
      <w:tr w:rsidR="001A43A0" w:rsidRPr="004A2006" w14:paraId="4F91166F" w14:textId="77777777" w:rsidTr="00DB1629">
        <w:tc>
          <w:tcPr>
            <w:tcW w:w="4535" w:type="dxa"/>
            <w:shd w:val="clear" w:color="auto" w:fill="auto"/>
          </w:tcPr>
          <w:p w14:paraId="1D3A7D26" w14:textId="77777777" w:rsidR="001A43A0" w:rsidRPr="004A2006" w:rsidRDefault="001A43A0" w:rsidP="00DB1629">
            <w:pPr>
              <w:pStyle w:val="TAL"/>
            </w:pPr>
            <w:r w:rsidRPr="004A2006">
              <w:t>ReportConfig</w:t>
            </w:r>
            <w:r w:rsidRPr="004A2006">
              <w:rPr>
                <w:lang w:eastAsia="zh-TW"/>
              </w:rPr>
              <w:t>InterRAT</w:t>
            </w:r>
            <w:r w:rsidRPr="004A2006">
              <w:t>::= SEQUENCE {</w:t>
            </w:r>
          </w:p>
        </w:tc>
        <w:tc>
          <w:tcPr>
            <w:tcW w:w="2267" w:type="dxa"/>
            <w:shd w:val="clear" w:color="auto" w:fill="auto"/>
          </w:tcPr>
          <w:p w14:paraId="67DFC9A2" w14:textId="77777777" w:rsidR="001A43A0" w:rsidRPr="004A2006" w:rsidRDefault="001A43A0" w:rsidP="00DB1629">
            <w:pPr>
              <w:pStyle w:val="TAL"/>
            </w:pPr>
          </w:p>
        </w:tc>
        <w:tc>
          <w:tcPr>
            <w:tcW w:w="1700" w:type="dxa"/>
            <w:shd w:val="clear" w:color="auto" w:fill="auto"/>
          </w:tcPr>
          <w:p w14:paraId="0F4739D9" w14:textId="77777777" w:rsidR="001A43A0" w:rsidRPr="004A2006" w:rsidRDefault="001A43A0" w:rsidP="00DB1629">
            <w:pPr>
              <w:pStyle w:val="TAL"/>
            </w:pPr>
          </w:p>
        </w:tc>
        <w:tc>
          <w:tcPr>
            <w:tcW w:w="1133" w:type="dxa"/>
            <w:shd w:val="clear" w:color="auto" w:fill="auto"/>
          </w:tcPr>
          <w:p w14:paraId="3A83062F" w14:textId="77777777" w:rsidR="001A43A0" w:rsidRPr="004A2006" w:rsidRDefault="001A43A0" w:rsidP="00DB1629">
            <w:pPr>
              <w:pStyle w:val="TAL"/>
            </w:pPr>
          </w:p>
        </w:tc>
      </w:tr>
      <w:tr w:rsidR="001A43A0" w:rsidRPr="004A2006" w14:paraId="2060983E" w14:textId="77777777" w:rsidTr="00DB1629">
        <w:tc>
          <w:tcPr>
            <w:tcW w:w="4535" w:type="dxa"/>
            <w:shd w:val="clear" w:color="auto" w:fill="auto"/>
          </w:tcPr>
          <w:p w14:paraId="0C16869B" w14:textId="77777777" w:rsidR="001A43A0" w:rsidRPr="004A2006" w:rsidRDefault="001A43A0" w:rsidP="00DB1629">
            <w:pPr>
              <w:pStyle w:val="TAL"/>
              <w:rPr>
                <w:lang w:eastAsia="zh-CN"/>
              </w:rPr>
            </w:pPr>
            <w:r w:rsidRPr="004A2006">
              <w:rPr>
                <w:lang w:eastAsia="zh-CN"/>
              </w:rPr>
              <w:t xml:space="preserve">  triggerType CHOICE {</w:t>
            </w:r>
          </w:p>
        </w:tc>
        <w:tc>
          <w:tcPr>
            <w:tcW w:w="2267" w:type="dxa"/>
            <w:shd w:val="clear" w:color="auto" w:fill="auto"/>
          </w:tcPr>
          <w:p w14:paraId="57369976" w14:textId="77777777" w:rsidR="001A43A0" w:rsidRPr="004A2006" w:rsidRDefault="001A43A0" w:rsidP="00DB1629">
            <w:pPr>
              <w:pStyle w:val="TAL"/>
              <w:rPr>
                <w:rFonts w:eastAsia="Malgun Gothic"/>
              </w:rPr>
            </w:pPr>
          </w:p>
        </w:tc>
        <w:tc>
          <w:tcPr>
            <w:tcW w:w="1700" w:type="dxa"/>
            <w:shd w:val="clear" w:color="auto" w:fill="auto"/>
          </w:tcPr>
          <w:p w14:paraId="64AA23B3" w14:textId="77777777" w:rsidR="001A43A0" w:rsidRPr="004A2006" w:rsidRDefault="001A43A0" w:rsidP="00DB1629">
            <w:pPr>
              <w:pStyle w:val="TAL"/>
            </w:pPr>
          </w:p>
        </w:tc>
        <w:tc>
          <w:tcPr>
            <w:tcW w:w="1133" w:type="dxa"/>
            <w:shd w:val="clear" w:color="auto" w:fill="auto"/>
          </w:tcPr>
          <w:p w14:paraId="6E287014" w14:textId="77777777" w:rsidR="001A43A0" w:rsidRPr="004A2006" w:rsidRDefault="001A43A0" w:rsidP="00DB1629">
            <w:pPr>
              <w:pStyle w:val="TAL"/>
            </w:pPr>
          </w:p>
        </w:tc>
      </w:tr>
      <w:tr w:rsidR="001A43A0" w:rsidRPr="004A2006" w14:paraId="6E165978" w14:textId="77777777" w:rsidTr="00DB1629">
        <w:tc>
          <w:tcPr>
            <w:tcW w:w="4535" w:type="dxa"/>
            <w:shd w:val="clear" w:color="auto" w:fill="auto"/>
          </w:tcPr>
          <w:p w14:paraId="34BD486F" w14:textId="77777777" w:rsidR="001A43A0" w:rsidRPr="004A2006" w:rsidRDefault="001A43A0" w:rsidP="00DB1629">
            <w:pPr>
              <w:pStyle w:val="TAL"/>
              <w:rPr>
                <w:lang w:eastAsia="zh-CN"/>
              </w:rPr>
            </w:pPr>
            <w:r w:rsidRPr="004A2006">
              <w:rPr>
                <w:lang w:eastAsia="zh-CN"/>
              </w:rPr>
              <w:t xml:space="preserve">    event SEQUENCE {</w:t>
            </w:r>
          </w:p>
        </w:tc>
        <w:tc>
          <w:tcPr>
            <w:tcW w:w="2267" w:type="dxa"/>
            <w:shd w:val="clear" w:color="auto" w:fill="auto"/>
          </w:tcPr>
          <w:p w14:paraId="5C908FDB" w14:textId="77777777" w:rsidR="001A43A0" w:rsidRPr="004A2006" w:rsidRDefault="001A43A0" w:rsidP="00DB1629">
            <w:pPr>
              <w:pStyle w:val="TAL"/>
              <w:rPr>
                <w:rFonts w:eastAsia="Malgun Gothic"/>
              </w:rPr>
            </w:pPr>
          </w:p>
        </w:tc>
        <w:tc>
          <w:tcPr>
            <w:tcW w:w="1700" w:type="dxa"/>
            <w:shd w:val="clear" w:color="auto" w:fill="auto"/>
          </w:tcPr>
          <w:p w14:paraId="30EBB3FA" w14:textId="77777777" w:rsidR="001A43A0" w:rsidRPr="004A2006" w:rsidRDefault="001A43A0" w:rsidP="00DB1629">
            <w:pPr>
              <w:pStyle w:val="TAL"/>
            </w:pPr>
          </w:p>
        </w:tc>
        <w:tc>
          <w:tcPr>
            <w:tcW w:w="1133" w:type="dxa"/>
            <w:shd w:val="clear" w:color="auto" w:fill="auto"/>
          </w:tcPr>
          <w:p w14:paraId="5D645B7B" w14:textId="77777777" w:rsidR="001A43A0" w:rsidRPr="004A2006" w:rsidRDefault="001A43A0" w:rsidP="00DB1629">
            <w:pPr>
              <w:pStyle w:val="TAL"/>
            </w:pPr>
          </w:p>
        </w:tc>
      </w:tr>
      <w:tr w:rsidR="001A43A0" w:rsidRPr="004A2006" w14:paraId="0DC82FA1" w14:textId="77777777" w:rsidTr="00DB1629">
        <w:tc>
          <w:tcPr>
            <w:tcW w:w="4535" w:type="dxa"/>
            <w:shd w:val="clear" w:color="auto" w:fill="auto"/>
          </w:tcPr>
          <w:p w14:paraId="6A733DFD" w14:textId="77777777" w:rsidR="001A43A0" w:rsidRPr="004A2006" w:rsidRDefault="001A43A0" w:rsidP="00DB1629">
            <w:pPr>
              <w:pStyle w:val="TAL"/>
              <w:rPr>
                <w:lang w:eastAsia="zh-CN"/>
              </w:rPr>
            </w:pPr>
            <w:r w:rsidRPr="004A2006">
              <w:rPr>
                <w:lang w:eastAsia="zh-CN"/>
              </w:rPr>
              <w:t xml:space="preserve">      eventId CHOICE {</w:t>
            </w:r>
          </w:p>
        </w:tc>
        <w:tc>
          <w:tcPr>
            <w:tcW w:w="2267" w:type="dxa"/>
            <w:shd w:val="clear" w:color="auto" w:fill="auto"/>
          </w:tcPr>
          <w:p w14:paraId="621DF43E" w14:textId="77777777" w:rsidR="001A43A0" w:rsidRPr="004A2006" w:rsidRDefault="001A43A0" w:rsidP="00DB1629">
            <w:pPr>
              <w:pStyle w:val="TAL"/>
              <w:rPr>
                <w:rFonts w:eastAsia="Malgun Gothic"/>
              </w:rPr>
            </w:pPr>
          </w:p>
        </w:tc>
        <w:tc>
          <w:tcPr>
            <w:tcW w:w="1700" w:type="dxa"/>
            <w:shd w:val="clear" w:color="auto" w:fill="auto"/>
          </w:tcPr>
          <w:p w14:paraId="322FC67E" w14:textId="77777777" w:rsidR="001A43A0" w:rsidRPr="004A2006" w:rsidRDefault="001A43A0" w:rsidP="00DB1629">
            <w:pPr>
              <w:pStyle w:val="TAL"/>
            </w:pPr>
          </w:p>
        </w:tc>
        <w:tc>
          <w:tcPr>
            <w:tcW w:w="1133" w:type="dxa"/>
            <w:shd w:val="clear" w:color="auto" w:fill="auto"/>
          </w:tcPr>
          <w:p w14:paraId="6DDE8CB0" w14:textId="77777777" w:rsidR="001A43A0" w:rsidRPr="004A2006" w:rsidRDefault="001A43A0" w:rsidP="00DB1629">
            <w:pPr>
              <w:pStyle w:val="TAL"/>
            </w:pPr>
          </w:p>
        </w:tc>
      </w:tr>
      <w:tr w:rsidR="001A43A0" w:rsidRPr="004A2006" w14:paraId="75A86CF4" w14:textId="77777777" w:rsidTr="00DB1629">
        <w:tc>
          <w:tcPr>
            <w:tcW w:w="4535" w:type="dxa"/>
            <w:shd w:val="clear" w:color="auto" w:fill="auto"/>
          </w:tcPr>
          <w:p w14:paraId="53D7F859" w14:textId="77777777" w:rsidR="001A43A0" w:rsidRPr="004A2006" w:rsidRDefault="001A43A0" w:rsidP="00DB1629">
            <w:pPr>
              <w:pStyle w:val="TAL"/>
              <w:rPr>
                <w:lang w:eastAsia="zh-CN"/>
              </w:rPr>
            </w:pPr>
            <w:r w:rsidRPr="004A2006">
              <w:rPr>
                <w:lang w:eastAsia="zh-CN"/>
              </w:rPr>
              <w:t xml:space="preserve">        </w:t>
            </w:r>
            <w:r w:rsidRPr="004A2006">
              <w:t>eventB</w:t>
            </w:r>
            <w:r w:rsidRPr="004A2006">
              <w:rPr>
                <w:lang w:eastAsia="zh-TW"/>
              </w:rPr>
              <w:t>1</w:t>
            </w:r>
            <w:r w:rsidRPr="004A2006">
              <w:t>-NR-r15 SEQUENCE{</w:t>
            </w:r>
          </w:p>
        </w:tc>
        <w:tc>
          <w:tcPr>
            <w:tcW w:w="2267" w:type="dxa"/>
            <w:shd w:val="clear" w:color="auto" w:fill="auto"/>
          </w:tcPr>
          <w:p w14:paraId="1F5F4567" w14:textId="77777777" w:rsidR="001A43A0" w:rsidRPr="004A2006" w:rsidRDefault="001A43A0" w:rsidP="00DB1629">
            <w:pPr>
              <w:pStyle w:val="TAL"/>
            </w:pPr>
          </w:p>
        </w:tc>
        <w:tc>
          <w:tcPr>
            <w:tcW w:w="1700" w:type="dxa"/>
            <w:shd w:val="clear" w:color="auto" w:fill="auto"/>
          </w:tcPr>
          <w:p w14:paraId="24F63671" w14:textId="77777777" w:rsidR="001A43A0" w:rsidRPr="004A2006" w:rsidRDefault="001A43A0" w:rsidP="00DB1629">
            <w:pPr>
              <w:pStyle w:val="TAL"/>
            </w:pPr>
          </w:p>
        </w:tc>
        <w:tc>
          <w:tcPr>
            <w:tcW w:w="1133" w:type="dxa"/>
            <w:shd w:val="clear" w:color="auto" w:fill="auto"/>
          </w:tcPr>
          <w:p w14:paraId="14936578" w14:textId="77777777" w:rsidR="001A43A0" w:rsidRPr="004A2006" w:rsidRDefault="001A43A0" w:rsidP="00DB1629">
            <w:pPr>
              <w:pStyle w:val="TAL"/>
              <w:rPr>
                <w:rFonts w:eastAsia="Malgun Gothic"/>
              </w:rPr>
            </w:pPr>
          </w:p>
        </w:tc>
      </w:tr>
      <w:tr w:rsidR="001A43A0" w:rsidRPr="004A2006" w14:paraId="7A53B20E" w14:textId="77777777" w:rsidTr="00DB1629">
        <w:tc>
          <w:tcPr>
            <w:tcW w:w="4535" w:type="dxa"/>
            <w:shd w:val="clear" w:color="auto" w:fill="auto"/>
          </w:tcPr>
          <w:p w14:paraId="5968CDF7" w14:textId="77777777" w:rsidR="001A43A0" w:rsidRPr="004A2006" w:rsidRDefault="001A43A0" w:rsidP="00DB1629">
            <w:pPr>
              <w:pStyle w:val="TAL"/>
              <w:rPr>
                <w:lang w:eastAsia="zh-CN"/>
              </w:rPr>
            </w:pPr>
            <w:r w:rsidRPr="004A2006">
              <w:rPr>
                <w:lang w:eastAsia="zh-CN"/>
              </w:rPr>
              <w:t xml:space="preserve">          </w:t>
            </w:r>
            <w:r w:rsidRPr="004A2006">
              <w:t>b</w:t>
            </w:r>
            <w:r w:rsidRPr="004A2006">
              <w:rPr>
                <w:lang w:eastAsia="zh-TW"/>
              </w:rPr>
              <w:t>1</w:t>
            </w:r>
            <w:r w:rsidRPr="004A2006">
              <w:t>-Threshold</w:t>
            </w:r>
            <w:r w:rsidRPr="004A2006">
              <w:rPr>
                <w:lang w:eastAsia="zh-TW"/>
              </w:rPr>
              <w:t>2</w:t>
            </w:r>
            <w:r w:rsidRPr="004A2006">
              <w:t>NR-r15 CHOICE{</w:t>
            </w:r>
          </w:p>
        </w:tc>
        <w:tc>
          <w:tcPr>
            <w:tcW w:w="2267" w:type="dxa"/>
            <w:shd w:val="clear" w:color="auto" w:fill="auto"/>
          </w:tcPr>
          <w:p w14:paraId="24B26A5A" w14:textId="77777777" w:rsidR="001A43A0" w:rsidRPr="004A2006" w:rsidRDefault="001A43A0" w:rsidP="00DB1629">
            <w:pPr>
              <w:pStyle w:val="TAL"/>
              <w:rPr>
                <w:lang w:eastAsia="zh-CN"/>
              </w:rPr>
            </w:pPr>
          </w:p>
        </w:tc>
        <w:tc>
          <w:tcPr>
            <w:tcW w:w="1700" w:type="dxa"/>
            <w:shd w:val="clear" w:color="auto" w:fill="auto"/>
          </w:tcPr>
          <w:p w14:paraId="6BA6CE91" w14:textId="77777777" w:rsidR="001A43A0" w:rsidRPr="004A2006" w:rsidRDefault="001A43A0" w:rsidP="00DB1629">
            <w:pPr>
              <w:pStyle w:val="TAL"/>
            </w:pPr>
          </w:p>
        </w:tc>
        <w:tc>
          <w:tcPr>
            <w:tcW w:w="1133" w:type="dxa"/>
            <w:shd w:val="clear" w:color="auto" w:fill="auto"/>
          </w:tcPr>
          <w:p w14:paraId="794F82A3" w14:textId="77777777" w:rsidR="001A43A0" w:rsidRPr="004A2006" w:rsidRDefault="001A43A0" w:rsidP="00DB1629">
            <w:pPr>
              <w:pStyle w:val="TAL"/>
              <w:rPr>
                <w:rFonts w:eastAsia="Malgun Gothic"/>
              </w:rPr>
            </w:pPr>
          </w:p>
        </w:tc>
      </w:tr>
      <w:tr w:rsidR="001A43A0" w:rsidRPr="004A2006" w14:paraId="2267353E" w14:textId="77777777" w:rsidTr="00DB1629">
        <w:tc>
          <w:tcPr>
            <w:tcW w:w="4535" w:type="dxa"/>
            <w:shd w:val="clear" w:color="auto" w:fill="auto"/>
          </w:tcPr>
          <w:p w14:paraId="77E2B340" w14:textId="77777777" w:rsidR="001A43A0" w:rsidRPr="004A2006" w:rsidRDefault="001A43A0" w:rsidP="00DB1629">
            <w:pPr>
              <w:pStyle w:val="TAL"/>
              <w:rPr>
                <w:lang w:eastAsia="zh-CN"/>
              </w:rPr>
            </w:pPr>
            <w:r w:rsidRPr="004A2006">
              <w:rPr>
                <w:lang w:eastAsia="zh-CN"/>
              </w:rPr>
              <w:t xml:space="preserve">            </w:t>
            </w:r>
            <w:r w:rsidRPr="004A2006">
              <w:t>nr-RSRP-r15</w:t>
            </w:r>
          </w:p>
        </w:tc>
        <w:tc>
          <w:tcPr>
            <w:tcW w:w="2267" w:type="dxa"/>
            <w:shd w:val="clear" w:color="auto" w:fill="auto"/>
          </w:tcPr>
          <w:p w14:paraId="4F039B4E" w14:textId="77777777" w:rsidR="001A43A0" w:rsidRPr="004A2006" w:rsidRDefault="001A43A0" w:rsidP="00DB1629">
            <w:pPr>
              <w:pStyle w:val="TAL"/>
              <w:rPr>
                <w:lang w:eastAsia="zh-TW"/>
              </w:rPr>
            </w:pPr>
            <w:r w:rsidRPr="004A2006">
              <w:rPr>
                <w:lang w:eastAsia="zh-TW"/>
              </w:rPr>
              <w:t>50</w:t>
            </w:r>
          </w:p>
        </w:tc>
        <w:tc>
          <w:tcPr>
            <w:tcW w:w="1700" w:type="dxa"/>
            <w:shd w:val="clear" w:color="auto" w:fill="auto"/>
          </w:tcPr>
          <w:p w14:paraId="5869DF51" w14:textId="77777777" w:rsidR="001A43A0" w:rsidRPr="004A2006" w:rsidRDefault="001A43A0" w:rsidP="00DB1629">
            <w:pPr>
              <w:pStyle w:val="TAL"/>
            </w:pPr>
            <w:r w:rsidRPr="004A2006">
              <w:rPr>
                <w:lang w:eastAsia="zh-TW"/>
              </w:rPr>
              <w:t>Actual value = 50 -156 = -106dBm</w:t>
            </w:r>
          </w:p>
        </w:tc>
        <w:tc>
          <w:tcPr>
            <w:tcW w:w="1133" w:type="dxa"/>
            <w:shd w:val="clear" w:color="auto" w:fill="auto"/>
          </w:tcPr>
          <w:p w14:paraId="70A91A6A" w14:textId="77777777" w:rsidR="001A43A0" w:rsidRPr="004A2006" w:rsidRDefault="001A43A0" w:rsidP="00DB1629">
            <w:pPr>
              <w:pStyle w:val="TAL"/>
              <w:rPr>
                <w:rFonts w:eastAsia="Malgun Gothic"/>
              </w:rPr>
            </w:pPr>
          </w:p>
        </w:tc>
      </w:tr>
      <w:tr w:rsidR="001A43A0" w:rsidRPr="004A2006" w14:paraId="7E59CFCF" w14:textId="77777777" w:rsidTr="00DB1629">
        <w:tc>
          <w:tcPr>
            <w:tcW w:w="4535" w:type="dxa"/>
            <w:shd w:val="clear" w:color="auto" w:fill="auto"/>
          </w:tcPr>
          <w:p w14:paraId="6C72522E" w14:textId="77777777" w:rsidR="001A43A0" w:rsidRPr="004A2006" w:rsidRDefault="001A43A0" w:rsidP="00DB1629">
            <w:pPr>
              <w:pStyle w:val="TAL"/>
              <w:rPr>
                <w:lang w:eastAsia="zh-CN"/>
              </w:rPr>
            </w:pPr>
            <w:r w:rsidRPr="004A2006">
              <w:rPr>
                <w:lang w:eastAsia="zh-CN"/>
              </w:rPr>
              <w:t xml:space="preserve">          }</w:t>
            </w:r>
          </w:p>
        </w:tc>
        <w:tc>
          <w:tcPr>
            <w:tcW w:w="2267" w:type="dxa"/>
            <w:shd w:val="clear" w:color="auto" w:fill="auto"/>
          </w:tcPr>
          <w:p w14:paraId="78C79390" w14:textId="77777777" w:rsidR="001A43A0" w:rsidRPr="004A2006" w:rsidRDefault="001A43A0" w:rsidP="00DB1629">
            <w:pPr>
              <w:pStyle w:val="TAL"/>
              <w:rPr>
                <w:lang w:eastAsia="zh-CN"/>
              </w:rPr>
            </w:pPr>
          </w:p>
        </w:tc>
        <w:tc>
          <w:tcPr>
            <w:tcW w:w="1700" w:type="dxa"/>
            <w:shd w:val="clear" w:color="auto" w:fill="auto"/>
          </w:tcPr>
          <w:p w14:paraId="1B74E809" w14:textId="77777777" w:rsidR="001A43A0" w:rsidRPr="004A2006" w:rsidRDefault="001A43A0" w:rsidP="00DB1629">
            <w:pPr>
              <w:pStyle w:val="TAL"/>
            </w:pPr>
          </w:p>
        </w:tc>
        <w:tc>
          <w:tcPr>
            <w:tcW w:w="1133" w:type="dxa"/>
            <w:shd w:val="clear" w:color="auto" w:fill="auto"/>
          </w:tcPr>
          <w:p w14:paraId="6EF66A52" w14:textId="77777777" w:rsidR="001A43A0" w:rsidRPr="004A2006" w:rsidRDefault="001A43A0" w:rsidP="00DB1629">
            <w:pPr>
              <w:pStyle w:val="TAL"/>
              <w:rPr>
                <w:lang w:eastAsia="zh-TW"/>
              </w:rPr>
            </w:pPr>
          </w:p>
        </w:tc>
      </w:tr>
      <w:tr w:rsidR="001A43A0" w:rsidRPr="004A2006" w14:paraId="69E36A10" w14:textId="77777777" w:rsidTr="00DB1629">
        <w:tc>
          <w:tcPr>
            <w:tcW w:w="4535" w:type="dxa"/>
            <w:shd w:val="clear" w:color="auto" w:fill="auto"/>
          </w:tcPr>
          <w:p w14:paraId="56863A80" w14:textId="77777777" w:rsidR="001A43A0" w:rsidRPr="004A2006" w:rsidRDefault="001A43A0" w:rsidP="00DB1629">
            <w:pPr>
              <w:pStyle w:val="TAL"/>
              <w:rPr>
                <w:lang w:eastAsia="zh-CN"/>
              </w:rPr>
            </w:pPr>
            <w:r w:rsidRPr="004A2006">
              <w:rPr>
                <w:lang w:eastAsia="zh-CN"/>
              </w:rPr>
              <w:t xml:space="preserve">        }</w:t>
            </w:r>
          </w:p>
        </w:tc>
        <w:tc>
          <w:tcPr>
            <w:tcW w:w="2267" w:type="dxa"/>
            <w:shd w:val="clear" w:color="auto" w:fill="auto"/>
          </w:tcPr>
          <w:p w14:paraId="767F158A" w14:textId="77777777" w:rsidR="001A43A0" w:rsidRPr="004A2006" w:rsidRDefault="001A43A0" w:rsidP="00DB1629">
            <w:pPr>
              <w:pStyle w:val="TAL"/>
            </w:pPr>
          </w:p>
        </w:tc>
        <w:tc>
          <w:tcPr>
            <w:tcW w:w="1700" w:type="dxa"/>
            <w:shd w:val="clear" w:color="auto" w:fill="auto"/>
          </w:tcPr>
          <w:p w14:paraId="046A558F" w14:textId="77777777" w:rsidR="001A43A0" w:rsidRPr="004A2006" w:rsidRDefault="001A43A0" w:rsidP="00DB1629">
            <w:pPr>
              <w:pStyle w:val="TAL"/>
            </w:pPr>
          </w:p>
        </w:tc>
        <w:tc>
          <w:tcPr>
            <w:tcW w:w="1133" w:type="dxa"/>
            <w:shd w:val="clear" w:color="auto" w:fill="auto"/>
          </w:tcPr>
          <w:p w14:paraId="7E60FD54" w14:textId="77777777" w:rsidR="001A43A0" w:rsidRPr="004A2006" w:rsidRDefault="001A43A0" w:rsidP="00DB1629">
            <w:pPr>
              <w:pStyle w:val="TAL"/>
            </w:pPr>
          </w:p>
        </w:tc>
      </w:tr>
      <w:tr w:rsidR="001A43A0" w:rsidRPr="004A2006" w14:paraId="4FA47920" w14:textId="77777777" w:rsidTr="00DB1629">
        <w:tc>
          <w:tcPr>
            <w:tcW w:w="4535" w:type="dxa"/>
            <w:shd w:val="clear" w:color="auto" w:fill="auto"/>
          </w:tcPr>
          <w:p w14:paraId="5468CD0A" w14:textId="77777777" w:rsidR="001A43A0" w:rsidRPr="004A2006" w:rsidRDefault="001A43A0" w:rsidP="00DB1629">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r w:rsidRPr="004A2006">
              <w:rPr>
                <w:lang w:eastAsia="zh-TW"/>
              </w:rPr>
              <w:t xml:space="preserve"> </w:t>
            </w:r>
            <w:r w:rsidRPr="004A2006">
              <w:rPr>
                <w:lang w:eastAsia="zh-CN"/>
              </w:rPr>
              <w:t>}</w:t>
            </w:r>
          </w:p>
        </w:tc>
        <w:tc>
          <w:tcPr>
            <w:tcW w:w="2267" w:type="dxa"/>
            <w:shd w:val="clear" w:color="auto" w:fill="auto"/>
          </w:tcPr>
          <w:p w14:paraId="538EE1AE" w14:textId="77777777" w:rsidR="001A43A0" w:rsidRPr="004A2006" w:rsidRDefault="001A43A0" w:rsidP="00DB1629">
            <w:pPr>
              <w:pStyle w:val="TAL"/>
            </w:pPr>
          </w:p>
        </w:tc>
        <w:tc>
          <w:tcPr>
            <w:tcW w:w="1700" w:type="dxa"/>
            <w:shd w:val="clear" w:color="auto" w:fill="auto"/>
          </w:tcPr>
          <w:p w14:paraId="2B74C361" w14:textId="77777777" w:rsidR="001A43A0" w:rsidRPr="004A2006" w:rsidRDefault="001A43A0" w:rsidP="00DB1629">
            <w:pPr>
              <w:pStyle w:val="TAL"/>
            </w:pPr>
          </w:p>
        </w:tc>
        <w:tc>
          <w:tcPr>
            <w:tcW w:w="1133" w:type="dxa"/>
            <w:shd w:val="clear" w:color="auto" w:fill="auto"/>
          </w:tcPr>
          <w:p w14:paraId="39781AAF" w14:textId="77777777" w:rsidR="001A43A0" w:rsidRPr="004A2006" w:rsidRDefault="001A43A0" w:rsidP="00DB1629">
            <w:pPr>
              <w:pStyle w:val="TAL"/>
            </w:pPr>
          </w:p>
        </w:tc>
      </w:tr>
      <w:tr w:rsidR="001A43A0" w:rsidRPr="004A2006" w14:paraId="0F74DD60" w14:textId="77777777" w:rsidTr="00DB1629">
        <w:tc>
          <w:tcPr>
            <w:tcW w:w="4535" w:type="dxa"/>
            <w:shd w:val="clear" w:color="auto" w:fill="auto"/>
          </w:tcPr>
          <w:p w14:paraId="73C79A63" w14:textId="77777777" w:rsidR="001A43A0" w:rsidRPr="004A2006" w:rsidRDefault="001A43A0" w:rsidP="00DB1629">
            <w:pPr>
              <w:pStyle w:val="TAL"/>
              <w:rPr>
                <w:lang w:eastAsia="zh-CN"/>
              </w:rPr>
            </w:pPr>
            <w:r w:rsidRPr="004A2006">
              <w:rPr>
                <w:lang w:eastAsia="zh-CN"/>
              </w:rPr>
              <w:t xml:space="preserve"> </w:t>
            </w:r>
            <w:r w:rsidRPr="004A2006">
              <w:rPr>
                <w:lang w:eastAsia="zh-TW"/>
              </w:rPr>
              <w:t xml:space="preserve">  </w:t>
            </w:r>
            <w:r w:rsidRPr="004A2006">
              <w:rPr>
                <w:lang w:eastAsia="zh-CN"/>
              </w:rPr>
              <w:t xml:space="preserve"> }</w:t>
            </w:r>
          </w:p>
        </w:tc>
        <w:tc>
          <w:tcPr>
            <w:tcW w:w="2267" w:type="dxa"/>
            <w:shd w:val="clear" w:color="auto" w:fill="auto"/>
          </w:tcPr>
          <w:p w14:paraId="4B7AB908" w14:textId="77777777" w:rsidR="001A43A0" w:rsidRPr="004A2006" w:rsidRDefault="001A43A0" w:rsidP="00DB1629">
            <w:pPr>
              <w:pStyle w:val="TAL"/>
            </w:pPr>
          </w:p>
        </w:tc>
        <w:tc>
          <w:tcPr>
            <w:tcW w:w="1700" w:type="dxa"/>
            <w:shd w:val="clear" w:color="auto" w:fill="auto"/>
          </w:tcPr>
          <w:p w14:paraId="3E19457E" w14:textId="77777777" w:rsidR="001A43A0" w:rsidRPr="004A2006" w:rsidRDefault="001A43A0" w:rsidP="00DB1629">
            <w:pPr>
              <w:pStyle w:val="TAL"/>
            </w:pPr>
          </w:p>
        </w:tc>
        <w:tc>
          <w:tcPr>
            <w:tcW w:w="1133" w:type="dxa"/>
            <w:shd w:val="clear" w:color="auto" w:fill="auto"/>
          </w:tcPr>
          <w:p w14:paraId="6A8BC797" w14:textId="77777777" w:rsidR="001A43A0" w:rsidRPr="004A2006" w:rsidRDefault="001A43A0" w:rsidP="00DB1629">
            <w:pPr>
              <w:pStyle w:val="TAL"/>
            </w:pPr>
          </w:p>
        </w:tc>
      </w:tr>
      <w:tr w:rsidR="001A43A0" w:rsidRPr="004A2006" w14:paraId="5CDC493A" w14:textId="77777777" w:rsidTr="00DB1629">
        <w:tc>
          <w:tcPr>
            <w:tcW w:w="4535" w:type="dxa"/>
            <w:shd w:val="clear" w:color="auto" w:fill="auto"/>
          </w:tcPr>
          <w:p w14:paraId="115D6679" w14:textId="77777777" w:rsidR="001A43A0" w:rsidRPr="004A2006" w:rsidRDefault="001A43A0" w:rsidP="00DB1629">
            <w:pPr>
              <w:pStyle w:val="TAL"/>
              <w:rPr>
                <w:lang w:eastAsia="zh-TW"/>
              </w:rPr>
            </w:pPr>
            <w:r w:rsidRPr="004A2006">
              <w:rPr>
                <w:lang w:eastAsia="zh-TW"/>
              </w:rPr>
              <w:t xml:space="preserve">  }</w:t>
            </w:r>
          </w:p>
        </w:tc>
        <w:tc>
          <w:tcPr>
            <w:tcW w:w="2267" w:type="dxa"/>
            <w:shd w:val="clear" w:color="auto" w:fill="auto"/>
          </w:tcPr>
          <w:p w14:paraId="4730E515" w14:textId="77777777" w:rsidR="001A43A0" w:rsidRPr="004A2006" w:rsidRDefault="001A43A0" w:rsidP="00DB1629">
            <w:pPr>
              <w:pStyle w:val="TAL"/>
            </w:pPr>
          </w:p>
        </w:tc>
        <w:tc>
          <w:tcPr>
            <w:tcW w:w="1700" w:type="dxa"/>
            <w:shd w:val="clear" w:color="auto" w:fill="auto"/>
          </w:tcPr>
          <w:p w14:paraId="39D12827" w14:textId="77777777" w:rsidR="001A43A0" w:rsidRPr="004A2006" w:rsidRDefault="001A43A0" w:rsidP="00DB1629">
            <w:pPr>
              <w:pStyle w:val="TAL"/>
            </w:pPr>
          </w:p>
        </w:tc>
        <w:tc>
          <w:tcPr>
            <w:tcW w:w="1133" w:type="dxa"/>
            <w:shd w:val="clear" w:color="auto" w:fill="auto"/>
          </w:tcPr>
          <w:p w14:paraId="27FE2B9F" w14:textId="77777777" w:rsidR="001A43A0" w:rsidRPr="004A2006" w:rsidRDefault="001A43A0" w:rsidP="00DB1629">
            <w:pPr>
              <w:pStyle w:val="TAL"/>
            </w:pPr>
          </w:p>
        </w:tc>
      </w:tr>
      <w:tr w:rsidR="001A43A0" w:rsidRPr="004A2006" w14:paraId="0E4234CA" w14:textId="77777777" w:rsidTr="00DB1629">
        <w:tc>
          <w:tcPr>
            <w:tcW w:w="4535" w:type="dxa"/>
            <w:shd w:val="clear" w:color="auto" w:fill="auto"/>
          </w:tcPr>
          <w:p w14:paraId="09F22771" w14:textId="77777777" w:rsidR="001A43A0" w:rsidRPr="004A2006" w:rsidRDefault="001A43A0" w:rsidP="00DB1629">
            <w:pPr>
              <w:pStyle w:val="TAL"/>
              <w:rPr>
                <w:lang w:eastAsia="zh-CN"/>
              </w:rPr>
            </w:pPr>
            <w:r w:rsidRPr="004A2006">
              <w:rPr>
                <w:lang w:eastAsia="zh-CN"/>
              </w:rPr>
              <w:t xml:space="preserve">  maxReportRS-Index-r15</w:t>
            </w:r>
          </w:p>
        </w:tc>
        <w:tc>
          <w:tcPr>
            <w:tcW w:w="2267" w:type="dxa"/>
            <w:shd w:val="clear" w:color="auto" w:fill="auto"/>
          </w:tcPr>
          <w:p w14:paraId="29DFC6B6" w14:textId="77777777" w:rsidR="001A43A0" w:rsidRPr="004A2006" w:rsidRDefault="001A43A0" w:rsidP="00DB1629">
            <w:pPr>
              <w:pStyle w:val="TAL"/>
            </w:pPr>
            <w:r w:rsidRPr="004A2006">
              <w:t>2</w:t>
            </w:r>
          </w:p>
        </w:tc>
        <w:tc>
          <w:tcPr>
            <w:tcW w:w="1700" w:type="dxa"/>
            <w:shd w:val="clear" w:color="auto" w:fill="auto"/>
          </w:tcPr>
          <w:p w14:paraId="08D6F17D" w14:textId="77777777" w:rsidR="001A43A0" w:rsidRPr="004A2006" w:rsidRDefault="001A43A0" w:rsidP="00DB1629">
            <w:pPr>
              <w:pStyle w:val="TAL"/>
            </w:pPr>
          </w:p>
        </w:tc>
        <w:tc>
          <w:tcPr>
            <w:tcW w:w="1133" w:type="dxa"/>
            <w:shd w:val="clear" w:color="auto" w:fill="auto"/>
          </w:tcPr>
          <w:p w14:paraId="38FAF2D2" w14:textId="77777777" w:rsidR="001A43A0" w:rsidRPr="004A2006" w:rsidRDefault="001A43A0" w:rsidP="00DB1629">
            <w:pPr>
              <w:pStyle w:val="TAL"/>
            </w:pPr>
          </w:p>
        </w:tc>
      </w:tr>
      <w:tr w:rsidR="001A43A0" w:rsidRPr="004A2006" w14:paraId="3D1E3EBA" w14:textId="77777777" w:rsidTr="00DB1629">
        <w:tc>
          <w:tcPr>
            <w:tcW w:w="4535" w:type="dxa"/>
            <w:shd w:val="clear" w:color="auto" w:fill="auto"/>
          </w:tcPr>
          <w:p w14:paraId="1CEFDC56" w14:textId="77777777" w:rsidR="001A43A0" w:rsidRPr="004A2006" w:rsidRDefault="001A43A0" w:rsidP="00DB1629">
            <w:pPr>
              <w:pStyle w:val="TAL"/>
              <w:rPr>
                <w:lang w:eastAsia="zh-CN"/>
              </w:rPr>
            </w:pPr>
            <w:r w:rsidRPr="004A2006">
              <w:rPr>
                <w:lang w:eastAsia="zh-CN"/>
              </w:rPr>
              <w:t xml:space="preserve">  reportQuantityRS-IndexNR-r15 SEQUENCE {</w:t>
            </w:r>
          </w:p>
        </w:tc>
        <w:tc>
          <w:tcPr>
            <w:tcW w:w="2267" w:type="dxa"/>
            <w:shd w:val="clear" w:color="auto" w:fill="auto"/>
          </w:tcPr>
          <w:p w14:paraId="38E49680" w14:textId="77777777" w:rsidR="001A43A0" w:rsidRPr="004A2006" w:rsidRDefault="001A43A0" w:rsidP="00DB1629">
            <w:pPr>
              <w:pStyle w:val="TAL"/>
            </w:pPr>
          </w:p>
        </w:tc>
        <w:tc>
          <w:tcPr>
            <w:tcW w:w="1700" w:type="dxa"/>
            <w:shd w:val="clear" w:color="auto" w:fill="auto"/>
          </w:tcPr>
          <w:p w14:paraId="346E7C60" w14:textId="77777777" w:rsidR="001A43A0" w:rsidRPr="004A2006" w:rsidRDefault="001A43A0" w:rsidP="00DB1629">
            <w:pPr>
              <w:pStyle w:val="TAL"/>
            </w:pPr>
          </w:p>
        </w:tc>
        <w:tc>
          <w:tcPr>
            <w:tcW w:w="1133" w:type="dxa"/>
            <w:shd w:val="clear" w:color="auto" w:fill="auto"/>
          </w:tcPr>
          <w:p w14:paraId="0DA63A7B" w14:textId="77777777" w:rsidR="001A43A0" w:rsidRPr="004A2006" w:rsidRDefault="001A43A0" w:rsidP="00DB1629">
            <w:pPr>
              <w:pStyle w:val="TAL"/>
            </w:pPr>
          </w:p>
        </w:tc>
      </w:tr>
      <w:tr w:rsidR="001A43A0" w:rsidRPr="004A2006" w14:paraId="5DD134C5" w14:textId="77777777" w:rsidTr="00DB1629">
        <w:tc>
          <w:tcPr>
            <w:tcW w:w="4535" w:type="dxa"/>
            <w:shd w:val="clear" w:color="auto" w:fill="auto"/>
          </w:tcPr>
          <w:p w14:paraId="4C592855" w14:textId="77777777" w:rsidR="001A43A0" w:rsidRPr="004A2006" w:rsidRDefault="001A43A0" w:rsidP="00DB1629">
            <w:pPr>
              <w:pStyle w:val="TAL"/>
              <w:rPr>
                <w:lang w:eastAsia="zh-CN"/>
              </w:rPr>
            </w:pPr>
            <w:r w:rsidRPr="004A2006">
              <w:rPr>
                <w:lang w:eastAsia="zh-CN"/>
              </w:rPr>
              <w:t xml:space="preserve">    ss-rsrp</w:t>
            </w:r>
          </w:p>
        </w:tc>
        <w:tc>
          <w:tcPr>
            <w:tcW w:w="2267" w:type="dxa"/>
            <w:shd w:val="clear" w:color="auto" w:fill="auto"/>
          </w:tcPr>
          <w:p w14:paraId="136D18A7" w14:textId="77777777" w:rsidR="001A43A0" w:rsidRPr="004A2006" w:rsidRDefault="001A43A0" w:rsidP="00DB1629">
            <w:pPr>
              <w:pStyle w:val="TAL"/>
            </w:pPr>
            <w:r w:rsidRPr="004A2006">
              <w:t>TRUE</w:t>
            </w:r>
          </w:p>
        </w:tc>
        <w:tc>
          <w:tcPr>
            <w:tcW w:w="1700" w:type="dxa"/>
            <w:shd w:val="clear" w:color="auto" w:fill="auto"/>
          </w:tcPr>
          <w:p w14:paraId="5B5774FD" w14:textId="77777777" w:rsidR="001A43A0" w:rsidRPr="004A2006" w:rsidRDefault="001A43A0" w:rsidP="00DB1629">
            <w:pPr>
              <w:pStyle w:val="TAL"/>
            </w:pPr>
          </w:p>
        </w:tc>
        <w:tc>
          <w:tcPr>
            <w:tcW w:w="1133" w:type="dxa"/>
            <w:shd w:val="clear" w:color="auto" w:fill="auto"/>
          </w:tcPr>
          <w:p w14:paraId="45300233" w14:textId="77777777" w:rsidR="001A43A0" w:rsidRPr="004A2006" w:rsidRDefault="001A43A0" w:rsidP="00DB1629">
            <w:pPr>
              <w:pStyle w:val="TAL"/>
            </w:pPr>
          </w:p>
        </w:tc>
      </w:tr>
      <w:tr w:rsidR="001A43A0" w:rsidRPr="004A2006" w14:paraId="7829A084" w14:textId="77777777" w:rsidTr="00DB1629">
        <w:tc>
          <w:tcPr>
            <w:tcW w:w="4535" w:type="dxa"/>
            <w:shd w:val="clear" w:color="auto" w:fill="auto"/>
          </w:tcPr>
          <w:p w14:paraId="3DE24607" w14:textId="77777777" w:rsidR="001A43A0" w:rsidRPr="004A2006" w:rsidRDefault="001A43A0" w:rsidP="00DB1629">
            <w:pPr>
              <w:pStyle w:val="TAL"/>
              <w:rPr>
                <w:lang w:eastAsia="zh-CN"/>
              </w:rPr>
            </w:pPr>
            <w:r w:rsidRPr="004A2006">
              <w:rPr>
                <w:lang w:eastAsia="zh-CN"/>
              </w:rPr>
              <w:t xml:space="preserve">    ss-rsrq</w:t>
            </w:r>
          </w:p>
        </w:tc>
        <w:tc>
          <w:tcPr>
            <w:tcW w:w="2267" w:type="dxa"/>
            <w:shd w:val="clear" w:color="auto" w:fill="auto"/>
          </w:tcPr>
          <w:p w14:paraId="2CA559EE" w14:textId="77777777" w:rsidR="001A43A0" w:rsidRPr="004A2006" w:rsidRDefault="001A43A0" w:rsidP="00DB1629">
            <w:pPr>
              <w:pStyle w:val="TAL"/>
            </w:pPr>
            <w:r w:rsidRPr="004A2006">
              <w:t>FALSE</w:t>
            </w:r>
          </w:p>
        </w:tc>
        <w:tc>
          <w:tcPr>
            <w:tcW w:w="1700" w:type="dxa"/>
            <w:shd w:val="clear" w:color="auto" w:fill="auto"/>
          </w:tcPr>
          <w:p w14:paraId="5E77BBB4" w14:textId="77777777" w:rsidR="001A43A0" w:rsidRPr="004A2006" w:rsidRDefault="001A43A0" w:rsidP="00DB1629">
            <w:pPr>
              <w:pStyle w:val="TAL"/>
            </w:pPr>
          </w:p>
        </w:tc>
        <w:tc>
          <w:tcPr>
            <w:tcW w:w="1133" w:type="dxa"/>
            <w:shd w:val="clear" w:color="auto" w:fill="auto"/>
          </w:tcPr>
          <w:p w14:paraId="3268C3BB" w14:textId="77777777" w:rsidR="001A43A0" w:rsidRPr="004A2006" w:rsidRDefault="001A43A0" w:rsidP="00DB1629">
            <w:pPr>
              <w:pStyle w:val="TAL"/>
            </w:pPr>
          </w:p>
        </w:tc>
      </w:tr>
      <w:tr w:rsidR="001A43A0" w:rsidRPr="004A2006" w14:paraId="31B6AD31" w14:textId="77777777" w:rsidTr="00DB1629">
        <w:tc>
          <w:tcPr>
            <w:tcW w:w="4535" w:type="dxa"/>
            <w:shd w:val="clear" w:color="auto" w:fill="auto"/>
          </w:tcPr>
          <w:p w14:paraId="6FFFE202" w14:textId="77777777" w:rsidR="001A43A0" w:rsidRPr="004A2006" w:rsidRDefault="001A43A0" w:rsidP="00DB1629">
            <w:pPr>
              <w:pStyle w:val="TAL"/>
              <w:rPr>
                <w:lang w:eastAsia="zh-CN"/>
              </w:rPr>
            </w:pPr>
            <w:r w:rsidRPr="004A2006">
              <w:rPr>
                <w:lang w:eastAsia="zh-CN"/>
              </w:rPr>
              <w:t xml:space="preserve">    ss-sinr</w:t>
            </w:r>
          </w:p>
        </w:tc>
        <w:tc>
          <w:tcPr>
            <w:tcW w:w="2267" w:type="dxa"/>
            <w:shd w:val="clear" w:color="auto" w:fill="auto"/>
          </w:tcPr>
          <w:p w14:paraId="468E62E2" w14:textId="77777777" w:rsidR="001A43A0" w:rsidRPr="004A2006" w:rsidRDefault="001A43A0" w:rsidP="00DB1629">
            <w:pPr>
              <w:pStyle w:val="TAL"/>
            </w:pPr>
            <w:r w:rsidRPr="004A2006">
              <w:t>FALSE</w:t>
            </w:r>
          </w:p>
        </w:tc>
        <w:tc>
          <w:tcPr>
            <w:tcW w:w="1700" w:type="dxa"/>
            <w:shd w:val="clear" w:color="auto" w:fill="auto"/>
          </w:tcPr>
          <w:p w14:paraId="5F745131" w14:textId="77777777" w:rsidR="001A43A0" w:rsidRPr="004A2006" w:rsidRDefault="001A43A0" w:rsidP="00DB1629">
            <w:pPr>
              <w:pStyle w:val="TAL"/>
            </w:pPr>
          </w:p>
        </w:tc>
        <w:tc>
          <w:tcPr>
            <w:tcW w:w="1133" w:type="dxa"/>
            <w:shd w:val="clear" w:color="auto" w:fill="auto"/>
          </w:tcPr>
          <w:p w14:paraId="0C5B9D85" w14:textId="77777777" w:rsidR="001A43A0" w:rsidRPr="004A2006" w:rsidRDefault="001A43A0" w:rsidP="00DB1629">
            <w:pPr>
              <w:pStyle w:val="TAL"/>
            </w:pPr>
          </w:p>
        </w:tc>
      </w:tr>
      <w:tr w:rsidR="001A43A0" w:rsidRPr="004A2006" w14:paraId="36A783F2" w14:textId="77777777" w:rsidTr="00DB1629">
        <w:tc>
          <w:tcPr>
            <w:tcW w:w="4535" w:type="dxa"/>
            <w:shd w:val="clear" w:color="auto" w:fill="auto"/>
          </w:tcPr>
          <w:p w14:paraId="481EFB48" w14:textId="77777777" w:rsidR="001A43A0" w:rsidRPr="004A2006" w:rsidRDefault="001A43A0" w:rsidP="00DB1629">
            <w:pPr>
              <w:pStyle w:val="TAL"/>
              <w:rPr>
                <w:lang w:eastAsia="zh-CN"/>
              </w:rPr>
            </w:pPr>
            <w:r w:rsidRPr="004A2006">
              <w:rPr>
                <w:lang w:eastAsia="zh-CN"/>
              </w:rPr>
              <w:t xml:space="preserve">  }</w:t>
            </w:r>
          </w:p>
        </w:tc>
        <w:tc>
          <w:tcPr>
            <w:tcW w:w="2267" w:type="dxa"/>
            <w:shd w:val="clear" w:color="auto" w:fill="auto"/>
          </w:tcPr>
          <w:p w14:paraId="679AC1C2" w14:textId="77777777" w:rsidR="001A43A0" w:rsidRPr="004A2006" w:rsidRDefault="001A43A0" w:rsidP="00DB1629">
            <w:pPr>
              <w:pStyle w:val="TAL"/>
            </w:pPr>
          </w:p>
        </w:tc>
        <w:tc>
          <w:tcPr>
            <w:tcW w:w="1700" w:type="dxa"/>
            <w:shd w:val="clear" w:color="auto" w:fill="auto"/>
          </w:tcPr>
          <w:p w14:paraId="3708300E" w14:textId="77777777" w:rsidR="001A43A0" w:rsidRPr="004A2006" w:rsidRDefault="001A43A0" w:rsidP="00DB1629">
            <w:pPr>
              <w:pStyle w:val="TAL"/>
            </w:pPr>
          </w:p>
        </w:tc>
        <w:tc>
          <w:tcPr>
            <w:tcW w:w="1133" w:type="dxa"/>
            <w:shd w:val="clear" w:color="auto" w:fill="auto"/>
          </w:tcPr>
          <w:p w14:paraId="5028573C" w14:textId="77777777" w:rsidR="001A43A0" w:rsidRPr="004A2006" w:rsidRDefault="001A43A0" w:rsidP="00DB1629">
            <w:pPr>
              <w:pStyle w:val="TAL"/>
            </w:pPr>
          </w:p>
        </w:tc>
      </w:tr>
      <w:tr w:rsidR="001A43A0" w:rsidRPr="004A2006" w14:paraId="10A1294C" w14:textId="77777777" w:rsidTr="00DB1629">
        <w:tc>
          <w:tcPr>
            <w:tcW w:w="4535" w:type="dxa"/>
            <w:shd w:val="clear" w:color="auto" w:fill="auto"/>
          </w:tcPr>
          <w:p w14:paraId="537DAB03" w14:textId="77777777" w:rsidR="001A43A0" w:rsidRPr="004A2006" w:rsidRDefault="001A43A0" w:rsidP="00DB1629">
            <w:pPr>
              <w:pStyle w:val="TAL"/>
              <w:rPr>
                <w:lang w:eastAsia="zh-CN"/>
              </w:rPr>
            </w:pPr>
            <w:r w:rsidRPr="004A2006">
              <w:rPr>
                <w:lang w:eastAsia="zh-CN"/>
              </w:rPr>
              <w:t>}</w:t>
            </w:r>
          </w:p>
        </w:tc>
        <w:tc>
          <w:tcPr>
            <w:tcW w:w="2267" w:type="dxa"/>
            <w:shd w:val="clear" w:color="auto" w:fill="auto"/>
          </w:tcPr>
          <w:p w14:paraId="1716729A" w14:textId="77777777" w:rsidR="001A43A0" w:rsidRPr="004A2006" w:rsidRDefault="001A43A0" w:rsidP="00DB1629">
            <w:pPr>
              <w:pStyle w:val="TAL"/>
            </w:pPr>
          </w:p>
        </w:tc>
        <w:tc>
          <w:tcPr>
            <w:tcW w:w="1700" w:type="dxa"/>
            <w:shd w:val="clear" w:color="auto" w:fill="auto"/>
          </w:tcPr>
          <w:p w14:paraId="53372F9F" w14:textId="77777777" w:rsidR="001A43A0" w:rsidRPr="004A2006" w:rsidRDefault="001A43A0" w:rsidP="00DB1629">
            <w:pPr>
              <w:pStyle w:val="TAL"/>
            </w:pPr>
          </w:p>
        </w:tc>
        <w:tc>
          <w:tcPr>
            <w:tcW w:w="1133" w:type="dxa"/>
            <w:shd w:val="clear" w:color="auto" w:fill="auto"/>
          </w:tcPr>
          <w:p w14:paraId="072AD104" w14:textId="77777777" w:rsidR="001A43A0" w:rsidRPr="004A2006" w:rsidRDefault="001A43A0" w:rsidP="00DB1629">
            <w:pPr>
              <w:pStyle w:val="TAL"/>
            </w:pPr>
          </w:p>
        </w:tc>
      </w:tr>
    </w:tbl>
    <w:p w14:paraId="11BA0DD9" w14:textId="77777777" w:rsidR="001A43A0" w:rsidRPr="004A2006" w:rsidRDefault="001A43A0" w:rsidP="001A43A0"/>
    <w:p w14:paraId="29B1EB04" w14:textId="77777777" w:rsidR="001A43A0" w:rsidRPr="004A2006" w:rsidRDefault="001A43A0" w:rsidP="001A43A0">
      <w:pPr>
        <w:pStyle w:val="H6"/>
      </w:pPr>
      <w:r w:rsidRPr="004A2006">
        <w:t>8.4.2.8.5</w:t>
      </w:r>
      <w:r w:rsidRPr="004A2006">
        <w:tab/>
        <w:t>Test requirement</w:t>
      </w:r>
    </w:p>
    <w:p w14:paraId="2991C03C" w14:textId="77777777" w:rsidR="001A43A0" w:rsidRPr="004A2006" w:rsidRDefault="001A43A0" w:rsidP="001A43A0">
      <w:r w:rsidRPr="004A2006">
        <w:t>Tables 8.4.2.8.4.1-3 and 8.4.2.8.5-1 define the primary level settings including test tolerances for E-UTRA - NR FR2 event-triggered reporting with SSB time index detection in DRX.</w:t>
      </w:r>
    </w:p>
    <w:p w14:paraId="57889816" w14:textId="77777777" w:rsidR="001A43A0" w:rsidRPr="004A2006" w:rsidRDefault="001A43A0" w:rsidP="001A43A0">
      <w:pPr>
        <w:pStyle w:val="TH"/>
        <w:rPr>
          <w:rFonts w:cs="v4.2.0"/>
        </w:rPr>
      </w:pPr>
      <w:r w:rsidRPr="004A2006">
        <w:t xml:space="preserve">Table 8.4.2.8.5-1: </w:t>
      </w:r>
      <w:r w:rsidRPr="004A2006">
        <w:rPr>
          <w:rFonts w:cs="v4.2.0"/>
        </w:rPr>
        <w:t>NR neighbour cell specific test parameters 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4A2006" w14:paraId="5C5B9C6B"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2E3F591D" w14:textId="77777777" w:rsidR="001A43A0" w:rsidRPr="004A2006" w:rsidRDefault="001A43A0" w:rsidP="00DB1629">
            <w:pPr>
              <w:pStyle w:val="TAH"/>
              <w:rPr>
                <w:rFonts w:cs="Arial"/>
              </w:rPr>
            </w:pPr>
            <w:r w:rsidRPr="004A2006">
              <w:t>Parameter</w:t>
            </w:r>
          </w:p>
        </w:tc>
        <w:tc>
          <w:tcPr>
            <w:tcW w:w="1417" w:type="dxa"/>
            <w:tcBorders>
              <w:top w:val="single" w:sz="4" w:space="0" w:color="auto"/>
              <w:bottom w:val="nil"/>
            </w:tcBorders>
            <w:shd w:val="clear" w:color="auto" w:fill="auto"/>
          </w:tcPr>
          <w:p w14:paraId="4F4A6E33" w14:textId="77777777" w:rsidR="001A43A0" w:rsidRPr="004A2006" w:rsidRDefault="001A43A0" w:rsidP="00DB1629">
            <w:pPr>
              <w:pStyle w:val="TAH"/>
              <w:rPr>
                <w:rFonts w:cs="Arial"/>
              </w:rPr>
            </w:pPr>
            <w:r w:rsidRPr="004A2006">
              <w:t>Unit</w:t>
            </w:r>
          </w:p>
        </w:tc>
        <w:tc>
          <w:tcPr>
            <w:tcW w:w="1418" w:type="dxa"/>
            <w:tcBorders>
              <w:top w:val="single" w:sz="4" w:space="0" w:color="auto"/>
              <w:bottom w:val="nil"/>
            </w:tcBorders>
            <w:shd w:val="clear" w:color="auto" w:fill="auto"/>
          </w:tcPr>
          <w:p w14:paraId="75726AFF" w14:textId="77777777" w:rsidR="001A43A0" w:rsidRPr="004A2006" w:rsidRDefault="001A43A0" w:rsidP="00DB1629">
            <w:pPr>
              <w:pStyle w:val="TAH"/>
            </w:pPr>
            <w:r w:rsidRPr="004A2006">
              <w:rPr>
                <w:rFonts w:cs="Arial"/>
              </w:rPr>
              <w:t>Test configuration</w:t>
            </w:r>
          </w:p>
        </w:tc>
        <w:tc>
          <w:tcPr>
            <w:tcW w:w="2977" w:type="dxa"/>
            <w:gridSpan w:val="2"/>
            <w:tcBorders>
              <w:top w:val="single" w:sz="4" w:space="0" w:color="auto"/>
              <w:right w:val="single" w:sz="4" w:space="0" w:color="auto"/>
            </w:tcBorders>
          </w:tcPr>
          <w:p w14:paraId="417FBBFC" w14:textId="5ED0975C" w:rsidR="001A43A0" w:rsidRPr="004A2006" w:rsidRDefault="001A43A0" w:rsidP="00DB1629">
            <w:pPr>
              <w:pStyle w:val="TAH"/>
              <w:rPr>
                <w:rFonts w:cs="Arial"/>
              </w:rPr>
            </w:pPr>
            <w:del w:id="1538" w:author="Huawei" w:date="2025-04-25T16:42:00Z">
              <w:r w:rsidRPr="004A2006" w:rsidDel="00153046">
                <w:delText>Cell 2</w:delText>
              </w:r>
            </w:del>
            <w:ins w:id="1539" w:author="Huawei" w:date="2025-04-25T16:42:00Z">
              <w:r w:rsidR="00153046" w:rsidRPr="004A2006">
                <w:t>Cell 2</w:t>
              </w:r>
            </w:ins>
          </w:p>
        </w:tc>
      </w:tr>
      <w:tr w:rsidR="001A43A0" w:rsidRPr="004A2006" w14:paraId="499BCEF8"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418CA7F6" w14:textId="77777777" w:rsidR="001A43A0" w:rsidRPr="004A2006" w:rsidRDefault="001A43A0" w:rsidP="00DB1629">
            <w:pPr>
              <w:pStyle w:val="TAH"/>
              <w:rPr>
                <w:rFonts w:cs="Arial"/>
              </w:rPr>
            </w:pPr>
          </w:p>
        </w:tc>
        <w:tc>
          <w:tcPr>
            <w:tcW w:w="1417" w:type="dxa"/>
            <w:tcBorders>
              <w:top w:val="nil"/>
              <w:bottom w:val="single" w:sz="4" w:space="0" w:color="auto"/>
            </w:tcBorders>
            <w:shd w:val="clear" w:color="auto" w:fill="auto"/>
          </w:tcPr>
          <w:p w14:paraId="4C146235" w14:textId="77777777" w:rsidR="001A43A0" w:rsidRPr="004A2006" w:rsidRDefault="001A43A0" w:rsidP="00DB1629">
            <w:pPr>
              <w:pStyle w:val="TAH"/>
              <w:rPr>
                <w:rFonts w:cs="Arial"/>
              </w:rPr>
            </w:pPr>
          </w:p>
        </w:tc>
        <w:tc>
          <w:tcPr>
            <w:tcW w:w="1418" w:type="dxa"/>
            <w:tcBorders>
              <w:top w:val="nil"/>
              <w:bottom w:val="single" w:sz="4" w:space="0" w:color="auto"/>
            </w:tcBorders>
            <w:shd w:val="clear" w:color="auto" w:fill="auto"/>
          </w:tcPr>
          <w:p w14:paraId="45085CED" w14:textId="77777777" w:rsidR="001A43A0" w:rsidRPr="004A2006" w:rsidRDefault="001A43A0" w:rsidP="00DB1629">
            <w:pPr>
              <w:pStyle w:val="TAH"/>
            </w:pPr>
          </w:p>
        </w:tc>
        <w:tc>
          <w:tcPr>
            <w:tcW w:w="1417" w:type="dxa"/>
            <w:tcBorders>
              <w:bottom w:val="single" w:sz="4" w:space="0" w:color="auto"/>
            </w:tcBorders>
          </w:tcPr>
          <w:p w14:paraId="6CE1C97C" w14:textId="77777777" w:rsidR="001A43A0" w:rsidRPr="004A2006" w:rsidRDefault="001A43A0" w:rsidP="00DB1629">
            <w:pPr>
              <w:pStyle w:val="TAH"/>
              <w:rPr>
                <w:rFonts w:cs="Arial"/>
              </w:rPr>
            </w:pPr>
            <w:r w:rsidRPr="004A2006">
              <w:t>T1</w:t>
            </w:r>
          </w:p>
        </w:tc>
        <w:tc>
          <w:tcPr>
            <w:tcW w:w="1560" w:type="dxa"/>
            <w:tcBorders>
              <w:bottom w:val="single" w:sz="4" w:space="0" w:color="auto"/>
            </w:tcBorders>
          </w:tcPr>
          <w:p w14:paraId="2CFB8EA3" w14:textId="77777777" w:rsidR="001A43A0" w:rsidRPr="004A2006" w:rsidRDefault="001A43A0" w:rsidP="00DB1629">
            <w:pPr>
              <w:pStyle w:val="TAH"/>
              <w:rPr>
                <w:rFonts w:cs="Arial"/>
              </w:rPr>
            </w:pPr>
            <w:r w:rsidRPr="004A2006">
              <w:t>T2</w:t>
            </w:r>
          </w:p>
        </w:tc>
      </w:tr>
      <w:tr w:rsidR="001A43A0" w:rsidRPr="004A2006" w14:paraId="09B20A65" w14:textId="77777777" w:rsidTr="00DB1629">
        <w:trPr>
          <w:cantSplit/>
          <w:trHeight w:val="150"/>
        </w:trPr>
        <w:tc>
          <w:tcPr>
            <w:tcW w:w="3681" w:type="dxa"/>
            <w:gridSpan w:val="2"/>
          </w:tcPr>
          <w:p w14:paraId="795FCC11" w14:textId="77777777" w:rsidR="001A43A0" w:rsidRPr="004A2006" w:rsidRDefault="001A43A0" w:rsidP="00DB1629">
            <w:pPr>
              <w:pStyle w:val="TAL"/>
            </w:pPr>
            <w:r w:rsidRPr="004A2006">
              <w:t>AoA setup defined in A.9.1</w:t>
            </w:r>
          </w:p>
        </w:tc>
        <w:tc>
          <w:tcPr>
            <w:tcW w:w="1417" w:type="dxa"/>
          </w:tcPr>
          <w:p w14:paraId="6B24AF6B" w14:textId="77777777" w:rsidR="001A43A0" w:rsidRPr="004A2006" w:rsidRDefault="001A43A0" w:rsidP="00DB1629">
            <w:pPr>
              <w:pStyle w:val="TAC"/>
            </w:pPr>
          </w:p>
        </w:tc>
        <w:tc>
          <w:tcPr>
            <w:tcW w:w="1418" w:type="dxa"/>
          </w:tcPr>
          <w:p w14:paraId="796A96D3" w14:textId="77777777" w:rsidR="001A43A0" w:rsidRPr="004A2006" w:rsidRDefault="001A43A0" w:rsidP="00DB1629">
            <w:pPr>
              <w:pStyle w:val="TAC"/>
            </w:pPr>
            <w:r w:rsidRPr="004A2006">
              <w:t>1, 2</w:t>
            </w:r>
          </w:p>
        </w:tc>
        <w:tc>
          <w:tcPr>
            <w:tcW w:w="2977" w:type="dxa"/>
            <w:gridSpan w:val="2"/>
          </w:tcPr>
          <w:p w14:paraId="09291FB5" w14:textId="77777777" w:rsidR="001A43A0" w:rsidRPr="004A2006" w:rsidRDefault="001A43A0" w:rsidP="00DB1629">
            <w:pPr>
              <w:pStyle w:val="TAC"/>
            </w:pPr>
            <w:r w:rsidRPr="004A2006">
              <w:t>Setup 1</w:t>
            </w:r>
          </w:p>
        </w:tc>
      </w:tr>
      <w:tr w:rsidR="001A43A0" w:rsidRPr="004A2006" w14:paraId="078A9269" w14:textId="77777777" w:rsidTr="00DB1629">
        <w:trPr>
          <w:cantSplit/>
          <w:trHeight w:val="150"/>
        </w:trPr>
        <w:tc>
          <w:tcPr>
            <w:tcW w:w="3681" w:type="dxa"/>
            <w:gridSpan w:val="2"/>
          </w:tcPr>
          <w:p w14:paraId="0E457B8B" w14:textId="77777777" w:rsidR="001A43A0" w:rsidRPr="004A2006" w:rsidRDefault="001A43A0" w:rsidP="00DB1629">
            <w:pPr>
              <w:pStyle w:val="TAL"/>
            </w:pPr>
            <w:r w:rsidRPr="004A2006">
              <w:rPr>
                <w:rFonts w:cs="Arial"/>
                <w:szCs w:val="18"/>
              </w:rPr>
              <w:t>Assumption for UE beams</w:t>
            </w:r>
            <w:r w:rsidRPr="004A2006">
              <w:rPr>
                <w:rFonts w:cs="Arial"/>
                <w:szCs w:val="18"/>
                <w:vertAlign w:val="superscript"/>
              </w:rPr>
              <w:t>Note 5</w:t>
            </w:r>
          </w:p>
        </w:tc>
        <w:tc>
          <w:tcPr>
            <w:tcW w:w="1417" w:type="dxa"/>
          </w:tcPr>
          <w:p w14:paraId="1AA1357A" w14:textId="77777777" w:rsidR="001A43A0" w:rsidRPr="004A2006" w:rsidRDefault="001A43A0" w:rsidP="00DB1629">
            <w:pPr>
              <w:pStyle w:val="TAC"/>
            </w:pPr>
          </w:p>
        </w:tc>
        <w:tc>
          <w:tcPr>
            <w:tcW w:w="1418" w:type="dxa"/>
          </w:tcPr>
          <w:p w14:paraId="358D42B7" w14:textId="77777777" w:rsidR="001A43A0" w:rsidRPr="004A2006" w:rsidRDefault="001A43A0" w:rsidP="00DB1629">
            <w:pPr>
              <w:pStyle w:val="TAC"/>
            </w:pPr>
            <w:r w:rsidRPr="004A2006">
              <w:rPr>
                <w:szCs w:val="18"/>
              </w:rPr>
              <w:t>1, 2</w:t>
            </w:r>
          </w:p>
        </w:tc>
        <w:tc>
          <w:tcPr>
            <w:tcW w:w="2977" w:type="dxa"/>
            <w:gridSpan w:val="2"/>
          </w:tcPr>
          <w:p w14:paraId="07454591" w14:textId="77777777" w:rsidR="001A43A0" w:rsidRPr="004A2006" w:rsidRDefault="001A43A0" w:rsidP="00DB1629">
            <w:pPr>
              <w:pStyle w:val="TAC"/>
            </w:pPr>
            <w:r w:rsidRPr="004A2006">
              <w:rPr>
                <w:szCs w:val="18"/>
              </w:rPr>
              <w:t>Rough</w:t>
            </w:r>
          </w:p>
        </w:tc>
      </w:tr>
      <w:tr w:rsidR="001A43A0" w:rsidRPr="004A2006" w14:paraId="101F7B12" w14:textId="77777777" w:rsidTr="00DB1629">
        <w:trPr>
          <w:cantSplit/>
          <w:trHeight w:val="118"/>
        </w:trPr>
        <w:tc>
          <w:tcPr>
            <w:tcW w:w="3681" w:type="dxa"/>
            <w:gridSpan w:val="2"/>
            <w:tcBorders>
              <w:left w:val="single" w:sz="4" w:space="0" w:color="auto"/>
              <w:bottom w:val="single" w:sz="4" w:space="0" w:color="auto"/>
            </w:tcBorders>
          </w:tcPr>
          <w:p w14:paraId="6A1F8B9A" w14:textId="77777777" w:rsidR="001A43A0" w:rsidRPr="004A2006" w:rsidRDefault="001A43A0" w:rsidP="00DB1629">
            <w:pPr>
              <w:pStyle w:val="TAL"/>
            </w:pPr>
            <w:r w:rsidRPr="004A2006">
              <w:t>NR RF Channel Number</w:t>
            </w:r>
          </w:p>
        </w:tc>
        <w:tc>
          <w:tcPr>
            <w:tcW w:w="1417" w:type="dxa"/>
            <w:tcBorders>
              <w:bottom w:val="single" w:sz="4" w:space="0" w:color="auto"/>
            </w:tcBorders>
          </w:tcPr>
          <w:p w14:paraId="573B7B65" w14:textId="77777777" w:rsidR="001A43A0" w:rsidRPr="004A2006" w:rsidRDefault="001A43A0" w:rsidP="00DB1629">
            <w:pPr>
              <w:pStyle w:val="TAC"/>
            </w:pPr>
          </w:p>
        </w:tc>
        <w:tc>
          <w:tcPr>
            <w:tcW w:w="1418" w:type="dxa"/>
            <w:tcBorders>
              <w:bottom w:val="single" w:sz="4" w:space="0" w:color="auto"/>
            </w:tcBorders>
          </w:tcPr>
          <w:p w14:paraId="1FF9B37A" w14:textId="77777777" w:rsidR="001A43A0" w:rsidRPr="004A2006" w:rsidRDefault="001A43A0" w:rsidP="00DB1629">
            <w:pPr>
              <w:pStyle w:val="TAC"/>
              <w:rPr>
                <w:rFonts w:cs="v4.2.0"/>
              </w:rPr>
            </w:pPr>
            <w:r w:rsidRPr="004A2006">
              <w:rPr>
                <w:rFonts w:eastAsia="Malgun Gothic"/>
              </w:rPr>
              <w:t>1, 2</w:t>
            </w:r>
          </w:p>
        </w:tc>
        <w:tc>
          <w:tcPr>
            <w:tcW w:w="2977" w:type="dxa"/>
            <w:gridSpan w:val="2"/>
            <w:tcBorders>
              <w:bottom w:val="single" w:sz="4" w:space="0" w:color="auto"/>
            </w:tcBorders>
          </w:tcPr>
          <w:p w14:paraId="4967045F" w14:textId="77777777" w:rsidR="001A43A0" w:rsidRPr="004A2006" w:rsidRDefault="001A43A0" w:rsidP="00DB1629">
            <w:pPr>
              <w:pStyle w:val="TAC"/>
            </w:pPr>
            <w:r w:rsidRPr="004A2006">
              <w:rPr>
                <w:rFonts w:cs="v4.2.0"/>
              </w:rPr>
              <w:t>1</w:t>
            </w:r>
          </w:p>
        </w:tc>
      </w:tr>
      <w:tr w:rsidR="001A43A0" w:rsidRPr="004A2006" w14:paraId="25D7D16A" w14:textId="77777777" w:rsidTr="00DB1629">
        <w:trPr>
          <w:cantSplit/>
          <w:trHeight w:val="191"/>
        </w:trPr>
        <w:tc>
          <w:tcPr>
            <w:tcW w:w="3681" w:type="dxa"/>
            <w:gridSpan w:val="2"/>
            <w:tcBorders>
              <w:left w:val="single" w:sz="4" w:space="0" w:color="auto"/>
            </w:tcBorders>
          </w:tcPr>
          <w:p w14:paraId="22C10AC0" w14:textId="77777777" w:rsidR="001A43A0" w:rsidRPr="004A2006" w:rsidRDefault="001A43A0" w:rsidP="00DB1629">
            <w:pPr>
              <w:pStyle w:val="TAL"/>
            </w:pPr>
            <w:r w:rsidRPr="004A2006">
              <w:t>Duplex mode</w:t>
            </w:r>
          </w:p>
        </w:tc>
        <w:tc>
          <w:tcPr>
            <w:tcW w:w="1417" w:type="dxa"/>
          </w:tcPr>
          <w:p w14:paraId="62C63DD7" w14:textId="77777777" w:rsidR="001A43A0" w:rsidRPr="004A2006" w:rsidRDefault="001A43A0" w:rsidP="00DB1629">
            <w:pPr>
              <w:pStyle w:val="TAC"/>
              <w:rPr>
                <w:rFonts w:cs="v4.2.0"/>
              </w:rPr>
            </w:pPr>
          </w:p>
        </w:tc>
        <w:tc>
          <w:tcPr>
            <w:tcW w:w="1418" w:type="dxa"/>
          </w:tcPr>
          <w:p w14:paraId="6A3F55FE" w14:textId="77777777" w:rsidR="001A43A0" w:rsidRPr="004A2006" w:rsidRDefault="001A43A0" w:rsidP="00DB1629">
            <w:pPr>
              <w:pStyle w:val="TAC"/>
            </w:pPr>
            <w:r w:rsidRPr="004A2006">
              <w:t>1, 2</w:t>
            </w:r>
          </w:p>
        </w:tc>
        <w:tc>
          <w:tcPr>
            <w:tcW w:w="2977" w:type="dxa"/>
            <w:gridSpan w:val="2"/>
          </w:tcPr>
          <w:p w14:paraId="1AD2D8E7" w14:textId="77777777" w:rsidR="001A43A0" w:rsidRPr="004A2006" w:rsidRDefault="001A43A0" w:rsidP="00DB1629">
            <w:pPr>
              <w:pStyle w:val="TAC"/>
            </w:pPr>
            <w:r w:rsidRPr="004A2006">
              <w:t>TDD</w:t>
            </w:r>
          </w:p>
        </w:tc>
      </w:tr>
      <w:tr w:rsidR="001A43A0" w:rsidRPr="004A2006" w14:paraId="286B8A80" w14:textId="77777777" w:rsidTr="00DB1629">
        <w:trPr>
          <w:cantSplit/>
          <w:trHeight w:val="137"/>
        </w:trPr>
        <w:tc>
          <w:tcPr>
            <w:tcW w:w="3681" w:type="dxa"/>
            <w:gridSpan w:val="2"/>
            <w:tcBorders>
              <w:left w:val="single" w:sz="4" w:space="0" w:color="auto"/>
            </w:tcBorders>
          </w:tcPr>
          <w:p w14:paraId="63898B86" w14:textId="77777777" w:rsidR="001A43A0" w:rsidRPr="004A2006" w:rsidRDefault="001A43A0" w:rsidP="00DB1629">
            <w:pPr>
              <w:pStyle w:val="TAL"/>
              <w:rPr>
                <w:bCs/>
              </w:rPr>
            </w:pPr>
            <w:r w:rsidRPr="004A2006">
              <w:rPr>
                <w:bCs/>
              </w:rPr>
              <w:t>TDD configuration</w:t>
            </w:r>
          </w:p>
        </w:tc>
        <w:tc>
          <w:tcPr>
            <w:tcW w:w="1417" w:type="dxa"/>
          </w:tcPr>
          <w:p w14:paraId="2EBA807A" w14:textId="77777777" w:rsidR="001A43A0" w:rsidRPr="004A2006" w:rsidRDefault="001A43A0" w:rsidP="00DB1629">
            <w:pPr>
              <w:pStyle w:val="TAC"/>
              <w:rPr>
                <w:rFonts w:cs="v4.2.0"/>
              </w:rPr>
            </w:pPr>
          </w:p>
        </w:tc>
        <w:tc>
          <w:tcPr>
            <w:tcW w:w="1418" w:type="dxa"/>
          </w:tcPr>
          <w:p w14:paraId="43DF9845" w14:textId="77777777" w:rsidR="001A43A0" w:rsidRPr="004A2006" w:rsidRDefault="001A43A0" w:rsidP="00DB1629">
            <w:pPr>
              <w:pStyle w:val="TAC"/>
            </w:pPr>
            <w:r w:rsidRPr="004A2006">
              <w:t>1, 2</w:t>
            </w:r>
          </w:p>
        </w:tc>
        <w:tc>
          <w:tcPr>
            <w:tcW w:w="2977" w:type="dxa"/>
            <w:gridSpan w:val="2"/>
          </w:tcPr>
          <w:p w14:paraId="73E161A2" w14:textId="77777777" w:rsidR="001A43A0" w:rsidRPr="004A2006" w:rsidRDefault="001A43A0" w:rsidP="00DB1629">
            <w:pPr>
              <w:pStyle w:val="TAC"/>
            </w:pPr>
            <w:r w:rsidRPr="004A2006">
              <w:t>TDDConf.3.1</w:t>
            </w:r>
          </w:p>
        </w:tc>
      </w:tr>
      <w:tr w:rsidR="001A43A0" w:rsidRPr="004A2006" w14:paraId="665ECF49" w14:textId="77777777" w:rsidTr="00DB1629">
        <w:trPr>
          <w:cantSplit/>
          <w:trHeight w:val="226"/>
        </w:trPr>
        <w:tc>
          <w:tcPr>
            <w:tcW w:w="3681" w:type="dxa"/>
            <w:gridSpan w:val="2"/>
            <w:tcBorders>
              <w:left w:val="single" w:sz="4" w:space="0" w:color="auto"/>
            </w:tcBorders>
          </w:tcPr>
          <w:p w14:paraId="40AD13B6" w14:textId="77777777" w:rsidR="001A43A0" w:rsidRPr="004A2006" w:rsidRDefault="001A43A0" w:rsidP="00DB1629">
            <w:pPr>
              <w:pStyle w:val="TAL"/>
            </w:pPr>
            <w:r w:rsidRPr="004A2006">
              <w:rPr>
                <w:bCs/>
              </w:rPr>
              <w:t>BW</w:t>
            </w:r>
            <w:r w:rsidRPr="004A2006">
              <w:rPr>
                <w:vertAlign w:val="subscript"/>
              </w:rPr>
              <w:t>channel</w:t>
            </w:r>
          </w:p>
        </w:tc>
        <w:tc>
          <w:tcPr>
            <w:tcW w:w="1417" w:type="dxa"/>
          </w:tcPr>
          <w:p w14:paraId="4ADA0455" w14:textId="77777777" w:rsidR="001A43A0" w:rsidRPr="004A2006" w:rsidRDefault="001A43A0" w:rsidP="00DB1629">
            <w:pPr>
              <w:pStyle w:val="TAC"/>
            </w:pPr>
            <w:r w:rsidRPr="004A2006">
              <w:rPr>
                <w:rFonts w:cs="v4.2.0"/>
              </w:rPr>
              <w:t>MHz</w:t>
            </w:r>
          </w:p>
        </w:tc>
        <w:tc>
          <w:tcPr>
            <w:tcW w:w="1418" w:type="dxa"/>
          </w:tcPr>
          <w:p w14:paraId="28E51B34" w14:textId="77777777" w:rsidR="001A43A0" w:rsidRPr="004A2006" w:rsidRDefault="001A43A0" w:rsidP="00DB1629">
            <w:pPr>
              <w:pStyle w:val="TAC"/>
            </w:pPr>
            <w:r w:rsidRPr="004A2006">
              <w:t>1, 2</w:t>
            </w:r>
          </w:p>
        </w:tc>
        <w:tc>
          <w:tcPr>
            <w:tcW w:w="2977" w:type="dxa"/>
            <w:gridSpan w:val="2"/>
          </w:tcPr>
          <w:p w14:paraId="78516A10" w14:textId="77777777" w:rsidR="001A43A0" w:rsidRPr="004A2006" w:rsidRDefault="001A43A0" w:rsidP="00DB1629">
            <w:pPr>
              <w:pStyle w:val="TAC"/>
            </w:pPr>
            <w:r w:rsidRPr="004A2006">
              <w:t>100: N</w:t>
            </w:r>
            <w:r w:rsidRPr="004A2006">
              <w:rPr>
                <w:vertAlign w:val="subscript"/>
              </w:rPr>
              <w:t>RB,c</w:t>
            </w:r>
            <w:r w:rsidRPr="004A2006">
              <w:t xml:space="preserve"> = 66</w:t>
            </w:r>
          </w:p>
        </w:tc>
      </w:tr>
      <w:tr w:rsidR="001A43A0" w:rsidRPr="004A2006" w14:paraId="3F2248F4" w14:textId="77777777" w:rsidTr="00DB1629">
        <w:trPr>
          <w:cantSplit/>
          <w:trHeight w:val="307"/>
        </w:trPr>
        <w:tc>
          <w:tcPr>
            <w:tcW w:w="3681" w:type="dxa"/>
            <w:gridSpan w:val="2"/>
            <w:tcBorders>
              <w:left w:val="single" w:sz="4" w:space="0" w:color="auto"/>
              <w:bottom w:val="single" w:sz="4" w:space="0" w:color="auto"/>
            </w:tcBorders>
          </w:tcPr>
          <w:p w14:paraId="5E431DE0" w14:textId="77777777" w:rsidR="001A43A0" w:rsidRPr="004A2006" w:rsidRDefault="001A43A0" w:rsidP="00DB1629">
            <w:pPr>
              <w:pStyle w:val="TAL"/>
            </w:pPr>
            <w:r w:rsidRPr="004A2006">
              <w:rPr>
                <w:bCs/>
              </w:rPr>
              <w:t xml:space="preserve">OCNG patterns defined in A.3.2.1.1 </w:t>
            </w:r>
          </w:p>
        </w:tc>
        <w:tc>
          <w:tcPr>
            <w:tcW w:w="1417" w:type="dxa"/>
            <w:tcBorders>
              <w:bottom w:val="single" w:sz="4" w:space="0" w:color="auto"/>
            </w:tcBorders>
          </w:tcPr>
          <w:p w14:paraId="4FDE0BF7" w14:textId="77777777" w:rsidR="001A43A0" w:rsidRPr="004A2006" w:rsidRDefault="001A43A0" w:rsidP="00DB1629">
            <w:pPr>
              <w:pStyle w:val="TAC"/>
            </w:pPr>
          </w:p>
        </w:tc>
        <w:tc>
          <w:tcPr>
            <w:tcW w:w="1418" w:type="dxa"/>
            <w:tcBorders>
              <w:bottom w:val="single" w:sz="4" w:space="0" w:color="auto"/>
            </w:tcBorders>
          </w:tcPr>
          <w:p w14:paraId="147DEAA9" w14:textId="77777777" w:rsidR="001A43A0" w:rsidRPr="004A2006" w:rsidRDefault="001A43A0" w:rsidP="00DB1629">
            <w:pPr>
              <w:pStyle w:val="TAC"/>
            </w:pPr>
            <w:r w:rsidRPr="004A2006">
              <w:rPr>
                <w:rFonts w:eastAsia="Malgun Gothic"/>
              </w:rPr>
              <w:t>1, 2</w:t>
            </w:r>
          </w:p>
        </w:tc>
        <w:tc>
          <w:tcPr>
            <w:tcW w:w="2977" w:type="dxa"/>
            <w:gridSpan w:val="2"/>
            <w:tcBorders>
              <w:bottom w:val="single" w:sz="4" w:space="0" w:color="auto"/>
            </w:tcBorders>
          </w:tcPr>
          <w:p w14:paraId="3DA00666" w14:textId="77777777" w:rsidR="001A43A0" w:rsidRPr="004A2006" w:rsidRDefault="001A43A0" w:rsidP="00DB1629">
            <w:pPr>
              <w:pStyle w:val="TAC"/>
              <w:rPr>
                <w:rFonts w:cs="v4.2.0"/>
              </w:rPr>
            </w:pPr>
            <w:r w:rsidRPr="004A2006">
              <w:t>OP.1</w:t>
            </w:r>
          </w:p>
        </w:tc>
      </w:tr>
      <w:tr w:rsidR="001A43A0" w:rsidRPr="004A2006" w14:paraId="29D75101" w14:textId="77777777" w:rsidTr="00DB1629">
        <w:trPr>
          <w:cantSplit/>
          <w:trHeight w:val="127"/>
        </w:trPr>
        <w:tc>
          <w:tcPr>
            <w:tcW w:w="3681" w:type="dxa"/>
            <w:gridSpan w:val="2"/>
            <w:tcBorders>
              <w:left w:val="single" w:sz="4" w:space="0" w:color="auto"/>
              <w:bottom w:val="nil"/>
            </w:tcBorders>
            <w:shd w:val="clear" w:color="auto" w:fill="auto"/>
          </w:tcPr>
          <w:p w14:paraId="21558093" w14:textId="77777777" w:rsidR="001A43A0" w:rsidRPr="004A2006" w:rsidRDefault="001A43A0" w:rsidP="00DB1629">
            <w:pPr>
              <w:pStyle w:val="TAL"/>
            </w:pPr>
            <w:r w:rsidRPr="004A2006">
              <w:t>SMTC configuration defined in A.3.11.1 and A.3.11.2</w:t>
            </w:r>
          </w:p>
        </w:tc>
        <w:tc>
          <w:tcPr>
            <w:tcW w:w="1417" w:type="dxa"/>
            <w:tcBorders>
              <w:bottom w:val="nil"/>
            </w:tcBorders>
            <w:shd w:val="clear" w:color="auto" w:fill="auto"/>
          </w:tcPr>
          <w:p w14:paraId="68324943" w14:textId="77777777" w:rsidR="001A43A0" w:rsidRPr="004A2006" w:rsidRDefault="001A43A0" w:rsidP="00DB1629">
            <w:pPr>
              <w:pStyle w:val="TAC"/>
            </w:pPr>
          </w:p>
        </w:tc>
        <w:tc>
          <w:tcPr>
            <w:tcW w:w="1418" w:type="dxa"/>
            <w:tcBorders>
              <w:bottom w:val="single" w:sz="4" w:space="0" w:color="auto"/>
            </w:tcBorders>
          </w:tcPr>
          <w:p w14:paraId="6C318294" w14:textId="77777777" w:rsidR="001A43A0" w:rsidRPr="004A2006" w:rsidRDefault="001A43A0" w:rsidP="00DB1629">
            <w:pPr>
              <w:pStyle w:val="TAC"/>
            </w:pPr>
            <w:r w:rsidRPr="004A2006">
              <w:t>1</w:t>
            </w:r>
          </w:p>
        </w:tc>
        <w:tc>
          <w:tcPr>
            <w:tcW w:w="2977" w:type="dxa"/>
            <w:gridSpan w:val="2"/>
            <w:tcBorders>
              <w:bottom w:val="single" w:sz="4" w:space="0" w:color="auto"/>
            </w:tcBorders>
          </w:tcPr>
          <w:p w14:paraId="426B4F8B" w14:textId="77777777" w:rsidR="001A43A0" w:rsidRPr="004A2006" w:rsidRDefault="001A43A0" w:rsidP="00DB1629">
            <w:pPr>
              <w:pStyle w:val="TAC"/>
              <w:rPr>
                <w:rFonts w:cs="v4.2.0"/>
                <w:lang w:eastAsia="zh-CN"/>
              </w:rPr>
            </w:pPr>
            <w:r w:rsidRPr="004A2006">
              <w:t>SMTC.2</w:t>
            </w:r>
          </w:p>
        </w:tc>
      </w:tr>
      <w:tr w:rsidR="001A43A0" w:rsidRPr="004A2006" w14:paraId="1C9B4005"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444B4E1B" w14:textId="77777777" w:rsidR="001A43A0" w:rsidRPr="004A2006" w:rsidRDefault="001A43A0" w:rsidP="00DB1629">
            <w:pPr>
              <w:pStyle w:val="TAL"/>
            </w:pPr>
          </w:p>
        </w:tc>
        <w:tc>
          <w:tcPr>
            <w:tcW w:w="1417" w:type="dxa"/>
            <w:tcBorders>
              <w:top w:val="nil"/>
              <w:bottom w:val="single" w:sz="4" w:space="0" w:color="auto"/>
            </w:tcBorders>
            <w:shd w:val="clear" w:color="auto" w:fill="auto"/>
          </w:tcPr>
          <w:p w14:paraId="18004B3C" w14:textId="77777777" w:rsidR="001A43A0" w:rsidRPr="004A2006" w:rsidRDefault="001A43A0" w:rsidP="00DB1629">
            <w:pPr>
              <w:pStyle w:val="TAC"/>
            </w:pPr>
          </w:p>
        </w:tc>
        <w:tc>
          <w:tcPr>
            <w:tcW w:w="1418" w:type="dxa"/>
            <w:tcBorders>
              <w:bottom w:val="single" w:sz="4" w:space="0" w:color="auto"/>
            </w:tcBorders>
          </w:tcPr>
          <w:p w14:paraId="5E530613" w14:textId="77777777" w:rsidR="001A43A0" w:rsidRPr="004A2006" w:rsidRDefault="001A43A0" w:rsidP="00DB1629">
            <w:pPr>
              <w:pStyle w:val="TAC"/>
            </w:pPr>
            <w:r w:rsidRPr="004A2006">
              <w:t>2</w:t>
            </w:r>
          </w:p>
        </w:tc>
        <w:tc>
          <w:tcPr>
            <w:tcW w:w="2977" w:type="dxa"/>
            <w:gridSpan w:val="2"/>
            <w:tcBorders>
              <w:bottom w:val="single" w:sz="4" w:space="0" w:color="auto"/>
            </w:tcBorders>
          </w:tcPr>
          <w:p w14:paraId="321CF978" w14:textId="77777777" w:rsidR="001A43A0" w:rsidRPr="004A2006" w:rsidRDefault="001A43A0" w:rsidP="00DB1629">
            <w:pPr>
              <w:pStyle w:val="TAC"/>
            </w:pPr>
            <w:r w:rsidRPr="004A2006">
              <w:t>SMTC.1</w:t>
            </w:r>
          </w:p>
        </w:tc>
      </w:tr>
      <w:tr w:rsidR="001A43A0" w:rsidRPr="004A2006" w14:paraId="5AB50DC5" w14:textId="77777777" w:rsidTr="00DB1629">
        <w:trPr>
          <w:cantSplit/>
          <w:trHeight w:val="239"/>
        </w:trPr>
        <w:tc>
          <w:tcPr>
            <w:tcW w:w="3681" w:type="dxa"/>
            <w:gridSpan w:val="2"/>
            <w:tcBorders>
              <w:left w:val="single" w:sz="4" w:space="0" w:color="auto"/>
            </w:tcBorders>
          </w:tcPr>
          <w:p w14:paraId="0AF3C7FA" w14:textId="77777777" w:rsidR="001A43A0" w:rsidRPr="004A2006" w:rsidRDefault="001A43A0" w:rsidP="00DB1629">
            <w:pPr>
              <w:pStyle w:val="TAL"/>
            </w:pPr>
            <w:r w:rsidRPr="004A2006">
              <w:t>PDSCH/PDCCH subcarrier spacing</w:t>
            </w:r>
          </w:p>
        </w:tc>
        <w:tc>
          <w:tcPr>
            <w:tcW w:w="1417" w:type="dxa"/>
          </w:tcPr>
          <w:p w14:paraId="454B7239" w14:textId="77777777" w:rsidR="001A43A0" w:rsidRPr="004A2006" w:rsidRDefault="001A43A0" w:rsidP="00DB1629">
            <w:pPr>
              <w:pStyle w:val="TAC"/>
            </w:pPr>
            <w:r w:rsidRPr="004A2006">
              <w:t>kHz</w:t>
            </w:r>
          </w:p>
        </w:tc>
        <w:tc>
          <w:tcPr>
            <w:tcW w:w="1418" w:type="dxa"/>
          </w:tcPr>
          <w:p w14:paraId="7A69DB95" w14:textId="77777777" w:rsidR="001A43A0" w:rsidRPr="004A2006" w:rsidRDefault="001A43A0" w:rsidP="00DB1629">
            <w:pPr>
              <w:pStyle w:val="TAC"/>
            </w:pPr>
            <w:r w:rsidRPr="004A2006">
              <w:t>1, 2</w:t>
            </w:r>
          </w:p>
        </w:tc>
        <w:tc>
          <w:tcPr>
            <w:tcW w:w="2977" w:type="dxa"/>
            <w:gridSpan w:val="2"/>
          </w:tcPr>
          <w:p w14:paraId="4A19CC07" w14:textId="77777777" w:rsidR="001A43A0" w:rsidRPr="004A2006" w:rsidRDefault="001A43A0" w:rsidP="00DB1629">
            <w:pPr>
              <w:pStyle w:val="TAC"/>
            </w:pPr>
            <w:r w:rsidRPr="004A2006">
              <w:t>120</w:t>
            </w:r>
          </w:p>
        </w:tc>
      </w:tr>
      <w:tr w:rsidR="001A43A0" w:rsidRPr="004A2006" w14:paraId="05F84B80" w14:textId="77777777" w:rsidTr="00DB1629">
        <w:trPr>
          <w:cantSplit/>
          <w:trHeight w:val="129"/>
        </w:trPr>
        <w:tc>
          <w:tcPr>
            <w:tcW w:w="1840" w:type="dxa"/>
            <w:tcBorders>
              <w:left w:val="single" w:sz="4" w:space="0" w:color="auto"/>
            </w:tcBorders>
          </w:tcPr>
          <w:p w14:paraId="6EDE279D" w14:textId="77777777" w:rsidR="001A43A0" w:rsidRPr="004A2006" w:rsidRDefault="001A43A0" w:rsidP="00DB1629">
            <w:pPr>
              <w:pStyle w:val="TAL"/>
              <w:rPr>
                <w:lang w:eastAsia="ja-JP"/>
              </w:rPr>
            </w:pPr>
            <w:r w:rsidRPr="004A2006">
              <w:rPr>
                <w:lang w:eastAsia="ja-JP"/>
              </w:rPr>
              <w:t>b1-ThresholdNR</w:t>
            </w:r>
          </w:p>
        </w:tc>
        <w:tc>
          <w:tcPr>
            <w:tcW w:w="1841" w:type="dxa"/>
            <w:tcBorders>
              <w:left w:val="single" w:sz="4" w:space="0" w:color="auto"/>
            </w:tcBorders>
          </w:tcPr>
          <w:p w14:paraId="5BA2A533" w14:textId="77777777" w:rsidR="001A43A0" w:rsidRPr="004A2006" w:rsidRDefault="001A43A0" w:rsidP="00DB1629">
            <w:pPr>
              <w:pStyle w:val="TAL"/>
              <w:rPr>
                <w:lang w:eastAsia="ja-JP"/>
              </w:rPr>
            </w:pPr>
            <w:r w:rsidRPr="004A2006">
              <w:rPr>
                <w:lang w:eastAsia="ja-JP"/>
              </w:rPr>
              <w:t>UE power class 3</w:t>
            </w:r>
          </w:p>
        </w:tc>
        <w:tc>
          <w:tcPr>
            <w:tcW w:w="1417" w:type="dxa"/>
          </w:tcPr>
          <w:p w14:paraId="09A8766A" w14:textId="77777777" w:rsidR="001A43A0" w:rsidRPr="004A2006" w:rsidRDefault="001A43A0" w:rsidP="00DB1629">
            <w:pPr>
              <w:pStyle w:val="TAC"/>
            </w:pPr>
            <w:r w:rsidRPr="004A2006">
              <w:rPr>
                <w:rFonts w:cs="Arial"/>
              </w:rPr>
              <w:t>dBm/SCS</w:t>
            </w:r>
          </w:p>
        </w:tc>
        <w:tc>
          <w:tcPr>
            <w:tcW w:w="1418" w:type="dxa"/>
            <w:tcBorders>
              <w:bottom w:val="single" w:sz="4" w:space="0" w:color="auto"/>
            </w:tcBorders>
          </w:tcPr>
          <w:p w14:paraId="1ED36EAA" w14:textId="77777777" w:rsidR="001A43A0" w:rsidRPr="004A2006" w:rsidRDefault="001A43A0" w:rsidP="00DB1629">
            <w:pPr>
              <w:pStyle w:val="TAC"/>
              <w:rPr>
                <w:rFonts w:eastAsia="Malgun Gothic"/>
              </w:rPr>
            </w:pPr>
            <w:r w:rsidRPr="004A2006">
              <w:rPr>
                <w:rFonts w:cs="Arial"/>
              </w:rPr>
              <w:t>1, 2</w:t>
            </w:r>
          </w:p>
        </w:tc>
        <w:tc>
          <w:tcPr>
            <w:tcW w:w="2977" w:type="dxa"/>
            <w:gridSpan w:val="2"/>
            <w:tcBorders>
              <w:bottom w:val="single" w:sz="4" w:space="0" w:color="auto"/>
            </w:tcBorders>
          </w:tcPr>
          <w:p w14:paraId="30494567" w14:textId="77777777" w:rsidR="001A43A0" w:rsidRPr="004A2006" w:rsidRDefault="001A43A0" w:rsidP="00DB1629">
            <w:pPr>
              <w:pStyle w:val="TAC"/>
            </w:pPr>
            <w:r w:rsidRPr="004A2006">
              <w:t>-106</w:t>
            </w:r>
          </w:p>
        </w:tc>
      </w:tr>
      <w:tr w:rsidR="001A43A0" w:rsidRPr="004A2006" w14:paraId="2ABA7FB0" w14:textId="77777777" w:rsidTr="00DB1629">
        <w:trPr>
          <w:cantSplit/>
          <w:trHeight w:val="167"/>
        </w:trPr>
        <w:tc>
          <w:tcPr>
            <w:tcW w:w="3681" w:type="dxa"/>
            <w:gridSpan w:val="2"/>
            <w:tcBorders>
              <w:left w:val="single" w:sz="4" w:space="0" w:color="auto"/>
              <w:bottom w:val="single" w:sz="4" w:space="0" w:color="auto"/>
            </w:tcBorders>
          </w:tcPr>
          <w:p w14:paraId="21752121" w14:textId="77777777" w:rsidR="001A43A0" w:rsidRPr="004A2006" w:rsidRDefault="001A43A0" w:rsidP="00DB1629">
            <w:pPr>
              <w:pStyle w:val="TAL"/>
            </w:pPr>
            <w:r w:rsidRPr="004A2006">
              <w:rPr>
                <w:lang w:eastAsia="ja-JP"/>
              </w:rPr>
              <w:t>EPRE ratio of PSS to SSS</w:t>
            </w:r>
          </w:p>
        </w:tc>
        <w:tc>
          <w:tcPr>
            <w:tcW w:w="1417" w:type="dxa"/>
            <w:tcBorders>
              <w:bottom w:val="single" w:sz="4" w:space="0" w:color="auto"/>
            </w:tcBorders>
          </w:tcPr>
          <w:p w14:paraId="2584A83C" w14:textId="77777777" w:rsidR="001A43A0" w:rsidRPr="004A2006" w:rsidRDefault="001A43A0" w:rsidP="00DB1629">
            <w:pPr>
              <w:pStyle w:val="TAC"/>
            </w:pPr>
          </w:p>
        </w:tc>
        <w:tc>
          <w:tcPr>
            <w:tcW w:w="1418" w:type="dxa"/>
            <w:tcBorders>
              <w:bottom w:val="nil"/>
            </w:tcBorders>
            <w:shd w:val="clear" w:color="auto" w:fill="auto"/>
          </w:tcPr>
          <w:p w14:paraId="6D36D6F1" w14:textId="77777777" w:rsidR="001A43A0" w:rsidRPr="004A2006" w:rsidRDefault="001A43A0" w:rsidP="00DB1629">
            <w:pPr>
              <w:pStyle w:val="TAC"/>
            </w:pPr>
            <w:r w:rsidRPr="004A2006">
              <w:rPr>
                <w:rFonts w:eastAsia="Malgun Gothic"/>
              </w:rPr>
              <w:t>1, 2</w:t>
            </w:r>
          </w:p>
        </w:tc>
        <w:tc>
          <w:tcPr>
            <w:tcW w:w="2977" w:type="dxa"/>
            <w:gridSpan w:val="2"/>
            <w:tcBorders>
              <w:bottom w:val="nil"/>
            </w:tcBorders>
            <w:shd w:val="clear" w:color="auto" w:fill="auto"/>
          </w:tcPr>
          <w:p w14:paraId="6BE0D0E3" w14:textId="77777777" w:rsidR="001A43A0" w:rsidRPr="004A2006" w:rsidRDefault="001A43A0" w:rsidP="00DB1629">
            <w:pPr>
              <w:pStyle w:val="TAC"/>
            </w:pPr>
            <w:r w:rsidRPr="004A2006">
              <w:t>0</w:t>
            </w:r>
          </w:p>
        </w:tc>
      </w:tr>
      <w:tr w:rsidR="001A43A0" w:rsidRPr="004A2006" w14:paraId="3F46D4E1" w14:textId="77777777" w:rsidTr="00DB1629">
        <w:trPr>
          <w:cantSplit/>
          <w:trHeight w:val="113"/>
        </w:trPr>
        <w:tc>
          <w:tcPr>
            <w:tcW w:w="3681" w:type="dxa"/>
            <w:gridSpan w:val="2"/>
            <w:tcBorders>
              <w:left w:val="single" w:sz="4" w:space="0" w:color="auto"/>
              <w:bottom w:val="single" w:sz="4" w:space="0" w:color="auto"/>
            </w:tcBorders>
          </w:tcPr>
          <w:p w14:paraId="4FC15A14" w14:textId="77777777" w:rsidR="001A43A0" w:rsidRPr="004A2006" w:rsidRDefault="001A43A0" w:rsidP="00DB1629">
            <w:pPr>
              <w:pStyle w:val="TAL"/>
            </w:pPr>
            <w:r w:rsidRPr="004A2006">
              <w:rPr>
                <w:lang w:eastAsia="ja-JP"/>
              </w:rPr>
              <w:t>EPRE ratio of PBCH DMRS to SSS</w:t>
            </w:r>
          </w:p>
        </w:tc>
        <w:tc>
          <w:tcPr>
            <w:tcW w:w="1417" w:type="dxa"/>
            <w:tcBorders>
              <w:bottom w:val="single" w:sz="4" w:space="0" w:color="auto"/>
            </w:tcBorders>
          </w:tcPr>
          <w:p w14:paraId="47A9949F" w14:textId="77777777" w:rsidR="001A43A0" w:rsidRPr="004A2006" w:rsidRDefault="001A43A0" w:rsidP="00DB1629">
            <w:pPr>
              <w:pStyle w:val="TAC"/>
            </w:pPr>
          </w:p>
        </w:tc>
        <w:tc>
          <w:tcPr>
            <w:tcW w:w="1418" w:type="dxa"/>
            <w:tcBorders>
              <w:top w:val="nil"/>
              <w:bottom w:val="nil"/>
            </w:tcBorders>
            <w:shd w:val="clear" w:color="auto" w:fill="auto"/>
          </w:tcPr>
          <w:p w14:paraId="4FB76C0E" w14:textId="77777777" w:rsidR="001A43A0" w:rsidRPr="004A2006" w:rsidRDefault="001A43A0" w:rsidP="00DB1629">
            <w:pPr>
              <w:pStyle w:val="TAC"/>
            </w:pPr>
          </w:p>
        </w:tc>
        <w:tc>
          <w:tcPr>
            <w:tcW w:w="2977" w:type="dxa"/>
            <w:gridSpan w:val="2"/>
            <w:tcBorders>
              <w:top w:val="nil"/>
              <w:bottom w:val="nil"/>
            </w:tcBorders>
            <w:shd w:val="clear" w:color="auto" w:fill="auto"/>
          </w:tcPr>
          <w:p w14:paraId="4AB93C30" w14:textId="77777777" w:rsidR="001A43A0" w:rsidRPr="004A2006" w:rsidRDefault="001A43A0" w:rsidP="00DB1629">
            <w:pPr>
              <w:pStyle w:val="TAC"/>
            </w:pPr>
          </w:p>
        </w:tc>
      </w:tr>
      <w:tr w:rsidR="001A43A0" w:rsidRPr="004A2006" w14:paraId="448308BB" w14:textId="77777777" w:rsidTr="00DB1629">
        <w:trPr>
          <w:cantSplit/>
          <w:trHeight w:val="188"/>
        </w:trPr>
        <w:tc>
          <w:tcPr>
            <w:tcW w:w="3681" w:type="dxa"/>
            <w:gridSpan w:val="2"/>
            <w:tcBorders>
              <w:left w:val="single" w:sz="4" w:space="0" w:color="auto"/>
              <w:bottom w:val="single" w:sz="4" w:space="0" w:color="auto"/>
            </w:tcBorders>
          </w:tcPr>
          <w:p w14:paraId="1B61949B" w14:textId="77777777" w:rsidR="001A43A0" w:rsidRPr="004A2006" w:rsidRDefault="001A43A0" w:rsidP="00DB1629">
            <w:pPr>
              <w:pStyle w:val="TAL"/>
            </w:pPr>
            <w:r w:rsidRPr="004A2006">
              <w:rPr>
                <w:lang w:eastAsia="ja-JP"/>
              </w:rPr>
              <w:t>EPRE ratio of PBCH to PBCH DMRS</w:t>
            </w:r>
          </w:p>
        </w:tc>
        <w:tc>
          <w:tcPr>
            <w:tcW w:w="1417" w:type="dxa"/>
            <w:tcBorders>
              <w:bottom w:val="single" w:sz="4" w:space="0" w:color="auto"/>
            </w:tcBorders>
          </w:tcPr>
          <w:p w14:paraId="098EC21F" w14:textId="77777777" w:rsidR="001A43A0" w:rsidRPr="004A2006" w:rsidRDefault="001A43A0" w:rsidP="00DB1629">
            <w:pPr>
              <w:pStyle w:val="TAC"/>
            </w:pPr>
          </w:p>
        </w:tc>
        <w:tc>
          <w:tcPr>
            <w:tcW w:w="1418" w:type="dxa"/>
            <w:tcBorders>
              <w:top w:val="nil"/>
              <w:bottom w:val="nil"/>
            </w:tcBorders>
            <w:shd w:val="clear" w:color="auto" w:fill="auto"/>
          </w:tcPr>
          <w:p w14:paraId="44B9E180" w14:textId="77777777" w:rsidR="001A43A0" w:rsidRPr="004A2006" w:rsidRDefault="001A43A0" w:rsidP="00DB1629">
            <w:pPr>
              <w:pStyle w:val="TAC"/>
            </w:pPr>
          </w:p>
        </w:tc>
        <w:tc>
          <w:tcPr>
            <w:tcW w:w="2977" w:type="dxa"/>
            <w:gridSpan w:val="2"/>
            <w:tcBorders>
              <w:top w:val="nil"/>
              <w:bottom w:val="nil"/>
            </w:tcBorders>
            <w:shd w:val="clear" w:color="auto" w:fill="auto"/>
          </w:tcPr>
          <w:p w14:paraId="2A0CB4DB" w14:textId="77777777" w:rsidR="001A43A0" w:rsidRPr="004A2006" w:rsidRDefault="001A43A0" w:rsidP="00DB1629">
            <w:pPr>
              <w:pStyle w:val="TAC"/>
            </w:pPr>
          </w:p>
        </w:tc>
      </w:tr>
      <w:tr w:rsidR="001A43A0" w:rsidRPr="004A2006" w14:paraId="3BC6DBC3" w14:textId="77777777" w:rsidTr="00DB1629">
        <w:trPr>
          <w:cantSplit/>
          <w:trHeight w:val="207"/>
        </w:trPr>
        <w:tc>
          <w:tcPr>
            <w:tcW w:w="3681" w:type="dxa"/>
            <w:gridSpan w:val="2"/>
            <w:tcBorders>
              <w:left w:val="single" w:sz="4" w:space="0" w:color="auto"/>
              <w:bottom w:val="single" w:sz="4" w:space="0" w:color="auto"/>
            </w:tcBorders>
          </w:tcPr>
          <w:p w14:paraId="71F2B93C" w14:textId="77777777" w:rsidR="001A43A0" w:rsidRPr="004A2006" w:rsidRDefault="001A43A0" w:rsidP="00DB1629">
            <w:pPr>
              <w:pStyle w:val="TAL"/>
            </w:pPr>
            <w:r w:rsidRPr="004A2006">
              <w:rPr>
                <w:lang w:eastAsia="ja-JP"/>
              </w:rPr>
              <w:t>EPRE ratio of PDCCH DMRS to SSS</w:t>
            </w:r>
          </w:p>
        </w:tc>
        <w:tc>
          <w:tcPr>
            <w:tcW w:w="1417" w:type="dxa"/>
            <w:tcBorders>
              <w:bottom w:val="single" w:sz="4" w:space="0" w:color="auto"/>
            </w:tcBorders>
          </w:tcPr>
          <w:p w14:paraId="07B921B2" w14:textId="77777777" w:rsidR="001A43A0" w:rsidRPr="004A2006" w:rsidRDefault="001A43A0" w:rsidP="00DB1629">
            <w:pPr>
              <w:pStyle w:val="TAC"/>
            </w:pPr>
          </w:p>
        </w:tc>
        <w:tc>
          <w:tcPr>
            <w:tcW w:w="1418" w:type="dxa"/>
            <w:tcBorders>
              <w:top w:val="nil"/>
              <w:bottom w:val="nil"/>
            </w:tcBorders>
            <w:shd w:val="clear" w:color="auto" w:fill="auto"/>
          </w:tcPr>
          <w:p w14:paraId="644E568B" w14:textId="77777777" w:rsidR="001A43A0" w:rsidRPr="004A2006" w:rsidRDefault="001A43A0" w:rsidP="00DB1629">
            <w:pPr>
              <w:pStyle w:val="TAC"/>
            </w:pPr>
          </w:p>
        </w:tc>
        <w:tc>
          <w:tcPr>
            <w:tcW w:w="2977" w:type="dxa"/>
            <w:gridSpan w:val="2"/>
            <w:tcBorders>
              <w:top w:val="nil"/>
              <w:bottom w:val="nil"/>
            </w:tcBorders>
            <w:shd w:val="clear" w:color="auto" w:fill="auto"/>
          </w:tcPr>
          <w:p w14:paraId="2C5B0B22" w14:textId="77777777" w:rsidR="001A43A0" w:rsidRPr="004A2006" w:rsidRDefault="001A43A0" w:rsidP="00DB1629">
            <w:pPr>
              <w:pStyle w:val="TAC"/>
            </w:pPr>
          </w:p>
        </w:tc>
      </w:tr>
      <w:tr w:rsidR="001A43A0" w:rsidRPr="004A2006" w14:paraId="4BB87C20" w14:textId="77777777" w:rsidTr="00DB1629">
        <w:trPr>
          <w:cantSplit/>
          <w:trHeight w:val="197"/>
        </w:trPr>
        <w:tc>
          <w:tcPr>
            <w:tcW w:w="3681" w:type="dxa"/>
            <w:gridSpan w:val="2"/>
            <w:tcBorders>
              <w:left w:val="single" w:sz="4" w:space="0" w:color="auto"/>
              <w:bottom w:val="single" w:sz="4" w:space="0" w:color="auto"/>
            </w:tcBorders>
          </w:tcPr>
          <w:p w14:paraId="56E99B75" w14:textId="77777777" w:rsidR="001A43A0" w:rsidRPr="004A2006" w:rsidRDefault="001A43A0" w:rsidP="00DB1629">
            <w:pPr>
              <w:pStyle w:val="TAL"/>
            </w:pPr>
            <w:r w:rsidRPr="004A2006">
              <w:rPr>
                <w:lang w:eastAsia="ja-JP"/>
              </w:rPr>
              <w:t>EPRE ratio of PDCCH to PDCCH DMRS</w:t>
            </w:r>
          </w:p>
        </w:tc>
        <w:tc>
          <w:tcPr>
            <w:tcW w:w="1417" w:type="dxa"/>
            <w:tcBorders>
              <w:bottom w:val="single" w:sz="4" w:space="0" w:color="auto"/>
            </w:tcBorders>
          </w:tcPr>
          <w:p w14:paraId="5AFDCC9E" w14:textId="77777777" w:rsidR="001A43A0" w:rsidRPr="004A2006" w:rsidRDefault="001A43A0" w:rsidP="00DB1629">
            <w:pPr>
              <w:pStyle w:val="TAC"/>
            </w:pPr>
          </w:p>
        </w:tc>
        <w:tc>
          <w:tcPr>
            <w:tcW w:w="1418" w:type="dxa"/>
            <w:tcBorders>
              <w:top w:val="nil"/>
              <w:bottom w:val="nil"/>
            </w:tcBorders>
            <w:shd w:val="clear" w:color="auto" w:fill="auto"/>
          </w:tcPr>
          <w:p w14:paraId="559F9F91" w14:textId="77777777" w:rsidR="001A43A0" w:rsidRPr="004A2006" w:rsidRDefault="001A43A0" w:rsidP="00DB1629">
            <w:pPr>
              <w:pStyle w:val="TAC"/>
            </w:pPr>
          </w:p>
        </w:tc>
        <w:tc>
          <w:tcPr>
            <w:tcW w:w="2977" w:type="dxa"/>
            <w:gridSpan w:val="2"/>
            <w:tcBorders>
              <w:top w:val="nil"/>
              <w:bottom w:val="nil"/>
            </w:tcBorders>
            <w:shd w:val="clear" w:color="auto" w:fill="auto"/>
          </w:tcPr>
          <w:p w14:paraId="67B9532B" w14:textId="77777777" w:rsidR="001A43A0" w:rsidRPr="004A2006" w:rsidRDefault="001A43A0" w:rsidP="00DB1629">
            <w:pPr>
              <w:pStyle w:val="TAC"/>
            </w:pPr>
          </w:p>
        </w:tc>
      </w:tr>
      <w:tr w:rsidR="001A43A0" w:rsidRPr="004A2006" w14:paraId="05751F1D" w14:textId="77777777" w:rsidTr="00DB1629">
        <w:trPr>
          <w:cantSplit/>
          <w:trHeight w:val="173"/>
        </w:trPr>
        <w:tc>
          <w:tcPr>
            <w:tcW w:w="3681" w:type="dxa"/>
            <w:gridSpan w:val="2"/>
            <w:tcBorders>
              <w:left w:val="single" w:sz="4" w:space="0" w:color="auto"/>
              <w:bottom w:val="single" w:sz="4" w:space="0" w:color="auto"/>
            </w:tcBorders>
          </w:tcPr>
          <w:p w14:paraId="7F7EB9DA" w14:textId="77777777" w:rsidR="001A43A0" w:rsidRPr="004A2006" w:rsidRDefault="001A43A0" w:rsidP="00DB1629">
            <w:pPr>
              <w:pStyle w:val="TAL"/>
            </w:pPr>
            <w:r w:rsidRPr="004A2006">
              <w:rPr>
                <w:lang w:eastAsia="ja-JP"/>
              </w:rPr>
              <w:t xml:space="preserve">EPRE ratio of PDSCH DMRS to SSS </w:t>
            </w:r>
          </w:p>
        </w:tc>
        <w:tc>
          <w:tcPr>
            <w:tcW w:w="1417" w:type="dxa"/>
            <w:tcBorders>
              <w:bottom w:val="single" w:sz="4" w:space="0" w:color="auto"/>
            </w:tcBorders>
          </w:tcPr>
          <w:p w14:paraId="3BACE56B" w14:textId="77777777" w:rsidR="001A43A0" w:rsidRPr="004A2006" w:rsidRDefault="001A43A0" w:rsidP="00DB1629">
            <w:pPr>
              <w:pStyle w:val="TAC"/>
            </w:pPr>
          </w:p>
        </w:tc>
        <w:tc>
          <w:tcPr>
            <w:tcW w:w="1418" w:type="dxa"/>
            <w:tcBorders>
              <w:top w:val="nil"/>
              <w:bottom w:val="nil"/>
            </w:tcBorders>
            <w:shd w:val="clear" w:color="auto" w:fill="auto"/>
          </w:tcPr>
          <w:p w14:paraId="72EA1235" w14:textId="77777777" w:rsidR="001A43A0" w:rsidRPr="004A2006" w:rsidRDefault="001A43A0" w:rsidP="00DB1629">
            <w:pPr>
              <w:pStyle w:val="TAC"/>
            </w:pPr>
          </w:p>
        </w:tc>
        <w:tc>
          <w:tcPr>
            <w:tcW w:w="2977" w:type="dxa"/>
            <w:gridSpan w:val="2"/>
            <w:tcBorders>
              <w:top w:val="nil"/>
              <w:bottom w:val="nil"/>
            </w:tcBorders>
            <w:shd w:val="clear" w:color="auto" w:fill="auto"/>
          </w:tcPr>
          <w:p w14:paraId="18C98161" w14:textId="77777777" w:rsidR="001A43A0" w:rsidRPr="004A2006" w:rsidRDefault="001A43A0" w:rsidP="00DB1629">
            <w:pPr>
              <w:pStyle w:val="TAC"/>
            </w:pPr>
          </w:p>
        </w:tc>
      </w:tr>
      <w:tr w:rsidR="001A43A0" w:rsidRPr="004A2006" w14:paraId="26126294" w14:textId="77777777" w:rsidTr="00DB1629">
        <w:trPr>
          <w:cantSplit/>
          <w:trHeight w:val="149"/>
        </w:trPr>
        <w:tc>
          <w:tcPr>
            <w:tcW w:w="3681" w:type="dxa"/>
            <w:gridSpan w:val="2"/>
            <w:tcBorders>
              <w:left w:val="single" w:sz="4" w:space="0" w:color="auto"/>
              <w:bottom w:val="single" w:sz="4" w:space="0" w:color="auto"/>
            </w:tcBorders>
          </w:tcPr>
          <w:p w14:paraId="793749D6" w14:textId="77777777" w:rsidR="001A43A0" w:rsidRPr="004A2006" w:rsidRDefault="001A43A0" w:rsidP="00DB1629">
            <w:pPr>
              <w:pStyle w:val="TAL"/>
            </w:pPr>
            <w:r w:rsidRPr="004A2006">
              <w:rPr>
                <w:lang w:eastAsia="ja-JP"/>
              </w:rPr>
              <w:t xml:space="preserve">EPRE ratio of PDSCH to PDSCH </w:t>
            </w:r>
          </w:p>
        </w:tc>
        <w:tc>
          <w:tcPr>
            <w:tcW w:w="1417" w:type="dxa"/>
            <w:tcBorders>
              <w:bottom w:val="single" w:sz="4" w:space="0" w:color="auto"/>
            </w:tcBorders>
          </w:tcPr>
          <w:p w14:paraId="5918A0AF" w14:textId="77777777" w:rsidR="001A43A0" w:rsidRPr="004A2006" w:rsidRDefault="001A43A0" w:rsidP="00DB1629">
            <w:pPr>
              <w:pStyle w:val="TAC"/>
            </w:pPr>
          </w:p>
        </w:tc>
        <w:tc>
          <w:tcPr>
            <w:tcW w:w="1418" w:type="dxa"/>
            <w:tcBorders>
              <w:top w:val="nil"/>
              <w:bottom w:val="nil"/>
            </w:tcBorders>
            <w:shd w:val="clear" w:color="auto" w:fill="auto"/>
          </w:tcPr>
          <w:p w14:paraId="20D942DA" w14:textId="77777777" w:rsidR="001A43A0" w:rsidRPr="004A2006" w:rsidRDefault="001A43A0" w:rsidP="00DB1629">
            <w:pPr>
              <w:pStyle w:val="TAC"/>
            </w:pPr>
          </w:p>
        </w:tc>
        <w:tc>
          <w:tcPr>
            <w:tcW w:w="2977" w:type="dxa"/>
            <w:gridSpan w:val="2"/>
            <w:tcBorders>
              <w:top w:val="nil"/>
              <w:bottom w:val="nil"/>
            </w:tcBorders>
            <w:shd w:val="clear" w:color="auto" w:fill="auto"/>
          </w:tcPr>
          <w:p w14:paraId="49E6608A" w14:textId="77777777" w:rsidR="001A43A0" w:rsidRPr="004A2006" w:rsidRDefault="001A43A0" w:rsidP="00DB1629">
            <w:pPr>
              <w:pStyle w:val="TAC"/>
            </w:pPr>
          </w:p>
        </w:tc>
      </w:tr>
      <w:tr w:rsidR="001A43A0" w:rsidRPr="004A2006" w14:paraId="283C4143" w14:textId="77777777" w:rsidTr="00DB1629">
        <w:trPr>
          <w:cantSplit/>
          <w:trHeight w:val="43"/>
        </w:trPr>
        <w:tc>
          <w:tcPr>
            <w:tcW w:w="3681" w:type="dxa"/>
            <w:gridSpan w:val="2"/>
            <w:tcBorders>
              <w:left w:val="single" w:sz="4" w:space="0" w:color="auto"/>
              <w:bottom w:val="single" w:sz="4" w:space="0" w:color="auto"/>
            </w:tcBorders>
          </w:tcPr>
          <w:p w14:paraId="2A5C9671" w14:textId="77777777" w:rsidR="001A43A0" w:rsidRPr="004A2006" w:rsidRDefault="001A43A0" w:rsidP="00DB1629">
            <w:pPr>
              <w:pStyle w:val="TAL"/>
            </w:pPr>
            <w:r w:rsidRPr="004A2006">
              <w:rPr>
                <w:lang w:eastAsia="ja-JP"/>
              </w:rPr>
              <w:t>EPRE ratio of OCNG DMRS to SSS (Note 1)</w:t>
            </w:r>
          </w:p>
        </w:tc>
        <w:tc>
          <w:tcPr>
            <w:tcW w:w="1417" w:type="dxa"/>
            <w:tcBorders>
              <w:bottom w:val="single" w:sz="4" w:space="0" w:color="auto"/>
            </w:tcBorders>
          </w:tcPr>
          <w:p w14:paraId="3D043C40" w14:textId="77777777" w:rsidR="001A43A0" w:rsidRPr="004A2006" w:rsidRDefault="001A43A0" w:rsidP="00DB1629">
            <w:pPr>
              <w:pStyle w:val="TAC"/>
            </w:pPr>
          </w:p>
        </w:tc>
        <w:tc>
          <w:tcPr>
            <w:tcW w:w="1418" w:type="dxa"/>
            <w:tcBorders>
              <w:top w:val="nil"/>
              <w:bottom w:val="nil"/>
            </w:tcBorders>
            <w:shd w:val="clear" w:color="auto" w:fill="auto"/>
          </w:tcPr>
          <w:p w14:paraId="66883CDD" w14:textId="77777777" w:rsidR="001A43A0" w:rsidRPr="004A2006" w:rsidRDefault="001A43A0" w:rsidP="00DB1629">
            <w:pPr>
              <w:pStyle w:val="TAC"/>
            </w:pPr>
          </w:p>
        </w:tc>
        <w:tc>
          <w:tcPr>
            <w:tcW w:w="2977" w:type="dxa"/>
            <w:gridSpan w:val="2"/>
            <w:tcBorders>
              <w:top w:val="nil"/>
              <w:bottom w:val="nil"/>
            </w:tcBorders>
            <w:shd w:val="clear" w:color="auto" w:fill="auto"/>
          </w:tcPr>
          <w:p w14:paraId="1393CD6B" w14:textId="77777777" w:rsidR="001A43A0" w:rsidRPr="004A2006" w:rsidRDefault="001A43A0" w:rsidP="00DB1629">
            <w:pPr>
              <w:pStyle w:val="TAC"/>
            </w:pPr>
          </w:p>
        </w:tc>
      </w:tr>
      <w:tr w:rsidR="001A43A0" w:rsidRPr="004A2006" w14:paraId="27484286" w14:textId="77777777" w:rsidTr="00DB1629">
        <w:trPr>
          <w:cantSplit/>
          <w:trHeight w:val="119"/>
        </w:trPr>
        <w:tc>
          <w:tcPr>
            <w:tcW w:w="3681" w:type="dxa"/>
            <w:gridSpan w:val="2"/>
            <w:tcBorders>
              <w:left w:val="single" w:sz="4" w:space="0" w:color="auto"/>
              <w:bottom w:val="single" w:sz="4" w:space="0" w:color="auto"/>
            </w:tcBorders>
          </w:tcPr>
          <w:p w14:paraId="2AA07471" w14:textId="77777777" w:rsidR="001A43A0" w:rsidRPr="004A2006" w:rsidRDefault="001A43A0" w:rsidP="00DB1629">
            <w:pPr>
              <w:pStyle w:val="TAL"/>
              <w:rPr>
                <w:bCs/>
              </w:rPr>
            </w:pPr>
            <w:r w:rsidRPr="004A2006">
              <w:rPr>
                <w:bCs/>
              </w:rPr>
              <w:t>EPRE ratio of OCNG to OCNG DMRS (Note 1)</w:t>
            </w:r>
          </w:p>
        </w:tc>
        <w:tc>
          <w:tcPr>
            <w:tcW w:w="1417" w:type="dxa"/>
            <w:tcBorders>
              <w:bottom w:val="single" w:sz="4" w:space="0" w:color="auto"/>
            </w:tcBorders>
          </w:tcPr>
          <w:p w14:paraId="689FE95E" w14:textId="77777777" w:rsidR="001A43A0" w:rsidRPr="004A2006" w:rsidRDefault="001A43A0" w:rsidP="00DB1629">
            <w:pPr>
              <w:pStyle w:val="TAC"/>
            </w:pPr>
          </w:p>
        </w:tc>
        <w:tc>
          <w:tcPr>
            <w:tcW w:w="1418" w:type="dxa"/>
            <w:tcBorders>
              <w:top w:val="nil"/>
              <w:bottom w:val="single" w:sz="4" w:space="0" w:color="auto"/>
            </w:tcBorders>
            <w:shd w:val="clear" w:color="auto" w:fill="auto"/>
          </w:tcPr>
          <w:p w14:paraId="59C89E94" w14:textId="77777777" w:rsidR="001A43A0" w:rsidRPr="004A2006" w:rsidRDefault="001A43A0" w:rsidP="00DB1629">
            <w:pPr>
              <w:pStyle w:val="TAC"/>
            </w:pPr>
          </w:p>
        </w:tc>
        <w:tc>
          <w:tcPr>
            <w:tcW w:w="2977" w:type="dxa"/>
            <w:gridSpan w:val="2"/>
            <w:tcBorders>
              <w:top w:val="nil"/>
              <w:bottom w:val="single" w:sz="4" w:space="0" w:color="auto"/>
            </w:tcBorders>
            <w:shd w:val="clear" w:color="auto" w:fill="auto"/>
          </w:tcPr>
          <w:p w14:paraId="00786F08" w14:textId="77777777" w:rsidR="001A43A0" w:rsidRPr="004A2006" w:rsidRDefault="001A43A0" w:rsidP="00DB1629">
            <w:pPr>
              <w:pStyle w:val="TAC"/>
            </w:pPr>
          </w:p>
        </w:tc>
      </w:tr>
      <w:tr w:rsidR="001A43A0" w:rsidRPr="004A2006" w14:paraId="62F596A8" w14:textId="77777777" w:rsidTr="00DB1629">
        <w:trPr>
          <w:cantSplit/>
          <w:trHeight w:val="197"/>
        </w:trPr>
        <w:tc>
          <w:tcPr>
            <w:tcW w:w="3681" w:type="dxa"/>
            <w:gridSpan w:val="2"/>
          </w:tcPr>
          <w:p w14:paraId="1A2CE680" w14:textId="72BC2281" w:rsidR="001A43A0" w:rsidRPr="004A2006" w:rsidRDefault="00807D2E" w:rsidP="00DB1629">
            <w:pPr>
              <w:pStyle w:val="TAL"/>
            </w:pPr>
            <m:oMath>
              <m:sSub>
                <m:sSubPr>
                  <m:ctrlPr>
                    <w:ins w:id="1540" w:author="Huawei" w:date="2025-05-20T08:03:00Z">
                      <w:rPr>
                        <w:rFonts w:ascii="Cambria Math" w:hAnsi="Cambria Math"/>
                      </w:rPr>
                    </w:ins>
                  </m:ctrlPr>
                </m:sSubPr>
                <m:e>
                  <m:r>
                    <w:ins w:id="1541" w:author="Huawei" w:date="2025-05-20T08:03:00Z">
                      <w:rPr>
                        <w:rFonts w:ascii="Cambria Math" w:hAnsi="Cambria Math"/>
                      </w:rPr>
                      <m:t>N</m:t>
                    </w:ins>
                  </m:r>
                </m:e>
                <m:sub>
                  <m:r>
                    <w:ins w:id="1542" w:author="Huawei" w:date="2025-05-20T08:03:00Z">
                      <m:rPr>
                        <m:sty m:val="p"/>
                      </m:rPr>
                      <w:rPr>
                        <w:rFonts w:ascii="Cambria Math" w:hAnsi="Cambria Math"/>
                      </w:rPr>
                      <m:t>oc</m:t>
                    </w:ins>
                  </m:r>
                </m:sub>
              </m:sSub>
            </m:oMath>
            <w:ins w:id="1543" w:author="Huawei" w:date="2025-05-20T08:03:00Z">
              <w:r w:rsidR="001B41F1" w:rsidRPr="004A2006">
                <w:t xml:space="preserve"> </w:t>
              </w:r>
            </w:ins>
            <w:del w:id="1544" w:author="Huawei" w:date="2025-05-20T08:03:00Z">
              <w:r w:rsidR="001A43A0" w:rsidRPr="004A2006" w:rsidDel="001B41F1">
                <w:rPr>
                  <w:position w:val="-12"/>
                </w:rPr>
                <w:object w:dxaOrig="405" w:dyaOrig="345" w14:anchorId="3A4CB8D1">
                  <v:shape id="_x0000_i1092" type="#_x0000_t75" style="width:20.25pt;height:13.9pt" o:ole="" fillcolor="window">
                    <v:imagedata r:id="rId15" o:title=""/>
                  </v:shape>
                  <o:OLEObject Type="Embed" ProgID="Equation.3" ShapeID="_x0000_i1092" DrawAspect="Content" ObjectID="_1809423475" r:id="rId85"/>
                </w:object>
              </w:r>
            </w:del>
            <w:r w:rsidR="001A43A0" w:rsidRPr="004A2006">
              <w:rPr>
                <w:vertAlign w:val="superscript"/>
              </w:rPr>
              <w:t>Note2</w:t>
            </w:r>
          </w:p>
        </w:tc>
        <w:tc>
          <w:tcPr>
            <w:tcW w:w="1417" w:type="dxa"/>
          </w:tcPr>
          <w:p w14:paraId="479376FB" w14:textId="77777777" w:rsidR="001A43A0" w:rsidRPr="004A2006" w:rsidRDefault="001A43A0" w:rsidP="00DB1629">
            <w:pPr>
              <w:pStyle w:val="TAC"/>
            </w:pPr>
            <w:r w:rsidRPr="004A2006">
              <w:t>dBm/15kHz</w:t>
            </w:r>
          </w:p>
        </w:tc>
        <w:tc>
          <w:tcPr>
            <w:tcW w:w="1418" w:type="dxa"/>
          </w:tcPr>
          <w:p w14:paraId="7F485F66" w14:textId="77777777" w:rsidR="001A43A0" w:rsidRPr="004A2006" w:rsidRDefault="001A43A0" w:rsidP="00DB1629">
            <w:pPr>
              <w:pStyle w:val="TAC"/>
            </w:pPr>
            <w:r w:rsidRPr="004A2006">
              <w:t>1, 2</w:t>
            </w:r>
          </w:p>
        </w:tc>
        <w:tc>
          <w:tcPr>
            <w:tcW w:w="2977" w:type="dxa"/>
            <w:gridSpan w:val="2"/>
          </w:tcPr>
          <w:p w14:paraId="1680B6E8" w14:textId="77777777" w:rsidR="001A43A0" w:rsidRPr="004A2006" w:rsidRDefault="001A43A0" w:rsidP="00DB1629">
            <w:pPr>
              <w:pStyle w:val="TAC"/>
            </w:pPr>
            <w:r w:rsidRPr="004A2006">
              <w:t>-104.7</w:t>
            </w:r>
          </w:p>
        </w:tc>
      </w:tr>
      <w:tr w:rsidR="001A43A0" w:rsidRPr="004A2006" w14:paraId="48CB50C5" w14:textId="77777777" w:rsidTr="00DB1629">
        <w:trPr>
          <w:cantSplit/>
          <w:trHeight w:val="215"/>
        </w:trPr>
        <w:tc>
          <w:tcPr>
            <w:tcW w:w="3681" w:type="dxa"/>
            <w:gridSpan w:val="2"/>
          </w:tcPr>
          <w:p w14:paraId="02A1839A" w14:textId="7586FC2D" w:rsidR="001A43A0" w:rsidRPr="004A2006" w:rsidRDefault="00807D2E" w:rsidP="00DB1629">
            <w:pPr>
              <w:pStyle w:val="TAL"/>
            </w:pPr>
            <m:oMath>
              <m:sSub>
                <m:sSubPr>
                  <m:ctrlPr>
                    <w:ins w:id="1545" w:author="Huawei" w:date="2025-05-20T08:03:00Z">
                      <w:rPr>
                        <w:rFonts w:ascii="Cambria Math" w:hAnsi="Cambria Math"/>
                      </w:rPr>
                    </w:ins>
                  </m:ctrlPr>
                </m:sSubPr>
                <m:e>
                  <m:r>
                    <w:ins w:id="1546" w:author="Huawei" w:date="2025-05-20T08:03:00Z">
                      <w:rPr>
                        <w:rFonts w:ascii="Cambria Math" w:hAnsi="Cambria Math"/>
                      </w:rPr>
                      <m:t>N</m:t>
                    </w:ins>
                  </m:r>
                </m:e>
                <m:sub>
                  <m:r>
                    <w:ins w:id="1547" w:author="Huawei" w:date="2025-05-20T08:03:00Z">
                      <m:rPr>
                        <m:sty m:val="p"/>
                      </m:rPr>
                      <w:rPr>
                        <w:rFonts w:ascii="Cambria Math" w:hAnsi="Cambria Math"/>
                      </w:rPr>
                      <m:t>oc</m:t>
                    </w:ins>
                  </m:r>
                </m:sub>
              </m:sSub>
            </m:oMath>
            <w:ins w:id="1548" w:author="Huawei" w:date="2025-05-20T08:03:00Z">
              <w:r w:rsidR="001B41F1" w:rsidRPr="004A2006">
                <w:t xml:space="preserve"> </w:t>
              </w:r>
            </w:ins>
            <w:del w:id="1549" w:author="Huawei" w:date="2025-05-20T08:03:00Z">
              <w:r w:rsidR="001A43A0" w:rsidRPr="004A2006" w:rsidDel="001B41F1">
                <w:rPr>
                  <w:position w:val="-12"/>
                </w:rPr>
                <w:object w:dxaOrig="405" w:dyaOrig="345" w14:anchorId="2C5AF66E">
                  <v:shape id="_x0000_i1093" type="#_x0000_t75" style="width:20.25pt;height:13.9pt" o:ole="" fillcolor="window">
                    <v:imagedata r:id="rId15" o:title=""/>
                  </v:shape>
                  <o:OLEObject Type="Embed" ProgID="Equation.3" ShapeID="_x0000_i1093" DrawAspect="Content" ObjectID="_1809423476" r:id="rId86"/>
                </w:object>
              </w:r>
            </w:del>
            <w:r w:rsidR="001A43A0" w:rsidRPr="004A2006">
              <w:rPr>
                <w:vertAlign w:val="superscript"/>
              </w:rPr>
              <w:t>Note2</w:t>
            </w:r>
          </w:p>
        </w:tc>
        <w:tc>
          <w:tcPr>
            <w:tcW w:w="1417" w:type="dxa"/>
          </w:tcPr>
          <w:p w14:paraId="094252E3" w14:textId="77777777" w:rsidR="001A43A0" w:rsidRPr="004A2006" w:rsidRDefault="001A43A0" w:rsidP="00DB1629">
            <w:pPr>
              <w:pStyle w:val="TAC"/>
            </w:pPr>
            <w:r w:rsidRPr="004A2006">
              <w:t>dBm/SCS</w:t>
            </w:r>
          </w:p>
        </w:tc>
        <w:tc>
          <w:tcPr>
            <w:tcW w:w="1418" w:type="dxa"/>
          </w:tcPr>
          <w:p w14:paraId="50727AD3" w14:textId="77777777" w:rsidR="001A43A0" w:rsidRPr="004A2006" w:rsidRDefault="001A43A0" w:rsidP="00DB1629">
            <w:pPr>
              <w:pStyle w:val="TAC"/>
            </w:pPr>
            <w:r w:rsidRPr="004A2006">
              <w:t>1, 2</w:t>
            </w:r>
          </w:p>
        </w:tc>
        <w:tc>
          <w:tcPr>
            <w:tcW w:w="2977" w:type="dxa"/>
            <w:gridSpan w:val="2"/>
          </w:tcPr>
          <w:p w14:paraId="52DECF80" w14:textId="77777777" w:rsidR="001A43A0" w:rsidRPr="004A2006" w:rsidRDefault="001A43A0" w:rsidP="00DB1629">
            <w:pPr>
              <w:pStyle w:val="TAC"/>
            </w:pPr>
            <w:r w:rsidRPr="004A2006">
              <w:t>-95.7</w:t>
            </w:r>
          </w:p>
        </w:tc>
      </w:tr>
      <w:tr w:rsidR="001A43A0" w:rsidRPr="004A2006" w14:paraId="11442FEB" w14:textId="77777777" w:rsidTr="00DB1629">
        <w:trPr>
          <w:cantSplit/>
          <w:trHeight w:val="219"/>
        </w:trPr>
        <w:tc>
          <w:tcPr>
            <w:tcW w:w="3681" w:type="dxa"/>
            <w:gridSpan w:val="2"/>
          </w:tcPr>
          <w:p w14:paraId="3AE6654A" w14:textId="77777777" w:rsidR="001A43A0" w:rsidRPr="004A2006" w:rsidRDefault="001A43A0" w:rsidP="00DB1629">
            <w:pPr>
              <w:pStyle w:val="TAL"/>
              <w:rPr>
                <w:rFonts w:cs="v4.2.0"/>
              </w:rPr>
            </w:pPr>
            <w:r w:rsidRPr="004A2006">
              <w:rPr>
                <w:rFonts w:cs="v4.2.0"/>
              </w:rPr>
              <w:t>SS-RSRP</w:t>
            </w:r>
            <w:r w:rsidRPr="004A2006">
              <w:rPr>
                <w:vertAlign w:val="superscript"/>
              </w:rPr>
              <w:t xml:space="preserve"> Note 3</w:t>
            </w:r>
          </w:p>
        </w:tc>
        <w:tc>
          <w:tcPr>
            <w:tcW w:w="1417" w:type="dxa"/>
          </w:tcPr>
          <w:p w14:paraId="33C8ABEA" w14:textId="77777777" w:rsidR="001A43A0" w:rsidRPr="004A2006" w:rsidRDefault="001A43A0" w:rsidP="00DB1629">
            <w:pPr>
              <w:pStyle w:val="TAC"/>
            </w:pPr>
            <w:r w:rsidRPr="004A2006">
              <w:t>dBm/SCS</w:t>
            </w:r>
          </w:p>
        </w:tc>
        <w:tc>
          <w:tcPr>
            <w:tcW w:w="1418" w:type="dxa"/>
          </w:tcPr>
          <w:p w14:paraId="3477F64B" w14:textId="77777777" w:rsidR="001A43A0" w:rsidRPr="004A2006" w:rsidRDefault="001A43A0" w:rsidP="00DB1629">
            <w:pPr>
              <w:pStyle w:val="TAC"/>
            </w:pPr>
            <w:r w:rsidRPr="004A2006">
              <w:t>1, 2</w:t>
            </w:r>
          </w:p>
        </w:tc>
        <w:tc>
          <w:tcPr>
            <w:tcW w:w="1417" w:type="dxa"/>
          </w:tcPr>
          <w:p w14:paraId="79305D41" w14:textId="77777777" w:rsidR="001A43A0" w:rsidRPr="004A2006" w:rsidRDefault="001A43A0" w:rsidP="00DB1629">
            <w:pPr>
              <w:pStyle w:val="TAC"/>
            </w:pPr>
            <w:r w:rsidRPr="004A2006">
              <w:t>-Infinity</w:t>
            </w:r>
          </w:p>
        </w:tc>
        <w:tc>
          <w:tcPr>
            <w:tcW w:w="1560" w:type="dxa"/>
          </w:tcPr>
          <w:p w14:paraId="4F7687CA" w14:textId="77777777" w:rsidR="001A43A0" w:rsidRPr="004A2006" w:rsidRDefault="001A43A0" w:rsidP="00DB1629">
            <w:pPr>
              <w:pStyle w:val="TAC"/>
            </w:pPr>
            <w:r w:rsidRPr="004A2006">
              <w:t>-87.7</w:t>
            </w:r>
          </w:p>
        </w:tc>
      </w:tr>
      <w:tr w:rsidR="001A43A0" w:rsidRPr="004A2006" w:rsidDel="004B51DC" w14:paraId="26DBD3C1" w14:textId="77777777" w:rsidTr="00DB1629">
        <w:trPr>
          <w:cantSplit/>
          <w:trHeight w:val="94"/>
        </w:trPr>
        <w:tc>
          <w:tcPr>
            <w:tcW w:w="3681" w:type="dxa"/>
            <w:gridSpan w:val="2"/>
          </w:tcPr>
          <w:p w14:paraId="7FEF148C" w14:textId="62E6EAA7" w:rsidR="001A43A0" w:rsidRPr="004A2006" w:rsidRDefault="00807D2E" w:rsidP="00DB1629">
            <w:pPr>
              <w:pStyle w:val="TAL"/>
            </w:pPr>
            <m:oMath>
              <m:f>
                <m:fPr>
                  <m:type m:val="lin"/>
                  <m:ctrlPr>
                    <w:ins w:id="1550" w:author="Huawei" w:date="2025-05-20T08:03:00Z">
                      <w:rPr>
                        <w:rFonts w:ascii="Cambria Math" w:hAnsi="Cambria Math"/>
                        <w:i/>
                      </w:rPr>
                    </w:ins>
                  </m:ctrlPr>
                </m:fPr>
                <m:num>
                  <m:sSub>
                    <m:sSubPr>
                      <m:ctrlPr>
                        <w:ins w:id="1551" w:author="Huawei" w:date="2025-05-20T08:03:00Z">
                          <w:rPr>
                            <w:rFonts w:ascii="Cambria Math" w:hAnsi="Cambria Math"/>
                          </w:rPr>
                        </w:ins>
                      </m:ctrlPr>
                    </m:sSubPr>
                    <m:e>
                      <m:acc>
                        <m:accPr>
                          <m:ctrlPr>
                            <w:ins w:id="1552" w:author="Huawei" w:date="2025-05-20T08:03:00Z">
                              <w:rPr>
                                <w:rFonts w:ascii="Cambria Math" w:hAnsi="Cambria Math"/>
                                <w:i/>
                              </w:rPr>
                            </w:ins>
                          </m:ctrlPr>
                        </m:accPr>
                        <m:e>
                          <m:r>
                            <w:ins w:id="1553" w:author="Huawei" w:date="2025-05-20T08:03:00Z">
                              <w:rPr>
                                <w:rFonts w:ascii="Cambria Math" w:hAnsi="Cambria Math"/>
                              </w:rPr>
                              <m:t>E</m:t>
                            </w:ins>
                          </m:r>
                        </m:e>
                      </m:acc>
                    </m:e>
                    <m:sub>
                      <m:r>
                        <w:ins w:id="1554" w:author="Huawei" w:date="2025-05-20T08:03:00Z">
                          <m:rPr>
                            <m:sty m:val="p"/>
                          </m:rPr>
                          <w:rPr>
                            <w:rFonts w:ascii="Cambria Math" w:hAnsi="Cambria Math"/>
                          </w:rPr>
                          <m:t>s</m:t>
                        </w:ins>
                      </m:r>
                    </m:sub>
                  </m:sSub>
                </m:num>
                <m:den>
                  <m:sSub>
                    <m:sSubPr>
                      <m:ctrlPr>
                        <w:ins w:id="1555" w:author="Huawei" w:date="2025-05-20T08:03:00Z">
                          <w:rPr>
                            <w:rFonts w:ascii="Cambria Math" w:hAnsi="Cambria Math"/>
                            <w:i/>
                          </w:rPr>
                        </w:ins>
                      </m:ctrlPr>
                    </m:sSubPr>
                    <m:e>
                      <m:r>
                        <w:ins w:id="1556" w:author="Huawei" w:date="2025-05-20T08:03:00Z">
                          <w:rPr>
                            <w:rFonts w:ascii="Cambria Math" w:hAnsi="Cambria Math"/>
                          </w:rPr>
                          <m:t>I</m:t>
                        </w:ins>
                      </m:r>
                    </m:e>
                    <m:sub>
                      <m:r>
                        <w:ins w:id="1557" w:author="Huawei" w:date="2025-05-20T08:03:00Z">
                          <m:rPr>
                            <m:sty m:val="p"/>
                          </m:rPr>
                          <w:rPr>
                            <w:rFonts w:ascii="Cambria Math" w:hAnsi="Cambria Math"/>
                          </w:rPr>
                          <m:t>ot</m:t>
                        </w:ins>
                      </m:r>
                    </m:sub>
                  </m:sSub>
                </m:den>
              </m:f>
            </m:oMath>
            <w:del w:id="1558" w:author="Huawei" w:date="2025-05-20T08:03:00Z">
              <w:r w:rsidR="001A43A0" w:rsidRPr="004A2006" w:rsidDel="001B41F1">
                <w:rPr>
                  <w:position w:val="-12"/>
                </w:rPr>
                <w:object w:dxaOrig="620" w:dyaOrig="380" w14:anchorId="38AC9EE5">
                  <v:shape id="_x0000_i1094" type="#_x0000_t75" style="width:22.15pt;height:13.9pt" o:ole="" fillcolor="window">
                    <v:imagedata r:id="rId13" o:title=""/>
                  </v:shape>
                  <o:OLEObject Type="Embed" ProgID="Equation.3" ShapeID="_x0000_i1094" DrawAspect="Content" ObjectID="_1809423477" r:id="rId87"/>
                </w:object>
              </w:r>
            </w:del>
          </w:p>
        </w:tc>
        <w:tc>
          <w:tcPr>
            <w:tcW w:w="1417" w:type="dxa"/>
          </w:tcPr>
          <w:p w14:paraId="11F43852" w14:textId="77777777" w:rsidR="001A43A0" w:rsidRPr="004A2006" w:rsidRDefault="001A43A0" w:rsidP="00DB1629">
            <w:pPr>
              <w:pStyle w:val="TAC"/>
            </w:pPr>
            <w:r w:rsidRPr="004A2006">
              <w:t>dB</w:t>
            </w:r>
          </w:p>
        </w:tc>
        <w:tc>
          <w:tcPr>
            <w:tcW w:w="1418" w:type="dxa"/>
          </w:tcPr>
          <w:p w14:paraId="61216632" w14:textId="77777777" w:rsidR="001A43A0" w:rsidRPr="004A2006" w:rsidRDefault="001A43A0" w:rsidP="00DB1629">
            <w:pPr>
              <w:pStyle w:val="TAC"/>
            </w:pPr>
            <w:r w:rsidRPr="004A2006">
              <w:t>1, 2</w:t>
            </w:r>
          </w:p>
        </w:tc>
        <w:tc>
          <w:tcPr>
            <w:tcW w:w="1417" w:type="dxa"/>
          </w:tcPr>
          <w:p w14:paraId="595A8625" w14:textId="77777777" w:rsidR="001A43A0" w:rsidRPr="004A2006" w:rsidDel="00B36E6D" w:rsidRDefault="001A43A0" w:rsidP="00DB1629">
            <w:pPr>
              <w:pStyle w:val="TAC"/>
            </w:pPr>
            <w:r w:rsidRPr="004A2006">
              <w:t>-Infinity</w:t>
            </w:r>
          </w:p>
        </w:tc>
        <w:tc>
          <w:tcPr>
            <w:tcW w:w="1560" w:type="dxa"/>
          </w:tcPr>
          <w:p w14:paraId="00D92E8F" w14:textId="77777777" w:rsidR="001A43A0" w:rsidRPr="004A2006" w:rsidDel="004B51DC" w:rsidRDefault="001A43A0" w:rsidP="00DB1629">
            <w:pPr>
              <w:pStyle w:val="TAC"/>
            </w:pPr>
            <w:r w:rsidRPr="004A2006">
              <w:t>8</w:t>
            </w:r>
          </w:p>
        </w:tc>
      </w:tr>
      <w:tr w:rsidR="001A43A0" w:rsidRPr="004A2006" w:rsidDel="004B51DC" w14:paraId="06C6D55D" w14:textId="77777777" w:rsidTr="00DB1629">
        <w:trPr>
          <w:cantSplit/>
          <w:trHeight w:val="94"/>
        </w:trPr>
        <w:tc>
          <w:tcPr>
            <w:tcW w:w="3681" w:type="dxa"/>
            <w:gridSpan w:val="2"/>
          </w:tcPr>
          <w:p w14:paraId="5A57689B" w14:textId="3A0D8902" w:rsidR="001A43A0" w:rsidRPr="004A2006" w:rsidRDefault="00807D2E" w:rsidP="00DB1629">
            <w:pPr>
              <w:pStyle w:val="TAL"/>
            </w:pPr>
            <m:oMath>
              <m:f>
                <m:fPr>
                  <m:type m:val="lin"/>
                  <m:ctrlPr>
                    <w:ins w:id="1559" w:author="Huawei" w:date="2025-05-20T08:03:00Z">
                      <w:rPr>
                        <w:rFonts w:ascii="Cambria Math" w:hAnsi="Cambria Math"/>
                        <w:i/>
                      </w:rPr>
                    </w:ins>
                  </m:ctrlPr>
                </m:fPr>
                <m:num>
                  <m:sSub>
                    <m:sSubPr>
                      <m:ctrlPr>
                        <w:ins w:id="1560" w:author="Huawei" w:date="2025-05-20T08:03:00Z">
                          <w:rPr>
                            <w:rFonts w:ascii="Cambria Math" w:hAnsi="Cambria Math"/>
                          </w:rPr>
                        </w:ins>
                      </m:ctrlPr>
                    </m:sSubPr>
                    <m:e>
                      <m:acc>
                        <m:accPr>
                          <m:ctrlPr>
                            <w:ins w:id="1561" w:author="Huawei" w:date="2025-05-20T08:03:00Z">
                              <w:rPr>
                                <w:rFonts w:ascii="Cambria Math" w:hAnsi="Cambria Math"/>
                                <w:i/>
                              </w:rPr>
                            </w:ins>
                          </m:ctrlPr>
                        </m:accPr>
                        <m:e>
                          <m:r>
                            <w:ins w:id="1562" w:author="Huawei" w:date="2025-05-20T08:03:00Z">
                              <w:rPr>
                                <w:rFonts w:ascii="Cambria Math" w:hAnsi="Cambria Math"/>
                              </w:rPr>
                              <m:t>E</m:t>
                            </w:ins>
                          </m:r>
                        </m:e>
                      </m:acc>
                    </m:e>
                    <m:sub>
                      <m:r>
                        <w:ins w:id="1563" w:author="Huawei" w:date="2025-05-20T08:03:00Z">
                          <m:rPr>
                            <m:sty m:val="p"/>
                          </m:rPr>
                          <w:rPr>
                            <w:rFonts w:ascii="Cambria Math" w:hAnsi="Cambria Math"/>
                          </w:rPr>
                          <m:t>s</m:t>
                        </w:ins>
                      </m:r>
                    </m:sub>
                  </m:sSub>
                </m:num>
                <m:den>
                  <m:sSub>
                    <m:sSubPr>
                      <m:ctrlPr>
                        <w:ins w:id="1564" w:author="Huawei" w:date="2025-05-20T08:03:00Z">
                          <w:rPr>
                            <w:rFonts w:ascii="Cambria Math" w:hAnsi="Cambria Math"/>
                            <w:i/>
                          </w:rPr>
                        </w:ins>
                      </m:ctrlPr>
                    </m:sSubPr>
                    <m:e>
                      <m:r>
                        <w:ins w:id="1565" w:author="Huawei" w:date="2025-05-20T08:03:00Z">
                          <w:rPr>
                            <w:rFonts w:ascii="Cambria Math" w:hAnsi="Cambria Math"/>
                          </w:rPr>
                          <m:t>N</m:t>
                        </w:ins>
                      </m:r>
                    </m:e>
                    <m:sub>
                      <m:r>
                        <w:ins w:id="1566" w:author="Huawei" w:date="2025-05-20T08:03:00Z">
                          <m:rPr>
                            <m:sty m:val="p"/>
                          </m:rPr>
                          <w:rPr>
                            <w:rFonts w:ascii="Cambria Math" w:hAnsi="Cambria Math"/>
                          </w:rPr>
                          <m:t>oc</m:t>
                        </w:ins>
                      </m:r>
                    </m:sub>
                  </m:sSub>
                </m:den>
              </m:f>
            </m:oMath>
            <w:del w:id="1567" w:author="Huawei" w:date="2025-05-20T08:03:00Z">
              <w:r w:rsidR="001A43A0" w:rsidRPr="004A2006" w:rsidDel="001B41F1">
                <w:rPr>
                  <w:position w:val="-12"/>
                </w:rPr>
                <w:object w:dxaOrig="800" w:dyaOrig="380" w14:anchorId="5158953A">
                  <v:shape id="_x0000_i1095" type="#_x0000_t75" style="width:29.65pt;height:13.9pt" o:ole="" fillcolor="window">
                    <v:imagedata r:id="rId18" o:title=""/>
                  </v:shape>
                  <o:OLEObject Type="Embed" ProgID="Equation.3" ShapeID="_x0000_i1095" DrawAspect="Content" ObjectID="_1809423478" r:id="rId88"/>
                </w:object>
              </w:r>
            </w:del>
          </w:p>
        </w:tc>
        <w:tc>
          <w:tcPr>
            <w:tcW w:w="1417" w:type="dxa"/>
          </w:tcPr>
          <w:p w14:paraId="6654F150" w14:textId="77777777" w:rsidR="001A43A0" w:rsidRPr="004A2006" w:rsidRDefault="001A43A0" w:rsidP="00DB1629">
            <w:pPr>
              <w:pStyle w:val="TAC"/>
            </w:pPr>
            <w:r w:rsidRPr="004A2006">
              <w:t>dB</w:t>
            </w:r>
          </w:p>
        </w:tc>
        <w:tc>
          <w:tcPr>
            <w:tcW w:w="1418" w:type="dxa"/>
          </w:tcPr>
          <w:p w14:paraId="63BA7AE7" w14:textId="77777777" w:rsidR="001A43A0" w:rsidRPr="004A2006" w:rsidRDefault="001A43A0" w:rsidP="00DB1629">
            <w:pPr>
              <w:pStyle w:val="TAC"/>
            </w:pPr>
            <w:r w:rsidRPr="004A2006">
              <w:t>1, 2</w:t>
            </w:r>
          </w:p>
        </w:tc>
        <w:tc>
          <w:tcPr>
            <w:tcW w:w="1417" w:type="dxa"/>
          </w:tcPr>
          <w:p w14:paraId="0409DEE4" w14:textId="77777777" w:rsidR="001A43A0" w:rsidRPr="004A2006" w:rsidDel="00B36E6D" w:rsidRDefault="001A43A0" w:rsidP="00DB1629">
            <w:pPr>
              <w:pStyle w:val="TAC"/>
            </w:pPr>
            <w:r w:rsidRPr="004A2006">
              <w:t>-Infinity</w:t>
            </w:r>
          </w:p>
        </w:tc>
        <w:tc>
          <w:tcPr>
            <w:tcW w:w="1560" w:type="dxa"/>
          </w:tcPr>
          <w:p w14:paraId="09B884AF" w14:textId="77777777" w:rsidR="001A43A0" w:rsidRPr="004A2006" w:rsidDel="004B51DC" w:rsidRDefault="001A43A0" w:rsidP="00DB1629">
            <w:pPr>
              <w:pStyle w:val="TAC"/>
            </w:pPr>
            <w:r w:rsidRPr="004A2006">
              <w:t>8</w:t>
            </w:r>
          </w:p>
        </w:tc>
      </w:tr>
      <w:tr w:rsidR="001A43A0" w:rsidRPr="004A2006" w14:paraId="33385A4B" w14:textId="77777777" w:rsidTr="00DB1629">
        <w:trPr>
          <w:cantSplit/>
          <w:trHeight w:val="147"/>
        </w:trPr>
        <w:tc>
          <w:tcPr>
            <w:tcW w:w="3681" w:type="dxa"/>
            <w:gridSpan w:val="2"/>
          </w:tcPr>
          <w:p w14:paraId="14F41593" w14:textId="77777777" w:rsidR="001A43A0" w:rsidRPr="004A2006" w:rsidRDefault="001A43A0" w:rsidP="00DB1629">
            <w:pPr>
              <w:pStyle w:val="TAL"/>
            </w:pPr>
            <w:r w:rsidRPr="004A2006">
              <w:t>Io</w:t>
            </w:r>
            <w:r w:rsidRPr="004A2006">
              <w:rPr>
                <w:vertAlign w:val="superscript"/>
              </w:rPr>
              <w:t>Note3</w:t>
            </w:r>
          </w:p>
        </w:tc>
        <w:tc>
          <w:tcPr>
            <w:tcW w:w="1417" w:type="dxa"/>
          </w:tcPr>
          <w:p w14:paraId="72EC5222" w14:textId="77777777" w:rsidR="001A43A0" w:rsidRPr="004A2006" w:rsidRDefault="001A43A0" w:rsidP="00DB1629">
            <w:pPr>
              <w:pStyle w:val="TAC"/>
            </w:pPr>
            <w:r w:rsidRPr="004A2006">
              <w:t>dBm/95.04MHz</w:t>
            </w:r>
          </w:p>
        </w:tc>
        <w:tc>
          <w:tcPr>
            <w:tcW w:w="1418" w:type="dxa"/>
          </w:tcPr>
          <w:p w14:paraId="6F17E938" w14:textId="77777777" w:rsidR="001A43A0" w:rsidRPr="004A2006" w:rsidRDefault="001A43A0" w:rsidP="00DB1629">
            <w:pPr>
              <w:pStyle w:val="TAC"/>
            </w:pPr>
            <w:r w:rsidRPr="004A2006">
              <w:t>1, 2</w:t>
            </w:r>
          </w:p>
        </w:tc>
        <w:tc>
          <w:tcPr>
            <w:tcW w:w="1417" w:type="dxa"/>
          </w:tcPr>
          <w:p w14:paraId="035B07C0" w14:textId="77777777" w:rsidR="001A43A0" w:rsidRPr="004A2006" w:rsidRDefault="001A43A0" w:rsidP="00DB1629">
            <w:pPr>
              <w:pStyle w:val="TAC"/>
            </w:pPr>
            <w:r w:rsidRPr="004A2006">
              <w:t>-66.7</w:t>
            </w:r>
          </w:p>
        </w:tc>
        <w:tc>
          <w:tcPr>
            <w:tcW w:w="1560" w:type="dxa"/>
          </w:tcPr>
          <w:p w14:paraId="564514B5" w14:textId="77777777" w:rsidR="001A43A0" w:rsidRPr="004A2006" w:rsidRDefault="001A43A0" w:rsidP="00DB1629">
            <w:pPr>
              <w:pStyle w:val="TAC"/>
            </w:pPr>
            <w:r w:rsidRPr="004A2006">
              <w:t>-58.0</w:t>
            </w:r>
          </w:p>
        </w:tc>
      </w:tr>
      <w:tr w:rsidR="001A43A0" w:rsidRPr="004A2006" w14:paraId="5BF993C2" w14:textId="77777777" w:rsidTr="00DB1629">
        <w:trPr>
          <w:cantSplit/>
          <w:trHeight w:val="150"/>
        </w:trPr>
        <w:tc>
          <w:tcPr>
            <w:tcW w:w="3681" w:type="dxa"/>
            <w:gridSpan w:val="2"/>
          </w:tcPr>
          <w:p w14:paraId="13ECB05D" w14:textId="77777777" w:rsidR="001A43A0" w:rsidRPr="004A2006" w:rsidRDefault="001A43A0" w:rsidP="00DB1629">
            <w:pPr>
              <w:pStyle w:val="TAL"/>
            </w:pPr>
            <w:r w:rsidRPr="004A2006">
              <w:t xml:space="preserve">Propagation Condition </w:t>
            </w:r>
          </w:p>
        </w:tc>
        <w:tc>
          <w:tcPr>
            <w:tcW w:w="1417" w:type="dxa"/>
          </w:tcPr>
          <w:p w14:paraId="7A368D57" w14:textId="77777777" w:rsidR="001A43A0" w:rsidRPr="004A2006" w:rsidRDefault="001A43A0" w:rsidP="00DB1629">
            <w:pPr>
              <w:pStyle w:val="TAC"/>
            </w:pPr>
          </w:p>
        </w:tc>
        <w:tc>
          <w:tcPr>
            <w:tcW w:w="1418" w:type="dxa"/>
          </w:tcPr>
          <w:p w14:paraId="19D92D3B" w14:textId="77777777" w:rsidR="001A43A0" w:rsidRPr="004A2006" w:rsidRDefault="001A43A0" w:rsidP="00DB1629">
            <w:pPr>
              <w:pStyle w:val="TAC"/>
              <w:rPr>
                <w:rFonts w:cs="v4.2.0"/>
              </w:rPr>
            </w:pPr>
            <w:r w:rsidRPr="004A2006">
              <w:t>1, 2</w:t>
            </w:r>
          </w:p>
        </w:tc>
        <w:tc>
          <w:tcPr>
            <w:tcW w:w="2977" w:type="dxa"/>
            <w:gridSpan w:val="2"/>
          </w:tcPr>
          <w:p w14:paraId="3BA8F631" w14:textId="77777777" w:rsidR="001A43A0" w:rsidRPr="004A2006" w:rsidRDefault="001A43A0" w:rsidP="00DB1629">
            <w:pPr>
              <w:pStyle w:val="TAC"/>
            </w:pPr>
            <w:r w:rsidRPr="004A2006">
              <w:t>AWGN</w:t>
            </w:r>
          </w:p>
        </w:tc>
      </w:tr>
      <w:tr w:rsidR="001A43A0" w:rsidRPr="004A2006" w14:paraId="2D9097C2" w14:textId="77777777" w:rsidTr="00DB1629">
        <w:trPr>
          <w:cantSplit/>
          <w:trHeight w:val="1023"/>
        </w:trPr>
        <w:tc>
          <w:tcPr>
            <w:tcW w:w="9493" w:type="dxa"/>
            <w:gridSpan w:val="6"/>
          </w:tcPr>
          <w:p w14:paraId="10A67124" w14:textId="77777777" w:rsidR="001A43A0" w:rsidRPr="004A2006" w:rsidRDefault="001A43A0" w:rsidP="00DB1629">
            <w:pPr>
              <w:pStyle w:val="TAN"/>
            </w:pPr>
            <w:r w:rsidRPr="004A2006">
              <w:t>Note 1:</w:t>
            </w:r>
            <w:r w:rsidRPr="004A2006">
              <w:tab/>
              <w:t>OCNG shall be used such that the cell is fully allocated and a constant total transmitted power spectral density is achieved for all OFDM symbols.</w:t>
            </w:r>
          </w:p>
          <w:p w14:paraId="5C4F28A0" w14:textId="7C415AE4"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1568" w:author="Huawei" w:date="2025-05-20T08:03:00Z">
                      <w:rPr>
                        <w:rFonts w:ascii="Cambria Math" w:hAnsi="Cambria Math"/>
                      </w:rPr>
                    </w:ins>
                  </m:ctrlPr>
                </m:sSubPr>
                <m:e>
                  <m:r>
                    <w:ins w:id="1569" w:author="Huawei" w:date="2025-05-20T08:03:00Z">
                      <w:rPr>
                        <w:rFonts w:ascii="Cambria Math" w:hAnsi="Cambria Math"/>
                      </w:rPr>
                      <m:t>N</m:t>
                    </w:ins>
                  </m:r>
                </m:e>
                <m:sub>
                  <m:r>
                    <w:ins w:id="1570" w:author="Huawei" w:date="2025-05-20T08:03:00Z">
                      <m:rPr>
                        <m:sty m:val="p"/>
                      </m:rPr>
                      <w:rPr>
                        <w:rFonts w:ascii="Cambria Math" w:hAnsi="Cambria Math"/>
                      </w:rPr>
                      <m:t>oc</m:t>
                    </w:ins>
                  </m:r>
                </m:sub>
              </m:sSub>
            </m:oMath>
            <w:ins w:id="1571" w:author="Huawei" w:date="2025-05-20T08:03:00Z">
              <w:r w:rsidR="001B41F1" w:rsidRPr="004A2006">
                <w:t xml:space="preserve"> </w:t>
              </w:r>
            </w:ins>
            <w:del w:id="1572" w:author="Huawei" w:date="2025-05-20T08:03:00Z">
              <w:r w:rsidRPr="004A2006" w:rsidDel="001B41F1">
                <w:rPr>
                  <w:rFonts w:eastAsia="Calibri" w:cs="v4.2.0"/>
                  <w:position w:val="-12"/>
                </w:rPr>
                <w:object w:dxaOrig="405" w:dyaOrig="345" w14:anchorId="4E61AA56">
                  <v:shape id="_x0000_i1096" type="#_x0000_t75" style="width:20.25pt;height:13.9pt" o:ole="" fillcolor="window">
                    <v:imagedata r:id="rId15" o:title=""/>
                  </v:shape>
                  <o:OLEObject Type="Embed" ProgID="Equation.3" ShapeID="_x0000_i1096" DrawAspect="Content" ObjectID="_1809423479" r:id="rId89"/>
                </w:object>
              </w:r>
            </w:del>
            <w:r w:rsidRPr="004A2006">
              <w:t>to be fulfilled.</w:t>
            </w:r>
          </w:p>
          <w:p w14:paraId="63D664F4"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32EBD4E2" w14:textId="77777777" w:rsidR="001A43A0" w:rsidRPr="004A2006" w:rsidRDefault="001A43A0" w:rsidP="00DB1629">
            <w:pPr>
              <w:pStyle w:val="TAN"/>
            </w:pPr>
            <w:r w:rsidRPr="004A2006">
              <w:t>Note 4:</w:t>
            </w:r>
            <w:r w:rsidRPr="004A2006">
              <w:tab/>
              <w:t>SS-RSRP minimum requirements are specified assuming independent interference and noise at each receiver antenna port.</w:t>
            </w:r>
          </w:p>
          <w:p w14:paraId="1C52BFB1" w14:textId="72DE86D6" w:rsidR="001A43A0" w:rsidRPr="004A2006" w:rsidRDefault="001A43A0" w:rsidP="00DB1629">
            <w:pPr>
              <w:pStyle w:val="TAN"/>
            </w:pPr>
            <w:r w:rsidRPr="004A2006">
              <w:rPr>
                <w:szCs w:val="18"/>
              </w:rPr>
              <w:t>Note 5:</w:t>
            </w:r>
            <w:r w:rsidRPr="004A2006">
              <w:rPr>
                <w:szCs w:val="18"/>
              </w:rPr>
              <w:tab/>
              <w:t xml:space="preserve">Information about types of UE beam is given in </w:t>
            </w:r>
            <w:del w:id="1573" w:author="Huawei" w:date="2025-04-25T15:20:00Z">
              <w:r w:rsidRPr="004A2006" w:rsidDel="00132894">
                <w:rPr>
                  <w:szCs w:val="18"/>
                </w:rPr>
                <w:delText>38.133 [6]</w:delText>
              </w:r>
            </w:del>
            <w:ins w:id="1574" w:author="Huawei" w:date="2025-04-25T15:22:00Z">
              <w:r w:rsidR="00132894" w:rsidRPr="004A2006">
                <w:rPr>
                  <w:szCs w:val="18"/>
                </w:rPr>
                <w:t>38.133 [6]</w:t>
              </w:r>
            </w:ins>
            <w:r w:rsidRPr="004A2006">
              <w:rPr>
                <w:szCs w:val="18"/>
              </w:rPr>
              <w:t xml:space="preserve"> B.2.1.3, and does not limit UE implementation or test system implementation</w:t>
            </w:r>
          </w:p>
        </w:tc>
      </w:tr>
    </w:tbl>
    <w:p w14:paraId="1F1AB8A2" w14:textId="77777777" w:rsidR="001A43A0" w:rsidRPr="004A2006" w:rsidRDefault="001A43A0" w:rsidP="001A43A0"/>
    <w:p w14:paraId="5F29D972" w14:textId="77777777" w:rsidR="001A43A0" w:rsidRPr="004A2006" w:rsidRDefault="001A43A0" w:rsidP="001A43A0">
      <w:pPr>
        <w:pStyle w:val="TH"/>
      </w:pPr>
      <w:r w:rsidRPr="004A2006">
        <w:t>Table 8.4.2.8.5-2: Test requirements for NR inter-RAT event triggered reporting</w:t>
      </w:r>
      <w:r w:rsidRPr="004A2006">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4A2006" w14:paraId="62DDBA80" w14:textId="77777777" w:rsidTr="00DB1629">
        <w:trPr>
          <w:jc w:val="center"/>
        </w:trPr>
        <w:tc>
          <w:tcPr>
            <w:tcW w:w="1925" w:type="dxa"/>
            <w:vMerge w:val="restart"/>
            <w:shd w:val="clear" w:color="auto" w:fill="auto"/>
          </w:tcPr>
          <w:p w14:paraId="6387C5E6" w14:textId="77777777" w:rsidR="001A43A0" w:rsidRPr="004A2006" w:rsidRDefault="001A43A0" w:rsidP="00DB1629">
            <w:pPr>
              <w:pStyle w:val="TAH"/>
              <w:rPr>
                <w:rFonts w:eastAsia="MS Mincho"/>
              </w:rPr>
            </w:pPr>
            <w:r w:rsidRPr="004A2006">
              <w:rPr>
                <w:rFonts w:eastAsia="MS Mincho"/>
              </w:rPr>
              <w:t>Test case</w:t>
            </w:r>
          </w:p>
        </w:tc>
        <w:tc>
          <w:tcPr>
            <w:tcW w:w="7001" w:type="dxa"/>
            <w:gridSpan w:val="4"/>
            <w:shd w:val="clear" w:color="auto" w:fill="auto"/>
          </w:tcPr>
          <w:p w14:paraId="6AC00070" w14:textId="77777777" w:rsidR="001A43A0" w:rsidRPr="004A2006" w:rsidRDefault="001A43A0" w:rsidP="00DB1629">
            <w:pPr>
              <w:pStyle w:val="TAH"/>
              <w:rPr>
                <w:rFonts w:eastAsia="MS Mincho"/>
              </w:rPr>
            </w:pPr>
            <w:r w:rsidRPr="004A2006">
              <w:rPr>
                <w:rFonts w:eastAsia="MS Mincho"/>
              </w:rPr>
              <w:t>Measurement reporting delay (ms)</w:t>
            </w:r>
          </w:p>
        </w:tc>
      </w:tr>
      <w:tr w:rsidR="001A43A0" w:rsidRPr="004A2006" w14:paraId="48E5190F" w14:textId="77777777" w:rsidTr="00DB1629">
        <w:trPr>
          <w:jc w:val="center"/>
        </w:trPr>
        <w:tc>
          <w:tcPr>
            <w:tcW w:w="1925" w:type="dxa"/>
            <w:vMerge/>
            <w:shd w:val="clear" w:color="auto" w:fill="auto"/>
          </w:tcPr>
          <w:p w14:paraId="6F48BD54" w14:textId="77777777" w:rsidR="001A43A0" w:rsidRPr="004A2006" w:rsidRDefault="001A43A0" w:rsidP="00DB1629">
            <w:pPr>
              <w:pStyle w:val="TAH"/>
              <w:rPr>
                <w:rFonts w:eastAsia="MS Mincho"/>
              </w:rPr>
            </w:pPr>
          </w:p>
        </w:tc>
        <w:tc>
          <w:tcPr>
            <w:tcW w:w="1756" w:type="dxa"/>
            <w:shd w:val="clear" w:color="auto" w:fill="auto"/>
          </w:tcPr>
          <w:p w14:paraId="549430E2" w14:textId="77777777" w:rsidR="001A43A0" w:rsidRPr="004A2006" w:rsidRDefault="001A43A0" w:rsidP="00DB1629">
            <w:pPr>
              <w:pStyle w:val="TAH"/>
              <w:rPr>
                <w:rFonts w:eastAsia="MS Mincho"/>
              </w:rPr>
            </w:pPr>
            <w:r w:rsidRPr="004A2006">
              <w:rPr>
                <w:rFonts w:eastAsia="MS Mincho"/>
              </w:rPr>
              <w:t>D1 ms</w:t>
            </w:r>
          </w:p>
        </w:tc>
        <w:tc>
          <w:tcPr>
            <w:tcW w:w="1701" w:type="dxa"/>
            <w:shd w:val="clear" w:color="auto" w:fill="auto"/>
          </w:tcPr>
          <w:p w14:paraId="54242132" w14:textId="77777777" w:rsidR="001A43A0" w:rsidRPr="004A2006" w:rsidRDefault="001A43A0" w:rsidP="00DB1629">
            <w:pPr>
              <w:pStyle w:val="TAH"/>
              <w:rPr>
                <w:rFonts w:eastAsia="MS Mincho"/>
              </w:rPr>
            </w:pPr>
            <w:r w:rsidRPr="004A2006">
              <w:rPr>
                <w:rFonts w:eastAsia="MS Mincho"/>
              </w:rPr>
              <w:t>D2 ms</w:t>
            </w:r>
          </w:p>
        </w:tc>
        <w:tc>
          <w:tcPr>
            <w:tcW w:w="1843" w:type="dxa"/>
            <w:shd w:val="clear" w:color="auto" w:fill="auto"/>
          </w:tcPr>
          <w:p w14:paraId="091A65DE" w14:textId="77777777" w:rsidR="001A43A0" w:rsidRPr="004A2006" w:rsidRDefault="001A43A0" w:rsidP="00DB1629">
            <w:pPr>
              <w:pStyle w:val="TAH"/>
              <w:rPr>
                <w:rFonts w:eastAsia="MS Mincho"/>
              </w:rPr>
            </w:pPr>
            <w:r w:rsidRPr="004A2006">
              <w:rPr>
                <w:rFonts w:eastAsia="MS Mincho"/>
              </w:rPr>
              <w:t>D3 ms</w:t>
            </w:r>
          </w:p>
        </w:tc>
        <w:tc>
          <w:tcPr>
            <w:tcW w:w="1701" w:type="dxa"/>
            <w:shd w:val="clear" w:color="auto" w:fill="auto"/>
          </w:tcPr>
          <w:p w14:paraId="54C29BF0" w14:textId="77777777" w:rsidR="001A43A0" w:rsidRPr="004A2006" w:rsidRDefault="001A43A0" w:rsidP="00DB1629">
            <w:pPr>
              <w:pStyle w:val="TAH"/>
              <w:rPr>
                <w:rFonts w:eastAsia="MS Mincho"/>
              </w:rPr>
            </w:pPr>
            <w:r w:rsidRPr="004A2006">
              <w:rPr>
                <w:rFonts w:eastAsia="MS Mincho"/>
              </w:rPr>
              <w:t>D4 ms</w:t>
            </w:r>
          </w:p>
        </w:tc>
      </w:tr>
      <w:tr w:rsidR="001A43A0" w:rsidRPr="004A2006" w14:paraId="75520A90" w14:textId="77777777" w:rsidTr="00DB1629">
        <w:trPr>
          <w:jc w:val="center"/>
        </w:trPr>
        <w:tc>
          <w:tcPr>
            <w:tcW w:w="1925" w:type="dxa"/>
            <w:shd w:val="clear" w:color="auto" w:fill="auto"/>
          </w:tcPr>
          <w:p w14:paraId="17FF2A3F" w14:textId="77777777" w:rsidR="001A43A0" w:rsidRPr="004A2006" w:rsidRDefault="001A43A0" w:rsidP="00DB1629">
            <w:pPr>
              <w:pStyle w:val="TAC"/>
              <w:rPr>
                <w:rFonts w:eastAsia="MS Mincho"/>
              </w:rPr>
            </w:pPr>
            <w:r w:rsidRPr="004A2006">
              <w:rPr>
                <w:rFonts w:eastAsia="MS Mincho"/>
              </w:rPr>
              <w:t>UE power class 3</w:t>
            </w:r>
          </w:p>
        </w:tc>
        <w:tc>
          <w:tcPr>
            <w:tcW w:w="1756" w:type="dxa"/>
            <w:shd w:val="clear" w:color="auto" w:fill="auto"/>
          </w:tcPr>
          <w:p w14:paraId="3304658A" w14:textId="77777777" w:rsidR="001A43A0" w:rsidRPr="004A2006" w:rsidRDefault="001A43A0" w:rsidP="00DB1629">
            <w:pPr>
              <w:pStyle w:val="TAC"/>
              <w:rPr>
                <w:rFonts w:eastAsia="MS Mincho"/>
              </w:rPr>
            </w:pPr>
            <w:r w:rsidRPr="004A2006">
              <w:rPr>
                <w:rFonts w:eastAsia="MS Mincho"/>
              </w:rPr>
              <w:t>6242</w:t>
            </w:r>
          </w:p>
        </w:tc>
        <w:tc>
          <w:tcPr>
            <w:tcW w:w="1701" w:type="dxa"/>
            <w:shd w:val="clear" w:color="auto" w:fill="auto"/>
          </w:tcPr>
          <w:p w14:paraId="4AB830E1" w14:textId="77777777" w:rsidR="001A43A0" w:rsidRPr="004A2006" w:rsidRDefault="001A43A0" w:rsidP="00DB1629">
            <w:pPr>
              <w:pStyle w:val="TAC"/>
              <w:rPr>
                <w:rFonts w:eastAsia="MS Mincho"/>
              </w:rPr>
            </w:pPr>
            <w:r w:rsidRPr="004A2006">
              <w:t>66562</w:t>
            </w:r>
          </w:p>
        </w:tc>
        <w:tc>
          <w:tcPr>
            <w:tcW w:w="1843" w:type="dxa"/>
            <w:shd w:val="clear" w:color="auto" w:fill="auto"/>
          </w:tcPr>
          <w:p w14:paraId="17380819" w14:textId="77777777" w:rsidR="001A43A0" w:rsidRPr="004A2006" w:rsidRDefault="001A43A0" w:rsidP="00DB1629">
            <w:pPr>
              <w:pStyle w:val="TAC"/>
              <w:rPr>
                <w:rFonts w:eastAsia="MS Mincho"/>
              </w:rPr>
            </w:pPr>
            <w:r w:rsidRPr="004A2006">
              <w:t>6242</w:t>
            </w:r>
          </w:p>
        </w:tc>
        <w:tc>
          <w:tcPr>
            <w:tcW w:w="1701" w:type="dxa"/>
            <w:shd w:val="clear" w:color="auto" w:fill="auto"/>
          </w:tcPr>
          <w:p w14:paraId="5B9B712F" w14:textId="77777777" w:rsidR="001A43A0" w:rsidRPr="004A2006" w:rsidRDefault="001A43A0" w:rsidP="00DB1629">
            <w:pPr>
              <w:pStyle w:val="TAC"/>
              <w:rPr>
                <w:rFonts w:eastAsia="MS Mincho"/>
              </w:rPr>
            </w:pPr>
            <w:r w:rsidRPr="004A2006">
              <w:t>66562</w:t>
            </w:r>
          </w:p>
        </w:tc>
      </w:tr>
    </w:tbl>
    <w:p w14:paraId="676C2521" w14:textId="77777777" w:rsidR="001A43A0" w:rsidRPr="004A2006" w:rsidRDefault="001A43A0" w:rsidP="001A43A0"/>
    <w:p w14:paraId="3AD955B4" w14:textId="77777777" w:rsidR="001A43A0" w:rsidRPr="004A2006" w:rsidRDefault="001A43A0" w:rsidP="001A43A0">
      <w:pPr>
        <w:rPr>
          <w:rFonts w:cs="v4.2.0"/>
        </w:rPr>
      </w:pPr>
      <w:r w:rsidRPr="004A2006">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EB9B7C0" w14:textId="77777777" w:rsidR="001A43A0" w:rsidRPr="004A2006" w:rsidRDefault="001A43A0" w:rsidP="001A43A0">
      <w:pPr>
        <w:rPr>
          <w:rFonts w:cs="v4.2.0"/>
        </w:rPr>
      </w:pPr>
      <w:r w:rsidRPr="004A2006">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75CB2706" w14:textId="77777777" w:rsidR="001A43A0" w:rsidRPr="004A2006" w:rsidRDefault="001A43A0" w:rsidP="001A43A0">
      <w:pPr>
        <w:rPr>
          <w:rFonts w:cs="v4.2.0"/>
        </w:rPr>
      </w:pPr>
      <w:r w:rsidRPr="004A2006">
        <w:rPr>
          <w:rFonts w:cs="v4.2.0"/>
        </w:rPr>
        <w:t>In tests 1 and 2, the UE is required to report SSB time index.</w:t>
      </w:r>
    </w:p>
    <w:p w14:paraId="0DA50F10" w14:textId="77777777" w:rsidR="001A43A0" w:rsidRPr="004A2006" w:rsidRDefault="001A43A0" w:rsidP="001A43A0">
      <w:pPr>
        <w:ind w:left="1136" w:hanging="852"/>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specified in 36.133 [23] because of TTI insertion uncertainty of the measurement report in DCCH.</w:t>
      </w:r>
    </w:p>
    <w:p w14:paraId="103F9249" w14:textId="77777777" w:rsidR="001A43A0" w:rsidRPr="004A2006" w:rsidRDefault="001A43A0" w:rsidP="001A43A0">
      <w:pPr>
        <w:pStyle w:val="40"/>
      </w:pPr>
      <w:r w:rsidRPr="004A2006">
        <w:t>8.4.2.9</w:t>
      </w:r>
      <w:r w:rsidRPr="004A2006">
        <w:tab/>
        <w:t xml:space="preserve">E-UTRA event triggered reporting of a NR FR1 neighbour cell with SSB time index detection in DRX </w:t>
      </w:r>
      <w:r w:rsidRPr="004A2006">
        <w:rPr>
          <w:rFonts w:cs="v4.2.0"/>
        </w:rPr>
        <w:t xml:space="preserve">for UE configured with </w:t>
      </w:r>
      <w:r w:rsidRPr="004A2006">
        <w:t>highSpeedInterRAT-NR-r16</w:t>
      </w:r>
    </w:p>
    <w:p w14:paraId="71DBBA35" w14:textId="77777777" w:rsidR="001A43A0" w:rsidRPr="004A2006" w:rsidRDefault="001A43A0" w:rsidP="001A43A0">
      <w:pPr>
        <w:pStyle w:val="H6"/>
        <w:rPr>
          <w:rFonts w:eastAsia="MS Mincho"/>
        </w:rPr>
      </w:pPr>
      <w:r w:rsidRPr="004A2006">
        <w:t>8.4.2.9.1</w:t>
      </w:r>
      <w:r w:rsidRPr="004A2006">
        <w:tab/>
        <w:t>Test purpose</w:t>
      </w:r>
    </w:p>
    <w:p w14:paraId="15836C3B" w14:textId="77777777" w:rsidR="001A43A0" w:rsidRPr="004A2006" w:rsidRDefault="001A43A0" w:rsidP="001A43A0">
      <w:r w:rsidRPr="004A2006">
        <w:t xml:space="preserve">The purpose of this test is to verify that the UE makes correct reporting of an event and to </w:t>
      </w:r>
      <w:r w:rsidRPr="004A2006">
        <w:rPr>
          <w:rFonts w:cs="v4.2.0"/>
        </w:rPr>
        <w:t xml:space="preserve">verify partly the NR inter-RAT cell search requirements for E-UTRA FDD - NR FR1 measurements given in TS </w:t>
      </w:r>
      <w:r w:rsidRPr="004A2006">
        <w:t xml:space="preserve">36.133 [23] </w:t>
      </w:r>
      <w:r w:rsidRPr="004A2006">
        <w:rPr>
          <w:rFonts w:cs="v4.2.0"/>
        </w:rPr>
        <w:t>clause 8.1.2.4.21 and for E-UTRAN TDD - NR FR1 measurements</w:t>
      </w:r>
      <w:r w:rsidRPr="004A2006">
        <w:t xml:space="preserve"> given in TS 36.133 [23] </w:t>
      </w:r>
      <w:r w:rsidRPr="004A2006">
        <w:rPr>
          <w:rFonts w:cs="v4.2.0"/>
        </w:rPr>
        <w:t xml:space="preserve">clause 8.1.2.4.22 </w:t>
      </w:r>
      <w:r w:rsidRPr="004A2006">
        <w:t xml:space="preserve">when UE is configured with </w:t>
      </w:r>
      <w:r w:rsidRPr="004A2006">
        <w:rPr>
          <w:i/>
        </w:rPr>
        <w:t>highSpeedInterRAT-NR-r16</w:t>
      </w:r>
      <w:r w:rsidRPr="004A2006">
        <w:rPr>
          <w:rFonts w:cs="v4.2.0"/>
        </w:rPr>
        <w:t>.</w:t>
      </w:r>
    </w:p>
    <w:p w14:paraId="6DDBD957" w14:textId="77777777" w:rsidR="001A43A0" w:rsidRPr="004A2006" w:rsidRDefault="001A43A0" w:rsidP="001A43A0">
      <w:pPr>
        <w:pStyle w:val="H6"/>
      </w:pPr>
      <w:r w:rsidRPr="004A2006">
        <w:t>8.4.2.9.2</w:t>
      </w:r>
      <w:r w:rsidRPr="004A2006">
        <w:tab/>
        <w:t>Test applicability</w:t>
      </w:r>
    </w:p>
    <w:p w14:paraId="262DCA81" w14:textId="77777777" w:rsidR="001A43A0" w:rsidRPr="004A2006" w:rsidRDefault="001A43A0" w:rsidP="001A43A0">
      <w:pPr>
        <w:rPr>
          <w:rFonts w:cs="v4.2.0"/>
        </w:rPr>
      </w:pPr>
      <w:r w:rsidRPr="004A2006">
        <w:rPr>
          <w:rFonts w:cs="v4.2.0"/>
        </w:rPr>
        <w:t>This test applies to all E-UTRA UEs capable of NR measurements and configured with highSpeedInterRAT-NR-r16 from release 15 onwards.</w:t>
      </w:r>
    </w:p>
    <w:p w14:paraId="45BE7FEB" w14:textId="77777777" w:rsidR="001A43A0" w:rsidRPr="004A2006" w:rsidRDefault="001A43A0" w:rsidP="001A43A0">
      <w:pPr>
        <w:pStyle w:val="H6"/>
      </w:pPr>
      <w:r w:rsidRPr="004A2006">
        <w:t>8.4.2.9.3</w:t>
      </w:r>
      <w:r w:rsidRPr="004A2006">
        <w:tab/>
        <w:t>Minimum conformance requirements</w:t>
      </w:r>
    </w:p>
    <w:p w14:paraId="383E3808" w14:textId="77777777" w:rsidR="001A43A0" w:rsidRPr="004A2006" w:rsidRDefault="001A43A0" w:rsidP="001A43A0">
      <w:pPr>
        <w:rPr>
          <w:lang w:eastAsia="sv-SE"/>
        </w:rPr>
      </w:pPr>
      <w:r w:rsidRPr="004A2006">
        <w:rPr>
          <w:lang w:eastAsia="sv-SE"/>
        </w:rPr>
        <w:t>The minimum conformance requirements are specified in clause 8.4.2.0.1.</w:t>
      </w:r>
    </w:p>
    <w:p w14:paraId="45F866B2" w14:textId="1A8E28C6" w:rsidR="001A43A0" w:rsidRPr="004A2006" w:rsidRDefault="001A43A0" w:rsidP="001A43A0">
      <w:pPr>
        <w:rPr>
          <w:lang w:eastAsia="sv-SE"/>
        </w:rPr>
      </w:pPr>
      <w:r w:rsidRPr="004A2006">
        <w:rPr>
          <w:lang w:eastAsia="sv-SE"/>
        </w:rPr>
        <w:t xml:space="preserve">The normative reference for this requirement is TS </w:t>
      </w:r>
      <w:del w:id="1575" w:author="Huawei" w:date="2025-04-25T15:20:00Z">
        <w:r w:rsidRPr="004A2006" w:rsidDel="00132894">
          <w:rPr>
            <w:lang w:eastAsia="sv-SE"/>
          </w:rPr>
          <w:delText>38.133 [6]</w:delText>
        </w:r>
      </w:del>
      <w:ins w:id="1576" w:author="Huawei" w:date="2025-04-25T15:22:00Z">
        <w:r w:rsidR="00132894" w:rsidRPr="004A2006">
          <w:rPr>
            <w:lang w:eastAsia="sv-SE"/>
          </w:rPr>
          <w:t>38.133 [6]</w:t>
        </w:r>
      </w:ins>
      <w:r w:rsidRPr="004A2006">
        <w:rPr>
          <w:lang w:eastAsia="sv-SE"/>
        </w:rPr>
        <w:t xml:space="preserve"> clause A.8.4.2.9.</w:t>
      </w:r>
    </w:p>
    <w:p w14:paraId="658881B2" w14:textId="77777777" w:rsidR="001A43A0" w:rsidRPr="004A2006" w:rsidRDefault="001A43A0" w:rsidP="001A43A0">
      <w:pPr>
        <w:pStyle w:val="H6"/>
      </w:pPr>
      <w:r w:rsidRPr="004A2006">
        <w:t>8.4.2.9.4</w:t>
      </w:r>
      <w:r w:rsidRPr="004A2006">
        <w:tab/>
        <w:t>Test description</w:t>
      </w:r>
    </w:p>
    <w:p w14:paraId="40E46AFF" w14:textId="77777777" w:rsidR="001A43A0" w:rsidRPr="004A2006" w:rsidRDefault="001A43A0" w:rsidP="001A43A0">
      <w:pPr>
        <w:pStyle w:val="H6"/>
      </w:pPr>
      <w:r w:rsidRPr="004A2006">
        <w:t>8.4.2.9.4.1</w:t>
      </w:r>
      <w:r w:rsidRPr="004A2006">
        <w:tab/>
        <w:t>Initial conditions</w:t>
      </w:r>
    </w:p>
    <w:p w14:paraId="15E9909B" w14:textId="77777777" w:rsidR="001A43A0" w:rsidRPr="004A2006" w:rsidRDefault="001A43A0" w:rsidP="001A43A0">
      <w:pPr>
        <w:rPr>
          <w:lang w:eastAsia="sv-SE"/>
        </w:rPr>
      </w:pPr>
      <w:r w:rsidRPr="004A2006">
        <w:rPr>
          <w:lang w:eastAsia="sv-SE"/>
        </w:rPr>
        <w:t>This test shall be tested using any of the test configurations in Table 8.4.2.9.4.1-1.</w:t>
      </w:r>
    </w:p>
    <w:p w14:paraId="3C5D473A" w14:textId="77777777" w:rsidR="001A43A0" w:rsidRPr="004A2006" w:rsidRDefault="001A43A0" w:rsidP="001A43A0">
      <w:pPr>
        <w:pStyle w:val="TH"/>
      </w:pPr>
      <w:r w:rsidRPr="004A2006">
        <w:t>Table 8.4.2.9.4.1-1: Supported test configurations for NR inter-RAT event triggered reporting</w:t>
      </w:r>
      <w:r w:rsidRPr="004A2006">
        <w:br/>
        <w:t>for FR1 with SSB time index detection</w:t>
      </w:r>
      <w:r w:rsidRPr="004A2006">
        <w:rPr>
          <w:szCs w:val="24"/>
        </w:rPr>
        <w:t xml:space="preserve"> </w:t>
      </w:r>
      <w:r w:rsidRPr="004A2006">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4A2006" w14:paraId="547EF21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1824965" w14:textId="77777777" w:rsidR="001A43A0" w:rsidRPr="004A2006" w:rsidRDefault="001A43A0" w:rsidP="00DB1629">
            <w:pPr>
              <w:pStyle w:val="TAH"/>
            </w:pPr>
            <w:r w:rsidRPr="004A2006">
              <w:t>Configuration</w:t>
            </w:r>
          </w:p>
        </w:tc>
        <w:tc>
          <w:tcPr>
            <w:tcW w:w="7298" w:type="dxa"/>
            <w:tcBorders>
              <w:top w:val="single" w:sz="4" w:space="0" w:color="auto"/>
              <w:left w:val="single" w:sz="4" w:space="0" w:color="auto"/>
              <w:bottom w:val="single" w:sz="4" w:space="0" w:color="auto"/>
              <w:right w:val="single" w:sz="4" w:space="0" w:color="auto"/>
            </w:tcBorders>
            <w:hideMark/>
          </w:tcPr>
          <w:p w14:paraId="5E4692EA" w14:textId="77777777" w:rsidR="001A43A0" w:rsidRPr="004A2006" w:rsidRDefault="001A43A0" w:rsidP="00DB1629">
            <w:pPr>
              <w:pStyle w:val="TAH"/>
            </w:pPr>
            <w:r w:rsidRPr="004A2006">
              <w:t>Description</w:t>
            </w:r>
          </w:p>
        </w:tc>
      </w:tr>
      <w:tr w:rsidR="001A43A0" w:rsidRPr="004A2006" w14:paraId="2CC4F45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199F4A" w14:textId="77777777" w:rsidR="001A43A0" w:rsidRPr="004A2006" w:rsidRDefault="001A43A0" w:rsidP="00DB1629">
            <w:pPr>
              <w:pStyle w:val="TAL"/>
            </w:pPr>
            <w:r w:rsidRPr="004A2006">
              <w:t>8.4.2.9-1</w:t>
            </w:r>
          </w:p>
        </w:tc>
        <w:tc>
          <w:tcPr>
            <w:tcW w:w="7298" w:type="dxa"/>
            <w:tcBorders>
              <w:top w:val="single" w:sz="4" w:space="0" w:color="auto"/>
              <w:left w:val="single" w:sz="4" w:space="0" w:color="auto"/>
              <w:bottom w:val="single" w:sz="4" w:space="0" w:color="auto"/>
              <w:right w:val="single" w:sz="4" w:space="0" w:color="auto"/>
            </w:tcBorders>
            <w:hideMark/>
          </w:tcPr>
          <w:p w14:paraId="6300B24C" w14:textId="77777777" w:rsidR="001A43A0" w:rsidRPr="004A2006" w:rsidRDefault="001A43A0" w:rsidP="00DB1629">
            <w:pPr>
              <w:pStyle w:val="TAL"/>
            </w:pPr>
            <w:r w:rsidRPr="004A2006">
              <w:t>LTE FDD, NR 15 kHz SSB SCS, 10 MHz bandwidth, FDD duplex mode</w:t>
            </w:r>
          </w:p>
        </w:tc>
      </w:tr>
      <w:tr w:rsidR="001A43A0" w:rsidRPr="004A2006" w14:paraId="69E67BB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ADE6235" w14:textId="77777777" w:rsidR="001A43A0" w:rsidRPr="004A2006" w:rsidRDefault="001A43A0" w:rsidP="00DB1629">
            <w:pPr>
              <w:pStyle w:val="TAL"/>
            </w:pPr>
            <w:r w:rsidRPr="004A2006">
              <w:t>8.4.2.9-2</w:t>
            </w:r>
          </w:p>
        </w:tc>
        <w:tc>
          <w:tcPr>
            <w:tcW w:w="7298" w:type="dxa"/>
            <w:tcBorders>
              <w:top w:val="single" w:sz="4" w:space="0" w:color="auto"/>
              <w:left w:val="single" w:sz="4" w:space="0" w:color="auto"/>
              <w:bottom w:val="single" w:sz="4" w:space="0" w:color="auto"/>
              <w:right w:val="single" w:sz="4" w:space="0" w:color="auto"/>
            </w:tcBorders>
            <w:hideMark/>
          </w:tcPr>
          <w:p w14:paraId="606A525C" w14:textId="77777777" w:rsidR="001A43A0" w:rsidRPr="004A2006" w:rsidRDefault="001A43A0" w:rsidP="00DB1629">
            <w:pPr>
              <w:pStyle w:val="TAL"/>
            </w:pPr>
            <w:r w:rsidRPr="004A2006">
              <w:t>LTE FDD, NR 15 kHz SSB SCS, 10 MHz bandwidth, TDD duplex mode</w:t>
            </w:r>
          </w:p>
        </w:tc>
      </w:tr>
      <w:tr w:rsidR="001A43A0" w:rsidRPr="004A2006" w14:paraId="1BCB2D0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A253C0D" w14:textId="77777777" w:rsidR="001A43A0" w:rsidRPr="004A2006" w:rsidRDefault="001A43A0" w:rsidP="00DB1629">
            <w:pPr>
              <w:pStyle w:val="TAL"/>
            </w:pPr>
            <w:r w:rsidRPr="004A2006">
              <w:t>8.4.2.9-3</w:t>
            </w:r>
          </w:p>
        </w:tc>
        <w:tc>
          <w:tcPr>
            <w:tcW w:w="7298" w:type="dxa"/>
            <w:tcBorders>
              <w:top w:val="single" w:sz="4" w:space="0" w:color="auto"/>
              <w:left w:val="single" w:sz="4" w:space="0" w:color="auto"/>
              <w:bottom w:val="single" w:sz="4" w:space="0" w:color="auto"/>
              <w:right w:val="single" w:sz="4" w:space="0" w:color="auto"/>
            </w:tcBorders>
            <w:hideMark/>
          </w:tcPr>
          <w:p w14:paraId="117DA261" w14:textId="77777777" w:rsidR="001A43A0" w:rsidRPr="004A2006" w:rsidRDefault="001A43A0" w:rsidP="00DB1629">
            <w:pPr>
              <w:pStyle w:val="TAL"/>
            </w:pPr>
            <w:r w:rsidRPr="004A2006">
              <w:t>LTE FDD, NR 30 kHz SSB SCS, 40 MHz bandwidth, TDD duplex mode</w:t>
            </w:r>
          </w:p>
        </w:tc>
      </w:tr>
      <w:tr w:rsidR="001A43A0" w:rsidRPr="004A2006" w14:paraId="2E8E019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C8BD59D" w14:textId="77777777" w:rsidR="001A43A0" w:rsidRPr="004A2006" w:rsidRDefault="001A43A0" w:rsidP="00DB1629">
            <w:pPr>
              <w:pStyle w:val="TAL"/>
            </w:pPr>
            <w:r w:rsidRPr="004A2006">
              <w:t>8.4.2.9-4</w:t>
            </w:r>
          </w:p>
        </w:tc>
        <w:tc>
          <w:tcPr>
            <w:tcW w:w="7298" w:type="dxa"/>
            <w:tcBorders>
              <w:top w:val="single" w:sz="4" w:space="0" w:color="auto"/>
              <w:left w:val="single" w:sz="4" w:space="0" w:color="auto"/>
              <w:bottom w:val="single" w:sz="4" w:space="0" w:color="auto"/>
              <w:right w:val="single" w:sz="4" w:space="0" w:color="auto"/>
            </w:tcBorders>
            <w:hideMark/>
          </w:tcPr>
          <w:p w14:paraId="7B8EC0F9" w14:textId="77777777" w:rsidR="001A43A0" w:rsidRPr="004A2006" w:rsidRDefault="001A43A0" w:rsidP="00DB1629">
            <w:pPr>
              <w:pStyle w:val="TAL"/>
            </w:pPr>
            <w:r w:rsidRPr="004A2006">
              <w:t>LTE TDD, NR 15 kHz SSB SCS, 10 MHz bandwidth, FDD duplex mode</w:t>
            </w:r>
          </w:p>
        </w:tc>
      </w:tr>
      <w:tr w:rsidR="001A43A0" w:rsidRPr="004A2006" w14:paraId="28E471E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8E02F37" w14:textId="77777777" w:rsidR="001A43A0" w:rsidRPr="004A2006" w:rsidRDefault="001A43A0" w:rsidP="00DB1629">
            <w:pPr>
              <w:pStyle w:val="TAL"/>
            </w:pPr>
            <w:r w:rsidRPr="004A2006">
              <w:t>8.4.2.9-5</w:t>
            </w:r>
          </w:p>
        </w:tc>
        <w:tc>
          <w:tcPr>
            <w:tcW w:w="7298" w:type="dxa"/>
            <w:tcBorders>
              <w:top w:val="single" w:sz="4" w:space="0" w:color="auto"/>
              <w:left w:val="single" w:sz="4" w:space="0" w:color="auto"/>
              <w:bottom w:val="single" w:sz="4" w:space="0" w:color="auto"/>
              <w:right w:val="single" w:sz="4" w:space="0" w:color="auto"/>
            </w:tcBorders>
            <w:hideMark/>
          </w:tcPr>
          <w:p w14:paraId="6B800248" w14:textId="77777777" w:rsidR="001A43A0" w:rsidRPr="004A2006" w:rsidRDefault="001A43A0" w:rsidP="00DB1629">
            <w:pPr>
              <w:pStyle w:val="TAL"/>
            </w:pPr>
            <w:r w:rsidRPr="004A2006">
              <w:t>LTE TDD, NR 15 kHz SSB SCS, 10 MHz bandwidth, TDD duplex mode</w:t>
            </w:r>
          </w:p>
        </w:tc>
      </w:tr>
      <w:tr w:rsidR="001A43A0" w:rsidRPr="004A2006" w14:paraId="54D1096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EF36EFB" w14:textId="77777777" w:rsidR="001A43A0" w:rsidRPr="004A2006" w:rsidRDefault="001A43A0" w:rsidP="00DB1629">
            <w:pPr>
              <w:pStyle w:val="TAL"/>
            </w:pPr>
            <w:r w:rsidRPr="004A2006">
              <w:t>8.4.2.9-6</w:t>
            </w:r>
          </w:p>
        </w:tc>
        <w:tc>
          <w:tcPr>
            <w:tcW w:w="7298" w:type="dxa"/>
            <w:tcBorders>
              <w:top w:val="single" w:sz="4" w:space="0" w:color="auto"/>
              <w:left w:val="single" w:sz="4" w:space="0" w:color="auto"/>
              <w:bottom w:val="single" w:sz="4" w:space="0" w:color="auto"/>
              <w:right w:val="single" w:sz="4" w:space="0" w:color="auto"/>
            </w:tcBorders>
            <w:hideMark/>
          </w:tcPr>
          <w:p w14:paraId="3BF583E0" w14:textId="77777777" w:rsidR="001A43A0" w:rsidRPr="004A2006" w:rsidRDefault="001A43A0" w:rsidP="00DB1629">
            <w:pPr>
              <w:pStyle w:val="TAL"/>
            </w:pPr>
            <w:r w:rsidRPr="004A2006">
              <w:t>LTE TDD, NR 30 kHz SSB SCS, 40 MHz bandwidth, TDD duplex mode</w:t>
            </w:r>
          </w:p>
        </w:tc>
      </w:tr>
      <w:tr w:rsidR="001A43A0" w:rsidRPr="004A2006" w14:paraId="51029A8F"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62BD3C"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6BF05236" w14:textId="77777777" w:rsidR="001A43A0" w:rsidRPr="004A2006" w:rsidRDefault="001A43A0" w:rsidP="001A43A0"/>
    <w:p w14:paraId="7D8EE1E4" w14:textId="77777777" w:rsidR="001A43A0" w:rsidRPr="004A2006" w:rsidRDefault="001A43A0" w:rsidP="001A43A0">
      <w:r w:rsidRPr="004A2006">
        <w:t>Configure the test requirement and the DUT according to the parameters in Table 8.4.2.9.4.1-2.</w:t>
      </w:r>
    </w:p>
    <w:p w14:paraId="6D7CE6D4" w14:textId="77777777" w:rsidR="001A43A0" w:rsidRPr="004A2006" w:rsidRDefault="001A43A0" w:rsidP="001A43A0">
      <w:pPr>
        <w:pStyle w:val="TH"/>
      </w:pPr>
      <w:r w:rsidRPr="004A2006">
        <w:t>Table 8.4.2.9.4.1-2: Initial conditions for NR inter-RAT event triggered reporting</w:t>
      </w:r>
      <w:r w:rsidRPr="004A2006">
        <w:br/>
        <w:t>for FR1 with SSB time index detection</w:t>
      </w:r>
      <w:r w:rsidRPr="004A2006">
        <w:rPr>
          <w:szCs w:val="24"/>
        </w:rPr>
        <w:t xml:space="preserve"> </w:t>
      </w:r>
      <w:r w:rsidRPr="004A2006">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1131194B" w14:textId="77777777" w:rsidTr="00DB1629">
        <w:trPr>
          <w:jc w:val="center"/>
        </w:trPr>
        <w:tc>
          <w:tcPr>
            <w:tcW w:w="1701" w:type="dxa"/>
            <w:shd w:val="clear" w:color="auto" w:fill="auto"/>
          </w:tcPr>
          <w:p w14:paraId="6BB04EB8" w14:textId="77777777" w:rsidR="001A43A0" w:rsidRPr="004A2006" w:rsidRDefault="001A43A0" w:rsidP="00DB1629">
            <w:pPr>
              <w:pStyle w:val="TAH"/>
            </w:pPr>
            <w:r w:rsidRPr="004A2006">
              <w:t>Parameter</w:t>
            </w:r>
          </w:p>
        </w:tc>
        <w:tc>
          <w:tcPr>
            <w:tcW w:w="3943" w:type="dxa"/>
            <w:gridSpan w:val="2"/>
            <w:shd w:val="clear" w:color="auto" w:fill="auto"/>
          </w:tcPr>
          <w:p w14:paraId="65C8E4D9" w14:textId="77777777" w:rsidR="001A43A0" w:rsidRPr="004A2006" w:rsidRDefault="001A43A0" w:rsidP="00DB1629">
            <w:pPr>
              <w:pStyle w:val="TAH"/>
            </w:pPr>
            <w:r w:rsidRPr="004A2006">
              <w:t>Value</w:t>
            </w:r>
          </w:p>
        </w:tc>
        <w:tc>
          <w:tcPr>
            <w:tcW w:w="3961" w:type="dxa"/>
          </w:tcPr>
          <w:p w14:paraId="67004A59" w14:textId="77777777" w:rsidR="001A43A0" w:rsidRPr="004A2006" w:rsidRDefault="001A43A0" w:rsidP="00DB1629">
            <w:pPr>
              <w:pStyle w:val="TAH"/>
            </w:pPr>
            <w:r w:rsidRPr="004A2006">
              <w:t>Comment</w:t>
            </w:r>
          </w:p>
        </w:tc>
      </w:tr>
      <w:tr w:rsidR="001A43A0" w:rsidRPr="004A2006" w14:paraId="58E3C4AC" w14:textId="77777777" w:rsidTr="00DB1629">
        <w:trPr>
          <w:jc w:val="center"/>
        </w:trPr>
        <w:tc>
          <w:tcPr>
            <w:tcW w:w="1701" w:type="dxa"/>
            <w:shd w:val="clear" w:color="auto" w:fill="auto"/>
          </w:tcPr>
          <w:p w14:paraId="23A4075F" w14:textId="77777777" w:rsidR="001A43A0" w:rsidRPr="004A2006" w:rsidRDefault="001A43A0" w:rsidP="00DB1629">
            <w:pPr>
              <w:pStyle w:val="TAL"/>
            </w:pPr>
            <w:r w:rsidRPr="004A2006">
              <w:t>Test environment</w:t>
            </w:r>
          </w:p>
        </w:tc>
        <w:tc>
          <w:tcPr>
            <w:tcW w:w="3943" w:type="dxa"/>
            <w:gridSpan w:val="2"/>
            <w:shd w:val="clear" w:color="auto" w:fill="auto"/>
          </w:tcPr>
          <w:p w14:paraId="66BB9908" w14:textId="77777777" w:rsidR="001A43A0" w:rsidRPr="004A2006" w:rsidRDefault="001A43A0" w:rsidP="00DB1629">
            <w:pPr>
              <w:pStyle w:val="TAL"/>
            </w:pPr>
            <w:r w:rsidRPr="004A2006">
              <w:t>NC</w:t>
            </w:r>
          </w:p>
        </w:tc>
        <w:tc>
          <w:tcPr>
            <w:tcW w:w="3961" w:type="dxa"/>
          </w:tcPr>
          <w:p w14:paraId="45EAB9B9" w14:textId="643838F8" w:rsidR="001A43A0" w:rsidRPr="004A2006" w:rsidRDefault="001A43A0" w:rsidP="00DB1629">
            <w:pPr>
              <w:pStyle w:val="TAL"/>
            </w:pPr>
            <w:r w:rsidRPr="004A2006">
              <w:t xml:space="preserve">As specified in TS </w:t>
            </w:r>
            <w:del w:id="1577" w:author="Huawei" w:date="2025-04-25T15:41:00Z">
              <w:r w:rsidRPr="004A2006" w:rsidDel="00505BCC">
                <w:delText>36.508 [25]</w:delText>
              </w:r>
            </w:del>
            <w:ins w:id="1578" w:author="Huawei" w:date="2025-04-25T15:46:00Z">
              <w:r w:rsidR="00505BCC" w:rsidRPr="004A2006">
                <w:t>36.508 [25]</w:t>
              </w:r>
            </w:ins>
            <w:r w:rsidRPr="004A2006">
              <w:t xml:space="preserve"> clause 4.1.</w:t>
            </w:r>
          </w:p>
        </w:tc>
      </w:tr>
      <w:tr w:rsidR="001A43A0" w:rsidRPr="004A2006" w14:paraId="64636AB5" w14:textId="77777777" w:rsidTr="00DB1629">
        <w:trPr>
          <w:jc w:val="center"/>
        </w:trPr>
        <w:tc>
          <w:tcPr>
            <w:tcW w:w="1701" w:type="dxa"/>
            <w:shd w:val="clear" w:color="auto" w:fill="auto"/>
          </w:tcPr>
          <w:p w14:paraId="34FCEBDA" w14:textId="77777777" w:rsidR="001A43A0" w:rsidRPr="004A2006" w:rsidRDefault="001A43A0" w:rsidP="00DB1629">
            <w:pPr>
              <w:pStyle w:val="TAL"/>
            </w:pPr>
            <w:r w:rsidRPr="004A2006">
              <w:t>Test frequencies</w:t>
            </w:r>
          </w:p>
        </w:tc>
        <w:tc>
          <w:tcPr>
            <w:tcW w:w="7904" w:type="dxa"/>
            <w:gridSpan w:val="3"/>
            <w:shd w:val="clear" w:color="auto" w:fill="auto"/>
          </w:tcPr>
          <w:p w14:paraId="65F0DD37" w14:textId="3DA4220E" w:rsidR="001A43A0" w:rsidRPr="004A2006" w:rsidRDefault="001A43A0" w:rsidP="00DB1629">
            <w:pPr>
              <w:pStyle w:val="TAL"/>
            </w:pPr>
            <w:r w:rsidRPr="004A2006">
              <w:t xml:space="preserve">As specified in Annex E, Table E.6-1 and TS </w:t>
            </w:r>
            <w:del w:id="1579" w:author="Huawei" w:date="2025-04-25T15:25:00Z">
              <w:r w:rsidRPr="004A2006" w:rsidDel="00132894">
                <w:delText>38.508-1 [14]</w:delText>
              </w:r>
            </w:del>
            <w:ins w:id="1580" w:author="Huawei" w:date="2025-04-25T15:29:00Z">
              <w:r w:rsidR="00132894" w:rsidRPr="004A2006">
                <w:t>38.508-1 [14]</w:t>
              </w:r>
            </w:ins>
            <w:r w:rsidRPr="004A2006">
              <w:t xml:space="preserve"> clause 4.3.1.</w:t>
            </w:r>
          </w:p>
        </w:tc>
      </w:tr>
      <w:tr w:rsidR="001A43A0" w:rsidRPr="004A2006" w14:paraId="48318A77" w14:textId="77777777" w:rsidTr="00DB1629">
        <w:trPr>
          <w:jc w:val="center"/>
        </w:trPr>
        <w:tc>
          <w:tcPr>
            <w:tcW w:w="1701" w:type="dxa"/>
            <w:shd w:val="clear" w:color="auto" w:fill="auto"/>
          </w:tcPr>
          <w:p w14:paraId="550198E4" w14:textId="77777777" w:rsidR="001A43A0" w:rsidRPr="004A2006" w:rsidRDefault="001A43A0" w:rsidP="00DB1629">
            <w:pPr>
              <w:pStyle w:val="TAL"/>
            </w:pPr>
            <w:r w:rsidRPr="004A2006">
              <w:t>Channel bandwidth</w:t>
            </w:r>
          </w:p>
        </w:tc>
        <w:tc>
          <w:tcPr>
            <w:tcW w:w="7904" w:type="dxa"/>
            <w:gridSpan w:val="3"/>
            <w:shd w:val="clear" w:color="auto" w:fill="auto"/>
          </w:tcPr>
          <w:p w14:paraId="39533553" w14:textId="77777777" w:rsidR="001A43A0" w:rsidRPr="004A2006" w:rsidRDefault="001A43A0" w:rsidP="00DB1629">
            <w:pPr>
              <w:pStyle w:val="TAL"/>
            </w:pPr>
            <w:r w:rsidRPr="004A2006">
              <w:t>As specified by the test configuration selected from Table 8.4.2.1.4.1-1.</w:t>
            </w:r>
          </w:p>
        </w:tc>
      </w:tr>
      <w:tr w:rsidR="001A43A0" w:rsidRPr="004A2006" w14:paraId="000D167C" w14:textId="77777777" w:rsidTr="00DB1629">
        <w:trPr>
          <w:jc w:val="center"/>
        </w:trPr>
        <w:tc>
          <w:tcPr>
            <w:tcW w:w="1701" w:type="dxa"/>
            <w:shd w:val="clear" w:color="auto" w:fill="auto"/>
          </w:tcPr>
          <w:p w14:paraId="2F99E4DA" w14:textId="77777777" w:rsidR="001A43A0" w:rsidRPr="004A2006" w:rsidRDefault="001A43A0" w:rsidP="00DB1629">
            <w:pPr>
              <w:pStyle w:val="TAL"/>
            </w:pPr>
            <w:r w:rsidRPr="004A2006">
              <w:t>Propagation conditions</w:t>
            </w:r>
          </w:p>
        </w:tc>
        <w:tc>
          <w:tcPr>
            <w:tcW w:w="3943" w:type="dxa"/>
            <w:gridSpan w:val="2"/>
            <w:shd w:val="clear" w:color="auto" w:fill="auto"/>
          </w:tcPr>
          <w:p w14:paraId="3DED4F12" w14:textId="77777777" w:rsidR="001A43A0" w:rsidRPr="004A2006" w:rsidRDefault="001A43A0" w:rsidP="00DB1629">
            <w:pPr>
              <w:pStyle w:val="TAL"/>
            </w:pPr>
            <w:r w:rsidRPr="004A2006">
              <w:t>AWGN</w:t>
            </w:r>
          </w:p>
        </w:tc>
        <w:tc>
          <w:tcPr>
            <w:tcW w:w="3961" w:type="dxa"/>
          </w:tcPr>
          <w:p w14:paraId="53FF3124" w14:textId="77777777" w:rsidR="001A43A0" w:rsidRPr="004A2006" w:rsidRDefault="001A43A0" w:rsidP="00DB1629">
            <w:pPr>
              <w:pStyle w:val="TAL"/>
            </w:pPr>
            <w:r w:rsidRPr="004A2006">
              <w:t>As specified in clause C.2.1</w:t>
            </w:r>
          </w:p>
        </w:tc>
      </w:tr>
      <w:tr w:rsidR="001A43A0" w:rsidRPr="004A2006" w14:paraId="24DD95FB" w14:textId="77777777" w:rsidTr="00DB1629">
        <w:trPr>
          <w:jc w:val="center"/>
        </w:trPr>
        <w:tc>
          <w:tcPr>
            <w:tcW w:w="1701" w:type="dxa"/>
            <w:vMerge w:val="restart"/>
            <w:shd w:val="clear" w:color="auto" w:fill="auto"/>
          </w:tcPr>
          <w:p w14:paraId="112455D0" w14:textId="77777777" w:rsidR="001A43A0" w:rsidRPr="004A2006" w:rsidRDefault="001A43A0" w:rsidP="00DB1629">
            <w:pPr>
              <w:pStyle w:val="TAL"/>
            </w:pPr>
            <w:r w:rsidRPr="004A2006">
              <w:t>Connection Diagram</w:t>
            </w:r>
          </w:p>
        </w:tc>
        <w:tc>
          <w:tcPr>
            <w:tcW w:w="1134" w:type="dxa"/>
            <w:shd w:val="clear" w:color="auto" w:fill="auto"/>
          </w:tcPr>
          <w:p w14:paraId="39FCB9F9" w14:textId="77777777" w:rsidR="001A43A0" w:rsidRPr="004A2006" w:rsidRDefault="001A43A0" w:rsidP="00DB1629">
            <w:pPr>
              <w:pStyle w:val="TAL"/>
            </w:pPr>
            <w:r w:rsidRPr="004A2006">
              <w:t>TE Part</w:t>
            </w:r>
          </w:p>
        </w:tc>
        <w:tc>
          <w:tcPr>
            <w:tcW w:w="2809" w:type="dxa"/>
            <w:shd w:val="clear" w:color="auto" w:fill="auto"/>
          </w:tcPr>
          <w:p w14:paraId="2F774970" w14:textId="77777777" w:rsidR="001A43A0" w:rsidRPr="004A2006" w:rsidRDefault="001A43A0" w:rsidP="00DB1629">
            <w:pPr>
              <w:pStyle w:val="TAL"/>
            </w:pPr>
            <w:r w:rsidRPr="004A2006">
              <w:t>A.3.1.8.2</w:t>
            </w:r>
          </w:p>
        </w:tc>
        <w:tc>
          <w:tcPr>
            <w:tcW w:w="3961" w:type="dxa"/>
            <w:vMerge w:val="restart"/>
          </w:tcPr>
          <w:p w14:paraId="0E4915FF" w14:textId="1A885A7E" w:rsidR="001A43A0" w:rsidRPr="004A2006" w:rsidRDefault="001A43A0" w:rsidP="00DB1629">
            <w:pPr>
              <w:pStyle w:val="TAL"/>
            </w:pPr>
            <w:r w:rsidRPr="004A2006">
              <w:t xml:space="preserve">As specified in TS </w:t>
            </w:r>
            <w:del w:id="1581" w:author="Huawei" w:date="2025-04-25T15:25:00Z">
              <w:r w:rsidRPr="004A2006" w:rsidDel="00132894">
                <w:delText>38.508-1 [14]</w:delText>
              </w:r>
            </w:del>
            <w:ins w:id="1582" w:author="Huawei" w:date="2025-04-25T15:29:00Z">
              <w:r w:rsidR="00132894" w:rsidRPr="004A2006">
                <w:t>38.508-1 [14]</w:t>
              </w:r>
            </w:ins>
            <w:r w:rsidRPr="004A2006">
              <w:t xml:space="preserve"> Annex A.</w:t>
            </w:r>
          </w:p>
        </w:tc>
      </w:tr>
      <w:tr w:rsidR="001A43A0" w:rsidRPr="004A2006" w14:paraId="1D40F04A" w14:textId="77777777" w:rsidTr="00DB1629">
        <w:trPr>
          <w:jc w:val="center"/>
        </w:trPr>
        <w:tc>
          <w:tcPr>
            <w:tcW w:w="1701" w:type="dxa"/>
            <w:vMerge/>
            <w:shd w:val="clear" w:color="auto" w:fill="auto"/>
          </w:tcPr>
          <w:p w14:paraId="63CF7674" w14:textId="77777777" w:rsidR="001A43A0" w:rsidRPr="004A2006" w:rsidRDefault="001A43A0" w:rsidP="00DB1629">
            <w:pPr>
              <w:pStyle w:val="TAL"/>
            </w:pPr>
          </w:p>
        </w:tc>
        <w:tc>
          <w:tcPr>
            <w:tcW w:w="1134" w:type="dxa"/>
            <w:shd w:val="clear" w:color="auto" w:fill="auto"/>
          </w:tcPr>
          <w:p w14:paraId="290029CB" w14:textId="77777777" w:rsidR="001A43A0" w:rsidRPr="004A2006" w:rsidRDefault="001A43A0" w:rsidP="00DB1629">
            <w:pPr>
              <w:pStyle w:val="TAL"/>
            </w:pPr>
            <w:r w:rsidRPr="004A2006">
              <w:t>DUT Part</w:t>
            </w:r>
          </w:p>
        </w:tc>
        <w:tc>
          <w:tcPr>
            <w:tcW w:w="2809" w:type="dxa"/>
            <w:shd w:val="clear" w:color="auto" w:fill="auto"/>
          </w:tcPr>
          <w:p w14:paraId="06500892" w14:textId="77777777" w:rsidR="001A43A0" w:rsidRPr="004A2006" w:rsidRDefault="001A43A0" w:rsidP="00DB1629">
            <w:pPr>
              <w:pStyle w:val="TAL"/>
            </w:pPr>
            <w:r w:rsidRPr="004A2006">
              <w:t>A.3.2.3.4</w:t>
            </w:r>
          </w:p>
        </w:tc>
        <w:tc>
          <w:tcPr>
            <w:tcW w:w="3961" w:type="dxa"/>
            <w:vMerge/>
          </w:tcPr>
          <w:p w14:paraId="476588E1" w14:textId="77777777" w:rsidR="001A43A0" w:rsidRPr="004A2006" w:rsidRDefault="001A43A0" w:rsidP="00DB1629">
            <w:pPr>
              <w:pStyle w:val="TAL"/>
            </w:pPr>
          </w:p>
        </w:tc>
      </w:tr>
      <w:tr w:rsidR="001A43A0" w:rsidRPr="004A2006" w14:paraId="4D624AC5" w14:textId="77777777" w:rsidTr="00DB1629">
        <w:trPr>
          <w:jc w:val="center"/>
        </w:trPr>
        <w:tc>
          <w:tcPr>
            <w:tcW w:w="1701" w:type="dxa"/>
            <w:shd w:val="clear" w:color="auto" w:fill="auto"/>
          </w:tcPr>
          <w:p w14:paraId="5F4F0479"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756B7BA2" w14:textId="77777777" w:rsidR="001A43A0" w:rsidRPr="004A2006" w:rsidRDefault="001A43A0" w:rsidP="00DB1629">
            <w:pPr>
              <w:pStyle w:val="TAL"/>
            </w:pPr>
            <w:r w:rsidRPr="004A2006">
              <w:t>N/A</w:t>
            </w:r>
          </w:p>
        </w:tc>
        <w:tc>
          <w:tcPr>
            <w:tcW w:w="3961" w:type="dxa"/>
          </w:tcPr>
          <w:p w14:paraId="3772E259" w14:textId="77777777" w:rsidR="001A43A0" w:rsidRPr="004A2006" w:rsidRDefault="001A43A0" w:rsidP="00DB1629">
            <w:pPr>
              <w:pStyle w:val="TAL"/>
            </w:pPr>
          </w:p>
        </w:tc>
      </w:tr>
    </w:tbl>
    <w:p w14:paraId="4EDB4A9F" w14:textId="77777777" w:rsidR="001A43A0" w:rsidRPr="004A2006" w:rsidRDefault="001A43A0" w:rsidP="001A43A0"/>
    <w:p w14:paraId="4DCA948C" w14:textId="77777777" w:rsidR="001A43A0" w:rsidRPr="004A2006" w:rsidRDefault="001A43A0" w:rsidP="001A43A0">
      <w:pPr>
        <w:pStyle w:val="TH"/>
      </w:pPr>
      <w:r w:rsidRPr="004A2006">
        <w:t>Table 8.4.2.9.4.1-3: General test parameters for NR inter-RAT event triggered reporting</w:t>
      </w:r>
      <w:r w:rsidRPr="004A2006">
        <w:br/>
        <w:t>for FR1 with SSB time index detection</w:t>
      </w:r>
      <w:r w:rsidRPr="004A2006">
        <w:rPr>
          <w:szCs w:val="24"/>
        </w:rPr>
        <w:t xml:space="preserve"> </w:t>
      </w:r>
      <w:r w:rsidRPr="004A2006">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1A43A0" w:rsidRPr="004A2006" w14:paraId="6AF008AE"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FB19014" w14:textId="77777777" w:rsidR="001A43A0" w:rsidRPr="004A2006" w:rsidRDefault="001A43A0" w:rsidP="00DB1629">
            <w:pPr>
              <w:pStyle w:val="TAH"/>
              <w:rPr>
                <w:rFonts w:cs="Arial"/>
                <w:szCs w:val="18"/>
              </w:rPr>
            </w:pPr>
            <w:r w:rsidRPr="004A2006">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09F14B93" w14:textId="77777777" w:rsidR="001A43A0" w:rsidRPr="004A2006" w:rsidRDefault="001A43A0" w:rsidP="00DB1629">
            <w:pPr>
              <w:pStyle w:val="TAH"/>
              <w:rPr>
                <w:rFonts w:cs="Arial"/>
                <w:szCs w:val="18"/>
              </w:rPr>
            </w:pPr>
            <w:r w:rsidRPr="004A2006">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8ED0712" w14:textId="77777777" w:rsidR="001A43A0" w:rsidRPr="004A2006" w:rsidRDefault="001A43A0" w:rsidP="00DB1629">
            <w:pPr>
              <w:pStyle w:val="TAH"/>
              <w:rPr>
                <w:rFonts w:cs="Arial"/>
                <w:szCs w:val="18"/>
              </w:rPr>
            </w:pPr>
            <w:r w:rsidRPr="004A2006">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0834E7A7" w14:textId="77777777" w:rsidR="001A43A0" w:rsidRPr="004A2006" w:rsidRDefault="001A43A0" w:rsidP="00DB1629">
            <w:pPr>
              <w:pStyle w:val="TAH"/>
              <w:rPr>
                <w:rFonts w:cs="Arial"/>
                <w:szCs w:val="18"/>
              </w:rPr>
            </w:pPr>
            <w:r w:rsidRPr="004A2006">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0A7A84A" w14:textId="77777777" w:rsidR="001A43A0" w:rsidRPr="004A2006" w:rsidRDefault="001A43A0" w:rsidP="00DB1629">
            <w:pPr>
              <w:pStyle w:val="TAH"/>
              <w:rPr>
                <w:rFonts w:cs="Arial"/>
                <w:szCs w:val="18"/>
              </w:rPr>
            </w:pPr>
            <w:r w:rsidRPr="004A2006">
              <w:rPr>
                <w:rFonts w:cs="Arial"/>
                <w:szCs w:val="18"/>
              </w:rPr>
              <w:t>Comment</w:t>
            </w:r>
          </w:p>
        </w:tc>
      </w:tr>
      <w:tr w:rsidR="001A43A0" w:rsidRPr="004A2006" w14:paraId="2A5A5A9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589E756" w14:textId="77777777" w:rsidR="001A43A0" w:rsidRPr="004A2006" w:rsidRDefault="001A43A0" w:rsidP="00DB1629">
            <w:pPr>
              <w:pStyle w:val="TAH"/>
              <w:jc w:val="left"/>
              <w:rPr>
                <w:rFonts w:cs="v4.2.0"/>
                <w:b w:val="0"/>
                <w:szCs w:val="18"/>
              </w:rPr>
            </w:pPr>
            <w:r w:rsidRPr="004A2006">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67C85E9" w14:textId="77777777" w:rsidR="001A43A0" w:rsidRPr="004A2006"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2A3A46"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0A6838" w14:textId="77777777" w:rsidR="001A43A0" w:rsidRPr="004A2006" w:rsidRDefault="001A43A0" w:rsidP="00DB1629">
            <w:pPr>
              <w:pStyle w:val="TAH"/>
              <w:rPr>
                <w:rFonts w:cs="v4.2.0"/>
                <w:b w:val="0"/>
                <w:bCs/>
                <w:szCs w:val="18"/>
              </w:rPr>
            </w:pPr>
            <w:r w:rsidRPr="004A2006">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F4D0F8C" w14:textId="77777777" w:rsidR="001A43A0" w:rsidRPr="004A2006" w:rsidRDefault="001A43A0" w:rsidP="00DB1629">
            <w:pPr>
              <w:pStyle w:val="TAH"/>
              <w:jc w:val="left"/>
              <w:rPr>
                <w:rFonts w:cs="v4.2.0"/>
                <w:b w:val="0"/>
                <w:bCs/>
                <w:szCs w:val="18"/>
              </w:rPr>
            </w:pPr>
            <w:r w:rsidRPr="004A2006">
              <w:rPr>
                <w:rFonts w:cs="v4.2.0"/>
                <w:b w:val="0"/>
                <w:bCs/>
                <w:szCs w:val="18"/>
              </w:rPr>
              <w:t>One E-UTRA carrier frequency is used.</w:t>
            </w:r>
          </w:p>
        </w:tc>
      </w:tr>
      <w:tr w:rsidR="001A43A0" w:rsidRPr="004A2006" w14:paraId="35547F8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51CF1B" w14:textId="77777777" w:rsidR="001A43A0" w:rsidRPr="004A2006" w:rsidRDefault="001A43A0" w:rsidP="00DB1629">
            <w:pPr>
              <w:pStyle w:val="TAH"/>
              <w:jc w:val="left"/>
              <w:rPr>
                <w:rFonts w:cs="v4.2.0"/>
                <w:b w:val="0"/>
                <w:szCs w:val="18"/>
              </w:rPr>
            </w:pPr>
            <w:r w:rsidRPr="004A2006">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48833BDD" w14:textId="77777777" w:rsidR="001A43A0" w:rsidRPr="004A2006"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9C6D31"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515DDD3" w14:textId="77777777" w:rsidR="001A43A0" w:rsidRPr="004A2006" w:rsidRDefault="001A43A0" w:rsidP="00DB1629">
            <w:pPr>
              <w:pStyle w:val="TAH"/>
              <w:rPr>
                <w:rFonts w:cs="v4.2.0"/>
                <w:b w:val="0"/>
                <w:bCs/>
                <w:szCs w:val="18"/>
              </w:rPr>
            </w:pPr>
            <w:r w:rsidRPr="004A2006">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2EBA637" w14:textId="77777777" w:rsidR="001A43A0" w:rsidRPr="004A2006" w:rsidRDefault="001A43A0" w:rsidP="00DB1629">
            <w:pPr>
              <w:pStyle w:val="TAH"/>
              <w:jc w:val="left"/>
              <w:rPr>
                <w:rFonts w:cs="v4.2.0"/>
                <w:b w:val="0"/>
                <w:bCs/>
                <w:szCs w:val="18"/>
              </w:rPr>
            </w:pPr>
            <w:r w:rsidRPr="004A2006">
              <w:rPr>
                <w:rFonts w:cs="v4.2.0"/>
                <w:b w:val="0"/>
                <w:bCs/>
                <w:szCs w:val="18"/>
              </w:rPr>
              <w:t>One FR1 NR carrier frequency is used.</w:t>
            </w:r>
          </w:p>
        </w:tc>
      </w:tr>
      <w:tr w:rsidR="001A43A0" w:rsidRPr="004A2006" w14:paraId="1AB8CE7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5ACEE9B" w14:textId="77777777" w:rsidR="001A43A0" w:rsidRPr="004A2006" w:rsidRDefault="001A43A0" w:rsidP="00DB1629">
            <w:pPr>
              <w:pStyle w:val="TAL"/>
              <w:rPr>
                <w:rFonts w:cs="Arial"/>
                <w:szCs w:val="18"/>
              </w:rPr>
            </w:pPr>
            <w:r w:rsidRPr="004A2006">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64A6941"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FB4BE3F"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F37CB5" w14:textId="0E57C3DB" w:rsidR="001A43A0" w:rsidRPr="004A2006" w:rsidRDefault="001A43A0" w:rsidP="00DB1629">
            <w:pPr>
              <w:pStyle w:val="TAL"/>
              <w:rPr>
                <w:rFonts w:cs="Arial"/>
                <w:szCs w:val="18"/>
              </w:rPr>
            </w:pPr>
            <w:r w:rsidRPr="004A2006">
              <w:rPr>
                <w:rFonts w:cs="Arial"/>
                <w:szCs w:val="18"/>
              </w:rPr>
              <w:t xml:space="preserve">E-UTRA </w:t>
            </w:r>
            <w:del w:id="1583" w:author="Huawei" w:date="2025-04-25T16:42:00Z">
              <w:r w:rsidRPr="004A2006" w:rsidDel="00153046">
                <w:rPr>
                  <w:rFonts w:cs="Arial"/>
                  <w:szCs w:val="18"/>
                </w:rPr>
                <w:delText>cell 1</w:delText>
              </w:r>
            </w:del>
            <w:ins w:id="1584" w:author="Huawei" w:date="2025-04-25T16:42:00Z">
              <w:r w:rsidR="00153046" w:rsidRPr="004A2006">
                <w:rPr>
                  <w:rFonts w:cs="Arial"/>
                  <w:szCs w:val="18"/>
                </w:rPr>
                <w:t>Cell 1</w:t>
              </w:r>
            </w:ins>
            <w:r w:rsidRPr="004A2006">
              <w:rPr>
                <w:rFonts w:cs="Arial"/>
                <w:szCs w:val="18"/>
              </w:rPr>
              <w:t xml:space="preserve"> (PCell)</w:t>
            </w:r>
          </w:p>
        </w:tc>
        <w:tc>
          <w:tcPr>
            <w:tcW w:w="3404" w:type="dxa"/>
            <w:tcBorders>
              <w:top w:val="single" w:sz="4" w:space="0" w:color="auto"/>
              <w:left w:val="single" w:sz="4" w:space="0" w:color="auto"/>
              <w:bottom w:val="single" w:sz="4" w:space="0" w:color="auto"/>
              <w:right w:val="single" w:sz="4" w:space="0" w:color="auto"/>
            </w:tcBorders>
            <w:hideMark/>
          </w:tcPr>
          <w:p w14:paraId="3F04157A" w14:textId="580152E4" w:rsidR="001A43A0" w:rsidRPr="004A2006" w:rsidRDefault="001A43A0" w:rsidP="00DB1629">
            <w:pPr>
              <w:pStyle w:val="TAL"/>
              <w:rPr>
                <w:rFonts w:cs="Arial"/>
                <w:szCs w:val="18"/>
              </w:rPr>
            </w:pPr>
            <w:r w:rsidRPr="004A2006">
              <w:rPr>
                <w:rFonts w:cs="Arial"/>
                <w:szCs w:val="18"/>
              </w:rPr>
              <w:t xml:space="preserve">E-UTRA </w:t>
            </w:r>
            <w:del w:id="1585" w:author="Huawei" w:date="2025-04-25T16:42:00Z">
              <w:r w:rsidRPr="004A2006" w:rsidDel="00153046">
                <w:rPr>
                  <w:rFonts w:cs="Arial"/>
                  <w:szCs w:val="18"/>
                </w:rPr>
                <w:delText>cell 1</w:delText>
              </w:r>
            </w:del>
            <w:ins w:id="1586" w:author="Huawei" w:date="2025-04-25T16:42:00Z">
              <w:r w:rsidR="00153046" w:rsidRPr="004A2006">
                <w:rPr>
                  <w:rFonts w:cs="Arial"/>
                  <w:szCs w:val="18"/>
                </w:rPr>
                <w:t>Cell 1</w:t>
              </w:r>
            </w:ins>
            <w:r w:rsidRPr="004A2006">
              <w:rPr>
                <w:rFonts w:cs="Arial"/>
                <w:szCs w:val="18"/>
              </w:rPr>
              <w:t xml:space="preserve"> is on </w:t>
            </w:r>
            <w:r w:rsidRPr="004A2006">
              <w:rPr>
                <w:rFonts w:cs="v4.2.0"/>
                <w:szCs w:val="18"/>
              </w:rPr>
              <w:t xml:space="preserve">E-UTRA RF channel </w:t>
            </w:r>
            <w:r w:rsidRPr="004A2006">
              <w:rPr>
                <w:rFonts w:cs="Arial"/>
                <w:szCs w:val="18"/>
              </w:rPr>
              <w:t xml:space="preserve">number </w:t>
            </w:r>
            <w:r w:rsidRPr="004A2006">
              <w:rPr>
                <w:rFonts w:cs="v4.2.0"/>
                <w:szCs w:val="18"/>
              </w:rPr>
              <w:t>1.</w:t>
            </w:r>
          </w:p>
        </w:tc>
      </w:tr>
      <w:tr w:rsidR="001A43A0" w:rsidRPr="004A2006" w14:paraId="0FFF7E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ED5DA0A" w14:textId="77777777" w:rsidR="001A43A0" w:rsidRPr="004A2006" w:rsidRDefault="001A43A0" w:rsidP="00DB1629">
            <w:pPr>
              <w:pStyle w:val="TAL"/>
              <w:rPr>
                <w:rFonts w:cs="Arial"/>
                <w:szCs w:val="18"/>
              </w:rPr>
            </w:pPr>
            <w:r w:rsidRPr="004A2006">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D1A828F"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0F6204"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2302AE5" w14:textId="034B8FCC" w:rsidR="001A43A0" w:rsidRPr="004A2006" w:rsidRDefault="001A43A0" w:rsidP="00DB1629">
            <w:pPr>
              <w:pStyle w:val="TAL"/>
              <w:rPr>
                <w:rFonts w:cs="Arial"/>
                <w:szCs w:val="18"/>
              </w:rPr>
            </w:pPr>
            <w:r w:rsidRPr="004A2006">
              <w:rPr>
                <w:rFonts w:cs="Arial"/>
                <w:szCs w:val="18"/>
              </w:rPr>
              <w:t xml:space="preserve">NR </w:t>
            </w:r>
            <w:del w:id="1587" w:author="Huawei" w:date="2025-04-25T16:42:00Z">
              <w:r w:rsidRPr="004A2006" w:rsidDel="00153046">
                <w:rPr>
                  <w:rFonts w:cs="Arial"/>
                  <w:szCs w:val="18"/>
                </w:rPr>
                <w:delText>cell 2</w:delText>
              </w:r>
            </w:del>
            <w:ins w:id="1588" w:author="Huawei" w:date="2025-04-25T16:42:00Z">
              <w:r w:rsidR="00153046" w:rsidRPr="004A2006">
                <w:rPr>
                  <w:rFonts w:cs="Arial"/>
                  <w:szCs w:val="18"/>
                </w:rPr>
                <w:t>Cell 2</w:t>
              </w:r>
            </w:ins>
          </w:p>
        </w:tc>
        <w:tc>
          <w:tcPr>
            <w:tcW w:w="3404" w:type="dxa"/>
            <w:tcBorders>
              <w:top w:val="single" w:sz="4" w:space="0" w:color="auto"/>
              <w:left w:val="single" w:sz="4" w:space="0" w:color="auto"/>
              <w:bottom w:val="single" w:sz="4" w:space="0" w:color="auto"/>
              <w:right w:val="single" w:sz="4" w:space="0" w:color="auto"/>
            </w:tcBorders>
            <w:hideMark/>
          </w:tcPr>
          <w:p w14:paraId="0CEA34FD" w14:textId="04D843C1" w:rsidR="001A43A0" w:rsidRPr="004A2006" w:rsidRDefault="001A43A0" w:rsidP="00DB1629">
            <w:pPr>
              <w:pStyle w:val="TAL"/>
              <w:rPr>
                <w:rFonts w:cs="Arial"/>
                <w:szCs w:val="18"/>
              </w:rPr>
            </w:pPr>
            <w:r w:rsidRPr="004A2006">
              <w:rPr>
                <w:rFonts w:cs="Arial"/>
                <w:szCs w:val="18"/>
              </w:rPr>
              <w:t xml:space="preserve">NR </w:t>
            </w:r>
            <w:del w:id="1589" w:author="Huawei" w:date="2025-04-25T16:42:00Z">
              <w:r w:rsidRPr="004A2006" w:rsidDel="00153046">
                <w:rPr>
                  <w:rFonts w:cs="Arial"/>
                  <w:szCs w:val="18"/>
                </w:rPr>
                <w:delText>cell 2</w:delText>
              </w:r>
            </w:del>
            <w:ins w:id="1590" w:author="Huawei" w:date="2025-04-25T16:42:00Z">
              <w:r w:rsidR="00153046" w:rsidRPr="004A2006">
                <w:rPr>
                  <w:rFonts w:cs="Arial"/>
                  <w:szCs w:val="18"/>
                </w:rPr>
                <w:t>Cell 2</w:t>
              </w:r>
            </w:ins>
            <w:r w:rsidRPr="004A2006">
              <w:rPr>
                <w:rFonts w:cs="Arial"/>
                <w:szCs w:val="18"/>
              </w:rPr>
              <w:t xml:space="preserve"> is</w:t>
            </w:r>
            <w:r w:rsidRPr="004A2006">
              <w:rPr>
                <w:rFonts w:cs="v4.2.0"/>
                <w:szCs w:val="18"/>
              </w:rPr>
              <w:t xml:space="preserve"> on NR RF channel </w:t>
            </w:r>
            <w:r w:rsidRPr="004A2006">
              <w:rPr>
                <w:rFonts w:cs="Arial"/>
                <w:szCs w:val="18"/>
              </w:rPr>
              <w:t xml:space="preserve">number </w:t>
            </w:r>
            <w:r w:rsidRPr="004A2006">
              <w:rPr>
                <w:rFonts w:cs="v4.2.0"/>
                <w:szCs w:val="18"/>
              </w:rPr>
              <w:t>1.</w:t>
            </w:r>
          </w:p>
        </w:tc>
      </w:tr>
      <w:tr w:rsidR="001A43A0" w:rsidRPr="004A2006" w14:paraId="03C6BB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9DC0EE" w14:textId="77777777" w:rsidR="001A43A0" w:rsidRPr="004A2006" w:rsidRDefault="001A43A0" w:rsidP="00DB1629">
            <w:pPr>
              <w:pStyle w:val="TAL"/>
              <w:rPr>
                <w:rFonts w:cs="Arial"/>
                <w:szCs w:val="18"/>
              </w:rPr>
            </w:pPr>
            <w:r w:rsidRPr="004A2006">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9FF6169"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548CD5D" w14:textId="77777777" w:rsidR="001A43A0" w:rsidRPr="004A2006" w:rsidRDefault="001A43A0" w:rsidP="00DB1629">
            <w:pPr>
              <w:pStyle w:val="TAL"/>
              <w:rPr>
                <w:rFonts w:cs="Arial"/>
                <w:szCs w:val="18"/>
                <w:lang w:eastAsia="zh-CN"/>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4FB48EB" w14:textId="77777777" w:rsidR="001A43A0" w:rsidRPr="004A2006" w:rsidRDefault="001A43A0" w:rsidP="00DB1629">
            <w:pPr>
              <w:pStyle w:val="TAL"/>
              <w:rPr>
                <w:rFonts w:cs="Arial"/>
                <w:szCs w:val="18"/>
              </w:rPr>
            </w:pPr>
            <w:r w:rsidRPr="004A2006">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77293AEE" w14:textId="71FC9BF1" w:rsidR="001A43A0" w:rsidRPr="004A2006" w:rsidRDefault="001A43A0" w:rsidP="00DB1629">
            <w:pPr>
              <w:pStyle w:val="TAL"/>
              <w:rPr>
                <w:rFonts w:cs="Arial"/>
                <w:szCs w:val="18"/>
              </w:rPr>
            </w:pPr>
            <w:r w:rsidRPr="004A2006">
              <w:rPr>
                <w:rFonts w:cs="Arial"/>
                <w:szCs w:val="18"/>
              </w:rPr>
              <w:t xml:space="preserve">As specified in clause Table 8.1.2.1-1 of TS </w:t>
            </w:r>
            <w:r w:rsidRPr="004A2006">
              <w:rPr>
                <w:szCs w:val="18"/>
                <w:lang w:eastAsia="zh-CN"/>
              </w:rPr>
              <w:t xml:space="preserve">36.133 </w:t>
            </w:r>
            <w:r w:rsidRPr="004A2006">
              <w:rPr>
                <w:rFonts w:cs="Arial"/>
                <w:szCs w:val="18"/>
              </w:rPr>
              <w:t>[</w:t>
            </w:r>
            <w:del w:id="1591" w:author="Huawei" w:date="2025-04-25T15:36:00Z">
              <w:r w:rsidRPr="004A2006" w:rsidDel="00B71FFA">
                <w:rPr>
                  <w:rFonts w:cs="Arial"/>
                  <w:szCs w:val="18"/>
                </w:rPr>
                <w:delText>15</w:delText>
              </w:r>
            </w:del>
            <w:ins w:id="1592" w:author="Huawei" w:date="2025-04-25T15:36:00Z">
              <w:r w:rsidR="00B71FFA" w:rsidRPr="004A2006">
                <w:rPr>
                  <w:rFonts w:cs="Arial"/>
                  <w:szCs w:val="18"/>
                </w:rPr>
                <w:t>23</w:t>
              </w:r>
            </w:ins>
            <w:r w:rsidRPr="004A2006">
              <w:rPr>
                <w:rFonts w:cs="Arial"/>
                <w:szCs w:val="18"/>
              </w:rPr>
              <w:t>].</w:t>
            </w:r>
          </w:p>
        </w:tc>
      </w:tr>
      <w:tr w:rsidR="001A43A0" w:rsidRPr="004A2006" w14:paraId="20C854F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A0CD9D4" w14:textId="77777777" w:rsidR="001A43A0" w:rsidRPr="004A2006" w:rsidRDefault="001A43A0" w:rsidP="00DB1629">
            <w:pPr>
              <w:pStyle w:val="TAL"/>
              <w:rPr>
                <w:rFonts w:cs="Arial"/>
                <w:szCs w:val="18"/>
                <w:lang w:eastAsia="zh-CN"/>
              </w:rPr>
            </w:pPr>
            <w:r w:rsidRPr="004A2006">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A0D9E30"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77A8129" w14:textId="77777777" w:rsidR="001A43A0" w:rsidRPr="004A2006" w:rsidRDefault="001A43A0" w:rsidP="00DB1629">
            <w:pPr>
              <w:pStyle w:val="TAL"/>
              <w:rPr>
                <w:rFonts w:cs="Arial"/>
                <w:szCs w:val="18"/>
                <w:lang w:eastAsia="zh-CN"/>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1B9E70D" w14:textId="77777777" w:rsidR="001A43A0" w:rsidRPr="004A2006" w:rsidRDefault="001A43A0" w:rsidP="00DB1629">
            <w:pPr>
              <w:pStyle w:val="TAL"/>
              <w:rPr>
                <w:rFonts w:cs="Arial"/>
                <w:szCs w:val="18"/>
                <w:lang w:eastAsia="zh-CN"/>
              </w:rPr>
            </w:pPr>
            <w:r w:rsidRPr="004A2006">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23E19971" w14:textId="5DDA1B9A" w:rsidR="001A43A0" w:rsidRPr="004A2006" w:rsidRDefault="001A43A0" w:rsidP="00DB1629">
            <w:pPr>
              <w:pStyle w:val="TAL"/>
              <w:rPr>
                <w:rFonts w:cs="Arial"/>
                <w:szCs w:val="18"/>
              </w:rPr>
            </w:pPr>
            <w:r w:rsidRPr="004A2006">
              <w:rPr>
                <w:rFonts w:cs="Arial"/>
                <w:szCs w:val="18"/>
              </w:rPr>
              <w:t>As specified in TS 36.331 [</w:t>
            </w:r>
            <w:del w:id="1593" w:author="Huawei" w:date="2025-04-25T15:38:00Z">
              <w:r w:rsidRPr="004A2006" w:rsidDel="00B71FFA">
                <w:rPr>
                  <w:rFonts w:cs="Arial"/>
                  <w:szCs w:val="18"/>
                </w:rPr>
                <w:delText>16</w:delText>
              </w:r>
            </w:del>
            <w:ins w:id="1594" w:author="Huawei" w:date="2025-04-25T15:38:00Z">
              <w:r w:rsidR="00B71FFA" w:rsidRPr="004A2006">
                <w:rPr>
                  <w:rFonts w:cs="Arial"/>
                  <w:szCs w:val="18"/>
                </w:rPr>
                <w:t>29</w:t>
              </w:r>
            </w:ins>
            <w:r w:rsidRPr="004A2006">
              <w:rPr>
                <w:rFonts w:cs="Arial"/>
                <w:szCs w:val="18"/>
              </w:rPr>
              <w:t>].</w:t>
            </w:r>
          </w:p>
        </w:tc>
      </w:tr>
      <w:tr w:rsidR="001A43A0" w:rsidRPr="004A2006" w14:paraId="6C7C213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70B4E4" w14:textId="77777777" w:rsidR="001A43A0" w:rsidRPr="004A2006" w:rsidRDefault="001A43A0" w:rsidP="00DB1629">
            <w:pPr>
              <w:pStyle w:val="TAL"/>
              <w:rPr>
                <w:rFonts w:cs="Arial"/>
                <w:szCs w:val="18"/>
              </w:rPr>
            </w:pPr>
            <w:r w:rsidRPr="004A2006">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3ED85FE7" w14:textId="77777777" w:rsidR="001A43A0" w:rsidRPr="004A2006" w:rsidRDefault="001A43A0" w:rsidP="00DB1629">
            <w:pPr>
              <w:pStyle w:val="TAL"/>
              <w:rPr>
                <w:rFonts w:cs="Arial"/>
                <w:szCs w:val="18"/>
              </w:rPr>
            </w:pPr>
            <w:r w:rsidRPr="004A2006">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0DE3E8ED"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B6B94ED" w14:textId="77777777" w:rsidR="001A43A0" w:rsidRPr="004A2006" w:rsidRDefault="001A43A0" w:rsidP="00DB1629">
            <w:pPr>
              <w:pStyle w:val="TAL"/>
              <w:rPr>
                <w:rFonts w:cs="Arial"/>
                <w:szCs w:val="18"/>
              </w:rPr>
            </w:pPr>
            <w:r w:rsidRPr="004A2006">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693D3737" w14:textId="45D5E6B8" w:rsidR="001A43A0" w:rsidRPr="004A2006" w:rsidRDefault="001A43A0" w:rsidP="00DB1629">
            <w:pPr>
              <w:pStyle w:val="TAL"/>
              <w:rPr>
                <w:rFonts w:cs="Arial"/>
                <w:szCs w:val="18"/>
              </w:rPr>
            </w:pPr>
            <w:r w:rsidRPr="004A2006">
              <w:rPr>
                <w:rFonts w:cs="Arial"/>
                <w:szCs w:val="18"/>
              </w:rPr>
              <w:t xml:space="preserve">E-UTRA RSRP threshold for E-UTRA RSRP measurement on </w:t>
            </w:r>
            <w:del w:id="1595" w:author="Huawei" w:date="2025-04-25T16:42:00Z">
              <w:r w:rsidRPr="004A2006" w:rsidDel="00153046">
                <w:rPr>
                  <w:rFonts w:cs="Arial"/>
                  <w:szCs w:val="18"/>
                </w:rPr>
                <w:delText>cell 1</w:delText>
              </w:r>
            </w:del>
            <w:ins w:id="1596" w:author="Huawei" w:date="2025-04-25T16:42:00Z">
              <w:r w:rsidR="00153046" w:rsidRPr="004A2006">
                <w:rPr>
                  <w:rFonts w:cs="Arial"/>
                  <w:szCs w:val="18"/>
                </w:rPr>
                <w:t>Cell 1</w:t>
              </w:r>
            </w:ins>
            <w:r w:rsidRPr="004A2006">
              <w:rPr>
                <w:rFonts w:cs="Arial"/>
                <w:szCs w:val="18"/>
              </w:rPr>
              <w:t xml:space="preserve"> for event B2 [</w:t>
            </w:r>
            <w:del w:id="1597" w:author="Huawei" w:date="2025-04-25T15:38:00Z">
              <w:r w:rsidRPr="004A2006" w:rsidDel="00B71FFA">
                <w:rPr>
                  <w:rFonts w:cs="Arial"/>
                  <w:szCs w:val="18"/>
                </w:rPr>
                <w:delText>16</w:delText>
              </w:r>
            </w:del>
            <w:ins w:id="1598" w:author="Huawei" w:date="2025-04-25T15:38:00Z">
              <w:r w:rsidR="00B71FFA" w:rsidRPr="004A2006">
                <w:rPr>
                  <w:rFonts w:cs="Arial"/>
                  <w:szCs w:val="18"/>
                </w:rPr>
                <w:t>29</w:t>
              </w:r>
            </w:ins>
            <w:r w:rsidRPr="004A2006">
              <w:rPr>
                <w:rFonts w:cs="Arial"/>
                <w:szCs w:val="18"/>
              </w:rPr>
              <w:t>]</w:t>
            </w:r>
          </w:p>
        </w:tc>
      </w:tr>
      <w:tr w:rsidR="001A43A0" w:rsidRPr="004A2006" w14:paraId="00BA053F"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12BB21" w14:textId="77777777" w:rsidR="001A43A0" w:rsidRPr="004A2006" w:rsidRDefault="001A43A0" w:rsidP="00DB1629">
            <w:pPr>
              <w:pStyle w:val="TAL"/>
              <w:rPr>
                <w:rFonts w:cs="Arial"/>
                <w:szCs w:val="18"/>
              </w:rPr>
            </w:pPr>
            <w:r w:rsidRPr="004A2006">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76A1C8E9" w14:textId="77777777" w:rsidR="001A43A0" w:rsidRPr="004A2006" w:rsidRDefault="001A43A0" w:rsidP="00DB1629">
            <w:pPr>
              <w:pStyle w:val="TAL"/>
              <w:rPr>
                <w:rFonts w:cs="Arial"/>
                <w:szCs w:val="18"/>
              </w:rPr>
            </w:pPr>
            <w:r w:rsidRPr="004A2006">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7A59073"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5A364B7" w14:textId="77777777" w:rsidR="001A43A0" w:rsidRPr="004A2006" w:rsidRDefault="001A43A0" w:rsidP="00DB1629">
            <w:pPr>
              <w:pStyle w:val="TAL"/>
              <w:rPr>
                <w:rFonts w:cs="Arial"/>
                <w:szCs w:val="18"/>
              </w:rPr>
            </w:pPr>
            <w:r w:rsidRPr="004A2006">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85BB19F" w14:textId="77ABF0E5" w:rsidR="001A43A0" w:rsidRPr="004A2006" w:rsidRDefault="001A43A0" w:rsidP="00DB1629">
            <w:pPr>
              <w:pStyle w:val="TAL"/>
              <w:rPr>
                <w:rFonts w:cs="Arial"/>
                <w:szCs w:val="18"/>
              </w:rPr>
            </w:pPr>
            <w:r w:rsidRPr="004A2006">
              <w:rPr>
                <w:rFonts w:cs="Arial"/>
                <w:szCs w:val="18"/>
              </w:rPr>
              <w:t xml:space="preserve">SS-RSRP threshold for SS-RSRP measurement on </w:t>
            </w:r>
            <w:del w:id="1599" w:author="Huawei" w:date="2025-04-25T16:42:00Z">
              <w:r w:rsidRPr="004A2006" w:rsidDel="00153046">
                <w:rPr>
                  <w:rFonts w:cs="Arial"/>
                  <w:szCs w:val="18"/>
                </w:rPr>
                <w:delText>cell 2</w:delText>
              </w:r>
            </w:del>
            <w:ins w:id="1600" w:author="Huawei" w:date="2025-04-25T16:42:00Z">
              <w:r w:rsidR="00153046" w:rsidRPr="004A2006">
                <w:rPr>
                  <w:rFonts w:cs="Arial"/>
                  <w:szCs w:val="18"/>
                </w:rPr>
                <w:t>Cell 2</w:t>
              </w:r>
            </w:ins>
            <w:r w:rsidRPr="004A2006">
              <w:rPr>
                <w:rFonts w:cs="Arial"/>
                <w:szCs w:val="18"/>
              </w:rPr>
              <w:t xml:space="preserve"> for event B2 [</w:t>
            </w:r>
            <w:del w:id="1601" w:author="Huawei" w:date="2025-04-25T15:38:00Z">
              <w:r w:rsidRPr="004A2006" w:rsidDel="00B71FFA">
                <w:rPr>
                  <w:rFonts w:cs="Arial"/>
                  <w:szCs w:val="18"/>
                </w:rPr>
                <w:delText>16</w:delText>
              </w:r>
            </w:del>
            <w:ins w:id="1602" w:author="Huawei" w:date="2025-04-25T15:38:00Z">
              <w:r w:rsidR="00B71FFA" w:rsidRPr="004A2006">
                <w:rPr>
                  <w:rFonts w:cs="Arial"/>
                  <w:szCs w:val="18"/>
                </w:rPr>
                <w:t>29</w:t>
              </w:r>
            </w:ins>
            <w:r w:rsidRPr="004A2006">
              <w:rPr>
                <w:rFonts w:cs="Arial"/>
                <w:szCs w:val="18"/>
              </w:rPr>
              <w:t>]</w:t>
            </w:r>
          </w:p>
        </w:tc>
      </w:tr>
      <w:tr w:rsidR="001A43A0" w:rsidRPr="004A2006" w14:paraId="0852C6A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67E540" w14:textId="77777777" w:rsidR="001A43A0" w:rsidRPr="004A2006" w:rsidRDefault="001A43A0" w:rsidP="00DB1629">
            <w:pPr>
              <w:pStyle w:val="TAL"/>
              <w:rPr>
                <w:rFonts w:cs="Arial"/>
                <w:szCs w:val="18"/>
              </w:rPr>
            </w:pPr>
            <w:r w:rsidRPr="004A2006">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5BD2BE43" w14:textId="77777777" w:rsidR="001A43A0" w:rsidRPr="004A2006" w:rsidRDefault="001A43A0" w:rsidP="00DB1629">
            <w:pPr>
              <w:pStyle w:val="TAL"/>
              <w:rPr>
                <w:rFonts w:cs="Arial"/>
                <w:szCs w:val="18"/>
              </w:rPr>
            </w:pPr>
            <w:r w:rsidRPr="004A2006">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3ED9F904"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32DEC7" w14:textId="77777777" w:rsidR="001A43A0" w:rsidRPr="004A2006" w:rsidRDefault="001A43A0" w:rsidP="00DB1629">
            <w:pPr>
              <w:pStyle w:val="TAL"/>
              <w:rPr>
                <w:rFonts w:cs="Arial"/>
                <w:szCs w:val="18"/>
              </w:rPr>
            </w:pPr>
            <w:r w:rsidRPr="004A2006">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9994757" w14:textId="77777777" w:rsidR="001A43A0" w:rsidRPr="004A2006" w:rsidRDefault="001A43A0" w:rsidP="00DB1629">
            <w:pPr>
              <w:pStyle w:val="TAL"/>
              <w:rPr>
                <w:rFonts w:cs="Arial"/>
                <w:szCs w:val="18"/>
              </w:rPr>
            </w:pPr>
          </w:p>
        </w:tc>
      </w:tr>
      <w:tr w:rsidR="001A43A0" w:rsidRPr="004A2006" w14:paraId="6D1E12F8"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9B9376" w14:textId="77777777" w:rsidR="001A43A0" w:rsidRPr="004A2006" w:rsidRDefault="001A43A0" w:rsidP="00DB1629">
            <w:pPr>
              <w:pStyle w:val="TAL"/>
              <w:rPr>
                <w:rFonts w:cs="Arial"/>
                <w:szCs w:val="18"/>
              </w:rPr>
            </w:pPr>
            <w:r w:rsidRPr="004A2006">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6D7508CE"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DDFB91A"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CCF46F" w14:textId="77777777" w:rsidR="001A43A0" w:rsidRPr="004A2006" w:rsidRDefault="001A43A0" w:rsidP="00DB1629">
            <w:pPr>
              <w:pStyle w:val="TAL"/>
              <w:rPr>
                <w:rFonts w:cs="Arial"/>
                <w:szCs w:val="18"/>
              </w:rPr>
            </w:pPr>
            <w:r w:rsidRPr="004A2006">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33CA25EF" w14:textId="77777777" w:rsidR="001A43A0" w:rsidRPr="004A2006" w:rsidRDefault="001A43A0" w:rsidP="00DB1629">
            <w:pPr>
              <w:pStyle w:val="TAL"/>
              <w:rPr>
                <w:rFonts w:cs="Arial"/>
                <w:szCs w:val="18"/>
              </w:rPr>
            </w:pPr>
          </w:p>
        </w:tc>
      </w:tr>
      <w:tr w:rsidR="001A43A0" w:rsidRPr="004A2006" w14:paraId="696A78A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CAA96F" w14:textId="77777777" w:rsidR="001A43A0" w:rsidRPr="004A2006" w:rsidRDefault="001A43A0" w:rsidP="00DB1629">
            <w:pPr>
              <w:pStyle w:val="TAL"/>
              <w:rPr>
                <w:rFonts w:cs="Arial"/>
                <w:szCs w:val="18"/>
              </w:rPr>
            </w:pPr>
            <w:r w:rsidRPr="004A2006">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AD2CC2F" w14:textId="77777777" w:rsidR="001A43A0" w:rsidRPr="004A2006" w:rsidRDefault="001A43A0" w:rsidP="00DB1629">
            <w:pPr>
              <w:pStyle w:val="TAL"/>
              <w:rPr>
                <w:rFonts w:cs="Arial"/>
                <w:szCs w:val="18"/>
              </w:rPr>
            </w:pPr>
            <w:r w:rsidRPr="004A2006">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3EFFE24"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8F58776" w14:textId="77777777" w:rsidR="001A43A0" w:rsidRPr="004A2006" w:rsidRDefault="001A43A0" w:rsidP="00DB1629">
            <w:pPr>
              <w:pStyle w:val="TAL"/>
              <w:rPr>
                <w:rFonts w:cs="Arial"/>
                <w:szCs w:val="18"/>
              </w:rPr>
            </w:pPr>
            <w:r w:rsidRPr="004A2006">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E5AB8A6" w14:textId="77777777" w:rsidR="001A43A0" w:rsidRPr="004A2006" w:rsidRDefault="001A43A0" w:rsidP="00DB1629">
            <w:pPr>
              <w:pStyle w:val="TAL"/>
              <w:rPr>
                <w:rFonts w:cs="Arial"/>
                <w:szCs w:val="18"/>
              </w:rPr>
            </w:pPr>
          </w:p>
        </w:tc>
      </w:tr>
      <w:tr w:rsidR="001A43A0" w:rsidRPr="004A2006" w14:paraId="7FA6093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4A41316" w14:textId="77777777" w:rsidR="001A43A0" w:rsidRPr="004A2006" w:rsidRDefault="001A43A0" w:rsidP="00DB1629">
            <w:pPr>
              <w:pStyle w:val="TAL"/>
              <w:rPr>
                <w:rFonts w:cs="Arial"/>
                <w:szCs w:val="18"/>
              </w:rPr>
            </w:pPr>
            <w:r w:rsidRPr="004A2006">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CFA1A"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6937961"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A47873" w14:textId="77777777" w:rsidR="001A43A0" w:rsidRPr="004A2006" w:rsidRDefault="001A43A0" w:rsidP="00DB1629">
            <w:pPr>
              <w:pStyle w:val="TAL"/>
              <w:rPr>
                <w:rFonts w:cs="Arial"/>
                <w:szCs w:val="18"/>
              </w:rPr>
            </w:pPr>
            <w:r w:rsidRPr="004A2006">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AAD9125" w14:textId="77777777" w:rsidR="001A43A0" w:rsidRPr="004A2006" w:rsidRDefault="001A43A0" w:rsidP="00DB1629">
            <w:pPr>
              <w:pStyle w:val="TAL"/>
              <w:rPr>
                <w:rFonts w:cs="Arial"/>
                <w:szCs w:val="18"/>
              </w:rPr>
            </w:pPr>
            <w:r w:rsidRPr="004A2006">
              <w:rPr>
                <w:rFonts w:cs="Arial"/>
                <w:szCs w:val="18"/>
              </w:rPr>
              <w:t>L3 filtering is not used</w:t>
            </w:r>
          </w:p>
        </w:tc>
      </w:tr>
      <w:tr w:rsidR="001A43A0" w:rsidRPr="004A2006" w14:paraId="4B2235D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FBC557B" w14:textId="77777777" w:rsidR="001A43A0" w:rsidRPr="004A2006" w:rsidRDefault="001A43A0" w:rsidP="00DB1629">
            <w:pPr>
              <w:pStyle w:val="TAL"/>
              <w:rPr>
                <w:rFonts w:cs="Arial"/>
                <w:szCs w:val="18"/>
              </w:rPr>
            </w:pPr>
            <w:r w:rsidRPr="004A2006">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172802B6"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4FCCE57"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84D1B9" w14:textId="77777777" w:rsidR="001A43A0" w:rsidRPr="004A2006" w:rsidRDefault="001A43A0" w:rsidP="00DB1629">
            <w:pPr>
              <w:pStyle w:val="TAL"/>
              <w:rPr>
                <w:rFonts w:cs="Arial"/>
                <w:szCs w:val="18"/>
              </w:rPr>
            </w:pPr>
            <w:r w:rsidRPr="004A2006">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7F6E7241" w14:textId="77777777" w:rsidR="001A43A0" w:rsidRPr="004A2006" w:rsidRDefault="001A43A0" w:rsidP="00DB1629">
            <w:pPr>
              <w:pStyle w:val="TAL"/>
              <w:rPr>
                <w:rFonts w:cs="Arial"/>
                <w:szCs w:val="18"/>
              </w:rPr>
            </w:pPr>
            <w:r w:rsidRPr="004A2006">
              <w:rPr>
                <w:rFonts w:cs="Arial"/>
                <w:szCs w:val="18"/>
              </w:rPr>
              <w:t>As specified in clause A.5</w:t>
            </w:r>
          </w:p>
        </w:tc>
      </w:tr>
      <w:tr w:rsidR="001A43A0" w:rsidRPr="004A2006" w14:paraId="47657038" w14:textId="77777777" w:rsidTr="00DB1629">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7A77D68F" w14:textId="77777777" w:rsidR="001A43A0" w:rsidRPr="004A2006" w:rsidRDefault="001A43A0" w:rsidP="00DB1629">
            <w:pPr>
              <w:pStyle w:val="TAL"/>
              <w:rPr>
                <w:rFonts w:cs="Arial"/>
                <w:szCs w:val="18"/>
              </w:rPr>
            </w:pPr>
            <w:r w:rsidRPr="004A2006">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26F3644"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F81B487" w14:textId="77777777" w:rsidR="001A43A0" w:rsidRPr="004A2006" w:rsidRDefault="001A43A0" w:rsidP="00DB1629">
            <w:pPr>
              <w:pStyle w:val="TAL"/>
              <w:rPr>
                <w:rFonts w:cs="v4.2.0"/>
                <w:szCs w:val="18"/>
              </w:rPr>
            </w:pPr>
            <w:r w:rsidRPr="004A2006">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0DF7997B" w14:textId="77777777" w:rsidR="001A43A0" w:rsidRPr="004A2006" w:rsidRDefault="001A43A0" w:rsidP="00DB1629">
            <w:pPr>
              <w:pStyle w:val="TAL"/>
              <w:rPr>
                <w:rFonts w:cs="Arial"/>
                <w:szCs w:val="18"/>
              </w:rPr>
            </w:pPr>
            <w:r w:rsidRPr="004A2006">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EC7AF84" w14:textId="77777777" w:rsidR="001A43A0" w:rsidRPr="004A2006" w:rsidRDefault="001A43A0" w:rsidP="00DB1629">
            <w:pPr>
              <w:pStyle w:val="TAL"/>
              <w:rPr>
                <w:rFonts w:cs="v4.2.0"/>
                <w:szCs w:val="18"/>
              </w:rPr>
            </w:pPr>
            <w:r w:rsidRPr="004A2006">
              <w:rPr>
                <w:rFonts w:cs="v4.2.0"/>
                <w:szCs w:val="18"/>
              </w:rPr>
              <w:t>Asynchronous cells.</w:t>
            </w:r>
          </w:p>
          <w:p w14:paraId="7DA53EC1" w14:textId="1A45715A" w:rsidR="001A43A0" w:rsidRPr="004A2006" w:rsidRDefault="001A43A0" w:rsidP="00DB1629">
            <w:pPr>
              <w:pStyle w:val="TAL"/>
              <w:rPr>
                <w:rFonts w:cs="Arial"/>
                <w:szCs w:val="18"/>
              </w:rPr>
            </w:pPr>
            <w:r w:rsidRPr="004A2006">
              <w:rPr>
                <w:rFonts w:cs="v4.2.0"/>
                <w:szCs w:val="18"/>
              </w:rPr>
              <w:t xml:space="preserve">The timing of </w:t>
            </w:r>
            <w:del w:id="1603" w:author="Huawei" w:date="2025-04-25T16:42:00Z">
              <w:r w:rsidRPr="004A2006" w:rsidDel="00153046">
                <w:rPr>
                  <w:rFonts w:cs="v4.2.0"/>
                  <w:szCs w:val="18"/>
                </w:rPr>
                <w:delText>Cell 2</w:delText>
              </w:r>
            </w:del>
            <w:ins w:id="1604" w:author="Huawei" w:date="2025-04-25T16:42:00Z">
              <w:r w:rsidR="00153046" w:rsidRPr="004A2006">
                <w:rPr>
                  <w:rFonts w:cs="v4.2.0"/>
                  <w:szCs w:val="18"/>
                </w:rPr>
                <w:t>Cell 2</w:t>
              </w:r>
            </w:ins>
            <w:r w:rsidRPr="004A2006">
              <w:rPr>
                <w:rFonts w:cs="v4.2.0"/>
                <w:szCs w:val="18"/>
              </w:rPr>
              <w:t xml:space="preserve"> is 3ms later than the timing of </w:t>
            </w:r>
            <w:del w:id="1605" w:author="Huawei" w:date="2025-04-25T16:42:00Z">
              <w:r w:rsidRPr="004A2006" w:rsidDel="00153046">
                <w:rPr>
                  <w:rFonts w:cs="v4.2.0"/>
                  <w:szCs w:val="18"/>
                </w:rPr>
                <w:delText>Cell 1</w:delText>
              </w:r>
            </w:del>
            <w:ins w:id="1606" w:author="Huawei" w:date="2025-04-25T16:42:00Z">
              <w:r w:rsidR="00153046" w:rsidRPr="004A2006">
                <w:rPr>
                  <w:rFonts w:cs="v4.2.0"/>
                  <w:szCs w:val="18"/>
                </w:rPr>
                <w:t>Cell 1</w:t>
              </w:r>
            </w:ins>
            <w:r w:rsidRPr="004A2006">
              <w:rPr>
                <w:rFonts w:cs="v4.2.0"/>
                <w:szCs w:val="18"/>
              </w:rPr>
              <w:t>.</w:t>
            </w:r>
          </w:p>
        </w:tc>
      </w:tr>
      <w:tr w:rsidR="001A43A0" w:rsidRPr="004A2006" w14:paraId="53D340BD" w14:textId="77777777" w:rsidTr="00DB1629">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E2CC" w14:textId="77777777" w:rsidR="001A43A0" w:rsidRPr="004A2006" w:rsidRDefault="001A43A0" w:rsidP="00DB1629">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99F6668" w14:textId="77777777" w:rsidR="001A43A0" w:rsidRPr="004A2006"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3286366" w14:textId="77777777" w:rsidR="001A43A0" w:rsidRPr="004A2006" w:rsidRDefault="001A43A0" w:rsidP="00DB1629">
            <w:pPr>
              <w:pStyle w:val="TAL"/>
              <w:rPr>
                <w:rFonts w:cs="Arial"/>
                <w:szCs w:val="18"/>
              </w:rPr>
            </w:pPr>
            <w:r w:rsidRPr="004A2006">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0F79FBB3" w14:textId="77777777" w:rsidR="001A43A0" w:rsidRPr="004A2006" w:rsidRDefault="001A43A0" w:rsidP="00DB1629">
            <w:pPr>
              <w:pStyle w:val="TAL"/>
              <w:rPr>
                <w:rFonts w:cs="v4.2.0"/>
                <w:szCs w:val="18"/>
              </w:rPr>
            </w:pPr>
            <w:r w:rsidRPr="004A2006">
              <w:rPr>
                <w:rFonts w:cs="v4.2.0"/>
                <w:szCs w:val="18"/>
              </w:rPr>
              <w:t>3</w:t>
            </w:r>
            <w:r w:rsidRPr="004A2006">
              <w:rPr>
                <w:rFonts w:cs="v4.2.0"/>
                <w:szCs w:val="18"/>
              </w:rPr>
              <w:sym w:font="Symbol" w:char="F06D"/>
            </w:r>
            <w:r w:rsidRPr="004A2006">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5B9CBFB" w14:textId="77777777" w:rsidR="001A43A0" w:rsidRPr="004A2006" w:rsidRDefault="001A43A0" w:rsidP="00DB1629">
            <w:pPr>
              <w:pStyle w:val="TAL"/>
              <w:rPr>
                <w:rFonts w:cs="v4.2.0"/>
                <w:szCs w:val="18"/>
              </w:rPr>
            </w:pPr>
            <w:r w:rsidRPr="004A2006">
              <w:rPr>
                <w:rFonts w:cs="v4.2.0"/>
                <w:szCs w:val="18"/>
              </w:rPr>
              <w:t>Synchronous cells.</w:t>
            </w:r>
          </w:p>
        </w:tc>
      </w:tr>
      <w:tr w:rsidR="001A43A0" w:rsidRPr="004A2006" w14:paraId="110D84EC"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67635B" w14:textId="77777777" w:rsidR="001A43A0" w:rsidRPr="004A2006" w:rsidRDefault="001A43A0" w:rsidP="00DB1629">
            <w:pPr>
              <w:pStyle w:val="TAL"/>
              <w:rPr>
                <w:rFonts w:cs="Arial"/>
                <w:szCs w:val="18"/>
              </w:rPr>
            </w:pPr>
            <w:r w:rsidRPr="004A2006">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1B5B8BF4" w14:textId="77777777" w:rsidR="001A43A0" w:rsidRPr="004A2006" w:rsidRDefault="001A43A0" w:rsidP="00DB1629">
            <w:pPr>
              <w:pStyle w:val="TAL"/>
              <w:rPr>
                <w:rFonts w:cs="Arial"/>
                <w:szCs w:val="18"/>
              </w:rPr>
            </w:pPr>
            <w:r w:rsidRPr="004A2006">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214C6B7"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18215E" w14:textId="77777777" w:rsidR="001A43A0" w:rsidRPr="004A2006" w:rsidRDefault="001A43A0" w:rsidP="00DB1629">
            <w:pPr>
              <w:pStyle w:val="TAL"/>
              <w:rPr>
                <w:rFonts w:cs="Arial"/>
                <w:szCs w:val="18"/>
              </w:rPr>
            </w:pPr>
            <w:r w:rsidRPr="004A2006">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2C4C02E" w14:textId="77777777" w:rsidR="001A43A0" w:rsidRPr="004A2006" w:rsidRDefault="001A43A0" w:rsidP="00DB1629">
            <w:pPr>
              <w:pStyle w:val="TAL"/>
              <w:rPr>
                <w:rFonts w:cs="Arial"/>
                <w:szCs w:val="18"/>
              </w:rPr>
            </w:pPr>
          </w:p>
        </w:tc>
      </w:tr>
      <w:tr w:rsidR="001A43A0" w:rsidRPr="004A2006" w14:paraId="34622B09"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EB10DE7" w14:textId="77777777" w:rsidR="001A43A0" w:rsidRPr="004A2006" w:rsidRDefault="001A43A0" w:rsidP="00DB1629">
            <w:pPr>
              <w:pStyle w:val="TAL"/>
              <w:rPr>
                <w:rFonts w:cs="Arial"/>
                <w:szCs w:val="18"/>
              </w:rPr>
            </w:pPr>
            <w:r w:rsidRPr="004A2006">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96F2B49" w14:textId="77777777" w:rsidR="001A43A0" w:rsidRPr="004A2006" w:rsidRDefault="001A43A0" w:rsidP="00DB1629">
            <w:pPr>
              <w:pStyle w:val="TAL"/>
              <w:rPr>
                <w:rFonts w:cs="Arial"/>
                <w:szCs w:val="18"/>
              </w:rPr>
            </w:pPr>
            <w:r w:rsidRPr="004A2006">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38DC7D97" w14:textId="77777777" w:rsidR="001A43A0" w:rsidRPr="004A2006" w:rsidRDefault="001A43A0" w:rsidP="00DB1629">
            <w:pPr>
              <w:pStyle w:val="TAL"/>
              <w:rPr>
                <w:rFonts w:cs="Arial"/>
                <w:szCs w:val="18"/>
              </w:rPr>
            </w:pPr>
            <w:r w:rsidRPr="004A2006">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CADD3F" w14:textId="77777777" w:rsidR="001A43A0" w:rsidRPr="004A2006" w:rsidRDefault="001A43A0" w:rsidP="00DB1629">
            <w:pPr>
              <w:pStyle w:val="TAL"/>
              <w:rPr>
                <w:rFonts w:cs="Arial"/>
                <w:szCs w:val="18"/>
              </w:rPr>
            </w:pPr>
            <w:r w:rsidRPr="004A2006">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6A96C075" w14:textId="77777777" w:rsidR="001A43A0" w:rsidRPr="004A2006" w:rsidRDefault="001A43A0" w:rsidP="00DB1629">
            <w:pPr>
              <w:pStyle w:val="TAL"/>
              <w:rPr>
                <w:rFonts w:cs="Arial"/>
                <w:szCs w:val="18"/>
              </w:rPr>
            </w:pPr>
          </w:p>
        </w:tc>
      </w:tr>
      <w:tr w:rsidR="001A43A0" w:rsidRPr="004A2006" w14:paraId="7408FED6" w14:textId="77777777" w:rsidTr="00DB1629">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3519CCA4" w14:textId="77777777" w:rsidR="001A43A0" w:rsidRPr="004A2006" w:rsidRDefault="001A43A0" w:rsidP="00DB1629">
            <w:pPr>
              <w:pStyle w:val="TAN"/>
            </w:pPr>
            <w:r w:rsidRPr="004A2006">
              <w:t>NOTE 1:</w:t>
            </w:r>
            <w:r w:rsidRPr="004A2006">
              <w:tab/>
              <w:t>The value of b2-Threshold1 is defined in Table A.8.4.2.9.1-3.</w:t>
            </w:r>
          </w:p>
          <w:p w14:paraId="39CC7749" w14:textId="77777777" w:rsidR="001A43A0" w:rsidRPr="004A2006" w:rsidRDefault="001A43A0" w:rsidP="00DB1629">
            <w:pPr>
              <w:pStyle w:val="TAN"/>
            </w:pPr>
            <w:r w:rsidRPr="004A2006">
              <w:t>NOTE 2:</w:t>
            </w:r>
            <w:r w:rsidRPr="004A2006">
              <w:tab/>
              <w:t>The value of b2-Threshold2NR is defined in Table A.8.4.2.9.1-4.</w:t>
            </w:r>
          </w:p>
        </w:tc>
      </w:tr>
    </w:tbl>
    <w:p w14:paraId="18255759" w14:textId="77777777" w:rsidR="001A43A0" w:rsidRPr="004A2006" w:rsidRDefault="001A43A0" w:rsidP="001A43A0"/>
    <w:p w14:paraId="6B94B1B1" w14:textId="77777777" w:rsidR="001A43A0" w:rsidRPr="004A2006" w:rsidRDefault="001A43A0" w:rsidP="001A43A0">
      <w:pPr>
        <w:pStyle w:val="H6"/>
      </w:pPr>
      <w:r w:rsidRPr="004A2006">
        <w:t>8.4.2.9.4.2</w:t>
      </w:r>
      <w:r w:rsidRPr="004A2006">
        <w:tab/>
        <w:t>Test procedure</w:t>
      </w:r>
    </w:p>
    <w:p w14:paraId="4271D4A1" w14:textId="751A5119" w:rsidR="001A43A0" w:rsidRPr="004A2006" w:rsidRDefault="001A43A0" w:rsidP="001A43A0">
      <w:r w:rsidRPr="004A2006">
        <w:t>Two cells are deployed in the test, which are E-UTRA PCell (</w:t>
      </w:r>
      <w:del w:id="1607" w:author="Huawei" w:date="2025-04-25T16:42:00Z">
        <w:r w:rsidRPr="004A2006" w:rsidDel="00153046">
          <w:delText>Cell 1</w:delText>
        </w:r>
      </w:del>
      <w:ins w:id="1608" w:author="Huawei" w:date="2025-04-25T16:42:00Z">
        <w:r w:rsidR="00153046" w:rsidRPr="004A2006">
          <w:t>Cell 1</w:t>
        </w:r>
      </w:ins>
      <w:r w:rsidRPr="004A2006">
        <w:t>) on the E-UTRA carrier and a FR1 NR neighbour cell (</w:t>
      </w:r>
      <w:del w:id="1609" w:author="Huawei" w:date="2025-04-25T16:42:00Z">
        <w:r w:rsidRPr="004A2006" w:rsidDel="00153046">
          <w:delText>Cell 2</w:delText>
        </w:r>
      </w:del>
      <w:ins w:id="1610" w:author="Huawei" w:date="2025-04-25T16:42:00Z">
        <w:r w:rsidR="00153046" w:rsidRPr="004A2006">
          <w:t>Cell 2</w:t>
        </w:r>
      </w:ins>
      <w:r w:rsidRPr="004A2006">
        <w:t xml:space="preserve">) on NR carrier. The general and cell specific test parameters for PCell and neighbour cell are given in Table 8.4.2.9.4.1-3, 8.4.2.9.5-1 and 8.4.2.9.5-2, respectively. </w:t>
      </w:r>
    </w:p>
    <w:p w14:paraId="23F6EBBF" w14:textId="0DA63042" w:rsidR="001A43A0" w:rsidRPr="004A2006" w:rsidRDefault="001A43A0" w:rsidP="001A43A0">
      <w:pPr>
        <w:rPr>
          <w:rFonts w:cs="v4.2.0"/>
        </w:rPr>
      </w:pPr>
      <w:r w:rsidRPr="004A2006">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611" w:author="Huawei" w:date="2025-04-25T16:42:00Z">
        <w:r w:rsidRPr="004A2006" w:rsidDel="00153046">
          <w:rPr>
            <w:rFonts w:cs="v4.2.0"/>
          </w:rPr>
          <w:delText>cell 2</w:delText>
        </w:r>
      </w:del>
      <w:ins w:id="1612" w:author="Huawei" w:date="2025-04-25T16:42:00Z">
        <w:r w:rsidR="00153046" w:rsidRPr="004A2006">
          <w:rPr>
            <w:rFonts w:cs="v4.2.0"/>
          </w:rPr>
          <w:t>Cell 2</w:t>
        </w:r>
      </w:ins>
      <w:r w:rsidRPr="004A2006">
        <w:rPr>
          <w:rFonts w:cs="v4.2.0"/>
        </w:rPr>
        <w:t xml:space="preserve">. </w:t>
      </w:r>
      <w:r w:rsidRPr="004A2006">
        <w:t xml:space="preserve">UE is configured with </w:t>
      </w:r>
      <w:r w:rsidRPr="004A2006">
        <w:rPr>
          <w:i/>
        </w:rPr>
        <w:t>highSpeedInterRAT-NR-r16</w:t>
      </w:r>
      <w:r w:rsidRPr="004A2006">
        <w:t>.</w:t>
      </w:r>
    </w:p>
    <w:p w14:paraId="52BECE42" w14:textId="0D414B5D" w:rsidR="001A43A0" w:rsidRPr="004A2006" w:rsidRDefault="001A43A0" w:rsidP="001A43A0">
      <w:pPr>
        <w:pStyle w:val="B10"/>
      </w:pPr>
      <w:r w:rsidRPr="004A2006">
        <w:t xml:space="preserve">1. Ensure the UE is in State 3A-RF according to TS 36.508 </w:t>
      </w:r>
      <w:ins w:id="1613" w:author="Huawei" w:date="2025-04-25T15:43:00Z">
        <w:r w:rsidR="00505BCC" w:rsidRPr="004A2006">
          <w:rPr>
            <w:rFonts w:eastAsia="??"/>
          </w:rPr>
          <w:t xml:space="preserve">[25] </w:t>
        </w:r>
      </w:ins>
      <w:r w:rsidRPr="004A2006">
        <w:t>clause 7.2A.3.</w:t>
      </w:r>
    </w:p>
    <w:p w14:paraId="7CFBABF0" w14:textId="3B961756" w:rsidR="001A43A0" w:rsidRPr="004A2006" w:rsidRDefault="001A43A0" w:rsidP="001A43A0">
      <w:pPr>
        <w:pStyle w:val="B10"/>
        <w:rPr>
          <w:rFonts w:eastAsia="??"/>
        </w:rPr>
      </w:pPr>
      <w:r w:rsidRPr="004A2006">
        <w:rPr>
          <w:rFonts w:eastAsia="??"/>
        </w:rPr>
        <w:t xml:space="preserve">2. Set the parameters of </w:t>
      </w:r>
      <w:del w:id="1614" w:author="Huawei" w:date="2025-04-25T16:42:00Z">
        <w:r w:rsidRPr="004A2006" w:rsidDel="00153046">
          <w:rPr>
            <w:rFonts w:eastAsia="??"/>
          </w:rPr>
          <w:delText>Cell 1</w:delText>
        </w:r>
      </w:del>
      <w:ins w:id="1615" w:author="Huawei" w:date="2025-04-25T16:42:00Z">
        <w:r w:rsidR="00153046" w:rsidRPr="004A2006">
          <w:rPr>
            <w:rFonts w:eastAsia="??"/>
          </w:rPr>
          <w:t>Cell 1</w:t>
        </w:r>
      </w:ins>
      <w:r w:rsidRPr="004A2006">
        <w:rPr>
          <w:rFonts w:eastAsia="??"/>
        </w:rPr>
        <w:t xml:space="preserve"> and </w:t>
      </w:r>
      <w:del w:id="1616" w:author="Huawei" w:date="2025-04-25T16:42:00Z">
        <w:r w:rsidRPr="004A2006" w:rsidDel="00153046">
          <w:rPr>
            <w:rFonts w:eastAsia="??"/>
          </w:rPr>
          <w:delText>Cell 2</w:delText>
        </w:r>
      </w:del>
      <w:ins w:id="1617" w:author="Huawei" w:date="2025-04-25T16:42:00Z">
        <w:r w:rsidR="00153046" w:rsidRPr="004A2006">
          <w:rPr>
            <w:rFonts w:eastAsia="??"/>
          </w:rPr>
          <w:t>Cell 2</w:t>
        </w:r>
      </w:ins>
      <w:r w:rsidRPr="004A2006">
        <w:rPr>
          <w:rFonts w:eastAsia="??"/>
        </w:rPr>
        <w:t xml:space="preserve"> according to T1 in Table 8.4.2.9.5-1 and Table 8.4.2.9.5-2 respectively, T1 starts.</w:t>
      </w:r>
    </w:p>
    <w:p w14:paraId="5E0020F4" w14:textId="77777777" w:rsidR="001A43A0" w:rsidRPr="004A2006" w:rsidRDefault="001A43A0" w:rsidP="001A43A0">
      <w:pPr>
        <w:pStyle w:val="B10"/>
        <w:rPr>
          <w:rFonts w:eastAsia="??"/>
        </w:rPr>
      </w:pPr>
      <w:r w:rsidRPr="004A2006">
        <w:rPr>
          <w:rFonts w:eastAsia="??"/>
        </w:rPr>
        <w:t xml:space="preserve">3. </w:t>
      </w:r>
      <w:r w:rsidRPr="004A2006">
        <w:t xml:space="preserve">The SS shall transmit an </w:t>
      </w:r>
      <w:r w:rsidRPr="004A2006">
        <w:rPr>
          <w:i/>
        </w:rPr>
        <w:t xml:space="preserve">RRCConnectionReconfiguration </w:t>
      </w:r>
      <w:r w:rsidRPr="004A2006">
        <w:t>message</w:t>
      </w:r>
      <w:r w:rsidRPr="004A2006">
        <w:rPr>
          <w:rFonts w:eastAsia="??"/>
        </w:rPr>
        <w:t>.</w:t>
      </w:r>
    </w:p>
    <w:p w14:paraId="45FD19C4" w14:textId="77777777" w:rsidR="001A43A0" w:rsidRPr="004A2006" w:rsidRDefault="001A43A0" w:rsidP="001A43A0">
      <w:pPr>
        <w:pStyle w:val="B10"/>
        <w:rPr>
          <w:rFonts w:eastAsia="??"/>
        </w:rPr>
      </w:pPr>
      <w:r w:rsidRPr="004A2006">
        <w:rPr>
          <w:rFonts w:eastAsia="??"/>
        </w:rPr>
        <w:t xml:space="preserve">4. </w:t>
      </w:r>
      <w:r w:rsidRPr="004A2006">
        <w:t xml:space="preserve">The UE shall transmit </w:t>
      </w:r>
      <w:r w:rsidRPr="004A2006">
        <w:rPr>
          <w:i/>
        </w:rPr>
        <w:t>RRCConnectionReconfigurationComplete</w:t>
      </w:r>
      <w:r w:rsidRPr="004A2006">
        <w:t xml:space="preserve"> message</w:t>
      </w:r>
      <w:r w:rsidRPr="004A2006">
        <w:rPr>
          <w:rFonts w:eastAsia="??"/>
        </w:rPr>
        <w:t>.</w:t>
      </w:r>
    </w:p>
    <w:p w14:paraId="19D247FA" w14:textId="77777777" w:rsidR="001A43A0" w:rsidRPr="004A2006" w:rsidRDefault="001A43A0" w:rsidP="001A43A0">
      <w:pPr>
        <w:pStyle w:val="B10"/>
      </w:pPr>
      <w:r w:rsidRPr="004A2006">
        <w:t xml:space="preserve">5. When T1 expires, the SS shall switch the </w:t>
      </w:r>
      <w:r w:rsidRPr="004A2006">
        <w:rPr>
          <w:rFonts w:eastAsia="??"/>
        </w:rPr>
        <w:t>parameters</w:t>
      </w:r>
      <w:r w:rsidRPr="004A2006">
        <w:t xml:space="preserve"> setting from T1 to T2 as specified in </w:t>
      </w:r>
      <w:r w:rsidRPr="004A2006">
        <w:rPr>
          <w:rFonts w:eastAsia="??"/>
        </w:rPr>
        <w:t>Table 8.4.2.9.5-1 and Table 8.4.2.9.5-2 respectively</w:t>
      </w:r>
      <w:r w:rsidRPr="004A2006">
        <w:t>. T2 Starts.</w:t>
      </w:r>
    </w:p>
    <w:p w14:paraId="331FF825" w14:textId="77777777" w:rsidR="001A43A0" w:rsidRPr="004A2006" w:rsidRDefault="001A43A0" w:rsidP="001A43A0">
      <w:pPr>
        <w:pStyle w:val="B10"/>
      </w:pPr>
      <w:r w:rsidRPr="004A2006">
        <w:t xml:space="preserve">6. UE shall transmit a </w:t>
      </w:r>
      <w:r w:rsidRPr="004A2006">
        <w:rPr>
          <w:i/>
        </w:rPr>
        <w:t>MeasurementReport</w:t>
      </w:r>
      <w:r w:rsidRPr="004A2006">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6C7F715D" w14:textId="77777777" w:rsidR="001A43A0" w:rsidRPr="004A2006" w:rsidRDefault="001A43A0" w:rsidP="001A43A0">
      <w:pPr>
        <w:pStyle w:val="B10"/>
        <w:rPr>
          <w:rFonts w:eastAsia="??"/>
        </w:rPr>
      </w:pPr>
      <w:r w:rsidRPr="004A2006">
        <w:rPr>
          <w:rFonts w:eastAsia="??"/>
        </w:rPr>
        <w:t xml:space="preserve">7. After the SS receive the </w:t>
      </w:r>
      <w:r w:rsidRPr="004A2006">
        <w:rPr>
          <w:rFonts w:eastAsia="??"/>
          <w:i/>
        </w:rPr>
        <w:t>MeasurementReport</w:t>
      </w:r>
      <w:r w:rsidRPr="004A2006">
        <w:rPr>
          <w:rFonts w:eastAsia="??"/>
        </w:rPr>
        <w:t xml:space="preserve"> message in step 6) or when T2 expires, the SS shall transmit an </w:t>
      </w:r>
      <w:r w:rsidRPr="004A2006">
        <w:rPr>
          <w:rFonts w:eastAsia="??"/>
          <w:i/>
        </w:rPr>
        <w:t>RRCConnectionRelease</w:t>
      </w:r>
      <w:r w:rsidRPr="004A2006">
        <w:rPr>
          <w:rFonts w:eastAsia="??"/>
        </w:rPr>
        <w:t xml:space="preserve"> message to release the RRC connection which includes the release of the established radio bearers as well as all radio resources.</w:t>
      </w:r>
    </w:p>
    <w:p w14:paraId="702CF963" w14:textId="07FCBBC7" w:rsidR="001A43A0" w:rsidRPr="004A2006" w:rsidRDefault="001A43A0" w:rsidP="001A43A0">
      <w:pPr>
        <w:pStyle w:val="B10"/>
        <w:rPr>
          <w:rFonts w:eastAsia="??"/>
        </w:rPr>
      </w:pPr>
      <w:r w:rsidRPr="004A2006">
        <w:rPr>
          <w:rFonts w:eastAsia="??"/>
        </w:rPr>
        <w:t xml:space="preserve">8. Set </w:t>
      </w:r>
      <w:del w:id="1618" w:author="Huawei" w:date="2025-04-25T16:42:00Z">
        <w:r w:rsidRPr="004A2006" w:rsidDel="00153046">
          <w:rPr>
            <w:rFonts w:eastAsia="??"/>
          </w:rPr>
          <w:delText>Cell 2</w:delText>
        </w:r>
      </w:del>
      <w:ins w:id="1619" w:author="Huawei" w:date="2025-04-25T16:42:00Z">
        <w:r w:rsidR="00153046" w:rsidRPr="004A2006">
          <w:rPr>
            <w:rFonts w:eastAsia="??"/>
          </w:rPr>
          <w:t>Cell 2</w:t>
        </w:r>
      </w:ins>
      <w:r w:rsidRPr="004A2006">
        <w:rPr>
          <w:rFonts w:eastAsia="??"/>
        </w:rPr>
        <w:t xml:space="preserve"> physical cell identity = ((current </w:t>
      </w:r>
      <w:del w:id="1620" w:author="Huawei" w:date="2025-04-25T16:42:00Z">
        <w:r w:rsidRPr="004A2006" w:rsidDel="00153046">
          <w:rPr>
            <w:rFonts w:eastAsia="??"/>
          </w:rPr>
          <w:delText>Cell 2</w:delText>
        </w:r>
      </w:del>
      <w:ins w:id="1621" w:author="Huawei" w:date="2025-04-25T16:42:00Z">
        <w:r w:rsidR="00153046" w:rsidRPr="004A2006">
          <w:rPr>
            <w:rFonts w:eastAsia="??"/>
          </w:rPr>
          <w:t>Cell 2</w:t>
        </w:r>
      </w:ins>
      <w:r w:rsidRPr="004A2006">
        <w:rPr>
          <w:rFonts w:eastAsia="??"/>
        </w:rPr>
        <w:t xml:space="preserve"> physical cell identity + 1) mod 1008) for next iteration of the test procedure loop.</w:t>
      </w:r>
    </w:p>
    <w:p w14:paraId="08684DDE" w14:textId="77777777" w:rsidR="001A43A0" w:rsidRPr="004A2006" w:rsidRDefault="001A43A0" w:rsidP="001A43A0">
      <w:pPr>
        <w:pStyle w:val="B10"/>
        <w:rPr>
          <w:rFonts w:eastAsia="??"/>
        </w:rPr>
      </w:pPr>
      <w:r w:rsidRPr="004A2006">
        <w:rPr>
          <w:rFonts w:eastAsia="??"/>
        </w:rPr>
        <w:t>9. After the RRC connection release, the SS:</w:t>
      </w:r>
    </w:p>
    <w:p w14:paraId="247FFDB7" w14:textId="2C96E2C1" w:rsidR="001A43A0" w:rsidRPr="004A2006" w:rsidRDefault="001A43A0" w:rsidP="001A43A0">
      <w:pPr>
        <w:pStyle w:val="B20"/>
        <w:rPr>
          <w:rFonts w:eastAsia="??"/>
        </w:rPr>
      </w:pPr>
      <w:r w:rsidRPr="004A2006">
        <w:rPr>
          <w:rFonts w:eastAsia="??"/>
        </w:rPr>
        <w:t xml:space="preserve">- transmits in </w:t>
      </w:r>
      <w:del w:id="1622" w:author="Huawei" w:date="2025-04-25T16:42:00Z">
        <w:r w:rsidRPr="004A2006" w:rsidDel="00153046">
          <w:rPr>
            <w:rFonts w:eastAsia="??"/>
          </w:rPr>
          <w:delText>Cell 1</w:delText>
        </w:r>
      </w:del>
      <w:ins w:id="1623" w:author="Huawei" w:date="2025-04-25T16:42:00Z">
        <w:r w:rsidR="00153046" w:rsidRPr="004A2006">
          <w:rPr>
            <w:rFonts w:eastAsia="??"/>
          </w:rPr>
          <w:t>Cell 1</w:t>
        </w:r>
      </w:ins>
      <w:r w:rsidRPr="004A2006">
        <w:rPr>
          <w:rFonts w:eastAsia="??"/>
        </w:rPr>
        <w:t xml:space="preserve"> a Paging message (including PagingRecord with UE-Identity) for the UE and ensures the UE is in State 3A according to TS </w:t>
      </w:r>
      <w:del w:id="1624" w:author="Huawei" w:date="2025-04-25T15:41:00Z">
        <w:r w:rsidRPr="004A2006" w:rsidDel="00505BCC">
          <w:rPr>
            <w:rFonts w:eastAsia="??"/>
          </w:rPr>
          <w:delText>36.508 [25]</w:delText>
        </w:r>
      </w:del>
      <w:ins w:id="1625" w:author="Huawei" w:date="2025-04-25T15:46:00Z">
        <w:r w:rsidR="00505BCC" w:rsidRPr="004A2006">
          <w:rPr>
            <w:rFonts w:eastAsia="??"/>
          </w:rPr>
          <w:t>36.508 [25]</w:t>
        </w:r>
      </w:ins>
      <w:r w:rsidRPr="004A2006">
        <w:rPr>
          <w:rFonts w:eastAsia="??"/>
        </w:rPr>
        <w:t xml:space="preserve"> clause 4.5.3A (if the paging fails, switches off and on the UE and ensures the UE is in State 3A-RF according to TS </w:t>
      </w:r>
      <w:del w:id="1626" w:author="Huawei" w:date="2025-04-25T15:41:00Z">
        <w:r w:rsidRPr="004A2006" w:rsidDel="00505BCC">
          <w:rPr>
            <w:rFonts w:eastAsia="??"/>
          </w:rPr>
          <w:delText>36.508 [25]</w:delText>
        </w:r>
      </w:del>
      <w:ins w:id="1627" w:author="Huawei" w:date="2025-04-25T15:46:00Z">
        <w:r w:rsidR="00505BCC" w:rsidRPr="004A2006">
          <w:rPr>
            <w:rFonts w:eastAsia="??"/>
          </w:rPr>
          <w:t>36.508 [25]</w:t>
        </w:r>
      </w:ins>
      <w:r w:rsidRPr="004A2006">
        <w:rPr>
          <w:rFonts w:eastAsia="??"/>
        </w:rPr>
        <w:t xml:space="preserve"> clause 7.2A.3),</w:t>
      </w:r>
    </w:p>
    <w:p w14:paraId="5D351492" w14:textId="77777777" w:rsidR="001A43A0" w:rsidRPr="004A2006" w:rsidRDefault="001A43A0" w:rsidP="001A43A0">
      <w:pPr>
        <w:pStyle w:val="B20"/>
        <w:rPr>
          <w:rFonts w:eastAsia="??"/>
        </w:rPr>
      </w:pPr>
      <w:r w:rsidRPr="004A2006">
        <w:rPr>
          <w:rFonts w:eastAsia="??"/>
        </w:rPr>
        <w:t>or</w:t>
      </w:r>
    </w:p>
    <w:p w14:paraId="5862FCA1" w14:textId="58BB71B9" w:rsidR="001A43A0" w:rsidRPr="004A2006" w:rsidRDefault="001A43A0" w:rsidP="001A43A0">
      <w:pPr>
        <w:pStyle w:val="B20"/>
        <w:rPr>
          <w:rFonts w:eastAsia="??"/>
        </w:rPr>
      </w:pPr>
      <w:r w:rsidRPr="004A2006">
        <w:rPr>
          <w:rFonts w:eastAsia="??"/>
        </w:rPr>
        <w:t xml:space="preserve">- switches off and on the UE and ensures the UE is in State 3A-RF according to TS </w:t>
      </w:r>
      <w:del w:id="1628" w:author="Huawei" w:date="2025-04-25T15:41:00Z">
        <w:r w:rsidRPr="004A2006" w:rsidDel="00505BCC">
          <w:rPr>
            <w:rFonts w:eastAsia="??"/>
          </w:rPr>
          <w:delText>36.508 [25]</w:delText>
        </w:r>
      </w:del>
      <w:ins w:id="1629" w:author="Huawei" w:date="2025-04-25T15:46:00Z">
        <w:r w:rsidR="00505BCC" w:rsidRPr="004A2006">
          <w:rPr>
            <w:rFonts w:eastAsia="??"/>
          </w:rPr>
          <w:t>36.508 [25]</w:t>
        </w:r>
      </w:ins>
      <w:r w:rsidRPr="004A2006">
        <w:rPr>
          <w:rFonts w:eastAsia="??"/>
        </w:rPr>
        <w:t xml:space="preserve"> clause 7.2A.3.</w:t>
      </w:r>
    </w:p>
    <w:p w14:paraId="6882934A" w14:textId="77777777" w:rsidR="001A43A0" w:rsidRPr="004A2006" w:rsidRDefault="001A43A0" w:rsidP="001A43A0">
      <w:pPr>
        <w:pStyle w:val="B10"/>
        <w:rPr>
          <w:rFonts w:eastAsia="??"/>
        </w:rPr>
      </w:pPr>
      <w:r w:rsidRPr="004A2006">
        <w:rPr>
          <w:rFonts w:eastAsia="??"/>
        </w:rPr>
        <w:t>10. Repeat step 2-9 until the confidence level according to Tables G.2.3-1 in Annex G clause G.2 is achieved.</w:t>
      </w:r>
    </w:p>
    <w:p w14:paraId="74595FD0" w14:textId="77777777" w:rsidR="001A43A0" w:rsidRPr="004A2006" w:rsidRDefault="001A43A0" w:rsidP="001A43A0">
      <w:pPr>
        <w:pStyle w:val="H6"/>
      </w:pPr>
      <w:r w:rsidRPr="004A2006">
        <w:t>8.4.2.9.4.3</w:t>
      </w:r>
      <w:r w:rsidRPr="004A2006">
        <w:tab/>
        <w:t>Message contents</w:t>
      </w:r>
    </w:p>
    <w:p w14:paraId="23BD97EA" w14:textId="5AA7047F" w:rsidR="001A43A0" w:rsidRPr="004A2006" w:rsidRDefault="001A43A0" w:rsidP="001A43A0">
      <w:r w:rsidRPr="004A2006">
        <w:t xml:space="preserve">Message contents are according to TS </w:t>
      </w:r>
      <w:del w:id="1630" w:author="Huawei" w:date="2025-04-25T15:41:00Z">
        <w:r w:rsidRPr="004A2006" w:rsidDel="00505BCC">
          <w:delText>36.508 [25]</w:delText>
        </w:r>
      </w:del>
      <w:ins w:id="1631" w:author="Huawei" w:date="2025-04-25T15:46:00Z">
        <w:r w:rsidR="00505BCC" w:rsidRPr="004A2006">
          <w:t>36.508 [25]</w:t>
        </w:r>
      </w:ins>
      <w:r w:rsidRPr="004A2006">
        <w:t xml:space="preserve"> clause 7.3 with the following exceptions:</w:t>
      </w:r>
    </w:p>
    <w:p w14:paraId="3B79AE78" w14:textId="77777777" w:rsidR="001A43A0" w:rsidRPr="004A2006" w:rsidRDefault="001A43A0" w:rsidP="001A43A0">
      <w:pPr>
        <w:pStyle w:val="TH"/>
      </w:pPr>
      <w:r w:rsidRPr="004A2006">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1A43A0" w:rsidRPr="004A2006" w14:paraId="63980B5D" w14:textId="77777777" w:rsidTr="00DB1629">
        <w:trPr>
          <w:cantSplit/>
          <w:jc w:val="center"/>
        </w:trPr>
        <w:tc>
          <w:tcPr>
            <w:tcW w:w="9661" w:type="dxa"/>
            <w:gridSpan w:val="2"/>
          </w:tcPr>
          <w:p w14:paraId="46270FDA" w14:textId="77777777" w:rsidR="001A43A0" w:rsidRPr="004A2006" w:rsidRDefault="001A43A0" w:rsidP="00DB1629">
            <w:pPr>
              <w:pStyle w:val="TAH"/>
            </w:pPr>
            <w:r w:rsidRPr="004A2006">
              <w:t>Default Message Contents</w:t>
            </w:r>
          </w:p>
        </w:tc>
      </w:tr>
      <w:tr w:rsidR="001A43A0" w:rsidRPr="004A2006" w14:paraId="303FF017" w14:textId="77777777" w:rsidTr="00DB1629">
        <w:trPr>
          <w:cantSplit/>
          <w:jc w:val="center"/>
        </w:trPr>
        <w:tc>
          <w:tcPr>
            <w:tcW w:w="5141" w:type="dxa"/>
          </w:tcPr>
          <w:p w14:paraId="5AF8E193" w14:textId="77777777" w:rsidR="001A43A0" w:rsidRPr="004A2006" w:rsidRDefault="001A43A0" w:rsidP="00DB1629">
            <w:pPr>
              <w:pStyle w:val="TAL"/>
              <w:rPr>
                <w:lang w:eastAsia="zh-CN"/>
              </w:rPr>
            </w:pPr>
            <w:r w:rsidRPr="004A2006">
              <w:rPr>
                <w:lang w:eastAsia="ja-JP"/>
              </w:rPr>
              <w:t xml:space="preserve">Common contents of system information blocks on condition of </w:t>
            </w:r>
            <w:r w:rsidRPr="004A2006">
              <w:rPr>
                <w:lang w:eastAsia="zh-CN"/>
              </w:rPr>
              <w:t>H</w:t>
            </w:r>
            <w:r w:rsidRPr="004A2006">
              <w:t>ighSpeedMeas</w:t>
            </w:r>
            <w:r w:rsidRPr="004A2006">
              <w:rPr>
                <w:lang w:eastAsia="zh-CN"/>
              </w:rPr>
              <w:t xml:space="preserve"> with exceptions</w:t>
            </w:r>
          </w:p>
        </w:tc>
        <w:tc>
          <w:tcPr>
            <w:tcW w:w="4520" w:type="dxa"/>
          </w:tcPr>
          <w:p w14:paraId="18F2A8BC" w14:textId="77777777" w:rsidR="001A43A0" w:rsidRPr="004A2006" w:rsidRDefault="001A43A0" w:rsidP="00DB1629">
            <w:pPr>
              <w:pStyle w:val="TAL"/>
              <w:rPr>
                <w:lang w:eastAsia="zh-CN"/>
              </w:rPr>
            </w:pPr>
            <w:r w:rsidRPr="004A2006">
              <w:t>Table H.</w:t>
            </w:r>
            <w:r w:rsidRPr="004A2006">
              <w:rPr>
                <w:lang w:eastAsia="ja-JP"/>
              </w:rPr>
              <w:t>2.1-3</w:t>
            </w:r>
            <w:r w:rsidRPr="004A2006">
              <w:rPr>
                <w:lang w:eastAsia="zh-CN"/>
              </w:rPr>
              <w:t xml:space="preserve"> with </w:t>
            </w:r>
            <w:r w:rsidRPr="004A2006">
              <w:t xml:space="preserve">Condition </w:t>
            </w:r>
            <w:r w:rsidRPr="004A2006">
              <w:rPr>
                <w:lang w:eastAsia="zh-CN"/>
              </w:rPr>
              <w:t>H</w:t>
            </w:r>
            <w:r w:rsidRPr="004A2006">
              <w:t>ighSpeedMeas</w:t>
            </w:r>
          </w:p>
        </w:tc>
      </w:tr>
      <w:tr w:rsidR="001A43A0" w:rsidRPr="004A2006" w14:paraId="02DBF847" w14:textId="77777777" w:rsidTr="00DB1629">
        <w:trPr>
          <w:cantSplit/>
          <w:jc w:val="center"/>
        </w:trPr>
        <w:tc>
          <w:tcPr>
            <w:tcW w:w="5141" w:type="dxa"/>
          </w:tcPr>
          <w:p w14:paraId="1FEA7A40" w14:textId="77777777" w:rsidR="001A43A0" w:rsidRPr="004A2006" w:rsidRDefault="001A43A0" w:rsidP="00DB1629">
            <w:pPr>
              <w:pStyle w:val="TAL"/>
            </w:pPr>
            <w:r w:rsidRPr="004A2006">
              <w:t>Default RRC messages and information elements contents exceptions</w:t>
            </w:r>
          </w:p>
        </w:tc>
        <w:tc>
          <w:tcPr>
            <w:tcW w:w="4520" w:type="dxa"/>
          </w:tcPr>
          <w:p w14:paraId="01609F34" w14:textId="77777777" w:rsidR="001A43A0" w:rsidRPr="004A2006" w:rsidRDefault="001A43A0" w:rsidP="00DB1629">
            <w:pPr>
              <w:pStyle w:val="TAL"/>
            </w:pPr>
            <w:r w:rsidRPr="004A2006">
              <w:rPr>
                <w:lang w:eastAsia="ja-JP"/>
              </w:rPr>
              <w:t>Table H.3.4-7 with Condition Inter-RAT and EVENT B2</w:t>
            </w:r>
            <w:r w:rsidRPr="004A2006">
              <w:t>;</w:t>
            </w:r>
          </w:p>
          <w:p w14:paraId="72C838F9" w14:textId="77777777" w:rsidR="001A43A0" w:rsidRPr="004A2006" w:rsidRDefault="001A43A0" w:rsidP="00DB1629">
            <w:pPr>
              <w:pStyle w:val="TAL"/>
            </w:pPr>
            <w:r w:rsidRPr="004A2006">
              <w:t>Table H.3.4-4 with Condition INTER-RAT NR and EVENT B2</w:t>
            </w:r>
          </w:p>
          <w:p w14:paraId="063E934F" w14:textId="77777777" w:rsidR="001A43A0" w:rsidRPr="004A2006" w:rsidRDefault="001A43A0" w:rsidP="00DB1629">
            <w:pPr>
              <w:pStyle w:val="TAL"/>
            </w:pPr>
            <w:r w:rsidRPr="004A2006">
              <w:t>Table H.3.4-5 with Condition Pattern #0</w:t>
            </w:r>
          </w:p>
          <w:p w14:paraId="29A5FD77" w14:textId="77777777" w:rsidR="001A43A0" w:rsidRPr="004A2006" w:rsidRDefault="001A43A0" w:rsidP="00DB1629">
            <w:pPr>
              <w:pStyle w:val="TAL"/>
            </w:pPr>
            <w:r w:rsidRPr="004A2006">
              <w:t>Table H.3.4-8 with Condition SSB-Index</w:t>
            </w:r>
          </w:p>
          <w:p w14:paraId="5FF987CF" w14:textId="77777777" w:rsidR="001A43A0" w:rsidRPr="004A2006" w:rsidRDefault="001A43A0" w:rsidP="00DB1629">
            <w:pPr>
              <w:pStyle w:val="TAL"/>
            </w:pPr>
            <w:r w:rsidRPr="004A2006">
              <w:t>Table H.3.7-2 with Condition DRX.5 and Gap</w:t>
            </w:r>
          </w:p>
        </w:tc>
      </w:tr>
    </w:tbl>
    <w:p w14:paraId="4BD07ABB" w14:textId="77777777" w:rsidR="001A43A0" w:rsidRPr="004A2006" w:rsidRDefault="001A43A0" w:rsidP="001A43A0"/>
    <w:p w14:paraId="180147F5" w14:textId="77777777" w:rsidR="001A43A0" w:rsidRPr="004A2006" w:rsidRDefault="001A43A0" w:rsidP="001A43A0">
      <w:pPr>
        <w:pStyle w:val="TH"/>
      </w:pPr>
      <w:r w:rsidRPr="004A2006">
        <w:t xml:space="preserve">Table 8.4.2.9.4.3-2: </w:t>
      </w:r>
      <w:r w:rsidRPr="004A2006">
        <w:rPr>
          <w:lang w:eastAsia="en-GB"/>
        </w:rPr>
        <w:t xml:space="preserve">highSpeedCarrierNR-r16 in </w:t>
      </w:r>
      <w:r w:rsidRPr="004A2006">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3A0" w:rsidRPr="004A2006" w14:paraId="161AB745" w14:textId="77777777" w:rsidTr="00DB1629">
        <w:tc>
          <w:tcPr>
            <w:tcW w:w="9747" w:type="dxa"/>
            <w:gridSpan w:val="4"/>
            <w:tcBorders>
              <w:top w:val="single" w:sz="4" w:space="0" w:color="auto"/>
              <w:left w:val="single" w:sz="4" w:space="0" w:color="auto"/>
              <w:bottom w:val="single" w:sz="4" w:space="0" w:color="auto"/>
              <w:right w:val="single" w:sz="4" w:space="0" w:color="auto"/>
            </w:tcBorders>
            <w:hideMark/>
          </w:tcPr>
          <w:p w14:paraId="04323B54" w14:textId="7B875FC4" w:rsidR="001A43A0" w:rsidRPr="004A2006" w:rsidRDefault="001A43A0" w:rsidP="00DB1629">
            <w:pPr>
              <w:pStyle w:val="TAH"/>
              <w:jc w:val="left"/>
              <w:rPr>
                <w:b w:val="0"/>
                <w:lang w:eastAsia="en-GB"/>
              </w:rPr>
            </w:pPr>
            <w:r w:rsidRPr="004A2006">
              <w:rPr>
                <w:b w:val="0"/>
                <w:lang w:eastAsia="en-GB"/>
              </w:rPr>
              <w:t>Derivation Path: TS 36.508</w:t>
            </w:r>
            <w:ins w:id="1632" w:author="Huawei" w:date="2025-04-25T15:43:00Z">
              <w:r w:rsidR="00505BCC" w:rsidRPr="004A2006">
                <w:rPr>
                  <w:b w:val="0"/>
                  <w:lang w:eastAsia="en-GB"/>
                </w:rPr>
                <w:t xml:space="preserve"> </w:t>
              </w:r>
              <w:r w:rsidR="00505BCC" w:rsidRPr="004A2006">
                <w:rPr>
                  <w:rFonts w:eastAsia="??"/>
                  <w:b w:val="0"/>
                  <w:rPrChange w:id="1633" w:author="Huawei" w:date="2025-04-25T15:43:00Z">
                    <w:rPr>
                      <w:rFonts w:eastAsia="??"/>
                    </w:rPr>
                  </w:rPrChange>
                </w:rPr>
                <w:t>[25]</w:t>
              </w:r>
            </w:ins>
            <w:r w:rsidRPr="004A2006">
              <w:rPr>
                <w:b w:val="0"/>
                <w:lang w:eastAsia="en-GB"/>
              </w:rPr>
              <w:t>, Table 4.4.3.3-20 with Condition FR1</w:t>
            </w:r>
          </w:p>
        </w:tc>
      </w:tr>
      <w:tr w:rsidR="001A43A0" w:rsidRPr="004A2006" w14:paraId="2D6A9D2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9F59CEC" w14:textId="77777777" w:rsidR="001A43A0" w:rsidRPr="004A2006" w:rsidRDefault="001A43A0" w:rsidP="00DB1629">
            <w:pPr>
              <w:pStyle w:val="TAH"/>
              <w:rPr>
                <w:lang w:eastAsia="en-GB"/>
              </w:rPr>
            </w:pPr>
            <w:r w:rsidRPr="004A200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1CED1" w14:textId="77777777" w:rsidR="001A43A0" w:rsidRPr="004A2006" w:rsidRDefault="001A43A0" w:rsidP="00DB1629">
            <w:pPr>
              <w:pStyle w:val="TAH"/>
              <w:rPr>
                <w:lang w:eastAsia="en-GB"/>
              </w:rPr>
            </w:pPr>
            <w:r w:rsidRPr="004A200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B813E6" w14:textId="77777777" w:rsidR="001A43A0" w:rsidRPr="004A2006" w:rsidRDefault="001A43A0" w:rsidP="00DB1629">
            <w:pPr>
              <w:pStyle w:val="TAH"/>
              <w:rPr>
                <w:lang w:eastAsia="en-GB"/>
              </w:rPr>
            </w:pPr>
            <w:r w:rsidRPr="004A200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2E02EA7" w14:textId="77777777" w:rsidR="001A43A0" w:rsidRPr="004A2006" w:rsidRDefault="001A43A0" w:rsidP="00DB1629">
            <w:pPr>
              <w:pStyle w:val="TAH"/>
              <w:rPr>
                <w:lang w:eastAsia="en-GB"/>
              </w:rPr>
            </w:pPr>
            <w:r w:rsidRPr="004A2006">
              <w:rPr>
                <w:lang w:eastAsia="en-GB"/>
              </w:rPr>
              <w:t>Condition</w:t>
            </w:r>
          </w:p>
        </w:tc>
      </w:tr>
      <w:tr w:rsidR="001A43A0" w:rsidRPr="004A2006" w14:paraId="0606D9D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6E1C9F63" w14:textId="77777777" w:rsidR="001A43A0" w:rsidRPr="004A2006" w:rsidRDefault="001A43A0" w:rsidP="00DB1629">
            <w:pPr>
              <w:pStyle w:val="TAL"/>
              <w:rPr>
                <w:lang w:eastAsia="en-GB"/>
              </w:rPr>
            </w:pPr>
            <w:r w:rsidRPr="004A2006">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1B8336" w14:textId="77777777" w:rsidR="001A43A0" w:rsidRPr="004A2006"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859E56"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181C6A" w14:textId="77777777" w:rsidR="001A43A0" w:rsidRPr="004A2006" w:rsidRDefault="001A43A0" w:rsidP="00DB1629">
            <w:pPr>
              <w:pStyle w:val="TAL"/>
              <w:rPr>
                <w:lang w:eastAsia="en-GB"/>
              </w:rPr>
            </w:pPr>
          </w:p>
        </w:tc>
      </w:tr>
      <w:tr w:rsidR="001A43A0" w:rsidRPr="004A2006" w14:paraId="2C61B78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4FDEC918" w14:textId="77777777" w:rsidR="001A43A0" w:rsidRPr="004A2006" w:rsidRDefault="001A43A0" w:rsidP="00DB1629">
            <w:pPr>
              <w:pStyle w:val="TAL"/>
              <w:rPr>
                <w:lang w:eastAsia="en-GB"/>
              </w:rPr>
            </w:pPr>
            <w:r w:rsidRPr="004A2006">
              <w:rPr>
                <w:lang w:eastAsia="en-GB"/>
              </w:rPr>
              <w:t xml:space="preserve">  CarrierFreqNR-v1610 ::=</w:t>
            </w:r>
            <w:r w:rsidRPr="004A2006">
              <w:rPr>
                <w:lang w:eastAsia="en-GB"/>
              </w:rPr>
              <w:tab/>
            </w:r>
            <w:r w:rsidRPr="004A2006">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30D570F7" w14:textId="77777777" w:rsidR="001A43A0" w:rsidRPr="004A2006" w:rsidRDefault="001A43A0" w:rsidP="00DB1629">
            <w:pPr>
              <w:pStyle w:val="TAL"/>
              <w:rPr>
                <w:lang w:eastAsia="en-GB"/>
              </w:rPr>
            </w:pPr>
            <w:r w:rsidRPr="004A200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75B8601"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3098C5" w14:textId="77777777" w:rsidR="001A43A0" w:rsidRPr="004A2006" w:rsidRDefault="001A43A0" w:rsidP="00DB1629">
            <w:pPr>
              <w:pStyle w:val="TAL"/>
              <w:rPr>
                <w:lang w:eastAsia="en-GB"/>
              </w:rPr>
            </w:pPr>
          </w:p>
        </w:tc>
      </w:tr>
      <w:tr w:rsidR="001A43A0" w:rsidRPr="004A2006" w14:paraId="42F39F26" w14:textId="77777777" w:rsidTr="00DB1629">
        <w:tc>
          <w:tcPr>
            <w:tcW w:w="4535" w:type="dxa"/>
            <w:tcBorders>
              <w:top w:val="single" w:sz="4" w:space="0" w:color="auto"/>
              <w:left w:val="single" w:sz="4" w:space="0" w:color="auto"/>
              <w:bottom w:val="single" w:sz="4" w:space="0" w:color="auto"/>
              <w:right w:val="single" w:sz="4" w:space="0" w:color="auto"/>
            </w:tcBorders>
          </w:tcPr>
          <w:p w14:paraId="3BCB6AF9" w14:textId="77777777" w:rsidR="001A43A0" w:rsidRPr="004A2006" w:rsidRDefault="001A43A0" w:rsidP="00DB1629">
            <w:pPr>
              <w:pStyle w:val="TAL"/>
              <w:rPr>
                <w:lang w:eastAsia="en-GB"/>
              </w:rPr>
            </w:pPr>
            <w:r w:rsidRPr="004A2006">
              <w:rPr>
                <w:lang w:eastAsia="en-GB"/>
              </w:rPr>
              <w:t>highSpeedCarrierNR-r16</w:t>
            </w:r>
            <w:r w:rsidRPr="004A200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5D3A8A1" w14:textId="77777777" w:rsidR="001A43A0" w:rsidRPr="004A2006" w:rsidRDefault="001A43A0" w:rsidP="00DB1629">
            <w:pPr>
              <w:pStyle w:val="TAL"/>
              <w:rPr>
                <w:lang w:eastAsia="en-GB"/>
              </w:rPr>
            </w:pPr>
            <w:r w:rsidRPr="004A200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3F8D79F"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74ABE8" w14:textId="77777777" w:rsidR="001A43A0" w:rsidRPr="004A2006" w:rsidRDefault="001A43A0" w:rsidP="00DB1629">
            <w:pPr>
              <w:pStyle w:val="TAL"/>
              <w:rPr>
                <w:lang w:eastAsia="en-GB"/>
              </w:rPr>
            </w:pPr>
          </w:p>
        </w:tc>
      </w:tr>
      <w:tr w:rsidR="001A43A0" w:rsidRPr="004A2006" w14:paraId="222E442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72D53AB" w14:textId="77777777" w:rsidR="001A43A0" w:rsidRPr="004A2006" w:rsidRDefault="001A43A0" w:rsidP="00DB1629">
            <w:pPr>
              <w:pStyle w:val="TAL"/>
              <w:rPr>
                <w:lang w:eastAsia="en-GB"/>
              </w:rPr>
            </w:pPr>
            <w:r w:rsidRPr="004A200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EF78F3" w14:textId="77777777" w:rsidR="001A43A0" w:rsidRPr="004A2006"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FFD419" w14:textId="77777777" w:rsidR="001A43A0" w:rsidRPr="004A2006"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78AA69" w14:textId="77777777" w:rsidR="001A43A0" w:rsidRPr="004A2006" w:rsidRDefault="001A43A0" w:rsidP="00DB1629">
            <w:pPr>
              <w:pStyle w:val="TAL"/>
              <w:rPr>
                <w:lang w:eastAsia="en-GB"/>
              </w:rPr>
            </w:pPr>
          </w:p>
        </w:tc>
      </w:tr>
    </w:tbl>
    <w:p w14:paraId="63F8727D" w14:textId="77777777" w:rsidR="001A43A0" w:rsidRPr="004A2006" w:rsidRDefault="001A43A0" w:rsidP="001A43A0"/>
    <w:p w14:paraId="4D4D10B5" w14:textId="77777777" w:rsidR="001A43A0" w:rsidRPr="004A2006" w:rsidRDefault="001A43A0" w:rsidP="001A43A0">
      <w:pPr>
        <w:pStyle w:val="TH"/>
      </w:pPr>
      <w:r w:rsidRPr="004A2006">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A43A0" w:rsidRPr="004A2006" w14:paraId="6E9196A5" w14:textId="77777777" w:rsidTr="00DB1629">
        <w:tc>
          <w:tcPr>
            <w:tcW w:w="9780" w:type="dxa"/>
            <w:gridSpan w:val="4"/>
            <w:tcBorders>
              <w:top w:val="single" w:sz="4" w:space="0" w:color="auto"/>
              <w:left w:val="single" w:sz="4" w:space="0" w:color="auto"/>
              <w:bottom w:val="single" w:sz="4" w:space="0" w:color="auto"/>
              <w:right w:val="single" w:sz="4" w:space="0" w:color="auto"/>
            </w:tcBorders>
            <w:hideMark/>
          </w:tcPr>
          <w:p w14:paraId="2086CDCB" w14:textId="50ADC831" w:rsidR="001A43A0" w:rsidRPr="004A2006" w:rsidRDefault="001A43A0" w:rsidP="00DB1629">
            <w:pPr>
              <w:pStyle w:val="TAL"/>
            </w:pPr>
            <w:r w:rsidRPr="004A2006">
              <w:t xml:space="preserve">Derivation Path: 36.508 </w:t>
            </w:r>
            <w:ins w:id="1634" w:author="Huawei" w:date="2025-04-25T15:45:00Z">
              <w:r w:rsidR="00505BCC" w:rsidRPr="004A2006">
                <w:rPr>
                  <w:rFonts w:eastAsia="??"/>
                </w:rPr>
                <w:t xml:space="preserve">[25] </w:t>
              </w:r>
            </w:ins>
            <w:r w:rsidRPr="004A2006">
              <w:t>Table 4.6.3-14</w:t>
            </w:r>
          </w:p>
        </w:tc>
      </w:tr>
      <w:tr w:rsidR="001A43A0" w:rsidRPr="004A2006" w14:paraId="289690F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3718" w14:textId="77777777" w:rsidR="001A43A0" w:rsidRPr="004A2006" w:rsidRDefault="001A43A0" w:rsidP="00DB1629">
            <w:pPr>
              <w:pStyle w:val="TAH"/>
            </w:pPr>
            <w:r w:rsidRPr="004A200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700" w14:textId="77777777" w:rsidR="001A43A0" w:rsidRPr="004A2006" w:rsidRDefault="001A43A0" w:rsidP="00DB1629">
            <w:pPr>
              <w:pStyle w:val="TAH"/>
            </w:pPr>
            <w:r w:rsidRPr="004A200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0854" w14:textId="77777777" w:rsidR="001A43A0" w:rsidRPr="004A2006" w:rsidRDefault="001A43A0" w:rsidP="00DB1629">
            <w:pPr>
              <w:pStyle w:val="TAH"/>
            </w:pPr>
            <w:r w:rsidRPr="004A2006">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4360" w14:textId="77777777" w:rsidR="001A43A0" w:rsidRPr="004A2006" w:rsidRDefault="001A43A0" w:rsidP="00DB1629">
            <w:pPr>
              <w:pStyle w:val="TAH"/>
            </w:pPr>
            <w:r w:rsidRPr="004A2006">
              <w:t>Condition</w:t>
            </w:r>
          </w:p>
        </w:tc>
      </w:tr>
      <w:tr w:rsidR="001A43A0" w:rsidRPr="004A2006" w14:paraId="6BD76DE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49F0" w14:textId="77777777" w:rsidR="001A43A0" w:rsidRPr="004A2006" w:rsidRDefault="001A43A0" w:rsidP="00DB1629">
            <w:pPr>
              <w:pStyle w:val="TAL"/>
            </w:pPr>
            <w:r w:rsidRPr="004A2006">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549B"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7EAD"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6772" w14:textId="77777777" w:rsidR="001A43A0" w:rsidRPr="004A2006" w:rsidRDefault="001A43A0" w:rsidP="00DB1629">
            <w:pPr>
              <w:pStyle w:val="TAL"/>
            </w:pPr>
          </w:p>
        </w:tc>
      </w:tr>
      <w:tr w:rsidR="001A43A0" w:rsidRPr="004A2006" w14:paraId="4BDE787C"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F67" w14:textId="77777777" w:rsidR="001A43A0" w:rsidRPr="004A2006" w:rsidRDefault="001A43A0" w:rsidP="00DB1629">
            <w:pPr>
              <w:pStyle w:val="TAL"/>
            </w:pPr>
            <w:r w:rsidRPr="004A2006">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C642" w14:textId="77777777" w:rsidR="001A43A0" w:rsidRPr="004A2006" w:rsidRDefault="001A43A0" w:rsidP="00DB1629">
            <w:pPr>
              <w:pStyle w:val="TAL"/>
            </w:pPr>
            <w:r w:rsidRPr="004A2006">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DBFE"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8F98" w14:textId="77777777" w:rsidR="001A43A0" w:rsidRPr="004A2006" w:rsidRDefault="001A43A0" w:rsidP="00DB1629">
            <w:pPr>
              <w:pStyle w:val="TAL"/>
            </w:pPr>
          </w:p>
        </w:tc>
      </w:tr>
      <w:tr w:rsidR="001A43A0" w:rsidRPr="004A2006" w14:paraId="5ED274DE"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104B7" w14:textId="77777777" w:rsidR="001A43A0" w:rsidRPr="004A2006" w:rsidRDefault="001A43A0" w:rsidP="00DB1629">
            <w:pPr>
              <w:pStyle w:val="B10"/>
              <w:ind w:left="0" w:firstLine="0"/>
            </w:pPr>
            <w:r w:rsidRPr="004A2006">
              <w:t>}</w:t>
            </w:r>
          </w:p>
          <w:p w14:paraId="77DEA7E2" w14:textId="77777777" w:rsidR="001A43A0" w:rsidRPr="004A2006"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8D47" w14:textId="77777777" w:rsidR="001A43A0" w:rsidRPr="004A2006"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A028" w14:textId="77777777" w:rsidR="001A43A0" w:rsidRPr="004A2006"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DD52" w14:textId="77777777" w:rsidR="001A43A0" w:rsidRPr="004A2006" w:rsidRDefault="001A43A0" w:rsidP="00DB1629">
            <w:pPr>
              <w:pStyle w:val="TAL"/>
            </w:pPr>
          </w:p>
        </w:tc>
      </w:tr>
    </w:tbl>
    <w:p w14:paraId="4ADA6002" w14:textId="77777777" w:rsidR="001A43A0" w:rsidRPr="004A2006" w:rsidRDefault="001A43A0" w:rsidP="001A43A0"/>
    <w:p w14:paraId="36A21421" w14:textId="77777777" w:rsidR="001A43A0" w:rsidRPr="004A2006" w:rsidRDefault="001A43A0" w:rsidP="001A43A0">
      <w:pPr>
        <w:pStyle w:val="H6"/>
      </w:pPr>
      <w:r w:rsidRPr="004A2006">
        <w:t>8.4.2.9.5</w:t>
      </w:r>
      <w:r w:rsidRPr="004A2006">
        <w:tab/>
        <w:t>Test requirement</w:t>
      </w:r>
    </w:p>
    <w:p w14:paraId="02EB02F2" w14:textId="77777777" w:rsidR="001A43A0" w:rsidRPr="004A2006" w:rsidRDefault="001A43A0" w:rsidP="001A43A0">
      <w:r w:rsidRPr="004A2006">
        <w:t xml:space="preserve">Tables 8.4.2.9.4.1-3, 8.4.2.9.5-1 and 8.4.2.9.5-2 define the primary level settings including test tolerances for E-UTRA - NR FR2 event-triggered reporting with SSB time index detection in DRX </w:t>
      </w:r>
      <w:r w:rsidRPr="004A2006">
        <w:rPr>
          <w:rFonts w:cs="v4.2.0"/>
        </w:rPr>
        <w:t xml:space="preserve">for UE configured with </w:t>
      </w:r>
      <w:r w:rsidRPr="004A2006">
        <w:t>highSpeedInterRAT-NR-r16.</w:t>
      </w:r>
    </w:p>
    <w:p w14:paraId="0CDC9FEF" w14:textId="77777777" w:rsidR="001A43A0" w:rsidRPr="004A2006" w:rsidRDefault="001A43A0" w:rsidP="001A43A0">
      <w:pPr>
        <w:pStyle w:val="TH"/>
      </w:pPr>
      <w:r w:rsidRPr="004A2006">
        <w:t>Table 8.4.2.9.5-1: E-UTRAN PCell specific test parameters for NR inter-RAT event triggered</w:t>
      </w:r>
      <w:r w:rsidRPr="004A2006">
        <w:br/>
        <w:t>reporting with NR neighbour cell in FR1 with SSB time index detection</w:t>
      </w:r>
      <w:r w:rsidRPr="004A2006">
        <w:rPr>
          <w:szCs w:val="24"/>
        </w:rPr>
        <w:t xml:space="preserve"> </w:t>
      </w:r>
      <w:r w:rsidRPr="004A2006">
        <w:rPr>
          <w:rFonts w:cs="v4.2.0"/>
        </w:rPr>
        <w:t>for UE configured</w:t>
      </w:r>
      <w:r w:rsidRPr="004A2006">
        <w:rPr>
          <w:rFonts w:cs="v4.2.0"/>
        </w:rPr>
        <w:br/>
        <w:t xml:space="preserve">with </w:t>
      </w:r>
      <w:r w:rsidRPr="004A2006">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4A2006" w14:paraId="0CF1B998" w14:textId="77777777" w:rsidTr="00DB1629">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06F05924" w14:textId="77777777" w:rsidR="001A43A0" w:rsidRPr="004A2006" w:rsidRDefault="001A43A0" w:rsidP="00DB1629">
            <w:pPr>
              <w:spacing w:after="0"/>
              <w:ind w:left="90"/>
              <w:jc w:val="center"/>
              <w:rPr>
                <w:rFonts w:ascii="Arial" w:eastAsia="Malgun Gothic" w:hAnsi="Arial"/>
                <w:b/>
                <w:sz w:val="18"/>
                <w:szCs w:val="18"/>
              </w:rPr>
            </w:pPr>
            <w:r w:rsidRPr="004A2006">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D985EDC" w14:textId="77777777" w:rsidR="001A43A0" w:rsidRPr="004A2006" w:rsidRDefault="001A43A0" w:rsidP="00DB1629">
            <w:pPr>
              <w:spacing w:after="0"/>
              <w:jc w:val="center"/>
              <w:rPr>
                <w:rFonts w:ascii="Arial" w:eastAsia="Malgun Gothic" w:hAnsi="Arial"/>
                <w:b/>
                <w:sz w:val="18"/>
                <w:szCs w:val="18"/>
              </w:rPr>
            </w:pPr>
            <w:r w:rsidRPr="004A2006">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97BEF9F" w14:textId="77777777" w:rsidR="001A43A0" w:rsidRPr="004A2006" w:rsidRDefault="001A43A0" w:rsidP="00DB1629">
            <w:pPr>
              <w:spacing w:after="0"/>
              <w:jc w:val="center"/>
              <w:rPr>
                <w:rFonts w:ascii="Arial" w:eastAsia="Malgun Gothic" w:hAnsi="Arial"/>
                <w:b/>
                <w:sz w:val="18"/>
                <w:szCs w:val="18"/>
              </w:rPr>
            </w:pPr>
            <w:r w:rsidRPr="004A2006">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2A48791" w14:textId="3385C248" w:rsidR="001A43A0" w:rsidRPr="004A2006" w:rsidRDefault="001A43A0" w:rsidP="00DB1629">
            <w:pPr>
              <w:spacing w:after="0"/>
              <w:jc w:val="center"/>
              <w:rPr>
                <w:rFonts w:ascii="Arial" w:eastAsia="Malgun Gothic" w:hAnsi="Arial"/>
                <w:b/>
                <w:sz w:val="18"/>
                <w:szCs w:val="18"/>
              </w:rPr>
            </w:pPr>
            <w:del w:id="1635" w:author="Huawei" w:date="2025-04-25T16:42:00Z">
              <w:r w:rsidRPr="004A2006" w:rsidDel="00153046">
                <w:rPr>
                  <w:rFonts w:ascii="Arial" w:eastAsia="Malgun Gothic" w:hAnsi="Arial"/>
                  <w:b/>
                  <w:sz w:val="18"/>
                  <w:szCs w:val="18"/>
                </w:rPr>
                <w:delText>Cell 1</w:delText>
              </w:r>
            </w:del>
            <w:ins w:id="1636" w:author="Huawei" w:date="2025-04-25T16:42:00Z">
              <w:r w:rsidR="00153046" w:rsidRPr="004A2006">
                <w:rPr>
                  <w:rFonts w:ascii="Arial" w:eastAsia="Malgun Gothic" w:hAnsi="Arial"/>
                  <w:b/>
                  <w:sz w:val="18"/>
                  <w:szCs w:val="18"/>
                </w:rPr>
                <w:t>Cell 1</w:t>
              </w:r>
            </w:ins>
          </w:p>
        </w:tc>
      </w:tr>
      <w:tr w:rsidR="001A43A0" w:rsidRPr="004A2006" w14:paraId="20D01D6E" w14:textId="77777777" w:rsidTr="00DB1629">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69AF9F" w14:textId="77777777" w:rsidR="001A43A0" w:rsidRPr="004A2006" w:rsidRDefault="001A43A0" w:rsidP="00DB1629">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1833177" w14:textId="77777777" w:rsidR="001A43A0" w:rsidRPr="004A2006" w:rsidRDefault="001A43A0" w:rsidP="00DB1629">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10D7FBF" w14:textId="77777777" w:rsidR="001A43A0" w:rsidRPr="004A2006" w:rsidRDefault="001A43A0" w:rsidP="00DB1629">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DEA69DF" w14:textId="77777777" w:rsidR="001A43A0" w:rsidRPr="004A2006" w:rsidRDefault="001A43A0" w:rsidP="00DB1629">
            <w:pPr>
              <w:spacing w:after="0"/>
              <w:jc w:val="center"/>
              <w:rPr>
                <w:rFonts w:ascii="Arial" w:eastAsia="Malgun Gothic" w:hAnsi="Arial"/>
                <w:b/>
                <w:sz w:val="18"/>
                <w:szCs w:val="18"/>
              </w:rPr>
            </w:pPr>
            <w:r w:rsidRPr="004A2006">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24EC85A7" w14:textId="77777777" w:rsidR="001A43A0" w:rsidRPr="004A2006" w:rsidRDefault="001A43A0" w:rsidP="00DB1629">
            <w:pPr>
              <w:spacing w:after="0"/>
              <w:jc w:val="center"/>
              <w:rPr>
                <w:rFonts w:ascii="Arial" w:eastAsia="Malgun Gothic" w:hAnsi="Arial"/>
                <w:b/>
                <w:sz w:val="18"/>
                <w:szCs w:val="18"/>
              </w:rPr>
            </w:pPr>
            <w:r w:rsidRPr="004A2006">
              <w:rPr>
                <w:rFonts w:ascii="Arial" w:eastAsia="Malgun Gothic" w:hAnsi="Arial"/>
                <w:b/>
                <w:sz w:val="18"/>
                <w:szCs w:val="18"/>
              </w:rPr>
              <w:t>T2</w:t>
            </w:r>
          </w:p>
        </w:tc>
      </w:tr>
      <w:tr w:rsidR="001A43A0" w:rsidRPr="004A2006" w14:paraId="6E09A15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B05BC8E" w14:textId="77777777" w:rsidR="001A43A0" w:rsidRPr="004A2006" w:rsidRDefault="001A43A0" w:rsidP="00DB1629">
            <w:pPr>
              <w:pStyle w:val="TAL"/>
              <w:keepNext w:val="0"/>
              <w:keepLines w:val="0"/>
            </w:pPr>
            <w:r w:rsidRPr="004A2006">
              <w:t>RF channel number</w:t>
            </w:r>
          </w:p>
        </w:tc>
        <w:tc>
          <w:tcPr>
            <w:tcW w:w="1147" w:type="dxa"/>
            <w:tcBorders>
              <w:top w:val="single" w:sz="4" w:space="0" w:color="auto"/>
              <w:left w:val="single" w:sz="4" w:space="0" w:color="auto"/>
              <w:bottom w:val="single" w:sz="4" w:space="0" w:color="auto"/>
              <w:right w:val="single" w:sz="4" w:space="0" w:color="auto"/>
            </w:tcBorders>
          </w:tcPr>
          <w:p w14:paraId="561F8B3F"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32DCCE0"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1970CF" w14:textId="77777777" w:rsidR="001A43A0" w:rsidRPr="004A2006" w:rsidRDefault="001A43A0" w:rsidP="00DB1629">
            <w:pPr>
              <w:pStyle w:val="TAC"/>
              <w:keepNext w:val="0"/>
              <w:keepLines w:val="0"/>
            </w:pPr>
            <w:r w:rsidRPr="004A2006">
              <w:t>1</w:t>
            </w:r>
          </w:p>
        </w:tc>
      </w:tr>
      <w:tr w:rsidR="001A43A0" w:rsidRPr="004A2006" w14:paraId="0F8F9724"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27EA4C1" w14:textId="77777777" w:rsidR="001A43A0" w:rsidRPr="004A2006" w:rsidRDefault="001A43A0" w:rsidP="00DB1629">
            <w:pPr>
              <w:pStyle w:val="TAL"/>
              <w:keepNext w:val="0"/>
              <w:keepLines w:val="0"/>
            </w:pPr>
            <w:r w:rsidRPr="004A2006">
              <w:t>Duplex mode</w:t>
            </w:r>
          </w:p>
        </w:tc>
        <w:tc>
          <w:tcPr>
            <w:tcW w:w="1147" w:type="dxa"/>
            <w:tcBorders>
              <w:top w:val="single" w:sz="4" w:space="0" w:color="auto"/>
              <w:left w:val="single" w:sz="4" w:space="0" w:color="auto"/>
              <w:bottom w:val="nil"/>
              <w:right w:val="single" w:sz="4" w:space="0" w:color="auto"/>
            </w:tcBorders>
            <w:shd w:val="clear" w:color="auto" w:fill="auto"/>
          </w:tcPr>
          <w:p w14:paraId="4F832B32"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61D0803" w14:textId="77777777" w:rsidR="001A43A0" w:rsidRPr="004A2006" w:rsidRDefault="001A43A0" w:rsidP="00DB1629">
            <w:pPr>
              <w:pStyle w:val="TAC"/>
              <w:keepNext w:val="0"/>
              <w:keepLines w:val="0"/>
            </w:pPr>
            <w:r w:rsidRPr="004A200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C94CAE" w14:textId="77777777" w:rsidR="001A43A0" w:rsidRPr="004A2006" w:rsidRDefault="001A43A0" w:rsidP="00DB1629">
            <w:pPr>
              <w:pStyle w:val="TAC"/>
              <w:keepNext w:val="0"/>
              <w:keepLines w:val="0"/>
            </w:pPr>
            <w:r w:rsidRPr="004A2006">
              <w:t>FDD</w:t>
            </w:r>
          </w:p>
        </w:tc>
      </w:tr>
      <w:tr w:rsidR="001A43A0" w:rsidRPr="004A2006" w14:paraId="4CD29B74"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12A5F116" w14:textId="77777777" w:rsidR="001A43A0" w:rsidRPr="004A2006" w:rsidRDefault="001A43A0" w:rsidP="00DB1629">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031E8488"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4CEF6F9" w14:textId="77777777" w:rsidR="001A43A0" w:rsidRPr="004A2006" w:rsidRDefault="001A43A0" w:rsidP="00DB1629">
            <w:pPr>
              <w:pStyle w:val="TAC"/>
              <w:keepNext w:val="0"/>
              <w:keepLines w:val="0"/>
            </w:pPr>
            <w:r w:rsidRPr="004A200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E596AF" w14:textId="77777777" w:rsidR="001A43A0" w:rsidRPr="004A2006" w:rsidRDefault="001A43A0" w:rsidP="00DB1629">
            <w:pPr>
              <w:pStyle w:val="TAC"/>
              <w:keepNext w:val="0"/>
              <w:keepLines w:val="0"/>
            </w:pPr>
            <w:r w:rsidRPr="004A2006">
              <w:t>TDD</w:t>
            </w:r>
          </w:p>
        </w:tc>
      </w:tr>
      <w:tr w:rsidR="001A43A0" w:rsidRPr="004A2006" w14:paraId="44A9719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6A28FDA" w14:textId="77777777" w:rsidR="001A43A0" w:rsidRPr="004A2006" w:rsidRDefault="001A43A0" w:rsidP="00DB1629">
            <w:pPr>
              <w:pStyle w:val="TAL"/>
              <w:keepNext w:val="0"/>
              <w:keepLines w:val="0"/>
            </w:pPr>
            <w:r w:rsidRPr="004A2006">
              <w:t>TDD special subframe configuration</w:t>
            </w:r>
            <w:r w:rsidRPr="004A200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756873"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434DDD7" w14:textId="77777777" w:rsidR="001A43A0" w:rsidRPr="004A2006" w:rsidRDefault="001A43A0" w:rsidP="00DB1629">
            <w:pPr>
              <w:pStyle w:val="TAC"/>
              <w:keepNext w:val="0"/>
              <w:keepLines w:val="0"/>
            </w:pPr>
            <w:r w:rsidRPr="004A200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F67AE" w14:textId="77777777" w:rsidR="001A43A0" w:rsidRPr="004A2006" w:rsidRDefault="001A43A0" w:rsidP="00DB1629">
            <w:pPr>
              <w:pStyle w:val="TAC"/>
              <w:keepNext w:val="0"/>
              <w:keepLines w:val="0"/>
            </w:pPr>
            <w:r w:rsidRPr="004A2006">
              <w:t>6</w:t>
            </w:r>
          </w:p>
        </w:tc>
      </w:tr>
      <w:tr w:rsidR="001A43A0" w:rsidRPr="004A2006" w14:paraId="60D92422"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377F04C" w14:textId="77777777" w:rsidR="001A43A0" w:rsidRPr="004A2006" w:rsidRDefault="001A43A0" w:rsidP="00DB1629">
            <w:pPr>
              <w:pStyle w:val="TAL"/>
              <w:keepNext w:val="0"/>
              <w:keepLines w:val="0"/>
            </w:pPr>
            <w:r w:rsidRPr="004A2006">
              <w:t>TDD uplink-downlink configuration</w:t>
            </w:r>
            <w:r w:rsidRPr="004A200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4A54CD"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DA3F100" w14:textId="77777777" w:rsidR="001A43A0" w:rsidRPr="004A2006" w:rsidRDefault="001A43A0" w:rsidP="00DB1629">
            <w:pPr>
              <w:pStyle w:val="TAC"/>
              <w:keepNext w:val="0"/>
              <w:keepLines w:val="0"/>
            </w:pPr>
            <w:r w:rsidRPr="004A200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14D23" w14:textId="77777777" w:rsidR="001A43A0" w:rsidRPr="004A2006" w:rsidRDefault="001A43A0" w:rsidP="00DB1629">
            <w:pPr>
              <w:pStyle w:val="TAC"/>
              <w:keepNext w:val="0"/>
              <w:keepLines w:val="0"/>
            </w:pPr>
            <w:r w:rsidRPr="004A2006">
              <w:t>1</w:t>
            </w:r>
          </w:p>
        </w:tc>
      </w:tr>
      <w:tr w:rsidR="001A43A0" w:rsidRPr="004A2006" w14:paraId="0458F4F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54C2630" w14:textId="77777777" w:rsidR="001A43A0" w:rsidRPr="004A2006" w:rsidRDefault="001A43A0" w:rsidP="00DB1629">
            <w:pPr>
              <w:pStyle w:val="TAL"/>
              <w:keepNext w:val="0"/>
              <w:keepLines w:val="0"/>
            </w:pPr>
            <w:r w:rsidRPr="004A2006">
              <w:t>BW</w:t>
            </w:r>
            <w:r w:rsidRPr="004A2006">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61C040" w14:textId="77777777" w:rsidR="001A43A0" w:rsidRPr="004A2006" w:rsidRDefault="001A43A0" w:rsidP="00DB1629">
            <w:pPr>
              <w:pStyle w:val="TAC"/>
              <w:keepNext w:val="0"/>
              <w:keepLines w:val="0"/>
            </w:pPr>
            <w:r w:rsidRPr="004A2006">
              <w:t>MHz</w:t>
            </w:r>
          </w:p>
        </w:tc>
        <w:tc>
          <w:tcPr>
            <w:tcW w:w="1396" w:type="dxa"/>
            <w:tcBorders>
              <w:top w:val="single" w:sz="4" w:space="0" w:color="auto"/>
              <w:left w:val="single" w:sz="4" w:space="0" w:color="auto"/>
              <w:bottom w:val="single" w:sz="4" w:space="0" w:color="auto"/>
              <w:right w:val="single" w:sz="4" w:space="0" w:color="auto"/>
            </w:tcBorders>
            <w:hideMark/>
          </w:tcPr>
          <w:p w14:paraId="221935A9"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2C6924" w14:textId="77777777" w:rsidR="001A43A0" w:rsidRPr="004A2006" w:rsidRDefault="001A43A0" w:rsidP="00DB1629">
            <w:pPr>
              <w:pStyle w:val="TAC"/>
              <w:keepNext w:val="0"/>
              <w:keepLines w:val="0"/>
            </w:pPr>
            <w:r w:rsidRPr="004A2006">
              <w:t>5 MHz: N</w:t>
            </w:r>
            <w:r w:rsidRPr="004A2006">
              <w:rPr>
                <w:vertAlign w:val="subscript"/>
              </w:rPr>
              <w:t>RB,c</w:t>
            </w:r>
            <w:r w:rsidRPr="004A2006">
              <w:t xml:space="preserve"> = 25</w:t>
            </w:r>
          </w:p>
          <w:p w14:paraId="0ECA4E44" w14:textId="77777777" w:rsidR="001A43A0" w:rsidRPr="004A2006" w:rsidRDefault="001A43A0" w:rsidP="00DB1629">
            <w:pPr>
              <w:pStyle w:val="TAC"/>
              <w:keepNext w:val="0"/>
              <w:keepLines w:val="0"/>
            </w:pPr>
            <w:r w:rsidRPr="004A2006">
              <w:t>10 MHz: N</w:t>
            </w:r>
            <w:r w:rsidRPr="004A2006">
              <w:rPr>
                <w:vertAlign w:val="subscript"/>
              </w:rPr>
              <w:t>RB,c</w:t>
            </w:r>
            <w:r w:rsidRPr="004A2006">
              <w:t xml:space="preserve"> = 50</w:t>
            </w:r>
          </w:p>
          <w:p w14:paraId="0229456C" w14:textId="77777777" w:rsidR="001A43A0" w:rsidRPr="004A2006" w:rsidRDefault="001A43A0" w:rsidP="00DB1629">
            <w:pPr>
              <w:pStyle w:val="TAC"/>
              <w:keepNext w:val="0"/>
              <w:keepLines w:val="0"/>
            </w:pPr>
            <w:r w:rsidRPr="004A2006">
              <w:t>20 MHz: N</w:t>
            </w:r>
            <w:r w:rsidRPr="004A2006">
              <w:rPr>
                <w:vertAlign w:val="subscript"/>
              </w:rPr>
              <w:t>RB,c</w:t>
            </w:r>
            <w:r w:rsidRPr="004A2006">
              <w:t xml:space="preserve"> = 100</w:t>
            </w:r>
          </w:p>
        </w:tc>
      </w:tr>
      <w:tr w:rsidR="001A43A0" w:rsidRPr="004A2006" w14:paraId="45F52E8A"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63BB3C97" w14:textId="77777777" w:rsidR="001A43A0" w:rsidRPr="004A2006" w:rsidRDefault="001A43A0" w:rsidP="00DB1629">
            <w:pPr>
              <w:pStyle w:val="TAL"/>
              <w:keepNext w:val="0"/>
              <w:keepLines w:val="0"/>
            </w:pPr>
            <w:r w:rsidRPr="004A2006">
              <w:t>PDSCH parameters:</w:t>
            </w:r>
          </w:p>
          <w:p w14:paraId="211063E9" w14:textId="77777777" w:rsidR="001A43A0" w:rsidRPr="004A2006" w:rsidRDefault="001A43A0" w:rsidP="00DB1629">
            <w:pPr>
              <w:pStyle w:val="TAL"/>
              <w:keepNext w:val="0"/>
              <w:keepLines w:val="0"/>
            </w:pPr>
            <w:r w:rsidRPr="004A2006">
              <w:t>DL Reference Measurement Channel</w:t>
            </w:r>
            <w:r w:rsidRPr="004A2006">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CD59DE4"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A16E8CD" w14:textId="77777777" w:rsidR="001A43A0" w:rsidRPr="004A2006" w:rsidRDefault="001A43A0" w:rsidP="00DB1629">
            <w:pPr>
              <w:pStyle w:val="TAC"/>
              <w:keepNext w:val="0"/>
              <w:keepLines w:val="0"/>
              <w:rPr>
                <w:lang w:eastAsia="zh-CN"/>
              </w:rPr>
            </w:pPr>
            <w:r w:rsidRPr="004A200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EDEA6B" w14:textId="77777777" w:rsidR="001A43A0" w:rsidRPr="004A2006" w:rsidRDefault="001A43A0" w:rsidP="00DB1629">
            <w:pPr>
              <w:pStyle w:val="TAC"/>
              <w:keepNext w:val="0"/>
              <w:keepLines w:val="0"/>
              <w:rPr>
                <w:lang w:eastAsia="zh-CN"/>
              </w:rPr>
            </w:pPr>
            <w:r w:rsidRPr="004A2006">
              <w:rPr>
                <w:lang w:eastAsia="zh-CN"/>
              </w:rPr>
              <w:t>5 MHz: R.7 FDD</w:t>
            </w:r>
          </w:p>
          <w:p w14:paraId="51470514" w14:textId="77777777" w:rsidR="001A43A0" w:rsidRPr="004A2006" w:rsidRDefault="001A43A0" w:rsidP="00DB1629">
            <w:pPr>
              <w:pStyle w:val="TAC"/>
              <w:keepNext w:val="0"/>
              <w:keepLines w:val="0"/>
              <w:rPr>
                <w:lang w:eastAsia="zh-CN"/>
              </w:rPr>
            </w:pPr>
            <w:r w:rsidRPr="004A2006">
              <w:rPr>
                <w:lang w:eastAsia="zh-CN"/>
              </w:rPr>
              <w:t>10 MHz: R.3 FDD</w:t>
            </w:r>
          </w:p>
          <w:p w14:paraId="2C9AB3EC" w14:textId="77777777" w:rsidR="001A43A0" w:rsidRPr="004A2006" w:rsidRDefault="001A43A0" w:rsidP="00DB1629">
            <w:pPr>
              <w:pStyle w:val="TAC"/>
              <w:keepNext w:val="0"/>
              <w:keepLines w:val="0"/>
              <w:rPr>
                <w:lang w:eastAsia="zh-CN"/>
              </w:rPr>
            </w:pPr>
            <w:r w:rsidRPr="004A2006">
              <w:rPr>
                <w:lang w:eastAsia="zh-CN"/>
              </w:rPr>
              <w:t>20 MHz: R.6 FDD</w:t>
            </w:r>
          </w:p>
        </w:tc>
      </w:tr>
      <w:tr w:rsidR="001A43A0" w:rsidRPr="004A2006" w14:paraId="5E35973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6A073ABF" w14:textId="77777777" w:rsidR="001A43A0" w:rsidRPr="004A2006"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265B0B1"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384115" w14:textId="77777777" w:rsidR="001A43A0" w:rsidRPr="004A2006" w:rsidRDefault="001A43A0" w:rsidP="00DB1629">
            <w:pPr>
              <w:pStyle w:val="TAC"/>
              <w:keepNext w:val="0"/>
              <w:keepLines w:val="0"/>
            </w:pPr>
            <w:r w:rsidRPr="004A200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2580BF" w14:textId="77777777" w:rsidR="001A43A0" w:rsidRPr="004A2006" w:rsidRDefault="001A43A0" w:rsidP="00DB1629">
            <w:pPr>
              <w:pStyle w:val="TAC"/>
              <w:keepNext w:val="0"/>
              <w:keepLines w:val="0"/>
              <w:rPr>
                <w:lang w:eastAsia="zh-CN"/>
              </w:rPr>
            </w:pPr>
            <w:r w:rsidRPr="004A2006">
              <w:rPr>
                <w:lang w:eastAsia="zh-CN"/>
              </w:rPr>
              <w:t>5 MHz: R.4 TDD</w:t>
            </w:r>
          </w:p>
          <w:p w14:paraId="10C8E91F" w14:textId="77777777" w:rsidR="001A43A0" w:rsidRPr="004A2006" w:rsidRDefault="001A43A0" w:rsidP="00DB1629">
            <w:pPr>
              <w:pStyle w:val="TAC"/>
              <w:keepNext w:val="0"/>
              <w:keepLines w:val="0"/>
              <w:rPr>
                <w:lang w:eastAsia="zh-CN"/>
              </w:rPr>
            </w:pPr>
            <w:r w:rsidRPr="004A2006">
              <w:rPr>
                <w:lang w:eastAsia="zh-CN"/>
              </w:rPr>
              <w:t>10 MHz: R.0 TDD</w:t>
            </w:r>
          </w:p>
          <w:p w14:paraId="06A40A8E" w14:textId="77777777" w:rsidR="001A43A0" w:rsidRPr="004A2006" w:rsidRDefault="001A43A0" w:rsidP="00DB1629">
            <w:pPr>
              <w:pStyle w:val="TAC"/>
              <w:keepNext w:val="0"/>
              <w:keepLines w:val="0"/>
              <w:rPr>
                <w:lang w:eastAsia="zh-CN"/>
              </w:rPr>
            </w:pPr>
            <w:r w:rsidRPr="004A2006">
              <w:rPr>
                <w:lang w:eastAsia="zh-CN"/>
              </w:rPr>
              <w:t>20 MHz: R.3 TDD</w:t>
            </w:r>
          </w:p>
        </w:tc>
      </w:tr>
      <w:tr w:rsidR="001A43A0" w:rsidRPr="004A2006" w14:paraId="088A0743"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8F70A92" w14:textId="77777777" w:rsidR="001A43A0" w:rsidRPr="004A2006" w:rsidRDefault="001A43A0" w:rsidP="00DB1629">
            <w:pPr>
              <w:pStyle w:val="TAL"/>
              <w:keepNext w:val="0"/>
              <w:keepLines w:val="0"/>
            </w:pPr>
            <w:r w:rsidRPr="004A2006">
              <w:t>PCFICH/PDCCH/PHICH parameters:</w:t>
            </w:r>
          </w:p>
          <w:p w14:paraId="485D6AF7" w14:textId="77777777" w:rsidR="001A43A0" w:rsidRPr="004A2006" w:rsidRDefault="001A43A0" w:rsidP="00DB1629">
            <w:pPr>
              <w:pStyle w:val="TAL"/>
              <w:keepNext w:val="0"/>
              <w:keepLines w:val="0"/>
            </w:pPr>
            <w:r w:rsidRPr="004A2006">
              <w:t>DL Reference Measurement Channel</w:t>
            </w:r>
            <w:r w:rsidRPr="004A2006">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DD5D19"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14959FB" w14:textId="77777777" w:rsidR="001A43A0" w:rsidRPr="004A2006" w:rsidRDefault="001A43A0" w:rsidP="00DB1629">
            <w:pPr>
              <w:pStyle w:val="TAC"/>
              <w:keepNext w:val="0"/>
              <w:keepLines w:val="0"/>
              <w:rPr>
                <w:lang w:eastAsia="zh-CN"/>
              </w:rPr>
            </w:pPr>
            <w:r w:rsidRPr="004A200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0DBA1E" w14:textId="77777777" w:rsidR="001A43A0" w:rsidRPr="004A2006" w:rsidRDefault="001A43A0" w:rsidP="00DB1629">
            <w:pPr>
              <w:pStyle w:val="TAC"/>
              <w:keepNext w:val="0"/>
              <w:keepLines w:val="0"/>
              <w:rPr>
                <w:lang w:eastAsia="zh-CN"/>
              </w:rPr>
            </w:pPr>
            <w:r w:rsidRPr="004A2006">
              <w:rPr>
                <w:lang w:eastAsia="zh-CN"/>
              </w:rPr>
              <w:t>5 MHz: R.11 FDD</w:t>
            </w:r>
          </w:p>
          <w:p w14:paraId="47A9D2C3" w14:textId="77777777" w:rsidR="001A43A0" w:rsidRPr="004A2006" w:rsidRDefault="001A43A0" w:rsidP="00DB1629">
            <w:pPr>
              <w:pStyle w:val="TAC"/>
              <w:keepNext w:val="0"/>
              <w:keepLines w:val="0"/>
              <w:rPr>
                <w:lang w:eastAsia="zh-CN"/>
              </w:rPr>
            </w:pPr>
            <w:r w:rsidRPr="004A2006">
              <w:rPr>
                <w:lang w:eastAsia="zh-CN"/>
              </w:rPr>
              <w:t>10 MHz: R.6 FDD</w:t>
            </w:r>
          </w:p>
          <w:p w14:paraId="59074FB7" w14:textId="77777777" w:rsidR="001A43A0" w:rsidRPr="004A2006" w:rsidRDefault="001A43A0" w:rsidP="00DB1629">
            <w:pPr>
              <w:pStyle w:val="TAC"/>
              <w:keepNext w:val="0"/>
              <w:keepLines w:val="0"/>
              <w:rPr>
                <w:lang w:eastAsia="zh-CN"/>
              </w:rPr>
            </w:pPr>
            <w:r w:rsidRPr="004A2006">
              <w:rPr>
                <w:lang w:eastAsia="zh-CN"/>
              </w:rPr>
              <w:t>20 MHz: R.10 FDD</w:t>
            </w:r>
          </w:p>
        </w:tc>
      </w:tr>
      <w:tr w:rsidR="001A43A0" w:rsidRPr="004A2006" w14:paraId="759592E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2453868" w14:textId="77777777" w:rsidR="001A43A0" w:rsidRPr="004A2006"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491C7EC"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7AF6FEC" w14:textId="77777777" w:rsidR="001A43A0" w:rsidRPr="004A2006" w:rsidRDefault="001A43A0" w:rsidP="00DB1629">
            <w:pPr>
              <w:pStyle w:val="TAC"/>
              <w:keepNext w:val="0"/>
              <w:keepLines w:val="0"/>
            </w:pPr>
            <w:r w:rsidRPr="004A200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655346" w14:textId="77777777" w:rsidR="001A43A0" w:rsidRPr="004A2006" w:rsidRDefault="001A43A0" w:rsidP="00DB1629">
            <w:pPr>
              <w:pStyle w:val="TAC"/>
              <w:keepNext w:val="0"/>
              <w:keepLines w:val="0"/>
              <w:rPr>
                <w:lang w:eastAsia="zh-CN"/>
              </w:rPr>
            </w:pPr>
            <w:r w:rsidRPr="004A2006">
              <w:rPr>
                <w:lang w:eastAsia="zh-CN"/>
              </w:rPr>
              <w:t>5 MHz: R.11 TDD</w:t>
            </w:r>
          </w:p>
          <w:p w14:paraId="7A389A83" w14:textId="77777777" w:rsidR="001A43A0" w:rsidRPr="004A2006" w:rsidRDefault="001A43A0" w:rsidP="00DB1629">
            <w:pPr>
              <w:pStyle w:val="TAC"/>
              <w:keepNext w:val="0"/>
              <w:keepLines w:val="0"/>
              <w:rPr>
                <w:lang w:eastAsia="zh-CN"/>
              </w:rPr>
            </w:pPr>
            <w:r w:rsidRPr="004A2006">
              <w:rPr>
                <w:lang w:eastAsia="zh-CN"/>
              </w:rPr>
              <w:t>10 MHz: R.6 TDD</w:t>
            </w:r>
          </w:p>
          <w:p w14:paraId="688C9DFB" w14:textId="77777777" w:rsidR="001A43A0" w:rsidRPr="004A2006" w:rsidRDefault="001A43A0" w:rsidP="00DB1629">
            <w:pPr>
              <w:pStyle w:val="TAC"/>
              <w:keepNext w:val="0"/>
              <w:keepLines w:val="0"/>
              <w:rPr>
                <w:lang w:eastAsia="zh-CN"/>
              </w:rPr>
            </w:pPr>
            <w:r w:rsidRPr="004A2006">
              <w:rPr>
                <w:lang w:eastAsia="zh-CN"/>
              </w:rPr>
              <w:t>20 MHz: R.10 TDD</w:t>
            </w:r>
          </w:p>
        </w:tc>
      </w:tr>
      <w:tr w:rsidR="001A43A0" w:rsidRPr="004A2006" w14:paraId="7D36B038"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6319744" w14:textId="77777777" w:rsidR="001A43A0" w:rsidRPr="004A2006" w:rsidRDefault="001A43A0" w:rsidP="00DB1629">
            <w:pPr>
              <w:pStyle w:val="TAL"/>
              <w:keepNext w:val="0"/>
              <w:keepLines w:val="0"/>
              <w:rPr>
                <w:lang w:eastAsia="ja-JP"/>
              </w:rPr>
            </w:pPr>
            <w:r w:rsidRPr="004A2006">
              <w:t>OCNG Patterns</w:t>
            </w:r>
            <w:r w:rsidRPr="004A2006">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784BC2F" w14:textId="77777777" w:rsidR="001A43A0" w:rsidRPr="004A2006"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341E8D" w14:textId="77777777" w:rsidR="001A43A0" w:rsidRPr="004A2006" w:rsidRDefault="001A43A0" w:rsidP="00DB1629">
            <w:pPr>
              <w:pStyle w:val="TAC"/>
              <w:keepNext w:val="0"/>
              <w:keepLines w:val="0"/>
              <w:rPr>
                <w:lang w:eastAsia="zh-CN"/>
              </w:rPr>
            </w:pPr>
            <w:r w:rsidRPr="004A2006">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C85125D" w14:textId="77777777" w:rsidR="001A43A0" w:rsidRPr="004A2006" w:rsidRDefault="001A43A0" w:rsidP="00DB1629">
            <w:pPr>
              <w:pStyle w:val="TAC"/>
              <w:keepNext w:val="0"/>
              <w:keepLines w:val="0"/>
              <w:rPr>
                <w:lang w:eastAsia="zh-CN"/>
              </w:rPr>
            </w:pPr>
            <w:r w:rsidRPr="004A2006">
              <w:rPr>
                <w:lang w:eastAsia="zh-CN"/>
              </w:rPr>
              <w:t>5 MHz: OP.20 FDD</w:t>
            </w:r>
          </w:p>
          <w:p w14:paraId="581E5F76" w14:textId="77777777" w:rsidR="001A43A0" w:rsidRPr="004A2006" w:rsidRDefault="001A43A0" w:rsidP="00DB1629">
            <w:pPr>
              <w:pStyle w:val="TAC"/>
              <w:keepNext w:val="0"/>
              <w:keepLines w:val="0"/>
              <w:rPr>
                <w:lang w:eastAsia="zh-CN"/>
              </w:rPr>
            </w:pPr>
            <w:r w:rsidRPr="004A2006">
              <w:rPr>
                <w:lang w:eastAsia="zh-CN"/>
              </w:rPr>
              <w:t>10 MHz: OP.10 FDD</w:t>
            </w:r>
          </w:p>
          <w:p w14:paraId="20411E5E" w14:textId="77777777" w:rsidR="001A43A0" w:rsidRPr="004A2006" w:rsidRDefault="001A43A0" w:rsidP="00DB1629">
            <w:pPr>
              <w:pStyle w:val="TAC"/>
              <w:keepNext w:val="0"/>
              <w:keepLines w:val="0"/>
              <w:rPr>
                <w:lang w:eastAsia="zh-CN"/>
              </w:rPr>
            </w:pPr>
            <w:r w:rsidRPr="004A2006">
              <w:rPr>
                <w:lang w:eastAsia="zh-CN"/>
              </w:rPr>
              <w:t>20 MHz: OP.17 FDD</w:t>
            </w:r>
          </w:p>
        </w:tc>
      </w:tr>
      <w:tr w:rsidR="001A43A0" w:rsidRPr="004A2006" w14:paraId="58E8E2BA"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6135DC3" w14:textId="77777777" w:rsidR="001A43A0" w:rsidRPr="004A2006" w:rsidRDefault="001A43A0" w:rsidP="00DB1629">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000E0C7" w14:textId="77777777" w:rsidR="001A43A0" w:rsidRPr="004A2006"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BBEB16" w14:textId="77777777" w:rsidR="001A43A0" w:rsidRPr="004A2006" w:rsidRDefault="001A43A0" w:rsidP="00DB1629">
            <w:pPr>
              <w:pStyle w:val="TAC"/>
              <w:keepNext w:val="0"/>
              <w:keepLines w:val="0"/>
              <w:rPr>
                <w:lang w:eastAsia="zh-CN"/>
              </w:rPr>
            </w:pPr>
            <w:r w:rsidRPr="004A2006">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69F0F" w14:textId="77777777" w:rsidR="001A43A0" w:rsidRPr="004A2006" w:rsidRDefault="001A43A0" w:rsidP="00DB1629">
            <w:pPr>
              <w:pStyle w:val="TAC"/>
              <w:keepNext w:val="0"/>
              <w:keepLines w:val="0"/>
              <w:rPr>
                <w:lang w:eastAsia="zh-CN"/>
              </w:rPr>
            </w:pPr>
            <w:r w:rsidRPr="004A2006">
              <w:rPr>
                <w:lang w:eastAsia="zh-CN"/>
              </w:rPr>
              <w:t>5 MHz: OP.9 TDD</w:t>
            </w:r>
          </w:p>
          <w:p w14:paraId="3A80C3CA" w14:textId="77777777" w:rsidR="001A43A0" w:rsidRPr="004A2006" w:rsidRDefault="001A43A0" w:rsidP="00DB1629">
            <w:pPr>
              <w:pStyle w:val="TAC"/>
              <w:keepNext w:val="0"/>
              <w:keepLines w:val="0"/>
              <w:rPr>
                <w:lang w:eastAsia="zh-CN"/>
              </w:rPr>
            </w:pPr>
            <w:r w:rsidRPr="004A2006">
              <w:rPr>
                <w:lang w:eastAsia="zh-CN"/>
              </w:rPr>
              <w:t>10 MHz: OP.1 TDD</w:t>
            </w:r>
          </w:p>
          <w:p w14:paraId="78E3DED7" w14:textId="77777777" w:rsidR="001A43A0" w:rsidRPr="004A2006" w:rsidRDefault="001A43A0" w:rsidP="00DB1629">
            <w:pPr>
              <w:pStyle w:val="TAC"/>
              <w:keepNext w:val="0"/>
              <w:keepLines w:val="0"/>
              <w:rPr>
                <w:lang w:eastAsia="zh-CN"/>
              </w:rPr>
            </w:pPr>
            <w:r w:rsidRPr="004A2006">
              <w:rPr>
                <w:lang w:eastAsia="zh-CN"/>
              </w:rPr>
              <w:t>20 MHz: OP.7 TDD</w:t>
            </w:r>
          </w:p>
        </w:tc>
      </w:tr>
      <w:tr w:rsidR="001A43A0" w:rsidRPr="004A2006" w14:paraId="7245B62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94EE6E3" w14:textId="77777777" w:rsidR="001A43A0" w:rsidRPr="004A2006" w:rsidRDefault="001A43A0" w:rsidP="00DB1629">
            <w:pPr>
              <w:pStyle w:val="TAL"/>
              <w:keepNext w:val="0"/>
              <w:keepLines w:val="0"/>
            </w:pPr>
            <w:r w:rsidRPr="004A2006">
              <w:t>b2-Threshold1</w:t>
            </w:r>
          </w:p>
        </w:tc>
        <w:tc>
          <w:tcPr>
            <w:tcW w:w="1147" w:type="dxa"/>
            <w:tcBorders>
              <w:top w:val="single" w:sz="4" w:space="0" w:color="auto"/>
              <w:left w:val="single" w:sz="4" w:space="0" w:color="auto"/>
              <w:bottom w:val="single" w:sz="4" w:space="0" w:color="auto"/>
              <w:right w:val="single" w:sz="4" w:space="0" w:color="auto"/>
            </w:tcBorders>
            <w:hideMark/>
          </w:tcPr>
          <w:p w14:paraId="62FC9331" w14:textId="77777777" w:rsidR="001A43A0" w:rsidRPr="004A2006" w:rsidRDefault="001A43A0" w:rsidP="00DB1629">
            <w:pPr>
              <w:pStyle w:val="TAC"/>
              <w:keepNext w:val="0"/>
              <w:keepLines w:val="0"/>
            </w:pPr>
            <w:r w:rsidRPr="004A2006">
              <w:t>dBm</w:t>
            </w:r>
          </w:p>
        </w:tc>
        <w:tc>
          <w:tcPr>
            <w:tcW w:w="1396" w:type="dxa"/>
            <w:tcBorders>
              <w:top w:val="single" w:sz="4" w:space="0" w:color="auto"/>
              <w:left w:val="single" w:sz="4" w:space="0" w:color="auto"/>
              <w:bottom w:val="single" w:sz="4" w:space="0" w:color="auto"/>
              <w:right w:val="single" w:sz="4" w:space="0" w:color="auto"/>
            </w:tcBorders>
            <w:hideMark/>
          </w:tcPr>
          <w:p w14:paraId="0EA79B0A"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EF3991C" w14:textId="77777777" w:rsidR="001A43A0" w:rsidRPr="004A2006" w:rsidRDefault="001A43A0" w:rsidP="00DB1629">
            <w:pPr>
              <w:pStyle w:val="TAC"/>
              <w:keepNext w:val="0"/>
              <w:keepLines w:val="0"/>
            </w:pPr>
            <w:r w:rsidRPr="004A2006">
              <w:rPr>
                <w:rFonts w:eastAsia="Malgun Gothic" w:cs="Arial"/>
                <w:szCs w:val="18"/>
              </w:rPr>
              <w:t>-77</w:t>
            </w:r>
          </w:p>
        </w:tc>
      </w:tr>
      <w:tr w:rsidR="001A43A0" w:rsidRPr="004A2006" w14:paraId="2C0656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7695D4A" w14:textId="77777777" w:rsidR="001A43A0" w:rsidRPr="004A2006" w:rsidRDefault="001A43A0" w:rsidP="00DB1629">
            <w:pPr>
              <w:pStyle w:val="TAL"/>
              <w:keepNext w:val="0"/>
              <w:keepLines w:val="0"/>
            </w:pPr>
            <w:r w:rsidRPr="004A2006">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202CD466" w14:textId="77777777" w:rsidR="001A43A0" w:rsidRPr="004A2006" w:rsidRDefault="001A43A0" w:rsidP="00DB1629">
            <w:pPr>
              <w:pStyle w:val="TAC"/>
              <w:keepNext w:val="0"/>
              <w:keepLines w:val="0"/>
            </w:pPr>
            <w:r w:rsidRPr="004A2006">
              <w:t>dB</w:t>
            </w:r>
          </w:p>
        </w:tc>
        <w:tc>
          <w:tcPr>
            <w:tcW w:w="1396" w:type="dxa"/>
            <w:tcBorders>
              <w:top w:val="single" w:sz="4" w:space="0" w:color="auto"/>
              <w:left w:val="single" w:sz="4" w:space="0" w:color="auto"/>
              <w:bottom w:val="nil"/>
              <w:right w:val="single" w:sz="4" w:space="0" w:color="auto"/>
            </w:tcBorders>
            <w:shd w:val="clear" w:color="auto" w:fill="auto"/>
            <w:hideMark/>
          </w:tcPr>
          <w:p w14:paraId="72DD11E9"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26051514" w14:textId="77777777" w:rsidR="001A43A0" w:rsidRPr="004A2006" w:rsidRDefault="001A43A0" w:rsidP="00DB1629">
            <w:pPr>
              <w:pStyle w:val="TAC"/>
              <w:keepNext w:val="0"/>
              <w:keepLines w:val="0"/>
            </w:pPr>
            <w:r w:rsidRPr="004A2006">
              <w:t>0</w:t>
            </w:r>
          </w:p>
        </w:tc>
      </w:tr>
      <w:tr w:rsidR="001A43A0" w:rsidRPr="004A2006" w14:paraId="1C3C6C8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A2EED0B" w14:textId="77777777" w:rsidR="001A43A0" w:rsidRPr="004A2006" w:rsidRDefault="001A43A0" w:rsidP="00DB1629">
            <w:pPr>
              <w:pStyle w:val="TAL"/>
              <w:keepNext w:val="0"/>
              <w:keepLines w:val="0"/>
            </w:pPr>
            <w:r w:rsidRPr="004A2006">
              <w:t>PBCH_RB</w:t>
            </w:r>
          </w:p>
        </w:tc>
        <w:tc>
          <w:tcPr>
            <w:tcW w:w="1147" w:type="dxa"/>
            <w:tcBorders>
              <w:top w:val="nil"/>
              <w:left w:val="single" w:sz="4" w:space="0" w:color="auto"/>
              <w:bottom w:val="nil"/>
              <w:right w:val="single" w:sz="4" w:space="0" w:color="auto"/>
            </w:tcBorders>
            <w:shd w:val="clear" w:color="auto" w:fill="auto"/>
            <w:vAlign w:val="center"/>
            <w:hideMark/>
          </w:tcPr>
          <w:p w14:paraId="4548771E"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80E959D"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28E681A" w14:textId="77777777" w:rsidR="001A43A0" w:rsidRPr="004A2006" w:rsidRDefault="001A43A0" w:rsidP="00DB1629">
            <w:pPr>
              <w:pStyle w:val="TAC"/>
              <w:keepNext w:val="0"/>
              <w:keepLines w:val="0"/>
            </w:pPr>
          </w:p>
        </w:tc>
      </w:tr>
      <w:tr w:rsidR="001A43A0" w:rsidRPr="004A2006" w14:paraId="7AC181F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51C9B5C" w14:textId="77777777" w:rsidR="001A43A0" w:rsidRPr="004A2006" w:rsidRDefault="001A43A0" w:rsidP="00DB1629">
            <w:pPr>
              <w:pStyle w:val="TAL"/>
              <w:keepNext w:val="0"/>
              <w:keepLines w:val="0"/>
            </w:pPr>
            <w:r w:rsidRPr="004A2006">
              <w:t>PSS_RA</w:t>
            </w:r>
          </w:p>
        </w:tc>
        <w:tc>
          <w:tcPr>
            <w:tcW w:w="1147" w:type="dxa"/>
            <w:tcBorders>
              <w:top w:val="nil"/>
              <w:left w:val="single" w:sz="4" w:space="0" w:color="auto"/>
              <w:bottom w:val="nil"/>
              <w:right w:val="single" w:sz="4" w:space="0" w:color="auto"/>
            </w:tcBorders>
            <w:shd w:val="clear" w:color="auto" w:fill="auto"/>
            <w:vAlign w:val="center"/>
            <w:hideMark/>
          </w:tcPr>
          <w:p w14:paraId="4580FF39"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CC0FA4"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F80C991" w14:textId="77777777" w:rsidR="001A43A0" w:rsidRPr="004A2006" w:rsidRDefault="001A43A0" w:rsidP="00DB1629">
            <w:pPr>
              <w:pStyle w:val="TAC"/>
              <w:keepNext w:val="0"/>
              <w:keepLines w:val="0"/>
            </w:pPr>
          </w:p>
        </w:tc>
      </w:tr>
      <w:tr w:rsidR="001A43A0" w:rsidRPr="004A2006" w14:paraId="66FBBFB8"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CA4A2BB" w14:textId="77777777" w:rsidR="001A43A0" w:rsidRPr="004A2006" w:rsidRDefault="001A43A0" w:rsidP="00DB1629">
            <w:pPr>
              <w:pStyle w:val="TAL"/>
              <w:keepNext w:val="0"/>
              <w:keepLines w:val="0"/>
            </w:pPr>
            <w:r w:rsidRPr="004A2006">
              <w:t>SSS_RA</w:t>
            </w:r>
          </w:p>
        </w:tc>
        <w:tc>
          <w:tcPr>
            <w:tcW w:w="1147" w:type="dxa"/>
            <w:tcBorders>
              <w:top w:val="nil"/>
              <w:left w:val="single" w:sz="4" w:space="0" w:color="auto"/>
              <w:bottom w:val="nil"/>
              <w:right w:val="single" w:sz="4" w:space="0" w:color="auto"/>
            </w:tcBorders>
            <w:shd w:val="clear" w:color="auto" w:fill="auto"/>
            <w:vAlign w:val="center"/>
            <w:hideMark/>
          </w:tcPr>
          <w:p w14:paraId="0303E409"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4FE9BD"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FC6C18A" w14:textId="77777777" w:rsidR="001A43A0" w:rsidRPr="004A2006" w:rsidRDefault="001A43A0" w:rsidP="00DB1629">
            <w:pPr>
              <w:pStyle w:val="TAC"/>
              <w:keepNext w:val="0"/>
              <w:keepLines w:val="0"/>
            </w:pPr>
          </w:p>
        </w:tc>
      </w:tr>
      <w:tr w:rsidR="001A43A0" w:rsidRPr="004A2006" w14:paraId="5253D91F"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2F6E7F5" w14:textId="77777777" w:rsidR="001A43A0" w:rsidRPr="004A2006" w:rsidRDefault="001A43A0" w:rsidP="00DB1629">
            <w:pPr>
              <w:pStyle w:val="TAL"/>
              <w:keepNext w:val="0"/>
              <w:keepLines w:val="0"/>
            </w:pPr>
            <w:r w:rsidRPr="004A2006">
              <w:t>PCFICH_RB</w:t>
            </w:r>
          </w:p>
        </w:tc>
        <w:tc>
          <w:tcPr>
            <w:tcW w:w="1147" w:type="dxa"/>
            <w:tcBorders>
              <w:top w:val="nil"/>
              <w:left w:val="single" w:sz="4" w:space="0" w:color="auto"/>
              <w:bottom w:val="nil"/>
              <w:right w:val="single" w:sz="4" w:space="0" w:color="auto"/>
            </w:tcBorders>
            <w:shd w:val="clear" w:color="auto" w:fill="auto"/>
            <w:vAlign w:val="center"/>
            <w:hideMark/>
          </w:tcPr>
          <w:p w14:paraId="352D9458"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0A0D4DA"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51283B7" w14:textId="77777777" w:rsidR="001A43A0" w:rsidRPr="004A2006" w:rsidRDefault="001A43A0" w:rsidP="00DB1629">
            <w:pPr>
              <w:pStyle w:val="TAC"/>
              <w:keepNext w:val="0"/>
              <w:keepLines w:val="0"/>
            </w:pPr>
          </w:p>
        </w:tc>
      </w:tr>
      <w:tr w:rsidR="001A43A0" w:rsidRPr="004A2006" w14:paraId="032EB8E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5BD6BB3" w14:textId="77777777" w:rsidR="001A43A0" w:rsidRPr="004A2006" w:rsidRDefault="001A43A0" w:rsidP="00DB1629">
            <w:pPr>
              <w:pStyle w:val="TAL"/>
              <w:keepNext w:val="0"/>
              <w:keepLines w:val="0"/>
            </w:pPr>
            <w:r w:rsidRPr="004A2006">
              <w:t>PHICH_RA</w:t>
            </w:r>
          </w:p>
        </w:tc>
        <w:tc>
          <w:tcPr>
            <w:tcW w:w="1147" w:type="dxa"/>
            <w:tcBorders>
              <w:top w:val="nil"/>
              <w:left w:val="single" w:sz="4" w:space="0" w:color="auto"/>
              <w:bottom w:val="nil"/>
              <w:right w:val="single" w:sz="4" w:space="0" w:color="auto"/>
            </w:tcBorders>
            <w:shd w:val="clear" w:color="auto" w:fill="auto"/>
            <w:vAlign w:val="center"/>
            <w:hideMark/>
          </w:tcPr>
          <w:p w14:paraId="7ED9B260"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9D12ED"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4EBBFED" w14:textId="77777777" w:rsidR="001A43A0" w:rsidRPr="004A2006" w:rsidRDefault="001A43A0" w:rsidP="00DB1629">
            <w:pPr>
              <w:pStyle w:val="TAC"/>
              <w:keepNext w:val="0"/>
              <w:keepLines w:val="0"/>
            </w:pPr>
          </w:p>
        </w:tc>
      </w:tr>
      <w:tr w:rsidR="001A43A0" w:rsidRPr="004A2006" w14:paraId="2D978BF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2790233" w14:textId="77777777" w:rsidR="001A43A0" w:rsidRPr="004A2006" w:rsidRDefault="001A43A0" w:rsidP="00DB1629">
            <w:pPr>
              <w:pStyle w:val="TAL"/>
              <w:keepNext w:val="0"/>
              <w:keepLines w:val="0"/>
            </w:pPr>
            <w:r w:rsidRPr="004A2006">
              <w:t>PHICH_RB</w:t>
            </w:r>
          </w:p>
        </w:tc>
        <w:tc>
          <w:tcPr>
            <w:tcW w:w="1147" w:type="dxa"/>
            <w:tcBorders>
              <w:top w:val="nil"/>
              <w:left w:val="single" w:sz="4" w:space="0" w:color="auto"/>
              <w:bottom w:val="nil"/>
              <w:right w:val="single" w:sz="4" w:space="0" w:color="auto"/>
            </w:tcBorders>
            <w:shd w:val="clear" w:color="auto" w:fill="auto"/>
            <w:vAlign w:val="center"/>
            <w:hideMark/>
          </w:tcPr>
          <w:p w14:paraId="67563329"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0F58FCF"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79AED8A" w14:textId="77777777" w:rsidR="001A43A0" w:rsidRPr="004A2006" w:rsidRDefault="001A43A0" w:rsidP="00DB1629">
            <w:pPr>
              <w:pStyle w:val="TAC"/>
              <w:keepNext w:val="0"/>
              <w:keepLines w:val="0"/>
            </w:pPr>
          </w:p>
        </w:tc>
      </w:tr>
      <w:tr w:rsidR="001A43A0" w:rsidRPr="004A2006" w14:paraId="5F57A9C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9E26657" w14:textId="77777777" w:rsidR="001A43A0" w:rsidRPr="004A2006" w:rsidRDefault="001A43A0" w:rsidP="00DB1629">
            <w:pPr>
              <w:pStyle w:val="TAL"/>
              <w:keepNext w:val="0"/>
              <w:keepLines w:val="0"/>
            </w:pPr>
            <w:r w:rsidRPr="004A2006">
              <w:t>PDCCH_RA</w:t>
            </w:r>
          </w:p>
        </w:tc>
        <w:tc>
          <w:tcPr>
            <w:tcW w:w="1147" w:type="dxa"/>
            <w:tcBorders>
              <w:top w:val="nil"/>
              <w:left w:val="single" w:sz="4" w:space="0" w:color="auto"/>
              <w:bottom w:val="nil"/>
              <w:right w:val="single" w:sz="4" w:space="0" w:color="auto"/>
            </w:tcBorders>
            <w:shd w:val="clear" w:color="auto" w:fill="auto"/>
            <w:vAlign w:val="center"/>
            <w:hideMark/>
          </w:tcPr>
          <w:p w14:paraId="6D7CF3FD"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DA92FB0"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E9759AB" w14:textId="77777777" w:rsidR="001A43A0" w:rsidRPr="004A2006" w:rsidRDefault="001A43A0" w:rsidP="00DB1629">
            <w:pPr>
              <w:pStyle w:val="TAC"/>
              <w:keepNext w:val="0"/>
              <w:keepLines w:val="0"/>
            </w:pPr>
          </w:p>
        </w:tc>
      </w:tr>
      <w:tr w:rsidR="001A43A0" w:rsidRPr="004A2006" w14:paraId="78B5952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119C52F" w14:textId="77777777" w:rsidR="001A43A0" w:rsidRPr="004A2006" w:rsidRDefault="001A43A0" w:rsidP="00DB1629">
            <w:pPr>
              <w:pStyle w:val="TAL"/>
              <w:keepNext w:val="0"/>
              <w:keepLines w:val="0"/>
            </w:pPr>
            <w:r w:rsidRPr="004A2006">
              <w:t>PDCCH_RB</w:t>
            </w:r>
          </w:p>
        </w:tc>
        <w:tc>
          <w:tcPr>
            <w:tcW w:w="1147" w:type="dxa"/>
            <w:tcBorders>
              <w:top w:val="nil"/>
              <w:left w:val="single" w:sz="4" w:space="0" w:color="auto"/>
              <w:bottom w:val="nil"/>
              <w:right w:val="single" w:sz="4" w:space="0" w:color="auto"/>
            </w:tcBorders>
            <w:shd w:val="clear" w:color="auto" w:fill="auto"/>
            <w:vAlign w:val="center"/>
            <w:hideMark/>
          </w:tcPr>
          <w:p w14:paraId="14AE8042"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57B11D6"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D67F883" w14:textId="77777777" w:rsidR="001A43A0" w:rsidRPr="004A2006" w:rsidRDefault="001A43A0" w:rsidP="00DB1629">
            <w:pPr>
              <w:pStyle w:val="TAC"/>
              <w:keepNext w:val="0"/>
              <w:keepLines w:val="0"/>
            </w:pPr>
          </w:p>
        </w:tc>
      </w:tr>
      <w:tr w:rsidR="001A43A0" w:rsidRPr="004A2006" w14:paraId="1CFA8CE5"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927D1A8" w14:textId="77777777" w:rsidR="001A43A0" w:rsidRPr="004A2006" w:rsidRDefault="001A43A0" w:rsidP="00DB1629">
            <w:pPr>
              <w:pStyle w:val="TAL"/>
              <w:keepNext w:val="0"/>
              <w:keepLines w:val="0"/>
            </w:pPr>
            <w:r w:rsidRPr="004A2006">
              <w:t>PDSCH_RA</w:t>
            </w:r>
          </w:p>
        </w:tc>
        <w:tc>
          <w:tcPr>
            <w:tcW w:w="1147" w:type="dxa"/>
            <w:tcBorders>
              <w:top w:val="nil"/>
              <w:left w:val="single" w:sz="4" w:space="0" w:color="auto"/>
              <w:bottom w:val="nil"/>
              <w:right w:val="single" w:sz="4" w:space="0" w:color="auto"/>
            </w:tcBorders>
            <w:shd w:val="clear" w:color="auto" w:fill="auto"/>
            <w:vAlign w:val="center"/>
            <w:hideMark/>
          </w:tcPr>
          <w:p w14:paraId="37A307CD"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46F2149"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65CB0E2" w14:textId="77777777" w:rsidR="001A43A0" w:rsidRPr="004A2006" w:rsidRDefault="001A43A0" w:rsidP="00DB1629">
            <w:pPr>
              <w:pStyle w:val="TAC"/>
              <w:keepNext w:val="0"/>
              <w:keepLines w:val="0"/>
            </w:pPr>
          </w:p>
        </w:tc>
      </w:tr>
      <w:tr w:rsidR="001A43A0" w:rsidRPr="004A2006" w14:paraId="035811E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2FBE8E9" w14:textId="77777777" w:rsidR="001A43A0" w:rsidRPr="004A2006" w:rsidRDefault="001A43A0" w:rsidP="00DB1629">
            <w:pPr>
              <w:pStyle w:val="TAL"/>
              <w:keepNext w:val="0"/>
              <w:keepLines w:val="0"/>
            </w:pPr>
            <w:r w:rsidRPr="004A2006">
              <w:t>PDSCH_RB</w:t>
            </w:r>
          </w:p>
        </w:tc>
        <w:tc>
          <w:tcPr>
            <w:tcW w:w="1147" w:type="dxa"/>
            <w:tcBorders>
              <w:top w:val="nil"/>
              <w:left w:val="single" w:sz="4" w:space="0" w:color="auto"/>
              <w:bottom w:val="nil"/>
              <w:right w:val="single" w:sz="4" w:space="0" w:color="auto"/>
            </w:tcBorders>
            <w:shd w:val="clear" w:color="auto" w:fill="auto"/>
            <w:vAlign w:val="center"/>
            <w:hideMark/>
          </w:tcPr>
          <w:p w14:paraId="25230392"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B4CB21C"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859AD3E" w14:textId="77777777" w:rsidR="001A43A0" w:rsidRPr="004A2006" w:rsidRDefault="001A43A0" w:rsidP="00DB1629">
            <w:pPr>
              <w:pStyle w:val="TAC"/>
              <w:keepNext w:val="0"/>
              <w:keepLines w:val="0"/>
            </w:pPr>
          </w:p>
        </w:tc>
      </w:tr>
      <w:tr w:rsidR="001A43A0" w:rsidRPr="004A2006" w14:paraId="638B6C77"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4B34705" w14:textId="77777777" w:rsidR="001A43A0" w:rsidRPr="004A2006" w:rsidRDefault="001A43A0" w:rsidP="00DB1629">
            <w:pPr>
              <w:pStyle w:val="TAL"/>
              <w:keepNext w:val="0"/>
              <w:keepLines w:val="0"/>
            </w:pPr>
            <w:r w:rsidRPr="004A2006">
              <w:t>OCNG_RA</w:t>
            </w:r>
            <w:r w:rsidRPr="004A2006">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4CB879EF" w14:textId="77777777" w:rsidR="001A43A0" w:rsidRPr="004A2006"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C2AADF9" w14:textId="77777777" w:rsidR="001A43A0" w:rsidRPr="004A2006"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C6115BA" w14:textId="77777777" w:rsidR="001A43A0" w:rsidRPr="004A2006" w:rsidRDefault="001A43A0" w:rsidP="00DB1629">
            <w:pPr>
              <w:pStyle w:val="TAC"/>
              <w:keepNext w:val="0"/>
              <w:keepLines w:val="0"/>
            </w:pPr>
          </w:p>
        </w:tc>
      </w:tr>
      <w:tr w:rsidR="001A43A0" w:rsidRPr="004A2006" w14:paraId="7CF394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6CD00A5" w14:textId="77777777" w:rsidR="001A43A0" w:rsidRPr="004A2006" w:rsidRDefault="001A43A0" w:rsidP="00DB1629">
            <w:pPr>
              <w:pStyle w:val="TAL"/>
              <w:keepNext w:val="0"/>
              <w:keepLines w:val="0"/>
            </w:pPr>
            <w:r w:rsidRPr="004A2006">
              <w:t>OCNG_RB</w:t>
            </w:r>
            <w:r w:rsidRPr="004A2006">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19EBDF7" w14:textId="77777777" w:rsidR="001A43A0" w:rsidRPr="004A2006" w:rsidRDefault="001A43A0" w:rsidP="00DB1629">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31EA88AB" w14:textId="77777777" w:rsidR="001A43A0" w:rsidRPr="004A2006" w:rsidRDefault="001A43A0" w:rsidP="00DB1629">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0D89DD18" w14:textId="77777777" w:rsidR="001A43A0" w:rsidRPr="004A2006" w:rsidRDefault="001A43A0" w:rsidP="00DB1629">
            <w:pPr>
              <w:pStyle w:val="TAC"/>
              <w:keepNext w:val="0"/>
              <w:keepLines w:val="0"/>
            </w:pPr>
          </w:p>
        </w:tc>
      </w:tr>
      <w:tr w:rsidR="001A43A0" w:rsidRPr="004A2006" w14:paraId="326B2F3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792B222" w14:textId="77777777" w:rsidR="001A43A0" w:rsidRPr="004A2006" w:rsidRDefault="001A43A0" w:rsidP="00DB1629">
            <w:pPr>
              <w:pStyle w:val="TAL"/>
              <w:keepNext w:val="0"/>
              <w:keepLines w:val="0"/>
              <w:rPr>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1C8783A" w14:textId="77777777" w:rsidR="001A43A0" w:rsidRPr="004A2006" w:rsidRDefault="001A43A0" w:rsidP="00DB1629">
            <w:pPr>
              <w:pStyle w:val="TAC"/>
              <w:keepNext w:val="0"/>
              <w:keepLines w:val="0"/>
            </w:pPr>
            <w:r w:rsidRPr="004A2006">
              <w:t>dBm/15kHz</w:t>
            </w:r>
          </w:p>
        </w:tc>
        <w:tc>
          <w:tcPr>
            <w:tcW w:w="1396" w:type="dxa"/>
            <w:tcBorders>
              <w:top w:val="single" w:sz="4" w:space="0" w:color="auto"/>
              <w:left w:val="single" w:sz="4" w:space="0" w:color="auto"/>
              <w:bottom w:val="single" w:sz="4" w:space="0" w:color="auto"/>
              <w:right w:val="single" w:sz="4" w:space="0" w:color="auto"/>
            </w:tcBorders>
            <w:hideMark/>
          </w:tcPr>
          <w:p w14:paraId="42B9138D"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2FD0D4" w14:textId="77777777" w:rsidR="001A43A0" w:rsidRPr="004A2006" w:rsidRDefault="001A43A0" w:rsidP="00DB1629">
            <w:pPr>
              <w:pStyle w:val="TAC"/>
              <w:keepNext w:val="0"/>
              <w:keepLines w:val="0"/>
            </w:pPr>
            <w:r w:rsidRPr="004A2006">
              <w:t>-104</w:t>
            </w:r>
          </w:p>
        </w:tc>
      </w:tr>
      <w:tr w:rsidR="001A43A0" w:rsidRPr="004A2006" w14:paraId="5FD1CD4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4FFB895" w14:textId="77777777" w:rsidR="001A43A0" w:rsidRPr="004A2006" w:rsidRDefault="001A43A0" w:rsidP="00DB1629">
            <w:pPr>
              <w:pStyle w:val="TAL"/>
              <w:keepNext w:val="0"/>
              <w:keepLines w:val="0"/>
              <w:rPr>
                <w:rFonts w:eastAsia="Calibri"/>
                <w:i/>
                <w:vertAlign w:val="superscript"/>
              </w:rPr>
            </w:pPr>
            <w:r w:rsidRPr="004A2006">
              <w:rPr>
                <w:rFonts w:eastAsia="Calibri"/>
              </w:rPr>
              <w:t>Ê</w:t>
            </w:r>
            <w:r w:rsidRPr="004A2006">
              <w:rPr>
                <w:rFonts w:eastAsia="Calibri"/>
                <w:vertAlign w:val="subscript"/>
              </w:rPr>
              <w:t>s</w:t>
            </w:r>
            <w:r w:rsidRPr="004A2006">
              <w:rPr>
                <w:rFonts w:eastAsia="Calibri"/>
              </w:rPr>
              <w:t>/N</w:t>
            </w:r>
            <w:r w:rsidRPr="004A2006">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591746" w14:textId="77777777" w:rsidR="001A43A0" w:rsidRPr="004A2006" w:rsidRDefault="001A43A0" w:rsidP="00DB1629">
            <w:pPr>
              <w:pStyle w:val="TAC"/>
              <w:keepNext w:val="0"/>
              <w:keepLines w:val="0"/>
            </w:pPr>
            <w:r w:rsidRPr="004A2006">
              <w:t>dB</w:t>
            </w:r>
          </w:p>
        </w:tc>
        <w:tc>
          <w:tcPr>
            <w:tcW w:w="1396" w:type="dxa"/>
            <w:tcBorders>
              <w:top w:val="single" w:sz="4" w:space="0" w:color="auto"/>
              <w:left w:val="single" w:sz="4" w:space="0" w:color="auto"/>
              <w:bottom w:val="single" w:sz="4" w:space="0" w:color="auto"/>
              <w:right w:val="single" w:sz="4" w:space="0" w:color="auto"/>
            </w:tcBorders>
            <w:hideMark/>
          </w:tcPr>
          <w:p w14:paraId="01DECEE5" w14:textId="77777777" w:rsidR="001A43A0" w:rsidRPr="004A2006" w:rsidRDefault="001A43A0" w:rsidP="00DB1629">
            <w:pPr>
              <w:pStyle w:val="TAC"/>
              <w:keepNext w:val="0"/>
              <w:keepLines w:val="0"/>
            </w:pPr>
            <w:r w:rsidRPr="004A2006">
              <w:t>1, 2, 3, 4, 5, 6</w:t>
            </w:r>
          </w:p>
        </w:tc>
        <w:tc>
          <w:tcPr>
            <w:tcW w:w="2185" w:type="dxa"/>
            <w:tcBorders>
              <w:top w:val="single" w:sz="4" w:space="0" w:color="auto"/>
              <w:left w:val="single" w:sz="4" w:space="0" w:color="auto"/>
              <w:bottom w:val="single" w:sz="4" w:space="0" w:color="auto"/>
              <w:right w:val="single" w:sz="4" w:space="0" w:color="auto"/>
            </w:tcBorders>
            <w:hideMark/>
          </w:tcPr>
          <w:p w14:paraId="5BB3E169" w14:textId="77777777" w:rsidR="001A43A0" w:rsidRPr="004A2006" w:rsidRDefault="001A43A0" w:rsidP="00DB1629">
            <w:pPr>
              <w:pStyle w:val="TAC"/>
              <w:keepNext w:val="0"/>
              <w:keepLines w:val="0"/>
            </w:pPr>
            <w:r w:rsidRPr="004A2006">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EDB5829" w14:textId="77777777" w:rsidR="001A43A0" w:rsidRPr="004A2006" w:rsidRDefault="001A43A0" w:rsidP="00DB1629">
            <w:pPr>
              <w:pStyle w:val="TAC"/>
              <w:keepNext w:val="0"/>
              <w:keepLines w:val="0"/>
            </w:pPr>
            <w:r w:rsidRPr="004A2006">
              <w:t>17</w:t>
            </w:r>
          </w:p>
        </w:tc>
      </w:tr>
      <w:tr w:rsidR="001A43A0" w:rsidRPr="004A2006" w14:paraId="3FA5CB3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EBDC37D" w14:textId="77777777" w:rsidR="001A43A0" w:rsidRPr="004A2006" w:rsidRDefault="001A43A0" w:rsidP="00DB1629">
            <w:pPr>
              <w:pStyle w:val="TAL"/>
              <w:keepNext w:val="0"/>
              <w:keepLines w:val="0"/>
              <w:rPr>
                <w:rFonts w:eastAsia="Calibri"/>
                <w:vertAlign w:val="superscript"/>
              </w:rPr>
            </w:pP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0154F3" w14:textId="77777777" w:rsidR="001A43A0" w:rsidRPr="004A2006" w:rsidRDefault="001A43A0" w:rsidP="00DB1629">
            <w:pPr>
              <w:pStyle w:val="TAC"/>
              <w:keepNext w:val="0"/>
              <w:keepLines w:val="0"/>
            </w:pPr>
            <w:r w:rsidRPr="004A2006">
              <w:t>dB</w:t>
            </w:r>
          </w:p>
        </w:tc>
        <w:tc>
          <w:tcPr>
            <w:tcW w:w="1396" w:type="dxa"/>
            <w:tcBorders>
              <w:top w:val="single" w:sz="4" w:space="0" w:color="auto"/>
              <w:left w:val="single" w:sz="4" w:space="0" w:color="auto"/>
              <w:bottom w:val="single" w:sz="4" w:space="0" w:color="auto"/>
              <w:right w:val="single" w:sz="4" w:space="0" w:color="auto"/>
            </w:tcBorders>
            <w:hideMark/>
          </w:tcPr>
          <w:p w14:paraId="4B24AD24" w14:textId="77777777" w:rsidR="001A43A0" w:rsidRPr="004A2006" w:rsidRDefault="001A43A0" w:rsidP="00DB1629">
            <w:pPr>
              <w:pStyle w:val="TAC"/>
              <w:keepNext w:val="0"/>
              <w:keepLines w:val="0"/>
            </w:pPr>
            <w:r w:rsidRPr="004A2006">
              <w:t>1, 2, 3, 4, 5, 6</w:t>
            </w:r>
          </w:p>
        </w:tc>
        <w:tc>
          <w:tcPr>
            <w:tcW w:w="2185" w:type="dxa"/>
            <w:tcBorders>
              <w:top w:val="single" w:sz="4" w:space="0" w:color="auto"/>
              <w:left w:val="single" w:sz="4" w:space="0" w:color="auto"/>
              <w:bottom w:val="single" w:sz="4" w:space="0" w:color="auto"/>
              <w:right w:val="single" w:sz="4" w:space="0" w:color="auto"/>
            </w:tcBorders>
            <w:hideMark/>
          </w:tcPr>
          <w:p w14:paraId="59132720" w14:textId="77777777" w:rsidR="001A43A0" w:rsidRPr="004A2006" w:rsidRDefault="001A43A0" w:rsidP="00DB1629">
            <w:pPr>
              <w:pStyle w:val="TAC"/>
              <w:keepNext w:val="0"/>
              <w:keepLines w:val="0"/>
            </w:pPr>
            <w:r w:rsidRPr="004A2006">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ED0E9CA" w14:textId="77777777" w:rsidR="001A43A0" w:rsidRPr="004A2006" w:rsidRDefault="001A43A0" w:rsidP="00DB1629">
            <w:pPr>
              <w:pStyle w:val="TAC"/>
              <w:keepNext w:val="0"/>
              <w:keepLines w:val="0"/>
            </w:pPr>
            <w:r w:rsidRPr="004A2006">
              <w:t>17</w:t>
            </w:r>
          </w:p>
        </w:tc>
      </w:tr>
      <w:tr w:rsidR="001A43A0" w:rsidRPr="004A2006" w14:paraId="2698502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670E45A" w14:textId="77777777" w:rsidR="001A43A0" w:rsidRPr="004A2006" w:rsidRDefault="001A43A0" w:rsidP="00DB1629">
            <w:pPr>
              <w:pStyle w:val="TAL"/>
              <w:keepNext w:val="0"/>
              <w:keepLines w:val="0"/>
              <w:rPr>
                <w:rFonts w:eastAsia="Calibri"/>
                <w:vertAlign w:val="superscript"/>
              </w:rPr>
            </w:pPr>
            <w:r w:rsidRPr="004A2006">
              <w:rPr>
                <w:rFonts w:eastAsia="Calibri"/>
              </w:rPr>
              <w:t>RSRP</w:t>
            </w:r>
            <w:r w:rsidRPr="004A200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3F52A76" w14:textId="77777777" w:rsidR="001A43A0" w:rsidRPr="004A2006" w:rsidRDefault="001A43A0" w:rsidP="00DB1629">
            <w:pPr>
              <w:pStyle w:val="TAC"/>
              <w:keepNext w:val="0"/>
              <w:keepLines w:val="0"/>
            </w:pPr>
            <w:r w:rsidRPr="004A2006">
              <w:t>dBm/15kHz</w:t>
            </w:r>
          </w:p>
        </w:tc>
        <w:tc>
          <w:tcPr>
            <w:tcW w:w="1396" w:type="dxa"/>
            <w:tcBorders>
              <w:top w:val="single" w:sz="4" w:space="0" w:color="auto"/>
              <w:left w:val="single" w:sz="4" w:space="0" w:color="auto"/>
              <w:bottom w:val="single" w:sz="4" w:space="0" w:color="auto"/>
              <w:right w:val="single" w:sz="4" w:space="0" w:color="auto"/>
            </w:tcBorders>
            <w:hideMark/>
          </w:tcPr>
          <w:p w14:paraId="2F6ABB92" w14:textId="77777777" w:rsidR="001A43A0" w:rsidRPr="004A2006" w:rsidRDefault="001A43A0" w:rsidP="00DB1629">
            <w:pPr>
              <w:pStyle w:val="TAC"/>
              <w:keepNext w:val="0"/>
              <w:keepLines w:val="0"/>
            </w:pPr>
            <w:r w:rsidRPr="004A2006">
              <w:t>1, 2, 3, 4, 5, 6</w:t>
            </w:r>
          </w:p>
        </w:tc>
        <w:tc>
          <w:tcPr>
            <w:tcW w:w="2185" w:type="dxa"/>
            <w:tcBorders>
              <w:top w:val="single" w:sz="4" w:space="0" w:color="auto"/>
              <w:left w:val="single" w:sz="4" w:space="0" w:color="auto"/>
              <w:bottom w:val="single" w:sz="4" w:space="0" w:color="auto"/>
              <w:right w:val="single" w:sz="4" w:space="0" w:color="auto"/>
            </w:tcBorders>
            <w:hideMark/>
          </w:tcPr>
          <w:p w14:paraId="2CAAAD8D" w14:textId="77777777" w:rsidR="001A43A0" w:rsidRPr="004A2006" w:rsidRDefault="001A43A0" w:rsidP="00DB1629">
            <w:pPr>
              <w:pStyle w:val="TAC"/>
              <w:keepNext w:val="0"/>
              <w:keepLines w:val="0"/>
            </w:pPr>
            <w:r w:rsidRPr="004A2006">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D0C813" w14:textId="77777777" w:rsidR="001A43A0" w:rsidRPr="004A2006" w:rsidRDefault="001A43A0" w:rsidP="00DB1629">
            <w:pPr>
              <w:pStyle w:val="TAC"/>
              <w:keepNext w:val="0"/>
              <w:keepLines w:val="0"/>
            </w:pPr>
            <w:r w:rsidRPr="004A2006">
              <w:t>-87</w:t>
            </w:r>
          </w:p>
        </w:tc>
      </w:tr>
      <w:tr w:rsidR="001A43A0" w:rsidRPr="004A2006" w14:paraId="7CBC2EC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C48AEEE" w14:textId="77777777" w:rsidR="001A43A0" w:rsidRPr="004A2006" w:rsidRDefault="001A43A0" w:rsidP="00DB1629">
            <w:pPr>
              <w:pStyle w:val="TAL"/>
              <w:keepNext w:val="0"/>
              <w:keepLines w:val="0"/>
              <w:rPr>
                <w:rFonts w:eastAsia="Calibri"/>
                <w:vertAlign w:val="superscript"/>
              </w:rPr>
            </w:pPr>
            <w:r w:rsidRPr="004A2006">
              <w:rPr>
                <w:rFonts w:eastAsia="Calibri"/>
              </w:rPr>
              <w:t>SCH_RP</w:t>
            </w:r>
            <w:r w:rsidRPr="004A200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B6BBF78" w14:textId="77777777" w:rsidR="001A43A0" w:rsidRPr="004A2006" w:rsidRDefault="001A43A0" w:rsidP="00DB1629">
            <w:pPr>
              <w:pStyle w:val="TAC"/>
              <w:keepNext w:val="0"/>
              <w:keepLines w:val="0"/>
            </w:pPr>
            <w:r w:rsidRPr="004A2006">
              <w:t>dBm/15kHz</w:t>
            </w:r>
          </w:p>
        </w:tc>
        <w:tc>
          <w:tcPr>
            <w:tcW w:w="1396" w:type="dxa"/>
            <w:tcBorders>
              <w:top w:val="single" w:sz="4" w:space="0" w:color="auto"/>
              <w:left w:val="single" w:sz="4" w:space="0" w:color="auto"/>
              <w:bottom w:val="single" w:sz="4" w:space="0" w:color="auto"/>
              <w:right w:val="single" w:sz="4" w:space="0" w:color="auto"/>
            </w:tcBorders>
            <w:hideMark/>
          </w:tcPr>
          <w:p w14:paraId="7F9D44B8" w14:textId="77777777" w:rsidR="001A43A0" w:rsidRPr="004A2006" w:rsidRDefault="001A43A0" w:rsidP="00DB1629">
            <w:pPr>
              <w:pStyle w:val="TAC"/>
              <w:keepNext w:val="0"/>
              <w:keepLines w:val="0"/>
            </w:pPr>
            <w:r w:rsidRPr="004A2006">
              <w:t>1, 2, 3, 4, 5, 6</w:t>
            </w:r>
          </w:p>
        </w:tc>
        <w:tc>
          <w:tcPr>
            <w:tcW w:w="2185" w:type="dxa"/>
            <w:tcBorders>
              <w:top w:val="single" w:sz="4" w:space="0" w:color="auto"/>
              <w:left w:val="single" w:sz="4" w:space="0" w:color="auto"/>
              <w:bottom w:val="single" w:sz="4" w:space="0" w:color="auto"/>
              <w:right w:val="single" w:sz="4" w:space="0" w:color="auto"/>
            </w:tcBorders>
            <w:hideMark/>
          </w:tcPr>
          <w:p w14:paraId="4F6236C9" w14:textId="77777777" w:rsidR="001A43A0" w:rsidRPr="004A2006" w:rsidRDefault="001A43A0" w:rsidP="00DB1629">
            <w:pPr>
              <w:pStyle w:val="TAC"/>
              <w:keepNext w:val="0"/>
              <w:keepLines w:val="0"/>
            </w:pPr>
            <w:r w:rsidRPr="004A2006">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05DCA540" w14:textId="77777777" w:rsidR="001A43A0" w:rsidRPr="004A2006" w:rsidRDefault="001A43A0" w:rsidP="00DB1629">
            <w:pPr>
              <w:pStyle w:val="TAC"/>
              <w:keepNext w:val="0"/>
              <w:keepLines w:val="0"/>
            </w:pPr>
            <w:r w:rsidRPr="004A2006">
              <w:t>-87</w:t>
            </w:r>
          </w:p>
        </w:tc>
      </w:tr>
      <w:tr w:rsidR="001A43A0" w:rsidRPr="004A2006" w14:paraId="63F8FA0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A5AD69D" w14:textId="77777777" w:rsidR="001A43A0" w:rsidRPr="004A2006" w:rsidRDefault="001A43A0" w:rsidP="00DB1629">
            <w:pPr>
              <w:pStyle w:val="TAL"/>
              <w:keepNext w:val="0"/>
              <w:keepLines w:val="0"/>
              <w:rPr>
                <w:rFonts w:eastAsia="Calibri"/>
                <w:vertAlign w:val="superscript"/>
              </w:rPr>
            </w:pPr>
            <w:r w:rsidRPr="004A2006">
              <w:rPr>
                <w:rFonts w:eastAsia="Calibri"/>
              </w:rPr>
              <w:t>Io</w:t>
            </w:r>
            <w:r w:rsidRPr="004A200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9E834E7" w14:textId="77777777" w:rsidR="001A43A0" w:rsidRPr="004A2006" w:rsidRDefault="001A43A0" w:rsidP="00DB1629">
            <w:pPr>
              <w:pStyle w:val="TAC"/>
              <w:keepNext w:val="0"/>
              <w:keepLines w:val="0"/>
            </w:pPr>
            <w:r w:rsidRPr="004A2006">
              <w:t>dBm/9MHz</w:t>
            </w:r>
          </w:p>
        </w:tc>
        <w:tc>
          <w:tcPr>
            <w:tcW w:w="1396" w:type="dxa"/>
            <w:tcBorders>
              <w:top w:val="single" w:sz="4" w:space="0" w:color="auto"/>
              <w:left w:val="single" w:sz="4" w:space="0" w:color="auto"/>
              <w:bottom w:val="single" w:sz="4" w:space="0" w:color="auto"/>
              <w:right w:val="single" w:sz="4" w:space="0" w:color="auto"/>
            </w:tcBorders>
            <w:hideMark/>
          </w:tcPr>
          <w:p w14:paraId="0C426307" w14:textId="77777777" w:rsidR="001A43A0" w:rsidRPr="004A2006" w:rsidRDefault="001A43A0" w:rsidP="00DB1629">
            <w:pPr>
              <w:pStyle w:val="TAC"/>
              <w:keepNext w:val="0"/>
              <w:keepLines w:val="0"/>
              <w:rPr>
                <w:lang w:eastAsia="zh-CN"/>
              </w:rPr>
            </w:pPr>
            <w:r w:rsidRPr="004A2006">
              <w:t>1, 2, 3, 4, 5, 6</w:t>
            </w:r>
          </w:p>
        </w:tc>
        <w:tc>
          <w:tcPr>
            <w:tcW w:w="2185" w:type="dxa"/>
            <w:tcBorders>
              <w:top w:val="single" w:sz="4" w:space="0" w:color="auto"/>
              <w:left w:val="single" w:sz="4" w:space="0" w:color="auto"/>
              <w:bottom w:val="single" w:sz="4" w:space="0" w:color="auto"/>
              <w:right w:val="single" w:sz="4" w:space="0" w:color="auto"/>
            </w:tcBorders>
            <w:hideMark/>
          </w:tcPr>
          <w:p w14:paraId="69DDC69A" w14:textId="77777777" w:rsidR="001A43A0" w:rsidRPr="004A2006" w:rsidRDefault="001A43A0" w:rsidP="00DB1629">
            <w:pPr>
              <w:pStyle w:val="TAC"/>
              <w:keepNext w:val="0"/>
              <w:keepLines w:val="0"/>
              <w:rPr>
                <w:lang w:eastAsia="zh-CN"/>
              </w:rPr>
            </w:pPr>
            <w:r w:rsidRPr="004A2006">
              <w:rPr>
                <w:rFonts w:cs="Arial"/>
                <w:szCs w:val="18"/>
                <w:lang w:eastAsia="zh-CN"/>
              </w:rPr>
              <w:t>-59.13+10log (N</w:t>
            </w:r>
            <w:r w:rsidRPr="004A2006">
              <w:rPr>
                <w:rFonts w:cs="Arial"/>
                <w:szCs w:val="18"/>
                <w:vertAlign w:val="subscript"/>
                <w:lang w:eastAsia="zh-CN"/>
              </w:rPr>
              <w:t>RB,c</w:t>
            </w:r>
            <w:r w:rsidRPr="004A2006">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C18F196" w14:textId="77777777" w:rsidR="001A43A0" w:rsidRPr="004A2006" w:rsidRDefault="001A43A0" w:rsidP="00DB1629">
            <w:pPr>
              <w:pStyle w:val="TAC"/>
              <w:keepNext w:val="0"/>
              <w:keepLines w:val="0"/>
              <w:rPr>
                <w:lang w:eastAsia="zh-CN"/>
              </w:rPr>
            </w:pPr>
            <w:r w:rsidRPr="004A2006">
              <w:rPr>
                <w:lang w:eastAsia="zh-CN"/>
              </w:rPr>
              <w:t>-59.13+10log (N</w:t>
            </w:r>
            <w:r w:rsidRPr="004A2006">
              <w:rPr>
                <w:vertAlign w:val="subscript"/>
                <w:lang w:eastAsia="zh-CN"/>
              </w:rPr>
              <w:t>RB,c</w:t>
            </w:r>
            <w:r w:rsidRPr="004A2006">
              <w:rPr>
                <w:lang w:eastAsia="zh-CN"/>
              </w:rPr>
              <w:t xml:space="preserve"> /50)</w:t>
            </w:r>
          </w:p>
        </w:tc>
      </w:tr>
      <w:tr w:rsidR="001A43A0" w:rsidRPr="004A2006" w14:paraId="47781EB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19DE0F2" w14:textId="77777777" w:rsidR="001A43A0" w:rsidRPr="004A2006" w:rsidRDefault="001A43A0" w:rsidP="00DB1629">
            <w:pPr>
              <w:pStyle w:val="TAL"/>
              <w:keepNext w:val="0"/>
              <w:keepLines w:val="0"/>
              <w:rPr>
                <w:rFonts w:eastAsia="Calibri"/>
              </w:rPr>
            </w:pPr>
            <w:r w:rsidRPr="004A2006">
              <w:rPr>
                <w:rFonts w:eastAsia="Calibri"/>
              </w:rPr>
              <w:t>Propagation Condition</w:t>
            </w:r>
            <w:r w:rsidRPr="004A200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CB9968"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DC8D711"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EF6811" w14:textId="77777777" w:rsidR="001A43A0" w:rsidRPr="004A2006" w:rsidRDefault="001A43A0" w:rsidP="00DB1629">
            <w:pPr>
              <w:pStyle w:val="TAC"/>
              <w:keepNext w:val="0"/>
              <w:keepLines w:val="0"/>
            </w:pPr>
            <w:r w:rsidRPr="004A2006">
              <w:t>AWGN</w:t>
            </w:r>
          </w:p>
        </w:tc>
      </w:tr>
      <w:tr w:rsidR="001A43A0" w:rsidRPr="004A2006" w14:paraId="41C737C4"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63E4B9C" w14:textId="77777777" w:rsidR="001A43A0" w:rsidRPr="004A2006" w:rsidRDefault="001A43A0" w:rsidP="00DB1629">
            <w:pPr>
              <w:pStyle w:val="TAL"/>
              <w:keepNext w:val="0"/>
              <w:keepLines w:val="0"/>
              <w:rPr>
                <w:rFonts w:eastAsia="Calibri"/>
              </w:rPr>
            </w:pPr>
            <w:r w:rsidRPr="004A2006">
              <w:rPr>
                <w:rFonts w:eastAsia="Calibri"/>
              </w:rPr>
              <w:t>Antenna Configuration and Correlation Matrix</w:t>
            </w:r>
            <w:r w:rsidRPr="004A200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E77B4E" w14:textId="77777777" w:rsidR="001A43A0" w:rsidRPr="004A2006"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1726529" w14:textId="77777777" w:rsidR="001A43A0" w:rsidRPr="004A2006" w:rsidRDefault="001A43A0" w:rsidP="00DB1629">
            <w:pPr>
              <w:pStyle w:val="TAC"/>
              <w:keepNext w:val="0"/>
              <w:keepLines w:val="0"/>
            </w:pPr>
            <w:r w:rsidRPr="004A200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9F9941" w14:textId="77777777" w:rsidR="001A43A0" w:rsidRPr="004A2006" w:rsidRDefault="001A43A0" w:rsidP="00DB1629">
            <w:pPr>
              <w:pStyle w:val="TAC"/>
              <w:keepNext w:val="0"/>
              <w:keepLines w:val="0"/>
            </w:pPr>
            <w:r w:rsidRPr="004A2006">
              <w:t>1x2 Low</w:t>
            </w:r>
          </w:p>
        </w:tc>
      </w:tr>
      <w:tr w:rsidR="001A43A0" w:rsidRPr="004A2006" w14:paraId="5F9F9CDF" w14:textId="77777777" w:rsidTr="00DB162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B33C70" w14:textId="44A64FC5" w:rsidR="001A43A0" w:rsidRPr="004A2006" w:rsidRDefault="001A43A0" w:rsidP="00DB1629">
            <w:pPr>
              <w:pStyle w:val="TAN"/>
              <w:keepNext w:val="0"/>
              <w:keepLines w:val="0"/>
            </w:pPr>
            <w:r w:rsidRPr="004A2006">
              <w:t>NOTE 1:</w:t>
            </w:r>
            <w:r w:rsidRPr="004A2006">
              <w:tab/>
              <w:t xml:space="preserve">Special subframe and uplink-downlink configurations are specified in table 4.2-1 in TS 36.211 </w:t>
            </w:r>
            <w:ins w:id="1637" w:author="Huawei" w:date="2025-04-25T15:37:00Z">
              <w:r w:rsidR="00B71FFA" w:rsidRPr="004A2006">
                <w:t>[24]</w:t>
              </w:r>
            </w:ins>
            <w:del w:id="1638" w:author="Huawei" w:date="2025-04-25T15:37:00Z">
              <w:r w:rsidRPr="004A2006" w:rsidDel="00B71FFA">
                <w:delText>[23]</w:delText>
              </w:r>
            </w:del>
            <w:r w:rsidRPr="004A2006">
              <w:t>.</w:t>
            </w:r>
          </w:p>
          <w:p w14:paraId="01224D30" w14:textId="4C1F0334" w:rsidR="001A43A0" w:rsidRPr="004A2006" w:rsidRDefault="001A43A0" w:rsidP="00DB1629">
            <w:pPr>
              <w:pStyle w:val="TAN"/>
              <w:keepNext w:val="0"/>
              <w:keepLines w:val="0"/>
            </w:pPr>
            <w:r w:rsidRPr="004A2006">
              <w:t>NOTE 2:</w:t>
            </w:r>
            <w:r w:rsidRPr="004A2006">
              <w:tab/>
              <w:t>DL RMCs and OCNG patterns are specified in clauses A 3.1 and A 3.2 of TS 36.133 [</w:t>
            </w:r>
            <w:del w:id="1639" w:author="Huawei" w:date="2025-04-25T15:36:00Z">
              <w:r w:rsidRPr="004A2006" w:rsidDel="00B71FFA">
                <w:delText>15</w:delText>
              </w:r>
            </w:del>
            <w:ins w:id="1640" w:author="Huawei" w:date="2025-04-25T15:36:00Z">
              <w:r w:rsidR="00B71FFA" w:rsidRPr="004A2006">
                <w:t>23</w:t>
              </w:r>
            </w:ins>
            <w:r w:rsidRPr="004A2006">
              <w:t>] respectively.</w:t>
            </w:r>
          </w:p>
          <w:p w14:paraId="1BF7DC44" w14:textId="77777777" w:rsidR="001A43A0" w:rsidRPr="004A2006" w:rsidRDefault="001A43A0" w:rsidP="00DB1629">
            <w:pPr>
              <w:pStyle w:val="TAN"/>
              <w:keepNext w:val="0"/>
              <w:keepLines w:val="0"/>
              <w:rPr>
                <w:lang w:eastAsia="ja-JP"/>
              </w:rPr>
            </w:pPr>
            <w:r w:rsidRPr="004A2006">
              <w:t>NOTE 3:</w:t>
            </w:r>
            <w:r w:rsidRPr="004A2006">
              <w:tab/>
              <w:t>OCNG shall be used such that all cells are fully allocated and a constant total transmitted power spectral density is achieved for all OFDM symbols.</w:t>
            </w:r>
          </w:p>
          <w:p w14:paraId="0EC9EE88" w14:textId="77777777" w:rsidR="001A43A0" w:rsidRPr="004A2006" w:rsidRDefault="001A43A0" w:rsidP="00DB1629">
            <w:pPr>
              <w:pStyle w:val="TAN"/>
              <w:keepNext w:val="0"/>
              <w:keepLines w:val="0"/>
            </w:pPr>
            <w:r w:rsidRPr="004A2006">
              <w:t>NOTE 4:</w:t>
            </w:r>
            <w:r w:rsidRPr="004A2006">
              <w:tab/>
              <w:t>Interference from other cells and noise sources not specified in the test is assumed to be constant over subcarriers and time and shall be modelled as AWGN of appropriate power for N</w:t>
            </w:r>
            <w:r w:rsidRPr="004A2006">
              <w:rPr>
                <w:vertAlign w:val="subscript"/>
              </w:rPr>
              <w:t>oc</w:t>
            </w:r>
            <w:r w:rsidRPr="004A2006">
              <w:t xml:space="preserve"> to be fulfilled.</w:t>
            </w:r>
          </w:p>
          <w:p w14:paraId="73D07D81" w14:textId="77777777" w:rsidR="001A43A0" w:rsidRPr="004A2006" w:rsidRDefault="001A43A0" w:rsidP="00DB1629">
            <w:pPr>
              <w:pStyle w:val="TAN"/>
              <w:keepNext w:val="0"/>
              <w:keepLines w:val="0"/>
            </w:pPr>
            <w:r w:rsidRPr="004A2006">
              <w:t>NOTE 5:</w:t>
            </w:r>
            <w:r w:rsidRPr="004A2006">
              <w:tab/>
            </w:r>
            <w:r w:rsidRPr="004A2006">
              <w:rPr>
                <w:rFonts w:eastAsia="Calibri"/>
              </w:rPr>
              <w:t>Ê</w:t>
            </w:r>
            <w:r w:rsidRPr="004A2006">
              <w:rPr>
                <w:rFonts w:eastAsia="Calibri"/>
                <w:vertAlign w:val="subscript"/>
              </w:rPr>
              <w:t>s</w:t>
            </w:r>
            <w:r w:rsidRPr="004A2006">
              <w:rPr>
                <w:rFonts w:eastAsia="Calibri"/>
              </w:rPr>
              <w:t>/I</w:t>
            </w:r>
            <w:r w:rsidRPr="004A2006">
              <w:rPr>
                <w:rFonts w:eastAsia="Calibri"/>
                <w:vertAlign w:val="subscript"/>
              </w:rPr>
              <w:t>ot</w:t>
            </w:r>
            <w:r w:rsidRPr="004A2006">
              <w:rPr>
                <w:lang w:eastAsia="zh-CN"/>
              </w:rPr>
              <w:t>,</w:t>
            </w:r>
            <w:r w:rsidRPr="004A2006">
              <w:t xml:space="preserve"> RSRP, SCH_RP and Io levels have been derived from other parameters for information purposes. They are not settable parameters themselves.</w:t>
            </w:r>
          </w:p>
          <w:p w14:paraId="206BB8DC" w14:textId="5A63C08A" w:rsidR="001A43A0" w:rsidRPr="004A2006" w:rsidRDefault="001A43A0" w:rsidP="00DB1629">
            <w:pPr>
              <w:pStyle w:val="TAN"/>
              <w:keepNext w:val="0"/>
              <w:keepLines w:val="0"/>
              <w:rPr>
                <w:rFonts w:eastAsia="Malgun Gothic"/>
              </w:rPr>
            </w:pPr>
            <w:r w:rsidRPr="004A2006">
              <w:rPr>
                <w:rFonts w:eastAsia="Malgun Gothic"/>
              </w:rPr>
              <w:t>NOTE 6:</w:t>
            </w:r>
            <w:r w:rsidRPr="004A2006">
              <w:rPr>
                <w:rFonts w:eastAsia="Malgun Gothic"/>
              </w:rPr>
              <w:tab/>
              <w:t>Propagation condition and correlation matrix are defined in clause B.2 in TS 36.101 [</w:t>
            </w:r>
            <w:del w:id="1641" w:author="Huawei" w:date="2025-04-25T15:45:00Z">
              <w:r w:rsidRPr="004A2006" w:rsidDel="00505BCC">
                <w:rPr>
                  <w:rFonts w:eastAsia="Malgun Gothic"/>
                </w:rPr>
                <w:delText>25</w:delText>
              </w:r>
            </w:del>
            <w:ins w:id="1642" w:author="Huawei" w:date="2025-04-25T15:45:00Z">
              <w:r w:rsidR="00505BCC" w:rsidRPr="004A2006">
                <w:rPr>
                  <w:rFonts w:eastAsia="Malgun Gothic"/>
                </w:rPr>
                <w:t>27</w:t>
              </w:r>
            </w:ins>
            <w:r w:rsidRPr="004A2006">
              <w:rPr>
                <w:rFonts w:eastAsia="Malgun Gothic"/>
              </w:rPr>
              <w:t>].</w:t>
            </w:r>
          </w:p>
        </w:tc>
      </w:tr>
    </w:tbl>
    <w:p w14:paraId="095205C2" w14:textId="77777777" w:rsidR="001A43A0" w:rsidRPr="004A2006" w:rsidRDefault="001A43A0" w:rsidP="001A43A0"/>
    <w:p w14:paraId="2AB3A8C9" w14:textId="77777777" w:rsidR="001A43A0" w:rsidRPr="004A2006" w:rsidRDefault="001A43A0" w:rsidP="001A43A0">
      <w:pPr>
        <w:pStyle w:val="TH"/>
      </w:pPr>
      <w:r w:rsidRPr="004A2006">
        <w:t>Table 8.4.2.9.5-2</w:t>
      </w:r>
      <w:r w:rsidRPr="004A2006">
        <w:rPr>
          <w:rFonts w:cs="v4.2.0"/>
        </w:rPr>
        <w:t>: NR neighbour cell specific test parameters for NR inter-RAT event triggered</w:t>
      </w:r>
      <w:r w:rsidRPr="004A2006">
        <w:rPr>
          <w:rFonts w:cs="v4.2.0"/>
        </w:rPr>
        <w:br/>
        <w:t>reporting for FR1 with SSB time index detection</w:t>
      </w:r>
      <w:r w:rsidRPr="004A2006">
        <w:rPr>
          <w:szCs w:val="24"/>
        </w:rPr>
        <w:t xml:space="preserve"> </w:t>
      </w:r>
      <w:r w:rsidRPr="004A2006">
        <w:rPr>
          <w:rFonts w:cs="v4.2.0"/>
        </w:rPr>
        <w:t xml:space="preserve">for UE configured with </w:t>
      </w:r>
      <w:r w:rsidRPr="004A2006">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1A43A0" w:rsidRPr="004A2006" w14:paraId="256418A1" w14:textId="77777777" w:rsidTr="00DB1629">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495F0188" w14:textId="77777777" w:rsidR="001A43A0" w:rsidRPr="004A2006" w:rsidRDefault="001A43A0" w:rsidP="00DB1629">
            <w:pPr>
              <w:pStyle w:val="TAH"/>
              <w:rPr>
                <w:rFonts w:cs="Arial"/>
              </w:rPr>
            </w:pPr>
            <w:r w:rsidRPr="004A2006">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5CCAA86E" w14:textId="77777777" w:rsidR="001A43A0" w:rsidRPr="004A2006" w:rsidRDefault="001A43A0" w:rsidP="00DB1629">
            <w:pPr>
              <w:pStyle w:val="TAH"/>
              <w:rPr>
                <w:rFonts w:cs="Arial"/>
              </w:rPr>
            </w:pPr>
            <w:r w:rsidRPr="004A2006">
              <w:t>Unit</w:t>
            </w:r>
          </w:p>
        </w:tc>
        <w:tc>
          <w:tcPr>
            <w:tcW w:w="1418" w:type="dxa"/>
            <w:tcBorders>
              <w:top w:val="single" w:sz="4" w:space="0" w:color="auto"/>
              <w:left w:val="single" w:sz="4" w:space="0" w:color="auto"/>
              <w:bottom w:val="nil"/>
              <w:right w:val="single" w:sz="4" w:space="0" w:color="auto"/>
            </w:tcBorders>
            <w:shd w:val="clear" w:color="auto" w:fill="auto"/>
            <w:hideMark/>
          </w:tcPr>
          <w:p w14:paraId="65AC5E9F" w14:textId="77777777" w:rsidR="001A43A0" w:rsidRPr="004A2006" w:rsidRDefault="001A43A0" w:rsidP="00DB1629">
            <w:pPr>
              <w:pStyle w:val="TAH"/>
            </w:pPr>
            <w:r w:rsidRPr="004A2006">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B6F1B9" w14:textId="05BC6BDB" w:rsidR="001A43A0" w:rsidRPr="004A2006" w:rsidRDefault="001A43A0" w:rsidP="00DB1629">
            <w:pPr>
              <w:pStyle w:val="TAH"/>
              <w:rPr>
                <w:rFonts w:cs="Arial"/>
              </w:rPr>
            </w:pPr>
            <w:del w:id="1643" w:author="Huawei" w:date="2025-04-25T16:42:00Z">
              <w:r w:rsidRPr="004A2006" w:rsidDel="00153046">
                <w:delText>Cell 2</w:delText>
              </w:r>
            </w:del>
            <w:ins w:id="1644" w:author="Huawei" w:date="2025-04-25T16:42:00Z">
              <w:r w:rsidR="00153046" w:rsidRPr="004A2006">
                <w:t>Cell 2</w:t>
              </w:r>
            </w:ins>
          </w:p>
        </w:tc>
      </w:tr>
      <w:tr w:rsidR="001A43A0" w:rsidRPr="004A2006" w14:paraId="49D99A20" w14:textId="77777777" w:rsidTr="00DB1629">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0C11AAD7" w14:textId="77777777" w:rsidR="001A43A0" w:rsidRPr="004A2006" w:rsidRDefault="001A43A0" w:rsidP="00DB162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CD39F1F" w14:textId="77777777" w:rsidR="001A43A0" w:rsidRPr="004A2006" w:rsidRDefault="001A43A0" w:rsidP="00DB162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D8C37C2" w14:textId="77777777" w:rsidR="001A43A0" w:rsidRPr="004A2006" w:rsidRDefault="001A43A0" w:rsidP="00DB1629">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74402F8" w14:textId="77777777" w:rsidR="001A43A0" w:rsidRPr="004A2006" w:rsidRDefault="001A43A0" w:rsidP="00DB1629">
            <w:pPr>
              <w:pStyle w:val="TAH"/>
              <w:rPr>
                <w:rFonts w:cs="Arial"/>
              </w:rPr>
            </w:pPr>
            <w:r w:rsidRPr="004A2006">
              <w:t>T1</w:t>
            </w:r>
          </w:p>
        </w:tc>
        <w:tc>
          <w:tcPr>
            <w:tcW w:w="1560" w:type="dxa"/>
            <w:tcBorders>
              <w:top w:val="single" w:sz="4" w:space="0" w:color="auto"/>
              <w:left w:val="single" w:sz="4" w:space="0" w:color="auto"/>
              <w:bottom w:val="single" w:sz="4" w:space="0" w:color="auto"/>
              <w:right w:val="single" w:sz="4" w:space="0" w:color="auto"/>
            </w:tcBorders>
            <w:hideMark/>
          </w:tcPr>
          <w:p w14:paraId="57329060" w14:textId="77777777" w:rsidR="001A43A0" w:rsidRPr="004A2006" w:rsidRDefault="001A43A0" w:rsidP="00DB1629">
            <w:pPr>
              <w:pStyle w:val="TAH"/>
              <w:rPr>
                <w:rFonts w:cs="Arial"/>
              </w:rPr>
            </w:pPr>
            <w:r w:rsidRPr="004A2006">
              <w:t>T2</w:t>
            </w:r>
          </w:p>
        </w:tc>
      </w:tr>
      <w:tr w:rsidR="001A43A0" w:rsidRPr="004A2006" w14:paraId="39FC66AD"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BFAA301" w14:textId="77777777" w:rsidR="001A43A0" w:rsidRPr="004A2006" w:rsidRDefault="001A43A0" w:rsidP="00DB1629">
            <w:pPr>
              <w:pStyle w:val="TAL"/>
            </w:pPr>
            <w:r w:rsidRPr="004A2006">
              <w:t>NR RF Channel Number</w:t>
            </w:r>
          </w:p>
        </w:tc>
        <w:tc>
          <w:tcPr>
            <w:tcW w:w="1417" w:type="dxa"/>
            <w:tcBorders>
              <w:top w:val="single" w:sz="4" w:space="0" w:color="auto"/>
              <w:left w:val="single" w:sz="4" w:space="0" w:color="auto"/>
              <w:bottom w:val="single" w:sz="4" w:space="0" w:color="auto"/>
              <w:right w:val="single" w:sz="4" w:space="0" w:color="auto"/>
            </w:tcBorders>
          </w:tcPr>
          <w:p w14:paraId="194C2DFD"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D0779" w14:textId="77777777" w:rsidR="001A43A0" w:rsidRPr="004A2006" w:rsidRDefault="001A43A0" w:rsidP="00DB1629">
            <w:pPr>
              <w:pStyle w:val="TAC"/>
              <w:rPr>
                <w:rFonts w:cs="v4.2.0"/>
              </w:rPr>
            </w:pPr>
            <w:r w:rsidRPr="004A2006">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F646827" w14:textId="77777777" w:rsidR="001A43A0" w:rsidRPr="004A2006" w:rsidRDefault="001A43A0" w:rsidP="00DB1629">
            <w:pPr>
              <w:pStyle w:val="TAC"/>
            </w:pPr>
            <w:r w:rsidRPr="004A2006">
              <w:rPr>
                <w:rFonts w:cs="v4.2.0"/>
              </w:rPr>
              <w:t>1</w:t>
            </w:r>
          </w:p>
        </w:tc>
      </w:tr>
      <w:tr w:rsidR="001A43A0" w:rsidRPr="004A2006" w14:paraId="6DFEF2FE"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FBD1C4" w14:textId="77777777" w:rsidR="001A43A0" w:rsidRPr="004A2006" w:rsidRDefault="001A43A0" w:rsidP="00DB1629">
            <w:pPr>
              <w:pStyle w:val="TAL"/>
            </w:pPr>
            <w:r w:rsidRPr="004A2006">
              <w:t>Duplex mode</w:t>
            </w:r>
          </w:p>
        </w:tc>
        <w:tc>
          <w:tcPr>
            <w:tcW w:w="1417" w:type="dxa"/>
            <w:tcBorders>
              <w:top w:val="single" w:sz="4" w:space="0" w:color="auto"/>
              <w:left w:val="single" w:sz="4" w:space="0" w:color="auto"/>
              <w:bottom w:val="nil"/>
              <w:right w:val="single" w:sz="4" w:space="0" w:color="auto"/>
            </w:tcBorders>
            <w:shd w:val="clear" w:color="auto" w:fill="auto"/>
          </w:tcPr>
          <w:p w14:paraId="31AB1AA7" w14:textId="77777777" w:rsidR="001A43A0" w:rsidRPr="004A2006"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2A5954" w14:textId="77777777" w:rsidR="001A43A0" w:rsidRPr="004A2006" w:rsidRDefault="001A43A0" w:rsidP="00DB1629">
            <w:pPr>
              <w:pStyle w:val="TAC"/>
            </w:pPr>
            <w:r w:rsidRPr="004A2006">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FB1AB21" w14:textId="77777777" w:rsidR="001A43A0" w:rsidRPr="004A2006" w:rsidRDefault="001A43A0" w:rsidP="00DB1629">
            <w:pPr>
              <w:pStyle w:val="TAC"/>
            </w:pPr>
            <w:r w:rsidRPr="004A2006">
              <w:t>FDD</w:t>
            </w:r>
          </w:p>
        </w:tc>
      </w:tr>
      <w:tr w:rsidR="001A43A0" w:rsidRPr="004A2006" w14:paraId="2DBDD847"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8BCEA97" w14:textId="77777777" w:rsidR="001A43A0" w:rsidRPr="004A2006"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280877C" w14:textId="77777777" w:rsidR="001A43A0" w:rsidRPr="004A2006"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7DA77B7" w14:textId="77777777" w:rsidR="001A43A0" w:rsidRPr="004A2006" w:rsidRDefault="001A43A0" w:rsidP="00DB1629">
            <w:pPr>
              <w:pStyle w:val="TAC"/>
            </w:pPr>
            <w:r w:rsidRPr="004A2006">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32F6EE3" w14:textId="77777777" w:rsidR="001A43A0" w:rsidRPr="004A2006" w:rsidRDefault="001A43A0" w:rsidP="00DB1629">
            <w:pPr>
              <w:pStyle w:val="TAC"/>
            </w:pPr>
            <w:r w:rsidRPr="004A2006">
              <w:t>TDD</w:t>
            </w:r>
          </w:p>
        </w:tc>
      </w:tr>
      <w:tr w:rsidR="001A43A0" w:rsidRPr="004A2006" w14:paraId="3632A342"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71EDF27" w14:textId="77777777" w:rsidR="001A43A0" w:rsidRPr="004A2006" w:rsidRDefault="001A43A0" w:rsidP="00DB1629">
            <w:pPr>
              <w:pStyle w:val="TAL"/>
              <w:rPr>
                <w:bCs/>
              </w:rPr>
            </w:pPr>
            <w:r w:rsidRPr="004A2006">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2663C053" w14:textId="77777777" w:rsidR="001A43A0" w:rsidRPr="004A2006"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BD5EBDE" w14:textId="77777777" w:rsidR="001A43A0" w:rsidRPr="004A2006" w:rsidRDefault="001A43A0" w:rsidP="00DB1629">
            <w:pPr>
              <w:pStyle w:val="TAC"/>
            </w:pPr>
            <w:r w:rsidRPr="004A2006">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C69AEF" w14:textId="77777777" w:rsidR="001A43A0" w:rsidRPr="004A2006" w:rsidRDefault="001A43A0" w:rsidP="00DB1629">
            <w:pPr>
              <w:pStyle w:val="TAC"/>
            </w:pPr>
            <w:r w:rsidRPr="004A2006">
              <w:t>TDDConf.1.1</w:t>
            </w:r>
          </w:p>
        </w:tc>
      </w:tr>
      <w:tr w:rsidR="001A43A0" w:rsidRPr="004A2006" w14:paraId="3DF6D628"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FADEC0C" w14:textId="77777777" w:rsidR="001A43A0" w:rsidRPr="004A2006" w:rsidRDefault="001A43A0" w:rsidP="00DB1629">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5E4576BA" w14:textId="77777777" w:rsidR="001A43A0" w:rsidRPr="004A2006"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E8ACC4" w14:textId="77777777" w:rsidR="001A43A0" w:rsidRPr="004A2006" w:rsidRDefault="001A43A0" w:rsidP="00DB1629">
            <w:pPr>
              <w:pStyle w:val="TAC"/>
            </w:pPr>
            <w:r w:rsidRPr="004A2006">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38A3F5" w14:textId="77777777" w:rsidR="001A43A0" w:rsidRPr="004A2006" w:rsidRDefault="001A43A0" w:rsidP="00DB1629">
            <w:pPr>
              <w:pStyle w:val="TAC"/>
            </w:pPr>
            <w:r w:rsidRPr="004A2006">
              <w:t>TDDConf.2.1</w:t>
            </w:r>
          </w:p>
        </w:tc>
      </w:tr>
      <w:tr w:rsidR="001A43A0" w:rsidRPr="004A2006" w14:paraId="26B1831B"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1828271" w14:textId="77777777" w:rsidR="001A43A0" w:rsidRPr="004A2006" w:rsidRDefault="001A43A0" w:rsidP="00DB1629">
            <w:pPr>
              <w:pStyle w:val="TAL"/>
            </w:pPr>
            <w:r w:rsidRPr="004A2006">
              <w:rPr>
                <w:bCs/>
              </w:rPr>
              <w:t>BW</w:t>
            </w:r>
            <w:r w:rsidRPr="004A2006">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46D2EE96" w14:textId="77777777" w:rsidR="001A43A0" w:rsidRPr="004A2006" w:rsidRDefault="001A43A0" w:rsidP="00DB1629">
            <w:pPr>
              <w:pStyle w:val="TAC"/>
            </w:pPr>
            <w:r w:rsidRPr="004A2006">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517B98D" w14:textId="77777777" w:rsidR="001A43A0" w:rsidRPr="004A2006" w:rsidRDefault="001A43A0" w:rsidP="00DB1629">
            <w:pPr>
              <w:pStyle w:val="TAC"/>
            </w:pPr>
            <w:r w:rsidRPr="004A2006">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A360D86" w14:textId="77777777" w:rsidR="001A43A0" w:rsidRPr="004A2006" w:rsidRDefault="001A43A0" w:rsidP="00DB1629">
            <w:pPr>
              <w:pStyle w:val="TAC"/>
            </w:pPr>
            <w:r w:rsidRPr="004A2006">
              <w:t>10: N</w:t>
            </w:r>
            <w:r w:rsidRPr="004A2006">
              <w:rPr>
                <w:vertAlign w:val="subscript"/>
              </w:rPr>
              <w:t>RB,c</w:t>
            </w:r>
            <w:r w:rsidRPr="004A2006">
              <w:t xml:space="preserve"> = 52</w:t>
            </w:r>
          </w:p>
        </w:tc>
      </w:tr>
      <w:tr w:rsidR="001A43A0" w:rsidRPr="004A2006" w14:paraId="598F2AE6"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FF69D8" w14:textId="77777777" w:rsidR="001A43A0" w:rsidRPr="004A2006"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B8C3E71"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4426A7" w14:textId="77777777" w:rsidR="001A43A0" w:rsidRPr="004A2006" w:rsidRDefault="001A43A0" w:rsidP="00DB1629">
            <w:pPr>
              <w:pStyle w:val="TAC"/>
            </w:pPr>
            <w:r w:rsidRPr="004A2006">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8BCEF3" w14:textId="77777777" w:rsidR="001A43A0" w:rsidRPr="004A2006" w:rsidRDefault="001A43A0" w:rsidP="00DB1629">
            <w:pPr>
              <w:pStyle w:val="TAC"/>
            </w:pPr>
            <w:r w:rsidRPr="004A2006">
              <w:t>40: N</w:t>
            </w:r>
            <w:r w:rsidRPr="004A2006">
              <w:rPr>
                <w:vertAlign w:val="subscript"/>
              </w:rPr>
              <w:t>RB,c</w:t>
            </w:r>
            <w:r w:rsidRPr="004A2006">
              <w:t xml:space="preserve"> = 106</w:t>
            </w:r>
          </w:p>
        </w:tc>
      </w:tr>
      <w:tr w:rsidR="001A43A0" w:rsidRPr="004A2006" w14:paraId="15E3B5D3"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46DA599" w14:textId="77777777" w:rsidR="001A43A0" w:rsidRPr="004A2006" w:rsidRDefault="001A43A0" w:rsidP="00DB1629">
            <w:pPr>
              <w:pStyle w:val="TAL"/>
            </w:pPr>
            <w:r w:rsidRPr="004A2006">
              <w:rPr>
                <w:bCs/>
              </w:rPr>
              <w:t xml:space="preserve">OCNG Patterns </w:t>
            </w:r>
          </w:p>
        </w:tc>
        <w:tc>
          <w:tcPr>
            <w:tcW w:w="1417" w:type="dxa"/>
            <w:tcBorders>
              <w:top w:val="single" w:sz="4" w:space="0" w:color="auto"/>
              <w:left w:val="single" w:sz="4" w:space="0" w:color="auto"/>
              <w:bottom w:val="single" w:sz="4" w:space="0" w:color="auto"/>
              <w:right w:val="single" w:sz="4" w:space="0" w:color="auto"/>
            </w:tcBorders>
          </w:tcPr>
          <w:p w14:paraId="5D76DBF0"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E05B9B" w14:textId="77777777" w:rsidR="001A43A0" w:rsidRPr="004A2006" w:rsidRDefault="001A43A0" w:rsidP="00DB1629">
            <w:pPr>
              <w:pStyle w:val="TAC"/>
            </w:pPr>
            <w:r w:rsidRPr="004A2006">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2725D8" w14:textId="77777777" w:rsidR="001A43A0" w:rsidRPr="004A2006" w:rsidRDefault="001A43A0" w:rsidP="00DB1629">
            <w:pPr>
              <w:pStyle w:val="TAC"/>
              <w:rPr>
                <w:rFonts w:cs="v4.2.0"/>
              </w:rPr>
            </w:pPr>
            <w:r w:rsidRPr="004A2006">
              <w:t>OP.1</w:t>
            </w:r>
          </w:p>
        </w:tc>
      </w:tr>
      <w:tr w:rsidR="001A43A0" w:rsidRPr="004A2006" w14:paraId="2EDD5C85"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5BC317C6" w14:textId="77777777" w:rsidR="001A43A0" w:rsidRPr="004A2006" w:rsidRDefault="001A43A0" w:rsidP="00DB1629">
            <w:pPr>
              <w:pStyle w:val="TAL"/>
            </w:pPr>
            <w:r w:rsidRPr="004A2006">
              <w:t>SMTC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673E2A4"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CA9402" w14:textId="77777777" w:rsidR="001A43A0" w:rsidRPr="004A2006" w:rsidRDefault="001A43A0" w:rsidP="00DB1629">
            <w:pPr>
              <w:pStyle w:val="TAC"/>
            </w:pPr>
            <w:r w:rsidRPr="004A2006">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49CCFD1" w14:textId="77777777" w:rsidR="001A43A0" w:rsidRPr="004A2006" w:rsidRDefault="001A43A0" w:rsidP="00DB1629">
            <w:pPr>
              <w:pStyle w:val="TAC"/>
              <w:rPr>
                <w:rFonts w:cs="v4.2.0"/>
                <w:lang w:eastAsia="zh-CN"/>
              </w:rPr>
            </w:pPr>
            <w:r w:rsidRPr="004A2006">
              <w:t>SMTC.2</w:t>
            </w:r>
          </w:p>
        </w:tc>
      </w:tr>
      <w:tr w:rsidR="001A43A0" w:rsidRPr="004A2006" w14:paraId="71673327"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331AC0" w14:textId="77777777" w:rsidR="001A43A0" w:rsidRPr="004A2006"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2C96400C"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23CF6C" w14:textId="77777777" w:rsidR="001A43A0" w:rsidRPr="004A2006" w:rsidRDefault="001A43A0" w:rsidP="00DB1629">
            <w:pPr>
              <w:pStyle w:val="TAC"/>
            </w:pPr>
            <w:r w:rsidRPr="004A2006">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D92B84" w14:textId="77777777" w:rsidR="001A43A0" w:rsidRPr="004A2006" w:rsidRDefault="001A43A0" w:rsidP="00DB1629">
            <w:pPr>
              <w:pStyle w:val="TAC"/>
            </w:pPr>
            <w:r w:rsidRPr="004A2006">
              <w:t>SMTC.1</w:t>
            </w:r>
          </w:p>
        </w:tc>
      </w:tr>
      <w:tr w:rsidR="001A43A0" w:rsidRPr="004A2006" w14:paraId="49CE8AF8"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F2254F5" w14:textId="77777777" w:rsidR="001A43A0" w:rsidRPr="004A2006" w:rsidRDefault="001A43A0" w:rsidP="00DB1629">
            <w:pPr>
              <w:pStyle w:val="TAL"/>
            </w:pPr>
            <w:r w:rsidRPr="004A2006">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22032A" w14:textId="77777777" w:rsidR="001A43A0" w:rsidRPr="004A2006" w:rsidRDefault="001A43A0" w:rsidP="00DB1629">
            <w:pPr>
              <w:pStyle w:val="TAC"/>
            </w:pPr>
            <w:r w:rsidRPr="004A2006">
              <w:t>kHz</w:t>
            </w:r>
          </w:p>
        </w:tc>
        <w:tc>
          <w:tcPr>
            <w:tcW w:w="1418" w:type="dxa"/>
            <w:tcBorders>
              <w:top w:val="single" w:sz="4" w:space="0" w:color="auto"/>
              <w:left w:val="single" w:sz="4" w:space="0" w:color="auto"/>
              <w:bottom w:val="single" w:sz="4" w:space="0" w:color="auto"/>
              <w:right w:val="single" w:sz="4" w:space="0" w:color="auto"/>
            </w:tcBorders>
            <w:hideMark/>
          </w:tcPr>
          <w:p w14:paraId="4AE012A9" w14:textId="77777777" w:rsidR="001A43A0" w:rsidRPr="004A2006" w:rsidRDefault="001A43A0" w:rsidP="00DB1629">
            <w:pPr>
              <w:pStyle w:val="TAC"/>
            </w:pPr>
            <w:r w:rsidRPr="004A2006">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138C447" w14:textId="77777777" w:rsidR="001A43A0" w:rsidRPr="004A2006" w:rsidRDefault="001A43A0" w:rsidP="00DB1629">
            <w:pPr>
              <w:pStyle w:val="TAC"/>
            </w:pPr>
            <w:r w:rsidRPr="004A2006">
              <w:t>15</w:t>
            </w:r>
          </w:p>
        </w:tc>
      </w:tr>
      <w:tr w:rsidR="001A43A0" w:rsidRPr="004A2006" w14:paraId="6C26844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13B62842" w14:textId="77777777" w:rsidR="001A43A0" w:rsidRPr="004A2006"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4E332F7D"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B19B24" w14:textId="77777777" w:rsidR="001A43A0" w:rsidRPr="004A2006" w:rsidRDefault="001A43A0" w:rsidP="00DB1629">
            <w:pPr>
              <w:pStyle w:val="TAC"/>
            </w:pPr>
            <w:r w:rsidRPr="004A2006">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99678D" w14:textId="77777777" w:rsidR="001A43A0" w:rsidRPr="004A2006" w:rsidRDefault="001A43A0" w:rsidP="00DB1629">
            <w:pPr>
              <w:pStyle w:val="TAC"/>
            </w:pPr>
            <w:r w:rsidRPr="004A2006">
              <w:t>30</w:t>
            </w:r>
          </w:p>
        </w:tc>
      </w:tr>
      <w:tr w:rsidR="001A43A0" w:rsidRPr="004A2006" w14:paraId="1B03D552"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CACB15E" w14:textId="77777777" w:rsidR="001A43A0" w:rsidRPr="004A2006" w:rsidRDefault="001A43A0" w:rsidP="00DB1629">
            <w:pPr>
              <w:pStyle w:val="TAL"/>
              <w:rPr>
                <w:lang w:eastAsia="ja-JP"/>
              </w:rPr>
            </w:pPr>
            <w:r w:rsidRPr="004A2006">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1D3173" w14:textId="77777777" w:rsidR="001A43A0" w:rsidRPr="004A2006" w:rsidRDefault="001A43A0" w:rsidP="00DB1629">
            <w:pPr>
              <w:pStyle w:val="TAC"/>
            </w:pPr>
            <w:r w:rsidRPr="004A2006">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02FEDB81" w14:textId="77777777" w:rsidR="001A43A0" w:rsidRPr="004A2006" w:rsidRDefault="001A43A0" w:rsidP="00DB1629">
            <w:pPr>
              <w:pStyle w:val="TAC"/>
              <w:rPr>
                <w:rFonts w:eastAsia="Malgun Gothic"/>
              </w:rPr>
            </w:pPr>
            <w:r w:rsidRPr="004A2006">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37855C" w14:textId="77777777" w:rsidR="001A43A0" w:rsidRPr="004A2006" w:rsidRDefault="001A43A0" w:rsidP="00DB1629">
            <w:pPr>
              <w:pStyle w:val="TAC"/>
            </w:pPr>
            <w:r w:rsidRPr="004A2006">
              <w:rPr>
                <w:szCs w:val="18"/>
              </w:rPr>
              <w:t>-101</w:t>
            </w:r>
          </w:p>
        </w:tc>
      </w:tr>
      <w:tr w:rsidR="001A43A0" w:rsidRPr="004A2006" w14:paraId="1C91450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1B6C6A" w14:textId="77777777" w:rsidR="001A43A0" w:rsidRPr="004A2006" w:rsidRDefault="001A43A0" w:rsidP="00DB1629">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201B13F6"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D98062" w14:textId="77777777" w:rsidR="001A43A0" w:rsidRPr="004A2006" w:rsidRDefault="001A43A0" w:rsidP="00DB1629">
            <w:pPr>
              <w:pStyle w:val="TAC"/>
              <w:rPr>
                <w:rFonts w:eastAsia="Malgun Gothic"/>
              </w:rPr>
            </w:pPr>
            <w:r w:rsidRPr="004A2006">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1F1C66" w14:textId="77777777" w:rsidR="001A43A0" w:rsidRPr="004A2006" w:rsidRDefault="001A43A0" w:rsidP="00DB1629">
            <w:pPr>
              <w:pStyle w:val="TAC"/>
            </w:pPr>
            <w:r w:rsidRPr="004A2006">
              <w:rPr>
                <w:szCs w:val="18"/>
              </w:rPr>
              <w:t>-98</w:t>
            </w:r>
          </w:p>
        </w:tc>
      </w:tr>
      <w:tr w:rsidR="001A43A0" w:rsidRPr="004A2006" w14:paraId="75BDAB6E"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C1109F0" w14:textId="77777777" w:rsidR="001A43A0" w:rsidRPr="004A2006" w:rsidRDefault="001A43A0" w:rsidP="00DB1629">
            <w:pPr>
              <w:pStyle w:val="TAL"/>
            </w:pPr>
            <w:r w:rsidRPr="004A2006">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4B6F61C" w14:textId="77777777" w:rsidR="001A43A0" w:rsidRPr="004A2006" w:rsidRDefault="001A43A0" w:rsidP="00DB1629">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7A0C534E" w14:textId="77777777" w:rsidR="001A43A0" w:rsidRPr="004A2006" w:rsidRDefault="001A43A0" w:rsidP="00DB1629">
            <w:pPr>
              <w:pStyle w:val="TAC"/>
            </w:pPr>
            <w:r w:rsidRPr="004A2006">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45E4CDF3" w14:textId="77777777" w:rsidR="001A43A0" w:rsidRPr="004A2006" w:rsidRDefault="001A43A0" w:rsidP="00DB1629">
            <w:pPr>
              <w:pStyle w:val="TAC"/>
            </w:pPr>
            <w:r w:rsidRPr="004A2006">
              <w:t>0</w:t>
            </w:r>
          </w:p>
        </w:tc>
      </w:tr>
      <w:tr w:rsidR="001A43A0" w:rsidRPr="004A2006" w14:paraId="259D044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669818" w14:textId="77777777" w:rsidR="001A43A0" w:rsidRPr="004A2006" w:rsidRDefault="001A43A0" w:rsidP="00DB1629">
            <w:pPr>
              <w:pStyle w:val="TAL"/>
            </w:pPr>
            <w:r w:rsidRPr="004A2006">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2E59161"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1C072D14"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A590EE3" w14:textId="77777777" w:rsidR="001A43A0" w:rsidRPr="004A2006" w:rsidRDefault="001A43A0" w:rsidP="00DB1629">
            <w:pPr>
              <w:pStyle w:val="TAC"/>
            </w:pPr>
          </w:p>
        </w:tc>
      </w:tr>
      <w:tr w:rsidR="001A43A0" w:rsidRPr="004A2006" w14:paraId="0B2D144A"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3B96A77" w14:textId="77777777" w:rsidR="001A43A0" w:rsidRPr="004A2006" w:rsidRDefault="001A43A0" w:rsidP="00DB1629">
            <w:pPr>
              <w:pStyle w:val="TAL"/>
            </w:pPr>
            <w:r w:rsidRPr="004A2006">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B360ED4"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3E3AC4F"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05655FA" w14:textId="77777777" w:rsidR="001A43A0" w:rsidRPr="004A2006" w:rsidRDefault="001A43A0" w:rsidP="00DB1629">
            <w:pPr>
              <w:pStyle w:val="TAC"/>
            </w:pPr>
          </w:p>
        </w:tc>
      </w:tr>
      <w:tr w:rsidR="001A43A0" w:rsidRPr="004A2006" w14:paraId="336ACC56"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B7024C3" w14:textId="77777777" w:rsidR="001A43A0" w:rsidRPr="004A2006" w:rsidRDefault="001A43A0" w:rsidP="00DB1629">
            <w:pPr>
              <w:pStyle w:val="TAL"/>
            </w:pPr>
            <w:r w:rsidRPr="004A2006">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3F38CD"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2C72F793"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19099D8" w14:textId="77777777" w:rsidR="001A43A0" w:rsidRPr="004A2006" w:rsidRDefault="001A43A0" w:rsidP="00DB1629">
            <w:pPr>
              <w:pStyle w:val="TAC"/>
            </w:pPr>
          </w:p>
        </w:tc>
      </w:tr>
      <w:tr w:rsidR="001A43A0" w:rsidRPr="004A2006" w14:paraId="5382A55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32DC30E" w14:textId="77777777" w:rsidR="001A43A0" w:rsidRPr="004A2006" w:rsidRDefault="001A43A0" w:rsidP="00DB1629">
            <w:pPr>
              <w:pStyle w:val="TAL"/>
            </w:pPr>
            <w:r w:rsidRPr="004A2006">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DA0B253"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8E5E383"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655C565" w14:textId="77777777" w:rsidR="001A43A0" w:rsidRPr="004A2006" w:rsidRDefault="001A43A0" w:rsidP="00DB1629">
            <w:pPr>
              <w:pStyle w:val="TAC"/>
            </w:pPr>
          </w:p>
        </w:tc>
      </w:tr>
      <w:tr w:rsidR="001A43A0" w:rsidRPr="004A2006" w14:paraId="3D40CF87"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0E8307" w14:textId="77777777" w:rsidR="001A43A0" w:rsidRPr="004A2006" w:rsidRDefault="001A43A0" w:rsidP="00DB1629">
            <w:pPr>
              <w:pStyle w:val="TAL"/>
            </w:pPr>
            <w:r w:rsidRPr="004A2006">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5C57DC3"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47649A1"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36A46" w14:textId="77777777" w:rsidR="001A43A0" w:rsidRPr="004A2006" w:rsidRDefault="001A43A0" w:rsidP="00DB1629">
            <w:pPr>
              <w:pStyle w:val="TAC"/>
            </w:pPr>
          </w:p>
        </w:tc>
      </w:tr>
      <w:tr w:rsidR="001A43A0" w:rsidRPr="004A2006" w14:paraId="0E3235F1"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A664E8C" w14:textId="77777777" w:rsidR="001A43A0" w:rsidRPr="004A2006" w:rsidRDefault="001A43A0" w:rsidP="00DB1629">
            <w:pPr>
              <w:pStyle w:val="TAL"/>
            </w:pPr>
            <w:r w:rsidRPr="004A2006">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1E04F43"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554DA7AA"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F25F4EF" w14:textId="77777777" w:rsidR="001A43A0" w:rsidRPr="004A2006" w:rsidRDefault="001A43A0" w:rsidP="00DB1629">
            <w:pPr>
              <w:pStyle w:val="TAC"/>
            </w:pPr>
          </w:p>
        </w:tc>
      </w:tr>
      <w:tr w:rsidR="001A43A0" w:rsidRPr="004A2006" w14:paraId="4173211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74C0C1C" w14:textId="77777777" w:rsidR="001A43A0" w:rsidRPr="004A2006" w:rsidRDefault="001A43A0" w:rsidP="00DB1629">
            <w:pPr>
              <w:pStyle w:val="TAL"/>
            </w:pPr>
            <w:r w:rsidRPr="004A2006">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B79526E" w14:textId="77777777" w:rsidR="001A43A0" w:rsidRPr="004A2006"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85C3201" w14:textId="77777777" w:rsidR="001A43A0" w:rsidRPr="004A2006"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3F74DDF" w14:textId="77777777" w:rsidR="001A43A0" w:rsidRPr="004A2006" w:rsidRDefault="001A43A0" w:rsidP="00DB1629">
            <w:pPr>
              <w:pStyle w:val="TAC"/>
            </w:pPr>
          </w:p>
        </w:tc>
      </w:tr>
      <w:tr w:rsidR="001A43A0" w:rsidRPr="004A2006" w14:paraId="4F865DA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8C8D786" w14:textId="77777777" w:rsidR="001A43A0" w:rsidRPr="004A2006" w:rsidRDefault="001A43A0" w:rsidP="00DB1629">
            <w:pPr>
              <w:pStyle w:val="TAL"/>
              <w:rPr>
                <w:bCs/>
              </w:rPr>
            </w:pPr>
            <w:r w:rsidRPr="004A2006">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C013906" w14:textId="77777777" w:rsidR="001A43A0" w:rsidRPr="004A2006" w:rsidRDefault="001A43A0" w:rsidP="00DB1629">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65F57312" w14:textId="77777777" w:rsidR="001A43A0" w:rsidRPr="004A2006" w:rsidRDefault="001A43A0" w:rsidP="00DB1629">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44C55DB" w14:textId="77777777" w:rsidR="001A43A0" w:rsidRPr="004A2006" w:rsidRDefault="001A43A0" w:rsidP="00DB1629">
            <w:pPr>
              <w:pStyle w:val="TAC"/>
            </w:pPr>
          </w:p>
        </w:tc>
      </w:tr>
      <w:tr w:rsidR="001A43A0" w:rsidRPr="004A2006" w14:paraId="145E2BB5"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C3476C" w14:textId="20DED006" w:rsidR="001A43A0" w:rsidRPr="004A2006" w:rsidRDefault="00807D2E" w:rsidP="00DB1629">
            <w:pPr>
              <w:pStyle w:val="TAL"/>
            </w:pPr>
            <m:oMath>
              <m:sSub>
                <m:sSubPr>
                  <m:ctrlPr>
                    <w:ins w:id="1645" w:author="Huawei" w:date="2025-05-20T08:04:00Z">
                      <w:rPr>
                        <w:rFonts w:ascii="Cambria Math" w:hAnsi="Cambria Math"/>
                      </w:rPr>
                    </w:ins>
                  </m:ctrlPr>
                </m:sSubPr>
                <m:e>
                  <m:r>
                    <w:ins w:id="1646" w:author="Huawei" w:date="2025-05-20T08:04:00Z">
                      <w:rPr>
                        <w:rFonts w:ascii="Cambria Math" w:hAnsi="Cambria Math"/>
                      </w:rPr>
                      <m:t>N</m:t>
                    </w:ins>
                  </m:r>
                </m:e>
                <m:sub>
                  <m:r>
                    <w:ins w:id="1647" w:author="Huawei" w:date="2025-05-20T08:04:00Z">
                      <m:rPr>
                        <m:sty m:val="p"/>
                      </m:rPr>
                      <w:rPr>
                        <w:rFonts w:ascii="Cambria Math" w:hAnsi="Cambria Math"/>
                      </w:rPr>
                      <m:t>oc</m:t>
                    </w:ins>
                  </m:r>
                </m:sub>
              </m:sSub>
            </m:oMath>
            <w:del w:id="1648" w:author="Huawei" w:date="2025-05-20T08:04:00Z">
              <w:r w:rsidR="001A43A0" w:rsidRPr="004A2006" w:rsidDel="001B41F1">
                <w:rPr>
                  <w:rFonts w:eastAsia="Calibri"/>
                  <w:position w:val="-12"/>
                </w:rPr>
                <w:object w:dxaOrig="432" w:dyaOrig="132" w14:anchorId="13D07E09">
                  <v:shape id="_x0000_i1097" type="#_x0000_t75" style="width:22.15pt;height:6.4pt" o:ole="" fillcolor="window">
                    <v:imagedata r:id="rId15" o:title=""/>
                  </v:shape>
                  <o:OLEObject Type="Embed" ProgID="Equation.3" ShapeID="_x0000_i1097" DrawAspect="Content" ObjectID="_1809423480" r:id="rId90"/>
                </w:object>
              </w:r>
            </w:del>
            <w:r w:rsidR="001A43A0" w:rsidRPr="004A2006">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E97FB30" w14:textId="77777777" w:rsidR="001A43A0" w:rsidRPr="004A2006" w:rsidRDefault="001A43A0" w:rsidP="00DB1629">
            <w:pPr>
              <w:pStyle w:val="TAC"/>
            </w:pPr>
            <w:r w:rsidRPr="004A2006">
              <w:t>dBm/15kHz</w:t>
            </w:r>
          </w:p>
        </w:tc>
        <w:tc>
          <w:tcPr>
            <w:tcW w:w="1418" w:type="dxa"/>
            <w:tcBorders>
              <w:top w:val="single" w:sz="4" w:space="0" w:color="auto"/>
              <w:left w:val="single" w:sz="4" w:space="0" w:color="auto"/>
              <w:bottom w:val="single" w:sz="4" w:space="0" w:color="auto"/>
              <w:right w:val="single" w:sz="4" w:space="0" w:color="auto"/>
            </w:tcBorders>
            <w:hideMark/>
          </w:tcPr>
          <w:p w14:paraId="778C2B23" w14:textId="77777777" w:rsidR="001A43A0" w:rsidRPr="004A2006" w:rsidRDefault="001A43A0" w:rsidP="00DB1629">
            <w:pPr>
              <w:pStyle w:val="TAC"/>
            </w:pPr>
            <w:r w:rsidRPr="004A2006">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75FE196" w14:textId="77777777" w:rsidR="001A43A0" w:rsidRPr="004A2006" w:rsidRDefault="001A43A0" w:rsidP="00DB1629">
            <w:pPr>
              <w:pStyle w:val="TAC"/>
            </w:pPr>
            <w:r w:rsidRPr="004A2006">
              <w:t>-98</w:t>
            </w:r>
          </w:p>
        </w:tc>
      </w:tr>
      <w:tr w:rsidR="001A43A0" w:rsidRPr="004A2006" w14:paraId="24D7B58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BBF8E06" w14:textId="77A33146" w:rsidR="001A43A0" w:rsidRPr="004A2006" w:rsidRDefault="00807D2E" w:rsidP="00DB1629">
            <w:pPr>
              <w:pStyle w:val="TAL"/>
            </w:pPr>
            <m:oMath>
              <m:sSub>
                <m:sSubPr>
                  <m:ctrlPr>
                    <w:ins w:id="1649" w:author="Huawei" w:date="2025-05-20T08:04:00Z">
                      <w:rPr>
                        <w:rFonts w:ascii="Cambria Math" w:hAnsi="Cambria Math"/>
                      </w:rPr>
                    </w:ins>
                  </m:ctrlPr>
                </m:sSubPr>
                <m:e>
                  <m:r>
                    <w:ins w:id="1650" w:author="Huawei" w:date="2025-05-20T08:04:00Z">
                      <w:rPr>
                        <w:rFonts w:ascii="Cambria Math" w:hAnsi="Cambria Math"/>
                      </w:rPr>
                      <m:t>N</m:t>
                    </w:ins>
                  </m:r>
                </m:e>
                <m:sub>
                  <m:r>
                    <w:ins w:id="1651" w:author="Huawei" w:date="2025-05-20T08:04:00Z">
                      <m:rPr>
                        <m:sty m:val="p"/>
                      </m:rPr>
                      <w:rPr>
                        <w:rFonts w:ascii="Cambria Math" w:hAnsi="Cambria Math"/>
                      </w:rPr>
                      <m:t>oc</m:t>
                    </w:ins>
                  </m:r>
                </m:sub>
              </m:sSub>
            </m:oMath>
            <w:del w:id="1652" w:author="Huawei" w:date="2025-05-20T08:04:00Z">
              <w:r w:rsidR="001A43A0" w:rsidRPr="004A2006" w:rsidDel="001B41F1">
                <w:rPr>
                  <w:rFonts w:eastAsia="Calibri"/>
                  <w:position w:val="-12"/>
                </w:rPr>
                <w:object w:dxaOrig="432" w:dyaOrig="132" w14:anchorId="407FDC1D">
                  <v:shape id="_x0000_i1098" type="#_x0000_t75" style="width:22.15pt;height:6.4pt" o:ole="" fillcolor="window">
                    <v:imagedata r:id="rId15" o:title=""/>
                  </v:shape>
                  <o:OLEObject Type="Embed" ProgID="Equation.3" ShapeID="_x0000_i1098" DrawAspect="Content" ObjectID="_1809423481" r:id="rId91"/>
                </w:object>
              </w:r>
            </w:del>
            <w:r w:rsidR="001A43A0" w:rsidRPr="004A2006">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7EB8831F" w14:textId="77777777" w:rsidR="001A43A0" w:rsidRPr="004A2006" w:rsidRDefault="001A43A0" w:rsidP="00DB1629">
            <w:pPr>
              <w:pStyle w:val="TAC"/>
            </w:pPr>
            <w:r w:rsidRPr="004A2006">
              <w:t>dBm/SCS</w:t>
            </w:r>
          </w:p>
        </w:tc>
        <w:tc>
          <w:tcPr>
            <w:tcW w:w="1418" w:type="dxa"/>
            <w:tcBorders>
              <w:top w:val="single" w:sz="4" w:space="0" w:color="auto"/>
              <w:left w:val="single" w:sz="4" w:space="0" w:color="auto"/>
              <w:bottom w:val="single" w:sz="4" w:space="0" w:color="auto"/>
              <w:right w:val="single" w:sz="4" w:space="0" w:color="auto"/>
            </w:tcBorders>
            <w:hideMark/>
          </w:tcPr>
          <w:p w14:paraId="078B41B6" w14:textId="77777777" w:rsidR="001A43A0" w:rsidRPr="004A2006" w:rsidRDefault="001A43A0" w:rsidP="00DB1629">
            <w:pPr>
              <w:pStyle w:val="TAC"/>
            </w:pPr>
            <w:r w:rsidRPr="004A2006">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464A9EE" w14:textId="77777777" w:rsidR="001A43A0" w:rsidRPr="004A2006" w:rsidRDefault="001A43A0" w:rsidP="00DB1629">
            <w:pPr>
              <w:pStyle w:val="TAC"/>
            </w:pPr>
            <w:r w:rsidRPr="004A2006">
              <w:t>-98</w:t>
            </w:r>
          </w:p>
        </w:tc>
      </w:tr>
      <w:tr w:rsidR="001A43A0" w:rsidRPr="004A2006" w14:paraId="3F555D3D"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5BBA03" w14:textId="77777777" w:rsidR="001A43A0" w:rsidRPr="004A2006"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3FBC0E3"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375FF" w14:textId="77777777" w:rsidR="001A43A0" w:rsidRPr="004A2006" w:rsidRDefault="001A43A0" w:rsidP="00DB1629">
            <w:pPr>
              <w:pStyle w:val="TAC"/>
            </w:pPr>
            <w:r w:rsidRPr="004A2006">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728497" w14:textId="77777777" w:rsidR="001A43A0" w:rsidRPr="004A2006" w:rsidRDefault="001A43A0" w:rsidP="00DB1629">
            <w:pPr>
              <w:pStyle w:val="TAC"/>
            </w:pPr>
            <w:r w:rsidRPr="004A2006">
              <w:t>-95</w:t>
            </w:r>
          </w:p>
        </w:tc>
      </w:tr>
      <w:tr w:rsidR="001A43A0" w:rsidRPr="004A2006" w14:paraId="19B293A4"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8E6B278" w14:textId="77777777" w:rsidR="001A43A0" w:rsidRPr="004A2006" w:rsidRDefault="001A43A0" w:rsidP="00DB1629">
            <w:pPr>
              <w:pStyle w:val="TAL"/>
              <w:rPr>
                <w:rFonts w:cs="v4.2.0"/>
              </w:rPr>
            </w:pPr>
            <w:r w:rsidRPr="004A2006">
              <w:rPr>
                <w:rFonts w:cs="v4.2.0"/>
              </w:rPr>
              <w:t>SS-RSRP</w:t>
            </w:r>
            <w:r w:rsidRPr="004A2006">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559801B" w14:textId="77777777" w:rsidR="001A43A0" w:rsidRPr="004A2006" w:rsidRDefault="001A43A0" w:rsidP="00DB1629">
            <w:pPr>
              <w:pStyle w:val="TAC"/>
            </w:pPr>
            <w:r w:rsidRPr="004A2006">
              <w:t>dBm/SCS</w:t>
            </w:r>
          </w:p>
        </w:tc>
        <w:tc>
          <w:tcPr>
            <w:tcW w:w="1418" w:type="dxa"/>
            <w:tcBorders>
              <w:top w:val="single" w:sz="4" w:space="0" w:color="auto"/>
              <w:left w:val="single" w:sz="4" w:space="0" w:color="auto"/>
              <w:bottom w:val="single" w:sz="4" w:space="0" w:color="auto"/>
              <w:right w:val="single" w:sz="4" w:space="0" w:color="auto"/>
            </w:tcBorders>
            <w:hideMark/>
          </w:tcPr>
          <w:p w14:paraId="659475D5" w14:textId="77777777" w:rsidR="001A43A0" w:rsidRPr="004A2006" w:rsidRDefault="001A43A0" w:rsidP="00DB1629">
            <w:pPr>
              <w:pStyle w:val="TAC"/>
            </w:pPr>
            <w:r w:rsidRPr="004A2006">
              <w:t>1, 2, 4, 5</w:t>
            </w:r>
          </w:p>
        </w:tc>
        <w:tc>
          <w:tcPr>
            <w:tcW w:w="1417" w:type="dxa"/>
            <w:tcBorders>
              <w:top w:val="single" w:sz="4" w:space="0" w:color="auto"/>
              <w:left w:val="single" w:sz="4" w:space="0" w:color="auto"/>
              <w:bottom w:val="single" w:sz="4" w:space="0" w:color="auto"/>
              <w:right w:val="single" w:sz="4" w:space="0" w:color="auto"/>
            </w:tcBorders>
            <w:hideMark/>
          </w:tcPr>
          <w:p w14:paraId="0B79470C" w14:textId="77777777" w:rsidR="001A43A0" w:rsidRPr="004A2006" w:rsidRDefault="001A43A0" w:rsidP="00DB1629">
            <w:pPr>
              <w:pStyle w:val="TAC"/>
            </w:pPr>
            <w:r w:rsidRPr="004A2006">
              <w:t>-Infinity</w:t>
            </w:r>
          </w:p>
        </w:tc>
        <w:tc>
          <w:tcPr>
            <w:tcW w:w="1560" w:type="dxa"/>
            <w:tcBorders>
              <w:top w:val="single" w:sz="4" w:space="0" w:color="auto"/>
              <w:left w:val="single" w:sz="4" w:space="0" w:color="auto"/>
              <w:bottom w:val="single" w:sz="4" w:space="0" w:color="auto"/>
              <w:right w:val="single" w:sz="4" w:space="0" w:color="auto"/>
            </w:tcBorders>
            <w:hideMark/>
          </w:tcPr>
          <w:p w14:paraId="46A74298" w14:textId="77777777" w:rsidR="001A43A0" w:rsidRPr="004A2006" w:rsidRDefault="001A43A0" w:rsidP="00DB1629">
            <w:pPr>
              <w:pStyle w:val="TAC"/>
            </w:pPr>
            <w:r w:rsidRPr="004A2006">
              <w:t>-91</w:t>
            </w:r>
          </w:p>
        </w:tc>
      </w:tr>
      <w:tr w:rsidR="001A43A0" w:rsidRPr="004A2006" w14:paraId="3C9DADD3"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2D6CCEC" w14:textId="77777777" w:rsidR="001A43A0" w:rsidRPr="004A2006" w:rsidRDefault="001A43A0" w:rsidP="00DB1629">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5806B7A"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A7F6F9" w14:textId="77777777" w:rsidR="001A43A0" w:rsidRPr="004A2006" w:rsidRDefault="001A43A0" w:rsidP="00DB1629">
            <w:pPr>
              <w:pStyle w:val="TAC"/>
            </w:pPr>
            <w:r w:rsidRPr="004A2006">
              <w:t>3, 6</w:t>
            </w:r>
          </w:p>
        </w:tc>
        <w:tc>
          <w:tcPr>
            <w:tcW w:w="1417" w:type="dxa"/>
            <w:tcBorders>
              <w:top w:val="single" w:sz="4" w:space="0" w:color="auto"/>
              <w:left w:val="single" w:sz="4" w:space="0" w:color="auto"/>
              <w:bottom w:val="single" w:sz="4" w:space="0" w:color="auto"/>
              <w:right w:val="single" w:sz="4" w:space="0" w:color="auto"/>
            </w:tcBorders>
            <w:hideMark/>
          </w:tcPr>
          <w:p w14:paraId="38BA6528" w14:textId="77777777" w:rsidR="001A43A0" w:rsidRPr="004A2006" w:rsidRDefault="001A43A0" w:rsidP="00DB1629">
            <w:pPr>
              <w:pStyle w:val="TAC"/>
            </w:pPr>
            <w:r w:rsidRPr="004A2006">
              <w:t>-Infinity</w:t>
            </w:r>
          </w:p>
        </w:tc>
        <w:tc>
          <w:tcPr>
            <w:tcW w:w="1560" w:type="dxa"/>
            <w:tcBorders>
              <w:top w:val="single" w:sz="4" w:space="0" w:color="auto"/>
              <w:left w:val="single" w:sz="4" w:space="0" w:color="auto"/>
              <w:bottom w:val="single" w:sz="4" w:space="0" w:color="auto"/>
              <w:right w:val="single" w:sz="4" w:space="0" w:color="auto"/>
            </w:tcBorders>
            <w:hideMark/>
          </w:tcPr>
          <w:p w14:paraId="61C779EF" w14:textId="77777777" w:rsidR="001A43A0" w:rsidRPr="004A2006" w:rsidRDefault="001A43A0" w:rsidP="00DB1629">
            <w:pPr>
              <w:pStyle w:val="TAC"/>
            </w:pPr>
            <w:r w:rsidRPr="004A2006">
              <w:t>-88</w:t>
            </w:r>
          </w:p>
        </w:tc>
      </w:tr>
      <w:tr w:rsidR="001A43A0" w:rsidRPr="004A2006" w14:paraId="72959D0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2255FE" w14:textId="6ED4E112" w:rsidR="001A43A0" w:rsidRPr="004A2006" w:rsidRDefault="00807D2E" w:rsidP="00DB1629">
            <w:pPr>
              <w:pStyle w:val="TAL"/>
            </w:pPr>
            <m:oMath>
              <m:f>
                <m:fPr>
                  <m:type m:val="lin"/>
                  <m:ctrlPr>
                    <w:ins w:id="1653" w:author="Huawei" w:date="2025-05-20T08:04:00Z">
                      <w:rPr>
                        <w:rFonts w:ascii="Cambria Math" w:hAnsi="Cambria Math"/>
                        <w:i/>
                      </w:rPr>
                    </w:ins>
                  </m:ctrlPr>
                </m:fPr>
                <m:num>
                  <m:sSub>
                    <m:sSubPr>
                      <m:ctrlPr>
                        <w:ins w:id="1654" w:author="Huawei" w:date="2025-05-20T08:04:00Z">
                          <w:rPr>
                            <w:rFonts w:ascii="Cambria Math" w:hAnsi="Cambria Math"/>
                          </w:rPr>
                        </w:ins>
                      </m:ctrlPr>
                    </m:sSubPr>
                    <m:e>
                      <m:acc>
                        <m:accPr>
                          <m:ctrlPr>
                            <w:ins w:id="1655" w:author="Huawei" w:date="2025-05-20T08:04:00Z">
                              <w:rPr>
                                <w:rFonts w:ascii="Cambria Math" w:hAnsi="Cambria Math"/>
                                <w:i/>
                              </w:rPr>
                            </w:ins>
                          </m:ctrlPr>
                        </m:accPr>
                        <m:e>
                          <m:r>
                            <w:ins w:id="1656" w:author="Huawei" w:date="2025-05-20T08:04:00Z">
                              <w:rPr>
                                <w:rFonts w:ascii="Cambria Math" w:hAnsi="Cambria Math"/>
                              </w:rPr>
                              <m:t>E</m:t>
                            </w:ins>
                          </m:r>
                        </m:e>
                      </m:acc>
                    </m:e>
                    <m:sub>
                      <m:r>
                        <w:ins w:id="1657" w:author="Huawei" w:date="2025-05-20T08:04:00Z">
                          <m:rPr>
                            <m:sty m:val="p"/>
                          </m:rPr>
                          <w:rPr>
                            <w:rFonts w:ascii="Cambria Math" w:hAnsi="Cambria Math"/>
                          </w:rPr>
                          <m:t>s</m:t>
                        </w:ins>
                      </m:r>
                    </m:sub>
                  </m:sSub>
                </m:num>
                <m:den>
                  <m:sSub>
                    <m:sSubPr>
                      <m:ctrlPr>
                        <w:ins w:id="1658" w:author="Huawei" w:date="2025-05-20T08:04:00Z">
                          <w:rPr>
                            <w:rFonts w:ascii="Cambria Math" w:hAnsi="Cambria Math"/>
                            <w:i/>
                          </w:rPr>
                        </w:ins>
                      </m:ctrlPr>
                    </m:sSubPr>
                    <m:e>
                      <m:r>
                        <w:ins w:id="1659" w:author="Huawei" w:date="2025-05-20T08:04:00Z">
                          <w:rPr>
                            <w:rFonts w:ascii="Cambria Math" w:hAnsi="Cambria Math"/>
                          </w:rPr>
                          <m:t>I</m:t>
                        </w:ins>
                      </m:r>
                    </m:e>
                    <m:sub>
                      <m:r>
                        <w:ins w:id="1660" w:author="Huawei" w:date="2025-05-20T08:04:00Z">
                          <m:rPr>
                            <m:sty m:val="p"/>
                          </m:rPr>
                          <w:rPr>
                            <w:rFonts w:ascii="Cambria Math" w:hAnsi="Cambria Math"/>
                          </w:rPr>
                          <m:t>ot</m:t>
                        </w:ins>
                      </m:r>
                    </m:sub>
                  </m:sSub>
                </m:den>
              </m:f>
            </m:oMath>
            <w:del w:id="1661" w:author="Huawei" w:date="2025-05-20T08:04:00Z">
              <w:r w:rsidR="001A43A0" w:rsidRPr="004A2006" w:rsidDel="001B41F1">
                <w:rPr>
                  <w:position w:val="-12"/>
                </w:rPr>
                <w:object w:dxaOrig="432" w:dyaOrig="276" w14:anchorId="042C0AE6">
                  <v:shape id="_x0000_i1099" type="#_x0000_t75" style="width:22.15pt;height:15.75pt" o:ole="" fillcolor="window">
                    <v:imagedata r:id="rId13" o:title=""/>
                  </v:shape>
                  <o:OLEObject Type="Embed" ProgID="Equation.3" ShapeID="_x0000_i1099" DrawAspect="Content" ObjectID="_1809423482" r:id="rId92"/>
                </w:object>
              </w:r>
            </w:del>
          </w:p>
        </w:tc>
        <w:tc>
          <w:tcPr>
            <w:tcW w:w="1417" w:type="dxa"/>
            <w:tcBorders>
              <w:top w:val="single" w:sz="4" w:space="0" w:color="auto"/>
              <w:left w:val="single" w:sz="4" w:space="0" w:color="auto"/>
              <w:bottom w:val="single" w:sz="4" w:space="0" w:color="auto"/>
              <w:right w:val="single" w:sz="4" w:space="0" w:color="auto"/>
            </w:tcBorders>
            <w:hideMark/>
          </w:tcPr>
          <w:p w14:paraId="284998B0" w14:textId="77777777" w:rsidR="001A43A0" w:rsidRPr="004A2006" w:rsidRDefault="001A43A0" w:rsidP="00DB1629">
            <w:pPr>
              <w:pStyle w:val="TAC"/>
            </w:pPr>
            <w:r w:rsidRPr="004A2006">
              <w:t>dB</w:t>
            </w:r>
          </w:p>
        </w:tc>
        <w:tc>
          <w:tcPr>
            <w:tcW w:w="1418" w:type="dxa"/>
            <w:tcBorders>
              <w:top w:val="single" w:sz="4" w:space="0" w:color="auto"/>
              <w:left w:val="single" w:sz="4" w:space="0" w:color="auto"/>
              <w:bottom w:val="single" w:sz="4" w:space="0" w:color="auto"/>
              <w:right w:val="single" w:sz="4" w:space="0" w:color="auto"/>
            </w:tcBorders>
            <w:hideMark/>
          </w:tcPr>
          <w:p w14:paraId="2A73603F" w14:textId="77777777" w:rsidR="001A43A0" w:rsidRPr="004A2006" w:rsidRDefault="001A43A0" w:rsidP="00DB1629">
            <w:pPr>
              <w:pStyle w:val="TAC"/>
            </w:pPr>
            <w:r w:rsidRPr="004A2006">
              <w:t>1, 2, 3, 4, 5, 6</w:t>
            </w:r>
          </w:p>
        </w:tc>
        <w:tc>
          <w:tcPr>
            <w:tcW w:w="1417" w:type="dxa"/>
            <w:tcBorders>
              <w:top w:val="single" w:sz="4" w:space="0" w:color="auto"/>
              <w:left w:val="single" w:sz="4" w:space="0" w:color="auto"/>
              <w:bottom w:val="single" w:sz="4" w:space="0" w:color="auto"/>
              <w:right w:val="single" w:sz="4" w:space="0" w:color="auto"/>
            </w:tcBorders>
            <w:hideMark/>
          </w:tcPr>
          <w:p w14:paraId="27400F3B" w14:textId="77777777" w:rsidR="001A43A0" w:rsidRPr="004A2006" w:rsidRDefault="001A43A0" w:rsidP="00DB1629">
            <w:pPr>
              <w:pStyle w:val="TAC"/>
            </w:pPr>
            <w:r w:rsidRPr="004A2006">
              <w:t>-Infinity</w:t>
            </w:r>
          </w:p>
        </w:tc>
        <w:tc>
          <w:tcPr>
            <w:tcW w:w="1560" w:type="dxa"/>
            <w:tcBorders>
              <w:top w:val="single" w:sz="4" w:space="0" w:color="auto"/>
              <w:left w:val="single" w:sz="4" w:space="0" w:color="auto"/>
              <w:bottom w:val="single" w:sz="4" w:space="0" w:color="auto"/>
              <w:right w:val="single" w:sz="4" w:space="0" w:color="auto"/>
            </w:tcBorders>
            <w:hideMark/>
          </w:tcPr>
          <w:p w14:paraId="5F9502B4" w14:textId="77777777" w:rsidR="001A43A0" w:rsidRPr="004A2006" w:rsidRDefault="001A43A0" w:rsidP="00DB1629">
            <w:pPr>
              <w:pStyle w:val="TAC"/>
            </w:pPr>
            <w:r w:rsidRPr="004A2006">
              <w:t>7</w:t>
            </w:r>
          </w:p>
        </w:tc>
      </w:tr>
      <w:tr w:rsidR="001A43A0" w:rsidRPr="004A2006" w14:paraId="3EDC4B2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B666D1" w14:textId="36425A61" w:rsidR="001A43A0" w:rsidRPr="004A2006" w:rsidRDefault="00807D2E" w:rsidP="00DB1629">
            <w:pPr>
              <w:pStyle w:val="TAL"/>
            </w:pPr>
            <m:oMath>
              <m:f>
                <m:fPr>
                  <m:type m:val="lin"/>
                  <m:ctrlPr>
                    <w:ins w:id="1662" w:author="Huawei" w:date="2025-05-20T08:03:00Z">
                      <w:rPr>
                        <w:rFonts w:ascii="Cambria Math" w:hAnsi="Cambria Math"/>
                        <w:i/>
                      </w:rPr>
                    </w:ins>
                  </m:ctrlPr>
                </m:fPr>
                <m:num>
                  <m:sSub>
                    <m:sSubPr>
                      <m:ctrlPr>
                        <w:ins w:id="1663" w:author="Huawei" w:date="2025-05-20T08:03:00Z">
                          <w:rPr>
                            <w:rFonts w:ascii="Cambria Math" w:hAnsi="Cambria Math"/>
                          </w:rPr>
                        </w:ins>
                      </m:ctrlPr>
                    </m:sSubPr>
                    <m:e>
                      <m:acc>
                        <m:accPr>
                          <m:ctrlPr>
                            <w:ins w:id="1664" w:author="Huawei" w:date="2025-05-20T08:03:00Z">
                              <w:rPr>
                                <w:rFonts w:ascii="Cambria Math" w:hAnsi="Cambria Math"/>
                                <w:i/>
                              </w:rPr>
                            </w:ins>
                          </m:ctrlPr>
                        </m:accPr>
                        <m:e>
                          <m:r>
                            <w:ins w:id="1665" w:author="Huawei" w:date="2025-05-20T08:03:00Z">
                              <w:rPr>
                                <w:rFonts w:ascii="Cambria Math" w:hAnsi="Cambria Math"/>
                              </w:rPr>
                              <m:t>E</m:t>
                            </w:ins>
                          </m:r>
                        </m:e>
                      </m:acc>
                    </m:e>
                    <m:sub>
                      <m:r>
                        <w:ins w:id="1666" w:author="Huawei" w:date="2025-05-20T08:03:00Z">
                          <m:rPr>
                            <m:sty m:val="p"/>
                          </m:rPr>
                          <w:rPr>
                            <w:rFonts w:ascii="Cambria Math" w:hAnsi="Cambria Math"/>
                          </w:rPr>
                          <m:t>s</m:t>
                        </w:ins>
                      </m:r>
                    </m:sub>
                  </m:sSub>
                </m:num>
                <m:den>
                  <m:sSub>
                    <m:sSubPr>
                      <m:ctrlPr>
                        <w:ins w:id="1667" w:author="Huawei" w:date="2025-05-20T08:03:00Z">
                          <w:rPr>
                            <w:rFonts w:ascii="Cambria Math" w:hAnsi="Cambria Math"/>
                            <w:i/>
                          </w:rPr>
                        </w:ins>
                      </m:ctrlPr>
                    </m:sSubPr>
                    <m:e>
                      <m:r>
                        <w:ins w:id="1668" w:author="Huawei" w:date="2025-05-20T08:03:00Z">
                          <w:rPr>
                            <w:rFonts w:ascii="Cambria Math" w:hAnsi="Cambria Math"/>
                          </w:rPr>
                          <m:t>N</m:t>
                        </w:ins>
                      </m:r>
                    </m:e>
                    <m:sub>
                      <m:r>
                        <w:ins w:id="1669" w:author="Huawei" w:date="2025-05-20T08:03:00Z">
                          <m:rPr>
                            <m:sty m:val="p"/>
                          </m:rPr>
                          <w:rPr>
                            <w:rFonts w:ascii="Cambria Math" w:hAnsi="Cambria Math"/>
                          </w:rPr>
                          <m:t>oc</m:t>
                        </w:ins>
                      </m:r>
                    </m:sub>
                  </m:sSub>
                </m:den>
              </m:f>
            </m:oMath>
            <w:del w:id="1670" w:author="Huawei" w:date="2025-05-20T08:03:00Z">
              <w:r w:rsidR="001A43A0" w:rsidRPr="004A2006" w:rsidDel="001B41F1">
                <w:rPr>
                  <w:position w:val="-12"/>
                </w:rPr>
                <w:object w:dxaOrig="588" w:dyaOrig="276" w14:anchorId="28AABC2C">
                  <v:shape id="_x0000_i1100" type="#_x0000_t75" style="width:29.65pt;height:15.75pt" o:ole="" fillcolor="window">
                    <v:imagedata r:id="rId18" o:title=""/>
                  </v:shape>
                  <o:OLEObject Type="Embed" ProgID="Equation.3" ShapeID="_x0000_i1100" DrawAspect="Content" ObjectID="_1809423483" r:id="rId93"/>
                </w:object>
              </w:r>
            </w:del>
          </w:p>
        </w:tc>
        <w:tc>
          <w:tcPr>
            <w:tcW w:w="1417" w:type="dxa"/>
            <w:tcBorders>
              <w:top w:val="single" w:sz="4" w:space="0" w:color="auto"/>
              <w:left w:val="single" w:sz="4" w:space="0" w:color="auto"/>
              <w:bottom w:val="single" w:sz="4" w:space="0" w:color="auto"/>
              <w:right w:val="single" w:sz="4" w:space="0" w:color="auto"/>
            </w:tcBorders>
            <w:hideMark/>
          </w:tcPr>
          <w:p w14:paraId="20934635" w14:textId="77777777" w:rsidR="001A43A0" w:rsidRPr="004A2006" w:rsidRDefault="001A43A0" w:rsidP="00DB1629">
            <w:pPr>
              <w:pStyle w:val="TAC"/>
            </w:pPr>
            <w:r w:rsidRPr="004A2006">
              <w:t>dB</w:t>
            </w:r>
          </w:p>
        </w:tc>
        <w:tc>
          <w:tcPr>
            <w:tcW w:w="1418" w:type="dxa"/>
            <w:tcBorders>
              <w:top w:val="single" w:sz="4" w:space="0" w:color="auto"/>
              <w:left w:val="single" w:sz="4" w:space="0" w:color="auto"/>
              <w:bottom w:val="single" w:sz="4" w:space="0" w:color="auto"/>
              <w:right w:val="single" w:sz="4" w:space="0" w:color="auto"/>
            </w:tcBorders>
            <w:hideMark/>
          </w:tcPr>
          <w:p w14:paraId="4CF9107B" w14:textId="77777777" w:rsidR="001A43A0" w:rsidRPr="004A2006" w:rsidRDefault="001A43A0" w:rsidP="00DB1629">
            <w:pPr>
              <w:pStyle w:val="TAC"/>
            </w:pPr>
            <w:r w:rsidRPr="004A2006">
              <w:t>1, 2, 3, 4, 5, 6</w:t>
            </w:r>
          </w:p>
        </w:tc>
        <w:tc>
          <w:tcPr>
            <w:tcW w:w="1417" w:type="dxa"/>
            <w:tcBorders>
              <w:top w:val="single" w:sz="4" w:space="0" w:color="auto"/>
              <w:left w:val="single" w:sz="4" w:space="0" w:color="auto"/>
              <w:bottom w:val="single" w:sz="4" w:space="0" w:color="auto"/>
              <w:right w:val="single" w:sz="4" w:space="0" w:color="auto"/>
            </w:tcBorders>
            <w:hideMark/>
          </w:tcPr>
          <w:p w14:paraId="09FA257D" w14:textId="77777777" w:rsidR="001A43A0" w:rsidRPr="004A2006" w:rsidRDefault="001A43A0" w:rsidP="00DB1629">
            <w:pPr>
              <w:pStyle w:val="TAC"/>
            </w:pPr>
            <w:r w:rsidRPr="004A2006">
              <w:t>-Infinity</w:t>
            </w:r>
          </w:p>
        </w:tc>
        <w:tc>
          <w:tcPr>
            <w:tcW w:w="1560" w:type="dxa"/>
            <w:tcBorders>
              <w:top w:val="single" w:sz="4" w:space="0" w:color="auto"/>
              <w:left w:val="single" w:sz="4" w:space="0" w:color="auto"/>
              <w:bottom w:val="single" w:sz="4" w:space="0" w:color="auto"/>
              <w:right w:val="single" w:sz="4" w:space="0" w:color="auto"/>
            </w:tcBorders>
            <w:hideMark/>
          </w:tcPr>
          <w:p w14:paraId="5C7CE7FA" w14:textId="77777777" w:rsidR="001A43A0" w:rsidRPr="004A2006" w:rsidRDefault="001A43A0" w:rsidP="00DB1629">
            <w:pPr>
              <w:pStyle w:val="TAC"/>
            </w:pPr>
            <w:r w:rsidRPr="004A2006">
              <w:t>7</w:t>
            </w:r>
          </w:p>
        </w:tc>
      </w:tr>
      <w:tr w:rsidR="001A43A0" w:rsidRPr="004A2006" w14:paraId="70628BB8" w14:textId="77777777" w:rsidTr="00DB1629">
        <w:trPr>
          <w:cantSplit/>
          <w:jc w:val="center"/>
        </w:trPr>
        <w:tc>
          <w:tcPr>
            <w:tcW w:w="3683" w:type="dxa"/>
            <w:tcBorders>
              <w:top w:val="single" w:sz="4" w:space="0" w:color="auto"/>
              <w:left w:val="single" w:sz="4" w:space="0" w:color="auto"/>
              <w:right w:val="single" w:sz="4" w:space="0" w:color="auto"/>
            </w:tcBorders>
            <w:shd w:val="clear" w:color="auto" w:fill="auto"/>
            <w:hideMark/>
          </w:tcPr>
          <w:p w14:paraId="243C994C" w14:textId="77777777" w:rsidR="001A43A0" w:rsidRPr="004A2006" w:rsidRDefault="001A43A0" w:rsidP="00DB1629">
            <w:pPr>
              <w:pStyle w:val="TAL"/>
            </w:pPr>
            <w:r w:rsidRPr="004A2006">
              <w:t>Io</w:t>
            </w:r>
            <w:r w:rsidRPr="004A2006">
              <w:rPr>
                <w:vertAlign w:val="superscript"/>
              </w:rPr>
              <w:t>Note3</w:t>
            </w:r>
          </w:p>
        </w:tc>
        <w:tc>
          <w:tcPr>
            <w:tcW w:w="1417" w:type="dxa"/>
            <w:tcBorders>
              <w:top w:val="single" w:sz="4" w:space="0" w:color="auto"/>
              <w:left w:val="single" w:sz="4" w:space="0" w:color="auto"/>
              <w:right w:val="single" w:sz="4" w:space="0" w:color="auto"/>
            </w:tcBorders>
            <w:hideMark/>
          </w:tcPr>
          <w:p w14:paraId="43D1C8EF" w14:textId="77777777" w:rsidR="001A43A0" w:rsidRPr="004A2006" w:rsidRDefault="001A43A0" w:rsidP="00DB1629">
            <w:pPr>
              <w:pStyle w:val="TAC"/>
            </w:pPr>
            <w:r w:rsidRPr="004A2006">
              <w:t>dBm/9.36MHz</w:t>
            </w:r>
          </w:p>
        </w:tc>
        <w:tc>
          <w:tcPr>
            <w:tcW w:w="1418" w:type="dxa"/>
            <w:tcBorders>
              <w:top w:val="single" w:sz="4" w:space="0" w:color="auto"/>
              <w:left w:val="single" w:sz="4" w:space="0" w:color="auto"/>
              <w:right w:val="single" w:sz="4" w:space="0" w:color="auto"/>
            </w:tcBorders>
            <w:hideMark/>
          </w:tcPr>
          <w:p w14:paraId="621647DF" w14:textId="77777777" w:rsidR="001A43A0" w:rsidRPr="004A2006" w:rsidRDefault="001A43A0" w:rsidP="00DB1629">
            <w:pPr>
              <w:pStyle w:val="TAC"/>
            </w:pPr>
            <w:r w:rsidRPr="004A2006">
              <w:t>1, 2, 4, 5</w:t>
            </w:r>
          </w:p>
        </w:tc>
        <w:tc>
          <w:tcPr>
            <w:tcW w:w="1417" w:type="dxa"/>
            <w:tcBorders>
              <w:top w:val="single" w:sz="4" w:space="0" w:color="auto"/>
              <w:left w:val="single" w:sz="4" w:space="0" w:color="auto"/>
              <w:bottom w:val="single" w:sz="4" w:space="0" w:color="auto"/>
              <w:right w:val="single" w:sz="4" w:space="0" w:color="auto"/>
            </w:tcBorders>
            <w:hideMark/>
          </w:tcPr>
          <w:p w14:paraId="0BD0280E" w14:textId="77777777" w:rsidR="001A43A0" w:rsidRPr="004A2006" w:rsidRDefault="001A43A0" w:rsidP="00DB1629">
            <w:pPr>
              <w:pStyle w:val="TAC"/>
            </w:pPr>
            <w:r w:rsidRPr="004A2006">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B9D6618" w14:textId="77777777" w:rsidR="001A43A0" w:rsidRPr="004A2006" w:rsidRDefault="001A43A0" w:rsidP="00DB1629">
            <w:pPr>
              <w:pStyle w:val="TAC"/>
            </w:pPr>
            <w:r w:rsidRPr="004A2006">
              <w:rPr>
                <w:szCs w:val="18"/>
              </w:rPr>
              <w:t>-62.26</w:t>
            </w:r>
          </w:p>
        </w:tc>
      </w:tr>
      <w:tr w:rsidR="001A43A0" w:rsidRPr="004A2006" w14:paraId="15E57499"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F970C5B"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C1B1F0" w14:textId="77777777" w:rsidR="001A43A0" w:rsidRPr="004A2006" w:rsidRDefault="001A43A0" w:rsidP="00DB1629">
            <w:pPr>
              <w:pStyle w:val="TAC"/>
            </w:pPr>
            <w:r w:rsidRPr="004A2006">
              <w:t>dBm/38.16MHz</w:t>
            </w:r>
          </w:p>
        </w:tc>
        <w:tc>
          <w:tcPr>
            <w:tcW w:w="1418" w:type="dxa"/>
            <w:tcBorders>
              <w:top w:val="single" w:sz="4" w:space="0" w:color="auto"/>
              <w:left w:val="single" w:sz="4" w:space="0" w:color="auto"/>
              <w:right w:val="single" w:sz="4" w:space="0" w:color="auto"/>
            </w:tcBorders>
            <w:hideMark/>
          </w:tcPr>
          <w:p w14:paraId="11D4047B" w14:textId="77777777" w:rsidR="001A43A0" w:rsidRPr="004A2006" w:rsidRDefault="001A43A0" w:rsidP="00DB1629">
            <w:pPr>
              <w:pStyle w:val="TAC"/>
            </w:pPr>
            <w:r w:rsidRPr="004A2006">
              <w:t>3, 6</w:t>
            </w:r>
          </w:p>
        </w:tc>
        <w:tc>
          <w:tcPr>
            <w:tcW w:w="1417" w:type="dxa"/>
            <w:tcBorders>
              <w:top w:val="single" w:sz="4" w:space="0" w:color="auto"/>
              <w:left w:val="single" w:sz="4" w:space="0" w:color="auto"/>
              <w:bottom w:val="single" w:sz="4" w:space="0" w:color="auto"/>
              <w:right w:val="single" w:sz="4" w:space="0" w:color="auto"/>
            </w:tcBorders>
            <w:hideMark/>
          </w:tcPr>
          <w:p w14:paraId="0DBC9051" w14:textId="77777777" w:rsidR="001A43A0" w:rsidRPr="004A2006" w:rsidRDefault="001A43A0" w:rsidP="00DB1629">
            <w:pPr>
              <w:pStyle w:val="TAC"/>
            </w:pPr>
            <w:r w:rsidRPr="004A2006">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5F93EA8" w14:textId="77777777" w:rsidR="001A43A0" w:rsidRPr="004A2006" w:rsidRDefault="001A43A0" w:rsidP="00DB1629">
            <w:pPr>
              <w:pStyle w:val="TAC"/>
            </w:pPr>
            <w:r w:rsidRPr="004A2006">
              <w:rPr>
                <w:szCs w:val="18"/>
              </w:rPr>
              <w:t>-56.16</w:t>
            </w:r>
          </w:p>
        </w:tc>
      </w:tr>
      <w:tr w:rsidR="001A43A0" w:rsidRPr="004A2006" w14:paraId="737875D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EB6C296" w14:textId="77777777" w:rsidR="001A43A0" w:rsidRPr="004A2006" w:rsidRDefault="001A43A0" w:rsidP="00DB1629">
            <w:pPr>
              <w:pStyle w:val="TAL"/>
            </w:pPr>
            <w:r w:rsidRPr="004A2006">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6453C663"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EB242" w14:textId="77777777" w:rsidR="001A43A0" w:rsidRPr="004A2006" w:rsidRDefault="001A43A0" w:rsidP="00DB1629">
            <w:pPr>
              <w:pStyle w:val="TAC"/>
              <w:rPr>
                <w:rFonts w:cs="v4.2.0"/>
              </w:rPr>
            </w:pPr>
            <w:r w:rsidRPr="004A2006">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C397633" w14:textId="77777777" w:rsidR="001A43A0" w:rsidRPr="004A2006" w:rsidRDefault="001A43A0" w:rsidP="00DB1629">
            <w:pPr>
              <w:pStyle w:val="TAC"/>
            </w:pPr>
            <w:r w:rsidRPr="004A2006">
              <w:t>AWGN1944</w:t>
            </w:r>
          </w:p>
        </w:tc>
      </w:tr>
      <w:tr w:rsidR="001A43A0" w:rsidRPr="004A2006" w14:paraId="6D86EDD4"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F4DA7EC" w14:textId="77777777" w:rsidR="001A43A0" w:rsidRPr="004A2006"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12FFB74"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CE4836" w14:textId="77777777" w:rsidR="001A43A0" w:rsidRPr="004A2006" w:rsidRDefault="001A43A0" w:rsidP="00DB1629">
            <w:pPr>
              <w:pStyle w:val="TAC"/>
              <w:rPr>
                <w:lang w:eastAsia="zh-CN"/>
              </w:rPr>
            </w:pPr>
            <w:r w:rsidRPr="004A2006">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CB52CDD" w14:textId="77777777" w:rsidR="001A43A0" w:rsidRPr="004A2006" w:rsidRDefault="001A43A0" w:rsidP="00DB1629">
            <w:pPr>
              <w:pStyle w:val="TAC"/>
              <w:rPr>
                <w:lang w:eastAsia="zh-CN"/>
              </w:rPr>
            </w:pPr>
            <w:r w:rsidRPr="004A2006">
              <w:rPr>
                <w:lang w:eastAsia="zh-CN"/>
              </w:rPr>
              <w:t>AWGN3334</w:t>
            </w:r>
          </w:p>
        </w:tc>
      </w:tr>
      <w:tr w:rsidR="001A43A0" w:rsidRPr="004A2006" w14:paraId="1FA48CC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5ECC28" w14:textId="77777777" w:rsidR="001A43A0" w:rsidRPr="004A2006" w:rsidRDefault="001A43A0" w:rsidP="00DB1629">
            <w:pPr>
              <w:pStyle w:val="TAL"/>
            </w:pPr>
            <w:r w:rsidRPr="004A2006">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BCB1B56" w14:textId="77777777" w:rsidR="001A43A0" w:rsidRPr="004A2006"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E46F03" w14:textId="77777777" w:rsidR="001A43A0" w:rsidRPr="004A2006" w:rsidRDefault="001A43A0" w:rsidP="00DB1629">
            <w:pPr>
              <w:pStyle w:val="TAC"/>
            </w:pPr>
            <w:r w:rsidRPr="004A2006">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B83857B" w14:textId="77777777" w:rsidR="001A43A0" w:rsidRPr="004A2006" w:rsidRDefault="001A43A0" w:rsidP="00DB1629">
            <w:pPr>
              <w:pStyle w:val="TAC"/>
            </w:pPr>
            <w:r w:rsidRPr="004A2006">
              <w:rPr>
                <w:rFonts w:eastAsia="Malgun Gothic"/>
              </w:rPr>
              <w:t>1x2 Low</w:t>
            </w:r>
          </w:p>
        </w:tc>
      </w:tr>
      <w:tr w:rsidR="001A43A0" w:rsidRPr="004A2006" w14:paraId="54A80FF7" w14:textId="77777777" w:rsidTr="00DB1629">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06B9D157" w14:textId="77777777" w:rsidR="001A43A0" w:rsidRPr="004A2006" w:rsidRDefault="001A43A0" w:rsidP="00DB1629">
            <w:pPr>
              <w:pStyle w:val="TAN"/>
              <w:rPr>
                <w:szCs w:val="18"/>
              </w:rPr>
            </w:pPr>
            <w:r w:rsidRPr="004A2006">
              <w:rPr>
                <w:szCs w:val="18"/>
              </w:rPr>
              <w:t>NOTE 1:</w:t>
            </w:r>
            <w:r w:rsidRPr="004A2006">
              <w:rPr>
                <w:szCs w:val="18"/>
              </w:rPr>
              <w:tab/>
              <w:t>OCNG shall be used such that the cell is fully allocated and a constant total transmitted power spectral density is achieved for all OFDM symbols.</w:t>
            </w:r>
          </w:p>
          <w:p w14:paraId="21A0B3AD" w14:textId="66169219" w:rsidR="001A43A0" w:rsidRPr="004A2006" w:rsidRDefault="001A43A0" w:rsidP="00DB1629">
            <w:pPr>
              <w:pStyle w:val="TAN"/>
              <w:rPr>
                <w:szCs w:val="18"/>
              </w:rPr>
            </w:pPr>
            <w:r w:rsidRPr="004A2006">
              <w:rPr>
                <w:szCs w:val="18"/>
              </w:rPr>
              <w:t>NOTE 2:</w:t>
            </w:r>
            <w:r w:rsidRPr="004A2006">
              <w:rPr>
                <w:szCs w:val="18"/>
              </w:rPr>
              <w:tab/>
              <w:t xml:space="preserve">Interference from other cells and noise sources not specified in the test is assumed to be constant over subcarriers and time and shall be modelled as AWGN of appropriate power for </w:t>
            </w:r>
            <m:oMath>
              <m:sSub>
                <m:sSubPr>
                  <m:ctrlPr>
                    <w:ins w:id="1671" w:author="Huawei" w:date="2025-05-20T08:04:00Z">
                      <w:rPr>
                        <w:rFonts w:ascii="Cambria Math" w:hAnsi="Cambria Math"/>
                      </w:rPr>
                    </w:ins>
                  </m:ctrlPr>
                </m:sSubPr>
                <m:e>
                  <m:r>
                    <w:ins w:id="1672" w:author="Huawei" w:date="2025-05-20T08:04:00Z">
                      <w:rPr>
                        <w:rFonts w:ascii="Cambria Math" w:hAnsi="Cambria Math"/>
                      </w:rPr>
                      <m:t>N</m:t>
                    </w:ins>
                  </m:r>
                </m:e>
                <m:sub>
                  <m:r>
                    <w:ins w:id="1673" w:author="Huawei" w:date="2025-05-20T08:04:00Z">
                      <m:rPr>
                        <m:sty m:val="p"/>
                      </m:rPr>
                      <w:rPr>
                        <w:rFonts w:ascii="Cambria Math" w:hAnsi="Cambria Math"/>
                      </w:rPr>
                      <m:t>oc</m:t>
                    </w:ins>
                  </m:r>
                </m:sub>
              </m:sSub>
            </m:oMath>
            <w:del w:id="1674" w:author="Huawei" w:date="2025-05-20T08:04:00Z">
              <w:r w:rsidRPr="004A2006" w:rsidDel="001B41F1">
                <w:rPr>
                  <w:rFonts w:eastAsia="Calibri" w:cs="v4.2.0"/>
                  <w:position w:val="-12"/>
                  <w:szCs w:val="18"/>
                </w:rPr>
                <w:object w:dxaOrig="432" w:dyaOrig="132" w14:anchorId="3901BAAD">
                  <v:shape id="_x0000_i1101" type="#_x0000_t75" style="width:22.15pt;height:6.4pt" o:ole="" fillcolor="window">
                    <v:imagedata r:id="rId15" o:title=""/>
                  </v:shape>
                  <o:OLEObject Type="Embed" ProgID="Equation.3" ShapeID="_x0000_i1101" DrawAspect="Content" ObjectID="_1809423484" r:id="rId94"/>
                </w:object>
              </w:r>
            </w:del>
            <w:r w:rsidRPr="004A2006">
              <w:rPr>
                <w:szCs w:val="18"/>
              </w:rPr>
              <w:t xml:space="preserve"> to be fulfilled.</w:t>
            </w:r>
          </w:p>
          <w:p w14:paraId="2D19A8C0" w14:textId="77777777" w:rsidR="001A43A0" w:rsidRPr="004A2006" w:rsidRDefault="001A43A0" w:rsidP="00DB1629">
            <w:pPr>
              <w:pStyle w:val="TAN"/>
              <w:rPr>
                <w:szCs w:val="18"/>
              </w:rPr>
            </w:pPr>
            <w:r w:rsidRPr="004A2006">
              <w:rPr>
                <w:szCs w:val="18"/>
              </w:rPr>
              <w:t>NOTE 3:</w:t>
            </w:r>
            <w:r w:rsidRPr="004A2006">
              <w:rPr>
                <w:szCs w:val="18"/>
              </w:rPr>
              <w:tab/>
              <w:t>SS-RSRP and Io levels have been derived from other parameters for information purposes. They are not settable parameters themselves.</w:t>
            </w:r>
          </w:p>
          <w:p w14:paraId="4C6B8A5E" w14:textId="77777777" w:rsidR="001A43A0" w:rsidRPr="004A2006" w:rsidRDefault="001A43A0" w:rsidP="00DB1629">
            <w:pPr>
              <w:pStyle w:val="TAN"/>
              <w:rPr>
                <w:szCs w:val="18"/>
              </w:rPr>
            </w:pPr>
            <w:r w:rsidRPr="004A2006">
              <w:rPr>
                <w:szCs w:val="18"/>
              </w:rPr>
              <w:t>NOTE 4:</w:t>
            </w:r>
            <w:r w:rsidRPr="004A2006">
              <w:rPr>
                <w:szCs w:val="18"/>
              </w:rPr>
              <w:tab/>
              <w:t>SS-RSRP minimum requirements are specified assuming independent interference and noise at each receiver antenna port.</w:t>
            </w:r>
          </w:p>
        </w:tc>
      </w:tr>
    </w:tbl>
    <w:p w14:paraId="4E794C13" w14:textId="77777777" w:rsidR="001A43A0" w:rsidRPr="004A2006" w:rsidRDefault="001A43A0" w:rsidP="001A43A0"/>
    <w:p w14:paraId="1E684A79" w14:textId="77777777" w:rsidR="001A43A0" w:rsidRPr="004A2006" w:rsidRDefault="001A43A0" w:rsidP="001A43A0">
      <w:r w:rsidRPr="004A2006">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4A2006">
        <w:rPr>
          <w:rFonts w:cs="v4.2.0"/>
        </w:rPr>
        <w:t xml:space="preserve">The rate of correct events observed during repeated tests shall be at least 90% </w:t>
      </w:r>
      <w:r w:rsidRPr="004A2006">
        <w:rPr>
          <w:lang w:eastAsia="sv-SE"/>
        </w:rPr>
        <w:t>with a confidence level of 95%.</w:t>
      </w:r>
    </w:p>
    <w:p w14:paraId="21FDC812" w14:textId="77777777" w:rsidR="001A43A0" w:rsidRPr="004A2006" w:rsidRDefault="001A43A0" w:rsidP="001A43A0">
      <w:pPr>
        <w:pStyle w:val="NO"/>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above because of TTI insertion uncertainty of the measurement report in DCCH.</w:t>
      </w:r>
    </w:p>
    <w:p w14:paraId="1FF1124A" w14:textId="77777777" w:rsidR="001A43A0" w:rsidRPr="004A2006" w:rsidRDefault="001A43A0" w:rsidP="001A43A0">
      <w:pPr>
        <w:pStyle w:val="30"/>
        <w:rPr>
          <w:b/>
          <w:bCs/>
        </w:rPr>
      </w:pPr>
      <w:r w:rsidRPr="004A2006">
        <w:t>8.4.3</w:t>
      </w:r>
      <w:r w:rsidRPr="004A2006">
        <w:tab/>
        <w:t>Inter-RAT measurements without gaps</w:t>
      </w:r>
    </w:p>
    <w:p w14:paraId="7E5759C0" w14:textId="77777777" w:rsidR="001A43A0" w:rsidRPr="004A2006" w:rsidRDefault="001A43A0" w:rsidP="001A43A0">
      <w:pPr>
        <w:pStyle w:val="40"/>
        <w:rPr>
          <w:lang w:eastAsia="sv-SE"/>
        </w:rPr>
      </w:pPr>
      <w:r w:rsidRPr="004A2006">
        <w:rPr>
          <w:lang w:eastAsia="sv-SE"/>
        </w:rPr>
        <w:t>8.4.3.0</w:t>
      </w:r>
      <w:r w:rsidRPr="004A2006">
        <w:rPr>
          <w:lang w:eastAsia="sv-SE"/>
        </w:rPr>
        <w:tab/>
        <w:t>Minimum conformance requirements</w:t>
      </w:r>
    </w:p>
    <w:p w14:paraId="781B15C7" w14:textId="77777777" w:rsidR="001A43A0" w:rsidRPr="004A2006" w:rsidRDefault="001A43A0">
      <w:pPr>
        <w:pStyle w:val="H6"/>
        <w:pPrChange w:id="1675" w:author="Huawei" w:date="2025-04-25T15:13:00Z">
          <w:pPr>
            <w:pStyle w:val="5"/>
          </w:pPr>
        </w:pPrChange>
      </w:pPr>
      <w:r w:rsidRPr="004A2006">
        <w:t>8.4.3.0.1</w:t>
      </w:r>
      <w:r w:rsidRPr="004A2006">
        <w:tab/>
        <w:t xml:space="preserve">Minimum conformance requirements for inter-RAT </w:t>
      </w:r>
      <w:r w:rsidRPr="004A2006">
        <w:rPr>
          <w:rPrChange w:id="1676" w:author="Huawei" w:date="2025-04-25T15:13:00Z">
            <w:rPr>
              <w:rFonts w:cs="Arial"/>
              <w:lang w:eastAsia="sv-SE"/>
            </w:rPr>
          </w:rPrChange>
        </w:rPr>
        <w:t>event-triggered reporting without gap</w:t>
      </w:r>
    </w:p>
    <w:p w14:paraId="421F7D63" w14:textId="77777777" w:rsidR="001A43A0" w:rsidRPr="004A2006" w:rsidRDefault="001A43A0" w:rsidP="001A43A0">
      <w:r w:rsidRPr="004A2006">
        <w:t>FFS</w:t>
      </w:r>
    </w:p>
    <w:p w14:paraId="4D1A0FD0" w14:textId="77777777" w:rsidR="001A43A0" w:rsidRPr="004A2006" w:rsidRDefault="001A43A0" w:rsidP="001A43A0">
      <w:pPr>
        <w:pStyle w:val="40"/>
        <w:rPr>
          <w:rStyle w:val="Heading3Char2"/>
        </w:rPr>
      </w:pPr>
      <w:r w:rsidRPr="004A2006">
        <w:rPr>
          <w:rStyle w:val="Heading3Char2"/>
          <w:szCs w:val="28"/>
        </w:rPr>
        <w:t>8.4.3.1</w:t>
      </w:r>
      <w:r w:rsidRPr="004A2006">
        <w:rPr>
          <w:rStyle w:val="Heading3Char2"/>
          <w:szCs w:val="28"/>
        </w:rPr>
        <w:tab/>
      </w:r>
      <w:r w:rsidRPr="004A2006">
        <w:rPr>
          <w:rFonts w:cs="Arial"/>
          <w:lang w:eastAsia="sv-SE"/>
        </w:rPr>
        <w:t>E-UTRAN - NR SA FR2 event-triggered reporting without gap with interruption</w:t>
      </w:r>
    </w:p>
    <w:p w14:paraId="7BDD7806" w14:textId="77777777" w:rsidR="001A43A0" w:rsidRPr="004A2006" w:rsidRDefault="001A43A0" w:rsidP="001A43A0">
      <w:pPr>
        <w:keepLines/>
        <w:ind w:left="1135" w:hanging="851"/>
        <w:rPr>
          <w:color w:val="FF0000"/>
          <w:lang w:eastAsia="zh-CN"/>
        </w:rPr>
      </w:pPr>
      <w:r w:rsidRPr="004A2006">
        <w:rPr>
          <w:color w:val="FF0000"/>
          <w:lang w:eastAsia="zh-CN"/>
        </w:rPr>
        <w:t>Editor's Note: This test case is incomplete in following aspects:</w:t>
      </w:r>
    </w:p>
    <w:p w14:paraId="7A5279BC" w14:textId="77777777" w:rsidR="001A43A0" w:rsidRPr="004A2006" w:rsidRDefault="001A43A0" w:rsidP="00D820DB">
      <w:pPr>
        <w:keepLines/>
        <w:numPr>
          <w:ilvl w:val="0"/>
          <w:numId w:val="46"/>
        </w:numPr>
        <w:rPr>
          <w:color w:val="FF0000"/>
          <w:lang w:eastAsia="zh-CN"/>
        </w:rPr>
      </w:pPr>
      <w:r w:rsidRPr="004A2006">
        <w:rPr>
          <w:color w:val="FF0000"/>
          <w:lang w:eastAsia="zh-CN"/>
        </w:rPr>
        <w:t>TT analysis is missing.</w:t>
      </w:r>
    </w:p>
    <w:p w14:paraId="49150F5E" w14:textId="77777777" w:rsidR="001A43A0" w:rsidRPr="004A2006" w:rsidRDefault="001A43A0" w:rsidP="00D820DB">
      <w:pPr>
        <w:keepLines/>
        <w:numPr>
          <w:ilvl w:val="0"/>
          <w:numId w:val="46"/>
        </w:numPr>
        <w:rPr>
          <w:color w:val="FF0000"/>
          <w:lang w:eastAsia="zh-CN"/>
        </w:rPr>
      </w:pPr>
      <w:r w:rsidRPr="004A2006">
        <w:rPr>
          <w:color w:val="FF0000"/>
          <w:lang w:eastAsia="zh-CN"/>
        </w:rPr>
        <w:t>Test applicability is missing in 38.522</w:t>
      </w:r>
    </w:p>
    <w:p w14:paraId="47FB5C8B" w14:textId="77777777" w:rsidR="001A43A0" w:rsidRPr="004A2006" w:rsidRDefault="001A43A0" w:rsidP="00D820DB">
      <w:pPr>
        <w:keepLines/>
        <w:numPr>
          <w:ilvl w:val="0"/>
          <w:numId w:val="46"/>
        </w:numPr>
        <w:rPr>
          <w:color w:val="FF0000"/>
          <w:lang w:eastAsia="zh-CN"/>
        </w:rPr>
      </w:pPr>
      <w:r w:rsidRPr="004A2006">
        <w:rPr>
          <w:color w:val="FF0000"/>
          <w:lang w:eastAsia="zh-CN"/>
        </w:rPr>
        <w:t>Message contents are FFS</w:t>
      </w:r>
    </w:p>
    <w:p w14:paraId="111A20B5" w14:textId="77777777" w:rsidR="001A43A0" w:rsidRPr="004A2006" w:rsidRDefault="001A43A0" w:rsidP="00D820DB">
      <w:pPr>
        <w:keepLines/>
        <w:numPr>
          <w:ilvl w:val="0"/>
          <w:numId w:val="46"/>
        </w:numPr>
        <w:rPr>
          <w:color w:val="FF0000"/>
          <w:lang w:eastAsia="zh-CN"/>
        </w:rPr>
      </w:pPr>
      <w:r w:rsidRPr="004A2006">
        <w:rPr>
          <w:color w:val="FF0000"/>
          <w:lang w:eastAsia="zh-CN"/>
        </w:rPr>
        <w:t>Test procedure is missing</w:t>
      </w:r>
    </w:p>
    <w:p w14:paraId="32657BEC" w14:textId="77777777" w:rsidR="001A43A0" w:rsidRPr="004A2006" w:rsidRDefault="001A43A0" w:rsidP="00D820DB">
      <w:pPr>
        <w:keepLines/>
        <w:numPr>
          <w:ilvl w:val="0"/>
          <w:numId w:val="46"/>
        </w:numPr>
        <w:rPr>
          <w:color w:val="FF0000"/>
          <w:lang w:eastAsia="zh-CN"/>
        </w:rPr>
      </w:pPr>
      <w:r w:rsidRPr="004A2006">
        <w:rPr>
          <w:color w:val="FF0000"/>
          <w:lang w:eastAsia="zh-CN"/>
        </w:rPr>
        <w:t>Minimum conformance requirement is FFS</w:t>
      </w:r>
    </w:p>
    <w:p w14:paraId="7A4FE11A" w14:textId="77777777" w:rsidR="001A43A0" w:rsidRPr="004A2006" w:rsidRDefault="001A43A0" w:rsidP="001A43A0">
      <w:pPr>
        <w:pStyle w:val="H6"/>
        <w:ind w:left="1701" w:hanging="1701"/>
      </w:pPr>
      <w:r w:rsidRPr="004A2006">
        <w:t>8.4.3.1.1</w:t>
      </w:r>
      <w:r w:rsidRPr="004A2006">
        <w:rPr>
          <w:sz w:val="24"/>
          <w:szCs w:val="24"/>
        </w:rPr>
        <w:tab/>
      </w:r>
      <w:r w:rsidRPr="004A2006">
        <w:t>Test purpose</w:t>
      </w:r>
    </w:p>
    <w:p w14:paraId="657B9083" w14:textId="77777777" w:rsidR="001A43A0" w:rsidRPr="004A2006" w:rsidRDefault="001A43A0" w:rsidP="001A43A0">
      <w:pPr>
        <w:rPr>
          <w:rFonts w:cs="v4.2.0"/>
        </w:rPr>
      </w:pPr>
      <w:r w:rsidRPr="004A2006">
        <w:rPr>
          <w:rFonts w:cs="v4.2.0"/>
        </w:rPr>
        <w:t xml:space="preserve">The purpose of this test is to verify that the UE makes correct reporting of an </w:t>
      </w:r>
      <w:r w:rsidRPr="004A2006">
        <w:t xml:space="preserve">event without gap. </w:t>
      </w:r>
      <w:r w:rsidRPr="004A2006">
        <w:rPr>
          <w:rFonts w:cs="v4.2.0"/>
        </w:rPr>
        <w:t xml:space="preserve">The test will partly verify the NR inter-RAT cell search requirements in clause 8.1.2.4.29 of </w:t>
      </w:r>
      <w:r w:rsidRPr="004A2006">
        <w:rPr>
          <w:lang w:eastAsia="zh-CN"/>
        </w:rPr>
        <w:t>TS 36.133</w:t>
      </w:r>
      <w:r w:rsidRPr="004A2006">
        <w:rPr>
          <w:rFonts w:cs="v4.2.0"/>
        </w:rPr>
        <w:t xml:space="preserve"> [23] for E-UTRAN FDD-NR measurements and clause 8.1.2.4.30 of </w:t>
      </w:r>
      <w:r w:rsidRPr="004A2006">
        <w:rPr>
          <w:lang w:eastAsia="zh-CN"/>
        </w:rPr>
        <w:t>TS 36.133 </w:t>
      </w:r>
      <w:r w:rsidRPr="004A2006">
        <w:rPr>
          <w:rFonts w:cs="v4.2.0"/>
        </w:rPr>
        <w:t xml:space="preserve">[23] for E-UTRAN TDD-NR measurements, as well as the interruption requirements in clause 7.8.2.22 of </w:t>
      </w:r>
      <w:r w:rsidRPr="004A2006">
        <w:rPr>
          <w:lang w:eastAsia="zh-CN"/>
        </w:rPr>
        <w:t>TS 38.133 </w:t>
      </w:r>
      <w:r w:rsidRPr="004A2006">
        <w:rPr>
          <w:rFonts w:cs="v4.2.0"/>
        </w:rPr>
        <w:t>[6].</w:t>
      </w:r>
    </w:p>
    <w:p w14:paraId="5063EB59" w14:textId="77777777" w:rsidR="001A43A0" w:rsidRPr="004A2006" w:rsidRDefault="001A43A0" w:rsidP="001A43A0">
      <w:pPr>
        <w:pStyle w:val="H6"/>
        <w:ind w:left="1701" w:hanging="1701"/>
      </w:pPr>
      <w:r w:rsidRPr="004A2006">
        <w:t>8.4.3.1.2</w:t>
      </w:r>
      <w:r w:rsidRPr="004A2006">
        <w:rPr>
          <w:sz w:val="24"/>
          <w:szCs w:val="24"/>
        </w:rPr>
        <w:tab/>
      </w:r>
      <w:r w:rsidRPr="004A2006">
        <w:t>Test applicability</w:t>
      </w:r>
    </w:p>
    <w:p w14:paraId="2448958B" w14:textId="77777777" w:rsidR="001A43A0" w:rsidRPr="004A2006" w:rsidRDefault="001A43A0" w:rsidP="001A43A0">
      <w:r w:rsidRPr="004A2006">
        <w:t>This test applies to all types of NR UE from release 18 onwards supporting inter-RAT measurements without gaps.</w:t>
      </w:r>
    </w:p>
    <w:p w14:paraId="0F9DB1AB" w14:textId="77777777" w:rsidR="001A43A0" w:rsidRPr="004A2006" w:rsidRDefault="001A43A0" w:rsidP="001A43A0">
      <w:pPr>
        <w:pStyle w:val="H6"/>
        <w:ind w:left="1701" w:hanging="1701"/>
      </w:pPr>
      <w:r w:rsidRPr="004A2006">
        <w:t>8.4.3.1.3</w:t>
      </w:r>
      <w:r w:rsidRPr="004A2006">
        <w:tab/>
        <w:t>Minimum conformance requirements</w:t>
      </w:r>
    </w:p>
    <w:p w14:paraId="2FB59B21" w14:textId="77777777" w:rsidR="001A43A0" w:rsidRPr="004A2006" w:rsidRDefault="001A43A0" w:rsidP="001A43A0">
      <w:pPr>
        <w:rPr>
          <w:lang w:eastAsia="sv-SE"/>
        </w:rPr>
      </w:pPr>
      <w:r w:rsidRPr="004A2006">
        <w:rPr>
          <w:lang w:eastAsia="sv-SE"/>
        </w:rPr>
        <w:t>The minimum conformance requirements are specified in clause 8.4.3.1.0.</w:t>
      </w:r>
    </w:p>
    <w:p w14:paraId="650D08B1" w14:textId="6980E9C9" w:rsidR="001A43A0" w:rsidRPr="004A2006" w:rsidRDefault="001A43A0" w:rsidP="001A43A0">
      <w:pPr>
        <w:rPr>
          <w:lang w:eastAsia="sv-SE"/>
        </w:rPr>
      </w:pPr>
      <w:r w:rsidRPr="004A2006">
        <w:rPr>
          <w:lang w:eastAsia="sv-SE"/>
        </w:rPr>
        <w:t xml:space="preserve">The normative reference for this requirement is TS </w:t>
      </w:r>
      <w:del w:id="1677" w:author="Huawei" w:date="2025-04-25T15:20:00Z">
        <w:r w:rsidRPr="004A2006" w:rsidDel="00132894">
          <w:rPr>
            <w:lang w:eastAsia="sv-SE"/>
          </w:rPr>
          <w:delText>38.133 [6]</w:delText>
        </w:r>
      </w:del>
      <w:ins w:id="1678" w:author="Huawei" w:date="2025-04-25T15:22:00Z">
        <w:r w:rsidR="00132894" w:rsidRPr="004A2006">
          <w:rPr>
            <w:lang w:eastAsia="sv-SE"/>
          </w:rPr>
          <w:t>38.133 [6]</w:t>
        </w:r>
      </w:ins>
      <w:r w:rsidRPr="004A2006">
        <w:rPr>
          <w:lang w:eastAsia="sv-SE"/>
        </w:rPr>
        <w:t xml:space="preserve"> clause A.8.4.3.1.</w:t>
      </w:r>
    </w:p>
    <w:p w14:paraId="401367FC" w14:textId="77777777" w:rsidR="001A43A0" w:rsidRPr="004A2006" w:rsidRDefault="001A43A0" w:rsidP="001A43A0">
      <w:pPr>
        <w:pStyle w:val="H6"/>
        <w:ind w:left="1701" w:hanging="1701"/>
      </w:pPr>
      <w:r w:rsidRPr="004A2006">
        <w:t>8.4.3.1.4</w:t>
      </w:r>
      <w:r w:rsidRPr="004A2006">
        <w:tab/>
        <w:t>Test description</w:t>
      </w:r>
    </w:p>
    <w:p w14:paraId="438907C9" w14:textId="77777777" w:rsidR="001A43A0" w:rsidRPr="004A2006" w:rsidRDefault="001A43A0" w:rsidP="001A43A0">
      <w:pPr>
        <w:pStyle w:val="H6"/>
        <w:ind w:left="1701" w:hanging="1701"/>
      </w:pPr>
      <w:r w:rsidRPr="004A2006">
        <w:t>8.4.3.1.4.1</w:t>
      </w:r>
      <w:r w:rsidRPr="004A2006">
        <w:tab/>
        <w:t>Initial conditions</w:t>
      </w:r>
    </w:p>
    <w:p w14:paraId="7AFC90AB" w14:textId="77777777" w:rsidR="001A43A0" w:rsidRPr="004A2006" w:rsidRDefault="001A43A0" w:rsidP="001A43A0">
      <w:r w:rsidRPr="004A2006">
        <w:rPr>
          <w:lang w:eastAsia="sv-SE"/>
        </w:rPr>
        <w:t xml:space="preserve">This test shall be tested using any of the test configurations in Table </w:t>
      </w:r>
      <w:r w:rsidRPr="004A2006">
        <w:t>8.4.3.1</w:t>
      </w:r>
      <w:r w:rsidRPr="004A2006">
        <w:rPr>
          <w:lang w:eastAsia="sv-SE"/>
        </w:rPr>
        <w:t>.4.1-1</w:t>
      </w:r>
    </w:p>
    <w:p w14:paraId="4646EA7B" w14:textId="77777777" w:rsidR="001A43A0" w:rsidRPr="004A2006" w:rsidRDefault="001A43A0" w:rsidP="001A43A0">
      <w:pPr>
        <w:pStyle w:val="TH"/>
      </w:pPr>
      <w:r w:rsidRPr="004A2006">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43A0" w:rsidRPr="004A2006" w14:paraId="06BFBF4D" w14:textId="77777777" w:rsidTr="00DB1629">
        <w:tc>
          <w:tcPr>
            <w:tcW w:w="2345" w:type="dxa"/>
            <w:tcBorders>
              <w:top w:val="single" w:sz="4" w:space="0" w:color="auto"/>
              <w:left w:val="single" w:sz="4" w:space="0" w:color="auto"/>
              <w:bottom w:val="single" w:sz="4" w:space="0" w:color="auto"/>
              <w:right w:val="single" w:sz="4" w:space="0" w:color="auto"/>
            </w:tcBorders>
          </w:tcPr>
          <w:p w14:paraId="299E3BFD" w14:textId="77777777" w:rsidR="001A43A0" w:rsidRPr="004A2006" w:rsidRDefault="001A43A0" w:rsidP="00DB1629">
            <w:pPr>
              <w:pStyle w:val="TAH"/>
            </w:pPr>
            <w:r w:rsidRPr="004A2006">
              <w:t>Configuration</w:t>
            </w:r>
          </w:p>
        </w:tc>
        <w:tc>
          <w:tcPr>
            <w:tcW w:w="7284" w:type="dxa"/>
            <w:tcBorders>
              <w:top w:val="single" w:sz="4" w:space="0" w:color="auto"/>
              <w:left w:val="single" w:sz="4" w:space="0" w:color="auto"/>
              <w:bottom w:val="single" w:sz="4" w:space="0" w:color="auto"/>
              <w:right w:val="single" w:sz="4" w:space="0" w:color="auto"/>
            </w:tcBorders>
          </w:tcPr>
          <w:p w14:paraId="36702171" w14:textId="77777777" w:rsidR="001A43A0" w:rsidRPr="004A2006" w:rsidRDefault="001A43A0" w:rsidP="00DB1629">
            <w:pPr>
              <w:pStyle w:val="TAH"/>
            </w:pPr>
            <w:r w:rsidRPr="004A2006">
              <w:t>Description</w:t>
            </w:r>
          </w:p>
        </w:tc>
      </w:tr>
      <w:tr w:rsidR="001A43A0" w:rsidRPr="004A2006" w14:paraId="7336A735" w14:textId="77777777" w:rsidTr="00DB1629">
        <w:tc>
          <w:tcPr>
            <w:tcW w:w="2345" w:type="dxa"/>
            <w:tcBorders>
              <w:top w:val="single" w:sz="4" w:space="0" w:color="auto"/>
              <w:left w:val="single" w:sz="4" w:space="0" w:color="auto"/>
              <w:bottom w:val="single" w:sz="4" w:space="0" w:color="auto"/>
              <w:right w:val="single" w:sz="4" w:space="0" w:color="auto"/>
            </w:tcBorders>
          </w:tcPr>
          <w:p w14:paraId="051A98E2" w14:textId="77777777" w:rsidR="001A43A0" w:rsidRPr="004A2006" w:rsidRDefault="001A43A0" w:rsidP="00DB1629">
            <w:pPr>
              <w:pStyle w:val="TAL"/>
            </w:pPr>
            <w:r w:rsidRPr="004A2006">
              <w:t>8.4.3.1-1</w:t>
            </w:r>
          </w:p>
        </w:tc>
        <w:tc>
          <w:tcPr>
            <w:tcW w:w="7284" w:type="dxa"/>
            <w:tcBorders>
              <w:top w:val="single" w:sz="4" w:space="0" w:color="auto"/>
              <w:left w:val="single" w:sz="4" w:space="0" w:color="auto"/>
              <w:bottom w:val="single" w:sz="4" w:space="0" w:color="auto"/>
              <w:right w:val="single" w:sz="4" w:space="0" w:color="auto"/>
            </w:tcBorders>
          </w:tcPr>
          <w:p w14:paraId="6867DA82" w14:textId="77777777" w:rsidR="001A43A0" w:rsidRPr="004A2006" w:rsidRDefault="001A43A0" w:rsidP="00DB1629">
            <w:pPr>
              <w:pStyle w:val="TAL"/>
            </w:pPr>
            <w:r w:rsidRPr="004A2006">
              <w:rPr>
                <w:kern w:val="2"/>
                <w:szCs w:val="18"/>
                <w14:ligatures w14:val="standardContextual"/>
              </w:rPr>
              <w:t>LTE FDD, NR 120 kHz SSB SCS, 100 MHz bandwidth, TDD duplex mode</w:t>
            </w:r>
          </w:p>
        </w:tc>
      </w:tr>
      <w:tr w:rsidR="001A43A0" w:rsidRPr="004A2006" w14:paraId="55AB6DCA" w14:textId="77777777" w:rsidTr="00DB1629">
        <w:tc>
          <w:tcPr>
            <w:tcW w:w="2345" w:type="dxa"/>
            <w:tcBorders>
              <w:top w:val="single" w:sz="4" w:space="0" w:color="auto"/>
              <w:left w:val="single" w:sz="4" w:space="0" w:color="auto"/>
              <w:bottom w:val="single" w:sz="4" w:space="0" w:color="auto"/>
              <w:right w:val="single" w:sz="4" w:space="0" w:color="auto"/>
            </w:tcBorders>
          </w:tcPr>
          <w:p w14:paraId="12B9915F" w14:textId="77777777" w:rsidR="001A43A0" w:rsidRPr="004A2006" w:rsidRDefault="001A43A0" w:rsidP="00DB1629">
            <w:pPr>
              <w:pStyle w:val="TAL"/>
            </w:pPr>
            <w:r w:rsidRPr="004A2006">
              <w:t>8.4.3.1-2</w:t>
            </w:r>
          </w:p>
        </w:tc>
        <w:tc>
          <w:tcPr>
            <w:tcW w:w="7284" w:type="dxa"/>
            <w:tcBorders>
              <w:top w:val="single" w:sz="4" w:space="0" w:color="auto"/>
              <w:left w:val="single" w:sz="4" w:space="0" w:color="auto"/>
              <w:bottom w:val="single" w:sz="4" w:space="0" w:color="auto"/>
              <w:right w:val="single" w:sz="4" w:space="0" w:color="auto"/>
            </w:tcBorders>
          </w:tcPr>
          <w:p w14:paraId="740A9963" w14:textId="77777777" w:rsidR="001A43A0" w:rsidRPr="004A2006" w:rsidRDefault="001A43A0" w:rsidP="00DB1629">
            <w:pPr>
              <w:pStyle w:val="TAL"/>
            </w:pPr>
            <w:r w:rsidRPr="004A2006">
              <w:rPr>
                <w:kern w:val="2"/>
                <w:szCs w:val="18"/>
                <w14:ligatures w14:val="standardContextual"/>
              </w:rPr>
              <w:t>LTE TDD, NR 120 kHz SSB SCS, 100 MHz bandwidth, TDD duplex mode</w:t>
            </w:r>
          </w:p>
        </w:tc>
      </w:tr>
      <w:tr w:rsidR="001A43A0" w:rsidRPr="004A2006" w14:paraId="0745AA8E" w14:textId="77777777" w:rsidTr="00DB1629">
        <w:tc>
          <w:tcPr>
            <w:tcW w:w="9629" w:type="dxa"/>
            <w:gridSpan w:val="2"/>
            <w:tcBorders>
              <w:top w:val="single" w:sz="4" w:space="0" w:color="auto"/>
              <w:left w:val="single" w:sz="4" w:space="0" w:color="auto"/>
              <w:bottom w:val="single" w:sz="4" w:space="0" w:color="auto"/>
              <w:right w:val="single" w:sz="4" w:space="0" w:color="auto"/>
            </w:tcBorders>
          </w:tcPr>
          <w:p w14:paraId="2C9FBDEB" w14:textId="77777777" w:rsidR="001A43A0" w:rsidRPr="004A2006" w:rsidRDefault="001A43A0" w:rsidP="00DB1629">
            <w:pPr>
              <w:pStyle w:val="TAL"/>
            </w:pPr>
            <w:r w:rsidRPr="004A2006">
              <w:rPr>
                <w:kern w:val="2"/>
                <w:szCs w:val="18"/>
                <w14:ligatures w14:val="standardContextual"/>
              </w:rPr>
              <w:t>NOTE 1:</w:t>
            </w:r>
            <w:r w:rsidRPr="004A2006">
              <w:rPr>
                <w:kern w:val="2"/>
                <w:szCs w:val="18"/>
                <w14:ligatures w14:val="standardContextual"/>
              </w:rPr>
              <w:tab/>
              <w:t>The UE is only required to be tested in one of the supported test configurations.</w:t>
            </w:r>
          </w:p>
        </w:tc>
      </w:tr>
    </w:tbl>
    <w:p w14:paraId="16ACB652" w14:textId="77777777" w:rsidR="001A43A0" w:rsidRPr="004A2006" w:rsidRDefault="001A43A0" w:rsidP="001A43A0"/>
    <w:p w14:paraId="7ADB2C1F" w14:textId="77777777" w:rsidR="001A43A0" w:rsidRPr="004A2006" w:rsidRDefault="001A43A0" w:rsidP="001A43A0">
      <w:pPr>
        <w:rPr>
          <w:lang w:eastAsia="sv-SE"/>
        </w:rPr>
      </w:pPr>
      <w:r w:rsidRPr="004A2006">
        <w:rPr>
          <w:lang w:eastAsia="sv-SE"/>
        </w:rPr>
        <w:t>Test environment parameters are given in Table 8.4.3.1.4.1-2.</w:t>
      </w:r>
    </w:p>
    <w:p w14:paraId="45389447" w14:textId="10A82575" w:rsidR="001A43A0" w:rsidRPr="004A2006" w:rsidRDefault="001A43A0" w:rsidP="001A43A0">
      <w:pPr>
        <w:pStyle w:val="TH"/>
      </w:pPr>
      <w:r w:rsidRPr="004A2006">
        <w:t>Table 8.4.3.1.4.1-2: Initial conditions</w:t>
      </w:r>
      <w:del w:id="1679" w:author="Huawei" w:date="2025-04-25T15:51:00Z">
        <w:r w:rsidRPr="004A2006" w:rsidDel="004F4CC6">
          <w:delText xml:space="preserve"> for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A43A0" w:rsidRPr="004A2006" w14:paraId="739F412F" w14:textId="77777777" w:rsidTr="00DB1629">
        <w:trPr>
          <w:jc w:val="center"/>
        </w:trPr>
        <w:tc>
          <w:tcPr>
            <w:tcW w:w="1654" w:type="dxa"/>
            <w:shd w:val="clear" w:color="auto" w:fill="auto"/>
          </w:tcPr>
          <w:p w14:paraId="269D3ABE" w14:textId="77777777" w:rsidR="001A43A0" w:rsidRPr="004A2006" w:rsidRDefault="001A43A0" w:rsidP="00DB1629">
            <w:pPr>
              <w:pStyle w:val="TAH"/>
              <w:keepNext w:val="0"/>
              <w:keepLines w:val="0"/>
            </w:pPr>
            <w:r w:rsidRPr="004A2006">
              <w:t>Parameter</w:t>
            </w:r>
          </w:p>
        </w:tc>
        <w:tc>
          <w:tcPr>
            <w:tcW w:w="3678" w:type="dxa"/>
            <w:gridSpan w:val="2"/>
            <w:shd w:val="clear" w:color="auto" w:fill="auto"/>
          </w:tcPr>
          <w:p w14:paraId="78E3416B" w14:textId="77777777" w:rsidR="001A43A0" w:rsidRPr="004A2006" w:rsidRDefault="001A43A0" w:rsidP="00DB1629">
            <w:pPr>
              <w:pStyle w:val="TAH"/>
              <w:keepNext w:val="0"/>
              <w:keepLines w:val="0"/>
            </w:pPr>
            <w:r w:rsidRPr="004A2006">
              <w:t>Value</w:t>
            </w:r>
          </w:p>
        </w:tc>
        <w:tc>
          <w:tcPr>
            <w:tcW w:w="3684" w:type="dxa"/>
          </w:tcPr>
          <w:p w14:paraId="4151A121" w14:textId="77777777" w:rsidR="001A43A0" w:rsidRPr="004A2006" w:rsidRDefault="001A43A0" w:rsidP="00DB1629">
            <w:pPr>
              <w:pStyle w:val="TAH"/>
              <w:keepNext w:val="0"/>
              <w:keepLines w:val="0"/>
            </w:pPr>
            <w:r w:rsidRPr="004A2006">
              <w:t>Comment</w:t>
            </w:r>
          </w:p>
        </w:tc>
      </w:tr>
      <w:tr w:rsidR="001A43A0" w:rsidRPr="004A2006" w14:paraId="5C164023" w14:textId="77777777" w:rsidTr="00DB1629">
        <w:trPr>
          <w:jc w:val="center"/>
        </w:trPr>
        <w:tc>
          <w:tcPr>
            <w:tcW w:w="1654" w:type="dxa"/>
            <w:shd w:val="clear" w:color="auto" w:fill="auto"/>
          </w:tcPr>
          <w:p w14:paraId="3F948BE1" w14:textId="77777777" w:rsidR="001A43A0" w:rsidRPr="004A2006" w:rsidRDefault="001A43A0" w:rsidP="00DB1629">
            <w:pPr>
              <w:pStyle w:val="TAL"/>
              <w:keepNext w:val="0"/>
              <w:keepLines w:val="0"/>
            </w:pPr>
            <w:r w:rsidRPr="004A2006">
              <w:t>Test environment</w:t>
            </w:r>
          </w:p>
        </w:tc>
        <w:tc>
          <w:tcPr>
            <w:tcW w:w="3678" w:type="dxa"/>
            <w:gridSpan w:val="2"/>
            <w:shd w:val="clear" w:color="auto" w:fill="auto"/>
          </w:tcPr>
          <w:p w14:paraId="40C70E7B" w14:textId="77777777" w:rsidR="001A43A0" w:rsidRPr="004A2006" w:rsidRDefault="001A43A0" w:rsidP="00DB1629">
            <w:pPr>
              <w:pStyle w:val="TAL"/>
              <w:keepNext w:val="0"/>
              <w:keepLines w:val="0"/>
            </w:pPr>
            <w:r w:rsidRPr="004A2006">
              <w:t>NC</w:t>
            </w:r>
          </w:p>
        </w:tc>
        <w:tc>
          <w:tcPr>
            <w:tcW w:w="3684" w:type="dxa"/>
          </w:tcPr>
          <w:p w14:paraId="2F83530F" w14:textId="4EEE48BA" w:rsidR="001A43A0" w:rsidRPr="004A2006" w:rsidRDefault="001A43A0" w:rsidP="00DB1629">
            <w:pPr>
              <w:pStyle w:val="TAL"/>
              <w:keepNext w:val="0"/>
              <w:keepLines w:val="0"/>
            </w:pPr>
            <w:r w:rsidRPr="004A2006">
              <w:t xml:space="preserve">As specified in TS </w:t>
            </w:r>
            <w:del w:id="1680" w:author="Huawei" w:date="2025-04-25T15:25:00Z">
              <w:r w:rsidRPr="004A2006" w:rsidDel="00132894">
                <w:delText>38.508-1 [14]</w:delText>
              </w:r>
            </w:del>
            <w:ins w:id="1681" w:author="Huawei" w:date="2025-04-25T15:29:00Z">
              <w:r w:rsidR="00132894" w:rsidRPr="004A2006">
                <w:t>38.508-1 [14]</w:t>
              </w:r>
            </w:ins>
            <w:r w:rsidRPr="004A2006">
              <w:t xml:space="preserve"> clause 4.1.</w:t>
            </w:r>
          </w:p>
        </w:tc>
      </w:tr>
      <w:tr w:rsidR="001A43A0" w:rsidRPr="004A2006" w14:paraId="733BACA3" w14:textId="77777777" w:rsidTr="00DB1629">
        <w:trPr>
          <w:jc w:val="center"/>
        </w:trPr>
        <w:tc>
          <w:tcPr>
            <w:tcW w:w="1654" w:type="dxa"/>
            <w:shd w:val="clear" w:color="auto" w:fill="auto"/>
          </w:tcPr>
          <w:p w14:paraId="5CA768D0" w14:textId="77777777" w:rsidR="001A43A0" w:rsidRPr="004A2006" w:rsidRDefault="001A43A0" w:rsidP="00DB1629">
            <w:pPr>
              <w:pStyle w:val="TAL"/>
              <w:keepNext w:val="0"/>
              <w:keepLines w:val="0"/>
            </w:pPr>
            <w:r w:rsidRPr="004A2006">
              <w:t>Test frequencies</w:t>
            </w:r>
          </w:p>
        </w:tc>
        <w:tc>
          <w:tcPr>
            <w:tcW w:w="7362" w:type="dxa"/>
            <w:gridSpan w:val="3"/>
            <w:shd w:val="clear" w:color="auto" w:fill="auto"/>
          </w:tcPr>
          <w:p w14:paraId="1D6CD532" w14:textId="213D4394" w:rsidR="001A43A0" w:rsidRPr="004A2006" w:rsidRDefault="001A43A0" w:rsidP="00DB1629">
            <w:pPr>
              <w:pStyle w:val="TAL"/>
              <w:keepNext w:val="0"/>
              <w:keepLines w:val="0"/>
            </w:pPr>
            <w:r w:rsidRPr="004A2006">
              <w:t xml:space="preserve">As specified in Annex E, Table E.6-1 and TS </w:t>
            </w:r>
            <w:del w:id="1682" w:author="Huawei" w:date="2025-04-25T15:25:00Z">
              <w:r w:rsidRPr="004A2006" w:rsidDel="00132894">
                <w:delText>38.508-1 [14]</w:delText>
              </w:r>
            </w:del>
            <w:ins w:id="1683" w:author="Huawei" w:date="2025-04-25T15:29:00Z">
              <w:r w:rsidR="00132894" w:rsidRPr="004A2006">
                <w:t>38.508-1 [14]</w:t>
              </w:r>
            </w:ins>
            <w:r w:rsidRPr="004A2006">
              <w:t xml:space="preserve"> clause 7.2.3.</w:t>
            </w:r>
          </w:p>
        </w:tc>
      </w:tr>
      <w:tr w:rsidR="001A43A0" w:rsidRPr="004A2006" w14:paraId="2686CF09" w14:textId="77777777" w:rsidTr="00DB1629">
        <w:trPr>
          <w:jc w:val="center"/>
        </w:trPr>
        <w:tc>
          <w:tcPr>
            <w:tcW w:w="1654" w:type="dxa"/>
            <w:shd w:val="clear" w:color="auto" w:fill="auto"/>
          </w:tcPr>
          <w:p w14:paraId="535AE25F" w14:textId="77777777" w:rsidR="001A43A0" w:rsidRPr="004A2006" w:rsidRDefault="001A43A0" w:rsidP="00DB1629">
            <w:pPr>
              <w:pStyle w:val="TAL"/>
              <w:keepNext w:val="0"/>
              <w:keepLines w:val="0"/>
            </w:pPr>
            <w:r w:rsidRPr="004A2006">
              <w:t>Channel bandwidth</w:t>
            </w:r>
          </w:p>
        </w:tc>
        <w:tc>
          <w:tcPr>
            <w:tcW w:w="7362" w:type="dxa"/>
            <w:gridSpan w:val="3"/>
            <w:shd w:val="clear" w:color="auto" w:fill="auto"/>
          </w:tcPr>
          <w:p w14:paraId="60AB4BC6" w14:textId="77777777" w:rsidR="001A43A0" w:rsidRPr="004A2006" w:rsidRDefault="001A43A0" w:rsidP="00DB1629">
            <w:pPr>
              <w:pStyle w:val="TAL"/>
              <w:keepNext w:val="0"/>
              <w:keepLines w:val="0"/>
            </w:pPr>
            <w:r w:rsidRPr="004A2006">
              <w:t>As specified by the test configuration selected from Table 8.4.3.1.4.1-1.</w:t>
            </w:r>
          </w:p>
        </w:tc>
      </w:tr>
      <w:tr w:rsidR="001A43A0" w:rsidRPr="004A2006" w14:paraId="4CB97815" w14:textId="77777777" w:rsidTr="00DB1629">
        <w:trPr>
          <w:jc w:val="center"/>
        </w:trPr>
        <w:tc>
          <w:tcPr>
            <w:tcW w:w="1654" w:type="dxa"/>
            <w:shd w:val="clear" w:color="auto" w:fill="auto"/>
          </w:tcPr>
          <w:p w14:paraId="1CC15986" w14:textId="77777777" w:rsidR="001A43A0" w:rsidRPr="004A2006" w:rsidRDefault="001A43A0" w:rsidP="00DB1629">
            <w:pPr>
              <w:pStyle w:val="TAL"/>
              <w:keepNext w:val="0"/>
              <w:keepLines w:val="0"/>
            </w:pPr>
            <w:r w:rsidRPr="004A2006">
              <w:t>Propagation conditions</w:t>
            </w:r>
          </w:p>
        </w:tc>
        <w:tc>
          <w:tcPr>
            <w:tcW w:w="3678" w:type="dxa"/>
            <w:gridSpan w:val="2"/>
            <w:shd w:val="clear" w:color="auto" w:fill="auto"/>
          </w:tcPr>
          <w:p w14:paraId="40942792" w14:textId="77777777" w:rsidR="001A43A0" w:rsidRPr="004A2006" w:rsidRDefault="001A43A0" w:rsidP="00DB1629">
            <w:pPr>
              <w:pStyle w:val="TAL"/>
              <w:keepNext w:val="0"/>
              <w:keepLines w:val="0"/>
            </w:pPr>
            <w:r w:rsidRPr="004A2006">
              <w:t>AWGN</w:t>
            </w:r>
          </w:p>
        </w:tc>
        <w:tc>
          <w:tcPr>
            <w:tcW w:w="3684" w:type="dxa"/>
          </w:tcPr>
          <w:p w14:paraId="0EBEE73B" w14:textId="77777777" w:rsidR="001A43A0" w:rsidRPr="004A2006" w:rsidRDefault="001A43A0" w:rsidP="00DB1629">
            <w:pPr>
              <w:pStyle w:val="TAL"/>
              <w:keepNext w:val="0"/>
              <w:keepLines w:val="0"/>
            </w:pPr>
            <w:r w:rsidRPr="004A2006">
              <w:t>As specified in Annex C.2.2</w:t>
            </w:r>
          </w:p>
        </w:tc>
      </w:tr>
      <w:tr w:rsidR="001A43A0" w:rsidRPr="004A2006" w14:paraId="1C0B184B" w14:textId="77777777" w:rsidTr="00DB1629">
        <w:trPr>
          <w:trHeight w:val="251"/>
          <w:jc w:val="center"/>
        </w:trPr>
        <w:tc>
          <w:tcPr>
            <w:tcW w:w="1654" w:type="dxa"/>
            <w:vMerge w:val="restart"/>
            <w:shd w:val="clear" w:color="auto" w:fill="auto"/>
          </w:tcPr>
          <w:p w14:paraId="02409992" w14:textId="77777777" w:rsidR="001A43A0" w:rsidRPr="004A2006" w:rsidRDefault="001A43A0" w:rsidP="00DB1629">
            <w:pPr>
              <w:pStyle w:val="TAL"/>
              <w:keepNext w:val="0"/>
              <w:keepLines w:val="0"/>
            </w:pPr>
            <w:r w:rsidRPr="004A2006">
              <w:t>Connection Diagram</w:t>
            </w:r>
          </w:p>
        </w:tc>
        <w:tc>
          <w:tcPr>
            <w:tcW w:w="1082" w:type="dxa"/>
            <w:shd w:val="clear" w:color="auto" w:fill="auto"/>
          </w:tcPr>
          <w:p w14:paraId="035024A6" w14:textId="77777777" w:rsidR="001A43A0" w:rsidRPr="004A2006" w:rsidRDefault="001A43A0" w:rsidP="00DB1629">
            <w:pPr>
              <w:pStyle w:val="TAL"/>
              <w:keepNext w:val="0"/>
              <w:keepLines w:val="0"/>
            </w:pPr>
            <w:r w:rsidRPr="004A2006">
              <w:t>TE Part</w:t>
            </w:r>
          </w:p>
        </w:tc>
        <w:tc>
          <w:tcPr>
            <w:tcW w:w="2596" w:type="dxa"/>
            <w:shd w:val="clear" w:color="auto" w:fill="auto"/>
          </w:tcPr>
          <w:p w14:paraId="349AA709" w14:textId="77777777" w:rsidR="001A43A0" w:rsidRPr="004A2006" w:rsidRDefault="001A43A0" w:rsidP="00DB1629">
            <w:pPr>
              <w:pStyle w:val="TAL"/>
              <w:keepNext w:val="0"/>
              <w:keepLines w:val="0"/>
            </w:pPr>
            <w:r w:rsidRPr="004A2006">
              <w:t>A.3.3.3.1</w:t>
            </w:r>
          </w:p>
        </w:tc>
        <w:tc>
          <w:tcPr>
            <w:tcW w:w="3684" w:type="dxa"/>
            <w:vMerge w:val="restart"/>
          </w:tcPr>
          <w:p w14:paraId="2C06CD9F" w14:textId="74903601" w:rsidR="001A43A0" w:rsidRPr="004A2006" w:rsidRDefault="001A43A0" w:rsidP="00DB1629">
            <w:pPr>
              <w:pStyle w:val="TAL"/>
              <w:keepNext w:val="0"/>
              <w:keepLines w:val="0"/>
            </w:pPr>
            <w:r w:rsidRPr="004A2006">
              <w:t xml:space="preserve">As specified in TS </w:t>
            </w:r>
            <w:del w:id="1684" w:author="Huawei" w:date="2025-04-25T15:25:00Z">
              <w:r w:rsidRPr="004A2006" w:rsidDel="00132894">
                <w:delText>38.508-1 [14]</w:delText>
              </w:r>
            </w:del>
            <w:ins w:id="1685" w:author="Huawei" w:date="2025-04-25T15:29:00Z">
              <w:r w:rsidR="00132894" w:rsidRPr="004A2006">
                <w:t>38.508-1 [14]</w:t>
              </w:r>
            </w:ins>
            <w:r w:rsidRPr="004A2006">
              <w:t xml:space="preserve"> Annex A.</w:t>
            </w:r>
          </w:p>
        </w:tc>
      </w:tr>
      <w:tr w:rsidR="001A43A0" w:rsidRPr="004A2006" w14:paraId="32F4B23A" w14:textId="77777777" w:rsidTr="00DB1629">
        <w:trPr>
          <w:trHeight w:val="250"/>
          <w:jc w:val="center"/>
        </w:trPr>
        <w:tc>
          <w:tcPr>
            <w:tcW w:w="1654" w:type="dxa"/>
            <w:vMerge/>
            <w:shd w:val="clear" w:color="auto" w:fill="auto"/>
          </w:tcPr>
          <w:p w14:paraId="70AFAC51" w14:textId="77777777" w:rsidR="001A43A0" w:rsidRPr="004A2006" w:rsidRDefault="001A43A0" w:rsidP="00DB1629">
            <w:pPr>
              <w:pStyle w:val="TAL"/>
              <w:keepNext w:val="0"/>
              <w:keepLines w:val="0"/>
            </w:pPr>
          </w:p>
        </w:tc>
        <w:tc>
          <w:tcPr>
            <w:tcW w:w="1082" w:type="dxa"/>
            <w:shd w:val="clear" w:color="auto" w:fill="auto"/>
          </w:tcPr>
          <w:p w14:paraId="1E728CAC" w14:textId="77777777" w:rsidR="001A43A0" w:rsidRPr="004A2006" w:rsidRDefault="001A43A0" w:rsidP="00DB1629">
            <w:pPr>
              <w:pStyle w:val="TAL"/>
              <w:keepNext w:val="0"/>
              <w:keepLines w:val="0"/>
            </w:pPr>
            <w:r w:rsidRPr="004A2006">
              <w:t>DUT Part</w:t>
            </w:r>
          </w:p>
        </w:tc>
        <w:tc>
          <w:tcPr>
            <w:tcW w:w="2596" w:type="dxa"/>
            <w:shd w:val="clear" w:color="auto" w:fill="auto"/>
          </w:tcPr>
          <w:p w14:paraId="2B8B7608" w14:textId="77777777" w:rsidR="001A43A0" w:rsidRPr="004A2006" w:rsidRDefault="001A43A0" w:rsidP="00DB1629">
            <w:pPr>
              <w:pStyle w:val="TAL"/>
              <w:keepNext w:val="0"/>
              <w:keepLines w:val="0"/>
            </w:pPr>
            <w:r w:rsidRPr="004A2006">
              <w:t>A.3.4.1.1</w:t>
            </w:r>
          </w:p>
        </w:tc>
        <w:tc>
          <w:tcPr>
            <w:tcW w:w="3684" w:type="dxa"/>
            <w:vMerge/>
          </w:tcPr>
          <w:p w14:paraId="203BD8B1" w14:textId="77777777" w:rsidR="001A43A0" w:rsidRPr="004A2006" w:rsidRDefault="001A43A0" w:rsidP="00DB1629">
            <w:pPr>
              <w:pStyle w:val="TAL"/>
              <w:keepNext w:val="0"/>
              <w:keepLines w:val="0"/>
            </w:pPr>
          </w:p>
        </w:tc>
      </w:tr>
      <w:tr w:rsidR="001A43A0" w:rsidRPr="004A2006" w14:paraId="19C86F40" w14:textId="77777777" w:rsidTr="00DB1629">
        <w:trPr>
          <w:jc w:val="center"/>
        </w:trPr>
        <w:tc>
          <w:tcPr>
            <w:tcW w:w="1654" w:type="dxa"/>
            <w:shd w:val="clear" w:color="auto" w:fill="auto"/>
          </w:tcPr>
          <w:p w14:paraId="70663030" w14:textId="77777777" w:rsidR="001A43A0" w:rsidRPr="004A2006" w:rsidRDefault="001A43A0" w:rsidP="00DB1629">
            <w:pPr>
              <w:pStyle w:val="TAL"/>
              <w:keepNext w:val="0"/>
              <w:keepLines w:val="0"/>
            </w:pPr>
            <w:r w:rsidRPr="004A2006">
              <w:t>Exceptions to connection diagram</w:t>
            </w:r>
          </w:p>
        </w:tc>
        <w:tc>
          <w:tcPr>
            <w:tcW w:w="3678" w:type="dxa"/>
            <w:gridSpan w:val="2"/>
            <w:shd w:val="clear" w:color="auto" w:fill="auto"/>
          </w:tcPr>
          <w:p w14:paraId="1B538877" w14:textId="77777777" w:rsidR="001A43A0" w:rsidRPr="004A2006" w:rsidRDefault="001A43A0" w:rsidP="00DB1629">
            <w:pPr>
              <w:pStyle w:val="TAL"/>
              <w:keepNext w:val="0"/>
              <w:keepLines w:val="0"/>
            </w:pPr>
            <w:r w:rsidRPr="004A2006">
              <w:t>N/A</w:t>
            </w:r>
          </w:p>
        </w:tc>
        <w:tc>
          <w:tcPr>
            <w:tcW w:w="3684" w:type="dxa"/>
          </w:tcPr>
          <w:p w14:paraId="6EA70DC7" w14:textId="77777777" w:rsidR="001A43A0" w:rsidRPr="004A2006" w:rsidRDefault="001A43A0" w:rsidP="00DB1629">
            <w:pPr>
              <w:pStyle w:val="TAL"/>
              <w:keepNext w:val="0"/>
              <w:keepLines w:val="0"/>
            </w:pPr>
          </w:p>
        </w:tc>
      </w:tr>
    </w:tbl>
    <w:p w14:paraId="3960A9B7" w14:textId="77777777" w:rsidR="001A43A0" w:rsidRPr="004A2006" w:rsidRDefault="001A43A0" w:rsidP="001A43A0"/>
    <w:p w14:paraId="4C5BA58D" w14:textId="77777777" w:rsidR="001A43A0" w:rsidRPr="004A2006" w:rsidRDefault="001A43A0" w:rsidP="001A43A0">
      <w:pPr>
        <w:pStyle w:val="B10"/>
      </w:pPr>
      <w:r w:rsidRPr="004A2006">
        <w:t>1.</w:t>
      </w:r>
      <w:r w:rsidRPr="004A2006">
        <w:tab/>
        <w:t>The general test parameter settings are set up according to Table 8.4.3.1.4.1-3.</w:t>
      </w:r>
    </w:p>
    <w:p w14:paraId="72EAE46B" w14:textId="77777777" w:rsidR="001A43A0" w:rsidRPr="004A2006" w:rsidRDefault="001A43A0" w:rsidP="001A43A0">
      <w:pPr>
        <w:pStyle w:val="B10"/>
      </w:pPr>
      <w:r w:rsidRPr="004A2006">
        <w:t>2.</w:t>
      </w:r>
      <w:r w:rsidRPr="004A2006">
        <w:tab/>
        <w:t>Message contents are defined in clause 8.4.3.1.4.3.</w:t>
      </w:r>
    </w:p>
    <w:p w14:paraId="3849C0AD" w14:textId="77777777" w:rsidR="001A43A0" w:rsidRPr="004A2006" w:rsidRDefault="001A43A0" w:rsidP="001A43A0">
      <w:pPr>
        <w:pStyle w:val="B10"/>
      </w:pPr>
      <w:r w:rsidRPr="004A2006">
        <w:t>3.</w:t>
      </w:r>
      <w:r w:rsidRPr="004A2006">
        <w:tab/>
        <w:t>Two cells are deployed in the TBD.</w:t>
      </w:r>
    </w:p>
    <w:p w14:paraId="00718498" w14:textId="77777777" w:rsidR="001A43A0" w:rsidRPr="004A2006" w:rsidRDefault="001A43A0" w:rsidP="001A43A0">
      <w:pPr>
        <w:pStyle w:val="TH"/>
      </w:pPr>
      <w:r w:rsidRPr="004A2006">
        <w:t xml:space="preserve">Table 8.4.3.1.4.1-3: </w:t>
      </w:r>
      <w:r w:rsidRPr="004A2006">
        <w:rPr>
          <w:rFonts w:cs="v4.2.0"/>
        </w:rPr>
        <w:t xml:space="preserve">General test parameters for NR inter-RAT event triggered reporting for FR2 </w:t>
      </w:r>
      <w:r w:rsidRPr="004A2006">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1A43A0" w:rsidRPr="004A2006" w14:paraId="3AA7CD08"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1DF8633C"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5D03A81F"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7055A2DC"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2055C22B"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1506A2FF"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rFonts w:cs="Arial"/>
                <w:kern w:val="2"/>
                <w:szCs w:val="18"/>
                <w14:ligatures w14:val="standardContextual"/>
              </w:rPr>
              <w:t>Comment</w:t>
            </w:r>
          </w:p>
        </w:tc>
      </w:tr>
      <w:tr w:rsidR="001A43A0" w:rsidRPr="004A2006" w14:paraId="6B431175"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716ED1" w14:textId="77777777" w:rsidR="001A43A0" w:rsidRPr="004A2006" w:rsidRDefault="001A43A0" w:rsidP="00DB1629">
            <w:pPr>
              <w:pStyle w:val="TAH"/>
              <w:keepNext w:val="0"/>
              <w:keepLines w:val="0"/>
              <w:spacing w:line="256" w:lineRule="auto"/>
              <w:jc w:val="left"/>
              <w:rPr>
                <w:rFonts w:cs="v4.2.0"/>
                <w:b w:val="0"/>
                <w:kern w:val="2"/>
                <w:szCs w:val="18"/>
                <w14:ligatures w14:val="standardContextual"/>
              </w:rPr>
            </w:pPr>
            <w:r w:rsidRPr="004A2006">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4B529A1" w14:textId="77777777" w:rsidR="001A43A0" w:rsidRPr="004A2006"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50B004C"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173248" w14:textId="77777777" w:rsidR="001A43A0" w:rsidRPr="004A2006" w:rsidRDefault="001A43A0" w:rsidP="00DB1629">
            <w:pPr>
              <w:pStyle w:val="TAH"/>
              <w:keepNext w:val="0"/>
              <w:keepLines w:val="0"/>
              <w:spacing w:line="256" w:lineRule="auto"/>
              <w:rPr>
                <w:rFonts w:cs="v4.2.0"/>
                <w:b w:val="0"/>
                <w:bCs/>
                <w:kern w:val="2"/>
                <w:szCs w:val="18"/>
                <w14:ligatures w14:val="standardContextual"/>
              </w:rPr>
            </w:pPr>
            <w:r w:rsidRPr="004A2006">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EF0E9B8" w14:textId="77777777" w:rsidR="001A43A0" w:rsidRPr="004A2006" w:rsidRDefault="001A43A0" w:rsidP="00DB1629">
            <w:pPr>
              <w:pStyle w:val="TAH"/>
              <w:keepNext w:val="0"/>
              <w:keepLines w:val="0"/>
              <w:spacing w:line="256" w:lineRule="auto"/>
              <w:jc w:val="left"/>
              <w:rPr>
                <w:rFonts w:cs="v4.2.0"/>
                <w:b w:val="0"/>
                <w:bCs/>
                <w:kern w:val="2"/>
                <w:szCs w:val="18"/>
                <w14:ligatures w14:val="standardContextual"/>
              </w:rPr>
            </w:pPr>
            <w:r w:rsidRPr="004A2006">
              <w:rPr>
                <w:rFonts w:cs="v4.2.0"/>
                <w:b w:val="0"/>
                <w:bCs/>
                <w:kern w:val="2"/>
                <w:szCs w:val="18"/>
                <w14:ligatures w14:val="standardContextual"/>
              </w:rPr>
              <w:t>One E-UTRA carrier frequency is used.</w:t>
            </w:r>
          </w:p>
        </w:tc>
      </w:tr>
      <w:tr w:rsidR="001A43A0" w:rsidRPr="004A2006" w14:paraId="5D0B893D"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198A3" w14:textId="77777777" w:rsidR="001A43A0" w:rsidRPr="004A2006" w:rsidRDefault="001A43A0" w:rsidP="00DB1629">
            <w:pPr>
              <w:pStyle w:val="TAH"/>
              <w:keepNext w:val="0"/>
              <w:keepLines w:val="0"/>
              <w:spacing w:line="256" w:lineRule="auto"/>
              <w:jc w:val="left"/>
              <w:rPr>
                <w:rFonts w:cs="v4.2.0"/>
                <w:b w:val="0"/>
                <w:kern w:val="2"/>
                <w:szCs w:val="18"/>
                <w14:ligatures w14:val="standardContextual"/>
              </w:rPr>
            </w:pPr>
            <w:r w:rsidRPr="004A2006">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634964AD" w14:textId="77777777" w:rsidR="001A43A0" w:rsidRPr="004A2006"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1A83B49"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DF70B59" w14:textId="77777777" w:rsidR="001A43A0" w:rsidRPr="004A2006" w:rsidRDefault="001A43A0" w:rsidP="00DB1629">
            <w:pPr>
              <w:pStyle w:val="TAH"/>
              <w:keepNext w:val="0"/>
              <w:keepLines w:val="0"/>
              <w:spacing w:line="256" w:lineRule="auto"/>
              <w:rPr>
                <w:rFonts w:cs="v4.2.0"/>
                <w:b w:val="0"/>
                <w:bCs/>
                <w:kern w:val="2"/>
                <w:szCs w:val="18"/>
                <w14:ligatures w14:val="standardContextual"/>
              </w:rPr>
            </w:pPr>
            <w:r w:rsidRPr="004A2006">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097B5F81" w14:textId="77777777" w:rsidR="001A43A0" w:rsidRPr="004A2006" w:rsidRDefault="001A43A0" w:rsidP="00DB1629">
            <w:pPr>
              <w:pStyle w:val="TAH"/>
              <w:keepNext w:val="0"/>
              <w:keepLines w:val="0"/>
              <w:spacing w:line="256" w:lineRule="auto"/>
              <w:jc w:val="left"/>
              <w:rPr>
                <w:rFonts w:cs="v4.2.0"/>
                <w:b w:val="0"/>
                <w:bCs/>
                <w:kern w:val="2"/>
                <w:szCs w:val="18"/>
                <w14:ligatures w14:val="standardContextual"/>
              </w:rPr>
            </w:pPr>
            <w:r w:rsidRPr="004A2006">
              <w:rPr>
                <w:rFonts w:cs="v4.2.0"/>
                <w:b w:val="0"/>
                <w:bCs/>
                <w:kern w:val="2"/>
                <w:szCs w:val="18"/>
                <w14:ligatures w14:val="standardContextual"/>
              </w:rPr>
              <w:t>One FR2 NR carrier frequency is used.</w:t>
            </w:r>
          </w:p>
        </w:tc>
      </w:tr>
      <w:tr w:rsidR="001A43A0" w:rsidRPr="004A2006" w14:paraId="688AC7B6"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9CDDE7"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02F99A3F"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C9F269F"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0998365" w14:textId="2D7B188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 xml:space="preserve">E-UTRA </w:t>
            </w:r>
            <w:del w:id="1686" w:author="Huawei" w:date="2025-04-25T16:42:00Z">
              <w:r w:rsidRPr="004A2006" w:rsidDel="00153046">
                <w:rPr>
                  <w:rFonts w:cs="Arial"/>
                  <w:kern w:val="2"/>
                  <w:szCs w:val="18"/>
                  <w14:ligatures w14:val="standardContextual"/>
                </w:rPr>
                <w:delText>cell 1</w:delText>
              </w:r>
            </w:del>
            <w:ins w:id="1687" w:author="Huawei" w:date="2025-04-25T16:42:00Z">
              <w:r w:rsidR="00153046" w:rsidRPr="004A2006">
                <w:rPr>
                  <w:rFonts w:cs="Arial"/>
                  <w:kern w:val="2"/>
                  <w:szCs w:val="18"/>
                  <w14:ligatures w14:val="standardContextual"/>
                </w:rPr>
                <w:t>Cell 1</w:t>
              </w:r>
            </w:ins>
            <w:r w:rsidRPr="004A2006">
              <w:rPr>
                <w:rFonts w:cs="Arial"/>
                <w:kern w:val="2"/>
                <w:szCs w:val="18"/>
                <w14:ligatures w14:val="standardContextual"/>
              </w:rPr>
              <w:t xml:space="preserve"> (PCell)</w:t>
            </w:r>
          </w:p>
        </w:tc>
        <w:tc>
          <w:tcPr>
            <w:tcW w:w="3544" w:type="dxa"/>
            <w:tcBorders>
              <w:top w:val="single" w:sz="4" w:space="0" w:color="auto"/>
              <w:left w:val="single" w:sz="4" w:space="0" w:color="auto"/>
              <w:bottom w:val="single" w:sz="4" w:space="0" w:color="auto"/>
              <w:right w:val="single" w:sz="4" w:space="0" w:color="auto"/>
            </w:tcBorders>
            <w:hideMark/>
          </w:tcPr>
          <w:p w14:paraId="5C529E2B" w14:textId="6668BABF"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 xml:space="preserve">E-UTRA </w:t>
            </w:r>
            <w:del w:id="1688" w:author="Huawei" w:date="2025-04-25T16:42:00Z">
              <w:r w:rsidRPr="004A2006" w:rsidDel="00153046">
                <w:rPr>
                  <w:rFonts w:cs="Arial"/>
                  <w:kern w:val="2"/>
                  <w:szCs w:val="18"/>
                  <w14:ligatures w14:val="standardContextual"/>
                </w:rPr>
                <w:delText>cell 1</w:delText>
              </w:r>
            </w:del>
            <w:ins w:id="1689" w:author="Huawei" w:date="2025-04-25T16:42:00Z">
              <w:r w:rsidR="00153046" w:rsidRPr="004A2006">
                <w:rPr>
                  <w:rFonts w:cs="Arial"/>
                  <w:kern w:val="2"/>
                  <w:szCs w:val="18"/>
                  <w14:ligatures w14:val="standardContextual"/>
                </w:rPr>
                <w:t>Cell 1</w:t>
              </w:r>
            </w:ins>
            <w:r w:rsidRPr="004A2006">
              <w:rPr>
                <w:rFonts w:cs="Arial"/>
                <w:kern w:val="2"/>
                <w:szCs w:val="18"/>
                <w14:ligatures w14:val="standardContextual"/>
              </w:rPr>
              <w:t xml:space="preserve"> is on </w:t>
            </w:r>
            <w:r w:rsidRPr="004A2006">
              <w:rPr>
                <w:rFonts w:cs="v4.2.0"/>
                <w:kern w:val="2"/>
                <w:szCs w:val="18"/>
                <w14:ligatures w14:val="standardContextual"/>
              </w:rPr>
              <w:t xml:space="preserve">E-UTRA RF channel </w:t>
            </w:r>
            <w:r w:rsidRPr="004A2006">
              <w:rPr>
                <w:rFonts w:cs="Arial"/>
                <w:kern w:val="2"/>
                <w:szCs w:val="18"/>
                <w14:ligatures w14:val="standardContextual"/>
              </w:rPr>
              <w:t xml:space="preserve">number </w:t>
            </w:r>
            <w:r w:rsidRPr="004A2006">
              <w:rPr>
                <w:rFonts w:cs="v4.2.0"/>
                <w:kern w:val="2"/>
                <w:szCs w:val="18"/>
                <w14:ligatures w14:val="standardContextual"/>
              </w:rPr>
              <w:t xml:space="preserve">1 as defined in TS </w:t>
            </w:r>
            <w:del w:id="1690" w:author="Huawei" w:date="2025-04-25T15:20:00Z">
              <w:r w:rsidRPr="004A2006" w:rsidDel="00132894">
                <w:rPr>
                  <w:rFonts w:cs="v4.2.0"/>
                  <w:kern w:val="2"/>
                  <w:szCs w:val="18"/>
                  <w14:ligatures w14:val="standardContextual"/>
                </w:rPr>
                <w:delText>38.133 [6]</w:delText>
              </w:r>
            </w:del>
            <w:ins w:id="1691" w:author="Huawei" w:date="2025-04-25T15:22:00Z">
              <w:r w:rsidR="00132894" w:rsidRPr="004A2006">
                <w:rPr>
                  <w:rFonts w:cs="v4.2.0"/>
                  <w:kern w:val="2"/>
                  <w:szCs w:val="18"/>
                  <w14:ligatures w14:val="standardContextual"/>
                </w:rPr>
                <w:t>38.133 [6]</w:t>
              </w:r>
            </w:ins>
            <w:r w:rsidRPr="004A2006">
              <w:rPr>
                <w:rFonts w:cs="v4.2.0"/>
                <w:kern w:val="2"/>
                <w:szCs w:val="18"/>
                <w14:ligatures w14:val="standardContextual"/>
              </w:rPr>
              <w:t xml:space="preserve"> clause A.3.7.2.2.</w:t>
            </w:r>
          </w:p>
        </w:tc>
      </w:tr>
      <w:tr w:rsidR="001A43A0" w:rsidRPr="004A2006" w14:paraId="0535948A"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1C8721"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7478DA0C"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51EF20"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14F86B3" w14:textId="28826AA1"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 xml:space="preserve">NR </w:t>
            </w:r>
            <w:del w:id="1692" w:author="Huawei" w:date="2025-04-25T16:42:00Z">
              <w:r w:rsidRPr="004A2006" w:rsidDel="00153046">
                <w:rPr>
                  <w:rFonts w:cs="Arial"/>
                  <w:kern w:val="2"/>
                  <w:szCs w:val="18"/>
                  <w14:ligatures w14:val="standardContextual"/>
                </w:rPr>
                <w:delText>cell 2</w:delText>
              </w:r>
            </w:del>
            <w:ins w:id="1693" w:author="Huawei" w:date="2025-04-25T16:42:00Z">
              <w:r w:rsidR="00153046" w:rsidRPr="004A2006">
                <w:rPr>
                  <w:rFonts w:cs="Arial"/>
                  <w:kern w:val="2"/>
                  <w:szCs w:val="18"/>
                  <w14:ligatures w14:val="standardContextual"/>
                </w:rPr>
                <w:t>Cell 2</w:t>
              </w:r>
            </w:ins>
          </w:p>
        </w:tc>
        <w:tc>
          <w:tcPr>
            <w:tcW w:w="3544" w:type="dxa"/>
            <w:tcBorders>
              <w:top w:val="single" w:sz="4" w:space="0" w:color="auto"/>
              <w:left w:val="single" w:sz="4" w:space="0" w:color="auto"/>
              <w:bottom w:val="single" w:sz="4" w:space="0" w:color="auto"/>
              <w:right w:val="single" w:sz="4" w:space="0" w:color="auto"/>
            </w:tcBorders>
            <w:hideMark/>
          </w:tcPr>
          <w:p w14:paraId="12EF6655" w14:textId="2E417390"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 xml:space="preserve">NR </w:t>
            </w:r>
            <w:del w:id="1694" w:author="Huawei" w:date="2025-04-25T16:42:00Z">
              <w:r w:rsidRPr="004A2006" w:rsidDel="00153046">
                <w:rPr>
                  <w:rFonts w:cs="Arial"/>
                  <w:kern w:val="2"/>
                  <w:szCs w:val="18"/>
                  <w14:ligatures w14:val="standardContextual"/>
                </w:rPr>
                <w:delText>cell 2</w:delText>
              </w:r>
            </w:del>
            <w:ins w:id="1695" w:author="Huawei" w:date="2025-04-25T16:42:00Z">
              <w:r w:rsidR="00153046" w:rsidRPr="004A2006">
                <w:rPr>
                  <w:rFonts w:cs="Arial"/>
                  <w:kern w:val="2"/>
                  <w:szCs w:val="18"/>
                  <w14:ligatures w14:val="standardContextual"/>
                </w:rPr>
                <w:t>Cell 2</w:t>
              </w:r>
            </w:ins>
            <w:r w:rsidRPr="004A2006">
              <w:rPr>
                <w:rFonts w:cs="Arial"/>
                <w:kern w:val="2"/>
                <w:szCs w:val="18"/>
                <w14:ligatures w14:val="standardContextual"/>
              </w:rPr>
              <w:t xml:space="preserve"> is</w:t>
            </w:r>
            <w:r w:rsidRPr="004A2006">
              <w:rPr>
                <w:rFonts w:cs="v4.2.0"/>
                <w:kern w:val="2"/>
                <w:szCs w:val="18"/>
                <w14:ligatures w14:val="standardContextual"/>
              </w:rPr>
              <w:t xml:space="preserve"> on NR RF channel </w:t>
            </w:r>
            <w:r w:rsidRPr="004A2006">
              <w:rPr>
                <w:rFonts w:cs="Arial"/>
                <w:kern w:val="2"/>
                <w:szCs w:val="18"/>
                <w14:ligatures w14:val="standardContextual"/>
              </w:rPr>
              <w:t xml:space="preserve">number </w:t>
            </w:r>
            <w:r w:rsidRPr="004A2006">
              <w:rPr>
                <w:rFonts w:cs="v4.2.0"/>
                <w:kern w:val="2"/>
                <w:szCs w:val="18"/>
                <w14:ligatures w14:val="standardContextual"/>
              </w:rPr>
              <w:t>1.</w:t>
            </w:r>
          </w:p>
        </w:tc>
      </w:tr>
      <w:tr w:rsidR="001A43A0" w:rsidRPr="004A2006" w14:paraId="0F9116D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901472"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96D60F5"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42D8778"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B2F92A"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1A0D6965" w14:textId="1FFB2352"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 xml:space="preserve">SS-RSRP threshold for SS-RSRP measurement on </w:t>
            </w:r>
            <w:del w:id="1696" w:author="Huawei" w:date="2025-04-25T16:42:00Z">
              <w:r w:rsidRPr="004A2006" w:rsidDel="00153046">
                <w:rPr>
                  <w:rFonts w:cs="Arial"/>
                  <w:kern w:val="2"/>
                  <w:szCs w:val="18"/>
                  <w14:ligatures w14:val="standardContextual"/>
                </w:rPr>
                <w:delText>cell 2</w:delText>
              </w:r>
            </w:del>
            <w:ins w:id="1697" w:author="Huawei" w:date="2025-04-25T16:42:00Z">
              <w:r w:rsidR="00153046" w:rsidRPr="004A2006">
                <w:rPr>
                  <w:rFonts w:cs="Arial"/>
                  <w:kern w:val="2"/>
                  <w:szCs w:val="18"/>
                  <w14:ligatures w14:val="standardContextual"/>
                </w:rPr>
                <w:t>Cell 2</w:t>
              </w:r>
            </w:ins>
            <w:r w:rsidRPr="004A2006">
              <w:rPr>
                <w:rFonts w:cs="Arial"/>
                <w:kern w:val="2"/>
                <w:szCs w:val="18"/>
                <w14:ligatures w14:val="standardContextual"/>
              </w:rPr>
              <w:t xml:space="preserve"> for event B1 [</w:t>
            </w:r>
            <w:del w:id="1698" w:author="Huawei" w:date="2025-04-25T15:38:00Z">
              <w:r w:rsidRPr="004A2006" w:rsidDel="00B71FFA">
                <w:rPr>
                  <w:rFonts w:cs="Arial"/>
                  <w:kern w:val="2"/>
                  <w:szCs w:val="18"/>
                  <w14:ligatures w14:val="standardContextual"/>
                </w:rPr>
                <w:delText>16</w:delText>
              </w:r>
            </w:del>
            <w:ins w:id="1699" w:author="Huawei" w:date="2025-04-25T15:38:00Z">
              <w:r w:rsidR="00B71FFA" w:rsidRPr="004A2006">
                <w:rPr>
                  <w:rFonts w:cs="Arial"/>
                  <w:kern w:val="2"/>
                  <w:szCs w:val="18"/>
                  <w14:ligatures w14:val="standardContextual"/>
                </w:rPr>
                <w:t>29</w:t>
              </w:r>
            </w:ins>
            <w:r w:rsidRPr="004A2006">
              <w:rPr>
                <w:rFonts w:cs="Arial"/>
                <w:kern w:val="2"/>
                <w:szCs w:val="18"/>
                <w14:ligatures w14:val="standardContextual"/>
              </w:rPr>
              <w:t>]</w:t>
            </w:r>
          </w:p>
        </w:tc>
      </w:tr>
      <w:tr w:rsidR="001A43A0" w:rsidRPr="004A2006" w14:paraId="274E787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52292" w14:textId="77777777" w:rsidR="001A43A0" w:rsidRPr="004A2006" w:rsidRDefault="001A43A0" w:rsidP="00DB1629">
            <w:pPr>
              <w:pStyle w:val="TAL"/>
              <w:keepNext w:val="0"/>
              <w:keepLines w:val="0"/>
              <w:spacing w:line="256" w:lineRule="auto"/>
              <w:rPr>
                <w:rFonts w:cs="Arial"/>
                <w:kern w:val="2"/>
                <w:szCs w:val="18"/>
                <w:lang w:eastAsia="zh-CN"/>
                <w14:ligatures w14:val="standardContextual"/>
              </w:rPr>
            </w:pPr>
            <w:r w:rsidRPr="004A2006">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47AC224A"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1AC5643" w14:textId="77777777" w:rsidR="001A43A0" w:rsidRPr="004A2006" w:rsidRDefault="001A43A0" w:rsidP="00DB1629">
            <w:pPr>
              <w:pStyle w:val="TAL"/>
              <w:keepNext w:val="0"/>
              <w:keepLines w:val="0"/>
              <w:spacing w:line="256" w:lineRule="auto"/>
              <w:rPr>
                <w:rFonts w:cs="Arial"/>
                <w:kern w:val="2"/>
                <w:szCs w:val="18"/>
                <w:lang w:eastAsia="zh-CN"/>
                <w14:ligatures w14:val="standardContextual"/>
              </w:rPr>
            </w:pPr>
            <w:r w:rsidRPr="004A2006">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B7618F7"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3CA8804A"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kern w:val="2"/>
                <w:szCs w:val="18"/>
                <w14:ligatures w14:val="standardContextual"/>
              </w:rPr>
              <w:t xml:space="preserve">As defined in </w:t>
            </w:r>
            <w:r w:rsidRPr="004A2006">
              <w:t>A.4</w:t>
            </w:r>
          </w:p>
        </w:tc>
      </w:tr>
      <w:tr w:rsidR="001A43A0" w:rsidRPr="004A2006" w14:paraId="3F88AA3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6F4D90"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FF3DDE"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4AF53C19"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D0F6BBD"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3A517A4" w14:textId="77777777" w:rsidR="001A43A0" w:rsidRPr="004A2006" w:rsidRDefault="001A43A0" w:rsidP="00DB1629">
            <w:pPr>
              <w:pStyle w:val="TAL"/>
              <w:keepNext w:val="0"/>
              <w:keepLines w:val="0"/>
              <w:spacing w:line="256" w:lineRule="auto"/>
              <w:rPr>
                <w:rFonts w:cs="Arial"/>
                <w:kern w:val="2"/>
                <w:szCs w:val="18"/>
                <w14:ligatures w14:val="standardContextual"/>
              </w:rPr>
            </w:pPr>
          </w:p>
        </w:tc>
      </w:tr>
      <w:tr w:rsidR="001A43A0" w:rsidRPr="004A2006" w14:paraId="2B906C9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8F716A8"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3A2D35F3"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37B7C1F"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355B116"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697794B2" w14:textId="77777777" w:rsidR="001A43A0" w:rsidRPr="004A2006" w:rsidRDefault="001A43A0" w:rsidP="00DB1629">
            <w:pPr>
              <w:pStyle w:val="TAL"/>
              <w:keepNext w:val="0"/>
              <w:keepLines w:val="0"/>
              <w:spacing w:line="256" w:lineRule="auto"/>
              <w:rPr>
                <w:rFonts w:cs="Arial"/>
                <w:kern w:val="2"/>
                <w:szCs w:val="18"/>
                <w14:ligatures w14:val="standardContextual"/>
              </w:rPr>
            </w:pPr>
          </w:p>
        </w:tc>
      </w:tr>
      <w:tr w:rsidR="001A43A0" w:rsidRPr="004A2006" w14:paraId="6C59A51E"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A2EDB1"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857D6A"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3B290461"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F99D1E9"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B1694DD" w14:textId="77777777" w:rsidR="001A43A0" w:rsidRPr="004A2006" w:rsidRDefault="001A43A0" w:rsidP="00DB1629">
            <w:pPr>
              <w:pStyle w:val="TAL"/>
              <w:keepNext w:val="0"/>
              <w:keepLines w:val="0"/>
              <w:spacing w:line="256" w:lineRule="auto"/>
              <w:rPr>
                <w:rFonts w:cs="Arial"/>
                <w:kern w:val="2"/>
                <w:szCs w:val="18"/>
                <w14:ligatures w14:val="standardContextual"/>
              </w:rPr>
            </w:pPr>
          </w:p>
        </w:tc>
      </w:tr>
      <w:tr w:rsidR="001A43A0" w:rsidRPr="004A2006" w14:paraId="52CECF5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207100"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659BE5A3"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8C599D9"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ABE86F"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4100B28E"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L3 filtering is not used</w:t>
            </w:r>
          </w:p>
        </w:tc>
      </w:tr>
      <w:tr w:rsidR="001A43A0" w:rsidRPr="004A2006" w14:paraId="53285DCB"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F45F8B"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540240C5"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57BA745"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3CCFCE0"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0A0DEC21"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DRX is not used</w:t>
            </w:r>
          </w:p>
        </w:tc>
      </w:tr>
      <w:tr w:rsidR="001A43A0" w:rsidRPr="004A2006" w14:paraId="01CF754D"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4EA30A3D"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CCA9AA"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995C0FD" w14:textId="77777777" w:rsidR="001A43A0" w:rsidRPr="004A2006" w:rsidRDefault="001A43A0" w:rsidP="00DB1629">
            <w:pPr>
              <w:pStyle w:val="TAL"/>
              <w:keepNext w:val="0"/>
              <w:keepLines w:val="0"/>
              <w:spacing w:line="256" w:lineRule="auto"/>
              <w:rPr>
                <w:rFonts w:cs="v4.2.0"/>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1988C6"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v4.2.0"/>
                <w:kern w:val="2"/>
                <w:szCs w:val="18"/>
                <w14:ligatures w14:val="standardContextual"/>
              </w:rPr>
              <w:t>3</w:t>
            </w:r>
            <w:r w:rsidRPr="004A2006">
              <w:rPr>
                <w:rFonts w:cs="v4.2.0"/>
                <w:kern w:val="2"/>
                <w:szCs w:val="18"/>
                <w14:ligatures w14:val="standardContextual"/>
              </w:rPr>
              <w:sym w:font="Symbol" w:char="F06D"/>
            </w:r>
            <w:r w:rsidRPr="004A2006">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1BA0C5C2"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v4.2.0"/>
                <w:kern w:val="2"/>
                <w:szCs w:val="18"/>
                <w14:ligatures w14:val="standardContextual"/>
              </w:rPr>
              <w:t>Synchronous cells.</w:t>
            </w:r>
          </w:p>
        </w:tc>
      </w:tr>
      <w:tr w:rsidR="001A43A0" w:rsidRPr="004A2006" w14:paraId="18D4F2E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D3CBF0"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6E437C2C"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2DFF877E"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EFDA8A4"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243B7A70" w14:textId="77777777" w:rsidR="001A43A0" w:rsidRPr="004A2006" w:rsidRDefault="001A43A0" w:rsidP="00DB1629">
            <w:pPr>
              <w:pStyle w:val="TAL"/>
              <w:keepNext w:val="0"/>
              <w:keepLines w:val="0"/>
              <w:spacing w:line="256" w:lineRule="auto"/>
              <w:rPr>
                <w:rFonts w:cs="Arial"/>
                <w:kern w:val="2"/>
                <w:szCs w:val="18"/>
                <w14:ligatures w14:val="standardContextual"/>
              </w:rPr>
            </w:pPr>
          </w:p>
        </w:tc>
      </w:tr>
      <w:tr w:rsidR="001A43A0" w:rsidRPr="004A2006" w14:paraId="29A71608"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76738F"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273C1C47"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81595C7" w14:textId="77777777" w:rsidR="001A43A0" w:rsidRPr="004A2006" w:rsidRDefault="001A43A0" w:rsidP="00DB1629">
            <w:pPr>
              <w:pStyle w:val="TAL"/>
              <w:keepNext w:val="0"/>
              <w:keepLines w:val="0"/>
              <w:spacing w:line="256" w:lineRule="auto"/>
              <w:rPr>
                <w:rFonts w:cs="Arial"/>
                <w:kern w:val="2"/>
                <w:szCs w:val="18"/>
                <w14:ligatures w14:val="standardContextual"/>
              </w:rPr>
            </w:pPr>
            <w:r w:rsidRPr="004A2006">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F1FBFCB" w14:textId="77777777" w:rsidR="001A43A0" w:rsidRPr="004A2006" w:rsidRDefault="001A43A0" w:rsidP="00DB1629">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00DBA0C" w14:textId="77777777" w:rsidR="001A43A0" w:rsidRPr="004A2006" w:rsidRDefault="001A43A0" w:rsidP="00DB1629">
            <w:pPr>
              <w:pStyle w:val="TAL"/>
              <w:keepNext w:val="0"/>
              <w:keepLines w:val="0"/>
              <w:spacing w:line="256" w:lineRule="auto"/>
              <w:rPr>
                <w:rFonts w:cs="Arial"/>
                <w:kern w:val="2"/>
                <w:szCs w:val="18"/>
                <w14:ligatures w14:val="standardContextual"/>
              </w:rPr>
            </w:pPr>
          </w:p>
        </w:tc>
      </w:tr>
      <w:tr w:rsidR="001A43A0" w:rsidRPr="004A2006" w14:paraId="7E3DC368" w14:textId="77777777" w:rsidTr="00DB1629">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0A05092D" w14:textId="77777777" w:rsidR="001A43A0" w:rsidRPr="004A2006" w:rsidRDefault="001A43A0" w:rsidP="00DB1629">
            <w:pPr>
              <w:pStyle w:val="TAN"/>
              <w:keepNext w:val="0"/>
              <w:keepLines w:val="0"/>
              <w:spacing w:line="256" w:lineRule="auto"/>
              <w:rPr>
                <w:kern w:val="2"/>
                <w14:ligatures w14:val="standardContextual"/>
              </w:rPr>
            </w:pPr>
            <w:r w:rsidRPr="004A2006">
              <w:rPr>
                <w:kern w:val="2"/>
                <w14:ligatures w14:val="standardContextual"/>
              </w:rPr>
              <w:t>NOTE 1:</w:t>
            </w:r>
            <w:r w:rsidRPr="004A2006">
              <w:rPr>
                <w:kern w:val="2"/>
                <w:sz w:val="16"/>
                <w:szCs w:val="16"/>
                <w14:ligatures w14:val="standardContextual"/>
              </w:rPr>
              <w:tab/>
            </w:r>
            <w:r w:rsidRPr="004A2006">
              <w:rPr>
                <w:kern w:val="2"/>
                <w14:ligatures w14:val="standardContextual"/>
              </w:rPr>
              <w:t xml:space="preserve">The value of b1-ThresholdNR is defined in table </w:t>
            </w:r>
            <w:r w:rsidRPr="004A2006">
              <w:t>8.4.3.1.5-1</w:t>
            </w:r>
          </w:p>
        </w:tc>
      </w:tr>
    </w:tbl>
    <w:p w14:paraId="227E7899" w14:textId="77777777" w:rsidR="001A43A0" w:rsidRPr="004A2006" w:rsidRDefault="001A43A0" w:rsidP="001A43A0"/>
    <w:p w14:paraId="68E55D52" w14:textId="77777777" w:rsidR="001A43A0" w:rsidRPr="004A2006" w:rsidRDefault="001A43A0" w:rsidP="001A43A0">
      <w:pPr>
        <w:pStyle w:val="H6"/>
      </w:pPr>
      <w:r w:rsidRPr="004A2006">
        <w:t>8.4.3.1.4.2</w:t>
      </w:r>
      <w:r w:rsidRPr="004A2006">
        <w:tab/>
        <w:t>Test procedure</w:t>
      </w:r>
    </w:p>
    <w:p w14:paraId="423A0787" w14:textId="77777777" w:rsidR="001A43A0" w:rsidRPr="004A2006" w:rsidRDefault="001A43A0" w:rsidP="001A43A0">
      <w:pPr>
        <w:pStyle w:val="B10"/>
        <w:ind w:left="0" w:firstLine="0"/>
      </w:pPr>
      <w:r w:rsidRPr="004A2006">
        <w:t>TBD</w:t>
      </w:r>
    </w:p>
    <w:p w14:paraId="473F9FBB" w14:textId="77777777" w:rsidR="001A43A0" w:rsidRPr="004A2006" w:rsidRDefault="001A43A0" w:rsidP="001A43A0">
      <w:pPr>
        <w:pStyle w:val="H6"/>
      </w:pPr>
      <w:r w:rsidRPr="004A2006">
        <w:t>8.4.3.1.4.3</w:t>
      </w:r>
      <w:r w:rsidRPr="004A2006">
        <w:tab/>
        <w:t>Message contents</w:t>
      </w:r>
    </w:p>
    <w:p w14:paraId="6EDFB308" w14:textId="26BA620D" w:rsidR="001A43A0" w:rsidRPr="004A2006" w:rsidRDefault="001A43A0" w:rsidP="001A43A0">
      <w:pPr>
        <w:rPr>
          <w:lang w:eastAsia="sv-SE"/>
        </w:rPr>
      </w:pPr>
      <w:r w:rsidRPr="004A2006">
        <w:rPr>
          <w:lang w:eastAsia="sv-SE"/>
        </w:rPr>
        <w:t xml:space="preserve">Message contents are according to TS </w:t>
      </w:r>
      <w:del w:id="1700" w:author="Huawei" w:date="2025-04-25T15:25:00Z">
        <w:r w:rsidRPr="004A2006" w:rsidDel="00132894">
          <w:rPr>
            <w:lang w:eastAsia="sv-SE"/>
          </w:rPr>
          <w:delText>38.508-1 [14]</w:delText>
        </w:r>
      </w:del>
      <w:ins w:id="1701" w:author="Huawei" w:date="2025-04-25T15:29:00Z">
        <w:r w:rsidR="00132894" w:rsidRPr="004A2006">
          <w:rPr>
            <w:lang w:eastAsia="sv-SE"/>
          </w:rPr>
          <w:t>38.508-1 [14]</w:t>
        </w:r>
      </w:ins>
      <w:r w:rsidRPr="004A2006">
        <w:rPr>
          <w:lang w:eastAsia="sv-SE"/>
        </w:rPr>
        <w:t xml:space="preserve"> clause 7.3 with the following exceptions:</w:t>
      </w:r>
    </w:p>
    <w:p w14:paraId="16E41B8A" w14:textId="77777777" w:rsidR="001A43A0" w:rsidRPr="004A2006" w:rsidRDefault="001A43A0" w:rsidP="001A43A0">
      <w:r w:rsidRPr="004A2006">
        <w:t>TBD</w:t>
      </w:r>
    </w:p>
    <w:p w14:paraId="48014AAF" w14:textId="77777777" w:rsidR="001A43A0" w:rsidRPr="004A2006" w:rsidRDefault="001A43A0" w:rsidP="001A43A0">
      <w:pPr>
        <w:pStyle w:val="H6"/>
      </w:pPr>
      <w:r w:rsidRPr="004A2006">
        <w:t>8.4.3.1.5</w:t>
      </w:r>
      <w:r w:rsidRPr="004A2006">
        <w:tab/>
        <w:t>Test requirements</w:t>
      </w:r>
    </w:p>
    <w:p w14:paraId="749AF556" w14:textId="77777777" w:rsidR="001A43A0" w:rsidRPr="004A2006" w:rsidRDefault="001A43A0" w:rsidP="001A43A0">
      <w:pPr>
        <w:rPr>
          <w:lang w:eastAsia="sv-SE"/>
        </w:rPr>
      </w:pPr>
      <w:r w:rsidRPr="004A2006">
        <w:rPr>
          <w:lang w:eastAsia="sv-SE"/>
        </w:rPr>
        <w:t>Table 8.4.3.1.4.1-3 and 8.4.3.1.5-1 define the primary level settings for all tests.</w:t>
      </w:r>
    </w:p>
    <w:p w14:paraId="77C2D54E" w14:textId="77777777" w:rsidR="001A43A0" w:rsidRPr="004A2006" w:rsidRDefault="001A43A0" w:rsidP="001A43A0">
      <w:pPr>
        <w:pStyle w:val="TH"/>
        <w:keepNext w:val="0"/>
        <w:keepLines w:val="0"/>
      </w:pPr>
      <w:r w:rsidRPr="004A2006">
        <w:t xml:space="preserve">Table 8.4.3.1.5-1: </w:t>
      </w:r>
      <w:r w:rsidRPr="004A2006">
        <w:rPr>
          <w:rFonts w:cs="v4.2.0"/>
        </w:rPr>
        <w:t xml:space="preserve">NR neighbour cell specific test parameters for NR inter-RAT event triggered reporting for FR2 without SSB time index detection </w:t>
      </w:r>
      <w:r w:rsidRPr="004A2006">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1A43A0" w:rsidRPr="004A2006" w14:paraId="7D458703" w14:textId="77777777" w:rsidTr="00DB1629">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87E154A"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68036669"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657CC2A1" w14:textId="77777777" w:rsidR="001A43A0" w:rsidRPr="004A2006" w:rsidRDefault="001A43A0" w:rsidP="00DB1629">
            <w:pPr>
              <w:pStyle w:val="TAH"/>
              <w:keepNext w:val="0"/>
              <w:keepLines w:val="0"/>
              <w:spacing w:line="256" w:lineRule="auto"/>
              <w:rPr>
                <w:kern w:val="2"/>
                <w:szCs w:val="18"/>
                <w14:ligatures w14:val="standardContextual"/>
              </w:rPr>
            </w:pPr>
            <w:r w:rsidRPr="004A2006">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E437752" w14:textId="0086C9A0" w:rsidR="001A43A0" w:rsidRPr="004A2006" w:rsidRDefault="001A43A0" w:rsidP="00DB1629">
            <w:pPr>
              <w:pStyle w:val="TAH"/>
              <w:keepNext w:val="0"/>
              <w:keepLines w:val="0"/>
              <w:spacing w:line="256" w:lineRule="auto"/>
              <w:rPr>
                <w:rFonts w:cs="Arial"/>
                <w:kern w:val="2"/>
                <w:szCs w:val="18"/>
                <w14:ligatures w14:val="standardContextual"/>
              </w:rPr>
            </w:pPr>
            <w:del w:id="1702" w:author="Huawei" w:date="2025-04-25T16:42:00Z">
              <w:r w:rsidRPr="004A2006" w:rsidDel="00153046">
                <w:rPr>
                  <w:kern w:val="2"/>
                  <w:szCs w:val="18"/>
                  <w14:ligatures w14:val="standardContextual"/>
                </w:rPr>
                <w:delText>Cell 2</w:delText>
              </w:r>
            </w:del>
            <w:ins w:id="1703" w:author="Huawei" w:date="2025-04-25T16:42:00Z">
              <w:r w:rsidR="00153046" w:rsidRPr="004A2006">
                <w:rPr>
                  <w:kern w:val="2"/>
                  <w:szCs w:val="18"/>
                  <w14:ligatures w14:val="standardContextual"/>
                </w:rPr>
                <w:t>Cell 2</w:t>
              </w:r>
            </w:ins>
          </w:p>
        </w:tc>
      </w:tr>
      <w:tr w:rsidR="001A43A0" w:rsidRPr="004A2006" w14:paraId="798B56AD" w14:textId="77777777" w:rsidTr="00DB1629">
        <w:trPr>
          <w:cantSplit/>
          <w:tblHeader/>
          <w:jc w:val="center"/>
        </w:trPr>
        <w:tc>
          <w:tcPr>
            <w:tcW w:w="3681" w:type="dxa"/>
            <w:gridSpan w:val="2"/>
            <w:tcBorders>
              <w:top w:val="nil"/>
              <w:left w:val="single" w:sz="4" w:space="0" w:color="auto"/>
              <w:bottom w:val="single" w:sz="4" w:space="0" w:color="auto"/>
              <w:right w:val="single" w:sz="4" w:space="0" w:color="auto"/>
            </w:tcBorders>
          </w:tcPr>
          <w:p w14:paraId="6F59729A" w14:textId="77777777" w:rsidR="001A43A0" w:rsidRPr="004A2006" w:rsidRDefault="001A43A0" w:rsidP="00DB1629">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558E692B" w14:textId="77777777" w:rsidR="001A43A0" w:rsidRPr="004A2006" w:rsidRDefault="001A43A0" w:rsidP="00DB1629">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53656DC3" w14:textId="77777777" w:rsidR="001A43A0" w:rsidRPr="004A2006" w:rsidRDefault="001A43A0" w:rsidP="00DB1629">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530B531"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68A41375" w14:textId="77777777" w:rsidR="001A43A0" w:rsidRPr="004A2006" w:rsidRDefault="001A43A0" w:rsidP="00DB1629">
            <w:pPr>
              <w:pStyle w:val="TAH"/>
              <w:keepNext w:val="0"/>
              <w:keepLines w:val="0"/>
              <w:spacing w:line="256" w:lineRule="auto"/>
              <w:rPr>
                <w:rFonts w:cs="Arial"/>
                <w:kern w:val="2"/>
                <w:szCs w:val="18"/>
                <w14:ligatures w14:val="standardContextual"/>
              </w:rPr>
            </w:pPr>
            <w:r w:rsidRPr="004A2006">
              <w:rPr>
                <w:kern w:val="2"/>
                <w:szCs w:val="18"/>
                <w14:ligatures w14:val="standardContextual"/>
              </w:rPr>
              <w:t>T2</w:t>
            </w:r>
          </w:p>
        </w:tc>
      </w:tr>
      <w:tr w:rsidR="001A43A0" w:rsidRPr="004A2006" w14:paraId="245C6AB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92F9E" w14:textId="77777777" w:rsidR="001A43A0" w:rsidRPr="004A2006" w:rsidRDefault="001A43A0" w:rsidP="00DB1629">
            <w:pPr>
              <w:pStyle w:val="TAL"/>
              <w:keepNext w:val="0"/>
              <w:keepLines w:val="0"/>
              <w:spacing w:line="256" w:lineRule="auto"/>
              <w:rPr>
                <w:rFonts w:eastAsia="Calibri"/>
                <w:kern w:val="2"/>
                <w:szCs w:val="18"/>
                <w14:ligatures w14:val="standardContextual"/>
              </w:rPr>
            </w:pPr>
            <w:r w:rsidRPr="004A2006">
              <w:rPr>
                <w:rFonts w:eastAsia="Calibri"/>
                <w:kern w:val="2"/>
                <w:szCs w:val="18"/>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36F4BB82" w14:textId="77777777" w:rsidR="001A43A0" w:rsidRPr="004A2006" w:rsidRDefault="001A43A0" w:rsidP="00DB1629">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5CA2E7C"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663719"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Setup 2a</w:t>
            </w:r>
          </w:p>
        </w:tc>
      </w:tr>
      <w:tr w:rsidR="001A43A0" w:rsidRPr="004A2006" w14:paraId="6E6677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769D8A" w14:textId="77777777" w:rsidR="001A43A0" w:rsidRPr="004A2006" w:rsidRDefault="001A43A0" w:rsidP="00DB1629">
            <w:pPr>
              <w:pStyle w:val="TAL"/>
              <w:keepNext w:val="0"/>
              <w:keepLines w:val="0"/>
              <w:spacing w:line="256" w:lineRule="auto"/>
              <w:rPr>
                <w:kern w:val="2"/>
                <w:szCs w:val="18"/>
                <w14:ligatures w14:val="standardContextual"/>
              </w:rPr>
            </w:pPr>
            <w:r w:rsidRPr="004A2006">
              <w:rPr>
                <w:rFonts w:cs="Arial"/>
                <w:kern w:val="2"/>
                <w:szCs w:val="18"/>
                <w14:ligatures w14:val="standardContextual"/>
              </w:rPr>
              <w:t>Assumption for UE beams</w:t>
            </w:r>
            <w:r w:rsidRPr="004A2006">
              <w:rPr>
                <w:rFonts w:cs="Arial"/>
                <w:kern w:val="2"/>
                <w:szCs w:val="18"/>
                <w:vertAlign w:val="superscript"/>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49866D4E"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51C2FB0" w14:textId="77777777" w:rsidR="001A43A0" w:rsidRPr="004A2006" w:rsidRDefault="001A43A0" w:rsidP="00DB1629">
            <w:pPr>
              <w:pStyle w:val="TAC"/>
              <w:keepNext w:val="0"/>
              <w:keepLines w:val="0"/>
              <w:spacing w:line="256" w:lineRule="auto"/>
              <w:rPr>
                <w:rFonts w:eastAsia="Malgun Gothic"/>
                <w:kern w:val="2"/>
                <w14:ligatures w14:val="standardContextual"/>
              </w:rPr>
            </w:pPr>
            <w:r w:rsidRPr="004A2006">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E516C" w14:textId="77777777" w:rsidR="001A43A0" w:rsidRPr="004A2006" w:rsidRDefault="001A43A0" w:rsidP="00DB1629">
            <w:pPr>
              <w:pStyle w:val="TAC"/>
              <w:keepNext w:val="0"/>
              <w:keepLines w:val="0"/>
              <w:spacing w:line="256" w:lineRule="auto"/>
              <w:rPr>
                <w:rFonts w:eastAsiaTheme="minorEastAsia" w:cs="v4.2.0"/>
                <w:kern w:val="2"/>
                <w14:ligatures w14:val="standardContextual"/>
              </w:rPr>
            </w:pPr>
            <w:r w:rsidRPr="004A2006">
              <w:rPr>
                <w:kern w:val="2"/>
                <w:szCs w:val="18"/>
                <w14:ligatures w14:val="standardContextual"/>
              </w:rPr>
              <w:t>Rough</w:t>
            </w:r>
          </w:p>
        </w:tc>
      </w:tr>
      <w:tr w:rsidR="001A43A0" w:rsidRPr="004A2006" w14:paraId="68667B59"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146557"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6580A022"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28C16FD" w14:textId="77777777" w:rsidR="001A43A0" w:rsidRPr="004A2006" w:rsidRDefault="001A43A0" w:rsidP="00DB1629">
            <w:pPr>
              <w:pStyle w:val="TAC"/>
              <w:keepNext w:val="0"/>
              <w:keepLines w:val="0"/>
              <w:spacing w:line="256" w:lineRule="auto"/>
              <w:rPr>
                <w:rFonts w:cs="v4.2.0"/>
                <w:kern w:val="2"/>
                <w14:ligatures w14:val="standardContextual"/>
              </w:rPr>
            </w:pPr>
            <w:r w:rsidRPr="004A2006">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5AAB33" w14:textId="77777777" w:rsidR="001A43A0" w:rsidRPr="004A2006" w:rsidRDefault="001A43A0" w:rsidP="00DB1629">
            <w:pPr>
              <w:pStyle w:val="TAC"/>
              <w:keepNext w:val="0"/>
              <w:keepLines w:val="0"/>
              <w:spacing w:line="256" w:lineRule="auto"/>
              <w:rPr>
                <w:kern w:val="2"/>
                <w14:ligatures w14:val="standardContextual"/>
              </w:rPr>
            </w:pPr>
            <w:r w:rsidRPr="004A2006">
              <w:rPr>
                <w:rFonts w:cs="v4.2.0"/>
                <w:kern w:val="2"/>
                <w14:ligatures w14:val="standardContextual"/>
              </w:rPr>
              <w:t>1</w:t>
            </w:r>
          </w:p>
        </w:tc>
      </w:tr>
      <w:tr w:rsidR="001A43A0" w:rsidRPr="004A2006" w14:paraId="4E760581"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6EB89"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3ED6B751" w14:textId="77777777" w:rsidR="001A43A0" w:rsidRPr="004A2006"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E438261"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DA8EB"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TDD</w:t>
            </w:r>
          </w:p>
        </w:tc>
      </w:tr>
      <w:tr w:rsidR="001A43A0" w:rsidRPr="004A2006" w14:paraId="32DA379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E004E" w14:textId="77777777" w:rsidR="001A43A0" w:rsidRPr="004A2006" w:rsidRDefault="001A43A0" w:rsidP="00DB1629">
            <w:pPr>
              <w:pStyle w:val="TAL"/>
              <w:keepNext w:val="0"/>
              <w:keepLines w:val="0"/>
              <w:spacing w:line="256" w:lineRule="auto"/>
              <w:rPr>
                <w:bCs/>
                <w:kern w:val="2"/>
                <w:szCs w:val="18"/>
                <w14:ligatures w14:val="standardContextual"/>
              </w:rPr>
            </w:pPr>
            <w:r w:rsidRPr="004A2006">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341E6D07" w14:textId="77777777" w:rsidR="001A43A0" w:rsidRPr="004A2006"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E498455"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665BBD"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TDDConf.3.1</w:t>
            </w:r>
          </w:p>
        </w:tc>
      </w:tr>
      <w:tr w:rsidR="001A43A0" w:rsidRPr="004A2006" w14:paraId="5F97DD4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3F5E5" w14:textId="77777777" w:rsidR="001A43A0" w:rsidRPr="004A2006" w:rsidRDefault="001A43A0" w:rsidP="00DB1629">
            <w:pPr>
              <w:pStyle w:val="TAL"/>
              <w:keepNext w:val="0"/>
              <w:keepLines w:val="0"/>
              <w:spacing w:line="256" w:lineRule="auto"/>
              <w:rPr>
                <w:kern w:val="2"/>
                <w:szCs w:val="18"/>
                <w14:ligatures w14:val="standardContextual"/>
              </w:rPr>
            </w:pPr>
            <w:r w:rsidRPr="004A2006">
              <w:rPr>
                <w:bCs/>
                <w:kern w:val="2"/>
                <w:szCs w:val="18"/>
                <w14:ligatures w14:val="standardContextual"/>
              </w:rPr>
              <w:t>BW</w:t>
            </w:r>
            <w:r w:rsidRPr="004A2006">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5F4D420F" w14:textId="77777777" w:rsidR="001A43A0" w:rsidRPr="004A2006" w:rsidRDefault="001A43A0" w:rsidP="00DB1629">
            <w:pPr>
              <w:pStyle w:val="TAC"/>
              <w:keepNext w:val="0"/>
              <w:keepLines w:val="0"/>
              <w:spacing w:line="256" w:lineRule="auto"/>
              <w:rPr>
                <w:kern w:val="2"/>
                <w14:ligatures w14:val="standardContextual"/>
              </w:rPr>
            </w:pPr>
            <w:r w:rsidRPr="004A2006">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1EC1AA2"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682E1"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100: N</w:t>
            </w:r>
            <w:r w:rsidRPr="004A2006">
              <w:rPr>
                <w:kern w:val="2"/>
                <w:vertAlign w:val="subscript"/>
                <w14:ligatures w14:val="standardContextual"/>
              </w:rPr>
              <w:t>PRB,c</w:t>
            </w:r>
            <w:r w:rsidRPr="004A2006">
              <w:rPr>
                <w:kern w:val="2"/>
                <w14:ligatures w14:val="standardContextual"/>
              </w:rPr>
              <w:t xml:space="preserve"> = 24</w:t>
            </w:r>
          </w:p>
        </w:tc>
      </w:tr>
      <w:tr w:rsidR="001A43A0" w:rsidRPr="004A2006" w14:paraId="0741CA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01FEA" w14:textId="77777777" w:rsidR="001A43A0" w:rsidRPr="004A2006" w:rsidRDefault="001A43A0" w:rsidP="00DB1629">
            <w:pPr>
              <w:pStyle w:val="TAL"/>
              <w:keepNext w:val="0"/>
              <w:keepLines w:val="0"/>
              <w:spacing w:line="256" w:lineRule="auto"/>
              <w:rPr>
                <w:kern w:val="2"/>
                <w:szCs w:val="18"/>
                <w14:ligatures w14:val="standardContextual"/>
              </w:rPr>
            </w:pPr>
            <w:r w:rsidRPr="004A2006">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65A54645"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085C559" w14:textId="77777777" w:rsidR="001A43A0" w:rsidRPr="004A2006" w:rsidRDefault="001A43A0" w:rsidP="00DB1629">
            <w:pPr>
              <w:pStyle w:val="TAC"/>
              <w:keepNext w:val="0"/>
              <w:keepLines w:val="0"/>
              <w:spacing w:line="256" w:lineRule="auto"/>
              <w:rPr>
                <w:kern w:val="2"/>
                <w14:ligatures w14:val="standardContextual"/>
              </w:rPr>
            </w:pPr>
            <w:r w:rsidRPr="004A2006">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F0999B" w14:textId="77777777" w:rsidR="001A43A0" w:rsidRPr="004A2006" w:rsidRDefault="001A43A0" w:rsidP="00DB1629">
            <w:pPr>
              <w:pStyle w:val="TAC"/>
              <w:keepNext w:val="0"/>
              <w:keepLines w:val="0"/>
              <w:spacing w:line="256" w:lineRule="auto"/>
              <w:rPr>
                <w:rFonts w:cs="v4.2.0"/>
                <w:kern w:val="2"/>
                <w14:ligatures w14:val="standardContextual"/>
              </w:rPr>
            </w:pPr>
            <w:r w:rsidRPr="004A2006">
              <w:rPr>
                <w:kern w:val="2"/>
                <w14:ligatures w14:val="standardContextual"/>
              </w:rPr>
              <w:t>OP. 3</w:t>
            </w:r>
          </w:p>
        </w:tc>
      </w:tr>
      <w:tr w:rsidR="001A43A0" w:rsidRPr="004A2006" w14:paraId="080D7B07" w14:textId="77777777" w:rsidTr="00DB1629">
        <w:trPr>
          <w:cantSplit/>
          <w:jc w:val="center"/>
        </w:trPr>
        <w:tc>
          <w:tcPr>
            <w:tcW w:w="3681" w:type="dxa"/>
            <w:gridSpan w:val="2"/>
            <w:tcBorders>
              <w:top w:val="single" w:sz="4" w:space="0" w:color="auto"/>
              <w:left w:val="single" w:sz="4" w:space="0" w:color="auto"/>
              <w:bottom w:val="nil"/>
              <w:right w:val="single" w:sz="4" w:space="0" w:color="auto"/>
            </w:tcBorders>
            <w:hideMark/>
          </w:tcPr>
          <w:p w14:paraId="02134E4E"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39AFB624"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4EB5893"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B1D38B" w14:textId="77777777" w:rsidR="001A43A0" w:rsidRPr="004A2006" w:rsidRDefault="001A43A0" w:rsidP="00DB1629">
            <w:pPr>
              <w:pStyle w:val="TAC"/>
              <w:keepNext w:val="0"/>
              <w:keepLines w:val="0"/>
              <w:spacing w:line="256" w:lineRule="auto"/>
              <w:rPr>
                <w:rFonts w:cs="v4.2.0"/>
                <w:kern w:val="2"/>
                <w:lang w:eastAsia="zh-CN"/>
                <w14:ligatures w14:val="standardContextual"/>
              </w:rPr>
            </w:pPr>
            <w:r w:rsidRPr="004A2006">
              <w:rPr>
                <w:kern w:val="2"/>
                <w14:ligatures w14:val="standardContextual"/>
              </w:rPr>
              <w:t>SSB.3 FR2</w:t>
            </w:r>
          </w:p>
        </w:tc>
      </w:tr>
      <w:tr w:rsidR="001A43A0" w:rsidRPr="004A2006" w14:paraId="4102424D"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357504"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D6DA25"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1E7B800E"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EC5EEC"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120</w:t>
            </w:r>
          </w:p>
        </w:tc>
      </w:tr>
      <w:tr w:rsidR="001A43A0" w:rsidRPr="004A2006" w14:paraId="274821F6" w14:textId="77777777" w:rsidTr="00DB1629">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EB65128" w14:textId="77777777" w:rsidR="001A43A0" w:rsidRPr="004A2006" w:rsidRDefault="001A43A0" w:rsidP="00DB1629">
            <w:pPr>
              <w:pStyle w:val="TAL"/>
              <w:keepNext w:val="0"/>
              <w:keepLines w:val="0"/>
              <w:spacing w:line="256" w:lineRule="auto"/>
              <w:rPr>
                <w:kern w:val="2"/>
                <w:szCs w:val="18"/>
                <w:lang w:eastAsia="ja-JP"/>
                <w14:ligatures w14:val="standardContextual"/>
              </w:rPr>
            </w:pPr>
            <w:r w:rsidRPr="004A2006">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3541319" w14:textId="77777777" w:rsidR="001A43A0" w:rsidRPr="004A2006" w:rsidRDefault="001A43A0" w:rsidP="00DB1629">
            <w:pPr>
              <w:pStyle w:val="TAL"/>
              <w:keepNext w:val="0"/>
              <w:keepLines w:val="0"/>
              <w:spacing w:line="256" w:lineRule="auto"/>
              <w:rPr>
                <w:kern w:val="2"/>
                <w:szCs w:val="18"/>
                <w:lang w:eastAsia="ja-JP"/>
                <w14:ligatures w14:val="standardContextual"/>
              </w:rPr>
            </w:pPr>
            <w:r w:rsidRPr="004A2006">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4B6D55F6" w14:textId="77777777" w:rsidR="001A43A0" w:rsidRPr="004A2006" w:rsidRDefault="001A43A0" w:rsidP="00DB1629">
            <w:pPr>
              <w:pStyle w:val="TAC"/>
              <w:keepNext w:val="0"/>
              <w:keepLines w:val="0"/>
              <w:spacing w:line="256" w:lineRule="auto"/>
              <w:rPr>
                <w:kern w:val="2"/>
                <w14:ligatures w14:val="standardContextual"/>
              </w:rPr>
            </w:pPr>
            <w:r w:rsidRPr="004A2006">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3C879AD5" w14:textId="77777777" w:rsidR="001A43A0" w:rsidRPr="004A2006" w:rsidRDefault="001A43A0" w:rsidP="00DB1629">
            <w:pPr>
              <w:pStyle w:val="TAC"/>
              <w:keepNext w:val="0"/>
              <w:keepLines w:val="0"/>
              <w:spacing w:line="256" w:lineRule="auto"/>
              <w:rPr>
                <w:rFonts w:eastAsia="Malgun Gothic"/>
                <w:kern w:val="2"/>
                <w14:ligatures w14:val="standardContextual"/>
              </w:rPr>
            </w:pPr>
            <w:r w:rsidRPr="004A2006">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4BAD67" w14:textId="77777777" w:rsidR="001A43A0" w:rsidRPr="004A2006" w:rsidRDefault="001A43A0" w:rsidP="00DB1629">
            <w:pPr>
              <w:pStyle w:val="TAC"/>
              <w:keepNext w:val="0"/>
              <w:keepLines w:val="0"/>
              <w:spacing w:line="256" w:lineRule="auto"/>
              <w:rPr>
                <w:rFonts w:eastAsiaTheme="minorEastAsia"/>
                <w:kern w:val="2"/>
                <w14:ligatures w14:val="standardContextual"/>
              </w:rPr>
            </w:pPr>
            <w:r w:rsidRPr="004A2006">
              <w:rPr>
                <w:kern w:val="2"/>
                <w14:ligatures w14:val="standardContextual"/>
              </w:rPr>
              <w:t>-112</w:t>
            </w:r>
          </w:p>
        </w:tc>
      </w:tr>
      <w:tr w:rsidR="001A43A0" w:rsidRPr="004A2006" w14:paraId="1D8F187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B902B"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E68523"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C8E3614" w14:textId="77777777" w:rsidR="001A43A0" w:rsidRPr="004A2006" w:rsidRDefault="001A43A0" w:rsidP="00DB1629">
            <w:pPr>
              <w:pStyle w:val="TAC"/>
              <w:keepNext w:val="0"/>
              <w:keepLines w:val="0"/>
              <w:spacing w:line="256" w:lineRule="auto"/>
              <w:rPr>
                <w:kern w:val="2"/>
                <w14:ligatures w14:val="standardContextual"/>
              </w:rPr>
            </w:pPr>
            <w:r w:rsidRPr="004A2006">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36BD771B"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0</w:t>
            </w:r>
          </w:p>
        </w:tc>
      </w:tr>
      <w:tr w:rsidR="001A43A0" w:rsidRPr="004A2006" w14:paraId="5A2099E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B0013"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C2EA720"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4CE68BF"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D950CFF"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3AA9329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C47B2"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175446"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4B08EEC0"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0BC161D"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28C0152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07E0AC"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142D0F8"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B57938E"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9C4AA25"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2CA45D3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F8261F"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DB72DE"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2D26F03"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DF9A10E"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000248C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8091A"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BA1FE4A"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0A54089"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EA9B7EF"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790F2E2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FDFC6"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028A012"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1191C4F5"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203DAC7E"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24AACF25"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6B2400"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75101EB"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9C3801F"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C16E061"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6AA0325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D9731E" w14:textId="77777777" w:rsidR="001A43A0" w:rsidRPr="004A2006" w:rsidRDefault="001A43A0" w:rsidP="00DB1629">
            <w:pPr>
              <w:pStyle w:val="TAL"/>
              <w:keepNext w:val="0"/>
              <w:keepLines w:val="0"/>
              <w:spacing w:line="256" w:lineRule="auto"/>
              <w:rPr>
                <w:bCs/>
                <w:kern w:val="2"/>
                <w:szCs w:val="18"/>
                <w14:ligatures w14:val="standardContextual"/>
              </w:rPr>
            </w:pPr>
            <w:r w:rsidRPr="004A2006">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C2213F8" w14:textId="77777777" w:rsidR="001A43A0" w:rsidRPr="004A2006"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2651BA3" w14:textId="77777777" w:rsidR="001A43A0" w:rsidRPr="004A2006"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3BE21082" w14:textId="77777777" w:rsidR="001A43A0" w:rsidRPr="004A2006" w:rsidRDefault="001A43A0" w:rsidP="00DB1629">
            <w:pPr>
              <w:pStyle w:val="TAC"/>
              <w:keepNext w:val="0"/>
              <w:keepLines w:val="0"/>
              <w:spacing w:line="256" w:lineRule="auto"/>
              <w:rPr>
                <w:kern w:val="2"/>
                <w14:ligatures w14:val="standardContextual"/>
              </w:rPr>
            </w:pPr>
          </w:p>
        </w:tc>
      </w:tr>
      <w:tr w:rsidR="001A43A0" w:rsidRPr="004A2006" w14:paraId="1AC2525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B797F6" w14:textId="77777777" w:rsidR="001A43A0" w:rsidRPr="004A2006" w:rsidRDefault="001A43A0" w:rsidP="00DB1629">
            <w:pPr>
              <w:pStyle w:val="TAL"/>
              <w:keepNext w:val="0"/>
              <w:keepLines w:val="0"/>
              <w:spacing w:line="256" w:lineRule="auto"/>
              <w:rPr>
                <w:kern w:val="2"/>
                <w:szCs w:val="18"/>
                <w14:ligatures w14:val="standardContextual"/>
              </w:rPr>
            </w:pPr>
            <w:r w:rsidRPr="004A2006">
              <w:rPr>
                <w:rFonts w:cs="Arial"/>
                <w:kern w:val="2"/>
                <w14:ligatures w14:val="standardContextual"/>
              </w:rPr>
              <w:t>Ê</w:t>
            </w:r>
            <w:r w:rsidRPr="004A2006">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044D6ADF"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909B0D3"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3D150E3"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019042F"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-80.6+TT</w:t>
            </w:r>
          </w:p>
        </w:tc>
      </w:tr>
      <w:tr w:rsidR="001A43A0" w:rsidRPr="004A2006" w14:paraId="0B7BC98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DCE610" w14:textId="77777777" w:rsidR="001A43A0" w:rsidRPr="004A2006" w:rsidRDefault="001A43A0" w:rsidP="00DB1629">
            <w:pPr>
              <w:pStyle w:val="TAL"/>
              <w:keepNext w:val="0"/>
              <w:keepLines w:val="0"/>
              <w:spacing w:line="256" w:lineRule="auto"/>
              <w:rPr>
                <w:rFonts w:cs="v4.2.0"/>
                <w:kern w:val="2"/>
                <w:szCs w:val="18"/>
                <w14:ligatures w14:val="standardContextual"/>
              </w:rPr>
            </w:pPr>
            <w:r w:rsidRPr="004A2006">
              <w:rPr>
                <w:rFonts w:cs="v4.2.0"/>
                <w:kern w:val="2"/>
                <w:szCs w:val="18"/>
                <w14:ligatures w14:val="standardContextual"/>
              </w:rPr>
              <w:t>SS</w:t>
            </w:r>
            <w:del w:id="1704" w:author="Huawei" w:date="2025-05-20T08:04:00Z">
              <w:r w:rsidRPr="004A2006" w:rsidDel="001B41F1">
                <w:rPr>
                  <w:rFonts w:cs="v4.2.0"/>
                  <w:kern w:val="2"/>
                  <w:szCs w:val="18"/>
                  <w14:ligatures w14:val="standardContextual"/>
                </w:rPr>
                <w:delText xml:space="preserve"> </w:delText>
              </w:r>
            </w:del>
            <w:r w:rsidRPr="004A2006">
              <w:rPr>
                <w:rFonts w:cs="v4.2.0"/>
                <w:kern w:val="2"/>
                <w:szCs w:val="18"/>
                <w14:ligatures w14:val="standardContextual"/>
              </w:rPr>
              <w:t>B_RP</w:t>
            </w:r>
            <w:r w:rsidRPr="004A2006">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472B839"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0123654"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5BB0343"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2791DDF" w14:textId="77777777" w:rsidR="001A43A0" w:rsidRPr="004A2006" w:rsidRDefault="001A43A0" w:rsidP="00DB1629">
            <w:pPr>
              <w:pStyle w:val="TAC"/>
              <w:keepNext w:val="0"/>
              <w:keepLines w:val="0"/>
              <w:spacing w:line="256" w:lineRule="auto"/>
              <w:rPr>
                <w:kern w:val="2"/>
                <w:szCs w:val="18"/>
                <w14:ligatures w14:val="standardContextual"/>
              </w:rPr>
            </w:pPr>
            <w:r w:rsidRPr="004A2006">
              <w:rPr>
                <w:kern w:val="2"/>
                <w:szCs w:val="18"/>
                <w14:ligatures w14:val="standardContextual"/>
              </w:rPr>
              <w:t>-80.6</w:t>
            </w:r>
            <w:r w:rsidRPr="004A2006">
              <w:rPr>
                <w:kern w:val="2"/>
                <w14:ligatures w14:val="standardContextual"/>
              </w:rPr>
              <w:t>+TT</w:t>
            </w:r>
          </w:p>
        </w:tc>
      </w:tr>
      <w:tr w:rsidR="001A43A0" w:rsidRPr="004A2006" w14:paraId="29BC997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3D5F" w14:textId="0FE5F99B" w:rsidR="001A43A0" w:rsidRPr="004A2006" w:rsidRDefault="00807D2E" w:rsidP="00DB1629">
            <w:pPr>
              <w:pStyle w:val="TAL"/>
              <w:keepNext w:val="0"/>
              <w:keepLines w:val="0"/>
              <w:spacing w:line="256" w:lineRule="auto"/>
              <w:rPr>
                <w:kern w:val="2"/>
                <w:szCs w:val="18"/>
                <w14:ligatures w14:val="standardContextual"/>
              </w:rPr>
            </w:pPr>
            <m:oMath>
              <m:f>
                <m:fPr>
                  <m:type m:val="lin"/>
                  <m:ctrlPr>
                    <w:ins w:id="1705" w:author="Huawei" w:date="2025-05-20T08:04:00Z">
                      <w:rPr>
                        <w:rFonts w:ascii="Cambria Math" w:hAnsi="Cambria Math"/>
                        <w:i/>
                      </w:rPr>
                    </w:ins>
                  </m:ctrlPr>
                </m:fPr>
                <m:num>
                  <m:sSub>
                    <m:sSubPr>
                      <m:ctrlPr>
                        <w:ins w:id="1706" w:author="Huawei" w:date="2025-05-20T08:04:00Z">
                          <w:rPr>
                            <w:rFonts w:ascii="Cambria Math" w:hAnsi="Cambria Math"/>
                          </w:rPr>
                        </w:ins>
                      </m:ctrlPr>
                    </m:sSubPr>
                    <m:e>
                      <m:acc>
                        <m:accPr>
                          <m:ctrlPr>
                            <w:ins w:id="1707" w:author="Huawei" w:date="2025-05-20T08:04:00Z">
                              <w:rPr>
                                <w:rFonts w:ascii="Cambria Math" w:hAnsi="Cambria Math"/>
                                <w:i/>
                              </w:rPr>
                            </w:ins>
                          </m:ctrlPr>
                        </m:accPr>
                        <m:e>
                          <m:r>
                            <w:ins w:id="1708" w:author="Huawei" w:date="2025-05-20T08:04:00Z">
                              <w:rPr>
                                <w:rFonts w:ascii="Cambria Math" w:hAnsi="Cambria Math"/>
                              </w:rPr>
                              <m:t>E</m:t>
                            </w:ins>
                          </m:r>
                        </m:e>
                      </m:acc>
                    </m:e>
                    <m:sub>
                      <m:r>
                        <w:ins w:id="1709" w:author="Huawei" w:date="2025-05-20T08:04:00Z">
                          <m:rPr>
                            <m:sty m:val="p"/>
                          </m:rPr>
                          <w:rPr>
                            <w:rFonts w:ascii="Cambria Math" w:hAnsi="Cambria Math"/>
                          </w:rPr>
                          <m:t>s</m:t>
                        </w:ins>
                      </m:r>
                    </m:sub>
                  </m:sSub>
                </m:num>
                <m:den>
                  <m:sSub>
                    <m:sSubPr>
                      <m:ctrlPr>
                        <w:ins w:id="1710" w:author="Huawei" w:date="2025-05-20T08:04:00Z">
                          <w:rPr>
                            <w:rFonts w:ascii="Cambria Math" w:hAnsi="Cambria Math"/>
                            <w:i/>
                          </w:rPr>
                        </w:ins>
                      </m:ctrlPr>
                    </m:sSubPr>
                    <m:e>
                      <m:r>
                        <w:ins w:id="1711" w:author="Huawei" w:date="2025-05-20T08:04:00Z">
                          <w:rPr>
                            <w:rFonts w:ascii="Cambria Math" w:hAnsi="Cambria Math"/>
                          </w:rPr>
                          <m:t>I</m:t>
                        </w:ins>
                      </m:r>
                    </m:e>
                    <m:sub>
                      <m:r>
                        <w:ins w:id="1712" w:author="Huawei" w:date="2025-05-20T08:04:00Z">
                          <m:rPr>
                            <m:sty m:val="p"/>
                          </m:rPr>
                          <w:rPr>
                            <w:rFonts w:ascii="Cambria Math" w:hAnsi="Cambria Math"/>
                          </w:rPr>
                          <m:t>ot</m:t>
                        </w:ins>
                      </m:r>
                    </m:sub>
                  </m:sSub>
                </m:den>
              </m:f>
            </m:oMath>
            <w:del w:id="1713" w:author="Huawei" w:date="2025-05-20T08:04:00Z">
              <w:r w:rsidR="001A43A0" w:rsidRPr="004A2006" w:rsidDel="001B41F1">
                <w:rPr>
                  <w:rFonts w:eastAsiaTheme="minorEastAsia"/>
                  <w:kern w:val="2"/>
                  <w:position w:val="-12"/>
                  <w:szCs w:val="18"/>
                  <w14:ligatures w14:val="standardContextual"/>
                </w:rPr>
                <w:object w:dxaOrig="444" w:dyaOrig="276" w14:anchorId="12635EC2">
                  <v:shape id="_x0000_i1102" type="#_x0000_t75" style="width:25.15pt;height:15.75pt" o:ole="" fillcolor="window">
                    <v:imagedata r:id="rId13" o:title=""/>
                  </v:shape>
                  <o:OLEObject Type="Embed" ProgID="Equation.3" ShapeID="_x0000_i1102" DrawAspect="Content" ObjectID="_1809423485" r:id="rId95"/>
                </w:object>
              </w:r>
            </w:del>
            <w:r w:rsidR="001A43A0" w:rsidRPr="004A2006">
              <w:rPr>
                <w:kern w:val="2"/>
                <w:szCs w:val="18"/>
                <w:vertAlign w:val="subscript"/>
                <w14:ligatures w14:val="standardContextual"/>
              </w:rPr>
              <w:t xml:space="preserve"> BB</w:t>
            </w:r>
            <w:r w:rsidR="001A43A0" w:rsidRPr="004A2006">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CB52162"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6BCE6518"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8094845"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47267754" w14:textId="77777777" w:rsidR="001A43A0" w:rsidRPr="004A2006" w:rsidRDefault="001A43A0" w:rsidP="00DB1629">
            <w:pPr>
              <w:pStyle w:val="TAC"/>
              <w:keepNext w:val="0"/>
              <w:keepLines w:val="0"/>
              <w:spacing w:line="256" w:lineRule="auto"/>
              <w:rPr>
                <w:kern w:val="2"/>
                <w:szCs w:val="18"/>
                <w14:ligatures w14:val="standardContextual"/>
              </w:rPr>
            </w:pPr>
            <w:r w:rsidRPr="004A2006">
              <w:rPr>
                <w:kern w:val="2"/>
                <w:szCs w:val="18"/>
                <w14:ligatures w14:val="standardContextual"/>
              </w:rPr>
              <w:t>8.3</w:t>
            </w:r>
            <w:r w:rsidRPr="004A2006">
              <w:rPr>
                <w:kern w:val="2"/>
                <w14:ligatures w14:val="standardContextual"/>
              </w:rPr>
              <w:t>+TT</w:t>
            </w:r>
          </w:p>
        </w:tc>
      </w:tr>
      <w:tr w:rsidR="001A43A0" w:rsidRPr="004A2006" w14:paraId="2C614F38"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792A4" w14:textId="77777777" w:rsidR="001A43A0" w:rsidRPr="004A2006" w:rsidRDefault="001A43A0" w:rsidP="00DB1629">
            <w:pPr>
              <w:pStyle w:val="TAL"/>
              <w:keepNext w:val="0"/>
              <w:keepLines w:val="0"/>
              <w:spacing w:line="256" w:lineRule="auto"/>
              <w:rPr>
                <w:kern w:val="2"/>
                <w:szCs w:val="18"/>
                <w14:ligatures w14:val="standardContextual"/>
              </w:rPr>
            </w:pPr>
            <w:r w:rsidRPr="004A2006">
              <w:rPr>
                <w:kern w:val="2"/>
                <w:szCs w:val="18"/>
                <w14:ligatures w14:val="standardContextual"/>
              </w:rPr>
              <w:t>Io</w:t>
            </w:r>
            <w:r w:rsidRPr="004A2006">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11A16A75"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87DCBEA"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D04BFCE" w14:textId="77777777" w:rsidR="001A43A0" w:rsidRPr="004A2006" w:rsidRDefault="001A43A0" w:rsidP="00DB1629">
            <w:pPr>
              <w:pStyle w:val="TAC"/>
              <w:keepNext w:val="0"/>
              <w:keepLines w:val="0"/>
              <w:spacing w:line="256" w:lineRule="auto"/>
              <w:rPr>
                <w:kern w:val="2"/>
                <w14:ligatures w14:val="standardContextual"/>
              </w:rPr>
            </w:pPr>
            <w:r w:rsidRPr="004A2006">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A3EF59D" w14:textId="77777777" w:rsidR="001A43A0" w:rsidRPr="004A2006" w:rsidRDefault="001A43A0" w:rsidP="00DB1629">
            <w:pPr>
              <w:pStyle w:val="TAC"/>
              <w:keepNext w:val="0"/>
              <w:keepLines w:val="0"/>
              <w:spacing w:line="256" w:lineRule="auto"/>
              <w:rPr>
                <w:kern w:val="2"/>
                <w:szCs w:val="18"/>
                <w14:ligatures w14:val="standardContextual"/>
              </w:rPr>
            </w:pPr>
            <w:r w:rsidRPr="004A2006">
              <w:rPr>
                <w:kern w:val="2"/>
                <w:szCs w:val="18"/>
                <w14:ligatures w14:val="standardContextual"/>
              </w:rPr>
              <w:t>-56.0</w:t>
            </w:r>
            <w:r w:rsidRPr="004A2006">
              <w:rPr>
                <w:kern w:val="2"/>
                <w14:ligatures w14:val="standardContextual"/>
              </w:rPr>
              <w:t>+TT</w:t>
            </w:r>
          </w:p>
        </w:tc>
      </w:tr>
      <w:tr w:rsidR="001A43A0" w:rsidRPr="004A2006" w14:paraId="722CFDA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8E040" w14:textId="77777777" w:rsidR="001A43A0" w:rsidRPr="004A2006" w:rsidRDefault="001A43A0" w:rsidP="00DB1629">
            <w:pPr>
              <w:pStyle w:val="TAL"/>
              <w:keepLines w:val="0"/>
              <w:spacing w:line="256" w:lineRule="auto"/>
              <w:rPr>
                <w:kern w:val="2"/>
                <w:szCs w:val="18"/>
                <w14:ligatures w14:val="standardContextual"/>
              </w:rPr>
            </w:pPr>
            <w:r w:rsidRPr="004A2006">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72FC6F9" w14:textId="77777777" w:rsidR="001A43A0" w:rsidRPr="004A2006" w:rsidRDefault="001A43A0" w:rsidP="00DB1629">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EF1227D" w14:textId="77777777" w:rsidR="001A43A0" w:rsidRPr="004A2006" w:rsidRDefault="001A43A0" w:rsidP="00DB1629">
            <w:pPr>
              <w:pStyle w:val="TAC"/>
              <w:keepLines w:val="0"/>
              <w:spacing w:line="256" w:lineRule="auto"/>
              <w:rPr>
                <w:kern w:val="2"/>
                <w14:ligatures w14:val="standardContextual"/>
              </w:rPr>
            </w:pPr>
            <w:r w:rsidRPr="004A2006">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C4DBB1" w14:textId="77777777" w:rsidR="001A43A0" w:rsidRPr="004A2006" w:rsidRDefault="001A43A0" w:rsidP="00DB1629">
            <w:pPr>
              <w:pStyle w:val="TAC"/>
              <w:keepLines w:val="0"/>
              <w:spacing w:line="256" w:lineRule="auto"/>
              <w:rPr>
                <w:kern w:val="2"/>
                <w:szCs w:val="18"/>
                <w14:ligatures w14:val="standardContextual"/>
              </w:rPr>
            </w:pPr>
            <w:r w:rsidRPr="004A2006">
              <w:rPr>
                <w:kern w:val="2"/>
                <w:szCs w:val="18"/>
                <w:lang w:eastAsia="ja-JP"/>
                <w14:ligatures w14:val="standardContextual"/>
              </w:rPr>
              <w:t>AWGN</w:t>
            </w:r>
          </w:p>
        </w:tc>
      </w:tr>
      <w:tr w:rsidR="001A43A0" w:rsidRPr="004A2006" w14:paraId="3B935C55" w14:textId="77777777" w:rsidTr="00DB1629">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430CB0A9" w14:textId="77777777" w:rsidR="001A43A0" w:rsidRPr="004A2006" w:rsidRDefault="001A43A0" w:rsidP="00DB1629">
            <w:pPr>
              <w:pStyle w:val="TAN"/>
              <w:keepNext w:val="0"/>
              <w:keepLines w:val="0"/>
              <w:spacing w:line="256" w:lineRule="auto"/>
              <w:rPr>
                <w:kern w:val="2"/>
                <w:szCs w:val="18"/>
                <w14:ligatures w14:val="standardContextual"/>
              </w:rPr>
            </w:pPr>
            <w:r w:rsidRPr="004A2006">
              <w:rPr>
                <w:kern w:val="2"/>
                <w:szCs w:val="18"/>
                <w14:ligatures w14:val="standardContextual"/>
              </w:rPr>
              <w:t>NOTE 1:</w:t>
            </w:r>
            <w:r w:rsidRPr="004A2006">
              <w:rPr>
                <w:kern w:val="2"/>
                <w:szCs w:val="18"/>
                <w14:ligatures w14:val="standardContextual"/>
              </w:rPr>
              <w:tab/>
              <w:t>OCNG shall be used such that a constant total transmitted power spectral density is achieved for all OFDM symbols.</w:t>
            </w:r>
          </w:p>
          <w:p w14:paraId="58E222ED" w14:textId="77777777" w:rsidR="001A43A0" w:rsidRPr="004A2006" w:rsidRDefault="001A43A0" w:rsidP="00DB1629">
            <w:pPr>
              <w:pStyle w:val="TAN"/>
              <w:keepNext w:val="0"/>
              <w:keepLines w:val="0"/>
              <w:spacing w:line="256" w:lineRule="auto"/>
              <w:rPr>
                <w:kern w:val="2"/>
                <w:szCs w:val="18"/>
                <w14:ligatures w14:val="standardContextual"/>
              </w:rPr>
            </w:pPr>
            <w:r w:rsidRPr="004A2006">
              <w:rPr>
                <w:kern w:val="2"/>
                <w:szCs w:val="18"/>
                <w14:ligatures w14:val="standardContextual"/>
              </w:rPr>
              <w:t>NOTE 2:</w:t>
            </w:r>
            <w:r w:rsidRPr="004A2006">
              <w:rPr>
                <w:kern w:val="2"/>
                <w:szCs w:val="18"/>
                <w14:ligatures w14:val="standardContextual"/>
              </w:rPr>
              <w:tab/>
              <w:t>Void</w:t>
            </w:r>
          </w:p>
          <w:p w14:paraId="7662CEA3" w14:textId="77777777" w:rsidR="001A43A0" w:rsidRPr="004A2006" w:rsidRDefault="001A43A0" w:rsidP="00DB1629">
            <w:pPr>
              <w:pStyle w:val="TAN"/>
              <w:keepNext w:val="0"/>
              <w:keepLines w:val="0"/>
              <w:spacing w:line="256" w:lineRule="auto"/>
              <w:rPr>
                <w:kern w:val="2"/>
                <w:szCs w:val="18"/>
                <w14:ligatures w14:val="standardContextual"/>
              </w:rPr>
            </w:pPr>
            <w:r w:rsidRPr="004A2006">
              <w:rPr>
                <w:kern w:val="2"/>
                <w:szCs w:val="18"/>
                <w14:ligatures w14:val="standardContextual"/>
              </w:rPr>
              <w:t>NOTE 3:</w:t>
            </w:r>
            <w:r w:rsidRPr="004A2006">
              <w:rPr>
                <w:kern w:val="2"/>
                <w:szCs w:val="18"/>
                <w14:ligatures w14:val="standardContextual"/>
              </w:rPr>
              <w:tab/>
              <w:t>SS B_RP and Io levels have been derived from other parameters for information purposes. They are not settable parameters themselves.</w:t>
            </w:r>
          </w:p>
          <w:p w14:paraId="479E3CAC" w14:textId="77777777" w:rsidR="001A43A0" w:rsidRPr="004A2006" w:rsidRDefault="001A43A0" w:rsidP="00DB1629">
            <w:pPr>
              <w:pStyle w:val="TAN"/>
              <w:keepNext w:val="0"/>
              <w:keepLines w:val="0"/>
              <w:spacing w:line="256" w:lineRule="auto"/>
              <w:rPr>
                <w:kern w:val="2"/>
                <w:szCs w:val="18"/>
                <w14:ligatures w14:val="standardContextual"/>
              </w:rPr>
            </w:pPr>
            <w:r w:rsidRPr="004A2006">
              <w:rPr>
                <w:kern w:val="2"/>
                <w:szCs w:val="18"/>
                <w14:ligatures w14:val="standardContextual"/>
              </w:rPr>
              <w:t>NOTE 4:</w:t>
            </w:r>
            <w:r w:rsidRPr="004A2006">
              <w:rPr>
                <w:kern w:val="2"/>
                <w:szCs w:val="18"/>
                <w14:ligatures w14:val="standardContextual"/>
              </w:rPr>
              <w:tab/>
              <w:t>Void</w:t>
            </w:r>
          </w:p>
          <w:p w14:paraId="1C8A7D42" w14:textId="77777777" w:rsidR="001A43A0" w:rsidRPr="004A2006" w:rsidRDefault="001A43A0" w:rsidP="00DB1629">
            <w:pPr>
              <w:pStyle w:val="TAN"/>
              <w:keepNext w:val="0"/>
              <w:keepLines w:val="0"/>
              <w:spacing w:line="256" w:lineRule="auto"/>
              <w:rPr>
                <w:rFonts w:cs="Arial"/>
                <w:kern w:val="2"/>
                <w14:ligatures w14:val="standardContextual"/>
              </w:rPr>
            </w:pPr>
            <w:r w:rsidRPr="004A2006">
              <w:rPr>
                <w:kern w:val="2"/>
                <w:szCs w:val="18"/>
                <w14:ligatures w14:val="standardContextual"/>
              </w:rPr>
              <w:t>NOTE 5:</w:t>
            </w:r>
            <w:r w:rsidRPr="004A2006">
              <w:rPr>
                <w:kern w:val="2"/>
                <w:szCs w:val="18"/>
                <w14:ligatures w14:val="standardContextual"/>
              </w:rPr>
              <w:tab/>
            </w:r>
            <w:r w:rsidRPr="004A2006">
              <w:rPr>
                <w:rFonts w:cs="Arial"/>
                <w:kern w:val="2"/>
                <w14:ligatures w14:val="standardContextual"/>
              </w:rPr>
              <w:t>Information about types of UE beam is given in B.2.1.3, and does not limit UE implementation or test system implementation</w:t>
            </w:r>
          </w:p>
          <w:p w14:paraId="07F4209A" w14:textId="6AFD9DE2" w:rsidR="001A43A0" w:rsidRPr="004A2006" w:rsidRDefault="001A43A0" w:rsidP="00DB1629">
            <w:pPr>
              <w:pStyle w:val="TAN"/>
              <w:keepNext w:val="0"/>
              <w:keepLines w:val="0"/>
              <w:spacing w:line="256" w:lineRule="auto"/>
              <w:rPr>
                <w:kern w:val="2"/>
                <w:szCs w:val="18"/>
                <w14:ligatures w14:val="standardContextual"/>
              </w:rPr>
            </w:pPr>
            <w:r w:rsidRPr="004A2006">
              <w:rPr>
                <w:rFonts w:cs="Arial"/>
                <w:kern w:val="2"/>
                <w14:ligatures w14:val="standardContextual"/>
              </w:rPr>
              <w:t>NOTE 6:</w:t>
            </w:r>
            <w:r w:rsidRPr="004A2006">
              <w:rPr>
                <w:rFonts w:cs="Arial"/>
                <w:kern w:val="2"/>
                <w14:ligatures w14:val="standardContextual"/>
              </w:rPr>
              <w:tab/>
              <w:t>Calculation of Es/Iot</w:t>
            </w:r>
            <w:r w:rsidRPr="004A2006">
              <w:rPr>
                <w:rFonts w:cs="Arial"/>
                <w:kern w:val="2"/>
                <w:vertAlign w:val="subscript"/>
                <w14:ligatures w14:val="standardContextual"/>
              </w:rPr>
              <w:t>BB</w:t>
            </w:r>
            <w:r w:rsidRPr="004A2006">
              <w:rPr>
                <w:rFonts w:cs="Arial"/>
                <w:kern w:val="2"/>
                <w14:ligatures w14:val="standardContextual"/>
              </w:rPr>
              <w:t xml:space="preserve"> includes the effect of UE internal noise up to the value assumed for the associated Refsens requirement in clause 7.3.2 of TS 38.101-2 [</w:t>
            </w:r>
            <w:del w:id="1714" w:author="Huawei" w:date="2025-04-25T15:17:00Z">
              <w:r w:rsidRPr="004A2006" w:rsidDel="00132894">
                <w:rPr>
                  <w:rFonts w:cs="Arial"/>
                  <w:kern w:val="2"/>
                  <w14:ligatures w14:val="standardContextual"/>
                </w:rPr>
                <w:delText>19</w:delText>
              </w:r>
            </w:del>
            <w:ins w:id="1715" w:author="Huawei" w:date="2025-04-25T15:17:00Z">
              <w:r w:rsidR="00132894" w:rsidRPr="004A2006">
                <w:rPr>
                  <w:rFonts w:cs="Arial"/>
                  <w:kern w:val="2"/>
                  <w14:ligatures w14:val="standardContextual"/>
                </w:rPr>
                <w:t>3</w:t>
              </w:r>
            </w:ins>
            <w:r w:rsidRPr="004A2006">
              <w:rPr>
                <w:rFonts w:cs="Arial"/>
                <w:kern w:val="2"/>
                <w14:ligatures w14:val="standardContextual"/>
              </w:rPr>
              <w:t>], and an allowance of 1 dB for UE multi-band relaxation factor ΔMB</w:t>
            </w:r>
            <w:r w:rsidRPr="004A2006">
              <w:rPr>
                <w:rFonts w:cs="Arial"/>
                <w:kern w:val="2"/>
                <w:vertAlign w:val="subscript"/>
                <w14:ligatures w14:val="standardContextual"/>
              </w:rPr>
              <w:t>P</w:t>
            </w:r>
            <w:r w:rsidRPr="004A2006">
              <w:rPr>
                <w:rFonts w:cs="Arial"/>
                <w:kern w:val="2"/>
                <w14:ligatures w14:val="standardContextual"/>
              </w:rPr>
              <w:t xml:space="preserve"> from TS 38.101-2 [</w:t>
            </w:r>
            <w:del w:id="1716" w:author="Huawei" w:date="2025-04-25T15:17:00Z">
              <w:r w:rsidRPr="004A2006" w:rsidDel="00132894">
                <w:rPr>
                  <w:rFonts w:cs="Arial"/>
                  <w:kern w:val="2"/>
                  <w14:ligatures w14:val="standardContextual"/>
                </w:rPr>
                <w:delText>19</w:delText>
              </w:r>
            </w:del>
            <w:ins w:id="1717" w:author="Huawei" w:date="2025-04-25T15:17:00Z">
              <w:r w:rsidR="00132894" w:rsidRPr="004A2006">
                <w:rPr>
                  <w:rFonts w:cs="Arial"/>
                  <w:kern w:val="2"/>
                  <w14:ligatures w14:val="standardContextual"/>
                </w:rPr>
                <w:t>3</w:t>
              </w:r>
            </w:ins>
            <w:r w:rsidRPr="004A2006">
              <w:rPr>
                <w:rFonts w:cs="Arial"/>
                <w:kern w:val="2"/>
                <w14:ligatures w14:val="standardContextual"/>
              </w:rPr>
              <w:t>] Table 6.2.1.3-4.</w:t>
            </w:r>
          </w:p>
        </w:tc>
      </w:tr>
    </w:tbl>
    <w:p w14:paraId="1F49FF0C" w14:textId="77777777" w:rsidR="001A43A0" w:rsidRPr="004A2006" w:rsidRDefault="001A43A0" w:rsidP="001A43A0"/>
    <w:p w14:paraId="74CA44DA" w14:textId="77777777" w:rsidR="001A43A0" w:rsidRPr="004A2006" w:rsidRDefault="001A43A0" w:rsidP="001A43A0">
      <w:pPr>
        <w:rPr>
          <w:rFonts w:eastAsiaTheme="minorEastAsia"/>
        </w:rPr>
      </w:pPr>
      <w:r w:rsidRPr="004A2006">
        <w:t>In the test, the UE shall send one Event B1 triggered measurement report, with a measurement reporting delay less than D1 ms from the beginning of time period T2, where D1 = 12.8 s for UE power class 3.</w:t>
      </w:r>
    </w:p>
    <w:p w14:paraId="0EC042B4" w14:textId="77777777" w:rsidR="001A43A0" w:rsidRPr="004A2006" w:rsidRDefault="001A43A0" w:rsidP="001A43A0">
      <w:pPr>
        <w:rPr>
          <w:lang w:eastAsia="zh-CN"/>
        </w:rPr>
      </w:pPr>
      <w:r w:rsidRPr="004A2006">
        <w:rPr>
          <w:lang w:eastAsia="zh-CN"/>
        </w:rPr>
        <w:t>During the test, the interruption ratio (number of interrupted subframes over the number of total subframes) in LTE PCell shall be less than 1.25 %, and each interruption shall not exceed 1 subframe.</w:t>
      </w:r>
    </w:p>
    <w:p w14:paraId="00CBAF43" w14:textId="77777777" w:rsidR="001A43A0" w:rsidRPr="004A2006" w:rsidRDefault="001A43A0" w:rsidP="001A43A0">
      <w:r w:rsidRPr="004A2006">
        <w:t>The UE shall not send event triggered measurement reports, if the reporting criteria are not fulfilled.</w:t>
      </w:r>
    </w:p>
    <w:p w14:paraId="210F55D7" w14:textId="77777777" w:rsidR="001A43A0" w:rsidRPr="004A2006" w:rsidRDefault="001A43A0" w:rsidP="001A43A0">
      <w:r w:rsidRPr="004A2006">
        <w:t>In the test, the UE is not required to report SSB time index.</w:t>
      </w:r>
    </w:p>
    <w:p w14:paraId="645CCAEF" w14:textId="77777777" w:rsidR="001A43A0" w:rsidRPr="004A2006" w:rsidRDefault="001A43A0" w:rsidP="001A43A0">
      <w:r w:rsidRPr="004A2006">
        <w:t>The rate of correct events observed during repeated tests shall be at least 90 % with the confidence level of 95%.</w:t>
      </w:r>
    </w:p>
    <w:p w14:paraId="56E21025" w14:textId="77777777" w:rsidR="001A43A0" w:rsidRPr="004A2006" w:rsidRDefault="001A43A0" w:rsidP="001A43A0">
      <w:pPr>
        <w:pStyle w:val="NO"/>
      </w:pPr>
      <w:r w:rsidRPr="004A2006">
        <w:t>NOTE:</w:t>
      </w:r>
      <w:r w:rsidRPr="004A2006">
        <w:tab/>
        <w:t>The actual overall delays measured in the test may be up to 2xTTI</w:t>
      </w:r>
      <w:r w:rsidRPr="004A2006">
        <w:rPr>
          <w:vertAlign w:val="subscript"/>
        </w:rPr>
        <w:t>DCCH</w:t>
      </w:r>
      <w:r w:rsidRPr="004A2006">
        <w:t xml:space="preserve"> higher than the measurement reporting delays above because of TTI insertion uncertainty of the measurement report in DCCH.</w:t>
      </w:r>
    </w:p>
    <w:p w14:paraId="39925161" w14:textId="77777777" w:rsidR="001A43A0" w:rsidRPr="004A2006" w:rsidRDefault="001A43A0" w:rsidP="001A43A0">
      <w:pPr>
        <w:keepNext/>
        <w:keepLines/>
        <w:spacing w:before="180"/>
        <w:ind w:left="1134" w:hanging="1134"/>
        <w:outlineLvl w:val="1"/>
        <w:rPr>
          <w:rFonts w:ascii="Arial" w:hAnsi="Arial"/>
          <w:sz w:val="32"/>
        </w:rPr>
      </w:pPr>
      <w:r w:rsidRPr="004A2006">
        <w:rPr>
          <w:rFonts w:ascii="Arial" w:hAnsi="Arial"/>
          <w:sz w:val="32"/>
        </w:rPr>
        <w:t>8.5</w:t>
      </w:r>
      <w:r w:rsidRPr="004A2006">
        <w:rPr>
          <w:rFonts w:ascii="Arial" w:hAnsi="Arial"/>
          <w:sz w:val="32"/>
        </w:rPr>
        <w:tab/>
        <w:t>Measurement performance requirements</w:t>
      </w:r>
    </w:p>
    <w:p w14:paraId="3D48CC55" w14:textId="77777777" w:rsidR="001A43A0" w:rsidRPr="004A2006" w:rsidRDefault="001A43A0" w:rsidP="001A43A0">
      <w:pPr>
        <w:pStyle w:val="30"/>
      </w:pPr>
      <w:r w:rsidRPr="004A2006">
        <w:t>8.5.1</w:t>
      </w:r>
      <w:r w:rsidRPr="004A2006">
        <w:tab/>
        <w:t>SFTD measurement accuracy</w:t>
      </w:r>
    </w:p>
    <w:p w14:paraId="2CD3A768" w14:textId="77777777" w:rsidR="001A43A0" w:rsidRPr="004A2006" w:rsidRDefault="001A43A0" w:rsidP="001A43A0">
      <w:pPr>
        <w:pStyle w:val="40"/>
        <w:rPr>
          <w:lang w:eastAsia="sv-SE"/>
        </w:rPr>
      </w:pPr>
      <w:r w:rsidRPr="004A2006">
        <w:t>8.5.1.0</w:t>
      </w:r>
      <w:r w:rsidRPr="004A2006">
        <w:tab/>
        <w:t>Minimum conformance requirements</w:t>
      </w:r>
    </w:p>
    <w:p w14:paraId="4ECA020B" w14:textId="77777777" w:rsidR="001A43A0" w:rsidRPr="004A2006" w:rsidRDefault="001A43A0">
      <w:pPr>
        <w:pStyle w:val="H6"/>
        <w:pPrChange w:id="1718" w:author="Huawei" w:date="2025-04-25T15:13:00Z">
          <w:pPr>
            <w:pStyle w:val="5"/>
          </w:pPr>
        </w:pPrChange>
      </w:pPr>
      <w:r w:rsidRPr="004A2006">
        <w:t>8.5.1.0.1</w:t>
      </w:r>
      <w:r w:rsidRPr="004A2006">
        <w:tab/>
        <w:t>Intra-frequency absolute SS-RSRP measurement accuracy requirements</w:t>
      </w:r>
    </w:p>
    <w:p w14:paraId="36BD41DA" w14:textId="77777777" w:rsidR="001A43A0" w:rsidRPr="004A2006" w:rsidRDefault="001A43A0" w:rsidP="001A43A0">
      <w:r w:rsidRPr="004A2006">
        <w:t>Th</w:t>
      </w:r>
      <w:r w:rsidRPr="004A2006">
        <w:rPr>
          <w:rFonts w:eastAsia="MS Mincho"/>
        </w:rPr>
        <w:t>e</w:t>
      </w:r>
      <w:r w:rsidRPr="004A2006">
        <w:t xml:space="preserve"> SFN and frame timing difference (SFTD) is measured between PCell and NR cell for inter-RAT SFTD. The inter</w:t>
      </w:r>
      <w:r w:rsidRPr="004A2006">
        <w:noBreakHyphen/>
        <w:t>RAT SFTD measurement can only be configured for E-UTRA - NR band combinations that are supported by the UE.</w:t>
      </w:r>
    </w:p>
    <w:p w14:paraId="15942A94" w14:textId="77777777" w:rsidR="001A43A0" w:rsidRPr="004A2006" w:rsidRDefault="001A43A0" w:rsidP="001A43A0">
      <w:pPr>
        <w:rPr>
          <w:rFonts w:cs="v4.2.0"/>
        </w:rPr>
      </w:pPr>
      <w:r w:rsidRPr="004A2006">
        <w:rPr>
          <w:rFonts w:cs="v4.2.0"/>
        </w:rPr>
        <w:t>The accuracy requirements in Table 8.5.1.0.1-3 are applicable under the following conditions:</w:t>
      </w:r>
    </w:p>
    <w:p w14:paraId="70323632" w14:textId="77777777" w:rsidR="001A43A0" w:rsidRPr="004A2006" w:rsidRDefault="001A43A0" w:rsidP="001A43A0">
      <w:r w:rsidRPr="004A2006">
        <w:t>For PCell SFN and frame timing measurement:</w:t>
      </w:r>
    </w:p>
    <w:p w14:paraId="5156127A" w14:textId="77777777" w:rsidR="001A43A0" w:rsidRPr="004A2006" w:rsidRDefault="001A43A0" w:rsidP="001A43A0">
      <w:pPr>
        <w:pStyle w:val="B10"/>
      </w:pPr>
      <w:r w:rsidRPr="004A2006">
        <w:t>-</w:t>
      </w:r>
      <w:r w:rsidRPr="004A2006">
        <w:tab/>
        <w:t>Cell specific reference signals are transmitted either from one, two or four antenna ports.</w:t>
      </w:r>
    </w:p>
    <w:p w14:paraId="6E0FA4F7" w14:textId="29D52F33" w:rsidR="001A43A0" w:rsidRPr="004A2006" w:rsidRDefault="001A43A0" w:rsidP="001A43A0">
      <w:pPr>
        <w:pStyle w:val="B10"/>
      </w:pPr>
      <w:r w:rsidRPr="004A2006">
        <w:t>-</w:t>
      </w:r>
      <w:r w:rsidRPr="004A2006">
        <w:tab/>
        <w:t xml:space="preserve">Conditions defined in TS 36.101 </w:t>
      </w:r>
      <w:ins w:id="1719" w:author="Huawei" w:date="2025-04-25T15:47:00Z">
        <w:r w:rsidR="00505BCC" w:rsidRPr="004A2006">
          <w:t xml:space="preserve">[27] </w:t>
        </w:r>
      </w:ins>
      <w:r w:rsidRPr="004A2006">
        <w:t>clause 7.3 for reference sensitivity are fulfilled.</w:t>
      </w:r>
    </w:p>
    <w:p w14:paraId="69387EFB" w14:textId="77777777" w:rsidR="001A43A0" w:rsidRPr="004A2006" w:rsidRDefault="001A43A0" w:rsidP="001A43A0">
      <w:pPr>
        <w:pStyle w:val="B10"/>
      </w:pPr>
      <w:r w:rsidRPr="004A2006">
        <w:t>-</w:t>
      </w:r>
      <w:r w:rsidRPr="004A2006">
        <w:tab/>
        <w:t>No changes to the uplink transmission timing are applied during the measurement period.</w:t>
      </w:r>
    </w:p>
    <w:p w14:paraId="376C48B6" w14:textId="695CBDA3" w:rsidR="001A43A0" w:rsidRPr="004A2006" w:rsidRDefault="001A43A0" w:rsidP="001A43A0">
      <w:pPr>
        <w:pStyle w:val="B10"/>
      </w:pPr>
      <w:r w:rsidRPr="004A2006">
        <w:t>-</w:t>
      </w:r>
      <w:r w:rsidRPr="004A2006">
        <w:tab/>
        <w:t>RSRP|</w:t>
      </w:r>
      <w:r w:rsidRPr="004A2006">
        <w:rPr>
          <w:vertAlign w:val="subscript"/>
        </w:rPr>
        <w:t>dBm</w:t>
      </w:r>
      <w:r w:rsidRPr="004A2006">
        <w:t xml:space="preserve"> according to TS 36.133</w:t>
      </w:r>
      <w:ins w:id="1720" w:author="Huawei" w:date="2025-04-25T15:33:00Z">
        <w:r w:rsidR="00B71FFA" w:rsidRPr="004A2006">
          <w:t xml:space="preserve"> [23]</w:t>
        </w:r>
      </w:ins>
      <w:r w:rsidRPr="004A2006">
        <w:t xml:space="preserve"> Annex B.3.5 for a corresponding Band.</w:t>
      </w:r>
    </w:p>
    <w:p w14:paraId="502E4CAD" w14:textId="77777777" w:rsidR="001A43A0" w:rsidRPr="004A2006" w:rsidRDefault="001A43A0" w:rsidP="001A43A0">
      <w:pPr>
        <w:pStyle w:val="B10"/>
      </w:pPr>
      <w:r w:rsidRPr="004A2006">
        <w:t>-</w:t>
      </w:r>
      <w:r w:rsidRPr="004A2006">
        <w:tab/>
        <w:t>Io range defined in Table 8.5.1.0.1-1.</w:t>
      </w:r>
    </w:p>
    <w:p w14:paraId="1B406B88" w14:textId="77777777" w:rsidR="001A43A0" w:rsidRPr="004A2006" w:rsidRDefault="001A43A0" w:rsidP="001A43A0">
      <w:pPr>
        <w:pStyle w:val="TH"/>
      </w:pPr>
      <w:r w:rsidRPr="004A2006">
        <w:t>Table 8.5.1.0.1-1: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1A43A0" w:rsidRPr="004A2006" w14:paraId="47C5A0F7"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1169FC5A" w14:textId="77777777" w:rsidR="001A43A0" w:rsidRPr="004A2006" w:rsidRDefault="001A43A0" w:rsidP="00DB1629">
            <w:pPr>
              <w:pStyle w:val="TAH"/>
              <w:rPr>
                <w:rFonts w:cs="Arial"/>
              </w:rPr>
            </w:pPr>
            <w:r w:rsidRPr="004A2006">
              <w:rPr>
                <w:rFonts w:cs="Arial"/>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2A02C829" w14:textId="77777777" w:rsidR="001A43A0" w:rsidRPr="004A2006" w:rsidRDefault="001A43A0" w:rsidP="00DB1629">
            <w:pPr>
              <w:pStyle w:val="TAH"/>
              <w:rPr>
                <w:rFonts w:cs="Arial"/>
                <w:lang w:eastAsia="ja-JP"/>
              </w:rPr>
            </w:pPr>
            <w:r w:rsidRPr="004A2006">
              <w:rPr>
                <w:rFonts w:cs="Arial"/>
                <w:lang w:eastAsia="ja-JP"/>
              </w:rPr>
              <w:t>Io</w:t>
            </w:r>
            <w:r w:rsidRPr="004A2006">
              <w:rPr>
                <w:rFonts w:cs="Arial"/>
                <w:vertAlign w:val="superscript"/>
              </w:rPr>
              <w:t xml:space="preserve"> Note 1</w:t>
            </w:r>
            <w:r w:rsidRPr="004A2006">
              <w:rPr>
                <w:rFonts w:cs="Arial"/>
                <w:lang w:eastAsia="ja-JP"/>
              </w:rPr>
              <w:t xml:space="preserve"> range</w:t>
            </w:r>
          </w:p>
        </w:tc>
      </w:tr>
      <w:tr w:rsidR="001A43A0" w:rsidRPr="004A2006" w14:paraId="3ECF5842"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03BCF5EE" w14:textId="77777777" w:rsidR="001A43A0" w:rsidRPr="004A2006"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033368E8" w14:textId="77777777" w:rsidR="001A43A0" w:rsidRPr="004A2006" w:rsidRDefault="001A43A0" w:rsidP="00DB1629">
            <w:pPr>
              <w:pStyle w:val="TAH"/>
              <w:rPr>
                <w:rFonts w:cs="Arial"/>
                <w:lang w:eastAsia="ja-JP"/>
              </w:rPr>
            </w:pPr>
            <w:r w:rsidRPr="004A2006">
              <w:rPr>
                <w:rFonts w:cs="Arial"/>
                <w:lang w:eastAsia="ja-JP"/>
              </w:rPr>
              <w:t>E-UTRA operating band groups</w:t>
            </w:r>
            <w:r w:rsidRPr="004A2006">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64C3DA8" w14:textId="77777777" w:rsidR="001A43A0" w:rsidRPr="004A2006" w:rsidRDefault="001A43A0" w:rsidP="00DB1629">
            <w:pPr>
              <w:pStyle w:val="TAH"/>
              <w:rPr>
                <w:rFonts w:cs="Arial"/>
                <w:lang w:eastAsia="ja-JP"/>
              </w:rPr>
            </w:pPr>
            <w:r w:rsidRPr="004A2006">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5E64AC6" w14:textId="77777777" w:rsidR="001A43A0" w:rsidRPr="004A2006" w:rsidRDefault="001A43A0" w:rsidP="00DB1629">
            <w:pPr>
              <w:pStyle w:val="TAH"/>
              <w:rPr>
                <w:rFonts w:cs="Arial"/>
                <w:lang w:eastAsia="ja-JP"/>
              </w:rPr>
            </w:pPr>
            <w:r w:rsidRPr="004A2006">
              <w:rPr>
                <w:rFonts w:cs="Arial"/>
                <w:lang w:eastAsia="ja-JP"/>
              </w:rPr>
              <w:t>Maximum Io</w:t>
            </w:r>
          </w:p>
        </w:tc>
      </w:tr>
      <w:tr w:rsidR="001A43A0" w:rsidRPr="004A2006" w14:paraId="55C998C0"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3379BD03" w14:textId="77777777" w:rsidR="001A43A0" w:rsidRPr="004A2006"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tcPr>
          <w:p w14:paraId="6054D82E" w14:textId="77777777" w:rsidR="001A43A0" w:rsidRPr="004A2006" w:rsidRDefault="001A43A0" w:rsidP="00DB1629">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31F6507A" w14:textId="77777777" w:rsidR="001A43A0" w:rsidRPr="004A2006" w:rsidRDefault="001A43A0" w:rsidP="00DB1629">
            <w:pPr>
              <w:pStyle w:val="TAH"/>
              <w:rPr>
                <w:rFonts w:cs="Arial"/>
                <w:lang w:eastAsia="ja-JP"/>
              </w:rPr>
            </w:pPr>
            <w:r w:rsidRPr="004A2006">
              <w:rPr>
                <w:rFonts w:cs="Arial"/>
                <w:lang w:eastAsia="ja-JP"/>
              </w:rPr>
              <w:t>dBm/15kHz</w:t>
            </w:r>
            <w:r w:rsidRPr="004A2006">
              <w:rPr>
                <w:rFonts w:cs="Arial"/>
                <w:b w:val="0"/>
                <w:vertAlign w:val="superscript"/>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17A2426" w14:textId="77777777" w:rsidR="001A43A0" w:rsidRPr="004A2006" w:rsidRDefault="001A43A0" w:rsidP="00DB1629">
            <w:pPr>
              <w:pStyle w:val="TAH"/>
              <w:rPr>
                <w:rFonts w:cs="Arial"/>
                <w:lang w:eastAsia="ja-JP"/>
              </w:rPr>
            </w:pPr>
            <w:r w:rsidRPr="004A2006">
              <w:rPr>
                <w:rFonts w:cs="Arial"/>
                <w:lang w:eastAsia="ja-JP"/>
              </w:rPr>
              <w:t>dBm/BW</w:t>
            </w:r>
            <w:r w:rsidRPr="004A2006">
              <w:rPr>
                <w:rFonts w:cs="Arial"/>
                <w:vertAlign w:val="subscript"/>
                <w:lang w:eastAsia="ja-JP"/>
              </w:rPr>
              <w:t>Channel</w:t>
            </w:r>
          </w:p>
        </w:tc>
      </w:tr>
      <w:tr w:rsidR="001A43A0" w:rsidRPr="004A2006" w14:paraId="3CA7E15E"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31F5DA83" w14:textId="77777777" w:rsidR="001A43A0" w:rsidRPr="004A2006" w:rsidRDefault="001A43A0" w:rsidP="00DB1629">
            <w:pPr>
              <w:pStyle w:val="TAH"/>
              <w:rPr>
                <w:rFonts w:cs="Arial"/>
                <w:lang w:eastAsia="ja-JP"/>
              </w:rPr>
            </w:pPr>
            <w:r w:rsidRPr="004A2006">
              <w:rPr>
                <w:rFonts w:cs="Arial"/>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3FCCA87C" w14:textId="77777777" w:rsidR="001A43A0" w:rsidRPr="004A2006" w:rsidRDefault="001A43A0" w:rsidP="00DB1629">
            <w:pPr>
              <w:pStyle w:val="TAC"/>
              <w:rPr>
                <w:rFonts w:cs="Arial"/>
                <w:lang w:eastAsia="ja-JP"/>
              </w:rPr>
            </w:pPr>
            <w:r w:rsidRPr="004A2006">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29686F2C" w14:textId="77777777" w:rsidR="001A43A0" w:rsidRPr="004A2006" w:rsidRDefault="001A43A0" w:rsidP="00DB1629">
            <w:pPr>
              <w:pStyle w:val="TAC"/>
              <w:rPr>
                <w:rFonts w:cs="Arial"/>
                <w:lang w:eastAsia="ja-JP"/>
              </w:rPr>
            </w:pPr>
            <w:r w:rsidRPr="004A2006">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67DA176"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156367F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0F7DA127"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619C0C04" w14:textId="77777777" w:rsidR="001A43A0" w:rsidRPr="004A2006" w:rsidRDefault="001A43A0" w:rsidP="00DB1629">
            <w:pPr>
              <w:pStyle w:val="TAC"/>
              <w:rPr>
                <w:rFonts w:cs="Arial"/>
                <w:lang w:eastAsia="ja-JP"/>
              </w:rPr>
            </w:pPr>
            <w:r w:rsidRPr="004A2006">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A85CDCB" w14:textId="77777777" w:rsidR="001A43A0" w:rsidRPr="004A2006" w:rsidRDefault="001A43A0" w:rsidP="00DB1629">
            <w:pPr>
              <w:pStyle w:val="TAC"/>
              <w:rPr>
                <w:rFonts w:cs="Arial"/>
                <w:lang w:eastAsia="ja-JP"/>
              </w:rPr>
            </w:pPr>
            <w:r w:rsidRPr="004A2006">
              <w:rPr>
                <w:rFonts w:cs="Arial"/>
                <w:lang w:eastAsia="ja-JP"/>
              </w:rPr>
              <w:t>-</w:t>
            </w:r>
            <w:r w:rsidRPr="004A2006">
              <w:rPr>
                <w:rFonts w:cs="Arial"/>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A34C481"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3D28D11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1979C03"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048E48C" w14:textId="77777777" w:rsidR="001A43A0" w:rsidRPr="004A2006" w:rsidRDefault="001A43A0" w:rsidP="00DB1629">
            <w:pPr>
              <w:pStyle w:val="TAC"/>
              <w:rPr>
                <w:rFonts w:cs="Arial"/>
                <w:lang w:eastAsia="ja-JP"/>
              </w:rPr>
            </w:pPr>
            <w:r w:rsidRPr="004A2006">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774B750" w14:textId="77777777" w:rsidR="001A43A0" w:rsidRPr="004A2006" w:rsidRDefault="001A43A0" w:rsidP="00DB1629">
            <w:pPr>
              <w:pStyle w:val="TAC"/>
              <w:rPr>
                <w:rFonts w:cs="Arial"/>
                <w:lang w:eastAsia="ja-JP"/>
              </w:rPr>
            </w:pPr>
            <w:r w:rsidRPr="004A2006">
              <w:rPr>
                <w:rFonts w:cs="Arial"/>
                <w:lang w:eastAsia="ja-JP"/>
              </w:rPr>
              <w:t>-1</w:t>
            </w:r>
            <w:r w:rsidRPr="004A2006">
              <w:rPr>
                <w:rFonts w:cs="Arial"/>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73A9337A"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7804D8F7"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1EA76A2"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7AD61AC9" w14:textId="77777777" w:rsidR="001A43A0" w:rsidRPr="004A2006" w:rsidRDefault="001A43A0" w:rsidP="00DB1629">
            <w:pPr>
              <w:pStyle w:val="TAC"/>
              <w:rPr>
                <w:rFonts w:cs="Arial"/>
                <w:lang w:eastAsia="ja-JP"/>
              </w:rPr>
            </w:pPr>
            <w:r w:rsidRPr="004A2006">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2CE8D7B" w14:textId="77777777" w:rsidR="001A43A0" w:rsidRPr="004A2006" w:rsidRDefault="001A43A0" w:rsidP="00DB1629">
            <w:pPr>
              <w:pStyle w:val="TAC"/>
              <w:rPr>
                <w:rFonts w:cs="Arial"/>
                <w:lang w:eastAsia="ja-JP"/>
              </w:rPr>
            </w:pPr>
            <w:r w:rsidRPr="004A2006">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164FEB"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4AF8F8C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D047077"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E5B856E" w14:textId="77777777" w:rsidR="001A43A0" w:rsidRPr="004A2006" w:rsidRDefault="001A43A0" w:rsidP="00DB1629">
            <w:pPr>
              <w:pStyle w:val="TAC"/>
              <w:rPr>
                <w:rFonts w:cs="Arial"/>
                <w:lang w:eastAsia="ja-JP"/>
              </w:rPr>
            </w:pPr>
            <w:r w:rsidRPr="004A2006">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81AC511" w14:textId="77777777" w:rsidR="001A43A0" w:rsidRPr="004A2006" w:rsidRDefault="001A43A0" w:rsidP="00DB1629">
            <w:pPr>
              <w:pStyle w:val="TAC"/>
              <w:rPr>
                <w:rFonts w:cs="Arial"/>
                <w:lang w:eastAsia="ja-JP"/>
              </w:rPr>
            </w:pPr>
            <w:r w:rsidRPr="004A2006">
              <w:rPr>
                <w:rFonts w:cs="Arial"/>
                <w:lang w:eastAsia="ja-JP"/>
              </w:rPr>
              <w:t>-1</w:t>
            </w:r>
            <w:r w:rsidRPr="004A2006">
              <w:rPr>
                <w:rFonts w:cs="Arial"/>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60723E6"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2EA289F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6DF743"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1B3ABEB" w14:textId="77777777" w:rsidR="001A43A0" w:rsidRPr="004A2006" w:rsidRDefault="001A43A0" w:rsidP="00DB1629">
            <w:pPr>
              <w:pStyle w:val="TAC"/>
              <w:rPr>
                <w:rFonts w:cs="Arial"/>
                <w:lang w:eastAsia="ja-JP"/>
              </w:rPr>
            </w:pPr>
            <w:r w:rsidRPr="004A2006">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4D72365" w14:textId="77777777" w:rsidR="001A43A0" w:rsidRPr="004A2006" w:rsidRDefault="001A43A0" w:rsidP="00DB1629">
            <w:pPr>
              <w:pStyle w:val="TAC"/>
              <w:rPr>
                <w:rFonts w:cs="Arial"/>
                <w:lang w:eastAsia="ja-JP"/>
              </w:rPr>
            </w:pPr>
            <w:r w:rsidRPr="004A2006">
              <w:rPr>
                <w:rFonts w:cs="Arial"/>
                <w:lang w:eastAsia="ja-JP"/>
              </w:rPr>
              <w:t>-1</w:t>
            </w:r>
            <w:r w:rsidRPr="004A2006">
              <w:rPr>
                <w:rFonts w:cs="Arial"/>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C75CF67"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54FF49F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C93C9FC"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CB888B0" w14:textId="77777777" w:rsidR="001A43A0" w:rsidRPr="004A2006" w:rsidRDefault="001A43A0" w:rsidP="00DB1629">
            <w:pPr>
              <w:pStyle w:val="TAC"/>
              <w:rPr>
                <w:rFonts w:cs="Arial"/>
                <w:lang w:eastAsia="ja-JP"/>
              </w:rPr>
            </w:pPr>
            <w:r w:rsidRPr="004A2006">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E608E00" w14:textId="77777777" w:rsidR="001A43A0" w:rsidRPr="004A2006" w:rsidRDefault="001A43A0" w:rsidP="00DB1629">
            <w:pPr>
              <w:pStyle w:val="TAC"/>
              <w:rPr>
                <w:rFonts w:cs="Arial"/>
                <w:lang w:eastAsia="ja-JP"/>
              </w:rPr>
            </w:pPr>
            <w:r w:rsidRPr="004A2006">
              <w:rPr>
                <w:rFonts w:cs="Arial"/>
                <w:lang w:eastAsia="ja-JP"/>
              </w:rPr>
              <w:t>-1</w:t>
            </w:r>
            <w:r w:rsidRPr="004A2006">
              <w:rPr>
                <w:rFonts w:cs="Arial"/>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934431C"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341F881B"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0C626F4" w14:textId="77777777" w:rsidR="001A43A0" w:rsidRPr="004A2006"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CD159C0" w14:textId="77777777" w:rsidR="001A43A0" w:rsidRPr="004A2006" w:rsidRDefault="001A43A0" w:rsidP="00DB1629">
            <w:pPr>
              <w:pStyle w:val="TAC"/>
              <w:rPr>
                <w:rFonts w:cs="Arial"/>
                <w:lang w:eastAsia="ja-JP"/>
              </w:rPr>
            </w:pPr>
            <w:r w:rsidRPr="004A2006">
              <w:rPr>
                <w:rFonts w:cs="Arial"/>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66CDEEF" w14:textId="77777777" w:rsidR="001A43A0" w:rsidRPr="004A2006" w:rsidRDefault="001A43A0" w:rsidP="00DB1629">
            <w:pPr>
              <w:pStyle w:val="TAC"/>
              <w:rPr>
                <w:rFonts w:cs="Arial"/>
                <w:lang w:eastAsia="ja-JP"/>
              </w:rPr>
            </w:pPr>
            <w:r w:rsidRPr="004A2006">
              <w:rPr>
                <w:rFonts w:cs="Arial"/>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B15BE7"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22A453F9" w14:textId="77777777" w:rsidTr="00DB1629">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38B54FD2" w14:textId="77777777" w:rsidR="001A43A0" w:rsidRPr="004A2006" w:rsidRDefault="001A43A0" w:rsidP="00DB1629">
            <w:pPr>
              <w:pStyle w:val="TAN"/>
              <w:rPr>
                <w:rFonts w:cs="Arial"/>
                <w:lang w:eastAsia="ja-JP"/>
              </w:rPr>
            </w:pPr>
            <w:r w:rsidRPr="004A2006">
              <w:rPr>
                <w:rFonts w:cs="Arial"/>
                <w:lang w:eastAsia="ja-JP"/>
              </w:rPr>
              <w:t>N</w:t>
            </w:r>
            <w:r w:rsidRPr="004A2006">
              <w:rPr>
                <w:rFonts w:cs="Arial"/>
              </w:rPr>
              <w:t>OTE</w:t>
            </w:r>
            <w:r w:rsidRPr="004A2006">
              <w:rPr>
                <w:rFonts w:cs="Arial"/>
                <w:lang w:eastAsia="ja-JP"/>
              </w:rPr>
              <w:t xml:space="preserve"> 1:</w:t>
            </w:r>
            <w:r w:rsidRPr="004A2006">
              <w:rPr>
                <w:rFonts w:cs="Arial"/>
                <w:lang w:eastAsia="ja-JP"/>
              </w:rPr>
              <w:tab/>
              <w:t>When in dBm/15kHz, the minimum Io condition is expressed as the average Io per RE over all REs in that symbol. Io may be different in different symbols within a subframe.</w:t>
            </w:r>
          </w:p>
          <w:p w14:paraId="1EC4073A" w14:textId="77777777" w:rsidR="001A43A0" w:rsidRPr="004A2006" w:rsidRDefault="001A43A0" w:rsidP="00DB1629">
            <w:pPr>
              <w:pStyle w:val="TAN"/>
              <w:rPr>
                <w:rFonts w:cs="Arial"/>
                <w:lang w:eastAsia="ja-JP"/>
              </w:rPr>
            </w:pPr>
            <w:r w:rsidRPr="004A2006">
              <w:rPr>
                <w:rFonts w:cs="Arial"/>
                <w:lang w:eastAsia="ja-JP"/>
              </w:rPr>
              <w:t>NOTE 2:</w:t>
            </w:r>
            <w:r w:rsidRPr="004A2006">
              <w:rPr>
                <w:rFonts w:cs="Arial"/>
                <w:lang w:eastAsia="ja-JP"/>
              </w:rPr>
              <w:tab/>
              <w:t>The condition level is increased by ∆&gt;0, when applicable, as described in clause B.4.2 and B.4.3.</w:t>
            </w:r>
          </w:p>
          <w:p w14:paraId="6156110A" w14:textId="60F16CB2" w:rsidR="001A43A0" w:rsidRPr="004A2006" w:rsidRDefault="001A43A0" w:rsidP="00DB1629">
            <w:pPr>
              <w:pStyle w:val="TAN"/>
              <w:rPr>
                <w:rFonts w:cs="Arial"/>
                <w:lang w:eastAsia="ja-JP"/>
              </w:rPr>
            </w:pPr>
            <w:r w:rsidRPr="004A2006">
              <w:rPr>
                <w:rFonts w:cs="Arial"/>
                <w:lang w:eastAsia="ja-JP"/>
              </w:rPr>
              <w:t>NOTE 3:</w:t>
            </w:r>
            <w:r w:rsidRPr="004A2006">
              <w:rPr>
                <w:rFonts w:cs="Arial"/>
                <w:lang w:eastAsia="ja-JP"/>
              </w:rPr>
              <w:tab/>
              <w:t xml:space="preserve">The condition level is increased by MSD as defined in clause 7.3B in TS </w:t>
            </w:r>
            <w:r w:rsidRPr="004A2006">
              <w:t>38.101-3 [</w:t>
            </w:r>
            <w:del w:id="1721" w:author="Huawei" w:date="2025-04-25T15:17:00Z">
              <w:r w:rsidRPr="004A2006" w:rsidDel="00132894">
                <w:delText>54</w:delText>
              </w:r>
            </w:del>
            <w:ins w:id="1722" w:author="Huawei" w:date="2025-04-25T15:17:00Z">
              <w:r w:rsidR="00132894" w:rsidRPr="004A2006">
                <w:t>4</w:t>
              </w:r>
            </w:ins>
            <w:r w:rsidRPr="004A2006">
              <w:t>]</w:t>
            </w:r>
            <w:r w:rsidRPr="004A2006">
              <w:rPr>
                <w:rFonts w:cs="Arial"/>
                <w:lang w:eastAsia="ja-JP"/>
              </w:rPr>
              <w:t>, if applicable depending on E-UTRA - NR band combination.</w:t>
            </w:r>
          </w:p>
          <w:p w14:paraId="3DD885B9" w14:textId="77777777" w:rsidR="001A43A0" w:rsidRPr="004A2006" w:rsidRDefault="001A43A0" w:rsidP="00DB1629">
            <w:pPr>
              <w:pStyle w:val="TAN"/>
              <w:rPr>
                <w:rFonts w:cs="Arial"/>
                <w:lang w:eastAsia="ja-JP"/>
              </w:rPr>
            </w:pPr>
            <w:r w:rsidRPr="004A2006">
              <w:rPr>
                <w:rFonts w:cs="Arial"/>
                <w:lang w:eastAsia="ja-JP"/>
              </w:rPr>
              <w:t>NOTE 4:</w:t>
            </w:r>
            <w:r w:rsidRPr="004A2006">
              <w:rPr>
                <w:rFonts w:cs="Arial"/>
                <w:lang w:eastAsia="ja-JP"/>
              </w:rPr>
              <w:tab/>
              <w:t>E-UTRA operating band groups are as defined in clause 3.5.</w:t>
            </w:r>
          </w:p>
          <w:p w14:paraId="368EE2EC" w14:textId="32754264" w:rsidR="001A43A0" w:rsidRPr="004A2006" w:rsidRDefault="001A43A0" w:rsidP="00DB1629">
            <w:pPr>
              <w:pStyle w:val="TAN"/>
              <w:rPr>
                <w:rFonts w:cs="Arial"/>
                <w:lang w:eastAsia="ja-JP"/>
              </w:rPr>
            </w:pPr>
            <w:r w:rsidRPr="004A2006">
              <w:rPr>
                <w:rFonts w:cs="Arial"/>
              </w:rPr>
              <w:t>NOTE 5:</w:t>
            </w:r>
            <w:r w:rsidRPr="004A2006">
              <w:rPr>
                <w:rFonts w:cs="Arial"/>
              </w:rPr>
              <w:tab/>
              <w:t xml:space="preserve">Only E-UTRA bands within EN-DC band combinations as specified in </w:t>
            </w:r>
            <w:r w:rsidRPr="004A2006">
              <w:rPr>
                <w:rFonts w:cs="Arial"/>
                <w:lang w:eastAsia="ja-JP"/>
              </w:rPr>
              <w:t>clause</w:t>
            </w:r>
            <w:r w:rsidRPr="004A2006">
              <w:rPr>
                <w:rFonts w:cs="Arial"/>
              </w:rPr>
              <w:t xml:space="preserve"> 5.5B in TS </w:t>
            </w:r>
            <w:r w:rsidRPr="004A2006">
              <w:t>38.101-3 [</w:t>
            </w:r>
            <w:del w:id="1723" w:author="Huawei" w:date="2025-04-25T15:17:00Z">
              <w:r w:rsidRPr="004A2006" w:rsidDel="00132894">
                <w:delText>54</w:delText>
              </w:r>
            </w:del>
            <w:ins w:id="1724" w:author="Huawei" w:date="2025-04-25T15:17:00Z">
              <w:r w:rsidR="00132894" w:rsidRPr="004A2006">
                <w:t>4</w:t>
              </w:r>
            </w:ins>
            <w:r w:rsidRPr="004A2006">
              <w:t>]</w:t>
            </w:r>
            <w:r w:rsidRPr="004A2006">
              <w:rPr>
                <w:rFonts w:cs="Arial"/>
              </w:rPr>
              <w:t xml:space="preserve"> are applicable.</w:t>
            </w:r>
          </w:p>
        </w:tc>
      </w:tr>
    </w:tbl>
    <w:p w14:paraId="153641F0" w14:textId="77777777" w:rsidR="001A43A0" w:rsidRPr="004A2006" w:rsidRDefault="001A43A0" w:rsidP="001A43A0"/>
    <w:p w14:paraId="5D8C5CCB" w14:textId="77777777" w:rsidR="001A43A0" w:rsidRPr="004A2006" w:rsidRDefault="001A43A0" w:rsidP="001A43A0">
      <w:r w:rsidRPr="004A2006">
        <w:t>For NR PSCell, or NR cell SFN and frame timing measurement in FR1:</w:t>
      </w:r>
    </w:p>
    <w:p w14:paraId="6CD0B1F5" w14:textId="3EA1FF51" w:rsidR="001A43A0" w:rsidRPr="004A2006" w:rsidRDefault="001A43A0" w:rsidP="001A43A0">
      <w:pPr>
        <w:pStyle w:val="B10"/>
      </w:pPr>
      <w:r w:rsidRPr="004A2006">
        <w:t>-</w:t>
      </w:r>
      <w:r w:rsidRPr="004A2006">
        <w:tab/>
        <w:t xml:space="preserve">Conditions defined in TS 38.101-1 </w:t>
      </w:r>
      <w:ins w:id="1725" w:author="Huawei" w:date="2025-04-25T15:16:00Z">
        <w:r w:rsidR="00132894" w:rsidRPr="004A2006">
          <w:t xml:space="preserve">[2] </w:t>
        </w:r>
      </w:ins>
      <w:r w:rsidRPr="004A2006">
        <w:t>clause 7.3 for reference sensitivity are fulfilled.</w:t>
      </w:r>
    </w:p>
    <w:p w14:paraId="1D47F885" w14:textId="77777777" w:rsidR="001A43A0" w:rsidRPr="004A2006" w:rsidRDefault="001A43A0" w:rsidP="001A43A0">
      <w:pPr>
        <w:pStyle w:val="B10"/>
      </w:pPr>
      <w:r w:rsidRPr="004A2006">
        <w:t>-</w:t>
      </w:r>
      <w:r w:rsidRPr="004A2006">
        <w:tab/>
        <w:t>Io range defined in Table 8.5.1.0.1-2.</w:t>
      </w:r>
    </w:p>
    <w:p w14:paraId="6D15CB2C" w14:textId="77777777" w:rsidR="001A43A0" w:rsidRPr="004A2006" w:rsidRDefault="001A43A0" w:rsidP="001A43A0">
      <w:pPr>
        <w:pStyle w:val="TH"/>
      </w:pPr>
      <w:r w:rsidRPr="004A2006">
        <w:t>Table 8.5.1.0.1-2: NR PSCell, or NR cell Io range conditions for SFTD measurement accuracy in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1A43A0" w:rsidRPr="004A2006" w14:paraId="143FE36D"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78205469" w14:textId="77777777" w:rsidR="001A43A0" w:rsidRPr="004A2006" w:rsidRDefault="001A43A0" w:rsidP="00DB1629">
            <w:pPr>
              <w:pStyle w:val="TAH"/>
              <w:rPr>
                <w:rFonts w:cs="Arial"/>
              </w:rPr>
            </w:pPr>
            <w:r w:rsidRPr="004A2006">
              <w:rPr>
                <w:rFonts w:cs="Arial"/>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0B53430C" w14:textId="77777777" w:rsidR="001A43A0" w:rsidRPr="004A2006" w:rsidRDefault="001A43A0" w:rsidP="00DB1629">
            <w:pPr>
              <w:pStyle w:val="TAH"/>
              <w:rPr>
                <w:rFonts w:cs="Arial"/>
                <w:lang w:eastAsia="ja-JP"/>
              </w:rPr>
            </w:pPr>
            <w:r w:rsidRPr="004A2006">
              <w:rPr>
                <w:rFonts w:cs="Arial"/>
                <w:lang w:eastAsia="ja-JP"/>
              </w:rPr>
              <w:t>Io</w:t>
            </w:r>
            <w:r w:rsidRPr="004A2006">
              <w:rPr>
                <w:rFonts w:cs="Arial"/>
                <w:vertAlign w:val="superscript"/>
              </w:rPr>
              <w:t xml:space="preserve"> Note 1</w:t>
            </w:r>
            <w:r w:rsidRPr="004A2006">
              <w:rPr>
                <w:rFonts w:cs="Arial"/>
                <w:lang w:eastAsia="ja-JP"/>
              </w:rPr>
              <w:t xml:space="preserve"> range</w:t>
            </w:r>
          </w:p>
        </w:tc>
      </w:tr>
      <w:tr w:rsidR="001A43A0" w:rsidRPr="004A2006" w14:paraId="4B11534B"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048BAF" w14:textId="77777777" w:rsidR="001A43A0" w:rsidRPr="004A2006" w:rsidRDefault="001A43A0" w:rsidP="00DB1629">
            <w:pPr>
              <w:keepNext/>
              <w:keepLines/>
              <w:spacing w:after="0"/>
              <w:rPr>
                <w:rFonts w:ascii="Arial" w:hAnsi="Arial" w:cs="Arial"/>
                <w:b/>
                <w:sz w:val="18"/>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36FB688" w14:textId="77777777" w:rsidR="001A43A0" w:rsidRPr="004A2006" w:rsidRDefault="001A43A0" w:rsidP="00DB1629">
            <w:pPr>
              <w:pStyle w:val="TAH"/>
              <w:rPr>
                <w:rFonts w:cs="Arial"/>
                <w:lang w:eastAsia="ja-JP"/>
              </w:rPr>
            </w:pPr>
            <w:r w:rsidRPr="004A2006">
              <w:rPr>
                <w:rFonts w:cs="Arial"/>
                <w:lang w:eastAsia="ja-JP"/>
              </w:rPr>
              <w:t>NR operating band groups</w:t>
            </w:r>
            <w:r w:rsidRPr="004A2006">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FBA3FEB" w14:textId="77777777" w:rsidR="001A43A0" w:rsidRPr="004A2006" w:rsidRDefault="001A43A0" w:rsidP="00DB1629">
            <w:pPr>
              <w:pStyle w:val="TAH"/>
              <w:rPr>
                <w:rFonts w:cs="Arial"/>
                <w:lang w:eastAsia="ja-JP"/>
              </w:rPr>
            </w:pPr>
            <w:r w:rsidRPr="004A2006">
              <w:rPr>
                <w:rFonts w:cs="Arial"/>
                <w:lang w:eastAsia="ja-JP"/>
              </w:rPr>
              <w:t>Minimum Io</w:t>
            </w:r>
            <w:r w:rsidRPr="004A2006">
              <w:rPr>
                <w:rFonts w:cs="Arial"/>
                <w:b w:val="0"/>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7330346" w14:textId="77777777" w:rsidR="001A43A0" w:rsidRPr="004A2006" w:rsidRDefault="001A43A0" w:rsidP="00DB1629">
            <w:pPr>
              <w:pStyle w:val="TAH"/>
              <w:rPr>
                <w:rFonts w:cs="Arial"/>
                <w:lang w:eastAsia="ja-JP"/>
              </w:rPr>
            </w:pPr>
            <w:r w:rsidRPr="004A2006">
              <w:rPr>
                <w:rFonts w:cs="Arial"/>
                <w:lang w:eastAsia="ja-JP"/>
              </w:rPr>
              <w:t>Maximum Io</w:t>
            </w:r>
          </w:p>
        </w:tc>
      </w:tr>
      <w:tr w:rsidR="001A43A0" w:rsidRPr="004A2006" w14:paraId="3FD80A75"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B54D4B" w14:textId="77777777" w:rsidR="001A43A0" w:rsidRPr="004A2006" w:rsidRDefault="001A43A0" w:rsidP="00DB1629">
            <w:pPr>
              <w:keepNext/>
              <w:keepLines/>
              <w:spacing w:after="0"/>
              <w:rPr>
                <w:rFonts w:ascii="Arial" w:hAnsi="Arial" w:cs="Arial"/>
                <w:b/>
                <w:sz w:val="18"/>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3063296A" w14:textId="77777777" w:rsidR="001A43A0" w:rsidRPr="004A2006" w:rsidRDefault="001A43A0" w:rsidP="00DB1629">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67388206" w14:textId="77777777" w:rsidR="001A43A0" w:rsidRPr="004A2006" w:rsidRDefault="001A43A0" w:rsidP="00DB1629">
            <w:pPr>
              <w:pStyle w:val="TAH"/>
              <w:rPr>
                <w:rFonts w:cs="Arial"/>
                <w:lang w:eastAsia="ja-JP"/>
              </w:rPr>
            </w:pPr>
            <w:r w:rsidRPr="004A2006">
              <w:rPr>
                <w:rFonts w:cs="Arial"/>
                <w:lang w:eastAsia="ja-JP"/>
              </w:rPr>
              <w:t>dBm/ SCS</w:t>
            </w:r>
            <w:r w:rsidRPr="004A2006">
              <w:rPr>
                <w:rFonts w:cs="Arial"/>
                <w:vertAlign w:val="subscript"/>
                <w:lang w:eastAsia="ja-JP"/>
              </w:rPr>
              <w:t>SSB</w:t>
            </w:r>
            <w:r w:rsidRPr="004A2006">
              <w:rPr>
                <w:rFonts w:cs="Arial"/>
                <w:b w:val="0"/>
                <w:vertAlign w:val="superscript"/>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7DE11B0F" w14:textId="77777777" w:rsidR="001A43A0" w:rsidRPr="004A2006" w:rsidRDefault="001A43A0" w:rsidP="00DB1629">
            <w:pPr>
              <w:pStyle w:val="TAH"/>
              <w:rPr>
                <w:rFonts w:cs="Arial"/>
                <w:lang w:eastAsia="ja-JP"/>
              </w:rPr>
            </w:pPr>
            <w:r w:rsidRPr="004A2006">
              <w:rPr>
                <w:rFonts w:cs="Arial"/>
                <w:lang w:eastAsia="ja-JP"/>
              </w:rPr>
              <w:t>dBm/BW</w:t>
            </w:r>
            <w:r w:rsidRPr="004A2006">
              <w:rPr>
                <w:rFonts w:cs="Arial"/>
                <w:vertAlign w:val="subscript"/>
                <w:lang w:eastAsia="ja-JP"/>
              </w:rPr>
              <w:t>Channel</w:t>
            </w:r>
          </w:p>
        </w:tc>
      </w:tr>
      <w:tr w:rsidR="001A43A0" w:rsidRPr="004A2006" w14:paraId="007360D1"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5E15F5A8" w14:textId="77777777" w:rsidR="001A43A0" w:rsidRPr="004A2006" w:rsidRDefault="001A43A0" w:rsidP="00DB1629">
            <w:pPr>
              <w:keepNext/>
              <w:keepLines/>
              <w:spacing w:after="0"/>
              <w:rPr>
                <w:rFonts w:ascii="Arial" w:hAnsi="Arial" w:cs="Arial"/>
                <w:b/>
                <w:sz w:val="18"/>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0B7E0EFE" w14:textId="77777777" w:rsidR="001A43A0" w:rsidRPr="004A2006" w:rsidRDefault="001A43A0" w:rsidP="00DB1629">
            <w:pPr>
              <w:keepNext/>
              <w:keepLines/>
              <w:spacing w:after="0"/>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7E11DB65" w14:textId="77777777" w:rsidR="001A43A0" w:rsidRPr="004A2006" w:rsidRDefault="001A43A0" w:rsidP="00DB1629">
            <w:pPr>
              <w:pStyle w:val="TAH"/>
              <w:rPr>
                <w:rFonts w:cs="Arial"/>
                <w:lang w:eastAsia="ja-JP"/>
              </w:rPr>
            </w:pPr>
            <w:r w:rsidRPr="004A2006">
              <w:t>SCS</w:t>
            </w:r>
            <w:r w:rsidRPr="004A2006">
              <w:rPr>
                <w:vertAlign w:val="subscript"/>
              </w:rPr>
              <w:t>SSB</w:t>
            </w:r>
            <w:r w:rsidRPr="004A2006">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1AA994" w14:textId="77777777" w:rsidR="001A43A0" w:rsidRPr="004A2006" w:rsidRDefault="001A43A0" w:rsidP="00DB1629">
            <w:pPr>
              <w:pStyle w:val="TAH"/>
              <w:rPr>
                <w:rFonts w:cs="Arial"/>
                <w:lang w:eastAsia="ja-JP"/>
              </w:rPr>
            </w:pPr>
            <w:r w:rsidRPr="004A2006">
              <w:t>SCS</w:t>
            </w:r>
            <w:r w:rsidRPr="004A2006">
              <w:rPr>
                <w:vertAlign w:val="subscript"/>
              </w:rPr>
              <w:t>SSB</w:t>
            </w:r>
            <w:r w:rsidRPr="004A2006">
              <w:rPr>
                <w:rFonts w:cs="Arial"/>
              </w:rPr>
              <w:t xml:space="preserve"> = 30 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2FE85E38" w14:textId="77777777" w:rsidR="001A43A0" w:rsidRPr="004A2006" w:rsidRDefault="001A43A0" w:rsidP="00DB1629">
            <w:pPr>
              <w:keepNext/>
              <w:keepLines/>
              <w:spacing w:after="0"/>
              <w:rPr>
                <w:rFonts w:ascii="Arial" w:hAnsi="Arial" w:cs="Arial"/>
                <w:b/>
                <w:sz w:val="18"/>
                <w:lang w:eastAsia="ja-JP"/>
              </w:rPr>
            </w:pPr>
          </w:p>
        </w:tc>
      </w:tr>
      <w:tr w:rsidR="001A43A0" w:rsidRPr="004A2006" w14:paraId="4EDF28E8"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6555D690" w14:textId="77777777" w:rsidR="001A43A0" w:rsidRPr="004A2006" w:rsidRDefault="001A43A0" w:rsidP="00DB1629">
            <w:pPr>
              <w:pStyle w:val="TAH"/>
              <w:rPr>
                <w:rFonts w:cs="Arial"/>
                <w:lang w:eastAsia="ja-JP"/>
              </w:rPr>
            </w:pPr>
            <w:r w:rsidRPr="004A2006">
              <w:rPr>
                <w:rFonts w:cs="Arial"/>
              </w:rPr>
              <w:t>Conditions</w:t>
            </w:r>
          </w:p>
        </w:tc>
        <w:tc>
          <w:tcPr>
            <w:tcW w:w="4178" w:type="dxa"/>
            <w:tcBorders>
              <w:top w:val="single" w:sz="6" w:space="0" w:color="auto"/>
              <w:left w:val="single" w:sz="6" w:space="0" w:color="auto"/>
              <w:bottom w:val="single" w:sz="6" w:space="0" w:color="auto"/>
              <w:right w:val="single" w:sz="6" w:space="0" w:color="auto"/>
            </w:tcBorders>
            <w:hideMark/>
          </w:tcPr>
          <w:p w14:paraId="29154BB3" w14:textId="77777777" w:rsidR="001A43A0" w:rsidRPr="004A2006" w:rsidRDefault="001A43A0" w:rsidP="00DB1629">
            <w:pPr>
              <w:pStyle w:val="TAC"/>
              <w:rPr>
                <w:rFonts w:cs="Arial"/>
                <w:lang w:eastAsia="ja-JP"/>
              </w:rPr>
            </w:pPr>
            <w:r w:rsidRPr="004A2006">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105DADC" w14:textId="77777777" w:rsidR="001A43A0" w:rsidRPr="004A2006" w:rsidRDefault="001A43A0" w:rsidP="00DB1629">
            <w:pPr>
              <w:pStyle w:val="TAC"/>
              <w:rPr>
                <w:rFonts w:cs="Arial"/>
                <w:lang w:eastAsia="ja-JP"/>
              </w:rPr>
            </w:pPr>
            <w:r w:rsidRPr="004A2006">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8A9F2AD" w14:textId="77777777" w:rsidR="001A43A0" w:rsidRPr="004A2006" w:rsidRDefault="001A43A0" w:rsidP="00DB1629">
            <w:pPr>
              <w:pStyle w:val="TAC"/>
              <w:rPr>
                <w:rFonts w:cs="Arial"/>
                <w:lang w:eastAsia="ja-JP"/>
              </w:rPr>
            </w:pPr>
            <w:r w:rsidRPr="004A2006">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ACFBF00"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4D32002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231382D" w14:textId="77777777" w:rsidR="001A43A0" w:rsidRPr="004A2006"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4505C5" w14:textId="77777777" w:rsidR="001A43A0" w:rsidRPr="004A2006" w:rsidRDefault="001A43A0" w:rsidP="00DB1629">
            <w:pPr>
              <w:pStyle w:val="TAC"/>
              <w:rPr>
                <w:rFonts w:cs="Arial"/>
                <w:lang w:eastAsia="ja-JP"/>
              </w:rPr>
            </w:pPr>
            <w:r w:rsidRPr="004A2006">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13FB0DDE" w14:textId="77777777" w:rsidR="001A43A0" w:rsidRPr="004A2006" w:rsidRDefault="001A43A0" w:rsidP="00DB1629">
            <w:pPr>
              <w:pStyle w:val="TAC"/>
              <w:rPr>
                <w:rFonts w:cs="Arial"/>
                <w:lang w:eastAsia="ja-JP"/>
              </w:rPr>
            </w:pPr>
            <w:r w:rsidRPr="004A2006">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14FB313" w14:textId="77777777" w:rsidR="001A43A0" w:rsidRPr="004A2006" w:rsidRDefault="001A43A0" w:rsidP="00DB1629">
            <w:pPr>
              <w:pStyle w:val="TAC"/>
              <w:rPr>
                <w:rFonts w:cs="Arial"/>
                <w:lang w:eastAsia="ja-JP"/>
              </w:rPr>
            </w:pPr>
            <w:r w:rsidRPr="004A2006">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995A6F0"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0C2B804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123CD680" w14:textId="77777777" w:rsidR="001A43A0" w:rsidRPr="004A2006"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2FDA96B" w14:textId="77777777" w:rsidR="001A43A0" w:rsidRPr="004A2006" w:rsidRDefault="001A43A0" w:rsidP="00DB1629">
            <w:pPr>
              <w:pStyle w:val="TAC"/>
              <w:rPr>
                <w:rFonts w:cs="Arial"/>
                <w:lang w:eastAsia="ja-JP"/>
              </w:rPr>
            </w:pPr>
            <w:r w:rsidRPr="004A2006">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8593B33" w14:textId="77777777" w:rsidR="001A43A0" w:rsidRPr="004A2006" w:rsidRDefault="001A43A0" w:rsidP="00DB1629">
            <w:pPr>
              <w:pStyle w:val="TAC"/>
              <w:rPr>
                <w:rFonts w:cs="Arial"/>
                <w:lang w:eastAsia="ja-JP"/>
              </w:rPr>
            </w:pPr>
            <w:r w:rsidRPr="004A2006">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240D863" w14:textId="77777777" w:rsidR="001A43A0" w:rsidRPr="004A2006" w:rsidRDefault="001A43A0" w:rsidP="00DB1629">
            <w:pPr>
              <w:pStyle w:val="TAC"/>
              <w:rPr>
                <w:rFonts w:cs="Arial"/>
                <w:lang w:eastAsia="ja-JP"/>
              </w:rPr>
            </w:pPr>
            <w:r w:rsidRPr="004A2006">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CBA2507"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5BA04821"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7BE595BC" w14:textId="77777777" w:rsidR="001A43A0" w:rsidRPr="004A2006"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1AE3AFE" w14:textId="77777777" w:rsidR="001A43A0" w:rsidRPr="004A2006" w:rsidRDefault="001A43A0" w:rsidP="00DB1629">
            <w:pPr>
              <w:pStyle w:val="TAC"/>
              <w:rPr>
                <w:rFonts w:cs="Arial"/>
                <w:lang w:eastAsia="ja-JP"/>
              </w:rPr>
            </w:pPr>
            <w:r w:rsidRPr="004A2006">
              <w:rPr>
                <w:rFonts w:cs="Arial"/>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419F91F" w14:textId="77777777" w:rsidR="001A43A0" w:rsidRPr="004A2006" w:rsidRDefault="001A43A0" w:rsidP="00DB1629">
            <w:pPr>
              <w:pStyle w:val="TAC"/>
              <w:rPr>
                <w:rFonts w:cs="Arial"/>
                <w:lang w:eastAsia="ja-JP"/>
              </w:rPr>
            </w:pPr>
            <w:r w:rsidRPr="004A2006">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376BB61" w14:textId="77777777" w:rsidR="001A43A0" w:rsidRPr="004A2006" w:rsidRDefault="001A43A0" w:rsidP="00DB1629">
            <w:pPr>
              <w:pStyle w:val="TAC"/>
              <w:rPr>
                <w:rFonts w:cs="Arial"/>
                <w:lang w:eastAsia="ja-JP"/>
              </w:rPr>
            </w:pPr>
            <w:r w:rsidRPr="004A2006">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CFF5D05"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5D3B73F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EFC067C" w14:textId="77777777" w:rsidR="001A43A0" w:rsidRPr="004A2006"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919D7D" w14:textId="77777777" w:rsidR="001A43A0" w:rsidRPr="004A2006" w:rsidRDefault="001A43A0" w:rsidP="00DB1629">
            <w:pPr>
              <w:pStyle w:val="TAC"/>
              <w:rPr>
                <w:rFonts w:cs="Arial"/>
                <w:lang w:eastAsia="ja-JP"/>
              </w:rPr>
            </w:pPr>
            <w:r w:rsidRPr="004A2006">
              <w:rPr>
                <w:rFonts w:cs="Arial"/>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53811B" w14:textId="77777777" w:rsidR="001A43A0" w:rsidRPr="004A2006" w:rsidRDefault="001A43A0" w:rsidP="00DB1629">
            <w:pPr>
              <w:pStyle w:val="TAC"/>
              <w:rPr>
                <w:rFonts w:cs="Arial"/>
                <w:lang w:eastAsia="ja-JP"/>
              </w:rPr>
            </w:pPr>
            <w:r w:rsidRPr="004A2006">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8CA13B" w14:textId="77777777" w:rsidR="001A43A0" w:rsidRPr="004A2006" w:rsidRDefault="001A43A0" w:rsidP="00DB1629">
            <w:pPr>
              <w:pStyle w:val="TAC"/>
              <w:rPr>
                <w:rFonts w:cs="Arial"/>
                <w:lang w:eastAsia="ja-JP"/>
              </w:rPr>
            </w:pPr>
            <w:r w:rsidRPr="004A2006">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21225A9"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12AAE4F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DCFE68" w14:textId="77777777" w:rsidR="001A43A0" w:rsidRPr="004A2006"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518CBA6" w14:textId="77777777" w:rsidR="001A43A0" w:rsidRPr="004A2006" w:rsidRDefault="001A43A0" w:rsidP="00DB1629">
            <w:pPr>
              <w:pStyle w:val="TAC"/>
              <w:rPr>
                <w:rFonts w:cs="Arial"/>
                <w:lang w:eastAsia="ja-JP"/>
              </w:rPr>
            </w:pPr>
            <w:r w:rsidRPr="004A2006">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349806A" w14:textId="77777777" w:rsidR="001A43A0" w:rsidRPr="004A2006" w:rsidRDefault="001A43A0" w:rsidP="00DB1629">
            <w:pPr>
              <w:pStyle w:val="TAC"/>
              <w:rPr>
                <w:rFonts w:cs="Arial"/>
                <w:lang w:eastAsia="ja-JP"/>
              </w:rPr>
            </w:pPr>
            <w:r w:rsidRPr="004A2006">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5D02592" w14:textId="77777777" w:rsidR="001A43A0" w:rsidRPr="004A2006" w:rsidRDefault="001A43A0" w:rsidP="00DB1629">
            <w:pPr>
              <w:pStyle w:val="TAC"/>
              <w:rPr>
                <w:rFonts w:cs="Arial"/>
                <w:lang w:eastAsia="ja-JP"/>
              </w:rPr>
            </w:pPr>
            <w:r w:rsidRPr="004A2006">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D3E1B52"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191BA18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11FB3B3" w14:textId="77777777" w:rsidR="001A43A0" w:rsidRPr="004A2006"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83DA22E" w14:textId="77777777" w:rsidR="001A43A0" w:rsidRPr="004A2006" w:rsidRDefault="001A43A0" w:rsidP="00DB1629">
            <w:pPr>
              <w:pStyle w:val="TAC"/>
              <w:rPr>
                <w:rFonts w:cs="Arial"/>
                <w:lang w:eastAsia="ja-JP"/>
              </w:rPr>
            </w:pPr>
            <w:r w:rsidRPr="004A2006">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F83BBD7" w14:textId="77777777" w:rsidR="001A43A0" w:rsidRPr="004A2006" w:rsidRDefault="001A43A0" w:rsidP="00DB1629">
            <w:pPr>
              <w:pStyle w:val="TAC"/>
              <w:rPr>
                <w:rFonts w:cs="Arial"/>
                <w:lang w:eastAsia="ja-JP"/>
              </w:rPr>
            </w:pPr>
            <w:r w:rsidRPr="004A2006">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BCA0E22" w14:textId="77777777" w:rsidR="001A43A0" w:rsidRPr="004A2006" w:rsidRDefault="001A43A0" w:rsidP="00DB1629">
            <w:pPr>
              <w:pStyle w:val="TAC"/>
              <w:rPr>
                <w:rFonts w:cs="Arial"/>
                <w:lang w:eastAsia="ja-JP"/>
              </w:rPr>
            </w:pPr>
            <w:r w:rsidRPr="004A2006">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18CFEE7" w14:textId="77777777" w:rsidR="001A43A0" w:rsidRPr="004A2006" w:rsidRDefault="001A43A0" w:rsidP="00DB1629">
            <w:pPr>
              <w:pStyle w:val="TAC"/>
              <w:rPr>
                <w:rFonts w:cs="Arial"/>
                <w:lang w:eastAsia="ja-JP"/>
              </w:rPr>
            </w:pPr>
            <w:r w:rsidRPr="004A2006">
              <w:rPr>
                <w:rFonts w:cs="Arial"/>
                <w:lang w:eastAsia="ja-JP"/>
              </w:rPr>
              <w:t>-50</w:t>
            </w:r>
          </w:p>
        </w:tc>
      </w:tr>
      <w:tr w:rsidR="001A43A0" w:rsidRPr="004A2006" w14:paraId="2A4904EF" w14:textId="77777777" w:rsidTr="00DB1629">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540FDDE8" w14:textId="77777777" w:rsidR="001A43A0" w:rsidRPr="004A2006" w:rsidRDefault="001A43A0" w:rsidP="00DB1629">
            <w:pPr>
              <w:pStyle w:val="TAN"/>
              <w:rPr>
                <w:rFonts w:cs="Arial"/>
                <w:lang w:eastAsia="ja-JP"/>
              </w:rPr>
            </w:pPr>
            <w:r w:rsidRPr="004A2006">
              <w:rPr>
                <w:rFonts w:cs="Arial"/>
                <w:lang w:eastAsia="ja-JP"/>
              </w:rPr>
              <w:t>N</w:t>
            </w:r>
            <w:r w:rsidRPr="004A2006">
              <w:rPr>
                <w:rFonts w:cs="Arial"/>
              </w:rPr>
              <w:t>OTE</w:t>
            </w:r>
            <w:r w:rsidRPr="004A2006">
              <w:rPr>
                <w:rFonts w:cs="Arial"/>
                <w:lang w:eastAsia="ja-JP"/>
              </w:rPr>
              <w:t xml:space="preserve"> 1:</w:t>
            </w:r>
            <w:r w:rsidRPr="004A2006">
              <w:rPr>
                <w:rFonts w:cs="Arial"/>
                <w:lang w:eastAsia="ja-JP"/>
              </w:rPr>
              <w:tab/>
            </w:r>
            <w:r w:rsidRPr="004A2006">
              <w:t>Io is assumed to have constant EPRE across the bandwidth</w:t>
            </w:r>
            <w:r w:rsidRPr="004A2006">
              <w:rPr>
                <w:rFonts w:cs="Arial"/>
                <w:lang w:eastAsia="ja-JP"/>
              </w:rPr>
              <w:t>.</w:t>
            </w:r>
          </w:p>
          <w:p w14:paraId="7FC0DEE9" w14:textId="155DF8CE" w:rsidR="001A43A0" w:rsidRPr="004A2006" w:rsidRDefault="001A43A0" w:rsidP="00DB1629">
            <w:pPr>
              <w:pStyle w:val="TAN"/>
              <w:rPr>
                <w:rFonts w:cs="Arial"/>
                <w:lang w:eastAsia="ja-JP"/>
              </w:rPr>
            </w:pPr>
            <w:r w:rsidRPr="004A2006">
              <w:rPr>
                <w:rFonts w:cs="Arial"/>
                <w:lang w:eastAsia="ja-JP"/>
              </w:rPr>
              <w:t>NOTE 2:</w:t>
            </w:r>
            <w:r w:rsidRPr="004A2006">
              <w:rPr>
                <w:rFonts w:cs="Arial"/>
                <w:lang w:eastAsia="ja-JP"/>
              </w:rPr>
              <w:tab/>
              <w:t xml:space="preserve">The condition level is increased by </w:t>
            </w:r>
            <w:r w:rsidRPr="004A2006">
              <w:t>ΔR</w:t>
            </w:r>
            <w:r w:rsidRPr="004A2006">
              <w:rPr>
                <w:vertAlign w:val="subscript"/>
              </w:rPr>
              <w:t>IB,c</w:t>
            </w:r>
            <w:r w:rsidRPr="004A2006">
              <w:rPr>
                <w:rFonts w:cs="Arial"/>
                <w:lang w:eastAsia="ja-JP"/>
              </w:rPr>
              <w:t xml:space="preserve"> as defined in clause 7.3B in TS </w:t>
            </w:r>
            <w:r w:rsidRPr="004A2006">
              <w:t>38.101-3 [</w:t>
            </w:r>
            <w:del w:id="1726" w:author="Huawei" w:date="2025-04-25T15:17:00Z">
              <w:r w:rsidRPr="004A2006" w:rsidDel="00132894">
                <w:delText>54</w:delText>
              </w:r>
            </w:del>
            <w:ins w:id="1727" w:author="Huawei" w:date="2025-04-25T15:17:00Z">
              <w:r w:rsidR="00132894" w:rsidRPr="004A2006">
                <w:t>4</w:t>
              </w:r>
            </w:ins>
            <w:r w:rsidRPr="004A2006">
              <w:t>]</w:t>
            </w:r>
            <w:r w:rsidRPr="004A2006">
              <w:rPr>
                <w:rFonts w:cs="Arial"/>
                <w:lang w:eastAsia="ja-JP"/>
              </w:rPr>
              <w:t>, depending on E-UTRA - NR band combination.</w:t>
            </w:r>
          </w:p>
          <w:p w14:paraId="2534A00F" w14:textId="2D0F9A22" w:rsidR="001A43A0" w:rsidRPr="004A2006" w:rsidRDefault="001A43A0" w:rsidP="00DB1629">
            <w:pPr>
              <w:pStyle w:val="TAN"/>
              <w:rPr>
                <w:rFonts w:cs="Arial"/>
                <w:lang w:eastAsia="ja-JP"/>
              </w:rPr>
            </w:pPr>
            <w:r w:rsidRPr="004A2006">
              <w:rPr>
                <w:rFonts w:cs="Arial"/>
                <w:lang w:eastAsia="ja-JP"/>
              </w:rPr>
              <w:t>NOTE 3:</w:t>
            </w:r>
            <w:r w:rsidRPr="004A2006">
              <w:rPr>
                <w:rFonts w:cs="Arial"/>
                <w:lang w:eastAsia="ja-JP"/>
              </w:rPr>
              <w:tab/>
              <w:t xml:space="preserve">The condition level is increased by MSD as defined in clause 7.3B in TS </w:t>
            </w:r>
            <w:r w:rsidRPr="004A2006">
              <w:t>38.101-3 [</w:t>
            </w:r>
            <w:del w:id="1728" w:author="Huawei" w:date="2025-04-25T15:17:00Z">
              <w:r w:rsidRPr="004A2006" w:rsidDel="00132894">
                <w:delText>54</w:delText>
              </w:r>
            </w:del>
            <w:ins w:id="1729" w:author="Huawei" w:date="2025-04-25T15:17:00Z">
              <w:r w:rsidR="00132894" w:rsidRPr="004A2006">
                <w:t>4</w:t>
              </w:r>
            </w:ins>
            <w:r w:rsidRPr="004A2006">
              <w:t>]</w:t>
            </w:r>
            <w:r w:rsidRPr="004A2006">
              <w:rPr>
                <w:rFonts w:cs="Arial"/>
                <w:lang w:eastAsia="ja-JP"/>
              </w:rPr>
              <w:t>, if applicable depending on E-UTRA - NR band combination.</w:t>
            </w:r>
          </w:p>
          <w:p w14:paraId="6EED2C66" w14:textId="77777777" w:rsidR="001A43A0" w:rsidRPr="004A2006" w:rsidRDefault="001A43A0" w:rsidP="00DB1629">
            <w:pPr>
              <w:pStyle w:val="TAN"/>
              <w:rPr>
                <w:rFonts w:cs="Arial"/>
                <w:lang w:eastAsia="ja-JP"/>
              </w:rPr>
            </w:pPr>
            <w:r w:rsidRPr="004A2006">
              <w:rPr>
                <w:rFonts w:cs="Arial"/>
                <w:lang w:eastAsia="ja-JP"/>
              </w:rPr>
              <w:t>NOTE 4:</w:t>
            </w:r>
            <w:r w:rsidRPr="004A2006">
              <w:rPr>
                <w:rFonts w:cs="Arial"/>
                <w:lang w:eastAsia="ja-JP"/>
              </w:rPr>
              <w:tab/>
              <w:t>NR operating band groups are as defined in clause 3.5.</w:t>
            </w:r>
          </w:p>
          <w:p w14:paraId="1BCD33CD" w14:textId="755B219E" w:rsidR="001A43A0" w:rsidRPr="004A2006" w:rsidRDefault="001A43A0" w:rsidP="00DB1629">
            <w:pPr>
              <w:pStyle w:val="TAN"/>
              <w:rPr>
                <w:rFonts w:cs="Arial"/>
                <w:lang w:eastAsia="ja-JP"/>
              </w:rPr>
            </w:pPr>
            <w:r w:rsidRPr="004A2006">
              <w:rPr>
                <w:rFonts w:cs="Arial"/>
              </w:rPr>
              <w:t>NOTE 5:</w:t>
            </w:r>
            <w:r w:rsidRPr="004A2006">
              <w:rPr>
                <w:rFonts w:cs="Arial"/>
              </w:rPr>
              <w:tab/>
              <w:t xml:space="preserve">Only NR bands within EN-DC band combinations as specified in </w:t>
            </w:r>
            <w:r w:rsidRPr="004A2006">
              <w:rPr>
                <w:rFonts w:cs="Arial"/>
                <w:lang w:eastAsia="ja-JP"/>
              </w:rPr>
              <w:t>clause</w:t>
            </w:r>
            <w:r w:rsidRPr="004A2006">
              <w:rPr>
                <w:rFonts w:cs="Arial"/>
              </w:rPr>
              <w:t xml:space="preserve"> 5.5B in TS </w:t>
            </w:r>
            <w:r w:rsidRPr="004A2006">
              <w:t>38.101-3 [</w:t>
            </w:r>
            <w:del w:id="1730" w:author="Huawei" w:date="2025-04-25T15:17:00Z">
              <w:r w:rsidRPr="004A2006" w:rsidDel="00132894">
                <w:delText>54</w:delText>
              </w:r>
            </w:del>
            <w:ins w:id="1731" w:author="Huawei" w:date="2025-04-25T15:17:00Z">
              <w:r w:rsidR="00132894" w:rsidRPr="004A2006">
                <w:t>4</w:t>
              </w:r>
            </w:ins>
            <w:r w:rsidRPr="004A2006">
              <w:t>]</w:t>
            </w:r>
            <w:r w:rsidRPr="004A2006">
              <w:rPr>
                <w:rFonts w:cs="Arial"/>
              </w:rPr>
              <w:t xml:space="preserve"> are applicable.</w:t>
            </w:r>
          </w:p>
        </w:tc>
      </w:tr>
    </w:tbl>
    <w:p w14:paraId="4E4F06E9" w14:textId="77777777" w:rsidR="001A43A0" w:rsidRPr="004A2006" w:rsidRDefault="001A43A0" w:rsidP="001A43A0"/>
    <w:p w14:paraId="48C8FA6D" w14:textId="77777777" w:rsidR="001A43A0" w:rsidRPr="004A2006" w:rsidRDefault="001A43A0" w:rsidP="001A43A0">
      <w:pPr>
        <w:pStyle w:val="TH"/>
      </w:pPr>
      <w:r w:rsidRPr="004A2006">
        <w:t>Table 8.5.1.0.1-3: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1A43A0" w:rsidRPr="004A2006" w14:paraId="49580D84"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613C0302" w14:textId="77777777" w:rsidR="001A43A0" w:rsidRPr="004A2006" w:rsidRDefault="001A43A0" w:rsidP="00DB1629">
            <w:pPr>
              <w:pStyle w:val="TAH"/>
              <w:rPr>
                <w:rFonts w:cs="Arial"/>
                <w:lang w:eastAsia="ja-JP"/>
              </w:rPr>
            </w:pPr>
            <w:r w:rsidRPr="004A2006">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564C54A4" w14:textId="77777777" w:rsidR="001A43A0" w:rsidRPr="004A2006" w:rsidRDefault="001A43A0" w:rsidP="00DB1629">
            <w:pPr>
              <w:pStyle w:val="TAH"/>
              <w:rPr>
                <w:rFonts w:cs="Arial"/>
                <w:lang w:eastAsia="ja-JP"/>
              </w:rPr>
            </w:pPr>
            <w:r w:rsidRPr="004A2006">
              <w:rPr>
                <w:rFonts w:cs="Arial"/>
                <w:lang w:eastAsia="ja-JP"/>
              </w:rPr>
              <w:t>Conditions</w:t>
            </w:r>
          </w:p>
        </w:tc>
      </w:tr>
      <w:tr w:rsidR="001A43A0" w:rsidRPr="004A2006" w14:paraId="03BDEF6E" w14:textId="77777777" w:rsidTr="00DB1629">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520B570C" w14:textId="77777777" w:rsidR="001A43A0" w:rsidRPr="004A2006" w:rsidRDefault="001A43A0" w:rsidP="00DB1629">
            <w:pPr>
              <w:spacing w:after="0"/>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181735E3" w14:textId="77777777" w:rsidR="001A43A0" w:rsidRPr="004A2006" w:rsidRDefault="001A43A0" w:rsidP="00DB1629">
            <w:pPr>
              <w:pStyle w:val="TAH"/>
              <w:rPr>
                <w:rFonts w:cs="Arial"/>
                <w:lang w:eastAsia="ja-JP"/>
              </w:rPr>
            </w:pPr>
            <w:r w:rsidRPr="004A2006">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4D7B06BA" w14:textId="77777777" w:rsidR="001A43A0" w:rsidRPr="004A2006" w:rsidRDefault="001A43A0" w:rsidP="00DB1629">
            <w:pPr>
              <w:pStyle w:val="TAH"/>
              <w:rPr>
                <w:rFonts w:cs="Arial"/>
                <w:lang w:eastAsia="ja-JP"/>
              </w:rPr>
            </w:pPr>
            <w:r w:rsidRPr="004A2006">
              <w:rPr>
                <w:rFonts w:cs="Arial"/>
              </w:rPr>
              <w:t xml:space="preserve">Frequency range </w:t>
            </w:r>
          </w:p>
        </w:tc>
      </w:tr>
      <w:tr w:rsidR="001A43A0" w:rsidRPr="004A2006" w14:paraId="55537EE7"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28970AFB" w14:textId="77777777" w:rsidR="001A43A0" w:rsidRPr="004A2006" w:rsidRDefault="001A43A0" w:rsidP="00DB1629">
            <w:pPr>
              <w:pStyle w:val="TAH"/>
              <w:rPr>
                <w:rFonts w:cs="Arial"/>
                <w:lang w:eastAsia="ja-JP"/>
              </w:rPr>
            </w:pPr>
            <w:r w:rsidRPr="004A2006">
              <w:rPr>
                <w:rFonts w:cs="Arial"/>
                <w:lang w:eastAsia="ja-JP"/>
              </w:rPr>
              <w:t>Ts</w:t>
            </w:r>
            <w:r w:rsidRPr="004A2006">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458D059E" w14:textId="77777777" w:rsidR="001A43A0" w:rsidRPr="004A2006" w:rsidRDefault="001A43A0" w:rsidP="00DB1629">
            <w:pPr>
              <w:pStyle w:val="TAH"/>
              <w:rPr>
                <w:rFonts w:cs="Arial"/>
                <w:lang w:eastAsia="ja-JP"/>
              </w:rPr>
            </w:pPr>
            <w:r w:rsidRPr="004A2006">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E1D4E59" w14:textId="77777777" w:rsidR="001A43A0" w:rsidRPr="004A2006" w:rsidRDefault="001A43A0" w:rsidP="00DB1629">
            <w:pPr>
              <w:pStyle w:val="TAH"/>
              <w:rPr>
                <w:rFonts w:cs="Arial"/>
                <w:lang w:eastAsia="ja-JP"/>
              </w:rPr>
            </w:pPr>
          </w:p>
        </w:tc>
      </w:tr>
      <w:tr w:rsidR="001A43A0" w:rsidRPr="004A2006" w14:paraId="5D0EF1D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7F384433" w14:textId="77777777" w:rsidR="001A43A0" w:rsidRPr="004A2006" w:rsidRDefault="001A43A0" w:rsidP="00DB1629">
            <w:pPr>
              <w:pStyle w:val="TAC"/>
              <w:rPr>
                <w:rFonts w:cs="Arial"/>
                <w:lang w:eastAsia="ja-JP"/>
              </w:rPr>
            </w:pPr>
            <w:r w:rsidRPr="004A2006">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2C9D4207" w14:textId="77777777" w:rsidR="001A43A0" w:rsidRPr="004A2006" w:rsidRDefault="001A43A0" w:rsidP="00DB1629">
            <w:pPr>
              <w:pStyle w:val="TAC"/>
              <w:rPr>
                <w:rFonts w:eastAsia="MS Mincho" w:cs="Arial"/>
                <w:lang w:eastAsia="ja-JP"/>
              </w:rPr>
            </w:pPr>
            <w:r w:rsidRPr="004A2006">
              <w:sym w:font="Symbol" w:char="F0B3"/>
            </w:r>
            <w:r w:rsidRPr="004A2006">
              <w:t xml:space="preserve"> -3 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27FAD6CB" w14:textId="77777777" w:rsidR="001A43A0" w:rsidRPr="004A2006" w:rsidRDefault="001A43A0" w:rsidP="00DB1629">
            <w:pPr>
              <w:pStyle w:val="TAC"/>
              <w:rPr>
                <w:rFonts w:cs="Arial"/>
                <w:lang w:eastAsia="ja-JP"/>
              </w:rPr>
            </w:pPr>
            <w:r w:rsidRPr="004A2006">
              <w:rPr>
                <w:snapToGrid w:val="0"/>
              </w:rPr>
              <w:t>FR1</w:t>
            </w:r>
          </w:p>
        </w:tc>
      </w:tr>
      <w:tr w:rsidR="001A43A0" w:rsidRPr="004A2006" w14:paraId="51413D79" w14:textId="77777777" w:rsidTr="00DB1629">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216021D1" w14:textId="212B4E7C" w:rsidR="001A43A0" w:rsidRPr="004A2006" w:rsidRDefault="001A43A0" w:rsidP="00DB1629">
            <w:pPr>
              <w:pStyle w:val="TAN"/>
              <w:rPr>
                <w:rFonts w:cs="Arial"/>
                <w:lang w:eastAsia="ja-JP"/>
              </w:rPr>
            </w:pPr>
            <w:r w:rsidRPr="004A2006">
              <w:rPr>
                <w:rFonts w:cs="Arial"/>
                <w:lang w:eastAsia="ja-JP"/>
              </w:rPr>
              <w:t>N</w:t>
            </w:r>
            <w:r w:rsidRPr="004A2006">
              <w:rPr>
                <w:rFonts w:cs="Arial"/>
              </w:rPr>
              <w:t>OTE</w:t>
            </w:r>
            <w:r w:rsidRPr="004A2006">
              <w:rPr>
                <w:rFonts w:cs="Arial"/>
                <w:lang w:eastAsia="ja-JP"/>
              </w:rPr>
              <w:t xml:space="preserve"> 1:</w:t>
            </w:r>
            <w:r w:rsidRPr="004A2006">
              <w:rPr>
                <w:rFonts w:cs="Arial"/>
                <w:lang w:eastAsia="ja-JP"/>
              </w:rPr>
              <w:tab/>
              <w:t xml:space="preserve">Ts is the basic timing unit defined in TS </w:t>
            </w:r>
            <w:r w:rsidRPr="004A2006">
              <w:t>36.211 [</w:t>
            </w:r>
            <w:del w:id="1732" w:author="Huawei" w:date="2025-04-25T15:37:00Z">
              <w:r w:rsidRPr="004A2006" w:rsidDel="00B71FFA">
                <w:delText>16</w:delText>
              </w:r>
            </w:del>
            <w:ins w:id="1733" w:author="Huawei" w:date="2025-04-25T15:37:00Z">
              <w:r w:rsidR="00B71FFA" w:rsidRPr="004A2006">
                <w:t>24</w:t>
              </w:r>
            </w:ins>
            <w:r w:rsidRPr="004A2006">
              <w:t>]</w:t>
            </w:r>
            <w:r w:rsidRPr="004A2006">
              <w:rPr>
                <w:rFonts w:cs="Arial"/>
                <w:lang w:eastAsia="ja-JP"/>
              </w:rPr>
              <w:t>.</w:t>
            </w:r>
          </w:p>
          <w:p w14:paraId="7FFE138E" w14:textId="77777777" w:rsidR="001A43A0" w:rsidRPr="004A2006" w:rsidRDefault="001A43A0" w:rsidP="00DB1629">
            <w:pPr>
              <w:pStyle w:val="TAN"/>
              <w:rPr>
                <w:rFonts w:cs="Arial"/>
                <w:lang w:eastAsia="ja-JP"/>
              </w:rPr>
            </w:pPr>
            <w:r w:rsidRPr="004A2006">
              <w:t>NOTE 2:</w:t>
            </w:r>
            <w:r w:rsidRPr="004A2006">
              <w:tab/>
              <w:t>The parameter Ês/Iot is the minimum Ês/Iot of the pair of cells to which the requirement applies.</w:t>
            </w:r>
          </w:p>
        </w:tc>
      </w:tr>
    </w:tbl>
    <w:p w14:paraId="4EE033C8" w14:textId="77777777" w:rsidR="001A43A0" w:rsidRPr="004A2006" w:rsidRDefault="001A43A0" w:rsidP="001A43A0"/>
    <w:p w14:paraId="0A2F5DEB" w14:textId="77777777" w:rsidR="001A43A0" w:rsidRPr="004A2006" w:rsidRDefault="001A43A0" w:rsidP="001A43A0">
      <w:pPr>
        <w:pStyle w:val="40"/>
        <w:rPr>
          <w:lang w:eastAsia="sv-SE"/>
        </w:rPr>
      </w:pPr>
      <w:r w:rsidRPr="004A2006">
        <w:rPr>
          <w:lang w:eastAsia="sv-SE"/>
        </w:rPr>
        <w:t>8.5.1.1</w:t>
      </w:r>
      <w:r w:rsidRPr="004A2006">
        <w:rPr>
          <w:lang w:eastAsia="sv-SE"/>
        </w:rPr>
        <w:tab/>
        <w:t>E-UTRA - NR FR1 SFTD measurement accuracy</w:t>
      </w:r>
    </w:p>
    <w:p w14:paraId="5632C72D" w14:textId="77777777" w:rsidR="001A43A0" w:rsidRPr="004A2006" w:rsidRDefault="001A43A0" w:rsidP="001A43A0">
      <w:pPr>
        <w:pStyle w:val="H6"/>
      </w:pPr>
      <w:r w:rsidRPr="004A2006">
        <w:t>8.5.1.1.1</w:t>
      </w:r>
      <w:r w:rsidRPr="004A2006">
        <w:tab/>
        <w:t>Test purpose</w:t>
      </w:r>
    </w:p>
    <w:p w14:paraId="750FFC23" w14:textId="77777777" w:rsidR="001A43A0" w:rsidRPr="004A2006" w:rsidRDefault="001A43A0" w:rsidP="001A43A0">
      <w:pPr>
        <w:rPr>
          <w:lang w:eastAsia="sv-SE"/>
        </w:rPr>
      </w:pPr>
      <w:r w:rsidRPr="004A2006">
        <w:rPr>
          <w:lang w:eastAsia="sv-SE"/>
        </w:rPr>
        <w:t xml:space="preserve">The purpose of this test is to verify that </w:t>
      </w:r>
      <w:r w:rsidRPr="004A2006">
        <w:t xml:space="preserve">the SFTD measurement accuracy is within the specified limits and to verify </w:t>
      </w:r>
      <w:r w:rsidRPr="004A2006">
        <w:rPr>
          <w:rFonts w:cs="v4.2.0"/>
        </w:rPr>
        <w:t>the requirements as specified in clause 9.1.27 in TS 36.133 [23] for inter-RAT FR1 SFTD measurements.</w:t>
      </w:r>
    </w:p>
    <w:p w14:paraId="0148AF0C" w14:textId="77777777" w:rsidR="001A43A0" w:rsidRPr="004A2006" w:rsidRDefault="001A43A0" w:rsidP="001A43A0">
      <w:pPr>
        <w:pStyle w:val="H6"/>
      </w:pPr>
      <w:r w:rsidRPr="004A2006">
        <w:t>8.5.1.1.2</w:t>
      </w:r>
      <w:r w:rsidRPr="004A2006">
        <w:tab/>
        <w:t>Test applicability</w:t>
      </w:r>
    </w:p>
    <w:p w14:paraId="5C701B3A" w14:textId="77777777" w:rsidR="001A43A0" w:rsidRPr="004A2006" w:rsidRDefault="001A43A0" w:rsidP="001A43A0">
      <w:pPr>
        <w:rPr>
          <w:lang w:eastAsia="sv-SE"/>
        </w:rPr>
      </w:pPr>
      <w:r w:rsidRPr="004A2006">
        <w:rPr>
          <w:lang w:eastAsia="sv-SE"/>
        </w:rPr>
        <w:t>This test applies to all types of NR UE from Release 15 onwards and support inter-RAT NR SFTD measurements.</w:t>
      </w:r>
    </w:p>
    <w:p w14:paraId="53D15EEE" w14:textId="77777777" w:rsidR="001A43A0" w:rsidRPr="004A2006" w:rsidRDefault="001A43A0" w:rsidP="001A43A0">
      <w:pPr>
        <w:pStyle w:val="H6"/>
        <w:rPr>
          <w:lang w:eastAsia="sv-SE"/>
        </w:rPr>
      </w:pPr>
      <w:r w:rsidRPr="004A2006">
        <w:rPr>
          <w:lang w:eastAsia="sv-SE"/>
        </w:rPr>
        <w:t>8.5.1.1.3</w:t>
      </w:r>
      <w:r w:rsidRPr="004A2006">
        <w:rPr>
          <w:lang w:eastAsia="sv-SE"/>
        </w:rPr>
        <w:tab/>
        <w:t>Minimum conformance requirements</w:t>
      </w:r>
    </w:p>
    <w:p w14:paraId="2233B41E" w14:textId="77777777" w:rsidR="001A43A0" w:rsidRPr="004A2006" w:rsidRDefault="001A43A0" w:rsidP="001A43A0">
      <w:pPr>
        <w:rPr>
          <w:lang w:eastAsia="sv-SE"/>
        </w:rPr>
      </w:pPr>
      <w:r w:rsidRPr="004A2006">
        <w:rPr>
          <w:lang w:eastAsia="sv-SE"/>
        </w:rPr>
        <w:t>The minimum conformance requirements are specified in clause 8.5.1.0.</w:t>
      </w:r>
    </w:p>
    <w:p w14:paraId="3491ACB4" w14:textId="357C1305" w:rsidR="001A43A0" w:rsidRPr="004A2006" w:rsidRDefault="001A43A0" w:rsidP="001A43A0">
      <w:pPr>
        <w:rPr>
          <w:lang w:eastAsia="sv-SE"/>
        </w:rPr>
      </w:pPr>
      <w:r w:rsidRPr="004A2006">
        <w:rPr>
          <w:lang w:eastAsia="sv-SE"/>
        </w:rPr>
        <w:t xml:space="preserve">The normative reference for this requirement is TS </w:t>
      </w:r>
      <w:del w:id="1734" w:author="Huawei" w:date="2025-04-25T15:20:00Z">
        <w:r w:rsidRPr="004A2006" w:rsidDel="00132894">
          <w:rPr>
            <w:lang w:eastAsia="sv-SE"/>
          </w:rPr>
          <w:delText>38.133 [6]</w:delText>
        </w:r>
      </w:del>
      <w:ins w:id="1735" w:author="Huawei" w:date="2025-04-25T15:22:00Z">
        <w:r w:rsidR="00132894" w:rsidRPr="004A2006">
          <w:rPr>
            <w:lang w:eastAsia="sv-SE"/>
          </w:rPr>
          <w:t>38.133 [6]</w:t>
        </w:r>
      </w:ins>
      <w:r w:rsidRPr="004A2006">
        <w:rPr>
          <w:lang w:eastAsia="sv-SE"/>
        </w:rPr>
        <w:t xml:space="preserve"> clause A.8.5.1.1.</w:t>
      </w:r>
    </w:p>
    <w:p w14:paraId="539B4C02" w14:textId="77777777" w:rsidR="001A43A0" w:rsidRPr="004A2006" w:rsidRDefault="001A43A0" w:rsidP="001A43A0">
      <w:pPr>
        <w:pStyle w:val="H6"/>
        <w:rPr>
          <w:lang w:eastAsia="sv-SE"/>
        </w:rPr>
      </w:pPr>
      <w:r w:rsidRPr="004A2006">
        <w:rPr>
          <w:lang w:eastAsia="sv-SE"/>
        </w:rPr>
        <w:t>8.5.1.1.4</w:t>
      </w:r>
      <w:r w:rsidRPr="004A2006">
        <w:rPr>
          <w:lang w:eastAsia="sv-SE"/>
        </w:rPr>
        <w:tab/>
        <w:t>Test description</w:t>
      </w:r>
    </w:p>
    <w:p w14:paraId="07BFC1AC" w14:textId="4DF1A184" w:rsidR="001A43A0" w:rsidRPr="004A2006" w:rsidRDefault="001A43A0" w:rsidP="001A43A0">
      <w:pPr>
        <w:rPr>
          <w:lang w:eastAsia="sv-SE"/>
        </w:rPr>
      </w:pPr>
      <w:r w:rsidRPr="004A2006">
        <w:t xml:space="preserve">Two cells are configured in this test: E-UTRA </w:t>
      </w:r>
      <w:del w:id="1736" w:author="Huawei" w:date="2025-04-25T16:42:00Z">
        <w:r w:rsidRPr="004A2006" w:rsidDel="00153046">
          <w:delText>Cell 1</w:delText>
        </w:r>
      </w:del>
      <w:ins w:id="1737" w:author="Huawei" w:date="2025-04-25T16:42:00Z">
        <w:r w:rsidR="00153046" w:rsidRPr="004A2006">
          <w:t>Cell 1</w:t>
        </w:r>
      </w:ins>
      <w:r w:rsidRPr="004A2006">
        <w:t xml:space="preserve"> is the E-UTRAN PCell and </w:t>
      </w:r>
      <w:del w:id="1738" w:author="Huawei" w:date="2025-04-25T16:42:00Z">
        <w:r w:rsidRPr="004A2006" w:rsidDel="00153046">
          <w:delText>Cell 2</w:delText>
        </w:r>
      </w:del>
      <w:ins w:id="1739" w:author="Huawei" w:date="2025-04-25T16:42:00Z">
        <w:r w:rsidR="00153046" w:rsidRPr="004A2006">
          <w:t>Cell 2</w:t>
        </w:r>
      </w:ins>
      <w:r w:rsidRPr="004A2006">
        <w:t xml:space="preserve"> is the inter-RAT NR FR1 neighbour cell.</w:t>
      </w:r>
    </w:p>
    <w:p w14:paraId="627587E6" w14:textId="77777777" w:rsidR="001A43A0" w:rsidRPr="004A2006" w:rsidRDefault="001A43A0" w:rsidP="001A43A0">
      <w:pPr>
        <w:pStyle w:val="H6"/>
        <w:rPr>
          <w:lang w:eastAsia="sv-SE"/>
        </w:rPr>
      </w:pPr>
      <w:r w:rsidRPr="004A2006">
        <w:rPr>
          <w:lang w:eastAsia="sv-SE"/>
        </w:rPr>
        <w:t>8.5.1.1.4.1</w:t>
      </w:r>
      <w:r w:rsidRPr="004A2006">
        <w:rPr>
          <w:lang w:eastAsia="sv-SE"/>
        </w:rPr>
        <w:tab/>
        <w:t>Initial conditions</w:t>
      </w:r>
    </w:p>
    <w:p w14:paraId="51EB6708" w14:textId="77777777" w:rsidR="001A43A0" w:rsidRPr="004A2006" w:rsidRDefault="001A43A0" w:rsidP="001A43A0">
      <w:pPr>
        <w:rPr>
          <w:lang w:eastAsia="sv-SE"/>
        </w:rPr>
      </w:pPr>
      <w:r w:rsidRPr="004A2006">
        <w:rPr>
          <w:lang w:eastAsia="sv-SE"/>
        </w:rPr>
        <w:t>This test shall be tested using any of the test configurations in Table 8.5.1.1</w:t>
      </w:r>
      <w:r w:rsidRPr="004A2006">
        <w:t>.4.1</w:t>
      </w:r>
      <w:r w:rsidRPr="004A2006">
        <w:rPr>
          <w:lang w:eastAsia="sv-SE"/>
        </w:rPr>
        <w:t>-1.</w:t>
      </w:r>
    </w:p>
    <w:p w14:paraId="4EDC8E00" w14:textId="77777777" w:rsidR="001A43A0" w:rsidRPr="004A2006" w:rsidRDefault="001A43A0" w:rsidP="001A43A0">
      <w:pPr>
        <w:pStyle w:val="TH"/>
      </w:pPr>
      <w:r w:rsidRPr="004A2006">
        <w:t xml:space="preserve">Table 8.5.1.1.4.1-1: Supported test configurations for </w:t>
      </w:r>
      <w:r w:rsidRPr="004A2006">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17FED6B4" w14:textId="77777777" w:rsidTr="00DB1629">
        <w:trPr>
          <w:jc w:val="center"/>
        </w:trPr>
        <w:tc>
          <w:tcPr>
            <w:tcW w:w="1985" w:type="dxa"/>
            <w:shd w:val="clear" w:color="auto" w:fill="auto"/>
          </w:tcPr>
          <w:p w14:paraId="7E4065A5"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07886E5F"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3C8C782D" w14:textId="77777777" w:rsidTr="00DB1629">
        <w:trPr>
          <w:jc w:val="center"/>
        </w:trPr>
        <w:tc>
          <w:tcPr>
            <w:tcW w:w="1985" w:type="dxa"/>
            <w:shd w:val="clear" w:color="auto" w:fill="auto"/>
          </w:tcPr>
          <w:p w14:paraId="267F86F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8.5.1.1-1</w:t>
            </w:r>
          </w:p>
        </w:tc>
        <w:tc>
          <w:tcPr>
            <w:tcW w:w="7513" w:type="dxa"/>
            <w:shd w:val="clear" w:color="auto" w:fill="auto"/>
          </w:tcPr>
          <w:p w14:paraId="056987D4"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FDD</w:t>
            </w:r>
          </w:p>
        </w:tc>
      </w:tr>
      <w:tr w:rsidR="001A43A0" w:rsidRPr="004A2006" w14:paraId="227CEE98" w14:textId="77777777" w:rsidTr="00DB1629">
        <w:trPr>
          <w:jc w:val="center"/>
        </w:trPr>
        <w:tc>
          <w:tcPr>
            <w:tcW w:w="1985" w:type="dxa"/>
            <w:shd w:val="clear" w:color="auto" w:fill="auto"/>
          </w:tcPr>
          <w:p w14:paraId="73EB3DF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8.5.1.1-2</w:t>
            </w:r>
          </w:p>
        </w:tc>
        <w:tc>
          <w:tcPr>
            <w:tcW w:w="7513" w:type="dxa"/>
            <w:shd w:val="clear" w:color="auto" w:fill="auto"/>
          </w:tcPr>
          <w:p w14:paraId="22B55B51"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FDD</w:t>
            </w:r>
          </w:p>
        </w:tc>
      </w:tr>
      <w:tr w:rsidR="001A43A0" w:rsidRPr="004A2006" w14:paraId="663388A1" w14:textId="77777777" w:rsidTr="00DB1629">
        <w:trPr>
          <w:jc w:val="center"/>
        </w:trPr>
        <w:tc>
          <w:tcPr>
            <w:tcW w:w="1985" w:type="dxa"/>
            <w:shd w:val="clear" w:color="auto" w:fill="auto"/>
          </w:tcPr>
          <w:p w14:paraId="2DDA119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8.5.1.1-3</w:t>
            </w:r>
          </w:p>
        </w:tc>
        <w:tc>
          <w:tcPr>
            <w:tcW w:w="7513" w:type="dxa"/>
            <w:shd w:val="clear" w:color="auto" w:fill="auto"/>
          </w:tcPr>
          <w:p w14:paraId="21E19590"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FDD</w:t>
            </w:r>
          </w:p>
        </w:tc>
      </w:tr>
      <w:tr w:rsidR="001A43A0" w:rsidRPr="004A2006" w14:paraId="4F3B3DB8" w14:textId="77777777" w:rsidTr="00DB1629">
        <w:trPr>
          <w:jc w:val="center"/>
        </w:trPr>
        <w:tc>
          <w:tcPr>
            <w:tcW w:w="1985" w:type="dxa"/>
            <w:shd w:val="clear" w:color="auto" w:fill="auto"/>
          </w:tcPr>
          <w:p w14:paraId="620D881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8.5.1.1-4</w:t>
            </w:r>
          </w:p>
        </w:tc>
        <w:tc>
          <w:tcPr>
            <w:tcW w:w="7513" w:type="dxa"/>
            <w:shd w:val="clear" w:color="auto" w:fill="auto"/>
          </w:tcPr>
          <w:p w14:paraId="3C2AC102"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TDD</w:t>
            </w:r>
          </w:p>
        </w:tc>
      </w:tr>
      <w:tr w:rsidR="001A43A0" w:rsidRPr="004A2006" w14:paraId="2A61659E" w14:textId="77777777" w:rsidTr="00DB1629">
        <w:trPr>
          <w:jc w:val="center"/>
        </w:trPr>
        <w:tc>
          <w:tcPr>
            <w:tcW w:w="1985" w:type="dxa"/>
            <w:shd w:val="clear" w:color="auto" w:fill="auto"/>
          </w:tcPr>
          <w:p w14:paraId="2EBBAD70"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8.5.1.1-5</w:t>
            </w:r>
          </w:p>
        </w:tc>
        <w:tc>
          <w:tcPr>
            <w:tcW w:w="7513" w:type="dxa"/>
            <w:shd w:val="clear" w:color="auto" w:fill="auto"/>
          </w:tcPr>
          <w:p w14:paraId="70F9633F"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TDD</w:t>
            </w:r>
          </w:p>
        </w:tc>
      </w:tr>
      <w:tr w:rsidR="001A43A0" w:rsidRPr="004A2006" w14:paraId="1211B94B" w14:textId="77777777" w:rsidTr="00DB1629">
        <w:trPr>
          <w:jc w:val="center"/>
        </w:trPr>
        <w:tc>
          <w:tcPr>
            <w:tcW w:w="1985" w:type="dxa"/>
            <w:shd w:val="clear" w:color="auto" w:fill="auto"/>
          </w:tcPr>
          <w:p w14:paraId="75843071"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8.5.1.1-6</w:t>
            </w:r>
          </w:p>
        </w:tc>
        <w:tc>
          <w:tcPr>
            <w:tcW w:w="7513" w:type="dxa"/>
            <w:shd w:val="clear" w:color="auto" w:fill="auto"/>
          </w:tcPr>
          <w:p w14:paraId="6B435B4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TDD</w:t>
            </w:r>
          </w:p>
        </w:tc>
      </w:tr>
      <w:tr w:rsidR="001A43A0" w:rsidRPr="004A2006" w14:paraId="4D3EF8C6" w14:textId="77777777" w:rsidTr="00DB1629">
        <w:trPr>
          <w:jc w:val="center"/>
        </w:trPr>
        <w:tc>
          <w:tcPr>
            <w:tcW w:w="9498" w:type="dxa"/>
            <w:gridSpan w:val="2"/>
            <w:shd w:val="clear" w:color="auto" w:fill="auto"/>
          </w:tcPr>
          <w:p w14:paraId="4CFE2785"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03DAAD82" w14:textId="77777777" w:rsidR="001A43A0" w:rsidRPr="004A2006" w:rsidRDefault="001A43A0" w:rsidP="001A43A0">
      <w:pPr>
        <w:rPr>
          <w:lang w:eastAsia="sv-SE"/>
        </w:rPr>
      </w:pPr>
    </w:p>
    <w:p w14:paraId="773F0514" w14:textId="77777777" w:rsidR="001A43A0" w:rsidRPr="004A2006" w:rsidRDefault="001A43A0" w:rsidP="001A43A0">
      <w:pPr>
        <w:rPr>
          <w:lang w:eastAsia="sv-SE"/>
        </w:rPr>
      </w:pPr>
      <w:r w:rsidRPr="004A2006">
        <w:rPr>
          <w:lang w:eastAsia="sv-SE"/>
        </w:rPr>
        <w:t>Configure the test equipment and the DUT according to the parameters in Table 8.5.1.1.4.1-2.</w:t>
      </w:r>
    </w:p>
    <w:p w14:paraId="47B2BA97" w14:textId="77777777" w:rsidR="001A43A0" w:rsidRPr="004A2006" w:rsidRDefault="001A43A0" w:rsidP="001A43A0">
      <w:pPr>
        <w:pStyle w:val="TH"/>
      </w:pPr>
      <w:r w:rsidRPr="004A2006">
        <w:t xml:space="preserve">Table 8.5.1.1.4.1-2: Initial conditions for </w:t>
      </w:r>
      <w:r w:rsidRPr="004A2006">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4A2006" w14:paraId="1A077120" w14:textId="77777777" w:rsidTr="00DB1629">
        <w:trPr>
          <w:jc w:val="center"/>
        </w:trPr>
        <w:tc>
          <w:tcPr>
            <w:tcW w:w="1701" w:type="dxa"/>
            <w:shd w:val="clear" w:color="auto" w:fill="auto"/>
          </w:tcPr>
          <w:p w14:paraId="2EAD031B" w14:textId="77777777" w:rsidR="001A43A0" w:rsidRPr="004A2006" w:rsidRDefault="001A43A0" w:rsidP="00DB1629">
            <w:pPr>
              <w:pStyle w:val="TAH"/>
            </w:pPr>
            <w:r w:rsidRPr="004A2006">
              <w:t>Parameter</w:t>
            </w:r>
          </w:p>
        </w:tc>
        <w:tc>
          <w:tcPr>
            <w:tcW w:w="3943" w:type="dxa"/>
            <w:gridSpan w:val="2"/>
            <w:shd w:val="clear" w:color="auto" w:fill="auto"/>
          </w:tcPr>
          <w:p w14:paraId="3E5CEAE4" w14:textId="77777777" w:rsidR="001A43A0" w:rsidRPr="004A2006" w:rsidRDefault="001A43A0" w:rsidP="00DB1629">
            <w:pPr>
              <w:pStyle w:val="TAH"/>
            </w:pPr>
            <w:r w:rsidRPr="004A2006">
              <w:t>Value</w:t>
            </w:r>
          </w:p>
        </w:tc>
        <w:tc>
          <w:tcPr>
            <w:tcW w:w="3961" w:type="dxa"/>
          </w:tcPr>
          <w:p w14:paraId="0DABFCA1" w14:textId="77777777" w:rsidR="001A43A0" w:rsidRPr="004A2006" w:rsidRDefault="001A43A0" w:rsidP="00DB1629">
            <w:pPr>
              <w:pStyle w:val="TAH"/>
            </w:pPr>
            <w:r w:rsidRPr="004A2006">
              <w:t>Comment</w:t>
            </w:r>
          </w:p>
        </w:tc>
      </w:tr>
      <w:tr w:rsidR="001A43A0" w:rsidRPr="004A2006" w14:paraId="6836AFD9" w14:textId="77777777" w:rsidTr="00DB1629">
        <w:trPr>
          <w:jc w:val="center"/>
        </w:trPr>
        <w:tc>
          <w:tcPr>
            <w:tcW w:w="1701" w:type="dxa"/>
            <w:shd w:val="clear" w:color="auto" w:fill="auto"/>
          </w:tcPr>
          <w:p w14:paraId="2A8B9ACA" w14:textId="77777777" w:rsidR="001A43A0" w:rsidRPr="004A2006" w:rsidRDefault="001A43A0" w:rsidP="00DB1629">
            <w:pPr>
              <w:pStyle w:val="TAL"/>
            </w:pPr>
            <w:r w:rsidRPr="004A2006">
              <w:t>Test environment</w:t>
            </w:r>
          </w:p>
        </w:tc>
        <w:tc>
          <w:tcPr>
            <w:tcW w:w="3943" w:type="dxa"/>
            <w:gridSpan w:val="2"/>
            <w:shd w:val="clear" w:color="auto" w:fill="auto"/>
          </w:tcPr>
          <w:p w14:paraId="48BDF9C5" w14:textId="77777777" w:rsidR="001A43A0" w:rsidRPr="004A2006" w:rsidRDefault="001A43A0" w:rsidP="00DB1629">
            <w:pPr>
              <w:pStyle w:val="TAL"/>
            </w:pPr>
            <w:r w:rsidRPr="004A2006">
              <w:t>NC</w:t>
            </w:r>
          </w:p>
        </w:tc>
        <w:tc>
          <w:tcPr>
            <w:tcW w:w="3961" w:type="dxa"/>
          </w:tcPr>
          <w:p w14:paraId="3B23D1DC" w14:textId="2A5411B3" w:rsidR="001A43A0" w:rsidRPr="004A2006" w:rsidRDefault="001A43A0" w:rsidP="00DB1629">
            <w:pPr>
              <w:pStyle w:val="TAL"/>
            </w:pPr>
            <w:r w:rsidRPr="004A2006">
              <w:t xml:space="preserve">As specified in TS </w:t>
            </w:r>
            <w:del w:id="1740" w:author="Huawei" w:date="2025-04-25T15:41:00Z">
              <w:r w:rsidRPr="004A2006" w:rsidDel="00505BCC">
                <w:delText>36.508 [25]</w:delText>
              </w:r>
            </w:del>
            <w:ins w:id="1741" w:author="Huawei" w:date="2025-04-25T15:46:00Z">
              <w:r w:rsidR="00505BCC" w:rsidRPr="004A2006">
                <w:t>36.508 [25]</w:t>
              </w:r>
            </w:ins>
            <w:r w:rsidRPr="004A2006">
              <w:t xml:space="preserve"> clause 4.1.</w:t>
            </w:r>
          </w:p>
        </w:tc>
      </w:tr>
      <w:tr w:rsidR="001A43A0" w:rsidRPr="004A2006" w14:paraId="72ADF50E" w14:textId="77777777" w:rsidTr="00DB1629">
        <w:trPr>
          <w:jc w:val="center"/>
        </w:trPr>
        <w:tc>
          <w:tcPr>
            <w:tcW w:w="1701" w:type="dxa"/>
            <w:shd w:val="clear" w:color="auto" w:fill="auto"/>
          </w:tcPr>
          <w:p w14:paraId="15050A40" w14:textId="77777777" w:rsidR="001A43A0" w:rsidRPr="004A2006" w:rsidRDefault="001A43A0" w:rsidP="00DB1629">
            <w:pPr>
              <w:pStyle w:val="TAL"/>
            </w:pPr>
            <w:r w:rsidRPr="004A2006">
              <w:t>Test frequencies</w:t>
            </w:r>
          </w:p>
        </w:tc>
        <w:tc>
          <w:tcPr>
            <w:tcW w:w="7904" w:type="dxa"/>
            <w:gridSpan w:val="3"/>
            <w:shd w:val="clear" w:color="auto" w:fill="auto"/>
          </w:tcPr>
          <w:p w14:paraId="7D66FABC" w14:textId="3D4E4F9B" w:rsidR="001A43A0" w:rsidRPr="004A2006" w:rsidRDefault="001A43A0" w:rsidP="00DB1629">
            <w:pPr>
              <w:pStyle w:val="TAL"/>
            </w:pPr>
            <w:r w:rsidRPr="004A2006">
              <w:t xml:space="preserve">As specified in Annex E, Table E.6-1 and TS </w:t>
            </w:r>
            <w:del w:id="1742" w:author="Huawei" w:date="2025-04-25T15:25:00Z">
              <w:r w:rsidRPr="004A2006" w:rsidDel="00132894">
                <w:delText>38.508-1 [14]</w:delText>
              </w:r>
            </w:del>
            <w:ins w:id="1743" w:author="Huawei" w:date="2025-04-25T15:29:00Z">
              <w:r w:rsidR="00132894" w:rsidRPr="004A2006">
                <w:t>38.508-1 [14]</w:t>
              </w:r>
            </w:ins>
            <w:r w:rsidRPr="004A2006">
              <w:t xml:space="preserve"> clause 4.3.1.</w:t>
            </w:r>
          </w:p>
        </w:tc>
      </w:tr>
      <w:tr w:rsidR="001A43A0" w:rsidRPr="004A2006" w14:paraId="14A10451" w14:textId="77777777" w:rsidTr="00DB1629">
        <w:trPr>
          <w:jc w:val="center"/>
        </w:trPr>
        <w:tc>
          <w:tcPr>
            <w:tcW w:w="1701" w:type="dxa"/>
            <w:shd w:val="clear" w:color="auto" w:fill="auto"/>
          </w:tcPr>
          <w:p w14:paraId="169F168B" w14:textId="77777777" w:rsidR="001A43A0" w:rsidRPr="004A2006" w:rsidRDefault="001A43A0" w:rsidP="00DB1629">
            <w:pPr>
              <w:pStyle w:val="TAL"/>
            </w:pPr>
            <w:r w:rsidRPr="004A2006">
              <w:t>Channel bandwidth</w:t>
            </w:r>
          </w:p>
        </w:tc>
        <w:tc>
          <w:tcPr>
            <w:tcW w:w="7904" w:type="dxa"/>
            <w:gridSpan w:val="3"/>
            <w:shd w:val="clear" w:color="auto" w:fill="auto"/>
          </w:tcPr>
          <w:p w14:paraId="7030A118" w14:textId="77777777" w:rsidR="001A43A0" w:rsidRPr="004A2006" w:rsidRDefault="001A43A0" w:rsidP="00DB1629">
            <w:pPr>
              <w:pStyle w:val="TAL"/>
            </w:pPr>
            <w:r w:rsidRPr="004A2006">
              <w:t>As specified by the test configuration selected from Table 8.4.2.1.4.1-1.</w:t>
            </w:r>
          </w:p>
        </w:tc>
      </w:tr>
      <w:tr w:rsidR="001A43A0" w:rsidRPr="004A2006" w14:paraId="0583830C" w14:textId="77777777" w:rsidTr="00DB1629">
        <w:trPr>
          <w:jc w:val="center"/>
        </w:trPr>
        <w:tc>
          <w:tcPr>
            <w:tcW w:w="1701" w:type="dxa"/>
            <w:shd w:val="clear" w:color="auto" w:fill="auto"/>
          </w:tcPr>
          <w:p w14:paraId="002F4ECD" w14:textId="77777777" w:rsidR="001A43A0" w:rsidRPr="004A2006" w:rsidRDefault="001A43A0" w:rsidP="00DB1629">
            <w:pPr>
              <w:pStyle w:val="TAL"/>
            </w:pPr>
            <w:r w:rsidRPr="004A2006">
              <w:t>Propagation conditions</w:t>
            </w:r>
          </w:p>
        </w:tc>
        <w:tc>
          <w:tcPr>
            <w:tcW w:w="3943" w:type="dxa"/>
            <w:gridSpan w:val="2"/>
            <w:shd w:val="clear" w:color="auto" w:fill="auto"/>
          </w:tcPr>
          <w:p w14:paraId="31EECADE" w14:textId="77777777" w:rsidR="001A43A0" w:rsidRPr="004A2006" w:rsidRDefault="001A43A0" w:rsidP="00DB1629">
            <w:pPr>
              <w:pStyle w:val="TAL"/>
            </w:pPr>
            <w:r w:rsidRPr="004A2006">
              <w:t>AWGN</w:t>
            </w:r>
          </w:p>
        </w:tc>
        <w:tc>
          <w:tcPr>
            <w:tcW w:w="3961" w:type="dxa"/>
          </w:tcPr>
          <w:p w14:paraId="30E96990" w14:textId="77777777" w:rsidR="001A43A0" w:rsidRPr="004A2006" w:rsidRDefault="001A43A0" w:rsidP="00DB1629">
            <w:pPr>
              <w:pStyle w:val="TAL"/>
            </w:pPr>
            <w:r w:rsidRPr="004A2006">
              <w:t>As specified in clause C.2.1</w:t>
            </w:r>
          </w:p>
        </w:tc>
      </w:tr>
      <w:tr w:rsidR="001A43A0" w:rsidRPr="004A2006" w14:paraId="35DBA33A" w14:textId="77777777" w:rsidTr="00DB1629">
        <w:trPr>
          <w:jc w:val="center"/>
        </w:trPr>
        <w:tc>
          <w:tcPr>
            <w:tcW w:w="1701" w:type="dxa"/>
            <w:vMerge w:val="restart"/>
            <w:shd w:val="clear" w:color="auto" w:fill="auto"/>
          </w:tcPr>
          <w:p w14:paraId="21470CA6" w14:textId="77777777" w:rsidR="001A43A0" w:rsidRPr="004A2006" w:rsidRDefault="001A43A0" w:rsidP="00DB1629">
            <w:pPr>
              <w:pStyle w:val="TAL"/>
            </w:pPr>
            <w:r w:rsidRPr="004A2006">
              <w:t>Connection Diagram</w:t>
            </w:r>
          </w:p>
        </w:tc>
        <w:tc>
          <w:tcPr>
            <w:tcW w:w="1134" w:type="dxa"/>
            <w:shd w:val="clear" w:color="auto" w:fill="auto"/>
          </w:tcPr>
          <w:p w14:paraId="3DBCF301" w14:textId="77777777" w:rsidR="001A43A0" w:rsidRPr="004A2006" w:rsidRDefault="001A43A0" w:rsidP="00DB1629">
            <w:pPr>
              <w:pStyle w:val="TAL"/>
            </w:pPr>
            <w:r w:rsidRPr="004A2006">
              <w:t>TE Part</w:t>
            </w:r>
          </w:p>
        </w:tc>
        <w:tc>
          <w:tcPr>
            <w:tcW w:w="2809" w:type="dxa"/>
            <w:shd w:val="clear" w:color="auto" w:fill="auto"/>
          </w:tcPr>
          <w:p w14:paraId="14C337C5" w14:textId="77777777" w:rsidR="001A43A0" w:rsidRPr="004A2006" w:rsidRDefault="001A43A0" w:rsidP="00DB1629">
            <w:pPr>
              <w:pStyle w:val="TAL"/>
            </w:pPr>
            <w:r w:rsidRPr="004A2006">
              <w:t>A.3.1.8.2</w:t>
            </w:r>
          </w:p>
        </w:tc>
        <w:tc>
          <w:tcPr>
            <w:tcW w:w="3961" w:type="dxa"/>
            <w:vMerge w:val="restart"/>
          </w:tcPr>
          <w:p w14:paraId="203F4235" w14:textId="33234EF0" w:rsidR="001A43A0" w:rsidRPr="004A2006" w:rsidRDefault="001A43A0" w:rsidP="00DB1629">
            <w:pPr>
              <w:pStyle w:val="TAL"/>
            </w:pPr>
            <w:r w:rsidRPr="004A2006">
              <w:t xml:space="preserve">As specified in TS </w:t>
            </w:r>
            <w:del w:id="1744" w:author="Huawei" w:date="2025-04-25T15:25:00Z">
              <w:r w:rsidRPr="004A2006" w:rsidDel="00132894">
                <w:delText>38.508-1 [14]</w:delText>
              </w:r>
            </w:del>
            <w:ins w:id="1745" w:author="Huawei" w:date="2025-04-25T15:29:00Z">
              <w:r w:rsidR="00132894" w:rsidRPr="004A2006">
                <w:t>38.508-1 [14]</w:t>
              </w:r>
            </w:ins>
            <w:r w:rsidRPr="004A2006">
              <w:t xml:space="preserve"> Annex A.</w:t>
            </w:r>
          </w:p>
        </w:tc>
      </w:tr>
      <w:tr w:rsidR="001A43A0" w:rsidRPr="004A2006" w14:paraId="5850EA83" w14:textId="77777777" w:rsidTr="00DB1629">
        <w:trPr>
          <w:jc w:val="center"/>
        </w:trPr>
        <w:tc>
          <w:tcPr>
            <w:tcW w:w="1701" w:type="dxa"/>
            <w:vMerge/>
            <w:shd w:val="clear" w:color="auto" w:fill="auto"/>
          </w:tcPr>
          <w:p w14:paraId="4611B5D9" w14:textId="77777777" w:rsidR="001A43A0" w:rsidRPr="004A2006" w:rsidRDefault="001A43A0" w:rsidP="00DB1629">
            <w:pPr>
              <w:pStyle w:val="TAL"/>
            </w:pPr>
          </w:p>
        </w:tc>
        <w:tc>
          <w:tcPr>
            <w:tcW w:w="1134" w:type="dxa"/>
            <w:shd w:val="clear" w:color="auto" w:fill="auto"/>
          </w:tcPr>
          <w:p w14:paraId="307A0E24" w14:textId="77777777" w:rsidR="001A43A0" w:rsidRPr="004A2006" w:rsidRDefault="001A43A0" w:rsidP="00DB1629">
            <w:pPr>
              <w:pStyle w:val="TAL"/>
            </w:pPr>
            <w:r w:rsidRPr="004A2006">
              <w:t>DUT Part</w:t>
            </w:r>
          </w:p>
        </w:tc>
        <w:tc>
          <w:tcPr>
            <w:tcW w:w="2809" w:type="dxa"/>
            <w:shd w:val="clear" w:color="auto" w:fill="auto"/>
          </w:tcPr>
          <w:p w14:paraId="557D396B" w14:textId="77777777" w:rsidR="001A43A0" w:rsidRPr="004A2006" w:rsidRDefault="001A43A0" w:rsidP="00DB1629">
            <w:pPr>
              <w:pStyle w:val="TAL"/>
            </w:pPr>
            <w:r w:rsidRPr="004A2006">
              <w:t>A.3.2.3.4</w:t>
            </w:r>
          </w:p>
        </w:tc>
        <w:tc>
          <w:tcPr>
            <w:tcW w:w="3961" w:type="dxa"/>
            <w:vMerge/>
          </w:tcPr>
          <w:p w14:paraId="40109C81" w14:textId="77777777" w:rsidR="001A43A0" w:rsidRPr="004A2006" w:rsidRDefault="001A43A0" w:rsidP="00DB1629">
            <w:pPr>
              <w:pStyle w:val="TAL"/>
            </w:pPr>
          </w:p>
        </w:tc>
      </w:tr>
      <w:tr w:rsidR="001A43A0" w:rsidRPr="004A2006" w14:paraId="4966CA95" w14:textId="77777777" w:rsidTr="00DB1629">
        <w:trPr>
          <w:jc w:val="center"/>
        </w:trPr>
        <w:tc>
          <w:tcPr>
            <w:tcW w:w="1701" w:type="dxa"/>
            <w:shd w:val="clear" w:color="auto" w:fill="auto"/>
          </w:tcPr>
          <w:p w14:paraId="334181C7"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731C6F21" w14:textId="77777777" w:rsidR="001A43A0" w:rsidRPr="004A2006" w:rsidRDefault="001A43A0" w:rsidP="00DB1629">
            <w:pPr>
              <w:pStyle w:val="TAL"/>
            </w:pPr>
            <w:r w:rsidRPr="004A2006">
              <w:t>N/A</w:t>
            </w:r>
          </w:p>
        </w:tc>
        <w:tc>
          <w:tcPr>
            <w:tcW w:w="3961" w:type="dxa"/>
          </w:tcPr>
          <w:p w14:paraId="24E03BE7" w14:textId="77777777" w:rsidR="001A43A0" w:rsidRPr="004A2006" w:rsidRDefault="001A43A0" w:rsidP="00DB1629">
            <w:pPr>
              <w:pStyle w:val="TAL"/>
            </w:pPr>
          </w:p>
        </w:tc>
      </w:tr>
    </w:tbl>
    <w:p w14:paraId="0776A2C7" w14:textId="77777777" w:rsidR="001A43A0" w:rsidRPr="004A2006" w:rsidRDefault="001A43A0" w:rsidP="001A43A0">
      <w:pPr>
        <w:rPr>
          <w:lang w:eastAsia="sv-SE"/>
        </w:rPr>
      </w:pPr>
    </w:p>
    <w:p w14:paraId="6D4F6E4D"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8.5.1.1.4.1-3.</w:t>
      </w:r>
    </w:p>
    <w:p w14:paraId="1B478127" w14:textId="77777777" w:rsidR="001A43A0" w:rsidRPr="004A2006" w:rsidRDefault="001A43A0" w:rsidP="001A43A0">
      <w:pPr>
        <w:pStyle w:val="B10"/>
      </w:pPr>
      <w:r w:rsidRPr="004A2006">
        <w:t>2.</w:t>
      </w:r>
      <w:r w:rsidRPr="004A2006">
        <w:tab/>
        <w:t>Message contents are defined in clause 8.5.1.1.4.3.</w:t>
      </w:r>
    </w:p>
    <w:p w14:paraId="21326E57" w14:textId="49CE2D1B" w:rsidR="001A43A0" w:rsidRPr="004A2006" w:rsidRDefault="001A43A0" w:rsidP="001A43A0">
      <w:pPr>
        <w:pStyle w:val="B10"/>
      </w:pPr>
      <w:r w:rsidRPr="004A2006">
        <w:t>3.</w:t>
      </w:r>
      <w:r w:rsidRPr="004A2006">
        <w:tab/>
        <w:t xml:space="preserve">There are two carriers and two cells specified in the test, where E-UTRA </w:t>
      </w:r>
      <w:del w:id="1746" w:author="Huawei" w:date="2025-04-25T16:42:00Z">
        <w:r w:rsidRPr="004A2006" w:rsidDel="00153046">
          <w:delText>Cell 1</w:delText>
        </w:r>
      </w:del>
      <w:ins w:id="1747" w:author="Huawei" w:date="2025-04-25T16:42:00Z">
        <w:r w:rsidR="00153046" w:rsidRPr="004A2006">
          <w:t>Cell 1</w:t>
        </w:r>
      </w:ins>
      <w:r w:rsidRPr="004A2006">
        <w:t xml:space="preserve"> is the E-UTRA PCell on the E-UTRA carrier and </w:t>
      </w:r>
      <w:del w:id="1748" w:author="Huawei" w:date="2025-04-25T16:42:00Z">
        <w:r w:rsidRPr="004A2006" w:rsidDel="00153046">
          <w:delText>Cell 2</w:delText>
        </w:r>
      </w:del>
      <w:ins w:id="1749" w:author="Huawei" w:date="2025-04-25T16:42:00Z">
        <w:r w:rsidR="00153046" w:rsidRPr="004A2006">
          <w:t>Cell 2</w:t>
        </w:r>
      </w:ins>
      <w:r w:rsidRPr="004A2006">
        <w:t xml:space="preserve"> is the NR neighbour cell on the NR carrier. E-UTRA </w:t>
      </w:r>
      <w:del w:id="1750" w:author="Huawei" w:date="2025-04-25T16:42:00Z">
        <w:r w:rsidRPr="004A2006" w:rsidDel="00153046">
          <w:delText>Cell 1</w:delText>
        </w:r>
      </w:del>
      <w:ins w:id="1751" w:author="Huawei" w:date="2025-04-25T16:42:00Z">
        <w:r w:rsidR="00153046" w:rsidRPr="004A2006">
          <w:t>Cell 1</w:t>
        </w:r>
      </w:ins>
      <w:r w:rsidRPr="004A2006">
        <w:t xml:space="preserve"> is configured according to TS 36.521-3 [26] clause C.1.0 and C.1.1.</w:t>
      </w:r>
    </w:p>
    <w:p w14:paraId="26BFC9C9" w14:textId="77777777" w:rsidR="001A43A0" w:rsidRPr="004A2006" w:rsidRDefault="001A43A0" w:rsidP="001A43A0">
      <w:pPr>
        <w:pStyle w:val="B10"/>
      </w:pPr>
      <w:r w:rsidRPr="004A2006">
        <w:t>4.  The SFTD between PCell and NR neighbour cell shall be set to one of the conditions in Table 8.5.1.1.5-3.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p>
    <w:p w14:paraId="26ACF71E" w14:textId="77777777" w:rsidR="001A43A0" w:rsidRPr="004A2006" w:rsidRDefault="001A43A0" w:rsidP="001A43A0">
      <w:pPr>
        <w:pStyle w:val="H6"/>
        <w:rPr>
          <w:lang w:eastAsia="sv-SE"/>
        </w:rPr>
      </w:pPr>
      <w:r w:rsidRPr="004A2006">
        <w:rPr>
          <w:lang w:eastAsia="sv-SE"/>
        </w:rPr>
        <w:t>8.5.1.1.4.2</w:t>
      </w:r>
      <w:r w:rsidRPr="004A2006">
        <w:rPr>
          <w:lang w:eastAsia="sv-SE"/>
        </w:rPr>
        <w:tab/>
        <w:t>Test procedure</w:t>
      </w:r>
    </w:p>
    <w:p w14:paraId="5490FE3B" w14:textId="5335DECB" w:rsidR="001A43A0" w:rsidRPr="004A2006" w:rsidRDefault="001A43A0" w:rsidP="001A43A0">
      <w:pPr>
        <w:pStyle w:val="B10"/>
      </w:pPr>
      <w:r w:rsidRPr="004A2006">
        <w:t>1.</w:t>
      </w:r>
      <w:r w:rsidRPr="004A2006">
        <w:tab/>
        <w:t xml:space="preserve">Ensure the UE is in State 3A-RF according to TS </w:t>
      </w:r>
      <w:del w:id="1752" w:author="Huawei" w:date="2025-04-25T15:41:00Z">
        <w:r w:rsidRPr="004A2006" w:rsidDel="00505BCC">
          <w:delText>36.508 [25]</w:delText>
        </w:r>
      </w:del>
      <w:ins w:id="1753" w:author="Huawei" w:date="2025-04-25T15:46:00Z">
        <w:r w:rsidR="00505BCC" w:rsidRPr="004A2006">
          <w:t>36.508 [25]</w:t>
        </w:r>
      </w:ins>
      <w:r w:rsidRPr="004A2006">
        <w:t xml:space="preserve"> clause 7.2A.3.</w:t>
      </w:r>
    </w:p>
    <w:p w14:paraId="59761073" w14:textId="77777777" w:rsidR="001A43A0" w:rsidRPr="004A2006" w:rsidRDefault="001A43A0" w:rsidP="001A43A0">
      <w:pPr>
        <w:pStyle w:val="B10"/>
      </w:pPr>
      <w:r w:rsidRPr="004A2006">
        <w:t>2.</w:t>
      </w:r>
      <w:r w:rsidRPr="004A2006">
        <w:tab/>
        <w:t>Set the parameters according to Table 8.5.1.1.5-1 and Table 8.5.1.1.5-3 as appropriate. (Condition = 3)</w:t>
      </w:r>
    </w:p>
    <w:p w14:paraId="2161DEA6" w14:textId="5F86E9E8"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1754" w:author="Huawei" w:date="2025-04-25T16:42:00Z">
        <w:r w:rsidRPr="004A2006" w:rsidDel="00153046">
          <w:delText>Cell 1</w:delText>
        </w:r>
      </w:del>
      <w:ins w:id="1755" w:author="Huawei" w:date="2025-04-25T16:42:00Z">
        <w:r w:rsidR="00153046" w:rsidRPr="004A2006">
          <w:t>Cell 1</w:t>
        </w:r>
      </w:ins>
      <w:r w:rsidRPr="004A2006">
        <w:t>.</w:t>
      </w:r>
    </w:p>
    <w:p w14:paraId="42A75C19"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29850419" w14:textId="77777777" w:rsidR="001A43A0" w:rsidRPr="004A2006" w:rsidRDefault="001A43A0" w:rsidP="001A43A0">
      <w:pPr>
        <w:pStyle w:val="B10"/>
      </w:pPr>
      <w:r w:rsidRPr="004A2006">
        <w:t>5.</w:t>
      </w:r>
      <w:r w:rsidRPr="004A2006">
        <w:tab/>
        <w:t xml:space="preserve">The UE shall transmit a </w:t>
      </w:r>
      <w:r w:rsidRPr="004A2006">
        <w:rPr>
          <w:i/>
        </w:rPr>
        <w:t>MeasurementReport</w:t>
      </w:r>
      <w:r w:rsidRPr="004A2006">
        <w:t xml:space="preserve"> message triggered by SFTD measurement.</w:t>
      </w:r>
    </w:p>
    <w:p w14:paraId="6EFB04D4" w14:textId="05A5362F" w:rsidR="001A43A0" w:rsidRPr="004A2006" w:rsidRDefault="001A43A0" w:rsidP="001A43A0">
      <w:pPr>
        <w:pStyle w:val="B10"/>
      </w:pPr>
      <w:r w:rsidRPr="004A2006">
        <w:t>6.</w:t>
      </w:r>
      <w:r w:rsidRPr="004A2006">
        <w:tab/>
        <w:t xml:space="preserve">The SS shall check the reported values of SFN offset and frame boundary offset in the </w:t>
      </w:r>
      <w:r w:rsidRPr="004A2006">
        <w:rPr>
          <w:i/>
        </w:rPr>
        <w:t>MeasurementReport</w:t>
      </w:r>
      <w:r w:rsidRPr="004A2006">
        <w:t xml:space="preserve">. The SFN offset value and frame boundary offset value between E-UTRA </w:t>
      </w:r>
      <w:del w:id="1756" w:author="Huawei" w:date="2025-04-25T16:42:00Z">
        <w:r w:rsidRPr="004A2006" w:rsidDel="00153046">
          <w:delText>Cell 1</w:delText>
        </w:r>
      </w:del>
      <w:ins w:id="1757" w:author="Huawei" w:date="2025-04-25T16:42:00Z">
        <w:r w:rsidR="00153046" w:rsidRPr="004A2006">
          <w:t>Cell 1</w:t>
        </w:r>
      </w:ins>
      <w:r w:rsidRPr="004A2006">
        <w:t xml:space="preserve"> and </w:t>
      </w:r>
      <w:del w:id="1758" w:author="Huawei" w:date="2025-04-25T16:42:00Z">
        <w:r w:rsidRPr="004A2006" w:rsidDel="00153046">
          <w:delText>Cell 2</w:delText>
        </w:r>
      </w:del>
      <w:ins w:id="1759" w:author="Huawei" w:date="2025-04-25T16:42:00Z">
        <w:r w:rsidR="00153046" w:rsidRPr="004A2006">
          <w:t>Cell 2</w:t>
        </w:r>
      </w:ins>
      <w:r w:rsidRPr="004A2006">
        <w:t xml:space="preserve"> reported by the UE is compared to the expected SFN offset value and frame boundary offset, respectively. The number of failed iterations is increased by one, if</w:t>
      </w:r>
    </w:p>
    <w:p w14:paraId="2EF51960" w14:textId="77777777" w:rsidR="001A43A0" w:rsidRPr="004A2006" w:rsidRDefault="001A43A0" w:rsidP="001A43A0">
      <w:pPr>
        <w:pStyle w:val="B20"/>
      </w:pPr>
      <w:r w:rsidRPr="004A2006">
        <w:t>-</w:t>
      </w:r>
      <w:r w:rsidRPr="004A2006">
        <w:tab/>
        <w:t xml:space="preserve">The value of </w:t>
      </w:r>
      <w:r w:rsidRPr="004A2006">
        <w:rPr>
          <w:i/>
        </w:rPr>
        <w:t>sfn-OffsetResult</w:t>
      </w:r>
      <w:r w:rsidRPr="004A2006">
        <w:t xml:space="preserve"> is different with the expected SFN offset value, or</w:t>
      </w:r>
    </w:p>
    <w:p w14:paraId="0BDB4222" w14:textId="77777777" w:rsidR="001A43A0" w:rsidRPr="004A2006" w:rsidRDefault="001A43A0" w:rsidP="001A43A0">
      <w:pPr>
        <w:pStyle w:val="B20"/>
      </w:pPr>
      <w:r w:rsidRPr="004A2006">
        <w:t>-</w:t>
      </w:r>
      <w:r w:rsidRPr="004A2006">
        <w:tab/>
        <w:t xml:space="preserve">The value of </w:t>
      </w:r>
      <w:r w:rsidRPr="004A2006">
        <w:rPr>
          <w:i/>
        </w:rPr>
        <w:t>frameBoundaryOffsetResult</w:t>
      </w:r>
      <w:r w:rsidRPr="004A2006">
        <w:t xml:space="preserve">is outside the range given in Table 8.5.1.1.5-5, or </w:t>
      </w:r>
    </w:p>
    <w:p w14:paraId="7584C60D" w14:textId="2E1C6697" w:rsidR="001A43A0" w:rsidRPr="004A2006" w:rsidRDefault="001A43A0" w:rsidP="001A43A0">
      <w:pPr>
        <w:pStyle w:val="B20"/>
      </w:pPr>
      <w:r w:rsidRPr="004A2006">
        <w:t>-</w:t>
      </w:r>
      <w:r w:rsidRPr="004A2006">
        <w:tab/>
        <w:t xml:space="preserve">The UE fails to report the measurement value for </w:t>
      </w:r>
      <w:del w:id="1760" w:author="Huawei" w:date="2025-04-25T16:42:00Z">
        <w:r w:rsidRPr="004A2006" w:rsidDel="00153046">
          <w:delText>Cell 2</w:delText>
        </w:r>
      </w:del>
      <w:ins w:id="1761" w:author="Huawei" w:date="2025-04-25T16:42:00Z">
        <w:r w:rsidR="00153046" w:rsidRPr="004A2006">
          <w:t>Cell 2</w:t>
        </w:r>
      </w:ins>
      <w:r w:rsidRPr="004A2006">
        <w:t>.</w:t>
      </w:r>
    </w:p>
    <w:p w14:paraId="01AEC74E" w14:textId="77777777" w:rsidR="001A43A0" w:rsidRPr="004A2006" w:rsidRDefault="001A43A0" w:rsidP="001A43A0">
      <w:pPr>
        <w:pStyle w:val="B20"/>
      </w:pPr>
      <w:r w:rsidRPr="004A2006">
        <w:t>Otherwise the number of successful iterations is increased by one.</w:t>
      </w:r>
    </w:p>
    <w:p w14:paraId="2920A213" w14:textId="77777777" w:rsidR="001A43A0" w:rsidRPr="004A2006" w:rsidRDefault="001A43A0" w:rsidP="001A43A0">
      <w:pPr>
        <w:pStyle w:val="B10"/>
      </w:pPr>
      <w:r w:rsidRPr="004A2006">
        <w:t>7.</w:t>
      </w:r>
      <w:r w:rsidRPr="004A2006">
        <w:tab/>
        <w:t>After the RRC connection release, the SS:</w:t>
      </w:r>
    </w:p>
    <w:p w14:paraId="63F68938" w14:textId="025304F1" w:rsidR="001A43A0" w:rsidRPr="004A2006" w:rsidRDefault="001A43A0" w:rsidP="001A43A0">
      <w:pPr>
        <w:pStyle w:val="B20"/>
      </w:pPr>
      <w:r w:rsidRPr="004A2006">
        <w:t>-</w:t>
      </w:r>
      <w:r w:rsidRPr="004A2006">
        <w:tab/>
        <w:t xml:space="preserve">transmits in </w:t>
      </w:r>
      <w:del w:id="1762" w:author="Huawei" w:date="2025-04-25T16:42:00Z">
        <w:r w:rsidRPr="004A2006" w:rsidDel="00153046">
          <w:delText>Cell 1</w:delText>
        </w:r>
      </w:del>
      <w:ins w:id="1763" w:author="Huawei" w:date="2025-04-25T16:42:00Z">
        <w:r w:rsidR="00153046" w:rsidRPr="004A2006">
          <w:t>Cell 1</w:t>
        </w:r>
      </w:ins>
      <w:r w:rsidRPr="004A2006">
        <w:t xml:space="preserve"> a Paging message (including PagingRecord with UE-Identity) for the UE and ensures the UE is in State 3A according to TS </w:t>
      </w:r>
      <w:del w:id="1764" w:author="Huawei" w:date="2025-04-25T15:41:00Z">
        <w:r w:rsidRPr="004A2006" w:rsidDel="00505BCC">
          <w:delText>36.508 [25]</w:delText>
        </w:r>
      </w:del>
      <w:ins w:id="1765" w:author="Huawei" w:date="2025-04-25T15:46:00Z">
        <w:r w:rsidR="00505BCC" w:rsidRPr="004A2006">
          <w:t>36.508 [25]</w:t>
        </w:r>
      </w:ins>
      <w:r w:rsidRPr="004A2006">
        <w:t xml:space="preserve"> clause 4.5.3A (if the paging fails, switches off and on the UE and ensures the UE is in State 3A-RF according to TS </w:t>
      </w:r>
      <w:del w:id="1766" w:author="Huawei" w:date="2025-04-25T15:41:00Z">
        <w:r w:rsidRPr="004A2006" w:rsidDel="00505BCC">
          <w:delText>36.508 [25]</w:delText>
        </w:r>
      </w:del>
      <w:ins w:id="1767" w:author="Huawei" w:date="2025-04-25T15:46:00Z">
        <w:r w:rsidR="00505BCC" w:rsidRPr="004A2006">
          <w:t>36.508 [25]</w:t>
        </w:r>
      </w:ins>
      <w:r w:rsidRPr="004A2006">
        <w:t xml:space="preserve"> clause 7.2A.3); or</w:t>
      </w:r>
    </w:p>
    <w:p w14:paraId="03FB23C8" w14:textId="1361B73A" w:rsidR="001A43A0" w:rsidRPr="004A2006" w:rsidRDefault="001A43A0" w:rsidP="001A43A0">
      <w:pPr>
        <w:pStyle w:val="B20"/>
      </w:pPr>
      <w:r w:rsidRPr="004A2006">
        <w:t>-</w:t>
      </w:r>
      <w:r w:rsidRPr="004A2006">
        <w:tab/>
        <w:t xml:space="preserve">switches off and on the UE and ensures the UE is in State 3A-RF according to TS </w:t>
      </w:r>
      <w:del w:id="1768" w:author="Huawei" w:date="2025-04-25T15:41:00Z">
        <w:r w:rsidRPr="004A2006" w:rsidDel="00505BCC">
          <w:delText>36.508 [25]</w:delText>
        </w:r>
      </w:del>
      <w:ins w:id="1769" w:author="Huawei" w:date="2025-04-25T15:46:00Z">
        <w:r w:rsidR="00505BCC" w:rsidRPr="004A2006">
          <w:t>36.508 [25]</w:t>
        </w:r>
      </w:ins>
      <w:r w:rsidRPr="004A2006">
        <w:t xml:space="preserve"> clause 7.2A.3.</w:t>
      </w:r>
    </w:p>
    <w:p w14:paraId="54985B7D" w14:textId="77777777" w:rsidR="001A43A0" w:rsidRPr="004A2006" w:rsidRDefault="001A43A0" w:rsidP="001A43A0">
      <w:pPr>
        <w:pStyle w:val="B10"/>
      </w:pPr>
      <w:r w:rsidRPr="004A2006">
        <w:t>8.</w:t>
      </w:r>
      <w:r w:rsidRPr="004A2006">
        <w:tab/>
        <w:t>Repeat steps 1-7 until the confidence level according to Table G.2.3-1 in Annex G is achieved.</w:t>
      </w:r>
    </w:p>
    <w:p w14:paraId="73FAAE36" w14:textId="77777777" w:rsidR="001A43A0" w:rsidRPr="004A2006" w:rsidRDefault="001A43A0" w:rsidP="001A43A0">
      <w:pPr>
        <w:pStyle w:val="H6"/>
        <w:rPr>
          <w:lang w:eastAsia="sv-SE"/>
        </w:rPr>
      </w:pPr>
      <w:r w:rsidRPr="004A2006">
        <w:rPr>
          <w:lang w:eastAsia="sv-SE"/>
        </w:rPr>
        <w:t>8.5.1.1.4.3</w:t>
      </w:r>
      <w:r w:rsidRPr="004A2006">
        <w:rPr>
          <w:lang w:eastAsia="sv-SE"/>
        </w:rPr>
        <w:tab/>
        <w:t>Message contents</w:t>
      </w:r>
    </w:p>
    <w:p w14:paraId="72FA4BB8" w14:textId="0211A0DD" w:rsidR="001A43A0" w:rsidRPr="004A2006" w:rsidRDefault="001A43A0" w:rsidP="001A43A0">
      <w:pPr>
        <w:rPr>
          <w:lang w:eastAsia="sv-SE"/>
        </w:rPr>
      </w:pPr>
      <w:r w:rsidRPr="004A2006">
        <w:rPr>
          <w:lang w:eastAsia="sv-SE"/>
        </w:rPr>
        <w:t xml:space="preserve">Message contents are according to </w:t>
      </w:r>
      <w:r w:rsidRPr="004A2006">
        <w:t xml:space="preserve">TS </w:t>
      </w:r>
      <w:del w:id="1770" w:author="Huawei" w:date="2025-04-25T15:41:00Z">
        <w:r w:rsidRPr="004A2006" w:rsidDel="00505BCC">
          <w:delText>36.508 [25]</w:delText>
        </w:r>
      </w:del>
      <w:ins w:id="1771" w:author="Huawei" w:date="2025-04-25T15:46:00Z">
        <w:r w:rsidR="00505BCC" w:rsidRPr="004A2006">
          <w:t>36.508 [25]</w:t>
        </w:r>
      </w:ins>
      <w:r w:rsidRPr="004A2006">
        <w:t xml:space="preserve"> clause 7.3 </w:t>
      </w:r>
      <w:r w:rsidRPr="004A2006">
        <w:rPr>
          <w:lang w:eastAsia="sv-SE"/>
        </w:rPr>
        <w:t>with the following exceptions:</w:t>
      </w:r>
    </w:p>
    <w:p w14:paraId="0737C6A9" w14:textId="77777777" w:rsidR="001A43A0" w:rsidRPr="004A2006" w:rsidRDefault="001A43A0" w:rsidP="001A43A0">
      <w:pPr>
        <w:pStyle w:val="TH"/>
      </w:pPr>
      <w:r w:rsidRPr="004A2006">
        <w:t xml:space="preserve">Table 8.5.1.1.4.3-1: Common Exception messages for </w:t>
      </w:r>
      <w:r w:rsidRPr="004A2006">
        <w:rPr>
          <w:lang w:eastAsia="sv-SE"/>
        </w:rPr>
        <w:t>E-UTRA -</w:t>
      </w:r>
      <w:r w:rsidRPr="004A2006">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4A2006" w14:paraId="2FE354C9"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CCFBC5" w14:textId="77777777" w:rsidR="001A43A0" w:rsidRPr="004A2006" w:rsidRDefault="001A43A0" w:rsidP="00DB1629">
            <w:pPr>
              <w:pStyle w:val="TAH"/>
            </w:pPr>
            <w:r w:rsidRPr="004A2006">
              <w:t>Default Message Contents</w:t>
            </w:r>
          </w:p>
        </w:tc>
      </w:tr>
      <w:tr w:rsidR="001A43A0" w:rsidRPr="004A2006" w14:paraId="67CDD00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880E8"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B6259C" w14:textId="77777777" w:rsidR="001A43A0" w:rsidRPr="004A2006" w:rsidRDefault="001A43A0" w:rsidP="00DB1629">
            <w:pPr>
              <w:pStyle w:val="TAL"/>
            </w:pPr>
          </w:p>
        </w:tc>
      </w:tr>
      <w:tr w:rsidR="001A43A0" w:rsidRPr="004A2006" w14:paraId="2EE253B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1736E"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A61E38" w14:textId="77777777" w:rsidR="001A43A0" w:rsidRPr="004A2006" w:rsidRDefault="001A43A0" w:rsidP="00DB1629">
            <w:pPr>
              <w:pStyle w:val="TAL"/>
            </w:pPr>
            <w:r w:rsidRPr="004A2006">
              <w:rPr>
                <w:lang w:eastAsia="ja-JP"/>
              </w:rPr>
              <w:t>Table H.3.4-7 with Condition Inter-RAT and SFTD</w:t>
            </w:r>
            <w:r w:rsidRPr="004A2006">
              <w:t xml:space="preserve">Table H.3.4-4 with Condition INTER-RAT NR, SFTD and GAPLESS </w:t>
            </w:r>
          </w:p>
        </w:tc>
      </w:tr>
      <w:tr w:rsidR="001A43A0" w:rsidRPr="004A2006" w14:paraId="0CDEB2F7"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3BB15ED4" w14:textId="77777777" w:rsidR="001A43A0" w:rsidRPr="004A2006" w:rsidRDefault="001A43A0" w:rsidP="00DB1629">
            <w:pPr>
              <w:pStyle w:val="TAL"/>
            </w:pPr>
            <w:r w:rsidRPr="004A2006">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1E8FC754" w14:textId="77777777" w:rsidR="001A43A0" w:rsidRPr="004A2006" w:rsidRDefault="001A43A0" w:rsidP="00DB1629">
            <w:pPr>
              <w:pStyle w:val="TAL"/>
            </w:pPr>
            <w:r w:rsidRPr="004A2006">
              <w:t>Table H.3.4-6 with Condition SSB.1 FR1 and SMTC.1</w:t>
            </w:r>
          </w:p>
        </w:tc>
      </w:tr>
      <w:tr w:rsidR="001A43A0" w:rsidRPr="004A2006" w14:paraId="5783E5A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56847237" w14:textId="77777777" w:rsidR="001A43A0" w:rsidRPr="004A2006" w:rsidRDefault="001A43A0" w:rsidP="00DB1629">
            <w:pPr>
              <w:pStyle w:val="TAL"/>
            </w:pPr>
            <w:r w:rsidRPr="004A2006">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321E8292" w14:textId="77777777" w:rsidR="001A43A0" w:rsidRPr="004A2006" w:rsidRDefault="001A43A0" w:rsidP="00DB1629">
            <w:pPr>
              <w:pStyle w:val="TAL"/>
            </w:pPr>
            <w:r w:rsidRPr="004A2006">
              <w:t>Table H.3.4-6 with Condition SSB.1 FR1 and SMTC.1</w:t>
            </w:r>
          </w:p>
        </w:tc>
      </w:tr>
      <w:tr w:rsidR="001A43A0" w:rsidRPr="004A2006" w14:paraId="670032F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7A0EA7A9" w14:textId="77777777" w:rsidR="001A43A0" w:rsidRPr="004A2006" w:rsidRDefault="001A43A0" w:rsidP="00DB1629">
            <w:pPr>
              <w:pStyle w:val="TAL"/>
            </w:pPr>
            <w:r w:rsidRPr="004A2006">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1F42F6BB" w14:textId="77777777" w:rsidR="001A43A0" w:rsidRPr="004A2006" w:rsidRDefault="001A43A0" w:rsidP="00DB1629">
            <w:pPr>
              <w:pStyle w:val="TAL"/>
            </w:pPr>
            <w:r w:rsidRPr="004A2006">
              <w:t>Table H.3.4-6 with Condition SSB.2 FR1 and SMTC.1</w:t>
            </w:r>
          </w:p>
        </w:tc>
      </w:tr>
    </w:tbl>
    <w:p w14:paraId="0DB0B93A" w14:textId="77777777" w:rsidR="001A43A0" w:rsidRPr="004A2006" w:rsidRDefault="001A43A0" w:rsidP="001A43A0">
      <w:pPr>
        <w:rPr>
          <w:lang w:eastAsia="sv-SE"/>
        </w:rPr>
      </w:pPr>
    </w:p>
    <w:p w14:paraId="4FBEAB14" w14:textId="77777777" w:rsidR="001A43A0" w:rsidRPr="004A2006" w:rsidRDefault="001A43A0" w:rsidP="001A43A0">
      <w:pPr>
        <w:pStyle w:val="H6"/>
        <w:rPr>
          <w:lang w:eastAsia="sv-SE"/>
        </w:rPr>
      </w:pPr>
      <w:r w:rsidRPr="004A2006">
        <w:rPr>
          <w:lang w:eastAsia="sv-SE"/>
        </w:rPr>
        <w:t>8.5.1.1.5</w:t>
      </w:r>
      <w:r w:rsidRPr="004A2006">
        <w:rPr>
          <w:lang w:eastAsia="sv-SE"/>
        </w:rPr>
        <w:tab/>
        <w:t>Test requirement</w:t>
      </w:r>
    </w:p>
    <w:p w14:paraId="60B60344" w14:textId="77777777" w:rsidR="001A43A0" w:rsidRPr="004A2006" w:rsidRDefault="001A43A0" w:rsidP="001A43A0">
      <w:pPr>
        <w:rPr>
          <w:lang w:eastAsia="sv-SE"/>
        </w:rPr>
      </w:pPr>
      <w:r w:rsidRPr="004A2006">
        <w:rPr>
          <w:lang w:eastAsia="sv-SE"/>
        </w:rPr>
        <w:t>Table 8.5.1.1.5-1 and 8.5.1.1.5-2 defines the primary level settings including test tolerances for E-UTRA - NR FR1 SFTD measurement accuracy.</w:t>
      </w:r>
    </w:p>
    <w:p w14:paraId="41A84236" w14:textId="77777777" w:rsidR="001A43A0" w:rsidRPr="004A2006" w:rsidRDefault="001A43A0" w:rsidP="001A43A0">
      <w:pPr>
        <w:rPr>
          <w:lang w:eastAsia="sv-SE"/>
        </w:rPr>
      </w:pPr>
      <w:r w:rsidRPr="004A2006">
        <w:t xml:space="preserve">The SFN offset and frame boundary offset between E-UTRA PCell and the inter-RAT neighbour cell shall be set to one of the configurations in Table </w:t>
      </w:r>
      <w:r w:rsidRPr="004A2006">
        <w:rPr>
          <w:lang w:eastAsia="sv-SE"/>
        </w:rPr>
        <w:t>8.5.1.1.5</w:t>
      </w:r>
      <w:r w:rsidRPr="004A2006">
        <w:t xml:space="preserve">-3. </w:t>
      </w:r>
      <w:r w:rsidRPr="004A2006">
        <w:rPr>
          <w:kern w:val="2"/>
        </w:rPr>
        <w:t xml:space="preserve">The reported SFTD accuracy shall fulfil the </w:t>
      </w:r>
      <w:r w:rsidRPr="004A2006">
        <w:rPr>
          <w:lang w:eastAsia="sv-SE"/>
        </w:rPr>
        <w:t xml:space="preserve">accuracy requirements in Table 8.5.1.1.5-4. The SFN offset in reported SFTD shall match the values in </w:t>
      </w:r>
      <w:r w:rsidRPr="004A2006">
        <w:t xml:space="preserve">Table 8.5.1.1.5-3 and the </w:t>
      </w:r>
      <w:r w:rsidRPr="004A2006">
        <w:rPr>
          <w:lang w:eastAsia="sv-SE"/>
        </w:rPr>
        <w:t xml:space="preserve">frame boundary offset in reported SFTD shall be within the range given in Table </w:t>
      </w:r>
      <w:r w:rsidRPr="004A2006">
        <w:t>8.5.1.1.5-5.</w:t>
      </w:r>
    </w:p>
    <w:p w14:paraId="6F00EAC8" w14:textId="77777777" w:rsidR="001A43A0" w:rsidRPr="004A2006" w:rsidRDefault="001A43A0" w:rsidP="001A43A0">
      <w:pPr>
        <w:pStyle w:val="TH"/>
        <w:rPr>
          <w:rFonts w:ascii="Calibri" w:eastAsia="Calibri" w:hAnsi="Calibri"/>
          <w:sz w:val="22"/>
          <w:szCs w:val="22"/>
        </w:rPr>
      </w:pPr>
      <w:r w:rsidRPr="004A2006">
        <w:t xml:space="preserve">Table 8.5.1.1.5-1: E-UTRA cell specific test parameters for </w:t>
      </w:r>
      <w:r w:rsidRPr="004A2006">
        <w:rPr>
          <w:lang w:eastAsia="sv-SE"/>
        </w:rPr>
        <w:t>E-UTRA -</w:t>
      </w:r>
      <w:r w:rsidRPr="004A2006">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4A2006" w14:paraId="728F73C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3BDA58" w14:textId="77777777" w:rsidR="001A43A0" w:rsidRPr="004A2006" w:rsidRDefault="001A43A0" w:rsidP="00DB1629">
            <w:pPr>
              <w:pStyle w:val="TAH"/>
              <w:keepNext w:val="0"/>
              <w:rPr>
                <w:lang w:eastAsia="ja-JP"/>
              </w:rPr>
            </w:pPr>
            <w:r w:rsidRPr="004A2006">
              <w:t>Parameter</w:t>
            </w:r>
          </w:p>
        </w:tc>
        <w:tc>
          <w:tcPr>
            <w:tcW w:w="1418" w:type="dxa"/>
            <w:tcBorders>
              <w:top w:val="single" w:sz="4" w:space="0" w:color="auto"/>
              <w:left w:val="single" w:sz="4" w:space="0" w:color="auto"/>
              <w:bottom w:val="single" w:sz="4" w:space="0" w:color="auto"/>
              <w:right w:val="single" w:sz="4" w:space="0" w:color="auto"/>
            </w:tcBorders>
            <w:hideMark/>
          </w:tcPr>
          <w:p w14:paraId="403413CC" w14:textId="77777777" w:rsidR="001A43A0" w:rsidRPr="004A2006" w:rsidRDefault="001A43A0" w:rsidP="00DB1629">
            <w:pPr>
              <w:pStyle w:val="TAH"/>
              <w:keepNext w:val="0"/>
              <w:rPr>
                <w:lang w:eastAsia="ja-JP"/>
              </w:rPr>
            </w:pPr>
            <w:r w:rsidRPr="004A2006">
              <w:t>Unit</w:t>
            </w:r>
          </w:p>
        </w:tc>
        <w:tc>
          <w:tcPr>
            <w:tcW w:w="3981" w:type="dxa"/>
            <w:tcBorders>
              <w:top w:val="single" w:sz="4" w:space="0" w:color="auto"/>
              <w:left w:val="single" w:sz="4" w:space="0" w:color="auto"/>
              <w:right w:val="single" w:sz="4" w:space="0" w:color="auto"/>
            </w:tcBorders>
            <w:hideMark/>
          </w:tcPr>
          <w:p w14:paraId="28E84AEF" w14:textId="77777777" w:rsidR="001A43A0" w:rsidRPr="004A2006" w:rsidRDefault="001A43A0" w:rsidP="00DB1629">
            <w:pPr>
              <w:pStyle w:val="TAH"/>
              <w:keepNext w:val="0"/>
              <w:rPr>
                <w:lang w:eastAsia="ja-JP"/>
              </w:rPr>
            </w:pPr>
            <w:r w:rsidRPr="004A2006">
              <w:t>Test 1</w:t>
            </w:r>
          </w:p>
        </w:tc>
      </w:tr>
      <w:tr w:rsidR="001A43A0" w:rsidRPr="004A2006" w14:paraId="075410C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9D25F"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4E82CCE" w14:textId="77777777" w:rsidR="001A43A0" w:rsidRPr="004A2006"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0B8758"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1</w:t>
            </w:r>
          </w:p>
        </w:tc>
      </w:tr>
      <w:tr w:rsidR="001A43A0" w:rsidRPr="004A2006" w14:paraId="73CB26E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tcPr>
          <w:p w14:paraId="3F13E1DB" w14:textId="77777777" w:rsidR="001A43A0" w:rsidRPr="004A2006" w:rsidRDefault="001A43A0" w:rsidP="00DB1629">
            <w:pPr>
              <w:keepLines/>
              <w:spacing w:after="0"/>
              <w:rPr>
                <w:rFonts w:ascii="Arial" w:hAnsi="Arial" w:cs="Arial"/>
                <w:sz w:val="18"/>
              </w:rPr>
            </w:pPr>
            <w:r w:rsidRPr="004A2006">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8CC604D" w14:textId="77777777" w:rsidR="001A43A0" w:rsidRPr="004A2006"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39770B1"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FDD or TDD</w:t>
            </w:r>
          </w:p>
        </w:tc>
      </w:tr>
      <w:tr w:rsidR="001A43A0" w:rsidRPr="004A2006" w14:paraId="0EA78C0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A0DF6F" w14:textId="77777777" w:rsidR="001A43A0" w:rsidRPr="004A2006" w:rsidRDefault="001A43A0" w:rsidP="00DB1629">
            <w:pPr>
              <w:keepLines/>
              <w:spacing w:after="0"/>
              <w:rPr>
                <w:rFonts w:ascii="Arial" w:hAnsi="Arial" w:cs="Arial"/>
                <w:sz w:val="18"/>
              </w:rPr>
            </w:pPr>
            <w:r w:rsidRPr="004A2006">
              <w:rPr>
                <w:rFonts w:ascii="Arial" w:hAnsi="Arial" w:cs="v4.2.0"/>
                <w:sz w:val="18"/>
              </w:rPr>
              <w:t>TDD special subframe configuration</w:t>
            </w:r>
            <w:r w:rsidRPr="004A2006">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DA88C0D" w14:textId="77777777" w:rsidR="001A43A0" w:rsidRPr="004A2006"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611A9B0" w14:textId="77777777" w:rsidR="001A43A0" w:rsidRPr="004A2006" w:rsidRDefault="001A43A0" w:rsidP="00DB1629">
            <w:pPr>
              <w:keepLines/>
              <w:spacing w:after="0"/>
              <w:jc w:val="center"/>
              <w:rPr>
                <w:rFonts w:ascii="Arial" w:hAnsi="Arial" w:cs="Arial"/>
                <w:sz w:val="18"/>
              </w:rPr>
            </w:pPr>
            <w:r w:rsidRPr="004A2006">
              <w:rPr>
                <w:rFonts w:ascii="Arial" w:hAnsi="Arial" w:cs="v4.2.0"/>
                <w:bCs/>
                <w:sz w:val="18"/>
              </w:rPr>
              <w:t>6</w:t>
            </w:r>
          </w:p>
        </w:tc>
      </w:tr>
      <w:tr w:rsidR="001A43A0" w:rsidRPr="004A2006" w14:paraId="735CADE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B46A4C" w14:textId="77777777" w:rsidR="001A43A0" w:rsidRPr="004A2006" w:rsidRDefault="001A43A0" w:rsidP="00DB1629">
            <w:pPr>
              <w:keepLines/>
              <w:spacing w:after="0"/>
              <w:rPr>
                <w:rFonts w:ascii="Arial" w:hAnsi="Arial" w:cs="Arial"/>
                <w:sz w:val="18"/>
              </w:rPr>
            </w:pPr>
            <w:r w:rsidRPr="004A2006">
              <w:rPr>
                <w:rFonts w:ascii="Arial" w:hAnsi="Arial" w:cs="v4.2.0"/>
                <w:sz w:val="18"/>
              </w:rPr>
              <w:t>TDD uplink-downlink configuration</w:t>
            </w:r>
            <w:r w:rsidRPr="004A2006">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05EB974" w14:textId="77777777" w:rsidR="001A43A0" w:rsidRPr="004A2006"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FD7ACC" w14:textId="77777777" w:rsidR="001A43A0" w:rsidRPr="004A2006" w:rsidRDefault="001A43A0" w:rsidP="00DB1629">
            <w:pPr>
              <w:keepLines/>
              <w:spacing w:after="0"/>
              <w:jc w:val="center"/>
              <w:rPr>
                <w:rFonts w:ascii="Arial" w:hAnsi="Arial" w:cs="Arial"/>
                <w:sz w:val="18"/>
              </w:rPr>
            </w:pPr>
            <w:r w:rsidRPr="004A2006">
              <w:rPr>
                <w:rFonts w:ascii="Arial" w:hAnsi="Arial" w:cs="v4.2.0"/>
                <w:bCs/>
                <w:sz w:val="18"/>
              </w:rPr>
              <w:t>1</w:t>
            </w:r>
          </w:p>
        </w:tc>
      </w:tr>
      <w:tr w:rsidR="001A43A0" w:rsidRPr="004A2006" w14:paraId="3A1D63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88C0A0"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BW</w:t>
            </w:r>
            <w:r w:rsidRPr="004A2006">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2A529311" w14:textId="77777777" w:rsidR="001A43A0" w:rsidRPr="004A2006"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CE0BDF4"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N</w:t>
            </w:r>
            <w:r w:rsidRPr="004A2006">
              <w:rPr>
                <w:rFonts w:ascii="Arial" w:hAnsi="Arial" w:cs="Arial"/>
                <w:sz w:val="18"/>
                <w:vertAlign w:val="subscript"/>
              </w:rPr>
              <w:t>RB,c</w:t>
            </w:r>
            <w:r w:rsidRPr="004A2006">
              <w:rPr>
                <w:rFonts w:ascii="Arial" w:hAnsi="Arial" w:cs="Arial"/>
                <w:sz w:val="18"/>
              </w:rPr>
              <w:t xml:space="preserve"> = 25</w:t>
            </w:r>
          </w:p>
          <w:p w14:paraId="14E41E1F"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N</w:t>
            </w:r>
            <w:r w:rsidRPr="004A2006">
              <w:rPr>
                <w:rFonts w:ascii="Arial" w:hAnsi="Arial" w:cs="Arial"/>
                <w:sz w:val="18"/>
                <w:vertAlign w:val="subscript"/>
              </w:rPr>
              <w:t>RB,c</w:t>
            </w:r>
            <w:r w:rsidRPr="004A2006">
              <w:rPr>
                <w:rFonts w:ascii="Arial" w:hAnsi="Arial" w:cs="Arial"/>
                <w:sz w:val="18"/>
              </w:rPr>
              <w:t xml:space="preserve"> = 50</w:t>
            </w:r>
          </w:p>
          <w:p w14:paraId="0E6454FF"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20 MHz: N</w:t>
            </w:r>
            <w:r w:rsidRPr="004A2006">
              <w:rPr>
                <w:rFonts w:ascii="Arial" w:hAnsi="Arial" w:cs="Arial"/>
                <w:sz w:val="18"/>
                <w:vertAlign w:val="subscript"/>
              </w:rPr>
              <w:t>RB,c</w:t>
            </w:r>
            <w:r w:rsidRPr="004A2006">
              <w:rPr>
                <w:rFonts w:ascii="Arial" w:hAnsi="Arial" w:cs="Arial"/>
                <w:sz w:val="18"/>
              </w:rPr>
              <w:t xml:space="preserve"> = 100</w:t>
            </w:r>
          </w:p>
        </w:tc>
      </w:tr>
      <w:tr w:rsidR="001A43A0" w:rsidRPr="004A2006" w14:paraId="786D61A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8F31CC" w14:textId="77777777" w:rsidR="001A43A0" w:rsidRPr="004A2006" w:rsidRDefault="001A43A0" w:rsidP="00DB1629">
            <w:pPr>
              <w:keepLines/>
              <w:spacing w:after="0"/>
              <w:rPr>
                <w:rFonts w:ascii="Arial" w:hAnsi="Arial" w:cs="Arial"/>
                <w:sz w:val="18"/>
              </w:rPr>
            </w:pPr>
            <w:r w:rsidRPr="004A2006">
              <w:rPr>
                <w:rFonts w:ascii="Arial" w:hAnsi="Arial" w:cs="Arial"/>
                <w:sz w:val="18"/>
              </w:rPr>
              <w:t>PDSCH parameters:</w:t>
            </w:r>
          </w:p>
          <w:p w14:paraId="54762983" w14:textId="77777777" w:rsidR="001A43A0" w:rsidRPr="004A2006" w:rsidRDefault="001A43A0" w:rsidP="00DB1629">
            <w:pPr>
              <w:keepLines/>
              <w:spacing w:after="0"/>
              <w:rPr>
                <w:rFonts w:ascii="Arial" w:hAnsi="Arial" w:cs="Arial"/>
                <w:sz w:val="18"/>
              </w:rPr>
            </w:pPr>
            <w:r w:rsidRPr="004A2006">
              <w:rPr>
                <w:rFonts w:ascii="Arial" w:hAnsi="Arial" w:cs="Arial"/>
                <w:sz w:val="18"/>
              </w:rPr>
              <w:t>DL Reference Measurement Channel</w:t>
            </w:r>
            <w:r w:rsidRPr="004A200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4236E97" w14:textId="77777777" w:rsidR="001A43A0" w:rsidRPr="004A2006"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567530"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R.7 FDD</w:t>
            </w:r>
          </w:p>
          <w:p w14:paraId="05DAA695"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R.3 FDD</w:t>
            </w:r>
          </w:p>
          <w:p w14:paraId="30354439"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20 MHz: R.6 FDD</w:t>
            </w:r>
          </w:p>
          <w:p w14:paraId="06870AFD"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R.4 TDD</w:t>
            </w:r>
          </w:p>
          <w:p w14:paraId="05BD3BF1"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R.0 TDD</w:t>
            </w:r>
          </w:p>
          <w:p w14:paraId="47B15096"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20 MHz: R.3 TDD</w:t>
            </w:r>
          </w:p>
        </w:tc>
      </w:tr>
      <w:tr w:rsidR="001A43A0" w:rsidRPr="004A2006" w14:paraId="1AB768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76736" w14:textId="77777777" w:rsidR="001A43A0" w:rsidRPr="004A2006" w:rsidRDefault="001A43A0" w:rsidP="00DB1629">
            <w:pPr>
              <w:keepLines/>
              <w:spacing w:after="0"/>
              <w:rPr>
                <w:rFonts w:ascii="Arial" w:hAnsi="Arial" w:cs="Arial"/>
                <w:sz w:val="18"/>
              </w:rPr>
            </w:pPr>
            <w:r w:rsidRPr="004A2006">
              <w:rPr>
                <w:rFonts w:ascii="Arial" w:hAnsi="Arial" w:cs="Arial"/>
                <w:sz w:val="18"/>
              </w:rPr>
              <w:t>PCFICH/PDCCH/PHICH parameters:</w:t>
            </w:r>
          </w:p>
          <w:p w14:paraId="294F30B3" w14:textId="77777777" w:rsidR="001A43A0" w:rsidRPr="004A2006" w:rsidRDefault="001A43A0" w:rsidP="00DB1629">
            <w:pPr>
              <w:keepLines/>
              <w:spacing w:after="0"/>
              <w:rPr>
                <w:rFonts w:ascii="Arial" w:hAnsi="Arial" w:cs="Arial"/>
                <w:sz w:val="18"/>
              </w:rPr>
            </w:pPr>
            <w:r w:rsidRPr="004A2006">
              <w:rPr>
                <w:rFonts w:ascii="Arial" w:hAnsi="Arial" w:cs="Arial"/>
                <w:sz w:val="18"/>
              </w:rPr>
              <w:t>DL Reference Measurement Channel</w:t>
            </w:r>
            <w:r w:rsidRPr="004A200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E0C11B3" w14:textId="77777777" w:rsidR="001A43A0" w:rsidRPr="004A2006"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0FF598"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R.11 FDD</w:t>
            </w:r>
          </w:p>
          <w:p w14:paraId="4F4D7B78"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R.6 FDD</w:t>
            </w:r>
          </w:p>
          <w:p w14:paraId="6A868DB9"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20 MHz: R.10 FDD</w:t>
            </w:r>
          </w:p>
          <w:p w14:paraId="46F7D7F6"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R.11 TDD</w:t>
            </w:r>
          </w:p>
          <w:p w14:paraId="2D24C578"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R.6 TDD</w:t>
            </w:r>
          </w:p>
          <w:p w14:paraId="76B862E8"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20 MHz: R.10 TDD</w:t>
            </w:r>
          </w:p>
        </w:tc>
      </w:tr>
      <w:tr w:rsidR="001A43A0" w:rsidRPr="004A2006" w14:paraId="285B19B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207C3E"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OCNG Patterns</w:t>
            </w:r>
            <w:r w:rsidRPr="004A200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4B1A1C" w14:textId="77777777" w:rsidR="001A43A0" w:rsidRPr="004A2006"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3577DD"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OP.20 FDD</w:t>
            </w:r>
          </w:p>
          <w:p w14:paraId="3844555E"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OP.10 FDD</w:t>
            </w:r>
          </w:p>
          <w:p w14:paraId="308BC932"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20 MHz: OP.17 FDD</w:t>
            </w:r>
          </w:p>
          <w:p w14:paraId="7DB25907"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5 MHz: OP.9 TDD</w:t>
            </w:r>
          </w:p>
          <w:p w14:paraId="3E0E67E4"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 MHz: OP.1 TDD</w:t>
            </w:r>
          </w:p>
          <w:p w14:paraId="49B46387"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20 MHz: OP.7 TDD</w:t>
            </w:r>
          </w:p>
        </w:tc>
      </w:tr>
      <w:tr w:rsidR="001A43A0" w:rsidRPr="004A2006" w14:paraId="1BEC937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F776D9"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5974118"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6A8FC88"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0</w:t>
            </w:r>
          </w:p>
        </w:tc>
      </w:tr>
      <w:tr w:rsidR="001A43A0" w:rsidRPr="004A2006" w14:paraId="3C07FE2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E246EC" w14:textId="77777777" w:rsidR="001A43A0" w:rsidRPr="004A2006" w:rsidRDefault="001A43A0" w:rsidP="00DB1629">
            <w:pPr>
              <w:keepLines/>
              <w:spacing w:after="0"/>
              <w:rPr>
                <w:rFonts w:ascii="Arial" w:hAnsi="Arial" w:cs="Arial"/>
                <w:sz w:val="18"/>
              </w:rPr>
            </w:pPr>
            <w:r w:rsidRPr="004A2006">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CC7ADE4"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2366DBB9" w14:textId="77777777" w:rsidR="001A43A0" w:rsidRPr="004A2006" w:rsidRDefault="001A43A0" w:rsidP="00DB1629">
            <w:pPr>
              <w:keepLines/>
              <w:spacing w:after="0"/>
              <w:jc w:val="center"/>
              <w:rPr>
                <w:rFonts w:ascii="Arial" w:hAnsi="Arial" w:cs="Arial"/>
                <w:sz w:val="18"/>
              </w:rPr>
            </w:pPr>
          </w:p>
        </w:tc>
      </w:tr>
      <w:tr w:rsidR="001A43A0" w:rsidRPr="004A2006" w14:paraId="6937F4B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AE15FB" w14:textId="77777777" w:rsidR="001A43A0" w:rsidRPr="004A2006" w:rsidRDefault="001A43A0" w:rsidP="00DB1629">
            <w:pPr>
              <w:keepLines/>
              <w:spacing w:after="0"/>
              <w:rPr>
                <w:rFonts w:ascii="Arial" w:hAnsi="Arial" w:cs="Arial"/>
                <w:sz w:val="18"/>
              </w:rPr>
            </w:pPr>
            <w:r w:rsidRPr="004A2006">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68E02AB"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510934B5" w14:textId="77777777" w:rsidR="001A43A0" w:rsidRPr="004A2006" w:rsidRDefault="001A43A0" w:rsidP="00DB1629">
            <w:pPr>
              <w:keepLines/>
              <w:spacing w:after="0"/>
              <w:jc w:val="center"/>
              <w:rPr>
                <w:rFonts w:ascii="Arial" w:hAnsi="Arial" w:cs="Arial"/>
                <w:sz w:val="18"/>
              </w:rPr>
            </w:pPr>
          </w:p>
        </w:tc>
      </w:tr>
      <w:tr w:rsidR="001A43A0" w:rsidRPr="004A2006" w14:paraId="403C54D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B519EE" w14:textId="77777777" w:rsidR="001A43A0" w:rsidRPr="004A2006" w:rsidRDefault="001A43A0" w:rsidP="00DB1629">
            <w:pPr>
              <w:keepLines/>
              <w:spacing w:after="0"/>
              <w:rPr>
                <w:rFonts w:ascii="Arial" w:hAnsi="Arial" w:cs="Arial"/>
                <w:sz w:val="18"/>
              </w:rPr>
            </w:pPr>
            <w:r w:rsidRPr="004A2006">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8B0916F"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48C81E39" w14:textId="77777777" w:rsidR="001A43A0" w:rsidRPr="004A2006" w:rsidRDefault="001A43A0" w:rsidP="00DB1629">
            <w:pPr>
              <w:keepLines/>
              <w:spacing w:after="0"/>
              <w:jc w:val="center"/>
              <w:rPr>
                <w:rFonts w:ascii="Arial" w:hAnsi="Arial" w:cs="Arial"/>
                <w:sz w:val="18"/>
              </w:rPr>
            </w:pPr>
          </w:p>
        </w:tc>
      </w:tr>
      <w:tr w:rsidR="001A43A0" w:rsidRPr="004A2006" w14:paraId="171EC08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8E7CD0" w14:textId="77777777" w:rsidR="001A43A0" w:rsidRPr="004A2006" w:rsidRDefault="001A43A0" w:rsidP="00DB1629">
            <w:pPr>
              <w:keepLines/>
              <w:spacing w:after="0"/>
              <w:rPr>
                <w:rFonts w:ascii="Arial" w:hAnsi="Arial" w:cs="Arial"/>
                <w:sz w:val="18"/>
              </w:rPr>
            </w:pPr>
            <w:r w:rsidRPr="004A2006">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6571BD2"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76D2FC1C" w14:textId="77777777" w:rsidR="001A43A0" w:rsidRPr="004A2006" w:rsidRDefault="001A43A0" w:rsidP="00DB1629">
            <w:pPr>
              <w:keepLines/>
              <w:spacing w:after="0"/>
              <w:jc w:val="center"/>
              <w:rPr>
                <w:rFonts w:ascii="Arial" w:hAnsi="Arial" w:cs="Arial"/>
                <w:sz w:val="18"/>
              </w:rPr>
            </w:pPr>
          </w:p>
        </w:tc>
      </w:tr>
      <w:tr w:rsidR="001A43A0" w:rsidRPr="004A2006" w14:paraId="1B3EC0C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CD96CD" w14:textId="77777777" w:rsidR="001A43A0" w:rsidRPr="004A2006" w:rsidRDefault="001A43A0" w:rsidP="00DB1629">
            <w:pPr>
              <w:keepLines/>
              <w:spacing w:after="0"/>
              <w:rPr>
                <w:rFonts w:ascii="Arial" w:hAnsi="Arial" w:cs="Arial"/>
                <w:sz w:val="18"/>
              </w:rPr>
            </w:pPr>
            <w:r w:rsidRPr="004A2006">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71EE515"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1747095C" w14:textId="77777777" w:rsidR="001A43A0" w:rsidRPr="004A2006" w:rsidRDefault="001A43A0" w:rsidP="00DB1629">
            <w:pPr>
              <w:keepLines/>
              <w:spacing w:after="0"/>
              <w:jc w:val="center"/>
              <w:rPr>
                <w:rFonts w:ascii="Arial" w:hAnsi="Arial" w:cs="Arial"/>
                <w:sz w:val="18"/>
              </w:rPr>
            </w:pPr>
          </w:p>
        </w:tc>
      </w:tr>
      <w:tr w:rsidR="001A43A0" w:rsidRPr="004A2006" w14:paraId="7AE786E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76482A" w14:textId="77777777" w:rsidR="001A43A0" w:rsidRPr="004A2006" w:rsidRDefault="001A43A0" w:rsidP="00DB1629">
            <w:pPr>
              <w:keepLines/>
              <w:spacing w:after="0"/>
              <w:rPr>
                <w:rFonts w:ascii="Arial" w:hAnsi="Arial" w:cs="Arial"/>
                <w:sz w:val="18"/>
              </w:rPr>
            </w:pPr>
            <w:r w:rsidRPr="004A2006">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41BB641A"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4CFC020D" w14:textId="77777777" w:rsidR="001A43A0" w:rsidRPr="004A2006" w:rsidRDefault="001A43A0" w:rsidP="00DB1629">
            <w:pPr>
              <w:keepLines/>
              <w:spacing w:after="0"/>
              <w:jc w:val="center"/>
              <w:rPr>
                <w:rFonts w:ascii="Arial" w:hAnsi="Arial" w:cs="Arial"/>
                <w:sz w:val="18"/>
              </w:rPr>
            </w:pPr>
          </w:p>
        </w:tc>
      </w:tr>
      <w:tr w:rsidR="001A43A0" w:rsidRPr="004A2006" w14:paraId="47E7B8F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07357" w14:textId="77777777" w:rsidR="001A43A0" w:rsidRPr="004A2006" w:rsidRDefault="001A43A0" w:rsidP="00DB1629">
            <w:pPr>
              <w:keepLines/>
              <w:spacing w:after="0"/>
              <w:rPr>
                <w:rFonts w:ascii="Arial" w:hAnsi="Arial" w:cs="Arial"/>
                <w:sz w:val="18"/>
              </w:rPr>
            </w:pPr>
            <w:r w:rsidRPr="004A2006">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0C59578"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5703CD4C" w14:textId="77777777" w:rsidR="001A43A0" w:rsidRPr="004A2006" w:rsidRDefault="001A43A0" w:rsidP="00DB1629">
            <w:pPr>
              <w:keepLines/>
              <w:spacing w:after="0"/>
              <w:jc w:val="center"/>
              <w:rPr>
                <w:rFonts w:ascii="Arial" w:hAnsi="Arial" w:cs="Arial"/>
                <w:sz w:val="18"/>
              </w:rPr>
            </w:pPr>
          </w:p>
        </w:tc>
      </w:tr>
      <w:tr w:rsidR="001A43A0" w:rsidRPr="004A2006" w14:paraId="4025222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B0E70E" w14:textId="77777777" w:rsidR="001A43A0" w:rsidRPr="004A2006" w:rsidRDefault="001A43A0" w:rsidP="00DB1629">
            <w:pPr>
              <w:keepLines/>
              <w:spacing w:after="0"/>
              <w:rPr>
                <w:rFonts w:ascii="Arial" w:hAnsi="Arial" w:cs="Arial"/>
                <w:sz w:val="18"/>
              </w:rPr>
            </w:pPr>
            <w:r w:rsidRPr="004A2006">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09CC473"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79294ABD" w14:textId="77777777" w:rsidR="001A43A0" w:rsidRPr="004A2006" w:rsidRDefault="001A43A0" w:rsidP="00DB1629">
            <w:pPr>
              <w:keepLines/>
              <w:spacing w:after="0"/>
              <w:jc w:val="center"/>
              <w:rPr>
                <w:rFonts w:ascii="Arial" w:hAnsi="Arial" w:cs="Arial"/>
                <w:sz w:val="18"/>
              </w:rPr>
            </w:pPr>
          </w:p>
        </w:tc>
      </w:tr>
      <w:tr w:rsidR="001A43A0" w:rsidRPr="004A2006" w14:paraId="435360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9B345C" w14:textId="77777777" w:rsidR="001A43A0" w:rsidRPr="004A2006" w:rsidRDefault="001A43A0" w:rsidP="00DB1629">
            <w:pPr>
              <w:keepLines/>
              <w:spacing w:after="0"/>
              <w:rPr>
                <w:rFonts w:ascii="Arial" w:hAnsi="Arial" w:cs="Arial"/>
                <w:sz w:val="18"/>
              </w:rPr>
            </w:pPr>
            <w:r w:rsidRPr="004A2006">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3C34AE99"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4C1B031D" w14:textId="77777777" w:rsidR="001A43A0" w:rsidRPr="004A2006" w:rsidRDefault="001A43A0" w:rsidP="00DB1629">
            <w:pPr>
              <w:keepLines/>
              <w:spacing w:after="0"/>
              <w:jc w:val="center"/>
              <w:rPr>
                <w:rFonts w:ascii="Arial" w:hAnsi="Arial" w:cs="Arial"/>
                <w:sz w:val="18"/>
              </w:rPr>
            </w:pPr>
          </w:p>
        </w:tc>
      </w:tr>
      <w:tr w:rsidR="001A43A0" w:rsidRPr="004A2006" w14:paraId="4E37BEE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99B25C" w14:textId="77777777" w:rsidR="001A43A0" w:rsidRPr="004A2006" w:rsidRDefault="001A43A0" w:rsidP="00DB1629">
            <w:pPr>
              <w:keepLines/>
              <w:spacing w:after="0"/>
              <w:rPr>
                <w:rFonts w:ascii="Arial" w:hAnsi="Arial" w:cs="Arial"/>
                <w:sz w:val="18"/>
              </w:rPr>
            </w:pPr>
            <w:r w:rsidRPr="004A2006">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35C5E1E"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199397EB" w14:textId="77777777" w:rsidR="001A43A0" w:rsidRPr="004A2006" w:rsidRDefault="001A43A0" w:rsidP="00DB1629">
            <w:pPr>
              <w:keepLines/>
              <w:spacing w:after="0"/>
              <w:jc w:val="center"/>
              <w:rPr>
                <w:rFonts w:ascii="Arial" w:hAnsi="Arial" w:cs="Arial"/>
                <w:sz w:val="18"/>
              </w:rPr>
            </w:pPr>
          </w:p>
        </w:tc>
      </w:tr>
      <w:tr w:rsidR="001A43A0" w:rsidRPr="004A2006" w14:paraId="03A8E68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29388" w14:textId="77777777" w:rsidR="001A43A0" w:rsidRPr="004A2006" w:rsidRDefault="001A43A0" w:rsidP="00DB1629">
            <w:pPr>
              <w:keepLines/>
              <w:spacing w:after="0"/>
              <w:rPr>
                <w:rFonts w:ascii="Arial" w:hAnsi="Arial" w:cs="Arial"/>
                <w:sz w:val="18"/>
              </w:rPr>
            </w:pPr>
            <w:r w:rsidRPr="004A2006">
              <w:rPr>
                <w:rFonts w:ascii="Arial" w:hAnsi="Arial" w:cs="Arial"/>
                <w:sz w:val="18"/>
              </w:rPr>
              <w:t>OCNG_RA</w:t>
            </w:r>
            <w:r w:rsidRPr="004A2006">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702A16C"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right w:val="single" w:sz="4" w:space="0" w:color="auto"/>
            </w:tcBorders>
            <w:vAlign w:val="center"/>
            <w:hideMark/>
          </w:tcPr>
          <w:p w14:paraId="7AF77DFA" w14:textId="77777777" w:rsidR="001A43A0" w:rsidRPr="004A2006" w:rsidRDefault="001A43A0" w:rsidP="00DB1629">
            <w:pPr>
              <w:keepLines/>
              <w:spacing w:after="0"/>
              <w:jc w:val="center"/>
              <w:rPr>
                <w:rFonts w:ascii="Arial" w:hAnsi="Arial" w:cs="Arial"/>
                <w:sz w:val="18"/>
              </w:rPr>
            </w:pPr>
          </w:p>
        </w:tc>
      </w:tr>
      <w:tr w:rsidR="001A43A0" w:rsidRPr="004A2006" w14:paraId="6A577A9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A12CC1" w14:textId="77777777" w:rsidR="001A43A0" w:rsidRPr="004A2006" w:rsidRDefault="001A43A0" w:rsidP="00DB1629">
            <w:pPr>
              <w:keepLines/>
              <w:spacing w:after="0"/>
              <w:rPr>
                <w:rFonts w:ascii="Arial" w:hAnsi="Arial" w:cs="Arial"/>
                <w:sz w:val="18"/>
              </w:rPr>
            </w:pPr>
            <w:r w:rsidRPr="004A2006">
              <w:rPr>
                <w:rFonts w:ascii="Arial" w:hAnsi="Arial" w:cs="Arial"/>
                <w:sz w:val="18"/>
              </w:rPr>
              <w:t>OCNG_RB</w:t>
            </w:r>
            <w:r w:rsidRPr="004A2006">
              <w:rPr>
                <w:rFonts w:ascii="Arial" w:hAnsi="Arial" w:cs="Arial"/>
                <w:sz w:val="18"/>
                <w:vertAlign w:val="superscript"/>
              </w:rPr>
              <w:t>Note3</w:t>
            </w:r>
            <w:r w:rsidRPr="004A2006">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F3E9BD1"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3FEC6124" w14:textId="77777777" w:rsidR="001A43A0" w:rsidRPr="004A2006" w:rsidRDefault="001A43A0" w:rsidP="00DB1629">
            <w:pPr>
              <w:keepLines/>
              <w:spacing w:after="0"/>
              <w:jc w:val="center"/>
              <w:rPr>
                <w:rFonts w:ascii="Arial" w:hAnsi="Arial" w:cs="Arial"/>
                <w:sz w:val="18"/>
              </w:rPr>
            </w:pPr>
          </w:p>
        </w:tc>
      </w:tr>
      <w:tr w:rsidR="001A43A0" w:rsidRPr="004A2006" w14:paraId="69D7257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076A45"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N</w:t>
            </w:r>
            <w:r w:rsidRPr="004A2006">
              <w:rPr>
                <w:rFonts w:ascii="Arial" w:hAnsi="Arial" w:cs="Arial"/>
                <w:sz w:val="18"/>
                <w:vertAlign w:val="subscript"/>
              </w:rPr>
              <w:t>oc</w:t>
            </w:r>
            <w:r w:rsidRPr="004A2006">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C84AA5C"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888EB2"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-104</w:t>
            </w:r>
          </w:p>
        </w:tc>
      </w:tr>
      <w:tr w:rsidR="001A43A0" w:rsidRPr="004A2006" w14:paraId="19724F2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C64303" w14:textId="77777777" w:rsidR="001A43A0" w:rsidRPr="004A2006" w:rsidRDefault="001A43A0" w:rsidP="00DB1629">
            <w:pPr>
              <w:keepLines/>
              <w:spacing w:after="0"/>
              <w:rPr>
                <w:rFonts w:ascii="Arial" w:hAnsi="Arial" w:cs="Arial"/>
                <w:sz w:val="18"/>
              </w:rPr>
            </w:pPr>
            <w:r w:rsidRPr="004A2006">
              <w:rPr>
                <w:rFonts w:ascii="Arial" w:hAnsi="Arial" w:cs="Arial"/>
                <w:sz w:val="18"/>
              </w:rPr>
              <w:t>Ê</w:t>
            </w:r>
            <w:r w:rsidRPr="004A2006">
              <w:rPr>
                <w:rFonts w:ascii="Arial" w:hAnsi="Arial" w:cs="Arial"/>
                <w:sz w:val="18"/>
                <w:vertAlign w:val="subscript"/>
              </w:rPr>
              <w:t>s</w:t>
            </w:r>
            <w:r w:rsidRPr="004A2006">
              <w:rPr>
                <w:rFonts w:ascii="Arial" w:hAnsi="Arial" w:cs="Arial"/>
                <w:sz w:val="18"/>
              </w:rPr>
              <w:t>/N</w:t>
            </w:r>
            <w:r w:rsidRPr="004A2006">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A05CE0A"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BBE2A88"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-2.2</w:t>
            </w:r>
          </w:p>
        </w:tc>
      </w:tr>
      <w:tr w:rsidR="001A43A0" w:rsidRPr="004A2006" w14:paraId="3A2B843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53DB18" w14:textId="77777777" w:rsidR="001A43A0" w:rsidRPr="004A2006" w:rsidRDefault="001A43A0" w:rsidP="00DB1629">
            <w:pPr>
              <w:keepLines/>
              <w:spacing w:after="0"/>
              <w:rPr>
                <w:rFonts w:ascii="Arial" w:hAnsi="Arial" w:cs="Arial"/>
                <w:sz w:val="18"/>
              </w:rPr>
            </w:pPr>
            <w:r w:rsidRPr="004A2006">
              <w:rPr>
                <w:rFonts w:ascii="Arial" w:hAnsi="Arial" w:cs="Arial"/>
                <w:sz w:val="18"/>
              </w:rPr>
              <w:t>Ê</w:t>
            </w:r>
            <w:r w:rsidRPr="004A2006">
              <w:rPr>
                <w:rFonts w:ascii="Arial" w:hAnsi="Arial" w:cs="Arial"/>
                <w:sz w:val="18"/>
                <w:vertAlign w:val="subscript"/>
              </w:rPr>
              <w:t>s</w:t>
            </w:r>
            <w:r w:rsidRPr="004A2006">
              <w:rPr>
                <w:rFonts w:ascii="Arial" w:hAnsi="Arial" w:cs="Arial"/>
                <w:sz w:val="18"/>
              </w:rPr>
              <w:t>/I</w:t>
            </w:r>
            <w:r w:rsidRPr="004A2006">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19090395"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9DB3922"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-2.2</w:t>
            </w:r>
          </w:p>
        </w:tc>
      </w:tr>
      <w:tr w:rsidR="001A43A0" w:rsidRPr="004A2006" w14:paraId="2D73A362"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7B70DE"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RSRP</w:t>
            </w:r>
            <w:r w:rsidRPr="004A2006">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4A5D468"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8D278DE"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-106.2</w:t>
            </w:r>
          </w:p>
        </w:tc>
      </w:tr>
      <w:tr w:rsidR="001A43A0" w:rsidRPr="004A2006" w14:paraId="76220EA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4FAC0F" w14:textId="77777777" w:rsidR="001A43A0" w:rsidRPr="004A2006" w:rsidRDefault="001A43A0" w:rsidP="00DB1629">
            <w:pPr>
              <w:keepLines/>
              <w:spacing w:after="0"/>
              <w:rPr>
                <w:rFonts w:ascii="Arial" w:hAnsi="Arial" w:cs="Arial"/>
                <w:sz w:val="18"/>
                <w:lang w:eastAsia="ja-JP"/>
              </w:rPr>
            </w:pPr>
            <w:r w:rsidRPr="004A2006">
              <w:rPr>
                <w:rFonts w:ascii="Arial" w:hAnsi="Arial" w:cs="Arial"/>
                <w:sz w:val="18"/>
              </w:rPr>
              <w:t>SCH_RP</w:t>
            </w:r>
            <w:r w:rsidRPr="004A2006">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88A3E6" w14:textId="77777777" w:rsidR="001A43A0" w:rsidRPr="004A2006" w:rsidRDefault="001A43A0" w:rsidP="00DB1629">
            <w:pPr>
              <w:keepLines/>
              <w:spacing w:after="0"/>
              <w:jc w:val="center"/>
              <w:rPr>
                <w:rFonts w:ascii="Arial" w:hAnsi="Arial" w:cs="Arial"/>
                <w:sz w:val="18"/>
                <w:lang w:eastAsia="ja-JP"/>
              </w:rPr>
            </w:pPr>
            <w:r w:rsidRPr="004A2006">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C049057"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-106.2</w:t>
            </w:r>
          </w:p>
        </w:tc>
      </w:tr>
      <w:tr w:rsidR="001A43A0" w:rsidRPr="004A2006" w14:paraId="6391CDB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990D97" w14:textId="77777777" w:rsidR="001A43A0" w:rsidRPr="004A2006" w:rsidRDefault="001A43A0" w:rsidP="00DB1629">
            <w:pPr>
              <w:keepLines/>
              <w:spacing w:after="0"/>
              <w:rPr>
                <w:rFonts w:ascii="Arial" w:hAnsi="Arial" w:cs="Arial"/>
                <w:sz w:val="18"/>
              </w:rPr>
            </w:pPr>
            <w:r w:rsidRPr="004A2006">
              <w:rPr>
                <w:rFonts w:ascii="Arial" w:hAnsi="Arial" w:cs="Arial"/>
                <w:sz w:val="18"/>
              </w:rPr>
              <w:t>Io</w:t>
            </w:r>
            <w:r w:rsidRPr="004A2006">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AB0323"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8A45924"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-74.17</w:t>
            </w:r>
          </w:p>
          <w:p w14:paraId="63FC84A1"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+10log</w:t>
            </w:r>
          </w:p>
          <w:p w14:paraId="69790A6C"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(N</w:t>
            </w:r>
            <w:r w:rsidRPr="004A2006">
              <w:rPr>
                <w:rFonts w:ascii="Arial" w:hAnsi="Arial" w:cs="Arial"/>
                <w:sz w:val="18"/>
                <w:vertAlign w:val="subscript"/>
              </w:rPr>
              <w:t>RB,c</w:t>
            </w:r>
            <w:r w:rsidRPr="004A2006">
              <w:rPr>
                <w:rFonts w:ascii="Arial" w:hAnsi="Arial" w:cs="Arial"/>
                <w:sz w:val="18"/>
              </w:rPr>
              <w:t xml:space="preserve"> /50)</w:t>
            </w:r>
          </w:p>
        </w:tc>
      </w:tr>
      <w:tr w:rsidR="001A43A0" w:rsidRPr="004A2006" w14:paraId="303D2A8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8CCDD3" w14:textId="77777777" w:rsidR="001A43A0" w:rsidRPr="004A2006" w:rsidRDefault="001A43A0" w:rsidP="00DB1629">
            <w:pPr>
              <w:keepLines/>
              <w:spacing w:after="0"/>
              <w:rPr>
                <w:rFonts w:ascii="Arial" w:hAnsi="Arial" w:cs="Arial"/>
                <w:sz w:val="18"/>
              </w:rPr>
            </w:pPr>
            <w:r w:rsidRPr="004A2006">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C0FF48" w14:textId="77777777" w:rsidR="001A43A0" w:rsidRPr="004A2006"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0E28B9"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AWGN</w:t>
            </w:r>
          </w:p>
        </w:tc>
      </w:tr>
      <w:tr w:rsidR="001A43A0" w:rsidRPr="004A2006" w14:paraId="023FFD4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967269" w14:textId="77777777" w:rsidR="001A43A0" w:rsidRPr="004A2006" w:rsidRDefault="001A43A0" w:rsidP="00DB1629">
            <w:pPr>
              <w:keepLines/>
              <w:spacing w:after="0"/>
              <w:rPr>
                <w:rFonts w:ascii="Arial" w:hAnsi="Arial" w:cs="Arial"/>
                <w:sz w:val="18"/>
              </w:rPr>
            </w:pPr>
            <w:r w:rsidRPr="004A2006">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7B00467" w14:textId="77777777" w:rsidR="001A43A0" w:rsidRPr="004A2006"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6A5D096" w14:textId="77777777" w:rsidR="001A43A0" w:rsidRPr="004A2006" w:rsidRDefault="001A43A0" w:rsidP="00DB1629">
            <w:pPr>
              <w:keepLines/>
              <w:spacing w:after="0"/>
              <w:jc w:val="center"/>
              <w:rPr>
                <w:rFonts w:ascii="Arial" w:hAnsi="Arial" w:cs="Arial"/>
                <w:sz w:val="18"/>
              </w:rPr>
            </w:pPr>
            <w:r w:rsidRPr="004A2006">
              <w:rPr>
                <w:rFonts w:ascii="Arial" w:hAnsi="Arial" w:cs="Arial"/>
                <w:sz w:val="18"/>
              </w:rPr>
              <w:t>1x2</w:t>
            </w:r>
          </w:p>
        </w:tc>
      </w:tr>
      <w:tr w:rsidR="001A43A0" w:rsidRPr="004A2006" w14:paraId="3B8CD682"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BE4977C" w14:textId="77777777" w:rsidR="001A43A0" w:rsidRPr="004A2006" w:rsidRDefault="001A43A0" w:rsidP="00DB1629">
            <w:pPr>
              <w:pStyle w:val="TAN"/>
            </w:pPr>
            <w:r w:rsidRPr="004A2006">
              <w:t>NOTE 1:</w:t>
            </w:r>
            <w:r w:rsidRPr="004A2006">
              <w:tab/>
              <w:t>Special subframe and uplink-downlink configurations are specified in table 4.2-1 in TS 36.211 [24].</w:t>
            </w:r>
          </w:p>
          <w:p w14:paraId="3B945235" w14:textId="77777777" w:rsidR="001A43A0" w:rsidRPr="004A2006" w:rsidRDefault="001A43A0" w:rsidP="00DB1629">
            <w:pPr>
              <w:pStyle w:val="TAN"/>
            </w:pPr>
            <w:r w:rsidRPr="004A2006">
              <w:t>NOTE 2:</w:t>
            </w:r>
            <w:r w:rsidRPr="004A2006">
              <w:tab/>
              <w:t>DL RMCs and OCNG patterns are specified in clauses A 3.1 and A 3.2 of TS 36.133 [23] respectively.</w:t>
            </w:r>
          </w:p>
          <w:p w14:paraId="442283DC" w14:textId="77777777" w:rsidR="001A43A0" w:rsidRPr="004A2006" w:rsidRDefault="001A43A0" w:rsidP="00DB1629">
            <w:pPr>
              <w:pStyle w:val="TAN"/>
              <w:rPr>
                <w:szCs w:val="24"/>
                <w:lang w:eastAsia="ja-JP"/>
              </w:rPr>
            </w:pPr>
            <w:r w:rsidRPr="004A2006">
              <w:t>NOTE 3:</w:t>
            </w:r>
            <w:r w:rsidRPr="004A2006">
              <w:tab/>
              <w:t>OCNG shall be used such that all cells are fully allocated and a constant total transmitted power spectral density is achieved for all OFDM symbols.</w:t>
            </w:r>
          </w:p>
          <w:p w14:paraId="7B296922" w14:textId="77777777" w:rsidR="001A43A0" w:rsidRPr="004A2006" w:rsidRDefault="001A43A0" w:rsidP="00DB1629">
            <w:pPr>
              <w:pStyle w:val="TAN"/>
            </w:pPr>
            <w:r w:rsidRPr="004A2006">
              <w:t>NOTE 4:</w:t>
            </w:r>
            <w:r w:rsidRPr="004A2006">
              <w:tab/>
              <w:t xml:space="preserve">Interference from other cells and noise sources not specified in the test is assumed to be constant over subcarriers and time and shall be modelled as AWGN of appropriate power for </w:t>
            </w:r>
            <w:r w:rsidRPr="004A2006">
              <w:rPr>
                <w:rFonts w:cs="v4.2.0"/>
              </w:rPr>
              <w:t>N</w:t>
            </w:r>
            <w:r w:rsidRPr="004A2006">
              <w:rPr>
                <w:rFonts w:cs="v4.2.0"/>
                <w:vertAlign w:val="subscript"/>
              </w:rPr>
              <w:t>oc</w:t>
            </w:r>
            <w:r w:rsidRPr="004A2006">
              <w:rPr>
                <w:rFonts w:cs="v4.2.0"/>
              </w:rPr>
              <w:t xml:space="preserve"> </w:t>
            </w:r>
            <w:r w:rsidRPr="004A2006">
              <w:t>to be fulfilled.</w:t>
            </w:r>
          </w:p>
          <w:p w14:paraId="7EB331DD" w14:textId="77777777" w:rsidR="001A43A0" w:rsidRPr="004A2006" w:rsidRDefault="001A43A0" w:rsidP="00DB1629">
            <w:pPr>
              <w:pStyle w:val="TAN"/>
            </w:pPr>
            <w:r w:rsidRPr="004A2006">
              <w:t>NOTE 5:</w:t>
            </w:r>
            <w:r w:rsidRPr="004A2006">
              <w:tab/>
              <w:t>Es/Iot, RSRP, SCH_RP and Io levels have been derived from other parameters for information purposes. They are not settable parameters themselves.</w:t>
            </w:r>
          </w:p>
        </w:tc>
      </w:tr>
    </w:tbl>
    <w:p w14:paraId="250E105F" w14:textId="77777777" w:rsidR="001A43A0" w:rsidRPr="004A2006" w:rsidRDefault="001A43A0" w:rsidP="001A43A0">
      <w:pPr>
        <w:rPr>
          <w:lang w:eastAsia="sv-SE"/>
        </w:rPr>
      </w:pPr>
    </w:p>
    <w:p w14:paraId="2796C981" w14:textId="77777777" w:rsidR="001A43A0" w:rsidRPr="004A2006" w:rsidRDefault="001A43A0" w:rsidP="001A43A0">
      <w:pPr>
        <w:pStyle w:val="TH"/>
      </w:pPr>
      <w:r w:rsidRPr="004A2006">
        <w:t xml:space="preserve">Table 8.5.1.1.5-2: NR cell specific test parameters for </w:t>
      </w:r>
      <w:r w:rsidRPr="004A2006">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1A43A0" w:rsidRPr="004A2006" w14:paraId="5E9AAF58" w14:textId="77777777" w:rsidTr="00DB1629">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EBD2E28"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1AA09BA3"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7F6D4C"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990AF1D"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Test 1</w:t>
            </w:r>
          </w:p>
        </w:tc>
      </w:tr>
      <w:tr w:rsidR="001A43A0" w:rsidRPr="004A2006" w14:paraId="6BACC26D"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F45AB91"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5ED3C96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E1FAEF"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649B75"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freq1</w:t>
            </w:r>
          </w:p>
        </w:tc>
      </w:tr>
      <w:tr w:rsidR="001A43A0" w:rsidRPr="004A2006" w14:paraId="41F4FA8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5DABB127"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EB81231"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9EA04B"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E78237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FDD</w:t>
            </w:r>
          </w:p>
        </w:tc>
      </w:tr>
      <w:tr w:rsidR="001A43A0" w:rsidRPr="004A2006" w14:paraId="1E1074B6" w14:textId="77777777" w:rsidTr="00DB1629">
        <w:trPr>
          <w:jc w:val="center"/>
        </w:trPr>
        <w:tc>
          <w:tcPr>
            <w:tcW w:w="3362" w:type="dxa"/>
            <w:gridSpan w:val="2"/>
            <w:vMerge/>
            <w:tcBorders>
              <w:left w:val="single" w:sz="4" w:space="0" w:color="auto"/>
              <w:right w:val="single" w:sz="4" w:space="0" w:color="auto"/>
            </w:tcBorders>
            <w:vAlign w:val="center"/>
          </w:tcPr>
          <w:p w14:paraId="6E3CABCB"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9769E8"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53C6B722"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96C62A1"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TDD</w:t>
            </w:r>
          </w:p>
        </w:tc>
      </w:tr>
      <w:tr w:rsidR="001A43A0" w:rsidRPr="004A2006" w14:paraId="1A6F1625"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785A22C3"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4F478F8"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1D18BC0"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EEB0D6D"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TDD</w:t>
            </w:r>
          </w:p>
        </w:tc>
      </w:tr>
      <w:tr w:rsidR="001A43A0" w:rsidRPr="004A2006" w14:paraId="3F27A8FE" w14:textId="77777777" w:rsidTr="00DB1629">
        <w:trPr>
          <w:jc w:val="center"/>
        </w:trPr>
        <w:tc>
          <w:tcPr>
            <w:tcW w:w="3362" w:type="dxa"/>
            <w:gridSpan w:val="2"/>
            <w:vMerge w:val="restart"/>
            <w:tcBorders>
              <w:left w:val="single" w:sz="4" w:space="0" w:color="auto"/>
              <w:right w:val="single" w:sz="4" w:space="0" w:color="auto"/>
            </w:tcBorders>
            <w:vAlign w:val="center"/>
          </w:tcPr>
          <w:p w14:paraId="32B1538C"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7DEEDF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E5CCB5E"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F2A16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N/A</w:t>
            </w:r>
          </w:p>
        </w:tc>
      </w:tr>
      <w:tr w:rsidR="001A43A0" w:rsidRPr="004A2006" w14:paraId="07BF3CE4" w14:textId="77777777" w:rsidTr="00DB1629">
        <w:trPr>
          <w:jc w:val="center"/>
        </w:trPr>
        <w:tc>
          <w:tcPr>
            <w:tcW w:w="3362" w:type="dxa"/>
            <w:gridSpan w:val="2"/>
            <w:vMerge/>
            <w:tcBorders>
              <w:left w:val="single" w:sz="4" w:space="0" w:color="auto"/>
              <w:right w:val="single" w:sz="4" w:space="0" w:color="auto"/>
            </w:tcBorders>
            <w:vAlign w:val="center"/>
          </w:tcPr>
          <w:p w14:paraId="6F8ADC4E"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3299D7"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5944B089"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55308"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TDDConf.1.1</w:t>
            </w:r>
          </w:p>
        </w:tc>
      </w:tr>
      <w:tr w:rsidR="001A43A0" w:rsidRPr="004A2006" w14:paraId="1EF2C32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E8FA848"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837A77F"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A21AF12"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4609C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TDDConf.2.1</w:t>
            </w:r>
          </w:p>
        </w:tc>
      </w:tr>
      <w:tr w:rsidR="001A43A0" w:rsidRPr="004A2006" w14:paraId="6F37BC3B"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235AC85" w14:textId="77777777" w:rsidR="001A43A0" w:rsidRPr="004A2006" w:rsidRDefault="001A43A0" w:rsidP="00DB1629">
            <w:pPr>
              <w:keepNext/>
              <w:keepLines/>
              <w:spacing w:after="0"/>
              <w:rPr>
                <w:rFonts w:ascii="Arial" w:hAnsi="Arial" w:cs="Arial"/>
                <w:sz w:val="18"/>
                <w:szCs w:val="18"/>
                <w:vertAlign w:val="subscript"/>
              </w:rPr>
            </w:pPr>
            <w:r w:rsidRPr="004A2006">
              <w:rPr>
                <w:rFonts w:ascii="Arial" w:hAnsi="Arial" w:cs="Arial"/>
                <w:sz w:val="18"/>
                <w:szCs w:val="18"/>
              </w:rPr>
              <w:t>BW</w:t>
            </w:r>
            <w:r w:rsidRPr="004A2006">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0286619"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8E1A99E"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434F8C0"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sz w:val="18"/>
                <w:szCs w:val="18"/>
              </w:rPr>
              <w:t xml:space="preserve">10: </w:t>
            </w:r>
            <w:r w:rsidRPr="004A2006">
              <w:rPr>
                <w:rFonts w:ascii="Arial" w:hAnsi="Arial" w:cs="Arial"/>
                <w:sz w:val="18"/>
                <w:szCs w:val="18"/>
              </w:rPr>
              <w:t>N</w:t>
            </w:r>
            <w:r w:rsidRPr="004A2006">
              <w:rPr>
                <w:rFonts w:ascii="Arial" w:hAnsi="Arial" w:cs="Arial"/>
                <w:sz w:val="18"/>
                <w:szCs w:val="18"/>
                <w:vertAlign w:val="subscript"/>
              </w:rPr>
              <w:t>RB,c</w:t>
            </w:r>
            <w:r w:rsidRPr="004A2006">
              <w:rPr>
                <w:rFonts w:ascii="Arial" w:hAnsi="Arial" w:cs="Arial"/>
                <w:sz w:val="18"/>
                <w:szCs w:val="18"/>
              </w:rPr>
              <w:t xml:space="preserve"> = 52</w:t>
            </w:r>
          </w:p>
        </w:tc>
      </w:tr>
      <w:tr w:rsidR="001A43A0" w:rsidRPr="004A2006" w14:paraId="672FC3BC" w14:textId="77777777" w:rsidTr="00DB1629">
        <w:trPr>
          <w:jc w:val="center"/>
        </w:trPr>
        <w:tc>
          <w:tcPr>
            <w:tcW w:w="3362" w:type="dxa"/>
            <w:gridSpan w:val="2"/>
            <w:vMerge/>
            <w:tcBorders>
              <w:left w:val="single" w:sz="4" w:space="0" w:color="auto"/>
              <w:right w:val="single" w:sz="4" w:space="0" w:color="auto"/>
            </w:tcBorders>
            <w:vAlign w:val="center"/>
          </w:tcPr>
          <w:p w14:paraId="483D2582"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D4D2A7"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3BA2361F"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9031B00"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sz w:val="18"/>
                <w:szCs w:val="18"/>
              </w:rPr>
              <w:t xml:space="preserve">10: </w:t>
            </w:r>
            <w:r w:rsidRPr="004A2006">
              <w:rPr>
                <w:rFonts w:ascii="Arial" w:hAnsi="Arial" w:cs="Arial"/>
                <w:sz w:val="18"/>
                <w:szCs w:val="18"/>
              </w:rPr>
              <w:t>N</w:t>
            </w:r>
            <w:r w:rsidRPr="004A2006">
              <w:rPr>
                <w:rFonts w:ascii="Arial" w:hAnsi="Arial" w:cs="Arial"/>
                <w:sz w:val="18"/>
                <w:szCs w:val="18"/>
                <w:vertAlign w:val="subscript"/>
              </w:rPr>
              <w:t>RB,c</w:t>
            </w:r>
            <w:r w:rsidRPr="004A2006">
              <w:rPr>
                <w:rFonts w:ascii="Arial" w:hAnsi="Arial" w:cs="Arial"/>
                <w:sz w:val="18"/>
                <w:szCs w:val="18"/>
              </w:rPr>
              <w:t xml:space="preserve"> = 52</w:t>
            </w:r>
          </w:p>
        </w:tc>
      </w:tr>
      <w:tr w:rsidR="001A43A0" w:rsidRPr="004A2006" w14:paraId="4502FB9C" w14:textId="77777777" w:rsidTr="00DB1629">
        <w:trPr>
          <w:jc w:val="center"/>
        </w:trPr>
        <w:tc>
          <w:tcPr>
            <w:tcW w:w="3362" w:type="dxa"/>
            <w:gridSpan w:val="2"/>
            <w:vMerge/>
            <w:tcBorders>
              <w:left w:val="single" w:sz="4" w:space="0" w:color="auto"/>
              <w:right w:val="single" w:sz="4" w:space="0" w:color="auto"/>
            </w:tcBorders>
            <w:vAlign w:val="center"/>
          </w:tcPr>
          <w:p w14:paraId="2E75035A"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0E576E"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right w:val="single" w:sz="4" w:space="0" w:color="auto"/>
            </w:tcBorders>
            <w:vAlign w:val="center"/>
          </w:tcPr>
          <w:p w14:paraId="733CF897"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519ACB3"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sz w:val="18"/>
                <w:szCs w:val="18"/>
              </w:rPr>
              <w:t xml:space="preserve">40: </w:t>
            </w:r>
            <w:r w:rsidRPr="004A2006">
              <w:rPr>
                <w:rFonts w:ascii="Arial" w:hAnsi="Arial" w:cs="Arial"/>
                <w:sz w:val="18"/>
                <w:szCs w:val="18"/>
              </w:rPr>
              <w:t>N</w:t>
            </w:r>
            <w:r w:rsidRPr="004A2006">
              <w:rPr>
                <w:rFonts w:ascii="Arial" w:hAnsi="Arial" w:cs="Arial"/>
                <w:sz w:val="18"/>
                <w:szCs w:val="18"/>
                <w:vertAlign w:val="subscript"/>
              </w:rPr>
              <w:t>RB,c</w:t>
            </w:r>
            <w:r w:rsidRPr="004A2006">
              <w:rPr>
                <w:rFonts w:ascii="Arial" w:hAnsi="Arial" w:cs="Arial"/>
                <w:sz w:val="18"/>
                <w:szCs w:val="18"/>
              </w:rPr>
              <w:t xml:space="preserve"> = 106</w:t>
            </w:r>
          </w:p>
        </w:tc>
      </w:tr>
      <w:tr w:rsidR="001A43A0" w:rsidRPr="004A2006" w14:paraId="66E9F71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E7B6C6F"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FFBB337"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6173D76"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749DDB10"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SR.1.1 FDD</w:t>
            </w:r>
          </w:p>
        </w:tc>
      </w:tr>
      <w:tr w:rsidR="001A43A0" w:rsidRPr="004A2006" w14:paraId="726AE274" w14:textId="77777777" w:rsidTr="00DB1629">
        <w:trPr>
          <w:jc w:val="center"/>
        </w:trPr>
        <w:tc>
          <w:tcPr>
            <w:tcW w:w="3362" w:type="dxa"/>
            <w:gridSpan w:val="2"/>
            <w:vMerge/>
            <w:tcBorders>
              <w:left w:val="single" w:sz="4" w:space="0" w:color="auto"/>
              <w:right w:val="single" w:sz="4" w:space="0" w:color="auto"/>
            </w:tcBorders>
            <w:vAlign w:val="center"/>
          </w:tcPr>
          <w:p w14:paraId="38B9E894"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1C55D3"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0D155440"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64DD180"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SR.1.1 TDD</w:t>
            </w:r>
          </w:p>
        </w:tc>
      </w:tr>
      <w:tr w:rsidR="001A43A0" w:rsidRPr="004A2006" w14:paraId="709DBE87"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097E7CDF"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4892CE2"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D8BCAF2"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6F56E8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SR.2.1 TDD</w:t>
            </w:r>
          </w:p>
        </w:tc>
      </w:tr>
      <w:tr w:rsidR="001A43A0" w:rsidRPr="004A2006" w14:paraId="39CC68D0"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EA3358E"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64A73D0"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149A357"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10C23F6"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 xml:space="preserve">CR.1.1 FDD </w:t>
            </w:r>
          </w:p>
        </w:tc>
      </w:tr>
      <w:tr w:rsidR="001A43A0" w:rsidRPr="004A2006" w14:paraId="6F1680B2" w14:textId="77777777" w:rsidTr="00DB1629">
        <w:trPr>
          <w:jc w:val="center"/>
        </w:trPr>
        <w:tc>
          <w:tcPr>
            <w:tcW w:w="3362" w:type="dxa"/>
            <w:gridSpan w:val="2"/>
            <w:vMerge/>
            <w:tcBorders>
              <w:left w:val="single" w:sz="4" w:space="0" w:color="auto"/>
              <w:right w:val="single" w:sz="4" w:space="0" w:color="auto"/>
            </w:tcBorders>
            <w:vAlign w:val="center"/>
          </w:tcPr>
          <w:p w14:paraId="71DDC23C"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716D5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117D3C1D"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C77E846"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CR.1.1 TDD</w:t>
            </w:r>
          </w:p>
        </w:tc>
      </w:tr>
      <w:tr w:rsidR="001A43A0" w:rsidRPr="004A2006" w14:paraId="3BC8128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D542081"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F6FC7CF"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E512CF5"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6AE43"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CR.2.1 TDD</w:t>
            </w:r>
          </w:p>
        </w:tc>
      </w:tr>
      <w:tr w:rsidR="001A43A0" w:rsidRPr="004A2006" w14:paraId="496110E0" w14:textId="77777777" w:rsidTr="00DB1629">
        <w:trPr>
          <w:jc w:val="center"/>
        </w:trPr>
        <w:tc>
          <w:tcPr>
            <w:tcW w:w="3362" w:type="dxa"/>
            <w:gridSpan w:val="2"/>
            <w:vMerge w:val="restart"/>
            <w:tcBorders>
              <w:left w:val="single" w:sz="4" w:space="0" w:color="auto"/>
              <w:right w:val="single" w:sz="4" w:space="0" w:color="auto"/>
            </w:tcBorders>
            <w:vAlign w:val="center"/>
          </w:tcPr>
          <w:p w14:paraId="057BF594"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7F88E02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10BB9D1"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9E460C3"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 xml:space="preserve">CCR.1.1 FDD </w:t>
            </w:r>
          </w:p>
        </w:tc>
      </w:tr>
      <w:tr w:rsidR="001A43A0" w:rsidRPr="004A2006" w14:paraId="24D56A20" w14:textId="77777777" w:rsidTr="00DB1629">
        <w:trPr>
          <w:jc w:val="center"/>
        </w:trPr>
        <w:tc>
          <w:tcPr>
            <w:tcW w:w="3362" w:type="dxa"/>
            <w:gridSpan w:val="2"/>
            <w:vMerge/>
            <w:tcBorders>
              <w:left w:val="single" w:sz="4" w:space="0" w:color="auto"/>
              <w:right w:val="single" w:sz="4" w:space="0" w:color="auto"/>
            </w:tcBorders>
            <w:vAlign w:val="center"/>
          </w:tcPr>
          <w:p w14:paraId="2BD13AEA"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4CDFF2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3DC2FE7F"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CAA1AD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CCR.1.1 TDD</w:t>
            </w:r>
          </w:p>
        </w:tc>
      </w:tr>
      <w:tr w:rsidR="001A43A0" w:rsidRPr="004A2006" w14:paraId="793F8BFF"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2A551F60"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A15FDF"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E7B81E" w14:textId="77777777" w:rsidR="001A43A0" w:rsidRPr="004A2006"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78F2306"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CCR.2.1 TDD</w:t>
            </w:r>
          </w:p>
        </w:tc>
      </w:tr>
      <w:tr w:rsidR="001A43A0" w:rsidRPr="004A2006" w14:paraId="195C9ED8" w14:textId="77777777" w:rsidTr="00DB1629">
        <w:trPr>
          <w:jc w:val="center"/>
        </w:trPr>
        <w:tc>
          <w:tcPr>
            <w:tcW w:w="3362" w:type="dxa"/>
            <w:gridSpan w:val="2"/>
            <w:vMerge w:val="restart"/>
            <w:tcBorders>
              <w:left w:val="single" w:sz="4" w:space="0" w:color="auto"/>
              <w:right w:val="single" w:sz="4" w:space="0" w:color="auto"/>
            </w:tcBorders>
            <w:vAlign w:val="center"/>
          </w:tcPr>
          <w:p w14:paraId="15EAA848"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6468255"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A02EF37"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D9FDFE2"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SSB.1 FR1</w:t>
            </w:r>
          </w:p>
        </w:tc>
      </w:tr>
      <w:tr w:rsidR="001A43A0" w:rsidRPr="004A2006" w14:paraId="24800034" w14:textId="77777777" w:rsidTr="00DB1629">
        <w:trPr>
          <w:jc w:val="center"/>
        </w:trPr>
        <w:tc>
          <w:tcPr>
            <w:tcW w:w="3362" w:type="dxa"/>
            <w:gridSpan w:val="2"/>
            <w:vMerge/>
            <w:tcBorders>
              <w:left w:val="single" w:sz="4" w:space="0" w:color="auto"/>
              <w:right w:val="single" w:sz="4" w:space="0" w:color="auto"/>
            </w:tcBorders>
            <w:vAlign w:val="center"/>
          </w:tcPr>
          <w:p w14:paraId="114691B9"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512419"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2,5</w:t>
            </w:r>
          </w:p>
        </w:tc>
        <w:tc>
          <w:tcPr>
            <w:tcW w:w="1432" w:type="dxa"/>
            <w:vMerge/>
            <w:tcBorders>
              <w:left w:val="single" w:sz="4" w:space="0" w:color="auto"/>
              <w:right w:val="single" w:sz="4" w:space="0" w:color="auto"/>
            </w:tcBorders>
            <w:vAlign w:val="center"/>
          </w:tcPr>
          <w:p w14:paraId="52E2AE45"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D44691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SSB.1 FR1</w:t>
            </w:r>
          </w:p>
        </w:tc>
      </w:tr>
      <w:tr w:rsidR="001A43A0" w:rsidRPr="004A2006" w14:paraId="22FF5962"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5D949FDC" w14:textId="77777777" w:rsidR="001A43A0" w:rsidRPr="004A2006"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9C59403"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CC0FCF"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E872E12"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SSB.2 FR1</w:t>
            </w:r>
          </w:p>
        </w:tc>
      </w:tr>
      <w:tr w:rsidR="001A43A0" w:rsidRPr="004A2006" w14:paraId="57406FB1"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914CD5C"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E170435"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4095187"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896DA6"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SMTC.1</w:t>
            </w:r>
          </w:p>
        </w:tc>
      </w:tr>
      <w:tr w:rsidR="001A43A0" w:rsidRPr="004A2006" w14:paraId="094FAD9E"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E09B2D7"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51EBE45"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7762093"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9CC9A7F"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DLBWP.1.1</w:t>
            </w:r>
          </w:p>
        </w:tc>
      </w:tr>
      <w:tr w:rsidR="001A43A0" w:rsidRPr="004A2006" w14:paraId="5D54FB5A"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C431B5"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B3C626"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8C547AB"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35B36E1"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ULBWP.1.1</w:t>
            </w:r>
          </w:p>
        </w:tc>
      </w:tr>
      <w:tr w:rsidR="001A43A0" w:rsidRPr="004A2006" w14:paraId="2055873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03B8C94"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78CDE49"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386C29" w14:textId="77777777" w:rsidR="001A43A0" w:rsidRPr="004A2006"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99A5256"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OP.1</w:t>
            </w:r>
          </w:p>
        </w:tc>
      </w:tr>
      <w:tr w:rsidR="001A43A0" w:rsidRPr="004A2006" w14:paraId="51D5B500"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C31C20C"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BEDF12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248E76B"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61E2B8BA"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0</w:t>
            </w:r>
          </w:p>
        </w:tc>
      </w:tr>
      <w:tr w:rsidR="001A43A0" w:rsidRPr="004A2006" w14:paraId="4AF8D3C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E8D9D64"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9DBB761"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D16EAF7"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40E0B1"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47E0BFD2"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46E114DE"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3EA5C7E"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EB316E"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9D412C4"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2AFC3D1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142BB43B"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6BAE0636"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E312A19"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F28CAE4"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41F3883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29C02792"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4BBAD6D1"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9CFF467"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9E00383"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49D3C191"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36BE6939"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41D77A1C"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746C2D"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766B252"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5073C179"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BB5B6FC"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539BD2F"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B9388"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3F7B1FC"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00FBF3BF"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3D23041"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OCNG DMRS to SSS</w:t>
            </w:r>
            <w:r w:rsidRPr="004A2006">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3191D34E"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26418D3"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519270E"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2003DA5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CC28794"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EPRE ratio of OCNG to OCNG DMRS</w:t>
            </w:r>
            <w:r w:rsidRPr="004A2006">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2DD82484"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FDA289" w14:textId="77777777" w:rsidR="001A43A0" w:rsidRPr="004A2006"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13FA8" w14:textId="77777777" w:rsidR="001A43A0" w:rsidRPr="004A2006" w:rsidRDefault="001A43A0" w:rsidP="00DB1629">
            <w:pPr>
              <w:keepNext/>
              <w:keepLines/>
              <w:spacing w:after="0"/>
              <w:jc w:val="center"/>
              <w:rPr>
                <w:rFonts w:ascii="Arial" w:hAnsi="Arial" w:cs="Arial"/>
                <w:sz w:val="18"/>
                <w:szCs w:val="18"/>
              </w:rPr>
            </w:pPr>
          </w:p>
        </w:tc>
      </w:tr>
      <w:tr w:rsidR="001A43A0" w:rsidRPr="004A2006" w14:paraId="294DAF0D" w14:textId="77777777" w:rsidTr="00DB1629">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4EDCDC74" w14:textId="709A6093" w:rsidR="001A43A0" w:rsidRPr="004A2006" w:rsidRDefault="00807D2E" w:rsidP="00DB1629">
            <w:pPr>
              <w:keepNext/>
              <w:keepLines/>
              <w:spacing w:after="0"/>
              <w:rPr>
                <w:rFonts w:ascii="Arial" w:hAnsi="Arial" w:cs="Arial"/>
                <w:sz w:val="18"/>
                <w:szCs w:val="18"/>
              </w:rPr>
            </w:pPr>
            <m:oMath>
              <m:sSub>
                <m:sSubPr>
                  <m:ctrlPr>
                    <w:ins w:id="1772" w:author="Huawei" w:date="2025-05-20T08:05:00Z">
                      <w:rPr>
                        <w:rFonts w:ascii="Cambria Math" w:hAnsi="Cambria Math"/>
                      </w:rPr>
                    </w:ins>
                  </m:ctrlPr>
                </m:sSubPr>
                <m:e>
                  <m:r>
                    <w:ins w:id="1773" w:author="Huawei" w:date="2025-05-20T08:05:00Z">
                      <w:rPr>
                        <w:rFonts w:ascii="Cambria Math" w:hAnsi="Cambria Math"/>
                      </w:rPr>
                      <m:t>N</m:t>
                    </w:ins>
                  </m:r>
                </m:e>
                <m:sub>
                  <m:r>
                    <w:ins w:id="1774" w:author="Huawei" w:date="2025-05-20T08:05:00Z">
                      <m:rPr>
                        <m:sty m:val="p"/>
                      </m:rPr>
                      <w:rPr>
                        <w:rFonts w:ascii="Cambria Math" w:hAnsi="Cambria Math"/>
                      </w:rPr>
                      <m:t>oc</m:t>
                    </w:ins>
                  </m:r>
                </m:sub>
              </m:sSub>
            </m:oMath>
            <w:del w:id="1775" w:author="Huawei" w:date="2025-05-20T08:05:00Z">
              <w:r w:rsidR="001A43A0" w:rsidRPr="004A2006" w:rsidDel="001B41F1">
                <w:rPr>
                  <w:rFonts w:eastAsia="Calibri" w:cs="Arial"/>
                  <w:position w:val="-12"/>
                  <w:sz w:val="18"/>
                  <w:szCs w:val="18"/>
                </w:rPr>
                <w:object w:dxaOrig="410" w:dyaOrig="350" w14:anchorId="0936FF23">
                  <v:shape id="_x0000_i1103" type="#_x0000_t75" style="width:15.75pt;height:14.65pt" o:ole="" fillcolor="window">
                    <v:imagedata r:id="rId15" o:title=""/>
                  </v:shape>
                  <o:OLEObject Type="Embed" ProgID="Equation.3" ShapeID="_x0000_i1103" DrawAspect="Content" ObjectID="_1809423486" r:id="rId96"/>
                </w:object>
              </w:r>
            </w:del>
            <w:r w:rsidR="001A43A0" w:rsidRPr="004A2006">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0A02309A" w14:textId="77777777" w:rsidR="001A43A0" w:rsidRPr="004A2006" w:rsidRDefault="001A43A0" w:rsidP="00DB1629">
            <w:pPr>
              <w:spacing w:after="0"/>
              <w:rPr>
                <w:rFonts w:ascii="Arial" w:hAnsi="Arial" w:cs="Arial"/>
                <w:sz w:val="18"/>
                <w:szCs w:val="18"/>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0F2AFC"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DF0D161"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6A9D22D1"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-104</w:t>
            </w:r>
          </w:p>
        </w:tc>
      </w:tr>
      <w:tr w:rsidR="001A43A0" w:rsidRPr="004A2006" w14:paraId="37D8576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4415A9E"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A3E3184"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EFE9827"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1FEC1B"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B19CC8" w14:textId="77777777" w:rsidR="001A43A0" w:rsidRPr="004A2006" w:rsidRDefault="001A43A0" w:rsidP="00DB1629">
            <w:pPr>
              <w:spacing w:after="0"/>
              <w:rPr>
                <w:rFonts w:ascii="Arial" w:eastAsia="Calibri" w:hAnsi="Arial" w:cs="Arial"/>
                <w:sz w:val="18"/>
                <w:szCs w:val="18"/>
              </w:rPr>
            </w:pPr>
          </w:p>
        </w:tc>
      </w:tr>
      <w:tr w:rsidR="001A43A0" w:rsidRPr="004A2006" w14:paraId="12BE07A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19D2352"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460B6AB"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D4C623E"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619243"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834F594" w14:textId="77777777" w:rsidR="001A43A0" w:rsidRPr="004A2006" w:rsidRDefault="001A43A0" w:rsidP="00DB1629">
            <w:pPr>
              <w:spacing w:after="0"/>
              <w:rPr>
                <w:rFonts w:ascii="Arial" w:eastAsia="Calibri" w:hAnsi="Arial" w:cs="Arial"/>
                <w:sz w:val="18"/>
                <w:szCs w:val="18"/>
              </w:rPr>
            </w:pPr>
          </w:p>
        </w:tc>
      </w:tr>
      <w:tr w:rsidR="001A43A0" w:rsidRPr="004A2006" w14:paraId="23D90D74"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F3795AA"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2755CFF"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B7D6BFD"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A4C271"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C45AB7" w14:textId="77777777" w:rsidR="001A43A0" w:rsidRPr="004A2006" w:rsidRDefault="001A43A0" w:rsidP="00DB1629">
            <w:pPr>
              <w:spacing w:after="0"/>
              <w:rPr>
                <w:rFonts w:ascii="Arial" w:eastAsia="Calibri" w:hAnsi="Arial" w:cs="Arial"/>
                <w:sz w:val="18"/>
                <w:szCs w:val="18"/>
              </w:rPr>
            </w:pPr>
          </w:p>
        </w:tc>
      </w:tr>
      <w:tr w:rsidR="001A43A0" w:rsidRPr="004A2006" w14:paraId="68AE0C1B"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E5CEFD"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342B46D"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1107E62"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0CD45B3"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F7DB8A" w14:textId="77777777" w:rsidR="001A43A0" w:rsidRPr="004A2006" w:rsidRDefault="001A43A0" w:rsidP="00DB1629">
            <w:pPr>
              <w:spacing w:after="0"/>
              <w:rPr>
                <w:rFonts w:ascii="Arial" w:eastAsia="Calibri" w:hAnsi="Arial" w:cs="Arial"/>
                <w:sz w:val="18"/>
                <w:szCs w:val="18"/>
              </w:rPr>
            </w:pPr>
          </w:p>
        </w:tc>
      </w:tr>
      <w:tr w:rsidR="001A43A0" w:rsidRPr="004A2006" w14:paraId="7C19C02A"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81352E1"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85F713C"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087C911"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39427B"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3B83016" w14:textId="77777777" w:rsidR="001A43A0" w:rsidRPr="004A2006" w:rsidRDefault="001A43A0" w:rsidP="00DB1629">
            <w:pPr>
              <w:spacing w:after="0"/>
              <w:rPr>
                <w:rFonts w:ascii="Arial" w:eastAsia="Calibri" w:hAnsi="Arial" w:cs="Arial"/>
                <w:sz w:val="18"/>
                <w:szCs w:val="18"/>
              </w:rPr>
            </w:pPr>
          </w:p>
        </w:tc>
      </w:tr>
      <w:tr w:rsidR="001A43A0" w:rsidRPr="004A2006" w14:paraId="7FDD260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EDF4FC"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DDC2669"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BA7333"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2290B"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74D69B5" w14:textId="77777777" w:rsidR="001A43A0" w:rsidRPr="004A2006" w:rsidRDefault="001A43A0" w:rsidP="00DB1629">
            <w:pPr>
              <w:spacing w:after="0"/>
              <w:rPr>
                <w:rFonts w:ascii="Arial" w:eastAsia="Calibri" w:hAnsi="Arial" w:cs="Arial"/>
                <w:sz w:val="18"/>
                <w:szCs w:val="18"/>
              </w:rPr>
            </w:pPr>
          </w:p>
        </w:tc>
      </w:tr>
      <w:tr w:rsidR="001A43A0" w:rsidRPr="004A2006" w14:paraId="06FABA2C" w14:textId="77777777" w:rsidTr="00DB1629">
        <w:trPr>
          <w:jc w:val="center"/>
        </w:trPr>
        <w:tc>
          <w:tcPr>
            <w:tcW w:w="1042" w:type="dxa"/>
            <w:vMerge w:val="restart"/>
            <w:tcBorders>
              <w:top w:val="single" w:sz="4" w:space="0" w:color="auto"/>
              <w:left w:val="single" w:sz="4" w:space="0" w:color="auto"/>
              <w:right w:val="single" w:sz="4" w:space="0" w:color="auto"/>
            </w:tcBorders>
            <w:vAlign w:val="center"/>
          </w:tcPr>
          <w:p w14:paraId="62081216" w14:textId="27AD28B8" w:rsidR="001A43A0" w:rsidRPr="004A2006" w:rsidRDefault="00807D2E" w:rsidP="00DB1629">
            <w:pPr>
              <w:keepNext/>
              <w:keepLines/>
              <w:spacing w:after="0"/>
              <w:rPr>
                <w:rFonts w:ascii="Arial" w:hAnsi="Arial" w:cs="Arial"/>
                <w:sz w:val="18"/>
                <w:szCs w:val="18"/>
                <w:vertAlign w:val="superscript"/>
              </w:rPr>
            </w:pPr>
            <m:oMath>
              <m:sSub>
                <m:sSubPr>
                  <m:ctrlPr>
                    <w:ins w:id="1776" w:author="Huawei" w:date="2025-05-20T08:05:00Z">
                      <w:rPr>
                        <w:rFonts w:ascii="Cambria Math" w:hAnsi="Cambria Math"/>
                      </w:rPr>
                    </w:ins>
                  </m:ctrlPr>
                </m:sSubPr>
                <m:e>
                  <m:r>
                    <w:ins w:id="1777" w:author="Huawei" w:date="2025-05-20T08:05:00Z">
                      <w:rPr>
                        <w:rFonts w:ascii="Cambria Math" w:hAnsi="Cambria Math"/>
                      </w:rPr>
                      <m:t>N</m:t>
                    </w:ins>
                  </m:r>
                </m:e>
                <m:sub>
                  <m:r>
                    <w:ins w:id="1778" w:author="Huawei" w:date="2025-05-20T08:05:00Z">
                      <m:rPr>
                        <m:sty m:val="p"/>
                      </m:rPr>
                      <w:rPr>
                        <w:rFonts w:ascii="Cambria Math" w:hAnsi="Cambria Math"/>
                      </w:rPr>
                      <m:t>oc</m:t>
                    </w:ins>
                  </m:r>
                </m:sub>
              </m:sSub>
            </m:oMath>
            <w:del w:id="1779" w:author="Huawei" w:date="2025-05-20T08:05:00Z">
              <w:r w:rsidR="001A43A0" w:rsidRPr="004A2006" w:rsidDel="001B41F1">
                <w:rPr>
                  <w:rFonts w:ascii="Arial" w:eastAsia="Calibri" w:hAnsi="Arial" w:cs="Arial"/>
                  <w:noProof/>
                  <w:position w:val="-12"/>
                  <w:sz w:val="18"/>
                  <w:szCs w:val="18"/>
                  <w:lang w:eastAsia="zh-CN"/>
                </w:rPr>
                <w:drawing>
                  <wp:inline distT="0" distB="0" distL="0" distR="0" wp14:anchorId="2F9B4BD8" wp14:editId="73B97907">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del>
            <w:r w:rsidR="001A43A0" w:rsidRPr="004A2006">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AAABD77"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3337884"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8A32436" w14:textId="77777777" w:rsidR="001A43A0" w:rsidRPr="004A2006" w:rsidRDefault="001A43A0" w:rsidP="00DB1629">
            <w:pPr>
              <w:spacing w:after="0"/>
              <w:rPr>
                <w:rFonts w:ascii="Arial" w:eastAsia="Calibri" w:hAnsi="Arial" w:cs="Arial"/>
                <w:sz w:val="18"/>
                <w:szCs w:val="18"/>
              </w:rPr>
            </w:pPr>
            <w:r w:rsidRPr="004A2006">
              <w:rPr>
                <w:rFonts w:ascii="Arial" w:eastAsia="Calibri" w:hAnsi="Arial" w:cs="Arial"/>
                <w:sz w:val="18"/>
                <w:szCs w:val="18"/>
              </w:rPr>
              <w:t>dBm/SSB SCS</w:t>
            </w:r>
          </w:p>
          <w:p w14:paraId="05B117AB" w14:textId="77777777" w:rsidR="001A43A0" w:rsidRPr="004A2006"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5E5ABBF" w14:textId="77777777" w:rsidR="001A43A0" w:rsidRPr="004A2006" w:rsidRDefault="001A43A0" w:rsidP="00DB1629">
            <w:pPr>
              <w:spacing w:after="0"/>
              <w:jc w:val="center"/>
              <w:rPr>
                <w:rFonts w:ascii="Arial" w:eastAsia="Calibri" w:hAnsi="Arial" w:cs="Arial"/>
                <w:sz w:val="18"/>
                <w:szCs w:val="18"/>
              </w:rPr>
            </w:pPr>
            <w:r w:rsidRPr="004A2006">
              <w:rPr>
                <w:rFonts w:ascii="Arial" w:eastAsia="Calibri" w:hAnsi="Arial" w:cs="Arial"/>
                <w:sz w:val="18"/>
                <w:szCs w:val="18"/>
              </w:rPr>
              <w:t>-104</w:t>
            </w:r>
          </w:p>
        </w:tc>
      </w:tr>
      <w:tr w:rsidR="001A43A0" w:rsidRPr="004A2006" w14:paraId="0FD50BF5" w14:textId="77777777" w:rsidTr="00DB1629">
        <w:trPr>
          <w:jc w:val="center"/>
        </w:trPr>
        <w:tc>
          <w:tcPr>
            <w:tcW w:w="1042" w:type="dxa"/>
            <w:vMerge/>
            <w:tcBorders>
              <w:left w:val="single" w:sz="4" w:space="0" w:color="auto"/>
              <w:right w:val="single" w:sz="4" w:space="0" w:color="auto"/>
            </w:tcBorders>
            <w:vAlign w:val="center"/>
          </w:tcPr>
          <w:p w14:paraId="5BC4E028"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AD844E3"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5D77096"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070634"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85DF52" w14:textId="77777777" w:rsidR="001A43A0" w:rsidRPr="004A2006" w:rsidRDefault="001A43A0" w:rsidP="00DB1629">
            <w:pPr>
              <w:spacing w:after="0"/>
              <w:jc w:val="center"/>
              <w:rPr>
                <w:rFonts w:ascii="Arial" w:eastAsia="Calibri" w:hAnsi="Arial" w:cs="Arial"/>
                <w:sz w:val="18"/>
                <w:szCs w:val="18"/>
              </w:rPr>
            </w:pPr>
          </w:p>
        </w:tc>
      </w:tr>
      <w:tr w:rsidR="001A43A0" w:rsidRPr="004A2006" w14:paraId="1F1CB730" w14:textId="77777777" w:rsidTr="00DB1629">
        <w:trPr>
          <w:jc w:val="center"/>
        </w:trPr>
        <w:tc>
          <w:tcPr>
            <w:tcW w:w="1042" w:type="dxa"/>
            <w:vMerge/>
            <w:tcBorders>
              <w:left w:val="single" w:sz="4" w:space="0" w:color="auto"/>
              <w:right w:val="single" w:sz="4" w:space="0" w:color="auto"/>
            </w:tcBorders>
            <w:vAlign w:val="center"/>
          </w:tcPr>
          <w:p w14:paraId="7B386E32"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EE87D35"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8183CA2"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DAFFA6"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08E5340" w14:textId="77777777" w:rsidR="001A43A0" w:rsidRPr="004A2006" w:rsidRDefault="001A43A0" w:rsidP="00DB1629">
            <w:pPr>
              <w:spacing w:after="0"/>
              <w:jc w:val="center"/>
              <w:rPr>
                <w:rFonts w:ascii="Arial" w:eastAsia="Calibri" w:hAnsi="Arial" w:cs="Arial"/>
                <w:sz w:val="18"/>
                <w:szCs w:val="18"/>
              </w:rPr>
            </w:pPr>
          </w:p>
        </w:tc>
      </w:tr>
      <w:tr w:rsidR="001A43A0" w:rsidRPr="004A2006" w14:paraId="60939867" w14:textId="77777777" w:rsidTr="00DB1629">
        <w:trPr>
          <w:jc w:val="center"/>
        </w:trPr>
        <w:tc>
          <w:tcPr>
            <w:tcW w:w="1042" w:type="dxa"/>
            <w:vMerge/>
            <w:tcBorders>
              <w:left w:val="single" w:sz="4" w:space="0" w:color="auto"/>
              <w:right w:val="single" w:sz="4" w:space="0" w:color="auto"/>
            </w:tcBorders>
            <w:vAlign w:val="center"/>
          </w:tcPr>
          <w:p w14:paraId="2BAC6682"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FE55A4D"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C603FA"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7D05"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2FCB35" w14:textId="77777777" w:rsidR="001A43A0" w:rsidRPr="004A2006" w:rsidRDefault="001A43A0" w:rsidP="00DB1629">
            <w:pPr>
              <w:spacing w:after="0"/>
              <w:jc w:val="center"/>
              <w:rPr>
                <w:rFonts w:ascii="Arial" w:eastAsia="Calibri" w:hAnsi="Arial" w:cs="Arial"/>
                <w:sz w:val="18"/>
                <w:szCs w:val="18"/>
              </w:rPr>
            </w:pPr>
          </w:p>
        </w:tc>
      </w:tr>
      <w:tr w:rsidR="001A43A0" w:rsidRPr="004A2006" w14:paraId="2D626218" w14:textId="77777777" w:rsidTr="00DB1629">
        <w:trPr>
          <w:jc w:val="center"/>
        </w:trPr>
        <w:tc>
          <w:tcPr>
            <w:tcW w:w="1042" w:type="dxa"/>
            <w:vMerge/>
            <w:tcBorders>
              <w:left w:val="single" w:sz="4" w:space="0" w:color="auto"/>
              <w:right w:val="single" w:sz="4" w:space="0" w:color="auto"/>
            </w:tcBorders>
            <w:vAlign w:val="center"/>
          </w:tcPr>
          <w:p w14:paraId="194A93B1"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D10B2D5"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64A984CC"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5863C5"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F8585B" w14:textId="77777777" w:rsidR="001A43A0" w:rsidRPr="004A2006" w:rsidRDefault="001A43A0" w:rsidP="00DB1629">
            <w:pPr>
              <w:spacing w:after="0"/>
              <w:jc w:val="center"/>
              <w:rPr>
                <w:rFonts w:ascii="Arial" w:eastAsia="Calibri" w:hAnsi="Arial" w:cs="Arial"/>
                <w:sz w:val="18"/>
                <w:szCs w:val="18"/>
              </w:rPr>
            </w:pPr>
          </w:p>
        </w:tc>
      </w:tr>
      <w:tr w:rsidR="001A43A0" w:rsidRPr="004A2006" w14:paraId="6F90EC03" w14:textId="77777777" w:rsidTr="00DB1629">
        <w:trPr>
          <w:jc w:val="center"/>
        </w:trPr>
        <w:tc>
          <w:tcPr>
            <w:tcW w:w="1042" w:type="dxa"/>
            <w:vMerge/>
            <w:tcBorders>
              <w:left w:val="single" w:sz="4" w:space="0" w:color="auto"/>
              <w:right w:val="single" w:sz="4" w:space="0" w:color="auto"/>
            </w:tcBorders>
            <w:vAlign w:val="center"/>
          </w:tcPr>
          <w:p w14:paraId="3259EDB0"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0050E7"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2C9134"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CB1EDA"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6B7C6C" w14:textId="77777777" w:rsidR="001A43A0" w:rsidRPr="004A2006" w:rsidRDefault="001A43A0" w:rsidP="00DB1629">
            <w:pPr>
              <w:spacing w:after="0"/>
              <w:jc w:val="center"/>
              <w:rPr>
                <w:rFonts w:ascii="Arial" w:eastAsia="Calibri" w:hAnsi="Arial" w:cs="Arial"/>
                <w:sz w:val="18"/>
                <w:szCs w:val="18"/>
              </w:rPr>
            </w:pPr>
          </w:p>
        </w:tc>
      </w:tr>
      <w:tr w:rsidR="001A43A0" w:rsidRPr="004A2006" w14:paraId="1DD2E133" w14:textId="77777777" w:rsidTr="00DB1629">
        <w:trPr>
          <w:jc w:val="center"/>
        </w:trPr>
        <w:tc>
          <w:tcPr>
            <w:tcW w:w="1042" w:type="dxa"/>
            <w:vMerge/>
            <w:tcBorders>
              <w:left w:val="single" w:sz="4" w:space="0" w:color="auto"/>
              <w:right w:val="single" w:sz="4" w:space="0" w:color="auto"/>
            </w:tcBorders>
            <w:vAlign w:val="center"/>
          </w:tcPr>
          <w:p w14:paraId="25BB1272"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4BF73DC"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FCC8D9A"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60F5C8"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3C1D345" w14:textId="77777777" w:rsidR="001A43A0" w:rsidRPr="004A2006" w:rsidRDefault="001A43A0" w:rsidP="00DB1629">
            <w:pPr>
              <w:spacing w:after="0"/>
              <w:jc w:val="center"/>
              <w:rPr>
                <w:rFonts w:ascii="Arial" w:eastAsia="Calibri" w:hAnsi="Arial" w:cs="Arial"/>
                <w:sz w:val="18"/>
                <w:szCs w:val="18"/>
              </w:rPr>
            </w:pPr>
          </w:p>
        </w:tc>
      </w:tr>
      <w:tr w:rsidR="001A43A0" w:rsidRPr="004A2006" w14:paraId="0E6BB10F" w14:textId="77777777" w:rsidTr="00DB1629">
        <w:trPr>
          <w:jc w:val="center"/>
        </w:trPr>
        <w:tc>
          <w:tcPr>
            <w:tcW w:w="1042" w:type="dxa"/>
            <w:vMerge/>
            <w:tcBorders>
              <w:left w:val="single" w:sz="4" w:space="0" w:color="auto"/>
              <w:right w:val="single" w:sz="4" w:space="0" w:color="auto"/>
            </w:tcBorders>
            <w:vAlign w:val="center"/>
          </w:tcPr>
          <w:p w14:paraId="3E1620EB"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1F9A478"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278C47"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3,6</w:t>
            </w:r>
          </w:p>
        </w:tc>
        <w:tc>
          <w:tcPr>
            <w:tcW w:w="1432" w:type="dxa"/>
            <w:vMerge/>
            <w:tcBorders>
              <w:left w:val="single" w:sz="4" w:space="0" w:color="auto"/>
              <w:right w:val="single" w:sz="4" w:space="0" w:color="auto"/>
            </w:tcBorders>
            <w:vAlign w:val="center"/>
          </w:tcPr>
          <w:p w14:paraId="353D3CDC" w14:textId="77777777" w:rsidR="001A43A0" w:rsidRPr="004A2006"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09549F30" w14:textId="77777777" w:rsidR="001A43A0" w:rsidRPr="004A2006" w:rsidRDefault="001A43A0" w:rsidP="00DB1629">
            <w:pPr>
              <w:spacing w:after="0"/>
              <w:jc w:val="center"/>
              <w:rPr>
                <w:rFonts w:ascii="Arial" w:eastAsia="Calibri" w:hAnsi="Arial" w:cs="Arial"/>
                <w:sz w:val="18"/>
                <w:szCs w:val="18"/>
              </w:rPr>
            </w:pPr>
            <w:r w:rsidRPr="004A2006">
              <w:rPr>
                <w:rFonts w:ascii="Arial" w:eastAsia="Calibri" w:hAnsi="Arial" w:cs="Arial"/>
                <w:sz w:val="18"/>
                <w:szCs w:val="18"/>
              </w:rPr>
              <w:t>-101</w:t>
            </w:r>
          </w:p>
        </w:tc>
      </w:tr>
      <w:tr w:rsidR="001A43A0" w:rsidRPr="004A2006" w14:paraId="693A20F0" w14:textId="77777777" w:rsidTr="00DB1629">
        <w:trPr>
          <w:jc w:val="center"/>
        </w:trPr>
        <w:tc>
          <w:tcPr>
            <w:tcW w:w="1042" w:type="dxa"/>
            <w:vMerge/>
            <w:tcBorders>
              <w:left w:val="single" w:sz="4" w:space="0" w:color="auto"/>
              <w:right w:val="single" w:sz="4" w:space="0" w:color="auto"/>
            </w:tcBorders>
            <w:vAlign w:val="center"/>
          </w:tcPr>
          <w:p w14:paraId="54743DE7"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A779C44"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B28BE9"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1AE2DC1"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E2339" w14:textId="77777777" w:rsidR="001A43A0" w:rsidRPr="004A2006" w:rsidRDefault="001A43A0" w:rsidP="00DB1629">
            <w:pPr>
              <w:spacing w:after="0"/>
              <w:rPr>
                <w:rFonts w:ascii="Arial" w:eastAsia="Calibri" w:hAnsi="Arial" w:cs="Arial"/>
                <w:sz w:val="18"/>
                <w:szCs w:val="18"/>
              </w:rPr>
            </w:pPr>
          </w:p>
        </w:tc>
      </w:tr>
      <w:tr w:rsidR="001A43A0" w:rsidRPr="004A2006" w14:paraId="29BFD43E" w14:textId="77777777" w:rsidTr="00DB1629">
        <w:trPr>
          <w:jc w:val="center"/>
        </w:trPr>
        <w:tc>
          <w:tcPr>
            <w:tcW w:w="1042" w:type="dxa"/>
            <w:vMerge/>
            <w:tcBorders>
              <w:left w:val="single" w:sz="4" w:space="0" w:color="auto"/>
              <w:right w:val="single" w:sz="4" w:space="0" w:color="auto"/>
            </w:tcBorders>
            <w:vAlign w:val="center"/>
          </w:tcPr>
          <w:p w14:paraId="760E9237"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0C51ED"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BAFB401"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99926F"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9380C6" w14:textId="77777777" w:rsidR="001A43A0" w:rsidRPr="004A2006" w:rsidRDefault="001A43A0" w:rsidP="00DB1629">
            <w:pPr>
              <w:spacing w:after="0"/>
              <w:rPr>
                <w:rFonts w:ascii="Arial" w:eastAsia="Calibri" w:hAnsi="Arial" w:cs="Arial"/>
                <w:sz w:val="18"/>
                <w:szCs w:val="18"/>
              </w:rPr>
            </w:pPr>
          </w:p>
        </w:tc>
      </w:tr>
      <w:tr w:rsidR="001A43A0" w:rsidRPr="004A2006" w14:paraId="73088276" w14:textId="77777777" w:rsidTr="00DB1629">
        <w:trPr>
          <w:jc w:val="center"/>
        </w:trPr>
        <w:tc>
          <w:tcPr>
            <w:tcW w:w="1042" w:type="dxa"/>
            <w:vMerge/>
            <w:tcBorders>
              <w:left w:val="single" w:sz="4" w:space="0" w:color="auto"/>
              <w:right w:val="single" w:sz="4" w:space="0" w:color="auto"/>
            </w:tcBorders>
            <w:vAlign w:val="center"/>
          </w:tcPr>
          <w:p w14:paraId="3F3E1DB9"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D071BD2"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4C32A6C"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E3F309F"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939373B" w14:textId="77777777" w:rsidR="001A43A0" w:rsidRPr="004A2006" w:rsidRDefault="001A43A0" w:rsidP="00DB1629">
            <w:pPr>
              <w:spacing w:after="0"/>
              <w:rPr>
                <w:rFonts w:ascii="Arial" w:eastAsia="Calibri" w:hAnsi="Arial" w:cs="Arial"/>
                <w:sz w:val="18"/>
                <w:szCs w:val="18"/>
              </w:rPr>
            </w:pPr>
          </w:p>
        </w:tc>
      </w:tr>
      <w:tr w:rsidR="001A43A0" w:rsidRPr="004A2006" w14:paraId="74CAC4C3" w14:textId="77777777" w:rsidTr="00DB1629">
        <w:trPr>
          <w:jc w:val="center"/>
        </w:trPr>
        <w:tc>
          <w:tcPr>
            <w:tcW w:w="1042" w:type="dxa"/>
            <w:vMerge/>
            <w:tcBorders>
              <w:left w:val="single" w:sz="4" w:space="0" w:color="auto"/>
              <w:right w:val="single" w:sz="4" w:space="0" w:color="auto"/>
            </w:tcBorders>
            <w:vAlign w:val="center"/>
          </w:tcPr>
          <w:p w14:paraId="2881D344"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792AED9"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14A77D2"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0E3ADF2"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9950417" w14:textId="77777777" w:rsidR="001A43A0" w:rsidRPr="004A2006" w:rsidRDefault="001A43A0" w:rsidP="00DB1629">
            <w:pPr>
              <w:spacing w:after="0"/>
              <w:rPr>
                <w:rFonts w:ascii="Arial" w:eastAsia="Calibri" w:hAnsi="Arial" w:cs="Arial"/>
                <w:sz w:val="18"/>
                <w:szCs w:val="18"/>
              </w:rPr>
            </w:pPr>
          </w:p>
        </w:tc>
      </w:tr>
      <w:tr w:rsidR="001A43A0" w:rsidRPr="004A2006" w14:paraId="5C550DEB" w14:textId="77777777" w:rsidTr="00DB1629">
        <w:trPr>
          <w:jc w:val="center"/>
        </w:trPr>
        <w:tc>
          <w:tcPr>
            <w:tcW w:w="1042" w:type="dxa"/>
            <w:vMerge/>
            <w:tcBorders>
              <w:left w:val="single" w:sz="4" w:space="0" w:color="auto"/>
              <w:right w:val="single" w:sz="4" w:space="0" w:color="auto"/>
            </w:tcBorders>
            <w:vAlign w:val="center"/>
          </w:tcPr>
          <w:p w14:paraId="21EB67F3"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EFF9989"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EB208D2"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F0910EA"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DADCC9" w14:textId="77777777" w:rsidR="001A43A0" w:rsidRPr="004A2006" w:rsidRDefault="001A43A0" w:rsidP="00DB1629">
            <w:pPr>
              <w:spacing w:after="0"/>
              <w:rPr>
                <w:rFonts w:ascii="Arial" w:eastAsia="Calibri" w:hAnsi="Arial" w:cs="Arial"/>
                <w:sz w:val="18"/>
                <w:szCs w:val="18"/>
              </w:rPr>
            </w:pPr>
          </w:p>
        </w:tc>
      </w:tr>
      <w:tr w:rsidR="001A43A0" w:rsidRPr="004A2006" w14:paraId="212DB948"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4603D6CC" w14:textId="77777777" w:rsidR="001A43A0" w:rsidRPr="004A2006"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C543591" w14:textId="77777777" w:rsidR="001A43A0" w:rsidRPr="004A2006" w:rsidRDefault="001A43A0" w:rsidP="00DB1629">
            <w:pPr>
              <w:spacing w:after="0"/>
              <w:rPr>
                <w:rFonts w:ascii="Arial" w:eastAsia="Calibri" w:hAnsi="Arial" w:cs="Arial"/>
                <w:sz w:val="18"/>
                <w:szCs w:val="18"/>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97ACE7"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6D100B9"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1574C7" w14:textId="77777777" w:rsidR="001A43A0" w:rsidRPr="004A2006" w:rsidRDefault="001A43A0" w:rsidP="00DB1629">
            <w:pPr>
              <w:spacing w:after="0"/>
              <w:rPr>
                <w:rFonts w:ascii="Arial" w:eastAsia="Calibri" w:hAnsi="Arial" w:cs="Arial"/>
                <w:sz w:val="18"/>
                <w:szCs w:val="18"/>
              </w:rPr>
            </w:pPr>
          </w:p>
        </w:tc>
      </w:tr>
      <w:tr w:rsidR="001A43A0" w:rsidRPr="004A2006" w14:paraId="10E4E62B"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229C177" w14:textId="7C5410BF" w:rsidR="001A43A0" w:rsidRPr="004A2006" w:rsidRDefault="00807D2E" w:rsidP="00DB1629">
            <w:pPr>
              <w:keepNext/>
              <w:keepLines/>
              <w:spacing w:after="0"/>
              <w:rPr>
                <w:rFonts w:ascii="Arial" w:hAnsi="Arial" w:cs="Arial"/>
                <w:sz w:val="18"/>
                <w:szCs w:val="18"/>
              </w:rPr>
            </w:pPr>
            <m:oMath>
              <m:f>
                <m:fPr>
                  <m:type m:val="lin"/>
                  <m:ctrlPr>
                    <w:ins w:id="1780" w:author="Huawei" w:date="2025-05-20T08:05:00Z">
                      <w:rPr>
                        <w:rFonts w:ascii="Cambria Math" w:hAnsi="Cambria Math"/>
                        <w:i/>
                        <w:sz w:val="18"/>
                      </w:rPr>
                    </w:ins>
                  </m:ctrlPr>
                </m:fPr>
                <m:num>
                  <m:sSub>
                    <m:sSubPr>
                      <m:ctrlPr>
                        <w:ins w:id="1781" w:author="Huawei" w:date="2025-05-20T08:05:00Z">
                          <w:rPr>
                            <w:rFonts w:ascii="Cambria Math" w:hAnsi="Cambria Math"/>
                          </w:rPr>
                        </w:ins>
                      </m:ctrlPr>
                    </m:sSubPr>
                    <m:e>
                      <m:acc>
                        <m:accPr>
                          <m:ctrlPr>
                            <w:ins w:id="1782" w:author="Huawei" w:date="2025-05-20T08:05:00Z">
                              <w:rPr>
                                <w:rFonts w:ascii="Cambria Math" w:hAnsi="Cambria Math"/>
                                <w:i/>
                                <w:sz w:val="18"/>
                              </w:rPr>
                            </w:ins>
                          </m:ctrlPr>
                        </m:accPr>
                        <m:e>
                          <m:r>
                            <w:ins w:id="1783" w:author="Huawei" w:date="2025-05-20T08:05:00Z">
                              <w:rPr>
                                <w:rFonts w:ascii="Cambria Math" w:hAnsi="Cambria Math"/>
                              </w:rPr>
                              <m:t>E</m:t>
                            </w:ins>
                          </m:r>
                        </m:e>
                      </m:acc>
                    </m:e>
                    <m:sub>
                      <m:r>
                        <w:ins w:id="1784" w:author="Huawei" w:date="2025-05-20T08:05:00Z">
                          <m:rPr>
                            <m:sty m:val="p"/>
                          </m:rPr>
                          <w:rPr>
                            <w:rFonts w:ascii="Cambria Math" w:hAnsi="Cambria Math"/>
                          </w:rPr>
                          <m:t>s</m:t>
                        </w:ins>
                      </m:r>
                    </m:sub>
                  </m:sSub>
                </m:num>
                <m:den>
                  <m:sSub>
                    <m:sSubPr>
                      <m:ctrlPr>
                        <w:ins w:id="1785" w:author="Huawei" w:date="2025-05-20T08:05:00Z">
                          <w:rPr>
                            <w:rFonts w:ascii="Cambria Math" w:hAnsi="Cambria Math"/>
                            <w:i/>
                          </w:rPr>
                        </w:ins>
                      </m:ctrlPr>
                    </m:sSubPr>
                    <m:e>
                      <m:r>
                        <w:ins w:id="1786" w:author="Huawei" w:date="2025-05-20T08:05:00Z">
                          <w:rPr>
                            <w:rFonts w:ascii="Cambria Math" w:hAnsi="Cambria Math"/>
                          </w:rPr>
                          <m:t>I</m:t>
                        </w:ins>
                      </m:r>
                    </m:e>
                    <m:sub>
                      <m:r>
                        <w:ins w:id="1787" w:author="Huawei" w:date="2025-05-20T08:05:00Z">
                          <m:rPr>
                            <m:sty m:val="p"/>
                          </m:rPr>
                          <w:rPr>
                            <w:rFonts w:ascii="Cambria Math" w:hAnsi="Cambria Math"/>
                          </w:rPr>
                          <m:t>ot</m:t>
                        </w:ins>
                      </m:r>
                    </m:sub>
                  </m:sSub>
                </m:den>
              </m:f>
            </m:oMath>
            <w:del w:id="1788" w:author="Huawei" w:date="2025-05-20T08:05:00Z">
              <w:r w:rsidR="001A43A0" w:rsidRPr="004A2006" w:rsidDel="001B41F1">
                <w:rPr>
                  <w:rFonts w:eastAsia="Calibri" w:cs="Arial"/>
                  <w:i/>
                  <w:position w:val="-12"/>
                  <w:sz w:val="18"/>
                  <w:szCs w:val="18"/>
                </w:rPr>
                <w:object w:dxaOrig="610" w:dyaOrig="400" w14:anchorId="1DE6A035">
                  <v:shape id="_x0000_i1104" type="#_x0000_t75" style="width:29.65pt;height:15.75pt" o:ole="" fillcolor="window">
                    <v:imagedata r:id="rId13" o:title=""/>
                  </v:shape>
                  <o:OLEObject Type="Embed" ProgID="Equation.3" ShapeID="_x0000_i1104" DrawAspect="Content" ObjectID="_1809423487" r:id="rId98"/>
                </w:object>
              </w:r>
            </w:del>
          </w:p>
        </w:tc>
        <w:tc>
          <w:tcPr>
            <w:tcW w:w="1180" w:type="dxa"/>
            <w:tcBorders>
              <w:top w:val="single" w:sz="4" w:space="0" w:color="auto"/>
              <w:left w:val="single" w:sz="4" w:space="0" w:color="auto"/>
              <w:bottom w:val="single" w:sz="4" w:space="0" w:color="auto"/>
              <w:right w:val="single" w:sz="4" w:space="0" w:color="auto"/>
            </w:tcBorders>
            <w:vAlign w:val="center"/>
          </w:tcPr>
          <w:p w14:paraId="46EFE8EB"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CC74E6B"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51850EA"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-2.7</w:t>
            </w:r>
          </w:p>
        </w:tc>
      </w:tr>
      <w:tr w:rsidR="001A43A0" w:rsidRPr="004A2006" w14:paraId="33CD69C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85ECC33" w14:textId="68272D67" w:rsidR="001A43A0" w:rsidRPr="004A2006" w:rsidRDefault="00807D2E" w:rsidP="00DB1629">
            <w:pPr>
              <w:keepNext/>
              <w:keepLines/>
              <w:spacing w:after="0"/>
              <w:rPr>
                <w:rFonts w:ascii="Arial" w:eastAsia="Calibri" w:hAnsi="Arial" w:cs="Arial"/>
                <w:position w:val="-12"/>
                <w:sz w:val="18"/>
                <w:szCs w:val="18"/>
              </w:rPr>
            </w:pPr>
            <m:oMath>
              <m:f>
                <m:fPr>
                  <m:type m:val="lin"/>
                  <m:ctrlPr>
                    <w:ins w:id="1789" w:author="Huawei" w:date="2025-05-20T08:05:00Z">
                      <w:rPr>
                        <w:rFonts w:ascii="Cambria Math" w:hAnsi="Cambria Math"/>
                        <w:i/>
                        <w:sz w:val="18"/>
                      </w:rPr>
                    </w:ins>
                  </m:ctrlPr>
                </m:fPr>
                <m:num>
                  <m:sSub>
                    <m:sSubPr>
                      <m:ctrlPr>
                        <w:ins w:id="1790" w:author="Huawei" w:date="2025-05-20T08:05:00Z">
                          <w:rPr>
                            <w:rFonts w:ascii="Cambria Math" w:hAnsi="Cambria Math"/>
                          </w:rPr>
                        </w:ins>
                      </m:ctrlPr>
                    </m:sSubPr>
                    <m:e>
                      <m:acc>
                        <m:accPr>
                          <m:ctrlPr>
                            <w:ins w:id="1791" w:author="Huawei" w:date="2025-05-20T08:05:00Z">
                              <w:rPr>
                                <w:rFonts w:ascii="Cambria Math" w:hAnsi="Cambria Math"/>
                                <w:i/>
                                <w:sz w:val="18"/>
                              </w:rPr>
                            </w:ins>
                          </m:ctrlPr>
                        </m:accPr>
                        <m:e>
                          <m:r>
                            <w:ins w:id="1792" w:author="Huawei" w:date="2025-05-20T08:05:00Z">
                              <w:rPr>
                                <w:rFonts w:ascii="Cambria Math" w:hAnsi="Cambria Math"/>
                              </w:rPr>
                              <m:t>E</m:t>
                            </w:ins>
                          </m:r>
                        </m:e>
                      </m:acc>
                    </m:e>
                    <m:sub>
                      <m:r>
                        <w:ins w:id="1793" w:author="Huawei" w:date="2025-05-20T08:05:00Z">
                          <m:rPr>
                            <m:sty m:val="p"/>
                          </m:rPr>
                          <w:rPr>
                            <w:rFonts w:ascii="Cambria Math" w:hAnsi="Cambria Math"/>
                          </w:rPr>
                          <m:t>s</m:t>
                        </w:ins>
                      </m:r>
                    </m:sub>
                  </m:sSub>
                </m:num>
                <m:den>
                  <m:sSub>
                    <m:sSubPr>
                      <m:ctrlPr>
                        <w:ins w:id="1794" w:author="Huawei" w:date="2025-05-20T08:05:00Z">
                          <w:rPr>
                            <w:rFonts w:ascii="Cambria Math" w:hAnsi="Cambria Math"/>
                            <w:i/>
                          </w:rPr>
                        </w:ins>
                      </m:ctrlPr>
                    </m:sSubPr>
                    <m:e>
                      <m:r>
                        <w:ins w:id="1795" w:author="Huawei" w:date="2025-05-20T08:05:00Z">
                          <w:rPr>
                            <w:rFonts w:ascii="Cambria Math" w:hAnsi="Cambria Math"/>
                          </w:rPr>
                          <m:t>N</m:t>
                        </w:ins>
                      </m:r>
                    </m:e>
                    <m:sub>
                      <m:r>
                        <w:ins w:id="1796" w:author="Huawei" w:date="2025-05-20T08:05:00Z">
                          <m:rPr>
                            <m:sty m:val="p"/>
                          </m:rPr>
                          <w:rPr>
                            <w:rFonts w:ascii="Cambria Math" w:hAnsi="Cambria Math"/>
                          </w:rPr>
                          <m:t>oc</m:t>
                        </w:ins>
                      </m:r>
                    </m:sub>
                  </m:sSub>
                </m:den>
              </m:f>
            </m:oMath>
            <w:del w:id="1797" w:author="Huawei" w:date="2025-05-20T08:05:00Z">
              <w:r w:rsidR="001A43A0" w:rsidRPr="004A2006" w:rsidDel="001B41F1">
                <w:rPr>
                  <w:rFonts w:eastAsia="Calibri" w:cs="Arial"/>
                  <w:position w:val="-12"/>
                  <w:sz w:val="18"/>
                  <w:szCs w:val="18"/>
                </w:rPr>
                <w:object w:dxaOrig="820" w:dyaOrig="400" w14:anchorId="339CD776">
                  <v:shape id="_x0000_i1105" type="#_x0000_t75" style="width:42.4pt;height:15.75pt" o:ole="" fillcolor="window">
                    <v:imagedata r:id="rId18" o:title=""/>
                  </v:shape>
                  <o:OLEObject Type="Embed" ProgID="Equation.3" ShapeID="_x0000_i1105" DrawAspect="Content" ObjectID="_1809423488" r:id="rId99"/>
                </w:object>
              </w:r>
            </w:del>
          </w:p>
        </w:tc>
        <w:tc>
          <w:tcPr>
            <w:tcW w:w="1180" w:type="dxa"/>
            <w:tcBorders>
              <w:top w:val="single" w:sz="4" w:space="0" w:color="auto"/>
              <w:left w:val="single" w:sz="4" w:space="0" w:color="auto"/>
              <w:bottom w:val="single" w:sz="4" w:space="0" w:color="auto"/>
              <w:right w:val="single" w:sz="4" w:space="0" w:color="auto"/>
            </w:tcBorders>
            <w:vAlign w:val="center"/>
          </w:tcPr>
          <w:p w14:paraId="27CC8C6E"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D3431DF"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66A3705"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-2.7</w:t>
            </w:r>
          </w:p>
        </w:tc>
      </w:tr>
      <w:tr w:rsidR="001A43A0" w:rsidRPr="004A2006" w14:paraId="5C9C943F"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6A608CAD" w14:textId="77777777" w:rsidR="001A43A0" w:rsidRPr="004A2006" w:rsidRDefault="001A43A0" w:rsidP="00DB1629">
            <w:pPr>
              <w:keepNext/>
              <w:keepLines/>
              <w:spacing w:after="0"/>
              <w:rPr>
                <w:rFonts w:ascii="Arial" w:hAnsi="Arial" w:cs="Arial"/>
                <w:sz w:val="18"/>
                <w:szCs w:val="18"/>
                <w:vertAlign w:val="superscript"/>
              </w:rPr>
            </w:pPr>
            <w:r w:rsidRPr="004A2006">
              <w:rPr>
                <w:rFonts w:ascii="Arial" w:hAnsi="Arial" w:cs="Arial"/>
                <w:sz w:val="18"/>
                <w:szCs w:val="18"/>
              </w:rPr>
              <w:t xml:space="preserve">SS-RSRP </w:t>
            </w:r>
            <w:r w:rsidRPr="004A2006">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501B353" w14:textId="77777777" w:rsidR="001A43A0" w:rsidRPr="004A2006" w:rsidRDefault="001A43A0" w:rsidP="00DB1629">
            <w:pPr>
              <w:spacing w:after="0"/>
              <w:rPr>
                <w:rFonts w:ascii="Arial" w:hAnsi="Arial" w:cs="Arial"/>
                <w:sz w:val="18"/>
                <w:szCs w:val="18"/>
                <w:vertAlign w:val="superscript"/>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D492EE5" w14:textId="77777777" w:rsidR="001A43A0" w:rsidRPr="004A2006" w:rsidRDefault="001A43A0" w:rsidP="00DB1629">
            <w:pPr>
              <w:keepNext/>
              <w:keepLines/>
              <w:spacing w:after="0"/>
              <w:jc w:val="center"/>
              <w:rPr>
                <w:rFonts w:ascii="Arial" w:hAnsi="Arial" w:cs="Arial"/>
                <w:sz w:val="18"/>
                <w:szCs w:val="18"/>
              </w:rPr>
            </w:pPr>
            <w:r w:rsidRPr="004A2006">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B990CC9"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398C7621"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-106.7</w:t>
            </w:r>
          </w:p>
        </w:tc>
      </w:tr>
      <w:tr w:rsidR="001A43A0" w:rsidRPr="004A2006" w14:paraId="3A5BE8D7" w14:textId="77777777" w:rsidTr="00DB1629">
        <w:trPr>
          <w:jc w:val="center"/>
        </w:trPr>
        <w:tc>
          <w:tcPr>
            <w:tcW w:w="1042" w:type="dxa"/>
            <w:vMerge/>
            <w:tcBorders>
              <w:left w:val="single" w:sz="4" w:space="0" w:color="auto"/>
              <w:right w:val="single" w:sz="4" w:space="0" w:color="auto"/>
            </w:tcBorders>
            <w:vAlign w:val="center"/>
            <w:hideMark/>
          </w:tcPr>
          <w:p w14:paraId="7DF020EE"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02C47D2"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DCBF26B"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41FD660" w14:textId="77777777" w:rsidR="001A43A0" w:rsidRPr="004A2006"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70117E" w14:textId="77777777" w:rsidR="001A43A0" w:rsidRPr="004A2006" w:rsidRDefault="001A43A0" w:rsidP="00DB1629">
            <w:pPr>
              <w:spacing w:after="0"/>
              <w:rPr>
                <w:rFonts w:ascii="Arial" w:eastAsia="Calibri" w:hAnsi="Arial" w:cs="Arial"/>
                <w:sz w:val="18"/>
                <w:szCs w:val="18"/>
              </w:rPr>
            </w:pPr>
          </w:p>
        </w:tc>
      </w:tr>
      <w:tr w:rsidR="001A43A0" w:rsidRPr="004A2006" w14:paraId="60E1FA14" w14:textId="77777777" w:rsidTr="00DB1629">
        <w:trPr>
          <w:jc w:val="center"/>
        </w:trPr>
        <w:tc>
          <w:tcPr>
            <w:tcW w:w="1042" w:type="dxa"/>
            <w:vMerge/>
            <w:tcBorders>
              <w:left w:val="single" w:sz="4" w:space="0" w:color="auto"/>
              <w:right w:val="single" w:sz="4" w:space="0" w:color="auto"/>
            </w:tcBorders>
            <w:vAlign w:val="center"/>
            <w:hideMark/>
          </w:tcPr>
          <w:p w14:paraId="73004051"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B056D0"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6FF5F46"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DF6E80E" w14:textId="77777777" w:rsidR="001A43A0" w:rsidRPr="004A2006"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142F1" w14:textId="77777777" w:rsidR="001A43A0" w:rsidRPr="004A2006" w:rsidRDefault="001A43A0" w:rsidP="00DB1629">
            <w:pPr>
              <w:spacing w:after="0"/>
              <w:rPr>
                <w:rFonts w:ascii="Arial" w:eastAsia="Calibri" w:hAnsi="Arial" w:cs="Arial"/>
                <w:sz w:val="18"/>
                <w:szCs w:val="18"/>
              </w:rPr>
            </w:pPr>
          </w:p>
        </w:tc>
      </w:tr>
      <w:tr w:rsidR="001A43A0" w:rsidRPr="004A2006" w14:paraId="145FECEE" w14:textId="77777777" w:rsidTr="00DB1629">
        <w:trPr>
          <w:jc w:val="center"/>
        </w:trPr>
        <w:tc>
          <w:tcPr>
            <w:tcW w:w="1042" w:type="dxa"/>
            <w:vMerge/>
            <w:tcBorders>
              <w:left w:val="single" w:sz="4" w:space="0" w:color="auto"/>
              <w:right w:val="single" w:sz="4" w:space="0" w:color="auto"/>
            </w:tcBorders>
            <w:vAlign w:val="center"/>
            <w:hideMark/>
          </w:tcPr>
          <w:p w14:paraId="5843CBFF"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5E3B5"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32D6A13"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04B3424" w14:textId="77777777" w:rsidR="001A43A0" w:rsidRPr="004A2006"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1C2FBB" w14:textId="77777777" w:rsidR="001A43A0" w:rsidRPr="004A2006" w:rsidRDefault="001A43A0" w:rsidP="00DB1629">
            <w:pPr>
              <w:spacing w:after="0"/>
              <w:rPr>
                <w:rFonts w:ascii="Arial" w:eastAsia="Calibri" w:hAnsi="Arial" w:cs="Arial"/>
                <w:sz w:val="18"/>
                <w:szCs w:val="18"/>
              </w:rPr>
            </w:pPr>
          </w:p>
        </w:tc>
      </w:tr>
      <w:tr w:rsidR="001A43A0" w:rsidRPr="004A2006" w14:paraId="06FE118A" w14:textId="77777777" w:rsidTr="00DB1629">
        <w:trPr>
          <w:jc w:val="center"/>
        </w:trPr>
        <w:tc>
          <w:tcPr>
            <w:tcW w:w="1042" w:type="dxa"/>
            <w:vMerge/>
            <w:tcBorders>
              <w:left w:val="single" w:sz="4" w:space="0" w:color="auto"/>
              <w:right w:val="single" w:sz="4" w:space="0" w:color="auto"/>
            </w:tcBorders>
            <w:vAlign w:val="center"/>
            <w:hideMark/>
          </w:tcPr>
          <w:p w14:paraId="3F1131B0"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AC14DE"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1A939A8"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4158D91" w14:textId="77777777" w:rsidR="001A43A0" w:rsidRPr="004A2006"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9E4BB9B" w14:textId="77777777" w:rsidR="001A43A0" w:rsidRPr="004A2006" w:rsidRDefault="001A43A0" w:rsidP="00DB1629">
            <w:pPr>
              <w:spacing w:after="0"/>
              <w:rPr>
                <w:rFonts w:ascii="Arial" w:eastAsia="Calibri" w:hAnsi="Arial" w:cs="Arial"/>
                <w:sz w:val="18"/>
                <w:szCs w:val="18"/>
              </w:rPr>
            </w:pPr>
          </w:p>
        </w:tc>
      </w:tr>
      <w:tr w:rsidR="001A43A0" w:rsidRPr="004A2006" w14:paraId="777E549C" w14:textId="77777777" w:rsidTr="00DB1629">
        <w:trPr>
          <w:jc w:val="center"/>
        </w:trPr>
        <w:tc>
          <w:tcPr>
            <w:tcW w:w="1042" w:type="dxa"/>
            <w:vMerge/>
            <w:tcBorders>
              <w:left w:val="single" w:sz="4" w:space="0" w:color="auto"/>
              <w:right w:val="single" w:sz="4" w:space="0" w:color="auto"/>
            </w:tcBorders>
            <w:vAlign w:val="center"/>
            <w:hideMark/>
          </w:tcPr>
          <w:p w14:paraId="5BF381A5"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C17EB8"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5272246"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095AB192" w14:textId="77777777" w:rsidR="001A43A0" w:rsidRPr="004A2006"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5AF538" w14:textId="77777777" w:rsidR="001A43A0" w:rsidRPr="004A2006" w:rsidRDefault="001A43A0" w:rsidP="00DB1629">
            <w:pPr>
              <w:spacing w:after="0"/>
              <w:rPr>
                <w:rFonts w:ascii="Arial" w:eastAsia="Calibri" w:hAnsi="Arial" w:cs="Arial"/>
                <w:sz w:val="18"/>
                <w:szCs w:val="18"/>
              </w:rPr>
            </w:pPr>
          </w:p>
        </w:tc>
      </w:tr>
      <w:tr w:rsidR="001A43A0" w:rsidRPr="004A2006" w14:paraId="021E2A4A" w14:textId="77777777" w:rsidTr="00DB1629">
        <w:trPr>
          <w:jc w:val="center"/>
        </w:trPr>
        <w:tc>
          <w:tcPr>
            <w:tcW w:w="1042" w:type="dxa"/>
            <w:vMerge/>
            <w:tcBorders>
              <w:left w:val="single" w:sz="4" w:space="0" w:color="auto"/>
              <w:right w:val="single" w:sz="4" w:space="0" w:color="auto"/>
            </w:tcBorders>
            <w:vAlign w:val="center"/>
            <w:hideMark/>
          </w:tcPr>
          <w:p w14:paraId="4480DAD5"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E580874"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2491346"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7522B2" w14:textId="77777777" w:rsidR="001A43A0" w:rsidRPr="004A2006" w:rsidRDefault="001A43A0" w:rsidP="00DB1629">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0C0DE56" w14:textId="77777777" w:rsidR="001A43A0" w:rsidRPr="004A2006" w:rsidRDefault="001A43A0" w:rsidP="00DB1629">
            <w:pPr>
              <w:spacing w:after="0"/>
              <w:rPr>
                <w:rFonts w:ascii="Arial" w:eastAsia="Calibri" w:hAnsi="Arial" w:cs="Arial"/>
                <w:sz w:val="18"/>
                <w:szCs w:val="18"/>
              </w:rPr>
            </w:pPr>
          </w:p>
        </w:tc>
      </w:tr>
      <w:tr w:rsidR="001A43A0" w:rsidRPr="004A2006" w14:paraId="1E570437" w14:textId="77777777" w:rsidTr="00DB1629">
        <w:trPr>
          <w:jc w:val="center"/>
        </w:trPr>
        <w:tc>
          <w:tcPr>
            <w:tcW w:w="1042" w:type="dxa"/>
            <w:vMerge/>
            <w:tcBorders>
              <w:left w:val="single" w:sz="4" w:space="0" w:color="auto"/>
              <w:right w:val="single" w:sz="4" w:space="0" w:color="auto"/>
            </w:tcBorders>
            <w:vAlign w:val="center"/>
          </w:tcPr>
          <w:p w14:paraId="5A491054"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0045BBD"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2403E80" w14:textId="77777777" w:rsidR="001A43A0" w:rsidRPr="004A2006" w:rsidRDefault="001A43A0" w:rsidP="00DB1629">
            <w:pPr>
              <w:keepNext/>
              <w:keepLines/>
              <w:spacing w:after="0"/>
              <w:jc w:val="center"/>
              <w:rPr>
                <w:rFonts w:ascii="Arial" w:hAnsi="Arial" w:cs="Arial"/>
                <w:sz w:val="18"/>
                <w:szCs w:val="18"/>
              </w:rPr>
            </w:pPr>
            <w:r w:rsidRPr="004A2006">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75AA69FF" w14:textId="77777777" w:rsidR="001A43A0" w:rsidRPr="004A2006" w:rsidRDefault="001A43A0" w:rsidP="00DB1629">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B15001" w14:textId="77777777" w:rsidR="001A43A0" w:rsidRPr="004A2006" w:rsidRDefault="001A43A0" w:rsidP="00DB1629">
            <w:pPr>
              <w:spacing w:after="0"/>
              <w:jc w:val="center"/>
              <w:rPr>
                <w:rFonts w:ascii="Arial" w:eastAsia="Calibri" w:hAnsi="Arial" w:cs="Arial"/>
                <w:sz w:val="18"/>
                <w:szCs w:val="18"/>
              </w:rPr>
            </w:pPr>
            <w:r w:rsidRPr="004A2006">
              <w:rPr>
                <w:rFonts w:ascii="Arial" w:hAnsi="Arial" w:cs="Arial"/>
                <w:sz w:val="18"/>
                <w:szCs w:val="18"/>
              </w:rPr>
              <w:t>-103.7</w:t>
            </w:r>
          </w:p>
        </w:tc>
      </w:tr>
      <w:tr w:rsidR="001A43A0" w:rsidRPr="004A2006" w14:paraId="4D89C49C" w14:textId="77777777" w:rsidTr="00DB1629">
        <w:trPr>
          <w:jc w:val="center"/>
        </w:trPr>
        <w:tc>
          <w:tcPr>
            <w:tcW w:w="1042" w:type="dxa"/>
            <w:vMerge/>
            <w:tcBorders>
              <w:left w:val="single" w:sz="4" w:space="0" w:color="auto"/>
              <w:right w:val="single" w:sz="4" w:space="0" w:color="auto"/>
            </w:tcBorders>
            <w:vAlign w:val="center"/>
          </w:tcPr>
          <w:p w14:paraId="0B498142"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F07B33"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B30C2D"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E6DA1D"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4A541D" w14:textId="77777777" w:rsidR="001A43A0" w:rsidRPr="004A2006" w:rsidRDefault="001A43A0" w:rsidP="00DB1629">
            <w:pPr>
              <w:spacing w:after="0"/>
              <w:rPr>
                <w:rFonts w:ascii="Arial" w:eastAsia="Calibri" w:hAnsi="Arial" w:cs="Arial"/>
                <w:sz w:val="18"/>
                <w:szCs w:val="18"/>
              </w:rPr>
            </w:pPr>
          </w:p>
        </w:tc>
      </w:tr>
      <w:tr w:rsidR="001A43A0" w:rsidRPr="004A2006" w14:paraId="3BBA74F8" w14:textId="77777777" w:rsidTr="00DB1629">
        <w:trPr>
          <w:jc w:val="center"/>
        </w:trPr>
        <w:tc>
          <w:tcPr>
            <w:tcW w:w="1042" w:type="dxa"/>
            <w:vMerge/>
            <w:tcBorders>
              <w:left w:val="single" w:sz="4" w:space="0" w:color="auto"/>
              <w:right w:val="single" w:sz="4" w:space="0" w:color="auto"/>
            </w:tcBorders>
            <w:vAlign w:val="center"/>
          </w:tcPr>
          <w:p w14:paraId="394879FA"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C7C357A"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41C5200"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82AB2F"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EDF41A" w14:textId="77777777" w:rsidR="001A43A0" w:rsidRPr="004A2006" w:rsidRDefault="001A43A0" w:rsidP="00DB1629">
            <w:pPr>
              <w:spacing w:after="0"/>
              <w:rPr>
                <w:rFonts w:ascii="Arial" w:eastAsia="Calibri" w:hAnsi="Arial" w:cs="Arial"/>
                <w:sz w:val="18"/>
                <w:szCs w:val="18"/>
              </w:rPr>
            </w:pPr>
          </w:p>
        </w:tc>
      </w:tr>
      <w:tr w:rsidR="001A43A0" w:rsidRPr="004A2006" w14:paraId="1B52E8EC" w14:textId="77777777" w:rsidTr="00DB1629">
        <w:trPr>
          <w:jc w:val="center"/>
        </w:trPr>
        <w:tc>
          <w:tcPr>
            <w:tcW w:w="1042" w:type="dxa"/>
            <w:vMerge/>
            <w:tcBorders>
              <w:left w:val="single" w:sz="4" w:space="0" w:color="auto"/>
              <w:right w:val="single" w:sz="4" w:space="0" w:color="auto"/>
            </w:tcBorders>
            <w:vAlign w:val="center"/>
          </w:tcPr>
          <w:p w14:paraId="7B261AAB"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DA0462"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E723F4"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35B2752"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B007345" w14:textId="77777777" w:rsidR="001A43A0" w:rsidRPr="004A2006" w:rsidRDefault="001A43A0" w:rsidP="00DB1629">
            <w:pPr>
              <w:spacing w:after="0"/>
              <w:rPr>
                <w:rFonts w:ascii="Arial" w:eastAsia="Calibri" w:hAnsi="Arial" w:cs="Arial"/>
                <w:sz w:val="18"/>
                <w:szCs w:val="18"/>
              </w:rPr>
            </w:pPr>
          </w:p>
        </w:tc>
      </w:tr>
      <w:tr w:rsidR="001A43A0" w:rsidRPr="004A2006" w14:paraId="43AB9F03" w14:textId="77777777" w:rsidTr="00DB1629">
        <w:trPr>
          <w:jc w:val="center"/>
        </w:trPr>
        <w:tc>
          <w:tcPr>
            <w:tcW w:w="1042" w:type="dxa"/>
            <w:vMerge/>
            <w:tcBorders>
              <w:left w:val="single" w:sz="4" w:space="0" w:color="auto"/>
              <w:right w:val="single" w:sz="4" w:space="0" w:color="auto"/>
            </w:tcBorders>
            <w:vAlign w:val="center"/>
          </w:tcPr>
          <w:p w14:paraId="56BE6AD1"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214BFE5"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112AA94"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26C94E"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F05917F" w14:textId="77777777" w:rsidR="001A43A0" w:rsidRPr="004A2006" w:rsidRDefault="001A43A0" w:rsidP="00DB1629">
            <w:pPr>
              <w:spacing w:after="0"/>
              <w:rPr>
                <w:rFonts w:ascii="Arial" w:eastAsia="Calibri" w:hAnsi="Arial" w:cs="Arial"/>
                <w:sz w:val="18"/>
                <w:szCs w:val="18"/>
              </w:rPr>
            </w:pPr>
          </w:p>
        </w:tc>
      </w:tr>
      <w:tr w:rsidR="001A43A0" w:rsidRPr="004A2006" w14:paraId="5765C25C" w14:textId="77777777" w:rsidTr="00DB1629">
        <w:trPr>
          <w:jc w:val="center"/>
        </w:trPr>
        <w:tc>
          <w:tcPr>
            <w:tcW w:w="1042" w:type="dxa"/>
            <w:vMerge/>
            <w:tcBorders>
              <w:left w:val="single" w:sz="4" w:space="0" w:color="auto"/>
              <w:right w:val="single" w:sz="4" w:space="0" w:color="auto"/>
            </w:tcBorders>
            <w:vAlign w:val="center"/>
          </w:tcPr>
          <w:p w14:paraId="2A0002E5"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7BC5A2"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059CBC3"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EAF7F8"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7AFF3" w14:textId="77777777" w:rsidR="001A43A0" w:rsidRPr="004A2006" w:rsidRDefault="001A43A0" w:rsidP="00DB1629">
            <w:pPr>
              <w:spacing w:after="0"/>
              <w:rPr>
                <w:rFonts w:ascii="Arial" w:eastAsia="Calibri" w:hAnsi="Arial" w:cs="Arial"/>
                <w:sz w:val="18"/>
                <w:szCs w:val="18"/>
              </w:rPr>
            </w:pPr>
          </w:p>
        </w:tc>
      </w:tr>
      <w:tr w:rsidR="001A43A0" w:rsidRPr="004A2006" w14:paraId="70AF7F63"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75DE2F64"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7CD05B6"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F611705"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ABCF6FB"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5BBEB3" w14:textId="77777777" w:rsidR="001A43A0" w:rsidRPr="004A2006" w:rsidRDefault="001A43A0" w:rsidP="00DB1629">
            <w:pPr>
              <w:spacing w:after="0"/>
              <w:rPr>
                <w:rFonts w:ascii="Arial" w:eastAsia="Calibri" w:hAnsi="Arial" w:cs="Arial"/>
                <w:sz w:val="18"/>
                <w:szCs w:val="18"/>
              </w:rPr>
            </w:pPr>
          </w:p>
        </w:tc>
      </w:tr>
      <w:tr w:rsidR="001A43A0" w:rsidRPr="004A2006" w14:paraId="26E1905A"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17B6F92C" w14:textId="77777777" w:rsidR="001A43A0" w:rsidRPr="004A2006" w:rsidRDefault="001A43A0" w:rsidP="00DB1629">
            <w:pPr>
              <w:keepNext/>
              <w:keepLines/>
              <w:spacing w:after="0"/>
              <w:rPr>
                <w:rFonts w:ascii="Arial" w:hAnsi="Arial" w:cs="Arial"/>
                <w:sz w:val="18"/>
                <w:szCs w:val="18"/>
                <w:vertAlign w:val="superscript"/>
              </w:rPr>
            </w:pPr>
            <w:r w:rsidRPr="004A2006">
              <w:rPr>
                <w:rFonts w:ascii="Arial" w:hAnsi="Arial" w:cs="Arial"/>
                <w:sz w:val="18"/>
                <w:szCs w:val="18"/>
              </w:rPr>
              <w:t xml:space="preserve">Io </w:t>
            </w:r>
            <w:r w:rsidRPr="004A2006">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6181B85E" w14:textId="77777777" w:rsidR="001A43A0" w:rsidRPr="004A2006" w:rsidRDefault="001A43A0" w:rsidP="00DB1629">
            <w:pPr>
              <w:spacing w:after="0"/>
              <w:rPr>
                <w:rFonts w:ascii="Arial" w:hAnsi="Arial" w:cs="Arial"/>
                <w:sz w:val="18"/>
                <w:szCs w:val="18"/>
                <w:vertAlign w:val="superscript"/>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88ACE82" w14:textId="77777777" w:rsidR="001A43A0" w:rsidRPr="004A2006" w:rsidRDefault="001A43A0" w:rsidP="00DB1629">
            <w:pPr>
              <w:keepNext/>
              <w:keepLines/>
              <w:spacing w:after="0"/>
              <w:jc w:val="center"/>
              <w:rPr>
                <w:rFonts w:ascii="Arial" w:hAnsi="Arial" w:cs="Arial"/>
                <w:sz w:val="18"/>
                <w:szCs w:val="18"/>
              </w:rPr>
            </w:pPr>
            <w:r w:rsidRPr="004A2006">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0211B55"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dBm/9.36 MHz</w:t>
            </w:r>
          </w:p>
          <w:p w14:paraId="61225801" w14:textId="77777777" w:rsidR="001A43A0" w:rsidRPr="004A2006" w:rsidRDefault="001A43A0" w:rsidP="00DB1629">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D970D2E" w14:textId="77777777" w:rsidR="001A43A0" w:rsidRPr="004A2006" w:rsidRDefault="001A43A0" w:rsidP="00DB1629">
            <w:pPr>
              <w:keepNext/>
              <w:keepLines/>
              <w:spacing w:after="0"/>
              <w:jc w:val="center"/>
              <w:rPr>
                <w:rFonts w:ascii="Arial" w:hAnsi="Arial" w:cs="Arial"/>
                <w:sz w:val="18"/>
                <w:szCs w:val="18"/>
              </w:rPr>
            </w:pPr>
            <w:r w:rsidRPr="004A2006">
              <w:rPr>
                <w:rFonts w:ascii="Arial" w:hAnsi="Arial" w:cs="Arial"/>
                <w:sz w:val="18"/>
                <w:szCs w:val="18"/>
              </w:rPr>
              <w:t>-74.18</w:t>
            </w:r>
          </w:p>
        </w:tc>
      </w:tr>
      <w:tr w:rsidR="001A43A0" w:rsidRPr="004A2006" w14:paraId="55DC3DF4" w14:textId="77777777" w:rsidTr="00DB1629">
        <w:trPr>
          <w:jc w:val="center"/>
        </w:trPr>
        <w:tc>
          <w:tcPr>
            <w:tcW w:w="1042" w:type="dxa"/>
            <w:vMerge/>
            <w:tcBorders>
              <w:left w:val="single" w:sz="4" w:space="0" w:color="auto"/>
              <w:right w:val="single" w:sz="4" w:space="0" w:color="auto"/>
            </w:tcBorders>
            <w:vAlign w:val="center"/>
            <w:hideMark/>
          </w:tcPr>
          <w:p w14:paraId="366BA33D"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A622D21"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6A4041"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2FBB5B"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8335F50" w14:textId="77777777" w:rsidR="001A43A0" w:rsidRPr="004A2006" w:rsidRDefault="001A43A0" w:rsidP="00DB1629">
            <w:pPr>
              <w:spacing w:after="0"/>
              <w:rPr>
                <w:rFonts w:ascii="Arial" w:eastAsia="Calibri" w:hAnsi="Arial" w:cs="Arial"/>
                <w:sz w:val="18"/>
                <w:szCs w:val="18"/>
              </w:rPr>
            </w:pPr>
          </w:p>
        </w:tc>
      </w:tr>
      <w:tr w:rsidR="001A43A0" w:rsidRPr="004A2006" w14:paraId="0B2A8632" w14:textId="77777777" w:rsidTr="00DB1629">
        <w:trPr>
          <w:jc w:val="center"/>
        </w:trPr>
        <w:tc>
          <w:tcPr>
            <w:tcW w:w="1042" w:type="dxa"/>
            <w:vMerge/>
            <w:tcBorders>
              <w:left w:val="single" w:sz="4" w:space="0" w:color="auto"/>
              <w:right w:val="single" w:sz="4" w:space="0" w:color="auto"/>
            </w:tcBorders>
            <w:vAlign w:val="center"/>
            <w:hideMark/>
          </w:tcPr>
          <w:p w14:paraId="7D4194D3"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7F76507"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8EB997B"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6BD8A8"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16357C1" w14:textId="77777777" w:rsidR="001A43A0" w:rsidRPr="004A2006" w:rsidRDefault="001A43A0" w:rsidP="00DB1629">
            <w:pPr>
              <w:spacing w:after="0"/>
              <w:rPr>
                <w:rFonts w:ascii="Arial" w:eastAsia="Calibri" w:hAnsi="Arial" w:cs="Arial"/>
                <w:sz w:val="18"/>
                <w:szCs w:val="18"/>
              </w:rPr>
            </w:pPr>
          </w:p>
        </w:tc>
      </w:tr>
      <w:tr w:rsidR="001A43A0" w:rsidRPr="004A2006" w14:paraId="7A626D3E" w14:textId="77777777" w:rsidTr="00DB1629">
        <w:trPr>
          <w:jc w:val="center"/>
        </w:trPr>
        <w:tc>
          <w:tcPr>
            <w:tcW w:w="1042" w:type="dxa"/>
            <w:vMerge/>
            <w:tcBorders>
              <w:left w:val="single" w:sz="4" w:space="0" w:color="auto"/>
              <w:right w:val="single" w:sz="4" w:space="0" w:color="auto"/>
            </w:tcBorders>
            <w:vAlign w:val="center"/>
            <w:hideMark/>
          </w:tcPr>
          <w:p w14:paraId="796AE209"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46E641D"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A03754A"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B78009"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7B79F2E" w14:textId="77777777" w:rsidR="001A43A0" w:rsidRPr="004A2006" w:rsidRDefault="001A43A0" w:rsidP="00DB1629">
            <w:pPr>
              <w:spacing w:after="0"/>
              <w:rPr>
                <w:rFonts w:ascii="Arial" w:eastAsia="Calibri" w:hAnsi="Arial" w:cs="Arial"/>
                <w:sz w:val="18"/>
                <w:szCs w:val="18"/>
              </w:rPr>
            </w:pPr>
          </w:p>
        </w:tc>
      </w:tr>
      <w:tr w:rsidR="001A43A0" w:rsidRPr="004A2006" w14:paraId="0E9EAC88" w14:textId="77777777" w:rsidTr="00DB1629">
        <w:trPr>
          <w:jc w:val="center"/>
        </w:trPr>
        <w:tc>
          <w:tcPr>
            <w:tcW w:w="1042" w:type="dxa"/>
            <w:vMerge/>
            <w:tcBorders>
              <w:left w:val="single" w:sz="4" w:space="0" w:color="auto"/>
              <w:right w:val="single" w:sz="4" w:space="0" w:color="auto"/>
            </w:tcBorders>
            <w:vAlign w:val="center"/>
            <w:hideMark/>
          </w:tcPr>
          <w:p w14:paraId="2D05D2F1"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7A4549"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4C0E447"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023AB4"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B92ED19" w14:textId="77777777" w:rsidR="001A43A0" w:rsidRPr="004A2006" w:rsidRDefault="001A43A0" w:rsidP="00DB1629">
            <w:pPr>
              <w:spacing w:after="0"/>
              <w:rPr>
                <w:rFonts w:ascii="Arial" w:eastAsia="Calibri" w:hAnsi="Arial" w:cs="Arial"/>
                <w:sz w:val="18"/>
                <w:szCs w:val="18"/>
              </w:rPr>
            </w:pPr>
          </w:p>
        </w:tc>
      </w:tr>
      <w:tr w:rsidR="001A43A0" w:rsidRPr="004A2006" w14:paraId="6EF46D5F" w14:textId="77777777" w:rsidTr="00DB1629">
        <w:trPr>
          <w:jc w:val="center"/>
        </w:trPr>
        <w:tc>
          <w:tcPr>
            <w:tcW w:w="1042" w:type="dxa"/>
            <w:vMerge/>
            <w:tcBorders>
              <w:left w:val="single" w:sz="4" w:space="0" w:color="auto"/>
              <w:right w:val="single" w:sz="4" w:space="0" w:color="auto"/>
            </w:tcBorders>
            <w:vAlign w:val="center"/>
            <w:hideMark/>
          </w:tcPr>
          <w:p w14:paraId="784D85B7"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0FB30B"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5486AF"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BFD1AC"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CDB951D" w14:textId="77777777" w:rsidR="001A43A0" w:rsidRPr="004A2006" w:rsidRDefault="001A43A0" w:rsidP="00DB1629">
            <w:pPr>
              <w:spacing w:after="0"/>
              <w:rPr>
                <w:rFonts w:ascii="Arial" w:eastAsia="Calibri" w:hAnsi="Arial" w:cs="Arial"/>
                <w:sz w:val="18"/>
                <w:szCs w:val="18"/>
              </w:rPr>
            </w:pPr>
          </w:p>
        </w:tc>
      </w:tr>
      <w:tr w:rsidR="001A43A0" w:rsidRPr="004A2006" w14:paraId="320E7996" w14:textId="77777777" w:rsidTr="00DB1629">
        <w:trPr>
          <w:jc w:val="center"/>
        </w:trPr>
        <w:tc>
          <w:tcPr>
            <w:tcW w:w="1042" w:type="dxa"/>
            <w:vMerge/>
            <w:tcBorders>
              <w:left w:val="single" w:sz="4" w:space="0" w:color="auto"/>
              <w:right w:val="single" w:sz="4" w:space="0" w:color="auto"/>
            </w:tcBorders>
            <w:vAlign w:val="center"/>
            <w:hideMark/>
          </w:tcPr>
          <w:p w14:paraId="3214CEAC"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3496B62"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2A972B5"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A25702"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33F0A59E" w14:textId="77777777" w:rsidR="001A43A0" w:rsidRPr="004A2006" w:rsidRDefault="001A43A0" w:rsidP="00DB1629">
            <w:pPr>
              <w:spacing w:after="0"/>
              <w:rPr>
                <w:rFonts w:ascii="Arial" w:eastAsia="Calibri" w:hAnsi="Arial" w:cs="Arial"/>
                <w:sz w:val="18"/>
                <w:szCs w:val="18"/>
              </w:rPr>
            </w:pPr>
          </w:p>
        </w:tc>
      </w:tr>
      <w:tr w:rsidR="001A43A0" w:rsidRPr="004A2006" w14:paraId="7DA79313" w14:textId="77777777" w:rsidTr="00DB1629">
        <w:trPr>
          <w:jc w:val="center"/>
        </w:trPr>
        <w:tc>
          <w:tcPr>
            <w:tcW w:w="1042" w:type="dxa"/>
            <w:vMerge/>
            <w:tcBorders>
              <w:left w:val="single" w:sz="4" w:space="0" w:color="auto"/>
              <w:right w:val="single" w:sz="4" w:space="0" w:color="auto"/>
            </w:tcBorders>
            <w:vAlign w:val="center"/>
          </w:tcPr>
          <w:p w14:paraId="705B4B80"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96C6FCC"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009E084" w14:textId="77777777" w:rsidR="001A43A0" w:rsidRPr="004A2006" w:rsidRDefault="001A43A0" w:rsidP="00DB1629">
            <w:pPr>
              <w:keepNext/>
              <w:keepLines/>
              <w:spacing w:after="0"/>
              <w:jc w:val="center"/>
              <w:rPr>
                <w:rFonts w:ascii="Arial" w:hAnsi="Arial" w:cs="Arial"/>
                <w:sz w:val="18"/>
                <w:szCs w:val="18"/>
              </w:rPr>
            </w:pPr>
            <w:r w:rsidRPr="004A2006">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25F70817" w14:textId="77777777" w:rsidR="001A43A0" w:rsidRPr="004A2006" w:rsidRDefault="001A43A0" w:rsidP="00DB1629">
            <w:pPr>
              <w:keepNext/>
              <w:keepLines/>
              <w:spacing w:after="0"/>
              <w:rPr>
                <w:rFonts w:ascii="Arial" w:hAnsi="Arial" w:cs="Arial"/>
                <w:sz w:val="18"/>
                <w:szCs w:val="18"/>
              </w:rPr>
            </w:pPr>
            <w:r w:rsidRPr="004A2006">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10FE0F8F" w14:textId="77777777" w:rsidR="001A43A0" w:rsidRPr="004A2006" w:rsidRDefault="001A43A0" w:rsidP="00DB1629">
            <w:pPr>
              <w:spacing w:after="0"/>
              <w:jc w:val="center"/>
              <w:rPr>
                <w:rFonts w:ascii="Arial" w:eastAsia="Calibri" w:hAnsi="Arial" w:cs="Arial"/>
                <w:sz w:val="18"/>
                <w:szCs w:val="18"/>
              </w:rPr>
            </w:pPr>
            <w:r w:rsidRPr="004A2006">
              <w:rPr>
                <w:rFonts w:ascii="Arial" w:eastAsia="Calibri" w:hAnsi="Arial" w:cs="Arial"/>
                <w:sz w:val="18"/>
                <w:szCs w:val="18"/>
              </w:rPr>
              <w:t>-68.08</w:t>
            </w:r>
          </w:p>
        </w:tc>
      </w:tr>
      <w:tr w:rsidR="001A43A0" w:rsidRPr="004A2006" w14:paraId="6AF773FA" w14:textId="77777777" w:rsidTr="00DB1629">
        <w:trPr>
          <w:jc w:val="center"/>
        </w:trPr>
        <w:tc>
          <w:tcPr>
            <w:tcW w:w="1042" w:type="dxa"/>
            <w:vMerge/>
            <w:tcBorders>
              <w:left w:val="single" w:sz="4" w:space="0" w:color="auto"/>
              <w:right w:val="single" w:sz="4" w:space="0" w:color="auto"/>
            </w:tcBorders>
            <w:vAlign w:val="center"/>
          </w:tcPr>
          <w:p w14:paraId="20C22D99"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45C1D6C"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CE1A614"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AD320C"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A65B5AD" w14:textId="77777777" w:rsidR="001A43A0" w:rsidRPr="004A2006" w:rsidRDefault="001A43A0" w:rsidP="00DB1629">
            <w:pPr>
              <w:spacing w:after="0"/>
              <w:rPr>
                <w:rFonts w:ascii="Arial" w:eastAsia="Calibri" w:hAnsi="Arial" w:cs="Arial"/>
                <w:sz w:val="18"/>
                <w:szCs w:val="18"/>
              </w:rPr>
            </w:pPr>
          </w:p>
        </w:tc>
      </w:tr>
      <w:tr w:rsidR="001A43A0" w:rsidRPr="004A2006" w14:paraId="6B8AA209" w14:textId="77777777" w:rsidTr="00DB1629">
        <w:trPr>
          <w:jc w:val="center"/>
        </w:trPr>
        <w:tc>
          <w:tcPr>
            <w:tcW w:w="1042" w:type="dxa"/>
            <w:vMerge/>
            <w:tcBorders>
              <w:left w:val="single" w:sz="4" w:space="0" w:color="auto"/>
              <w:right w:val="single" w:sz="4" w:space="0" w:color="auto"/>
            </w:tcBorders>
            <w:vAlign w:val="center"/>
          </w:tcPr>
          <w:p w14:paraId="32293EA0"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3543CE4"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1B0DC96"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B0D60"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0D267F" w14:textId="77777777" w:rsidR="001A43A0" w:rsidRPr="004A2006" w:rsidRDefault="001A43A0" w:rsidP="00DB1629">
            <w:pPr>
              <w:spacing w:after="0"/>
              <w:rPr>
                <w:rFonts w:ascii="Arial" w:eastAsia="Calibri" w:hAnsi="Arial" w:cs="Arial"/>
                <w:sz w:val="18"/>
                <w:szCs w:val="18"/>
              </w:rPr>
            </w:pPr>
          </w:p>
        </w:tc>
      </w:tr>
      <w:tr w:rsidR="001A43A0" w:rsidRPr="004A2006" w14:paraId="1327BAEF" w14:textId="77777777" w:rsidTr="00DB1629">
        <w:trPr>
          <w:jc w:val="center"/>
        </w:trPr>
        <w:tc>
          <w:tcPr>
            <w:tcW w:w="1042" w:type="dxa"/>
            <w:vMerge/>
            <w:tcBorders>
              <w:left w:val="single" w:sz="4" w:space="0" w:color="auto"/>
              <w:right w:val="single" w:sz="4" w:space="0" w:color="auto"/>
            </w:tcBorders>
            <w:vAlign w:val="center"/>
          </w:tcPr>
          <w:p w14:paraId="4077338C"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8015A80"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F9B5C5"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F152A"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19BDADA" w14:textId="77777777" w:rsidR="001A43A0" w:rsidRPr="004A2006" w:rsidRDefault="001A43A0" w:rsidP="00DB1629">
            <w:pPr>
              <w:spacing w:after="0"/>
              <w:rPr>
                <w:rFonts w:ascii="Arial" w:eastAsia="Calibri" w:hAnsi="Arial" w:cs="Arial"/>
                <w:sz w:val="18"/>
                <w:szCs w:val="18"/>
              </w:rPr>
            </w:pPr>
          </w:p>
        </w:tc>
      </w:tr>
      <w:tr w:rsidR="001A43A0" w:rsidRPr="004A2006" w14:paraId="169B905D" w14:textId="77777777" w:rsidTr="00DB1629">
        <w:trPr>
          <w:jc w:val="center"/>
        </w:trPr>
        <w:tc>
          <w:tcPr>
            <w:tcW w:w="1042" w:type="dxa"/>
            <w:vMerge/>
            <w:tcBorders>
              <w:left w:val="single" w:sz="4" w:space="0" w:color="auto"/>
              <w:right w:val="single" w:sz="4" w:space="0" w:color="auto"/>
            </w:tcBorders>
            <w:vAlign w:val="center"/>
          </w:tcPr>
          <w:p w14:paraId="763B1F37"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5296A41"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0DE2165"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3FB1A"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B5055D" w14:textId="77777777" w:rsidR="001A43A0" w:rsidRPr="004A2006" w:rsidRDefault="001A43A0" w:rsidP="00DB1629">
            <w:pPr>
              <w:spacing w:after="0"/>
              <w:rPr>
                <w:rFonts w:ascii="Arial" w:eastAsia="Calibri" w:hAnsi="Arial" w:cs="Arial"/>
                <w:sz w:val="18"/>
                <w:szCs w:val="18"/>
              </w:rPr>
            </w:pPr>
          </w:p>
        </w:tc>
      </w:tr>
      <w:tr w:rsidR="001A43A0" w:rsidRPr="004A2006" w14:paraId="33F2B69A" w14:textId="77777777" w:rsidTr="00DB1629">
        <w:trPr>
          <w:jc w:val="center"/>
        </w:trPr>
        <w:tc>
          <w:tcPr>
            <w:tcW w:w="1042" w:type="dxa"/>
            <w:vMerge/>
            <w:tcBorders>
              <w:left w:val="single" w:sz="4" w:space="0" w:color="auto"/>
              <w:right w:val="single" w:sz="4" w:space="0" w:color="auto"/>
            </w:tcBorders>
            <w:vAlign w:val="center"/>
          </w:tcPr>
          <w:p w14:paraId="68FDEF83"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0DA697A"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60D54F3"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80A9D8"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00ACD2" w14:textId="77777777" w:rsidR="001A43A0" w:rsidRPr="004A2006" w:rsidRDefault="001A43A0" w:rsidP="00DB1629">
            <w:pPr>
              <w:spacing w:after="0"/>
              <w:rPr>
                <w:rFonts w:ascii="Arial" w:eastAsia="Calibri" w:hAnsi="Arial" w:cs="Arial"/>
                <w:sz w:val="18"/>
                <w:szCs w:val="18"/>
              </w:rPr>
            </w:pPr>
          </w:p>
        </w:tc>
      </w:tr>
      <w:tr w:rsidR="001A43A0" w:rsidRPr="004A2006" w14:paraId="10F216FF"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01540246" w14:textId="77777777" w:rsidR="001A43A0" w:rsidRPr="004A2006"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EE7E01E" w14:textId="77777777" w:rsidR="001A43A0" w:rsidRPr="004A2006" w:rsidRDefault="001A43A0" w:rsidP="00DB1629">
            <w:pPr>
              <w:spacing w:after="0"/>
              <w:rPr>
                <w:rFonts w:ascii="Arial" w:eastAsia="Calibri" w:hAnsi="Arial" w:cs="Arial"/>
                <w:sz w:val="18"/>
                <w:szCs w:val="18"/>
                <w:vertAlign w:val="superscript"/>
              </w:rPr>
            </w:pPr>
            <w:r w:rsidRPr="004A2006">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08DAA93" w14:textId="77777777" w:rsidR="001A43A0" w:rsidRPr="004A2006"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5D5C048" w14:textId="77777777" w:rsidR="001A43A0" w:rsidRPr="004A2006"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3E3131" w14:textId="77777777" w:rsidR="001A43A0" w:rsidRPr="004A2006" w:rsidRDefault="001A43A0" w:rsidP="00DB1629">
            <w:pPr>
              <w:spacing w:after="0"/>
              <w:rPr>
                <w:rFonts w:ascii="Arial" w:eastAsia="Calibri" w:hAnsi="Arial" w:cs="Arial"/>
                <w:sz w:val="18"/>
                <w:szCs w:val="18"/>
              </w:rPr>
            </w:pPr>
          </w:p>
        </w:tc>
      </w:tr>
      <w:tr w:rsidR="001A43A0" w:rsidRPr="004A2006" w14:paraId="65B2F35F"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268E138" w14:textId="77777777" w:rsidR="001A43A0" w:rsidRPr="004A2006" w:rsidRDefault="001A43A0" w:rsidP="00DB1629">
            <w:pPr>
              <w:spacing w:after="0"/>
              <w:rPr>
                <w:rFonts w:ascii="Arial" w:hAnsi="Arial" w:cs="Arial"/>
                <w:sz w:val="18"/>
                <w:szCs w:val="18"/>
              </w:rPr>
            </w:pPr>
            <w:r w:rsidRPr="004A2006">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7C94FE1A" w14:textId="77777777" w:rsidR="001A43A0" w:rsidRPr="004A2006" w:rsidRDefault="001A43A0" w:rsidP="00DB1629">
            <w:pPr>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AE526B3" w14:textId="77777777" w:rsidR="001A43A0" w:rsidRPr="004A2006"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0A9996" w14:textId="77777777" w:rsidR="001A43A0" w:rsidRPr="004A2006" w:rsidRDefault="001A43A0" w:rsidP="00DB1629">
            <w:pPr>
              <w:spacing w:after="0"/>
              <w:jc w:val="center"/>
              <w:rPr>
                <w:rFonts w:ascii="Arial" w:hAnsi="Arial" w:cs="Arial"/>
                <w:sz w:val="18"/>
                <w:szCs w:val="18"/>
              </w:rPr>
            </w:pPr>
            <w:r w:rsidRPr="004A2006">
              <w:rPr>
                <w:rFonts w:ascii="Arial" w:hAnsi="Arial" w:cs="Arial"/>
                <w:sz w:val="18"/>
                <w:szCs w:val="18"/>
              </w:rPr>
              <w:t>AWGN</w:t>
            </w:r>
          </w:p>
        </w:tc>
      </w:tr>
      <w:tr w:rsidR="001A43A0" w:rsidRPr="004A2006" w14:paraId="79A56A28"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D2F6239" w14:textId="77777777" w:rsidR="001A43A0" w:rsidRPr="004A2006" w:rsidRDefault="001A43A0" w:rsidP="00DB1629">
            <w:pPr>
              <w:spacing w:after="0"/>
              <w:rPr>
                <w:rFonts w:ascii="Arial" w:hAnsi="Arial" w:cs="Arial"/>
                <w:sz w:val="18"/>
                <w:szCs w:val="18"/>
              </w:rPr>
            </w:pPr>
            <w:r w:rsidRPr="004A2006">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DD7EEF6" w14:textId="77777777" w:rsidR="001A43A0" w:rsidRPr="004A2006" w:rsidRDefault="001A43A0" w:rsidP="00DB1629">
            <w:pPr>
              <w:spacing w:after="0"/>
              <w:jc w:val="center"/>
              <w:rPr>
                <w:rFonts w:ascii="Arial" w:hAnsi="Arial" w:cs="Arial"/>
                <w:sz w:val="18"/>
                <w:szCs w:val="18"/>
              </w:rPr>
            </w:pPr>
            <w:r w:rsidRPr="004A2006">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FF72D6F" w14:textId="77777777" w:rsidR="001A43A0" w:rsidRPr="004A2006"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896BB89" w14:textId="77777777" w:rsidR="001A43A0" w:rsidRPr="004A2006" w:rsidRDefault="001A43A0" w:rsidP="00DB1629">
            <w:pPr>
              <w:spacing w:after="0"/>
              <w:jc w:val="center"/>
              <w:rPr>
                <w:rFonts w:ascii="Arial" w:hAnsi="Arial" w:cs="Arial"/>
                <w:sz w:val="18"/>
                <w:szCs w:val="18"/>
              </w:rPr>
            </w:pPr>
            <w:r w:rsidRPr="004A2006">
              <w:rPr>
                <w:rFonts w:ascii="Arial" w:hAnsi="Arial" w:cs="Arial"/>
                <w:sz w:val="18"/>
                <w:szCs w:val="18"/>
              </w:rPr>
              <w:t>1x2</w:t>
            </w:r>
          </w:p>
        </w:tc>
      </w:tr>
      <w:tr w:rsidR="001A43A0" w:rsidRPr="004A2006" w14:paraId="3C2B5478" w14:textId="77777777" w:rsidTr="00DB1629">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9E6763E"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79531025" w14:textId="0617B96B"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1798" w:author="Huawei" w:date="2025-05-20T08:05:00Z">
                      <w:rPr>
                        <w:rFonts w:ascii="Cambria Math" w:hAnsi="Cambria Math"/>
                      </w:rPr>
                    </w:ins>
                  </m:ctrlPr>
                </m:sSubPr>
                <m:e>
                  <m:r>
                    <w:ins w:id="1799" w:author="Huawei" w:date="2025-05-20T08:05:00Z">
                      <w:rPr>
                        <w:rFonts w:ascii="Cambria Math" w:hAnsi="Cambria Math"/>
                      </w:rPr>
                      <m:t>N</m:t>
                    </w:ins>
                  </m:r>
                </m:e>
                <m:sub>
                  <m:r>
                    <w:ins w:id="1800" w:author="Huawei" w:date="2025-05-20T08:05:00Z">
                      <m:rPr>
                        <m:sty m:val="p"/>
                      </m:rPr>
                      <w:rPr>
                        <w:rFonts w:ascii="Cambria Math" w:hAnsi="Cambria Math"/>
                      </w:rPr>
                      <m:t>oc</m:t>
                    </w:ins>
                  </m:r>
                </m:sub>
              </m:sSub>
            </m:oMath>
            <w:del w:id="1801" w:author="Huawei" w:date="2025-05-20T08:05:00Z">
              <w:r w:rsidRPr="004A2006" w:rsidDel="001B41F1">
                <w:rPr>
                  <w:rFonts w:eastAsia="Calibri"/>
                  <w:position w:val="-12"/>
                </w:rPr>
                <w:object w:dxaOrig="410" w:dyaOrig="350" w14:anchorId="2302AB47">
                  <v:shape id="_x0000_i1106" type="#_x0000_t75" style="width:15.75pt;height:14.65pt" o:ole="" fillcolor="window">
                    <v:imagedata r:id="rId15" o:title=""/>
                  </v:shape>
                  <o:OLEObject Type="Embed" ProgID="Equation.3" ShapeID="_x0000_i1106" DrawAspect="Content" ObjectID="_1809423489" r:id="rId100"/>
                </w:object>
              </w:r>
            </w:del>
            <w:r w:rsidRPr="004A2006">
              <w:t xml:space="preserve"> to be fulfilled.</w:t>
            </w:r>
          </w:p>
          <w:p w14:paraId="029F63AA"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37BF2CED" w14:textId="77777777" w:rsidR="001A43A0" w:rsidRPr="004A2006" w:rsidRDefault="001A43A0" w:rsidP="00DB1629">
            <w:pPr>
              <w:pStyle w:val="TAN"/>
            </w:pPr>
            <w:r w:rsidRPr="004A2006">
              <w:t>NOTE 4:</w:t>
            </w:r>
            <w:r w:rsidRPr="004A2006">
              <w:tab/>
              <w:t>SS-RSRP minimum requirements are specified assuming independent interference and noise at each receiver antenna port.</w:t>
            </w:r>
          </w:p>
        </w:tc>
      </w:tr>
    </w:tbl>
    <w:p w14:paraId="65545E4D" w14:textId="77777777" w:rsidR="001A43A0" w:rsidRPr="004A2006" w:rsidRDefault="001A43A0" w:rsidP="001A43A0">
      <w:pPr>
        <w:rPr>
          <w:lang w:eastAsia="sv-SE"/>
        </w:rPr>
      </w:pPr>
    </w:p>
    <w:p w14:paraId="70B2A096" w14:textId="77777777" w:rsidR="001A43A0" w:rsidRPr="004A2006" w:rsidRDefault="001A43A0" w:rsidP="001A43A0">
      <w:pPr>
        <w:pStyle w:val="TH"/>
      </w:pPr>
      <w:r w:rsidRPr="004A2006">
        <w:t xml:space="preserve">Table 8.5.1.1.5-3: Timing offsets for </w:t>
      </w:r>
      <w:r w:rsidRPr="004A2006">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1A43A0" w:rsidRPr="004A2006" w14:paraId="5516159D" w14:textId="77777777" w:rsidTr="00DB1629">
        <w:trPr>
          <w:jc w:val="center"/>
        </w:trPr>
        <w:tc>
          <w:tcPr>
            <w:tcW w:w="1571" w:type="dxa"/>
            <w:shd w:val="clear" w:color="auto" w:fill="auto"/>
          </w:tcPr>
          <w:p w14:paraId="0FC79AEC" w14:textId="77777777" w:rsidR="001A43A0" w:rsidRPr="004A2006" w:rsidRDefault="001A43A0" w:rsidP="00DB1629">
            <w:pPr>
              <w:keepNext/>
              <w:keepLines/>
              <w:spacing w:after="0"/>
              <w:jc w:val="center"/>
              <w:rPr>
                <w:rFonts w:ascii="Arial" w:hAnsi="Arial" w:cs="Arial"/>
                <w:b/>
                <w:kern w:val="2"/>
                <w:sz w:val="18"/>
              </w:rPr>
            </w:pPr>
            <w:r w:rsidRPr="004A2006">
              <w:rPr>
                <w:rFonts w:ascii="Arial" w:hAnsi="Arial" w:cs="Arial"/>
                <w:b/>
                <w:kern w:val="2"/>
                <w:sz w:val="18"/>
              </w:rPr>
              <w:t>Condition</w:t>
            </w:r>
          </w:p>
        </w:tc>
        <w:tc>
          <w:tcPr>
            <w:tcW w:w="2594" w:type="dxa"/>
            <w:shd w:val="clear" w:color="auto" w:fill="auto"/>
          </w:tcPr>
          <w:p w14:paraId="778F1018" w14:textId="77777777" w:rsidR="001A43A0" w:rsidRPr="004A2006" w:rsidRDefault="001A43A0" w:rsidP="00DB1629">
            <w:pPr>
              <w:keepNext/>
              <w:keepLines/>
              <w:spacing w:after="0"/>
              <w:jc w:val="center"/>
              <w:rPr>
                <w:rFonts w:ascii="Arial" w:hAnsi="Arial" w:cs="Arial"/>
                <w:b/>
                <w:kern w:val="2"/>
                <w:sz w:val="18"/>
              </w:rPr>
            </w:pPr>
            <w:r w:rsidRPr="004A2006">
              <w:rPr>
                <w:rFonts w:ascii="Arial" w:hAnsi="Arial" w:cs="Arial"/>
                <w:b/>
                <w:kern w:val="2"/>
                <w:sz w:val="18"/>
              </w:rPr>
              <w:t>SFN offset between PCell and PSCell</w:t>
            </w:r>
          </w:p>
        </w:tc>
        <w:tc>
          <w:tcPr>
            <w:tcW w:w="3827" w:type="dxa"/>
            <w:shd w:val="clear" w:color="auto" w:fill="auto"/>
          </w:tcPr>
          <w:p w14:paraId="46696A0C" w14:textId="77777777" w:rsidR="001A43A0" w:rsidRPr="004A2006" w:rsidRDefault="001A43A0" w:rsidP="00DB1629">
            <w:pPr>
              <w:keepNext/>
              <w:keepLines/>
              <w:spacing w:after="0"/>
              <w:jc w:val="center"/>
              <w:rPr>
                <w:rFonts w:ascii="Arial" w:hAnsi="Arial" w:cs="Arial"/>
                <w:b/>
                <w:kern w:val="2"/>
                <w:sz w:val="18"/>
              </w:rPr>
            </w:pPr>
            <w:r w:rsidRPr="004A2006">
              <w:rPr>
                <w:rFonts w:ascii="Arial" w:hAnsi="Arial" w:cs="Arial"/>
                <w:b/>
                <w:kern w:val="2"/>
                <w:sz w:val="18"/>
              </w:rPr>
              <w:t>Frame boundary offset between PCell and PSCell (Ts)</w:t>
            </w:r>
          </w:p>
        </w:tc>
      </w:tr>
      <w:tr w:rsidR="001A43A0" w:rsidRPr="004A2006" w14:paraId="7DA701D2" w14:textId="77777777" w:rsidTr="00DB1629">
        <w:trPr>
          <w:jc w:val="center"/>
        </w:trPr>
        <w:tc>
          <w:tcPr>
            <w:tcW w:w="1571" w:type="dxa"/>
            <w:shd w:val="clear" w:color="auto" w:fill="auto"/>
          </w:tcPr>
          <w:p w14:paraId="4B481E46"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1</w:t>
            </w:r>
          </w:p>
        </w:tc>
        <w:tc>
          <w:tcPr>
            <w:tcW w:w="2594" w:type="dxa"/>
            <w:shd w:val="clear" w:color="auto" w:fill="auto"/>
          </w:tcPr>
          <w:p w14:paraId="28BE2F09"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100</w:t>
            </w:r>
          </w:p>
        </w:tc>
        <w:tc>
          <w:tcPr>
            <w:tcW w:w="3827" w:type="dxa"/>
            <w:shd w:val="clear" w:color="auto" w:fill="auto"/>
          </w:tcPr>
          <w:p w14:paraId="231F2A50"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-122000</w:t>
            </w:r>
          </w:p>
        </w:tc>
      </w:tr>
      <w:tr w:rsidR="001A43A0" w:rsidRPr="004A2006" w14:paraId="0C2E4A6C" w14:textId="77777777" w:rsidTr="00DB1629">
        <w:trPr>
          <w:jc w:val="center"/>
        </w:trPr>
        <w:tc>
          <w:tcPr>
            <w:tcW w:w="1571" w:type="dxa"/>
            <w:shd w:val="clear" w:color="auto" w:fill="auto"/>
          </w:tcPr>
          <w:p w14:paraId="0AFDCF6D"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2</w:t>
            </w:r>
          </w:p>
        </w:tc>
        <w:tc>
          <w:tcPr>
            <w:tcW w:w="2594" w:type="dxa"/>
            <w:shd w:val="clear" w:color="auto" w:fill="auto"/>
          </w:tcPr>
          <w:p w14:paraId="460B3F12"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300</w:t>
            </w:r>
          </w:p>
        </w:tc>
        <w:tc>
          <w:tcPr>
            <w:tcW w:w="3827" w:type="dxa"/>
            <w:shd w:val="clear" w:color="auto" w:fill="auto"/>
          </w:tcPr>
          <w:p w14:paraId="387F7167"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-60540</w:t>
            </w:r>
          </w:p>
        </w:tc>
      </w:tr>
      <w:tr w:rsidR="001A43A0" w:rsidRPr="004A2006" w14:paraId="38D85C48" w14:textId="77777777" w:rsidTr="00DB1629">
        <w:trPr>
          <w:jc w:val="center"/>
        </w:trPr>
        <w:tc>
          <w:tcPr>
            <w:tcW w:w="1571" w:type="dxa"/>
            <w:shd w:val="clear" w:color="auto" w:fill="auto"/>
          </w:tcPr>
          <w:p w14:paraId="66E9C814"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3</w:t>
            </w:r>
          </w:p>
        </w:tc>
        <w:tc>
          <w:tcPr>
            <w:tcW w:w="2594" w:type="dxa"/>
            <w:shd w:val="clear" w:color="auto" w:fill="auto"/>
          </w:tcPr>
          <w:p w14:paraId="31ADA5F8"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500</w:t>
            </w:r>
          </w:p>
        </w:tc>
        <w:tc>
          <w:tcPr>
            <w:tcW w:w="3827" w:type="dxa"/>
            <w:shd w:val="clear" w:color="auto" w:fill="auto"/>
          </w:tcPr>
          <w:p w14:paraId="6DC4FADA"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1000</w:t>
            </w:r>
          </w:p>
        </w:tc>
      </w:tr>
      <w:tr w:rsidR="001A43A0" w:rsidRPr="004A2006" w14:paraId="24DF3028" w14:textId="77777777" w:rsidTr="00DB1629">
        <w:trPr>
          <w:jc w:val="center"/>
        </w:trPr>
        <w:tc>
          <w:tcPr>
            <w:tcW w:w="1571" w:type="dxa"/>
            <w:shd w:val="clear" w:color="auto" w:fill="auto"/>
          </w:tcPr>
          <w:p w14:paraId="5F58FCF6"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4</w:t>
            </w:r>
          </w:p>
        </w:tc>
        <w:tc>
          <w:tcPr>
            <w:tcW w:w="2594" w:type="dxa"/>
            <w:shd w:val="clear" w:color="auto" w:fill="auto"/>
          </w:tcPr>
          <w:p w14:paraId="73ED5C28"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700</w:t>
            </w:r>
          </w:p>
        </w:tc>
        <w:tc>
          <w:tcPr>
            <w:tcW w:w="3827" w:type="dxa"/>
            <w:shd w:val="clear" w:color="auto" w:fill="auto"/>
          </w:tcPr>
          <w:p w14:paraId="73F54EDB"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62540</w:t>
            </w:r>
          </w:p>
        </w:tc>
      </w:tr>
      <w:tr w:rsidR="001A43A0" w:rsidRPr="004A2006" w14:paraId="0F0DC36E" w14:textId="77777777" w:rsidTr="00DB1629">
        <w:trPr>
          <w:jc w:val="center"/>
        </w:trPr>
        <w:tc>
          <w:tcPr>
            <w:tcW w:w="1571" w:type="dxa"/>
            <w:shd w:val="clear" w:color="auto" w:fill="auto"/>
          </w:tcPr>
          <w:p w14:paraId="2147271B"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5</w:t>
            </w:r>
          </w:p>
        </w:tc>
        <w:tc>
          <w:tcPr>
            <w:tcW w:w="2594" w:type="dxa"/>
            <w:shd w:val="clear" w:color="auto" w:fill="auto"/>
          </w:tcPr>
          <w:p w14:paraId="41B3EF9B"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900</w:t>
            </w:r>
          </w:p>
        </w:tc>
        <w:tc>
          <w:tcPr>
            <w:tcW w:w="3827" w:type="dxa"/>
            <w:shd w:val="clear" w:color="auto" w:fill="auto"/>
          </w:tcPr>
          <w:p w14:paraId="2EFBDB03" w14:textId="77777777" w:rsidR="001A43A0" w:rsidRPr="004A2006" w:rsidRDefault="001A43A0" w:rsidP="00DB1629">
            <w:pPr>
              <w:keepNext/>
              <w:keepLines/>
              <w:spacing w:after="0"/>
              <w:jc w:val="center"/>
              <w:rPr>
                <w:rFonts w:ascii="Arial" w:hAnsi="Arial" w:cs="Arial"/>
                <w:kern w:val="2"/>
                <w:sz w:val="18"/>
              </w:rPr>
            </w:pPr>
            <w:r w:rsidRPr="004A2006">
              <w:rPr>
                <w:rFonts w:ascii="Arial" w:hAnsi="Arial" w:cs="Arial"/>
                <w:kern w:val="2"/>
                <w:sz w:val="18"/>
              </w:rPr>
              <w:t>124000</w:t>
            </w:r>
          </w:p>
        </w:tc>
      </w:tr>
    </w:tbl>
    <w:p w14:paraId="1E0F156D" w14:textId="77777777" w:rsidR="001A43A0" w:rsidRPr="004A2006" w:rsidRDefault="001A43A0" w:rsidP="001A43A0">
      <w:pPr>
        <w:rPr>
          <w:lang w:eastAsia="sv-SE"/>
        </w:rPr>
      </w:pPr>
    </w:p>
    <w:p w14:paraId="43B5AE7F" w14:textId="77777777" w:rsidR="001A43A0" w:rsidRPr="004A2006" w:rsidRDefault="001A43A0" w:rsidP="001A43A0">
      <w:pPr>
        <w:pStyle w:val="TH"/>
      </w:pPr>
      <w:r w:rsidRPr="004A2006">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1A43A0" w:rsidRPr="004A2006" w14:paraId="69D7E1EF"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F404F2" w14:textId="77777777" w:rsidR="001A43A0" w:rsidRPr="004A2006" w:rsidRDefault="001A43A0" w:rsidP="00DB1629">
            <w:pPr>
              <w:pStyle w:val="TAH"/>
              <w:rPr>
                <w:rFonts w:cs="Arial"/>
                <w:lang w:eastAsia="ja-JP"/>
              </w:rPr>
            </w:pPr>
            <w:r w:rsidRPr="004A2006">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B6E8457" w14:textId="77777777" w:rsidR="001A43A0" w:rsidRPr="004A2006" w:rsidRDefault="001A43A0" w:rsidP="00DB1629">
            <w:pPr>
              <w:pStyle w:val="TAH"/>
              <w:rPr>
                <w:rFonts w:cs="Arial"/>
                <w:lang w:eastAsia="ja-JP"/>
              </w:rPr>
            </w:pPr>
            <w:r w:rsidRPr="004A2006">
              <w:rPr>
                <w:rFonts w:cs="Arial"/>
                <w:lang w:eastAsia="ja-JP"/>
              </w:rPr>
              <w:t>Conditions</w:t>
            </w:r>
          </w:p>
        </w:tc>
      </w:tr>
      <w:tr w:rsidR="001A43A0" w:rsidRPr="004A2006" w14:paraId="586FD86D" w14:textId="77777777" w:rsidTr="00DB1629">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A036FFC" w14:textId="77777777" w:rsidR="001A43A0" w:rsidRPr="004A2006" w:rsidRDefault="001A43A0" w:rsidP="00DB1629">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0EBC814" w14:textId="77777777" w:rsidR="001A43A0" w:rsidRPr="004A2006" w:rsidRDefault="001A43A0" w:rsidP="00DB1629">
            <w:pPr>
              <w:pStyle w:val="TAH"/>
              <w:rPr>
                <w:rFonts w:cs="Arial"/>
                <w:lang w:eastAsia="ja-JP"/>
              </w:rPr>
            </w:pPr>
            <w:r w:rsidRPr="004A2006">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40675D37" w14:textId="77777777" w:rsidR="001A43A0" w:rsidRPr="004A2006" w:rsidRDefault="001A43A0" w:rsidP="00DB1629">
            <w:pPr>
              <w:pStyle w:val="TAH"/>
              <w:rPr>
                <w:rFonts w:cs="Arial"/>
                <w:lang w:eastAsia="ja-JP"/>
              </w:rPr>
            </w:pPr>
            <w:r w:rsidRPr="004A2006">
              <w:rPr>
                <w:rFonts w:cs="Arial"/>
              </w:rPr>
              <w:t xml:space="preserve">Frequency range </w:t>
            </w:r>
          </w:p>
        </w:tc>
      </w:tr>
      <w:tr w:rsidR="001A43A0" w:rsidRPr="004A2006" w14:paraId="24011ED1"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5CEB872" w14:textId="77777777" w:rsidR="001A43A0" w:rsidRPr="004A2006" w:rsidRDefault="001A43A0" w:rsidP="00DB1629">
            <w:pPr>
              <w:pStyle w:val="TAH"/>
              <w:rPr>
                <w:rFonts w:cs="Arial"/>
                <w:lang w:eastAsia="ja-JP"/>
              </w:rPr>
            </w:pPr>
            <w:r w:rsidRPr="004A2006">
              <w:rPr>
                <w:rFonts w:cs="Arial"/>
                <w:lang w:eastAsia="ja-JP"/>
              </w:rPr>
              <w:t>Ts</w:t>
            </w:r>
            <w:r w:rsidRPr="004A2006">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686C800" w14:textId="77777777" w:rsidR="001A43A0" w:rsidRPr="004A2006" w:rsidRDefault="001A43A0" w:rsidP="00DB1629">
            <w:pPr>
              <w:pStyle w:val="TAH"/>
              <w:rPr>
                <w:rFonts w:cs="Arial"/>
                <w:lang w:eastAsia="ja-JP"/>
              </w:rPr>
            </w:pPr>
            <w:r w:rsidRPr="004A2006">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BB398FE" w14:textId="77777777" w:rsidR="001A43A0" w:rsidRPr="004A2006" w:rsidRDefault="001A43A0" w:rsidP="00DB1629">
            <w:pPr>
              <w:pStyle w:val="TAH"/>
              <w:rPr>
                <w:rFonts w:cs="Arial"/>
                <w:lang w:eastAsia="ja-JP"/>
              </w:rPr>
            </w:pPr>
          </w:p>
        </w:tc>
      </w:tr>
      <w:tr w:rsidR="001A43A0" w:rsidRPr="004A2006" w14:paraId="6075CF2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A0809E5" w14:textId="77777777" w:rsidR="001A43A0" w:rsidRPr="004A2006" w:rsidRDefault="001A43A0" w:rsidP="00DB1629">
            <w:pPr>
              <w:pStyle w:val="TAC"/>
              <w:rPr>
                <w:rFonts w:cs="Arial"/>
                <w:lang w:eastAsia="ja-JP"/>
              </w:rPr>
            </w:pPr>
            <w:r w:rsidRPr="004A2006">
              <w:rPr>
                <w:snapToGrid w:val="0"/>
              </w:rPr>
              <w:t>40</w:t>
            </w:r>
          </w:p>
        </w:tc>
        <w:tc>
          <w:tcPr>
            <w:tcW w:w="1984" w:type="dxa"/>
            <w:tcBorders>
              <w:top w:val="single" w:sz="4" w:space="0" w:color="auto"/>
              <w:left w:val="single" w:sz="4" w:space="0" w:color="auto"/>
              <w:right w:val="single" w:sz="4" w:space="0" w:color="auto"/>
            </w:tcBorders>
            <w:vAlign w:val="center"/>
          </w:tcPr>
          <w:p w14:paraId="01708B75" w14:textId="77777777" w:rsidR="001A43A0" w:rsidRPr="004A2006" w:rsidRDefault="001A43A0" w:rsidP="00DB1629">
            <w:pPr>
              <w:pStyle w:val="TAC"/>
              <w:rPr>
                <w:rFonts w:eastAsia="MS Mincho" w:cs="Arial"/>
                <w:lang w:eastAsia="ja-JP"/>
              </w:rPr>
            </w:pPr>
            <w:r w:rsidRPr="004A2006">
              <w:sym w:font="Symbol" w:char="F0B3"/>
            </w:r>
            <w:r w:rsidRPr="004A2006">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5A2C53E" w14:textId="77777777" w:rsidR="001A43A0" w:rsidRPr="004A2006" w:rsidRDefault="001A43A0" w:rsidP="00DB1629">
            <w:pPr>
              <w:pStyle w:val="TAC"/>
              <w:rPr>
                <w:rFonts w:cs="Arial"/>
                <w:lang w:eastAsia="ja-JP"/>
              </w:rPr>
            </w:pPr>
            <w:r w:rsidRPr="004A2006">
              <w:rPr>
                <w:snapToGrid w:val="0"/>
              </w:rPr>
              <w:t>FR1</w:t>
            </w:r>
          </w:p>
        </w:tc>
      </w:tr>
      <w:tr w:rsidR="001A43A0" w:rsidRPr="004A2006" w14:paraId="5C727D70" w14:textId="77777777" w:rsidTr="00DB1629">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298616F" w14:textId="77777777" w:rsidR="001A43A0" w:rsidRPr="004A2006" w:rsidRDefault="001A43A0" w:rsidP="00DB1629">
            <w:pPr>
              <w:pStyle w:val="TAN"/>
              <w:rPr>
                <w:snapToGrid w:val="0"/>
              </w:rPr>
            </w:pPr>
            <w:r w:rsidRPr="004A2006">
              <w:rPr>
                <w:snapToGrid w:val="0"/>
              </w:rPr>
              <w:t>NOTE 1:</w:t>
            </w:r>
            <w:r w:rsidRPr="004A2006">
              <w:rPr>
                <w:snapToGrid w:val="0"/>
              </w:rPr>
              <w:tab/>
              <w:t>Ts is the basic timing unit defined in TS 36.211 [24].</w:t>
            </w:r>
          </w:p>
          <w:p w14:paraId="4ADEB27F" w14:textId="77777777" w:rsidR="001A43A0" w:rsidRPr="004A2006" w:rsidRDefault="001A43A0" w:rsidP="00DB1629">
            <w:pPr>
              <w:pStyle w:val="TAN"/>
              <w:rPr>
                <w:snapToGrid w:val="0"/>
              </w:rPr>
            </w:pPr>
            <w:r w:rsidRPr="004A2006">
              <w:rPr>
                <w:snapToGrid w:val="0"/>
              </w:rPr>
              <w:t>NOTE 2:</w:t>
            </w:r>
            <w:r w:rsidRPr="004A2006">
              <w:rPr>
                <w:snapToGrid w:val="0"/>
              </w:rPr>
              <w:tab/>
              <w:t>The parameter Ês/Iot is the minimum Ês/Iot of the pair of cells to which the requirement applies.</w:t>
            </w:r>
          </w:p>
        </w:tc>
      </w:tr>
    </w:tbl>
    <w:p w14:paraId="2F432095" w14:textId="77777777" w:rsidR="001A43A0" w:rsidRPr="004A2006" w:rsidRDefault="001A43A0" w:rsidP="001A43A0"/>
    <w:p w14:paraId="3D45C760" w14:textId="77777777" w:rsidR="001A43A0" w:rsidRPr="004A2006" w:rsidRDefault="001A43A0" w:rsidP="001A43A0">
      <w:pPr>
        <w:pStyle w:val="TH"/>
        <w:keepNext w:val="0"/>
        <w:keepLines w:val="0"/>
      </w:pPr>
      <w:r w:rsidRPr="004A2006">
        <w:t xml:space="preserve">Table 8.5.1.1.5-5: </w:t>
      </w:r>
      <w:r w:rsidRPr="004A2006">
        <w:rPr>
          <w:lang w:eastAsia="sv-SE"/>
        </w:rPr>
        <w:t>E-UTRA - NR FR1 SFTD measurement accuracy</w:t>
      </w:r>
      <w:r w:rsidRPr="004A2006">
        <w:t xml:space="preserve"> requirements for the value of frameBoundaryOffsetResult</w:t>
      </w:r>
      <w:r w:rsidRPr="004A2006">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1A43A0" w:rsidRPr="004A2006" w14:paraId="52A06F9A" w14:textId="77777777" w:rsidTr="00DB1629">
        <w:trPr>
          <w:tblHeader/>
          <w:jc w:val="center"/>
        </w:trPr>
        <w:tc>
          <w:tcPr>
            <w:tcW w:w="1543" w:type="pct"/>
            <w:vMerge w:val="restart"/>
            <w:tcBorders>
              <w:top w:val="single" w:sz="4" w:space="0" w:color="auto"/>
              <w:left w:val="single" w:sz="4" w:space="0" w:color="auto"/>
              <w:right w:val="single" w:sz="4" w:space="0" w:color="auto"/>
            </w:tcBorders>
            <w:vAlign w:val="center"/>
          </w:tcPr>
          <w:p w14:paraId="38FE8026" w14:textId="77777777" w:rsidR="001A43A0" w:rsidRPr="004A2006" w:rsidRDefault="001A43A0" w:rsidP="00DB1629">
            <w:pPr>
              <w:pStyle w:val="TAH"/>
              <w:spacing w:line="256" w:lineRule="auto"/>
            </w:pPr>
            <w:r w:rsidRPr="004A2006">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1686F638" w14:textId="77777777" w:rsidR="001A43A0" w:rsidRPr="004A2006" w:rsidRDefault="001A43A0" w:rsidP="00DB1629">
            <w:pPr>
              <w:pStyle w:val="TAH"/>
              <w:keepNext w:val="0"/>
              <w:keepLines w:val="0"/>
              <w:spacing w:line="256" w:lineRule="auto"/>
              <w:rPr>
                <w:rFonts w:cs="Arial"/>
                <w:kern w:val="2"/>
              </w:rPr>
            </w:pPr>
            <w:r w:rsidRPr="004A2006">
              <w:t>frameBoundaryOffsetResult</w:t>
            </w:r>
          </w:p>
        </w:tc>
      </w:tr>
      <w:tr w:rsidR="001A43A0" w:rsidRPr="004A2006" w14:paraId="6AEE9407" w14:textId="77777777" w:rsidTr="00DB1629">
        <w:trPr>
          <w:tblHeader/>
          <w:jc w:val="center"/>
        </w:trPr>
        <w:tc>
          <w:tcPr>
            <w:tcW w:w="1543" w:type="pct"/>
            <w:vMerge/>
            <w:tcBorders>
              <w:left w:val="single" w:sz="4" w:space="0" w:color="auto"/>
              <w:bottom w:val="single" w:sz="4" w:space="0" w:color="auto"/>
              <w:right w:val="single" w:sz="4" w:space="0" w:color="auto"/>
            </w:tcBorders>
            <w:vAlign w:val="center"/>
            <w:hideMark/>
          </w:tcPr>
          <w:p w14:paraId="6FE635B1" w14:textId="77777777" w:rsidR="001A43A0" w:rsidRPr="004A2006" w:rsidRDefault="001A43A0" w:rsidP="00DB1629">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6DA6C3D4" w14:textId="77777777" w:rsidR="001A43A0" w:rsidRPr="004A2006" w:rsidRDefault="001A43A0" w:rsidP="00DB1629">
            <w:pPr>
              <w:pStyle w:val="TAH"/>
              <w:keepNext w:val="0"/>
              <w:keepLines w:val="0"/>
              <w:spacing w:line="256" w:lineRule="auto"/>
              <w:rPr>
                <w:rFonts w:ascii="Arial Bold" w:hAnsi="Arial Bold"/>
              </w:rPr>
            </w:pPr>
            <w:r w:rsidRPr="004A2006">
              <w:rPr>
                <w:rFonts w:cs="Arial"/>
                <w:kern w:val="2"/>
              </w:rPr>
              <w:t>Condition</w:t>
            </w:r>
            <w:r w:rsidRPr="004A2006">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B39806" w14:textId="77777777" w:rsidR="001A43A0" w:rsidRPr="004A2006" w:rsidRDefault="001A43A0" w:rsidP="00DB1629">
            <w:pPr>
              <w:pStyle w:val="TAH"/>
              <w:keepNext w:val="0"/>
              <w:keepLines w:val="0"/>
              <w:spacing w:line="256" w:lineRule="auto"/>
              <w:rPr>
                <w:rFonts w:ascii="Arial Bold" w:hAnsi="Arial Bold"/>
              </w:rPr>
            </w:pPr>
            <w:r w:rsidRPr="004A2006">
              <w:rPr>
                <w:rFonts w:cs="Arial"/>
                <w:kern w:val="2"/>
              </w:rPr>
              <w:t>Condition</w:t>
            </w:r>
            <w:r w:rsidRPr="004A2006">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51DBE955" w14:textId="77777777" w:rsidR="001A43A0" w:rsidRPr="004A2006" w:rsidRDefault="001A43A0" w:rsidP="00DB1629">
            <w:pPr>
              <w:pStyle w:val="TAH"/>
              <w:keepNext w:val="0"/>
              <w:keepLines w:val="0"/>
              <w:spacing w:line="256" w:lineRule="auto"/>
              <w:rPr>
                <w:rFonts w:cs="Arial"/>
                <w:kern w:val="2"/>
              </w:rPr>
            </w:pPr>
            <w:r w:rsidRPr="004A2006">
              <w:rPr>
                <w:rFonts w:cs="Arial"/>
                <w:kern w:val="2"/>
              </w:rPr>
              <w:t>Condition</w:t>
            </w:r>
            <w:r w:rsidRPr="004A2006">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7C9342D5" w14:textId="77777777" w:rsidR="001A43A0" w:rsidRPr="004A2006" w:rsidRDefault="001A43A0" w:rsidP="00DB1629">
            <w:pPr>
              <w:pStyle w:val="TAH"/>
              <w:keepNext w:val="0"/>
              <w:keepLines w:val="0"/>
              <w:spacing w:line="256" w:lineRule="auto"/>
              <w:rPr>
                <w:rFonts w:ascii="Arial Bold" w:hAnsi="Arial Bold"/>
              </w:rPr>
            </w:pPr>
            <w:r w:rsidRPr="004A2006">
              <w:rPr>
                <w:rFonts w:cs="Arial"/>
                <w:kern w:val="2"/>
              </w:rPr>
              <w:t>Condition</w:t>
            </w:r>
            <w:r w:rsidRPr="004A2006">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877E73B" w14:textId="77777777" w:rsidR="001A43A0" w:rsidRPr="004A2006" w:rsidRDefault="001A43A0" w:rsidP="00DB1629">
            <w:pPr>
              <w:pStyle w:val="TAH"/>
              <w:keepNext w:val="0"/>
              <w:keepLines w:val="0"/>
              <w:spacing w:line="256" w:lineRule="auto"/>
              <w:rPr>
                <w:rFonts w:cs="Arial"/>
                <w:kern w:val="2"/>
              </w:rPr>
            </w:pPr>
            <w:r w:rsidRPr="004A2006">
              <w:rPr>
                <w:rFonts w:cs="Arial"/>
                <w:kern w:val="2"/>
              </w:rPr>
              <w:t>Condition</w:t>
            </w:r>
            <w:r w:rsidRPr="004A2006">
              <w:rPr>
                <w:rFonts w:ascii="Arial Bold" w:hAnsi="Arial Bold"/>
              </w:rPr>
              <w:t xml:space="preserve"> 5</w:t>
            </w:r>
          </w:p>
        </w:tc>
      </w:tr>
      <w:tr w:rsidR="001A43A0" w:rsidRPr="004A2006" w14:paraId="5D72C40D" w14:textId="77777777" w:rsidTr="00DB1629">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DB1C953" w14:textId="77777777" w:rsidR="001A43A0" w:rsidRPr="004A2006" w:rsidRDefault="001A43A0" w:rsidP="00DB1629">
            <w:pPr>
              <w:pStyle w:val="TAL"/>
              <w:keepNext w:val="0"/>
              <w:keepLines w:val="0"/>
              <w:spacing w:line="256" w:lineRule="auto"/>
              <w:jc w:val="center"/>
            </w:pPr>
            <w:r w:rsidRPr="004A2006">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856DDE" w14:textId="77777777" w:rsidR="001A43A0" w:rsidRPr="004A2006" w:rsidRDefault="001A43A0" w:rsidP="00DB1629">
            <w:pPr>
              <w:pStyle w:val="TAC"/>
              <w:keepNext w:val="0"/>
              <w:keepLines w:val="0"/>
              <w:spacing w:line="256" w:lineRule="auto"/>
            </w:pPr>
            <w:r w:rsidRPr="004A2006">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01D482AB" w14:textId="77777777" w:rsidR="001A43A0" w:rsidRPr="004A2006" w:rsidRDefault="001A43A0" w:rsidP="00DB1629">
            <w:pPr>
              <w:pStyle w:val="TAC"/>
              <w:keepNext w:val="0"/>
              <w:keepLines w:val="0"/>
              <w:spacing w:line="256" w:lineRule="auto"/>
            </w:pPr>
            <w:r w:rsidRPr="004A2006">
              <w:t>-12116</w:t>
            </w:r>
          </w:p>
        </w:tc>
        <w:tc>
          <w:tcPr>
            <w:tcW w:w="691" w:type="pct"/>
            <w:tcBorders>
              <w:top w:val="single" w:sz="4" w:space="0" w:color="auto"/>
              <w:left w:val="single" w:sz="4" w:space="0" w:color="auto"/>
              <w:right w:val="single" w:sz="4" w:space="0" w:color="auto"/>
            </w:tcBorders>
            <w:vAlign w:val="center"/>
          </w:tcPr>
          <w:p w14:paraId="50A58342" w14:textId="77777777" w:rsidR="001A43A0" w:rsidRPr="004A2006" w:rsidRDefault="001A43A0" w:rsidP="00DB1629">
            <w:pPr>
              <w:pStyle w:val="TAC"/>
              <w:spacing w:line="256" w:lineRule="auto"/>
              <w:rPr>
                <w:lang w:eastAsia="zh-CN"/>
              </w:rPr>
            </w:pPr>
            <w:r w:rsidRPr="004A2006">
              <w:rPr>
                <w:lang w:eastAsia="zh-CN"/>
              </w:rPr>
              <w:t>192</w:t>
            </w:r>
          </w:p>
        </w:tc>
        <w:tc>
          <w:tcPr>
            <w:tcW w:w="692" w:type="pct"/>
            <w:tcBorders>
              <w:top w:val="single" w:sz="4" w:space="0" w:color="auto"/>
              <w:left w:val="single" w:sz="4" w:space="0" w:color="auto"/>
              <w:right w:val="single" w:sz="4" w:space="0" w:color="auto"/>
            </w:tcBorders>
            <w:vAlign w:val="center"/>
            <w:hideMark/>
          </w:tcPr>
          <w:p w14:paraId="78A94A1A" w14:textId="77777777" w:rsidR="001A43A0" w:rsidRPr="004A2006" w:rsidRDefault="001A43A0" w:rsidP="00DB1629">
            <w:pPr>
              <w:pStyle w:val="TAC"/>
              <w:spacing w:line="256" w:lineRule="auto"/>
            </w:pPr>
            <w:r w:rsidRPr="004A2006">
              <w:t>12500</w:t>
            </w:r>
          </w:p>
        </w:tc>
        <w:tc>
          <w:tcPr>
            <w:tcW w:w="692" w:type="pct"/>
            <w:tcBorders>
              <w:top w:val="single" w:sz="4" w:space="0" w:color="auto"/>
              <w:left w:val="single" w:sz="4" w:space="0" w:color="auto"/>
              <w:right w:val="single" w:sz="4" w:space="0" w:color="auto"/>
            </w:tcBorders>
            <w:vAlign w:val="center"/>
          </w:tcPr>
          <w:p w14:paraId="118CB119" w14:textId="77777777" w:rsidR="001A43A0" w:rsidRPr="004A2006" w:rsidRDefault="001A43A0" w:rsidP="00DB1629">
            <w:pPr>
              <w:pStyle w:val="TAC"/>
              <w:spacing w:line="256" w:lineRule="auto"/>
            </w:pPr>
            <w:r w:rsidRPr="004A2006">
              <w:t>24792</w:t>
            </w:r>
          </w:p>
        </w:tc>
      </w:tr>
      <w:tr w:rsidR="001A43A0" w:rsidRPr="004A2006" w14:paraId="33A38C86" w14:textId="77777777" w:rsidTr="00DB1629">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6D81ADD" w14:textId="77777777" w:rsidR="001A43A0" w:rsidRPr="004A2006" w:rsidRDefault="001A43A0" w:rsidP="00DB1629">
            <w:pPr>
              <w:pStyle w:val="TAL"/>
              <w:keepNext w:val="0"/>
              <w:keepLines w:val="0"/>
              <w:spacing w:line="256" w:lineRule="auto"/>
              <w:jc w:val="center"/>
            </w:pPr>
            <w:r w:rsidRPr="004A2006">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B8B5896" w14:textId="77777777" w:rsidR="001A43A0" w:rsidRPr="004A2006" w:rsidRDefault="001A43A0" w:rsidP="00DB1629">
            <w:pPr>
              <w:pStyle w:val="TAC"/>
              <w:keepNext w:val="0"/>
              <w:keepLines w:val="0"/>
              <w:spacing w:line="256" w:lineRule="auto"/>
            </w:pPr>
            <w:r w:rsidRPr="004A2006">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D27D90" w14:textId="77777777" w:rsidR="001A43A0" w:rsidRPr="004A2006" w:rsidRDefault="001A43A0" w:rsidP="00DB1629">
            <w:pPr>
              <w:pStyle w:val="TAC"/>
              <w:keepNext w:val="0"/>
              <w:keepLines w:val="0"/>
              <w:spacing w:line="256" w:lineRule="auto"/>
            </w:pPr>
            <w:r w:rsidRPr="004A2006">
              <w:t>-12100</w:t>
            </w:r>
          </w:p>
        </w:tc>
        <w:tc>
          <w:tcPr>
            <w:tcW w:w="691" w:type="pct"/>
            <w:tcBorders>
              <w:top w:val="single" w:sz="4" w:space="0" w:color="auto"/>
              <w:left w:val="single" w:sz="4" w:space="0" w:color="auto"/>
              <w:right w:val="single" w:sz="4" w:space="0" w:color="auto"/>
            </w:tcBorders>
            <w:vAlign w:val="center"/>
          </w:tcPr>
          <w:p w14:paraId="4527B595" w14:textId="77777777" w:rsidR="001A43A0" w:rsidRPr="004A2006" w:rsidRDefault="001A43A0" w:rsidP="00DB1629">
            <w:pPr>
              <w:pStyle w:val="TAC"/>
              <w:spacing w:line="256" w:lineRule="auto"/>
              <w:rPr>
                <w:lang w:eastAsia="zh-CN"/>
              </w:rPr>
            </w:pPr>
            <w:r w:rsidRPr="004A2006">
              <w:rPr>
                <w:lang w:eastAsia="zh-CN"/>
              </w:rPr>
              <w:t>208</w:t>
            </w:r>
          </w:p>
        </w:tc>
        <w:tc>
          <w:tcPr>
            <w:tcW w:w="692" w:type="pct"/>
            <w:tcBorders>
              <w:top w:val="single" w:sz="4" w:space="0" w:color="auto"/>
              <w:left w:val="single" w:sz="4" w:space="0" w:color="auto"/>
              <w:right w:val="single" w:sz="4" w:space="0" w:color="auto"/>
            </w:tcBorders>
            <w:vAlign w:val="center"/>
            <w:hideMark/>
          </w:tcPr>
          <w:p w14:paraId="1F6DFEC8" w14:textId="77777777" w:rsidR="001A43A0" w:rsidRPr="004A2006" w:rsidRDefault="001A43A0" w:rsidP="00DB1629">
            <w:pPr>
              <w:pStyle w:val="TAC"/>
              <w:spacing w:line="256" w:lineRule="auto"/>
            </w:pPr>
            <w:r w:rsidRPr="004A2006">
              <w:t>12516</w:t>
            </w:r>
          </w:p>
        </w:tc>
        <w:tc>
          <w:tcPr>
            <w:tcW w:w="692" w:type="pct"/>
            <w:tcBorders>
              <w:top w:val="single" w:sz="4" w:space="0" w:color="auto"/>
              <w:left w:val="single" w:sz="4" w:space="0" w:color="auto"/>
              <w:right w:val="single" w:sz="4" w:space="0" w:color="auto"/>
            </w:tcBorders>
            <w:vAlign w:val="center"/>
          </w:tcPr>
          <w:p w14:paraId="59D3F67A" w14:textId="77777777" w:rsidR="001A43A0" w:rsidRPr="004A2006" w:rsidRDefault="001A43A0" w:rsidP="00DB1629">
            <w:pPr>
              <w:pStyle w:val="TAC"/>
              <w:spacing w:line="256" w:lineRule="auto"/>
            </w:pPr>
            <w:r w:rsidRPr="004A2006">
              <w:t>24808</w:t>
            </w:r>
          </w:p>
        </w:tc>
      </w:tr>
    </w:tbl>
    <w:p w14:paraId="2452C13B" w14:textId="77777777" w:rsidR="001A43A0" w:rsidRPr="004A2006" w:rsidRDefault="001A43A0" w:rsidP="001A43A0">
      <w:pPr>
        <w:rPr>
          <w:lang w:eastAsia="sv-SE"/>
        </w:rPr>
      </w:pPr>
    </w:p>
    <w:p w14:paraId="15CBB207" w14:textId="77777777" w:rsidR="001A43A0" w:rsidRPr="004A2006" w:rsidRDefault="001A43A0" w:rsidP="001A43A0">
      <w:r w:rsidRPr="004A2006">
        <w:t>For the test to pass, the ratio of successful reported values in each test shall be more than 90% with a confidence level of 95%.</w:t>
      </w:r>
    </w:p>
    <w:p w14:paraId="427975DC" w14:textId="77777777" w:rsidR="001A43A0" w:rsidRPr="004A2006" w:rsidRDefault="001A43A0" w:rsidP="001A43A0">
      <w:pPr>
        <w:pStyle w:val="30"/>
      </w:pPr>
      <w:r w:rsidRPr="004A2006">
        <w:t>8.5.2</w:t>
      </w:r>
      <w:r w:rsidRPr="004A2006">
        <w:tab/>
        <w:t>Inter-RAT measurement accuracy</w:t>
      </w:r>
    </w:p>
    <w:p w14:paraId="48AB3F0E" w14:textId="77777777" w:rsidR="001A43A0" w:rsidRPr="004A2006" w:rsidRDefault="001A43A0" w:rsidP="001A43A0">
      <w:pPr>
        <w:pStyle w:val="40"/>
        <w:rPr>
          <w:lang w:eastAsia="sv-SE"/>
        </w:rPr>
      </w:pPr>
      <w:r w:rsidRPr="004A2006">
        <w:t>8.5.2.1</w:t>
      </w:r>
      <w:r w:rsidRPr="004A2006">
        <w:tab/>
        <w:t>SS-RSRP</w:t>
      </w:r>
    </w:p>
    <w:p w14:paraId="6C9ED686" w14:textId="77777777" w:rsidR="001A43A0" w:rsidRPr="004A2006" w:rsidRDefault="001A43A0" w:rsidP="001A43A0">
      <w:pPr>
        <w:pStyle w:val="5"/>
        <w:rPr>
          <w:lang w:eastAsia="sv-SE"/>
        </w:rPr>
      </w:pPr>
      <w:r w:rsidRPr="004A2006">
        <w:rPr>
          <w:lang w:eastAsia="sv-SE"/>
        </w:rPr>
        <w:t>8.5.2.1.0</w:t>
      </w:r>
      <w:r w:rsidRPr="004A2006">
        <w:rPr>
          <w:lang w:eastAsia="sv-SE"/>
        </w:rPr>
        <w:tab/>
        <w:t>Minimum conformance requirements</w:t>
      </w:r>
    </w:p>
    <w:p w14:paraId="2498B5BD" w14:textId="77777777" w:rsidR="001A43A0" w:rsidRPr="004A2006" w:rsidRDefault="001A43A0" w:rsidP="001A43A0">
      <w:pPr>
        <w:rPr>
          <w:rFonts w:cs="v4.2.0"/>
        </w:rPr>
      </w:pPr>
      <w:r w:rsidRPr="004A2006">
        <w:rPr>
          <w:rFonts w:cs="v4.2.0"/>
        </w:rPr>
        <w:t xml:space="preserve">The measurement period of NR SS-RSRP measurements in RRC_CONNECTED state is specified in TS 36.133 [23] Clause 8.1.2.4.21 for UE with FDD PCell not configured with </w:t>
      </w:r>
      <w:r w:rsidRPr="004A2006">
        <w:rPr>
          <w:lang w:eastAsia="sv-SE"/>
        </w:rPr>
        <w:t xml:space="preserve">E-UTRA-NR Dual Connectivity operation. </w:t>
      </w:r>
      <w:r w:rsidRPr="004A2006">
        <w:rPr>
          <w:rFonts w:cs="v4.2.0"/>
        </w:rPr>
        <w:t xml:space="preserve">The measurement period of NR SS-RSRP measurements in RRC_CONNECTED state is specified in TS 36.133 [23] Clause 8.1.2.4.22 for UE with TDD PCell not configured with </w:t>
      </w:r>
      <w:r w:rsidRPr="004A2006">
        <w:rPr>
          <w:lang w:eastAsia="sv-SE"/>
        </w:rPr>
        <w:t>E-UTRA-NR Dual Connectivity operation.</w:t>
      </w:r>
    </w:p>
    <w:p w14:paraId="1180CC3C" w14:textId="77777777" w:rsidR="001A43A0" w:rsidRPr="004A2006" w:rsidRDefault="001A43A0" w:rsidP="001A43A0">
      <w:r w:rsidRPr="004A2006">
        <w:rPr>
          <w:lang w:eastAsia="sv-SE"/>
        </w:rPr>
        <w:t>The reporting range for SS-RSRP is defined from -156dBm to -31dBm with 1dB resolution. The mapping of the measured quantity to the reported value is defined by Table 4.7.1.0.1-2.</w:t>
      </w:r>
    </w:p>
    <w:p w14:paraId="1527D298" w14:textId="77777777" w:rsidR="001A43A0" w:rsidRPr="004A2006" w:rsidRDefault="001A43A0" w:rsidP="001A43A0">
      <w:pPr>
        <w:rPr>
          <w:lang w:eastAsia="sv-SE"/>
        </w:rPr>
      </w:pPr>
      <w:r w:rsidRPr="004A2006">
        <w:rPr>
          <w:lang w:eastAsia="sv-SE"/>
        </w:rPr>
        <w:t>The normative reference for this requirement is TS 36.133 [23] clause 9.11.1.</w:t>
      </w:r>
    </w:p>
    <w:p w14:paraId="33C6DEEC" w14:textId="77777777" w:rsidR="001A43A0" w:rsidRPr="004A2006" w:rsidRDefault="001A43A0" w:rsidP="001A43A0">
      <w:pPr>
        <w:pStyle w:val="H6"/>
      </w:pPr>
      <w:r w:rsidRPr="004A2006">
        <w:t>8.5.2.1.0.1</w:t>
      </w:r>
      <w:r w:rsidRPr="004A2006">
        <w:tab/>
        <w:t>Inter-RAT E-UTRA - NR FR1 SS-RSRP measurement accuracy requirements</w:t>
      </w:r>
    </w:p>
    <w:p w14:paraId="6F62C512" w14:textId="77777777" w:rsidR="001A43A0" w:rsidRPr="004A2006" w:rsidRDefault="001A43A0" w:rsidP="001A43A0">
      <w:r w:rsidRPr="004A2006">
        <w:rPr>
          <w:rFonts w:cs="v4.2.0"/>
        </w:rPr>
        <w:t xml:space="preserve">The accuracy requirements of NR SS-RSRP measurements in FR1 and the corresponding side conditions shall be the same as the </w:t>
      </w:r>
      <w:r w:rsidRPr="004A2006">
        <w:t>inter-frequency SS-RSRP absolute accuracy requirements in clause 4.7.1.0.3.</w:t>
      </w:r>
    </w:p>
    <w:p w14:paraId="3B2F2C5D" w14:textId="77777777" w:rsidR="001A43A0" w:rsidRPr="004A2006" w:rsidRDefault="001A43A0" w:rsidP="001A43A0">
      <w:pPr>
        <w:pStyle w:val="H6"/>
      </w:pPr>
      <w:r w:rsidRPr="004A2006">
        <w:t>8.5.2.1.0.2</w:t>
      </w:r>
      <w:r w:rsidRPr="004A2006">
        <w:tab/>
        <w:t>Inter-RAT E-UTRA - NR FR2 SS-RSRP minimum conformance requirements</w:t>
      </w:r>
    </w:p>
    <w:p w14:paraId="1BC5CA1F" w14:textId="77777777" w:rsidR="001A43A0" w:rsidRPr="004A2006" w:rsidRDefault="001A43A0" w:rsidP="001A43A0">
      <w:r w:rsidRPr="004A2006">
        <w:rPr>
          <w:rFonts w:cs="v4.2.0"/>
        </w:rPr>
        <w:t xml:space="preserve">The accuracy requirements of NR SS-RSRP measurements in FR2 and the corresponding side conditions shall be the same as the </w:t>
      </w:r>
      <w:r w:rsidRPr="004A2006">
        <w:t>inter-frequency SS-RSRP absolute accuracy requirements in clause 5.7.1.0.2.</w:t>
      </w:r>
    </w:p>
    <w:p w14:paraId="0DE7D50A" w14:textId="77777777" w:rsidR="001A43A0" w:rsidRPr="004A2006" w:rsidRDefault="001A43A0" w:rsidP="001A43A0">
      <w:pPr>
        <w:pStyle w:val="5"/>
        <w:rPr>
          <w:lang w:eastAsia="sv-SE"/>
        </w:rPr>
      </w:pPr>
      <w:r w:rsidRPr="004A2006">
        <w:rPr>
          <w:lang w:eastAsia="sv-SE"/>
        </w:rPr>
        <w:t>8.5.2.1.1</w:t>
      </w:r>
      <w:r w:rsidRPr="004A2006">
        <w:rPr>
          <w:lang w:eastAsia="sv-SE"/>
        </w:rPr>
        <w:tab/>
        <w:t>SS-RSRP with NR FR1 target cell</w:t>
      </w:r>
    </w:p>
    <w:p w14:paraId="11E4A8F1" w14:textId="77777777" w:rsidR="001A43A0" w:rsidRPr="004A2006" w:rsidRDefault="001A43A0" w:rsidP="001A43A0">
      <w:pPr>
        <w:pStyle w:val="H6"/>
      </w:pPr>
      <w:r w:rsidRPr="004A2006">
        <w:t>8.5.2.1.1.1</w:t>
      </w:r>
      <w:r w:rsidRPr="004A2006">
        <w:tab/>
        <w:t>E-UTRA SS-RSRP absolute measurement accuracy of a NR FR1 neighbour cell</w:t>
      </w:r>
    </w:p>
    <w:p w14:paraId="0C31E3E5" w14:textId="77777777" w:rsidR="001A43A0" w:rsidRPr="004A2006" w:rsidRDefault="001A43A0" w:rsidP="001A43A0">
      <w:pPr>
        <w:pStyle w:val="H6"/>
      </w:pPr>
      <w:r w:rsidRPr="004A2006">
        <w:t>8.5.2.1.1.1.1</w:t>
      </w:r>
      <w:r w:rsidRPr="004A2006">
        <w:tab/>
        <w:t>Test purpose</w:t>
      </w:r>
    </w:p>
    <w:p w14:paraId="71008076" w14:textId="77777777" w:rsidR="001A43A0" w:rsidRPr="004A2006" w:rsidRDefault="001A43A0" w:rsidP="001A43A0">
      <w:pPr>
        <w:rPr>
          <w:lang w:eastAsia="sv-SE"/>
        </w:rPr>
      </w:pPr>
      <w:r w:rsidRPr="004A2006">
        <w:rPr>
          <w:lang w:eastAsia="sv-SE"/>
        </w:rPr>
        <w:t>The purpose of this test is to verify that the inter-RAT SS-RSRP absolute measurement accuracy is within the specified limits for all bands, when the serving cell is E-UTRA and the target cell is NR FR1.</w:t>
      </w:r>
    </w:p>
    <w:p w14:paraId="3B4D1884" w14:textId="77777777" w:rsidR="001A43A0" w:rsidRPr="004A2006" w:rsidRDefault="001A43A0" w:rsidP="001A43A0">
      <w:pPr>
        <w:pStyle w:val="H6"/>
      </w:pPr>
      <w:r w:rsidRPr="004A2006">
        <w:t>8.5.2.1.1.1.2</w:t>
      </w:r>
      <w:r w:rsidRPr="004A2006">
        <w:tab/>
        <w:t>Test applicability</w:t>
      </w:r>
    </w:p>
    <w:p w14:paraId="17B25E4A" w14:textId="77777777" w:rsidR="001A43A0" w:rsidRPr="004A2006" w:rsidRDefault="001A43A0" w:rsidP="001A43A0">
      <w:pPr>
        <w:rPr>
          <w:lang w:eastAsia="sv-SE"/>
        </w:rPr>
      </w:pPr>
      <w:r w:rsidRPr="004A2006">
        <w:t>This test applies to all E-UTRA UE release 15 onwards and capable of NR measurements</w:t>
      </w:r>
      <w:r w:rsidRPr="004A2006">
        <w:rPr>
          <w:lang w:eastAsia="sv-SE"/>
        </w:rPr>
        <w:t>.</w:t>
      </w:r>
    </w:p>
    <w:p w14:paraId="30D80AA9" w14:textId="77777777" w:rsidR="001A43A0" w:rsidRPr="004A2006" w:rsidRDefault="001A43A0" w:rsidP="001A43A0">
      <w:pPr>
        <w:pStyle w:val="H6"/>
        <w:rPr>
          <w:lang w:eastAsia="sv-SE"/>
        </w:rPr>
      </w:pPr>
      <w:r w:rsidRPr="004A2006">
        <w:rPr>
          <w:lang w:eastAsia="sv-SE"/>
        </w:rPr>
        <w:t>8.5.2.1.1.1.3</w:t>
      </w:r>
      <w:r w:rsidRPr="004A2006">
        <w:rPr>
          <w:lang w:eastAsia="sv-SE"/>
        </w:rPr>
        <w:tab/>
        <w:t>Minimum conformance requirements</w:t>
      </w:r>
    </w:p>
    <w:p w14:paraId="6B1DBDB3" w14:textId="77777777" w:rsidR="001A43A0" w:rsidRPr="004A2006" w:rsidRDefault="001A43A0" w:rsidP="001A43A0">
      <w:pPr>
        <w:rPr>
          <w:lang w:eastAsia="sv-SE"/>
        </w:rPr>
      </w:pPr>
      <w:r w:rsidRPr="004A2006">
        <w:rPr>
          <w:lang w:eastAsia="sv-SE"/>
        </w:rPr>
        <w:t>The minimum conformance requirements are specified in clause 8.5.2.1.0.</w:t>
      </w:r>
    </w:p>
    <w:p w14:paraId="6F0360BA" w14:textId="361C82C9" w:rsidR="001A43A0" w:rsidRPr="004A2006" w:rsidRDefault="001A43A0" w:rsidP="001A43A0">
      <w:pPr>
        <w:rPr>
          <w:lang w:eastAsia="sv-SE"/>
        </w:rPr>
      </w:pPr>
      <w:r w:rsidRPr="004A2006">
        <w:rPr>
          <w:lang w:eastAsia="sv-SE"/>
        </w:rPr>
        <w:t xml:space="preserve">The normative reference for this requirement is TS </w:t>
      </w:r>
      <w:del w:id="1802" w:author="Huawei" w:date="2025-04-25T15:20:00Z">
        <w:r w:rsidRPr="004A2006" w:rsidDel="00132894">
          <w:rPr>
            <w:lang w:eastAsia="sv-SE"/>
          </w:rPr>
          <w:delText>38.133 [6]</w:delText>
        </w:r>
      </w:del>
      <w:ins w:id="1803" w:author="Huawei" w:date="2025-04-25T15:22:00Z">
        <w:r w:rsidR="00132894" w:rsidRPr="004A2006">
          <w:rPr>
            <w:lang w:eastAsia="sv-SE"/>
          </w:rPr>
          <w:t>38.133 [6]</w:t>
        </w:r>
      </w:ins>
      <w:r w:rsidRPr="004A2006">
        <w:rPr>
          <w:lang w:eastAsia="sv-SE"/>
        </w:rPr>
        <w:t xml:space="preserve"> clause A.8.5.2.1.1.1.</w:t>
      </w:r>
    </w:p>
    <w:p w14:paraId="6FA2C491" w14:textId="77777777" w:rsidR="001A43A0" w:rsidRPr="004A2006" w:rsidRDefault="001A43A0" w:rsidP="001A43A0">
      <w:pPr>
        <w:pStyle w:val="H6"/>
        <w:rPr>
          <w:lang w:eastAsia="sv-SE"/>
        </w:rPr>
      </w:pPr>
      <w:r w:rsidRPr="004A2006">
        <w:rPr>
          <w:lang w:eastAsia="sv-SE"/>
        </w:rPr>
        <w:t>8.5.2.1.1.1.4</w:t>
      </w:r>
      <w:r w:rsidRPr="004A2006">
        <w:rPr>
          <w:lang w:eastAsia="sv-SE"/>
        </w:rPr>
        <w:tab/>
        <w:t>Test description</w:t>
      </w:r>
    </w:p>
    <w:p w14:paraId="525BD866" w14:textId="12988D91" w:rsidR="001A43A0" w:rsidRPr="004A2006" w:rsidRDefault="001A43A0" w:rsidP="001A43A0">
      <w:pPr>
        <w:rPr>
          <w:lang w:eastAsia="sv-SE"/>
        </w:rPr>
      </w:pPr>
      <w:r w:rsidRPr="004A2006">
        <w:t xml:space="preserve">Two cells are configured in this test: E-UTRA </w:t>
      </w:r>
      <w:del w:id="1804" w:author="Huawei" w:date="2025-04-25T16:42:00Z">
        <w:r w:rsidRPr="004A2006" w:rsidDel="00153046">
          <w:delText>Cell 1</w:delText>
        </w:r>
      </w:del>
      <w:ins w:id="1805" w:author="Huawei" w:date="2025-04-25T16:42:00Z">
        <w:r w:rsidR="00153046" w:rsidRPr="004A2006">
          <w:t>Cell 1</w:t>
        </w:r>
      </w:ins>
      <w:r w:rsidRPr="004A2006">
        <w:t xml:space="preserve"> is the E-UTRAN PCell and </w:t>
      </w:r>
      <w:del w:id="1806" w:author="Huawei" w:date="2025-04-25T16:42:00Z">
        <w:r w:rsidRPr="004A2006" w:rsidDel="00153046">
          <w:delText>Cell 2</w:delText>
        </w:r>
      </w:del>
      <w:ins w:id="1807" w:author="Huawei" w:date="2025-04-25T16:42:00Z">
        <w:r w:rsidR="00153046" w:rsidRPr="004A2006">
          <w:t>Cell 2</w:t>
        </w:r>
      </w:ins>
      <w:r w:rsidRPr="004A2006">
        <w:t xml:space="preserve"> is the inter-RAT NR FR1 neighbour cell.</w:t>
      </w:r>
    </w:p>
    <w:p w14:paraId="2889A649" w14:textId="77777777" w:rsidR="001A43A0" w:rsidRPr="004A2006" w:rsidRDefault="001A43A0" w:rsidP="001A43A0">
      <w:pPr>
        <w:pStyle w:val="H6"/>
        <w:rPr>
          <w:lang w:eastAsia="sv-SE"/>
        </w:rPr>
      </w:pPr>
      <w:r w:rsidRPr="004A2006">
        <w:rPr>
          <w:lang w:eastAsia="sv-SE"/>
        </w:rPr>
        <w:t>8.5.2.1.1.1.4.1</w:t>
      </w:r>
      <w:r w:rsidRPr="004A2006">
        <w:rPr>
          <w:lang w:eastAsia="sv-SE"/>
        </w:rPr>
        <w:tab/>
        <w:t>Initial conditions</w:t>
      </w:r>
    </w:p>
    <w:p w14:paraId="43BD0135" w14:textId="77777777" w:rsidR="001A43A0" w:rsidRPr="004A2006" w:rsidRDefault="001A43A0" w:rsidP="001A43A0">
      <w:pPr>
        <w:rPr>
          <w:lang w:eastAsia="sv-SE"/>
        </w:rPr>
      </w:pPr>
      <w:r w:rsidRPr="004A2006">
        <w:rPr>
          <w:lang w:eastAsia="sv-SE"/>
        </w:rPr>
        <w:t>This test shall be tested using any of the test configurations in Table 8.5.2.1.1.1</w:t>
      </w:r>
      <w:r w:rsidRPr="004A2006">
        <w:t>.4.1</w:t>
      </w:r>
      <w:r w:rsidRPr="004A2006">
        <w:rPr>
          <w:lang w:eastAsia="sv-SE"/>
        </w:rPr>
        <w:t>-1.</w:t>
      </w:r>
    </w:p>
    <w:p w14:paraId="44E41B0E" w14:textId="77777777" w:rsidR="001A43A0" w:rsidRPr="004A2006" w:rsidRDefault="001A43A0" w:rsidP="001A43A0">
      <w:pPr>
        <w:pStyle w:val="TH"/>
      </w:pPr>
      <w:r w:rsidRPr="004A2006">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5BDE40DC" w14:textId="77777777" w:rsidTr="00DB1629">
        <w:trPr>
          <w:jc w:val="center"/>
        </w:trPr>
        <w:tc>
          <w:tcPr>
            <w:tcW w:w="1985" w:type="dxa"/>
            <w:shd w:val="clear" w:color="auto" w:fill="auto"/>
          </w:tcPr>
          <w:p w14:paraId="7DEEC8E4"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4C9DC6BE"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165827FF" w14:textId="77777777" w:rsidTr="00DB1629">
        <w:trPr>
          <w:jc w:val="center"/>
        </w:trPr>
        <w:tc>
          <w:tcPr>
            <w:tcW w:w="1985" w:type="dxa"/>
            <w:shd w:val="clear" w:color="auto" w:fill="auto"/>
          </w:tcPr>
          <w:p w14:paraId="786B2FF4"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8.5.2.1.1.1-1</w:t>
            </w:r>
          </w:p>
        </w:tc>
        <w:tc>
          <w:tcPr>
            <w:tcW w:w="7513" w:type="dxa"/>
            <w:shd w:val="clear" w:color="auto" w:fill="auto"/>
          </w:tcPr>
          <w:p w14:paraId="431BA365"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FDD</w:t>
            </w:r>
          </w:p>
        </w:tc>
      </w:tr>
      <w:tr w:rsidR="001A43A0" w:rsidRPr="004A2006" w14:paraId="0B583E09" w14:textId="77777777" w:rsidTr="00DB1629">
        <w:trPr>
          <w:jc w:val="center"/>
        </w:trPr>
        <w:tc>
          <w:tcPr>
            <w:tcW w:w="1985" w:type="dxa"/>
            <w:shd w:val="clear" w:color="auto" w:fill="auto"/>
          </w:tcPr>
          <w:p w14:paraId="4F030DFE"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8.5.2.1.1.1-2</w:t>
            </w:r>
          </w:p>
        </w:tc>
        <w:tc>
          <w:tcPr>
            <w:tcW w:w="7513" w:type="dxa"/>
            <w:shd w:val="clear" w:color="auto" w:fill="auto"/>
          </w:tcPr>
          <w:p w14:paraId="433CB77E"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FDD</w:t>
            </w:r>
          </w:p>
        </w:tc>
      </w:tr>
      <w:tr w:rsidR="001A43A0" w:rsidRPr="004A2006" w14:paraId="1F7AF8BE" w14:textId="77777777" w:rsidTr="00DB1629">
        <w:trPr>
          <w:jc w:val="center"/>
        </w:trPr>
        <w:tc>
          <w:tcPr>
            <w:tcW w:w="1985" w:type="dxa"/>
            <w:shd w:val="clear" w:color="auto" w:fill="auto"/>
          </w:tcPr>
          <w:p w14:paraId="535089E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8.5.2.1.1.1-3</w:t>
            </w:r>
          </w:p>
        </w:tc>
        <w:tc>
          <w:tcPr>
            <w:tcW w:w="7513" w:type="dxa"/>
            <w:shd w:val="clear" w:color="auto" w:fill="auto"/>
          </w:tcPr>
          <w:p w14:paraId="53C74A51"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FDD</w:t>
            </w:r>
          </w:p>
        </w:tc>
      </w:tr>
      <w:tr w:rsidR="001A43A0" w:rsidRPr="004A2006" w14:paraId="08673CDF" w14:textId="77777777" w:rsidTr="00DB1629">
        <w:trPr>
          <w:jc w:val="center"/>
        </w:trPr>
        <w:tc>
          <w:tcPr>
            <w:tcW w:w="1985" w:type="dxa"/>
            <w:shd w:val="clear" w:color="auto" w:fill="auto"/>
          </w:tcPr>
          <w:p w14:paraId="4BA5596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8.5.2.1.1.1-4</w:t>
            </w:r>
          </w:p>
        </w:tc>
        <w:tc>
          <w:tcPr>
            <w:tcW w:w="7513" w:type="dxa"/>
            <w:shd w:val="clear" w:color="auto" w:fill="auto"/>
          </w:tcPr>
          <w:p w14:paraId="2163B01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TDD</w:t>
            </w:r>
          </w:p>
        </w:tc>
      </w:tr>
      <w:tr w:rsidR="001A43A0" w:rsidRPr="004A2006" w14:paraId="3A1D4A8D" w14:textId="77777777" w:rsidTr="00DB1629">
        <w:trPr>
          <w:jc w:val="center"/>
        </w:trPr>
        <w:tc>
          <w:tcPr>
            <w:tcW w:w="1985" w:type="dxa"/>
            <w:shd w:val="clear" w:color="auto" w:fill="auto"/>
          </w:tcPr>
          <w:p w14:paraId="7B96FAAB"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8.5.2.1.1.1-5</w:t>
            </w:r>
          </w:p>
        </w:tc>
        <w:tc>
          <w:tcPr>
            <w:tcW w:w="7513" w:type="dxa"/>
            <w:shd w:val="clear" w:color="auto" w:fill="auto"/>
          </w:tcPr>
          <w:p w14:paraId="6A1B7325"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TDD</w:t>
            </w:r>
          </w:p>
        </w:tc>
      </w:tr>
      <w:tr w:rsidR="001A43A0" w:rsidRPr="004A2006" w14:paraId="571DEAEC" w14:textId="77777777" w:rsidTr="00DB1629">
        <w:trPr>
          <w:jc w:val="center"/>
        </w:trPr>
        <w:tc>
          <w:tcPr>
            <w:tcW w:w="1985" w:type="dxa"/>
            <w:shd w:val="clear" w:color="auto" w:fill="auto"/>
          </w:tcPr>
          <w:p w14:paraId="10C1E395"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8.5.2.1.1.1-6</w:t>
            </w:r>
          </w:p>
        </w:tc>
        <w:tc>
          <w:tcPr>
            <w:tcW w:w="7513" w:type="dxa"/>
            <w:shd w:val="clear" w:color="auto" w:fill="auto"/>
          </w:tcPr>
          <w:p w14:paraId="7944953B"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TDD</w:t>
            </w:r>
          </w:p>
        </w:tc>
      </w:tr>
      <w:tr w:rsidR="001A43A0" w:rsidRPr="004A2006" w14:paraId="393469DD" w14:textId="77777777" w:rsidTr="00DB1629">
        <w:trPr>
          <w:jc w:val="center"/>
        </w:trPr>
        <w:tc>
          <w:tcPr>
            <w:tcW w:w="9498" w:type="dxa"/>
            <w:gridSpan w:val="2"/>
            <w:shd w:val="clear" w:color="auto" w:fill="auto"/>
          </w:tcPr>
          <w:p w14:paraId="31CA4E8E"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2ACE19AE" w14:textId="77777777" w:rsidR="001A43A0" w:rsidRPr="004A2006" w:rsidRDefault="001A43A0" w:rsidP="001A43A0">
      <w:pPr>
        <w:rPr>
          <w:lang w:eastAsia="sv-SE"/>
        </w:rPr>
      </w:pPr>
    </w:p>
    <w:p w14:paraId="3FBBEC3F" w14:textId="77777777" w:rsidR="001A43A0" w:rsidRPr="004A2006" w:rsidRDefault="001A43A0" w:rsidP="001A43A0">
      <w:pPr>
        <w:rPr>
          <w:lang w:eastAsia="sv-SE"/>
        </w:rPr>
      </w:pPr>
      <w:r w:rsidRPr="004A2006">
        <w:rPr>
          <w:lang w:eastAsia="sv-SE"/>
        </w:rPr>
        <w:t>Configure the test equipment and the DUT according to the parameters in Table 8.5.2.1.1.1.4.1-2.</w:t>
      </w:r>
    </w:p>
    <w:p w14:paraId="27630408" w14:textId="77777777" w:rsidR="001A43A0" w:rsidRPr="004A2006" w:rsidRDefault="001A43A0" w:rsidP="001A43A0">
      <w:pPr>
        <w:pStyle w:val="TH"/>
      </w:pPr>
      <w:r w:rsidRPr="004A2006">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4A2006" w14:paraId="55835944" w14:textId="77777777" w:rsidTr="00DB1629">
        <w:trPr>
          <w:jc w:val="center"/>
        </w:trPr>
        <w:tc>
          <w:tcPr>
            <w:tcW w:w="1701" w:type="dxa"/>
            <w:shd w:val="clear" w:color="auto" w:fill="auto"/>
          </w:tcPr>
          <w:p w14:paraId="1C9E63E6" w14:textId="77777777" w:rsidR="001A43A0" w:rsidRPr="004A2006" w:rsidRDefault="001A43A0" w:rsidP="00DB1629">
            <w:pPr>
              <w:pStyle w:val="TAH"/>
            </w:pPr>
            <w:r w:rsidRPr="004A2006">
              <w:t>Parameter</w:t>
            </w:r>
          </w:p>
        </w:tc>
        <w:tc>
          <w:tcPr>
            <w:tcW w:w="3943" w:type="dxa"/>
            <w:gridSpan w:val="2"/>
            <w:shd w:val="clear" w:color="auto" w:fill="auto"/>
          </w:tcPr>
          <w:p w14:paraId="036B42DA" w14:textId="77777777" w:rsidR="001A43A0" w:rsidRPr="004A2006" w:rsidRDefault="001A43A0" w:rsidP="00DB1629">
            <w:pPr>
              <w:pStyle w:val="TAH"/>
            </w:pPr>
            <w:r w:rsidRPr="004A2006">
              <w:t>Value</w:t>
            </w:r>
          </w:p>
        </w:tc>
        <w:tc>
          <w:tcPr>
            <w:tcW w:w="3961" w:type="dxa"/>
          </w:tcPr>
          <w:p w14:paraId="44F065EF" w14:textId="77777777" w:rsidR="001A43A0" w:rsidRPr="004A2006" w:rsidRDefault="001A43A0" w:rsidP="00DB1629">
            <w:pPr>
              <w:pStyle w:val="TAH"/>
            </w:pPr>
            <w:r w:rsidRPr="004A2006">
              <w:t>Comment</w:t>
            </w:r>
          </w:p>
        </w:tc>
      </w:tr>
      <w:tr w:rsidR="001A43A0" w:rsidRPr="004A2006" w14:paraId="30989EAE" w14:textId="77777777" w:rsidTr="00DB1629">
        <w:trPr>
          <w:jc w:val="center"/>
        </w:trPr>
        <w:tc>
          <w:tcPr>
            <w:tcW w:w="1701" w:type="dxa"/>
            <w:shd w:val="clear" w:color="auto" w:fill="auto"/>
          </w:tcPr>
          <w:p w14:paraId="2B045E92" w14:textId="77777777" w:rsidR="001A43A0" w:rsidRPr="004A2006" w:rsidRDefault="001A43A0" w:rsidP="00DB1629">
            <w:pPr>
              <w:pStyle w:val="TAL"/>
            </w:pPr>
            <w:r w:rsidRPr="004A2006">
              <w:t>Test environment</w:t>
            </w:r>
          </w:p>
        </w:tc>
        <w:tc>
          <w:tcPr>
            <w:tcW w:w="3943" w:type="dxa"/>
            <w:gridSpan w:val="2"/>
            <w:shd w:val="clear" w:color="auto" w:fill="auto"/>
          </w:tcPr>
          <w:p w14:paraId="61ACCAD9" w14:textId="77777777" w:rsidR="001A43A0" w:rsidRPr="004A2006" w:rsidRDefault="001A43A0" w:rsidP="00DB1629">
            <w:pPr>
              <w:pStyle w:val="TAL"/>
            </w:pPr>
            <w:r w:rsidRPr="004A2006">
              <w:t>NC, TL/VL, TL/VH, TH/VL, TH/VH</w:t>
            </w:r>
          </w:p>
        </w:tc>
        <w:tc>
          <w:tcPr>
            <w:tcW w:w="3961" w:type="dxa"/>
          </w:tcPr>
          <w:p w14:paraId="3CEECF6F" w14:textId="4CFEFE2A" w:rsidR="001A43A0" w:rsidRPr="004A2006" w:rsidRDefault="001A43A0" w:rsidP="00DB1629">
            <w:pPr>
              <w:pStyle w:val="TAL"/>
            </w:pPr>
            <w:r w:rsidRPr="004A2006">
              <w:t xml:space="preserve">As specified in TS </w:t>
            </w:r>
            <w:del w:id="1808" w:author="Huawei" w:date="2025-04-25T15:41:00Z">
              <w:r w:rsidRPr="004A2006" w:rsidDel="00505BCC">
                <w:delText>36.508 [25]</w:delText>
              </w:r>
            </w:del>
            <w:ins w:id="1809" w:author="Huawei" w:date="2025-04-25T15:46:00Z">
              <w:r w:rsidR="00505BCC" w:rsidRPr="004A2006">
                <w:t>36.508 [25]</w:t>
              </w:r>
            </w:ins>
            <w:r w:rsidRPr="004A2006">
              <w:t xml:space="preserve"> clause 4.1.</w:t>
            </w:r>
          </w:p>
        </w:tc>
      </w:tr>
      <w:tr w:rsidR="001A43A0" w:rsidRPr="004A2006" w14:paraId="140A8AD1" w14:textId="77777777" w:rsidTr="00DB1629">
        <w:trPr>
          <w:jc w:val="center"/>
        </w:trPr>
        <w:tc>
          <w:tcPr>
            <w:tcW w:w="1701" w:type="dxa"/>
            <w:shd w:val="clear" w:color="auto" w:fill="auto"/>
          </w:tcPr>
          <w:p w14:paraId="6A0C4C61" w14:textId="77777777" w:rsidR="001A43A0" w:rsidRPr="004A2006" w:rsidRDefault="001A43A0" w:rsidP="00DB1629">
            <w:pPr>
              <w:pStyle w:val="TAL"/>
            </w:pPr>
            <w:r w:rsidRPr="004A2006">
              <w:t>Test frequencies</w:t>
            </w:r>
          </w:p>
        </w:tc>
        <w:tc>
          <w:tcPr>
            <w:tcW w:w="7904" w:type="dxa"/>
            <w:gridSpan w:val="3"/>
            <w:shd w:val="clear" w:color="auto" w:fill="auto"/>
          </w:tcPr>
          <w:p w14:paraId="74DB16E7" w14:textId="23D63AD6" w:rsidR="001A43A0" w:rsidRPr="004A2006" w:rsidRDefault="001A43A0" w:rsidP="00DB1629">
            <w:pPr>
              <w:pStyle w:val="TAL"/>
            </w:pPr>
            <w:r w:rsidRPr="004A2006">
              <w:t xml:space="preserve">As specified in Annex E, Table E.6-1 and TS </w:t>
            </w:r>
            <w:del w:id="1810" w:author="Huawei" w:date="2025-04-25T15:25:00Z">
              <w:r w:rsidRPr="004A2006" w:rsidDel="00132894">
                <w:delText>38.508-1 [14]</w:delText>
              </w:r>
            </w:del>
            <w:ins w:id="1811" w:author="Huawei" w:date="2025-04-25T15:29:00Z">
              <w:r w:rsidR="00132894" w:rsidRPr="004A2006">
                <w:t>38.508-1 [14]</w:t>
              </w:r>
            </w:ins>
            <w:r w:rsidRPr="004A2006">
              <w:t xml:space="preserve"> clause 4.3.1.</w:t>
            </w:r>
          </w:p>
        </w:tc>
      </w:tr>
      <w:tr w:rsidR="001A43A0" w:rsidRPr="004A2006" w14:paraId="2C0B2185" w14:textId="77777777" w:rsidTr="00DB1629">
        <w:trPr>
          <w:jc w:val="center"/>
        </w:trPr>
        <w:tc>
          <w:tcPr>
            <w:tcW w:w="1701" w:type="dxa"/>
            <w:shd w:val="clear" w:color="auto" w:fill="auto"/>
          </w:tcPr>
          <w:p w14:paraId="737C20CE" w14:textId="77777777" w:rsidR="001A43A0" w:rsidRPr="004A2006" w:rsidRDefault="001A43A0" w:rsidP="00DB1629">
            <w:pPr>
              <w:pStyle w:val="TAL"/>
            </w:pPr>
            <w:r w:rsidRPr="004A2006">
              <w:t>Channel bandwidth</w:t>
            </w:r>
          </w:p>
        </w:tc>
        <w:tc>
          <w:tcPr>
            <w:tcW w:w="7904" w:type="dxa"/>
            <w:gridSpan w:val="3"/>
            <w:shd w:val="clear" w:color="auto" w:fill="auto"/>
          </w:tcPr>
          <w:p w14:paraId="7C037778" w14:textId="77777777" w:rsidR="001A43A0" w:rsidRPr="004A2006" w:rsidRDefault="001A43A0" w:rsidP="00DB1629">
            <w:pPr>
              <w:pStyle w:val="TAL"/>
            </w:pPr>
            <w:r w:rsidRPr="004A2006">
              <w:t>As specified by the selected test configuration.</w:t>
            </w:r>
          </w:p>
        </w:tc>
      </w:tr>
      <w:tr w:rsidR="001A43A0" w:rsidRPr="004A2006" w14:paraId="20E582A8" w14:textId="77777777" w:rsidTr="00DB1629">
        <w:trPr>
          <w:jc w:val="center"/>
        </w:trPr>
        <w:tc>
          <w:tcPr>
            <w:tcW w:w="1701" w:type="dxa"/>
            <w:shd w:val="clear" w:color="auto" w:fill="auto"/>
          </w:tcPr>
          <w:p w14:paraId="4211A696" w14:textId="77777777" w:rsidR="001A43A0" w:rsidRPr="004A2006" w:rsidRDefault="001A43A0" w:rsidP="00DB1629">
            <w:pPr>
              <w:pStyle w:val="TAL"/>
            </w:pPr>
            <w:r w:rsidRPr="004A2006">
              <w:t>Propagation conditions</w:t>
            </w:r>
          </w:p>
        </w:tc>
        <w:tc>
          <w:tcPr>
            <w:tcW w:w="3943" w:type="dxa"/>
            <w:gridSpan w:val="2"/>
            <w:shd w:val="clear" w:color="auto" w:fill="auto"/>
          </w:tcPr>
          <w:p w14:paraId="3A3095F8" w14:textId="77777777" w:rsidR="001A43A0" w:rsidRPr="004A2006" w:rsidRDefault="001A43A0" w:rsidP="00DB1629">
            <w:pPr>
              <w:pStyle w:val="TAL"/>
            </w:pPr>
            <w:r w:rsidRPr="004A2006">
              <w:t>AWGN</w:t>
            </w:r>
          </w:p>
        </w:tc>
        <w:tc>
          <w:tcPr>
            <w:tcW w:w="3961" w:type="dxa"/>
          </w:tcPr>
          <w:p w14:paraId="74F61DE3" w14:textId="77777777" w:rsidR="001A43A0" w:rsidRPr="004A2006" w:rsidRDefault="001A43A0" w:rsidP="00DB1629">
            <w:pPr>
              <w:pStyle w:val="TAL"/>
            </w:pPr>
            <w:r w:rsidRPr="004A2006">
              <w:t>As specified in clause C.2.1</w:t>
            </w:r>
          </w:p>
        </w:tc>
      </w:tr>
      <w:tr w:rsidR="001A43A0" w:rsidRPr="004A2006" w14:paraId="086B4512" w14:textId="77777777" w:rsidTr="00DB1629">
        <w:trPr>
          <w:jc w:val="center"/>
        </w:trPr>
        <w:tc>
          <w:tcPr>
            <w:tcW w:w="1701" w:type="dxa"/>
            <w:vMerge w:val="restart"/>
            <w:shd w:val="clear" w:color="auto" w:fill="auto"/>
          </w:tcPr>
          <w:p w14:paraId="1FD21DCE" w14:textId="77777777" w:rsidR="001A43A0" w:rsidRPr="004A2006" w:rsidRDefault="001A43A0" w:rsidP="00DB1629">
            <w:pPr>
              <w:pStyle w:val="TAL"/>
            </w:pPr>
            <w:r w:rsidRPr="004A2006">
              <w:t>Connection Diagram</w:t>
            </w:r>
          </w:p>
        </w:tc>
        <w:tc>
          <w:tcPr>
            <w:tcW w:w="1382" w:type="dxa"/>
            <w:shd w:val="clear" w:color="auto" w:fill="auto"/>
          </w:tcPr>
          <w:p w14:paraId="5ACE3935" w14:textId="77777777" w:rsidR="001A43A0" w:rsidRPr="004A2006" w:rsidRDefault="001A43A0" w:rsidP="00DB1629">
            <w:pPr>
              <w:pStyle w:val="TAL"/>
            </w:pPr>
            <w:r w:rsidRPr="004A2006">
              <w:t>TE Part 2Rx</w:t>
            </w:r>
          </w:p>
        </w:tc>
        <w:tc>
          <w:tcPr>
            <w:tcW w:w="2561" w:type="dxa"/>
            <w:shd w:val="clear" w:color="auto" w:fill="auto"/>
          </w:tcPr>
          <w:p w14:paraId="34758A22" w14:textId="77777777" w:rsidR="001A43A0" w:rsidRPr="004A2006" w:rsidRDefault="001A43A0" w:rsidP="00DB1629">
            <w:pPr>
              <w:pStyle w:val="TAL"/>
            </w:pPr>
            <w:r w:rsidRPr="004A2006">
              <w:t>A.3.1.7.2</w:t>
            </w:r>
          </w:p>
        </w:tc>
        <w:tc>
          <w:tcPr>
            <w:tcW w:w="3961" w:type="dxa"/>
            <w:vMerge w:val="restart"/>
          </w:tcPr>
          <w:p w14:paraId="1C411910" w14:textId="34C6EC8C" w:rsidR="001A43A0" w:rsidRPr="004A2006" w:rsidRDefault="001A43A0" w:rsidP="00DB1629">
            <w:pPr>
              <w:pStyle w:val="TAL"/>
            </w:pPr>
            <w:r w:rsidRPr="004A2006">
              <w:t xml:space="preserve">As specified in TS </w:t>
            </w:r>
            <w:del w:id="1812" w:author="Huawei" w:date="2025-04-25T15:25:00Z">
              <w:r w:rsidRPr="004A2006" w:rsidDel="00132894">
                <w:delText>38.508-1 [14]</w:delText>
              </w:r>
            </w:del>
            <w:ins w:id="1813" w:author="Huawei" w:date="2025-04-25T15:29:00Z">
              <w:r w:rsidR="00132894" w:rsidRPr="004A2006">
                <w:t>38.508-1 [14]</w:t>
              </w:r>
            </w:ins>
            <w:r w:rsidRPr="004A2006">
              <w:t xml:space="preserve"> Annex A.</w:t>
            </w:r>
          </w:p>
        </w:tc>
      </w:tr>
      <w:tr w:rsidR="001A43A0" w:rsidRPr="004A2006" w14:paraId="184FB213" w14:textId="77777777" w:rsidTr="00DB1629">
        <w:trPr>
          <w:jc w:val="center"/>
        </w:trPr>
        <w:tc>
          <w:tcPr>
            <w:tcW w:w="1701" w:type="dxa"/>
            <w:vMerge/>
            <w:shd w:val="clear" w:color="auto" w:fill="auto"/>
          </w:tcPr>
          <w:p w14:paraId="1645773E" w14:textId="77777777" w:rsidR="001A43A0" w:rsidRPr="004A2006" w:rsidRDefault="001A43A0" w:rsidP="00DB1629">
            <w:pPr>
              <w:pStyle w:val="TAL"/>
            </w:pPr>
          </w:p>
        </w:tc>
        <w:tc>
          <w:tcPr>
            <w:tcW w:w="1382" w:type="dxa"/>
            <w:shd w:val="clear" w:color="auto" w:fill="auto"/>
          </w:tcPr>
          <w:p w14:paraId="01FC45BE" w14:textId="77777777" w:rsidR="001A43A0" w:rsidRPr="004A2006" w:rsidRDefault="001A43A0" w:rsidP="00DB1629">
            <w:pPr>
              <w:pStyle w:val="TAL"/>
            </w:pPr>
            <w:r w:rsidRPr="004A2006">
              <w:t>TE Part 4Rx</w:t>
            </w:r>
          </w:p>
        </w:tc>
        <w:tc>
          <w:tcPr>
            <w:tcW w:w="2561" w:type="dxa"/>
            <w:shd w:val="clear" w:color="auto" w:fill="auto"/>
          </w:tcPr>
          <w:p w14:paraId="460C30B0" w14:textId="77777777" w:rsidR="001A43A0" w:rsidRPr="004A2006" w:rsidRDefault="001A43A0" w:rsidP="00DB1629">
            <w:pPr>
              <w:pStyle w:val="TAL"/>
            </w:pPr>
            <w:r w:rsidRPr="004A2006">
              <w:t>A.3.1.7.3</w:t>
            </w:r>
          </w:p>
        </w:tc>
        <w:tc>
          <w:tcPr>
            <w:tcW w:w="3961" w:type="dxa"/>
            <w:vMerge/>
          </w:tcPr>
          <w:p w14:paraId="5CB49F4A" w14:textId="77777777" w:rsidR="001A43A0" w:rsidRPr="004A2006" w:rsidRDefault="001A43A0" w:rsidP="00DB1629">
            <w:pPr>
              <w:pStyle w:val="TAL"/>
            </w:pPr>
          </w:p>
        </w:tc>
      </w:tr>
      <w:tr w:rsidR="001A43A0" w:rsidRPr="004A2006" w14:paraId="4F1B3313" w14:textId="77777777" w:rsidTr="00DB1629">
        <w:trPr>
          <w:jc w:val="center"/>
        </w:trPr>
        <w:tc>
          <w:tcPr>
            <w:tcW w:w="1701" w:type="dxa"/>
            <w:vMerge/>
            <w:shd w:val="clear" w:color="auto" w:fill="auto"/>
          </w:tcPr>
          <w:p w14:paraId="446F54B9" w14:textId="77777777" w:rsidR="001A43A0" w:rsidRPr="004A2006" w:rsidRDefault="001A43A0" w:rsidP="00DB1629">
            <w:pPr>
              <w:pStyle w:val="TAL"/>
            </w:pPr>
          </w:p>
        </w:tc>
        <w:tc>
          <w:tcPr>
            <w:tcW w:w="1382" w:type="dxa"/>
            <w:shd w:val="clear" w:color="auto" w:fill="auto"/>
          </w:tcPr>
          <w:p w14:paraId="7E122488" w14:textId="77777777" w:rsidR="001A43A0" w:rsidRPr="004A2006" w:rsidRDefault="001A43A0" w:rsidP="00DB1629">
            <w:pPr>
              <w:pStyle w:val="TAL"/>
            </w:pPr>
            <w:r w:rsidRPr="004A2006">
              <w:t>DUT Part 2Rx</w:t>
            </w:r>
          </w:p>
        </w:tc>
        <w:tc>
          <w:tcPr>
            <w:tcW w:w="2561" w:type="dxa"/>
            <w:shd w:val="clear" w:color="auto" w:fill="auto"/>
          </w:tcPr>
          <w:p w14:paraId="191061C1" w14:textId="77777777" w:rsidR="001A43A0" w:rsidRPr="004A2006" w:rsidRDefault="001A43A0" w:rsidP="00DB1629">
            <w:pPr>
              <w:pStyle w:val="TAL"/>
            </w:pPr>
            <w:r w:rsidRPr="004A2006">
              <w:t>A.3.2.3.4</w:t>
            </w:r>
          </w:p>
        </w:tc>
        <w:tc>
          <w:tcPr>
            <w:tcW w:w="3961" w:type="dxa"/>
            <w:vMerge/>
          </w:tcPr>
          <w:p w14:paraId="2482F5C4" w14:textId="77777777" w:rsidR="001A43A0" w:rsidRPr="004A2006" w:rsidRDefault="001A43A0" w:rsidP="00DB1629">
            <w:pPr>
              <w:pStyle w:val="TAL"/>
            </w:pPr>
          </w:p>
        </w:tc>
      </w:tr>
      <w:tr w:rsidR="001A43A0" w:rsidRPr="004A2006" w14:paraId="09848DE5" w14:textId="77777777" w:rsidTr="00DB1629">
        <w:trPr>
          <w:jc w:val="center"/>
        </w:trPr>
        <w:tc>
          <w:tcPr>
            <w:tcW w:w="1701" w:type="dxa"/>
            <w:vMerge/>
            <w:shd w:val="clear" w:color="auto" w:fill="auto"/>
          </w:tcPr>
          <w:p w14:paraId="618335B2" w14:textId="77777777" w:rsidR="001A43A0" w:rsidRPr="004A2006" w:rsidRDefault="001A43A0" w:rsidP="00DB1629">
            <w:pPr>
              <w:pStyle w:val="TAL"/>
            </w:pPr>
          </w:p>
        </w:tc>
        <w:tc>
          <w:tcPr>
            <w:tcW w:w="1382" w:type="dxa"/>
            <w:shd w:val="clear" w:color="auto" w:fill="auto"/>
          </w:tcPr>
          <w:p w14:paraId="01AFC6AF" w14:textId="77777777" w:rsidR="001A43A0" w:rsidRPr="004A2006" w:rsidRDefault="001A43A0" w:rsidP="00DB1629">
            <w:pPr>
              <w:pStyle w:val="TAL"/>
            </w:pPr>
            <w:r w:rsidRPr="004A2006">
              <w:t>DUT Part 4Rx</w:t>
            </w:r>
          </w:p>
        </w:tc>
        <w:tc>
          <w:tcPr>
            <w:tcW w:w="2561" w:type="dxa"/>
            <w:shd w:val="clear" w:color="auto" w:fill="auto"/>
          </w:tcPr>
          <w:p w14:paraId="4F65D2F5" w14:textId="77777777" w:rsidR="001A43A0" w:rsidRPr="004A2006" w:rsidRDefault="001A43A0" w:rsidP="00DB1629">
            <w:pPr>
              <w:pStyle w:val="TAL"/>
            </w:pPr>
            <w:r w:rsidRPr="004A2006">
              <w:t>A.3.2.5.2</w:t>
            </w:r>
          </w:p>
        </w:tc>
        <w:tc>
          <w:tcPr>
            <w:tcW w:w="3961" w:type="dxa"/>
            <w:vMerge/>
          </w:tcPr>
          <w:p w14:paraId="105AE15E" w14:textId="77777777" w:rsidR="001A43A0" w:rsidRPr="004A2006" w:rsidRDefault="001A43A0" w:rsidP="00DB1629">
            <w:pPr>
              <w:pStyle w:val="TAL"/>
            </w:pPr>
          </w:p>
        </w:tc>
      </w:tr>
      <w:tr w:rsidR="001A43A0" w:rsidRPr="004A2006" w14:paraId="5EA2321E" w14:textId="77777777" w:rsidTr="00DB1629">
        <w:trPr>
          <w:jc w:val="center"/>
        </w:trPr>
        <w:tc>
          <w:tcPr>
            <w:tcW w:w="1701" w:type="dxa"/>
            <w:shd w:val="clear" w:color="auto" w:fill="auto"/>
          </w:tcPr>
          <w:p w14:paraId="3D444D41"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00547FE6" w14:textId="77777777" w:rsidR="001A43A0" w:rsidRPr="004A2006" w:rsidRDefault="001A43A0" w:rsidP="00DB1629">
            <w:pPr>
              <w:pStyle w:val="TAL"/>
            </w:pPr>
            <w:r w:rsidRPr="004A2006">
              <w:t>Without faders</w:t>
            </w:r>
          </w:p>
        </w:tc>
        <w:tc>
          <w:tcPr>
            <w:tcW w:w="3961" w:type="dxa"/>
          </w:tcPr>
          <w:p w14:paraId="44BB4065" w14:textId="77777777" w:rsidR="001A43A0" w:rsidRPr="004A2006" w:rsidRDefault="001A43A0" w:rsidP="00DB1629">
            <w:pPr>
              <w:pStyle w:val="TAL"/>
            </w:pPr>
          </w:p>
        </w:tc>
      </w:tr>
    </w:tbl>
    <w:p w14:paraId="0F697F72" w14:textId="77777777" w:rsidR="001A43A0" w:rsidRPr="004A2006" w:rsidRDefault="001A43A0" w:rsidP="001A43A0">
      <w:pPr>
        <w:rPr>
          <w:lang w:eastAsia="sv-SE"/>
        </w:rPr>
      </w:pPr>
    </w:p>
    <w:p w14:paraId="5D4AE405"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8.5.2.1.1.1.4.1-3.</w:t>
      </w:r>
    </w:p>
    <w:p w14:paraId="1D1A8915" w14:textId="77777777" w:rsidR="001A43A0" w:rsidRPr="004A2006" w:rsidRDefault="001A43A0" w:rsidP="001A43A0">
      <w:pPr>
        <w:pStyle w:val="B10"/>
      </w:pPr>
      <w:r w:rsidRPr="004A2006">
        <w:t>2.</w:t>
      </w:r>
      <w:r w:rsidRPr="004A2006">
        <w:tab/>
        <w:t>Message contents are defined in clause 8.5.2.1.1.1.4.3.</w:t>
      </w:r>
    </w:p>
    <w:p w14:paraId="1E09A85F" w14:textId="017BBDEF" w:rsidR="001A43A0" w:rsidRPr="004A2006" w:rsidRDefault="001A43A0" w:rsidP="001A43A0">
      <w:pPr>
        <w:pStyle w:val="B10"/>
      </w:pPr>
      <w:r w:rsidRPr="004A2006">
        <w:t>3.</w:t>
      </w:r>
      <w:r w:rsidRPr="004A2006">
        <w:tab/>
        <w:t xml:space="preserve">There are two carriers and two cells specified in the test, where E-UTRA </w:t>
      </w:r>
      <w:del w:id="1814" w:author="Huawei" w:date="2025-04-25T16:42:00Z">
        <w:r w:rsidRPr="004A2006" w:rsidDel="00153046">
          <w:delText>Cell 1</w:delText>
        </w:r>
      </w:del>
      <w:ins w:id="1815" w:author="Huawei" w:date="2025-04-25T16:42:00Z">
        <w:r w:rsidR="00153046" w:rsidRPr="004A2006">
          <w:t>Cell 1</w:t>
        </w:r>
      </w:ins>
      <w:r w:rsidRPr="004A2006">
        <w:t xml:space="preserve"> is the E-UTRA PCell on the E-UTRA carrier and </w:t>
      </w:r>
      <w:del w:id="1816" w:author="Huawei" w:date="2025-04-25T16:42:00Z">
        <w:r w:rsidRPr="004A2006" w:rsidDel="00153046">
          <w:delText>Cell 2</w:delText>
        </w:r>
      </w:del>
      <w:ins w:id="1817" w:author="Huawei" w:date="2025-04-25T16:42:00Z">
        <w:r w:rsidR="00153046" w:rsidRPr="004A2006">
          <w:t>Cell 2</w:t>
        </w:r>
      </w:ins>
      <w:r w:rsidRPr="004A2006">
        <w:t xml:space="preserve"> is the NR neighbour cell on the NR carrier. E-UTRA </w:t>
      </w:r>
      <w:del w:id="1818" w:author="Huawei" w:date="2025-04-25T16:42:00Z">
        <w:r w:rsidRPr="004A2006" w:rsidDel="00153046">
          <w:delText>Cell 1</w:delText>
        </w:r>
      </w:del>
      <w:ins w:id="1819" w:author="Huawei" w:date="2025-04-25T16:42:00Z">
        <w:r w:rsidR="00153046" w:rsidRPr="004A2006">
          <w:t>Cell 1</w:t>
        </w:r>
      </w:ins>
      <w:r w:rsidRPr="004A2006">
        <w:t xml:space="preserve"> is configured according to TS 36.521-3 [26] clause C.1.0 and C.1.1.</w:t>
      </w:r>
    </w:p>
    <w:p w14:paraId="738D11C3" w14:textId="77777777" w:rsidR="001A43A0" w:rsidRPr="004A2006" w:rsidRDefault="001A43A0" w:rsidP="001A43A0">
      <w:pPr>
        <w:pStyle w:val="H6"/>
        <w:rPr>
          <w:lang w:eastAsia="sv-SE"/>
        </w:rPr>
      </w:pPr>
      <w:r w:rsidRPr="004A2006">
        <w:rPr>
          <w:lang w:eastAsia="sv-SE"/>
        </w:rPr>
        <w:t>8.5.2.1.1.1.4.2</w:t>
      </w:r>
      <w:r w:rsidRPr="004A2006">
        <w:rPr>
          <w:lang w:eastAsia="sv-SE"/>
        </w:rPr>
        <w:tab/>
        <w:t>Test procedure</w:t>
      </w:r>
    </w:p>
    <w:p w14:paraId="05EF4A19" w14:textId="03520C53" w:rsidR="001A43A0" w:rsidRPr="004A2006" w:rsidRDefault="001A43A0" w:rsidP="001A43A0">
      <w:pPr>
        <w:pStyle w:val="B10"/>
      </w:pPr>
      <w:r w:rsidRPr="004A2006">
        <w:t>1.</w:t>
      </w:r>
      <w:r w:rsidRPr="004A2006">
        <w:tab/>
        <w:t xml:space="preserve">Ensure the UE is in State 3A-RF according to TS </w:t>
      </w:r>
      <w:del w:id="1820" w:author="Huawei" w:date="2025-04-25T15:41:00Z">
        <w:r w:rsidRPr="004A2006" w:rsidDel="00505BCC">
          <w:delText>36.508 [25]</w:delText>
        </w:r>
      </w:del>
      <w:ins w:id="1821" w:author="Huawei" w:date="2025-04-25T15:46:00Z">
        <w:r w:rsidR="00505BCC" w:rsidRPr="004A2006">
          <w:t>36.508 [25]</w:t>
        </w:r>
      </w:ins>
      <w:r w:rsidRPr="004A2006">
        <w:t xml:space="preserve"> clause 7.2A.3.</w:t>
      </w:r>
    </w:p>
    <w:p w14:paraId="47FA560E" w14:textId="77777777" w:rsidR="001A43A0" w:rsidRPr="004A2006" w:rsidRDefault="001A43A0" w:rsidP="001A43A0">
      <w:pPr>
        <w:pStyle w:val="B10"/>
      </w:pPr>
      <w:r w:rsidRPr="004A2006">
        <w:t>2.</w:t>
      </w:r>
      <w:r w:rsidRPr="004A2006">
        <w:tab/>
        <w:t>Set the parameters according to Table 8.5.2.1.1.1.5-1 as appropriate.</w:t>
      </w:r>
    </w:p>
    <w:p w14:paraId="69C44108" w14:textId="01322E59"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1822" w:author="Huawei" w:date="2025-04-25T16:42:00Z">
        <w:r w:rsidRPr="004A2006" w:rsidDel="00153046">
          <w:delText>Cell 1</w:delText>
        </w:r>
      </w:del>
      <w:ins w:id="1823" w:author="Huawei" w:date="2025-04-25T16:42:00Z">
        <w:r w:rsidR="00153046" w:rsidRPr="004A2006">
          <w:t>Cell 1</w:t>
        </w:r>
      </w:ins>
      <w:r w:rsidRPr="004A2006">
        <w:t>.</w:t>
      </w:r>
    </w:p>
    <w:p w14:paraId="28FFC9F7"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77F3DE72" w14:textId="77777777" w:rsidR="001A43A0" w:rsidRPr="004A2006" w:rsidRDefault="001A43A0" w:rsidP="001A43A0">
      <w:pPr>
        <w:pStyle w:val="B10"/>
      </w:pPr>
      <w:r w:rsidRPr="004A2006">
        <w:t>5.</w:t>
      </w:r>
      <w:r w:rsidRPr="004A2006">
        <w:tab/>
        <w:t>The UE shall transmit periodically MeasurementReport messages.</w:t>
      </w:r>
    </w:p>
    <w:p w14:paraId="61A9B3D2" w14:textId="37095442" w:rsidR="001A43A0" w:rsidRPr="004A2006" w:rsidRDefault="001A43A0" w:rsidP="001A43A0">
      <w:pPr>
        <w:pStyle w:val="B10"/>
      </w:pPr>
      <w:r w:rsidRPr="004A2006">
        <w:t>6.</w:t>
      </w:r>
      <w:r w:rsidRPr="004A2006">
        <w:tab/>
        <w:t xml:space="preserve">After 10s wait from Step 3, the SS shall check the SS-RSRP reported values in the periodic MeasurementReport. The SS-RSRP value of </w:t>
      </w:r>
      <w:del w:id="1824" w:author="Huawei" w:date="2025-04-25T16:42:00Z">
        <w:r w:rsidRPr="004A2006" w:rsidDel="00153046">
          <w:delText>Cell 2</w:delText>
        </w:r>
      </w:del>
      <w:ins w:id="1825" w:author="Huawei" w:date="2025-04-25T16:42:00Z">
        <w:r w:rsidR="00153046" w:rsidRPr="004A2006">
          <w:t>Cell 2</w:t>
        </w:r>
      </w:ins>
      <w:r w:rsidRPr="004A2006">
        <w:t xml:space="preserve"> reported by the UE is compared to the expected SS-RSRP. If the value is outside the limits in clause 8.5.2.1.1.1.5 or the UE fails to report the measurement value for </w:t>
      </w:r>
      <w:del w:id="1826" w:author="Huawei" w:date="2025-04-25T16:42:00Z">
        <w:r w:rsidRPr="004A2006" w:rsidDel="00153046">
          <w:delText>Cell 2</w:delText>
        </w:r>
      </w:del>
      <w:ins w:id="1827" w:author="Huawei" w:date="2025-04-25T16:42:00Z">
        <w:r w:rsidR="00153046" w:rsidRPr="004A2006">
          <w:t>Cell 2</w:t>
        </w:r>
      </w:ins>
      <w:r w:rsidRPr="004A2006">
        <w:t>, the number of failed iterations is increased by one. Otherwise, the number of passed iterations is increased by one.</w:t>
      </w:r>
    </w:p>
    <w:p w14:paraId="46647B98" w14:textId="77777777" w:rsidR="001A43A0" w:rsidRPr="004A2006" w:rsidRDefault="001A43A0" w:rsidP="001A43A0">
      <w:pPr>
        <w:pStyle w:val="B10"/>
      </w:pPr>
      <w:r w:rsidRPr="004A2006">
        <w:t>7.</w:t>
      </w:r>
      <w:r w:rsidRPr="004A2006">
        <w:tab/>
        <w:t>The SS shall continue checking the MeasurementReport messages transmitted by the UE until the confidence level according to Table G.2.3-1 in Annex G is achieved.</w:t>
      </w:r>
    </w:p>
    <w:p w14:paraId="17E65D2C" w14:textId="77777777" w:rsidR="001A43A0" w:rsidRPr="004A2006" w:rsidRDefault="001A43A0" w:rsidP="001A43A0">
      <w:pPr>
        <w:pStyle w:val="B10"/>
      </w:pPr>
      <w:r w:rsidRPr="004A2006">
        <w:t>8.</w:t>
      </w:r>
      <w:r w:rsidRPr="004A2006">
        <w:tab/>
        <w:t>Set the parameters according to each sub-test in Table 8.5.2.1.1.1.5-1 as appropriate and repeat steps 5-7.</w:t>
      </w:r>
    </w:p>
    <w:p w14:paraId="7B912A7C" w14:textId="77777777" w:rsidR="001A43A0" w:rsidRPr="004A2006" w:rsidRDefault="001A43A0" w:rsidP="001A43A0">
      <w:pPr>
        <w:pStyle w:val="H6"/>
        <w:rPr>
          <w:lang w:eastAsia="sv-SE"/>
        </w:rPr>
      </w:pPr>
      <w:r w:rsidRPr="004A2006">
        <w:rPr>
          <w:lang w:eastAsia="sv-SE"/>
        </w:rPr>
        <w:t>8.5.2.1.1.1.4.3</w:t>
      </w:r>
      <w:r w:rsidRPr="004A2006">
        <w:rPr>
          <w:lang w:eastAsia="sv-SE"/>
        </w:rPr>
        <w:tab/>
        <w:t>Message contents</w:t>
      </w:r>
    </w:p>
    <w:p w14:paraId="0B17DE85" w14:textId="4E30B2A6" w:rsidR="001A43A0" w:rsidRPr="004A2006" w:rsidRDefault="001A43A0" w:rsidP="001A43A0">
      <w:pPr>
        <w:rPr>
          <w:lang w:eastAsia="sv-SE"/>
        </w:rPr>
      </w:pPr>
      <w:r w:rsidRPr="004A2006">
        <w:rPr>
          <w:lang w:eastAsia="sv-SE"/>
        </w:rPr>
        <w:t xml:space="preserve">Message contents are according to </w:t>
      </w:r>
      <w:r w:rsidRPr="004A2006">
        <w:t xml:space="preserve">TS </w:t>
      </w:r>
      <w:del w:id="1828" w:author="Huawei" w:date="2025-04-25T15:41:00Z">
        <w:r w:rsidRPr="004A2006" w:rsidDel="00505BCC">
          <w:delText>36.508 [25]</w:delText>
        </w:r>
      </w:del>
      <w:ins w:id="1829" w:author="Huawei" w:date="2025-04-25T15:46:00Z">
        <w:r w:rsidR="00505BCC" w:rsidRPr="004A2006">
          <w:t>36.508 [25]</w:t>
        </w:r>
      </w:ins>
      <w:r w:rsidRPr="004A2006">
        <w:t xml:space="preserve"> clause 7.3 </w:t>
      </w:r>
      <w:r w:rsidRPr="004A2006">
        <w:rPr>
          <w:lang w:eastAsia="sv-SE"/>
        </w:rPr>
        <w:t>with the following exceptions:</w:t>
      </w:r>
    </w:p>
    <w:p w14:paraId="2DC05761" w14:textId="77777777" w:rsidR="001A43A0" w:rsidRPr="004A2006" w:rsidRDefault="001A43A0" w:rsidP="001A43A0">
      <w:pPr>
        <w:pStyle w:val="TH"/>
      </w:pPr>
      <w:r w:rsidRPr="004A2006">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4A2006" w14:paraId="5778D384"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E4ED85" w14:textId="77777777" w:rsidR="001A43A0" w:rsidRPr="004A2006" w:rsidRDefault="001A43A0" w:rsidP="00DB1629">
            <w:pPr>
              <w:pStyle w:val="TAH"/>
            </w:pPr>
            <w:r w:rsidRPr="004A2006">
              <w:t>Default Message Contents</w:t>
            </w:r>
          </w:p>
        </w:tc>
      </w:tr>
      <w:tr w:rsidR="001A43A0" w:rsidRPr="004A2006" w14:paraId="1727DC7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5764BD"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C0952E" w14:textId="77777777" w:rsidR="001A43A0" w:rsidRPr="004A2006" w:rsidRDefault="001A43A0" w:rsidP="00DB1629">
            <w:pPr>
              <w:pStyle w:val="TAL"/>
            </w:pPr>
          </w:p>
        </w:tc>
      </w:tr>
      <w:tr w:rsidR="001A43A0" w:rsidRPr="004A2006" w14:paraId="73310DA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21B32"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1A3610" w14:textId="77777777" w:rsidR="001A43A0" w:rsidRPr="004A2006" w:rsidRDefault="001A43A0" w:rsidP="00DB1629">
            <w:pPr>
              <w:pStyle w:val="TAL"/>
            </w:pPr>
            <w:r w:rsidRPr="004A2006">
              <w:t>Table H.3.4-7</w:t>
            </w:r>
          </w:p>
          <w:p w14:paraId="4698E90A" w14:textId="37816BAF" w:rsidR="001A43A0" w:rsidRPr="004A2006" w:rsidRDefault="001A43A0" w:rsidP="00DB1629">
            <w:pPr>
              <w:pStyle w:val="TAL"/>
            </w:pPr>
            <w:r w:rsidRPr="004A2006">
              <w:rPr>
                <w:rFonts w:cs="v4.2.0"/>
              </w:rPr>
              <w:t xml:space="preserve">Table 4.6.6-2B in TS </w:t>
            </w:r>
            <w:del w:id="1830" w:author="Huawei" w:date="2025-04-25T15:41:00Z">
              <w:r w:rsidRPr="004A2006" w:rsidDel="00505BCC">
                <w:rPr>
                  <w:rFonts w:cs="v4.2.0"/>
                </w:rPr>
                <w:delText>36.508 [25]</w:delText>
              </w:r>
            </w:del>
            <w:ins w:id="1831" w:author="Huawei" w:date="2025-04-25T15:46:00Z">
              <w:r w:rsidR="00505BCC" w:rsidRPr="004A2006">
                <w:rPr>
                  <w:rFonts w:cs="v4.2.0"/>
                </w:rPr>
                <w:t>36.508 [25]</w:t>
              </w:r>
            </w:ins>
          </w:p>
        </w:tc>
      </w:tr>
    </w:tbl>
    <w:p w14:paraId="3BE6BF60" w14:textId="77777777" w:rsidR="001A43A0" w:rsidRPr="004A2006" w:rsidRDefault="001A43A0" w:rsidP="001A43A0">
      <w:pPr>
        <w:rPr>
          <w:lang w:eastAsia="sv-SE"/>
        </w:rPr>
      </w:pPr>
    </w:p>
    <w:p w14:paraId="1E48A6C2" w14:textId="77777777" w:rsidR="001A43A0" w:rsidRPr="004A2006" w:rsidRDefault="001A43A0" w:rsidP="001A43A0">
      <w:pPr>
        <w:pStyle w:val="TH"/>
      </w:pPr>
      <w:r w:rsidRPr="004A2006">
        <w:t>Table 8.5.2.1.1.1.4.3-2: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4A2006" w14:paraId="7527F047"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3234FE" w14:textId="37BA40D7" w:rsidR="001A43A0" w:rsidRPr="004A2006" w:rsidRDefault="001A43A0" w:rsidP="00DB1629">
            <w:pPr>
              <w:pStyle w:val="TAH"/>
              <w:jc w:val="left"/>
              <w:rPr>
                <w:b w:val="0"/>
              </w:rPr>
            </w:pPr>
            <w:r w:rsidRPr="004A2006">
              <w:rPr>
                <w:b w:val="0"/>
              </w:rPr>
              <w:t>Derivation Path:</w:t>
            </w:r>
            <w:r w:rsidRPr="004A2006">
              <w:rPr>
                <w:b w:val="0"/>
                <w:bCs/>
              </w:rPr>
              <w:t xml:space="preserve"> </w:t>
            </w:r>
            <w:del w:id="1832" w:author="Huawei" w:date="2025-04-25T15:41:00Z">
              <w:r w:rsidRPr="004A2006" w:rsidDel="00505BCC">
                <w:rPr>
                  <w:b w:val="0"/>
                  <w:bCs/>
                  <w:szCs w:val="18"/>
                </w:rPr>
                <w:delText>36.508 [25]</w:delText>
              </w:r>
            </w:del>
            <w:ins w:id="1833" w:author="Huawei" w:date="2025-04-25T15:46:00Z">
              <w:r w:rsidR="00505BCC" w:rsidRPr="004A2006">
                <w:rPr>
                  <w:b w:val="0"/>
                  <w:bCs/>
                  <w:szCs w:val="18"/>
                </w:rPr>
                <w:t>36.508 [25]</w:t>
              </w:r>
            </w:ins>
            <w:r w:rsidRPr="004A2006">
              <w:rPr>
                <w:b w:val="0"/>
                <w:bCs/>
                <w:szCs w:val="18"/>
              </w:rPr>
              <w:t xml:space="preserve"> Table 4.6.6-9</w:t>
            </w:r>
          </w:p>
        </w:tc>
      </w:tr>
      <w:tr w:rsidR="001A43A0" w:rsidRPr="004A2006" w14:paraId="000E9F5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39C53D"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068EF" w14:textId="77777777" w:rsidR="001A43A0" w:rsidRPr="004A2006" w:rsidRDefault="001A43A0" w:rsidP="00DB1629">
            <w:pPr>
              <w:pStyle w:val="TAH"/>
            </w:pPr>
            <w:r w:rsidRPr="004A2006">
              <w:t>Value/remark</w:t>
            </w:r>
          </w:p>
        </w:tc>
        <w:tc>
          <w:tcPr>
            <w:tcW w:w="1528" w:type="dxa"/>
            <w:tcBorders>
              <w:top w:val="single" w:sz="4" w:space="0" w:color="auto"/>
              <w:left w:val="single" w:sz="4" w:space="0" w:color="auto"/>
              <w:bottom w:val="single" w:sz="4" w:space="0" w:color="auto"/>
              <w:right w:val="single" w:sz="4" w:space="0" w:color="auto"/>
            </w:tcBorders>
            <w:hideMark/>
          </w:tcPr>
          <w:p w14:paraId="56D6865E" w14:textId="77777777" w:rsidR="001A43A0" w:rsidRPr="004A2006" w:rsidRDefault="001A43A0" w:rsidP="00DB1629">
            <w:pPr>
              <w:pStyle w:val="TAH"/>
            </w:pPr>
            <w:r w:rsidRPr="004A2006">
              <w:t>Comment</w:t>
            </w:r>
          </w:p>
        </w:tc>
        <w:tc>
          <w:tcPr>
            <w:tcW w:w="1417" w:type="dxa"/>
            <w:tcBorders>
              <w:top w:val="single" w:sz="4" w:space="0" w:color="auto"/>
              <w:left w:val="single" w:sz="4" w:space="0" w:color="auto"/>
              <w:bottom w:val="single" w:sz="4" w:space="0" w:color="auto"/>
              <w:right w:val="single" w:sz="4" w:space="0" w:color="auto"/>
            </w:tcBorders>
            <w:hideMark/>
          </w:tcPr>
          <w:p w14:paraId="7EEDB390" w14:textId="77777777" w:rsidR="001A43A0" w:rsidRPr="004A2006" w:rsidRDefault="001A43A0" w:rsidP="00DB1629">
            <w:pPr>
              <w:pStyle w:val="TAH"/>
            </w:pPr>
            <w:r w:rsidRPr="004A2006">
              <w:t>Condition</w:t>
            </w:r>
          </w:p>
        </w:tc>
      </w:tr>
      <w:tr w:rsidR="001A43A0" w:rsidRPr="004A2006" w14:paraId="3C7F294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03822E" w14:textId="77777777" w:rsidR="001A43A0" w:rsidRPr="004A2006" w:rsidRDefault="001A43A0" w:rsidP="00DB1629">
            <w:pPr>
              <w:pStyle w:val="TAL"/>
            </w:pPr>
            <w:r w:rsidRPr="004A2006">
              <w:t xml:space="preserve">ReportConfigNR::= </w:t>
            </w:r>
            <w:r w:rsidRPr="004A2006">
              <w:rPr>
                <w:snapToGrid w:val="0"/>
              </w:rPr>
              <w:t xml:space="preserve">SEQUENCE </w:t>
            </w:r>
            <w:r w:rsidRPr="004A2006">
              <w:t>{</w:t>
            </w:r>
          </w:p>
        </w:tc>
        <w:tc>
          <w:tcPr>
            <w:tcW w:w="2267" w:type="dxa"/>
            <w:tcBorders>
              <w:top w:val="single" w:sz="4" w:space="0" w:color="auto"/>
              <w:left w:val="single" w:sz="4" w:space="0" w:color="auto"/>
              <w:bottom w:val="single" w:sz="4" w:space="0" w:color="auto"/>
              <w:right w:val="single" w:sz="4" w:space="0" w:color="auto"/>
            </w:tcBorders>
          </w:tcPr>
          <w:p w14:paraId="3DA5F3AE"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28240F1"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A021226" w14:textId="77777777" w:rsidR="001A43A0" w:rsidRPr="004A2006" w:rsidRDefault="001A43A0" w:rsidP="00DB1629">
            <w:pPr>
              <w:pStyle w:val="TAL"/>
            </w:pPr>
          </w:p>
        </w:tc>
      </w:tr>
      <w:tr w:rsidR="001A43A0" w:rsidRPr="004A2006" w14:paraId="6D577B9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5F4ACD" w14:textId="77777777" w:rsidR="001A43A0" w:rsidRPr="004A2006" w:rsidRDefault="001A43A0" w:rsidP="00DB1629">
            <w:pPr>
              <w:pStyle w:val="TAL"/>
            </w:pPr>
            <w:r w:rsidRPr="004A200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3C59BA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F10ED7"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0D31848" w14:textId="77777777" w:rsidR="001A43A0" w:rsidRPr="004A2006" w:rsidRDefault="001A43A0" w:rsidP="00DB1629">
            <w:pPr>
              <w:pStyle w:val="TAL"/>
            </w:pPr>
          </w:p>
        </w:tc>
      </w:tr>
      <w:tr w:rsidR="001A43A0" w:rsidRPr="004A2006" w14:paraId="679CD62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E20CF" w14:textId="77777777" w:rsidR="001A43A0" w:rsidRPr="004A2006" w:rsidRDefault="001A43A0" w:rsidP="00DB1629">
            <w:pPr>
              <w:pStyle w:val="TAL"/>
            </w:pPr>
            <w:r w:rsidRPr="004A200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4AD78E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03BEE8"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0BFC2B1" w14:textId="77777777" w:rsidR="001A43A0" w:rsidRPr="004A2006" w:rsidRDefault="001A43A0" w:rsidP="00DB1629">
            <w:pPr>
              <w:pStyle w:val="TAL"/>
            </w:pPr>
          </w:p>
        </w:tc>
      </w:tr>
      <w:tr w:rsidR="001A43A0" w:rsidRPr="004A2006" w14:paraId="65107E4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6D10F9C" w14:textId="77777777" w:rsidR="001A43A0" w:rsidRPr="004A2006" w:rsidRDefault="001A43A0" w:rsidP="00DB1629">
            <w:pPr>
              <w:pStyle w:val="TAL"/>
            </w:pPr>
            <w:r w:rsidRPr="004A2006">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D507AF0" w14:textId="77777777" w:rsidR="001A43A0" w:rsidRPr="004A2006" w:rsidRDefault="001A43A0" w:rsidP="00DB1629">
            <w:pPr>
              <w:pStyle w:val="TAL"/>
            </w:pPr>
            <w:r w:rsidRPr="004A2006">
              <w:t>PRESENT</w:t>
            </w:r>
          </w:p>
        </w:tc>
        <w:tc>
          <w:tcPr>
            <w:tcW w:w="1528" w:type="dxa"/>
            <w:tcBorders>
              <w:top w:val="single" w:sz="4" w:space="0" w:color="auto"/>
              <w:left w:val="single" w:sz="4" w:space="0" w:color="auto"/>
              <w:bottom w:val="single" w:sz="4" w:space="0" w:color="auto"/>
              <w:right w:val="single" w:sz="4" w:space="0" w:color="auto"/>
            </w:tcBorders>
          </w:tcPr>
          <w:p w14:paraId="3389038F"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A5A4B89" w14:textId="77777777" w:rsidR="001A43A0" w:rsidRPr="004A2006" w:rsidRDefault="001A43A0" w:rsidP="00DB1629">
            <w:pPr>
              <w:pStyle w:val="TAL"/>
            </w:pPr>
          </w:p>
        </w:tc>
      </w:tr>
      <w:tr w:rsidR="001A43A0" w:rsidRPr="004A2006" w14:paraId="62C7824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4C9CD93" w14:textId="77777777" w:rsidR="001A43A0" w:rsidRPr="004A2006" w:rsidRDefault="001A43A0" w:rsidP="00DB1629">
            <w:pPr>
              <w:pStyle w:val="TAL"/>
            </w:pPr>
            <w:r w:rsidRPr="004A2006">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CE06170" w14:textId="77777777" w:rsidR="001A43A0" w:rsidRPr="004A2006" w:rsidRDefault="001A43A0" w:rsidP="00DB1629">
            <w:pPr>
              <w:pStyle w:val="TAL"/>
              <w:rPr>
                <w:rFonts w:eastAsia="MS Mincho"/>
                <w:lang w:eastAsia="ja-JP"/>
              </w:rPr>
            </w:pPr>
            <w:r w:rsidRPr="004A200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706C1C8"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944E30E" w14:textId="77777777" w:rsidR="001A43A0" w:rsidRPr="004A2006" w:rsidRDefault="001A43A0" w:rsidP="00DB1629">
            <w:pPr>
              <w:pStyle w:val="TAL"/>
            </w:pPr>
          </w:p>
        </w:tc>
      </w:tr>
      <w:tr w:rsidR="001A43A0" w:rsidRPr="004A2006" w14:paraId="57AC020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DDB0BE"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45D21F6C"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0C4721"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7118F1C" w14:textId="77777777" w:rsidR="001A43A0" w:rsidRPr="004A2006" w:rsidRDefault="001A43A0" w:rsidP="00DB1629">
            <w:pPr>
              <w:pStyle w:val="TAL"/>
            </w:pPr>
          </w:p>
        </w:tc>
      </w:tr>
      <w:tr w:rsidR="001A43A0" w:rsidRPr="004A2006" w14:paraId="2C281CE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D5E296"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346288DB"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32916D8"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A5E3BC8" w14:textId="77777777" w:rsidR="001A43A0" w:rsidRPr="004A2006" w:rsidRDefault="001A43A0" w:rsidP="00DB1629">
            <w:pPr>
              <w:pStyle w:val="TAL"/>
            </w:pPr>
          </w:p>
        </w:tc>
      </w:tr>
      <w:tr w:rsidR="001A43A0" w:rsidRPr="004A2006" w14:paraId="0F1C51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EAB5EC"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5C51E1F2"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55D821"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4515451" w14:textId="77777777" w:rsidR="001A43A0" w:rsidRPr="004A2006" w:rsidRDefault="001A43A0" w:rsidP="00DB1629">
            <w:pPr>
              <w:pStyle w:val="TAL"/>
            </w:pPr>
          </w:p>
        </w:tc>
      </w:tr>
      <w:tr w:rsidR="001A43A0" w:rsidRPr="004A2006" w14:paraId="21D809E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655246"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66121B59"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B00FF4"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060EFB1" w14:textId="77777777" w:rsidR="001A43A0" w:rsidRPr="004A2006" w:rsidRDefault="001A43A0" w:rsidP="00DB1629">
            <w:pPr>
              <w:pStyle w:val="TAL"/>
            </w:pPr>
          </w:p>
        </w:tc>
      </w:tr>
    </w:tbl>
    <w:p w14:paraId="7801C4E1" w14:textId="77777777" w:rsidR="001A43A0" w:rsidRPr="004A2006" w:rsidRDefault="001A43A0" w:rsidP="001A43A0">
      <w:pPr>
        <w:rPr>
          <w:lang w:eastAsia="sv-SE"/>
        </w:rPr>
      </w:pPr>
    </w:p>
    <w:p w14:paraId="76EAD6A8" w14:textId="77777777" w:rsidR="001A43A0" w:rsidRPr="004A2006" w:rsidRDefault="001A43A0" w:rsidP="001A43A0">
      <w:pPr>
        <w:pStyle w:val="H6"/>
        <w:rPr>
          <w:lang w:eastAsia="sv-SE"/>
        </w:rPr>
      </w:pPr>
      <w:r w:rsidRPr="004A2006">
        <w:rPr>
          <w:lang w:eastAsia="sv-SE"/>
        </w:rPr>
        <w:t>8.5.2.1.1.1.5</w:t>
      </w:r>
      <w:r w:rsidRPr="004A2006">
        <w:rPr>
          <w:lang w:eastAsia="sv-SE"/>
        </w:rPr>
        <w:tab/>
        <w:t>Test requirement</w:t>
      </w:r>
    </w:p>
    <w:p w14:paraId="2A39F307" w14:textId="77777777" w:rsidR="001A43A0" w:rsidRPr="004A2006" w:rsidRDefault="001A43A0" w:rsidP="001A43A0">
      <w:pPr>
        <w:rPr>
          <w:lang w:eastAsia="sv-SE"/>
        </w:rPr>
      </w:pPr>
      <w:r w:rsidRPr="004A2006">
        <w:rPr>
          <w:lang w:eastAsia="sv-SE"/>
        </w:rPr>
        <w:t>Table 8.5.2.1.1.1.5-1 defines the primary level settings including test tolerances for all tests.</w:t>
      </w:r>
    </w:p>
    <w:p w14:paraId="0C2D2119" w14:textId="77777777" w:rsidR="001A43A0" w:rsidRPr="004A2006" w:rsidRDefault="001A43A0" w:rsidP="001A43A0">
      <w:pPr>
        <w:rPr>
          <w:lang w:eastAsia="sv-SE"/>
        </w:rPr>
      </w:pPr>
      <w:r w:rsidRPr="004A2006">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A5B6F7C" w14:textId="77777777" w:rsidR="001A43A0" w:rsidRPr="004A2006" w:rsidRDefault="001A43A0" w:rsidP="001A43A0">
      <w:pPr>
        <w:pStyle w:val="TH"/>
        <w:rPr>
          <w:lang w:eastAsia="ko-KR"/>
        </w:rPr>
      </w:pPr>
      <w:r w:rsidRPr="004A2006">
        <w:rPr>
          <w:lang w:eastAsia="ko-KR"/>
        </w:rPr>
        <w:t xml:space="preserve">Table </w:t>
      </w:r>
      <w:r w:rsidRPr="004A2006">
        <w:rPr>
          <w:lang w:eastAsia="sv-SE"/>
        </w:rPr>
        <w:t>8.5.2.1.1.1.5</w:t>
      </w:r>
      <w:r w:rsidRPr="004A2006">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1A43A0" w:rsidRPr="004A2006" w14:paraId="63BAFD7C"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0B2C0" w14:textId="77777777" w:rsidR="001A43A0" w:rsidRPr="004A2006" w:rsidRDefault="001A43A0" w:rsidP="00DB1629">
            <w:pPr>
              <w:pStyle w:val="TAH"/>
              <w:keepNext w:val="0"/>
            </w:pPr>
            <w:r w:rsidRPr="004A2006">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664D43" w14:textId="77777777" w:rsidR="001A43A0" w:rsidRPr="004A2006" w:rsidRDefault="001A43A0" w:rsidP="00DB1629">
            <w:pPr>
              <w:pStyle w:val="TAH"/>
              <w:keepNext w:val="0"/>
            </w:pPr>
            <w:r w:rsidRPr="004A2006">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AED132" w14:textId="77777777" w:rsidR="001A43A0" w:rsidRPr="004A2006" w:rsidRDefault="001A43A0" w:rsidP="00DB1629">
            <w:pPr>
              <w:pStyle w:val="TAH"/>
              <w:keepNext w:val="0"/>
            </w:pPr>
            <w:r w:rsidRPr="004A2006">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99C1414" w14:textId="77777777" w:rsidR="001A43A0" w:rsidRPr="004A2006" w:rsidRDefault="001A43A0" w:rsidP="00DB1629">
            <w:pPr>
              <w:pStyle w:val="TAH"/>
              <w:keepNext w:val="0"/>
            </w:pPr>
            <w:r w:rsidRPr="004A2006">
              <w:t>Test 2</w:t>
            </w:r>
          </w:p>
        </w:tc>
      </w:tr>
      <w:tr w:rsidR="001A43A0" w:rsidRPr="004A2006" w14:paraId="65BD707B"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179B5D0F" w14:textId="77777777" w:rsidR="001A43A0" w:rsidRPr="004A2006"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4DC837" w14:textId="77777777" w:rsidR="001A43A0" w:rsidRPr="004A2006"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06AF8F" w14:textId="7BF24080" w:rsidR="001A43A0" w:rsidRPr="004A2006" w:rsidRDefault="001A43A0" w:rsidP="00DB1629">
            <w:pPr>
              <w:pStyle w:val="TAH"/>
              <w:keepNext w:val="0"/>
            </w:pPr>
            <w:del w:id="1834" w:author="Huawei" w:date="2025-04-25T16:42:00Z">
              <w:r w:rsidRPr="004A2006" w:rsidDel="00153046">
                <w:delText>Cell 2</w:delText>
              </w:r>
            </w:del>
            <w:ins w:id="1835" w:author="Huawei" w:date="2025-04-25T16:42:00Z">
              <w:r w:rsidR="00153046" w:rsidRPr="004A2006">
                <w:t>Cell 2</w:t>
              </w:r>
            </w:ins>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89E907" w14:textId="17A15BE6" w:rsidR="001A43A0" w:rsidRPr="004A2006" w:rsidRDefault="001A43A0" w:rsidP="00DB1629">
            <w:pPr>
              <w:pStyle w:val="TAH"/>
              <w:keepNext w:val="0"/>
            </w:pPr>
            <w:del w:id="1836" w:author="Huawei" w:date="2025-04-25T16:42:00Z">
              <w:r w:rsidRPr="004A2006" w:rsidDel="00153046">
                <w:delText>Cell 2</w:delText>
              </w:r>
            </w:del>
            <w:ins w:id="1837" w:author="Huawei" w:date="2025-04-25T16:42:00Z">
              <w:r w:rsidR="00153046" w:rsidRPr="004A2006">
                <w:t>Cell 2</w:t>
              </w:r>
            </w:ins>
          </w:p>
        </w:tc>
      </w:tr>
      <w:tr w:rsidR="001A43A0" w:rsidRPr="004A2006" w14:paraId="5769033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910EB4" w14:textId="77777777" w:rsidR="001A43A0" w:rsidRPr="004A2006" w:rsidRDefault="001A43A0" w:rsidP="00DB1629">
            <w:pPr>
              <w:pStyle w:val="TAL"/>
              <w:keepNext w:val="0"/>
            </w:pPr>
            <w:r w:rsidRPr="004A2006">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AEDD812"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870BB9" w14:textId="77777777" w:rsidR="001A43A0" w:rsidRPr="004A2006" w:rsidRDefault="001A43A0" w:rsidP="00DB1629">
            <w:pPr>
              <w:pStyle w:val="TAC"/>
              <w:keepNext w:val="0"/>
            </w:pPr>
            <w:r w:rsidRPr="004A2006">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D9824F" w14:textId="77777777" w:rsidR="001A43A0" w:rsidRPr="004A2006" w:rsidRDefault="001A43A0" w:rsidP="00DB1629">
            <w:pPr>
              <w:pStyle w:val="TAC"/>
              <w:keepNext w:val="0"/>
            </w:pPr>
            <w:r w:rsidRPr="004A2006">
              <w:t>freq1</w:t>
            </w:r>
          </w:p>
        </w:tc>
      </w:tr>
      <w:tr w:rsidR="001A43A0" w:rsidRPr="004A2006" w14:paraId="317F3EC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C3741" w14:textId="77777777" w:rsidR="001A43A0" w:rsidRPr="004A2006" w:rsidRDefault="001A43A0" w:rsidP="00DB1629">
            <w:pPr>
              <w:pStyle w:val="TAL"/>
              <w:keepNext w:val="0"/>
            </w:pPr>
            <w:r w:rsidRPr="004A2006">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D0AB41" w14:textId="77777777" w:rsidR="001A43A0" w:rsidRPr="004A2006" w:rsidRDefault="001A43A0" w:rsidP="00DB1629">
            <w:pPr>
              <w:pStyle w:val="TAL"/>
              <w:keepNext w:val="0"/>
            </w:pPr>
            <w:r w:rsidRPr="004A2006">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746B329"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E53D781" w14:textId="77777777" w:rsidR="001A43A0" w:rsidRPr="004A2006" w:rsidRDefault="001A43A0" w:rsidP="00DB1629">
            <w:pPr>
              <w:pStyle w:val="TAC"/>
              <w:keepNext w:val="0"/>
            </w:pPr>
            <w:r w:rsidRPr="004A2006">
              <w:t>FDD</w:t>
            </w:r>
          </w:p>
        </w:tc>
      </w:tr>
      <w:tr w:rsidR="001A43A0" w:rsidRPr="004A2006" w14:paraId="1A9FA23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997A2F1"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52EB2A" w14:textId="77777777" w:rsidR="001A43A0" w:rsidRPr="004A2006" w:rsidRDefault="001A43A0" w:rsidP="00DB1629">
            <w:pPr>
              <w:pStyle w:val="TAL"/>
              <w:keepNext w:val="0"/>
            </w:pPr>
            <w:r w:rsidRPr="004A2006">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148E97"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8AEF2A5" w14:textId="77777777" w:rsidR="001A43A0" w:rsidRPr="004A2006" w:rsidRDefault="001A43A0" w:rsidP="00DB1629">
            <w:pPr>
              <w:pStyle w:val="TAC"/>
              <w:keepNext w:val="0"/>
            </w:pPr>
            <w:r w:rsidRPr="004A2006">
              <w:t>TDD</w:t>
            </w:r>
          </w:p>
        </w:tc>
      </w:tr>
      <w:tr w:rsidR="001A43A0" w:rsidRPr="004A2006" w14:paraId="49BBB59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E3479" w14:textId="77777777" w:rsidR="001A43A0" w:rsidRPr="004A2006" w:rsidRDefault="001A43A0" w:rsidP="00DB1629">
            <w:pPr>
              <w:pStyle w:val="TAL"/>
              <w:keepNext w:val="0"/>
            </w:pPr>
            <w:r w:rsidRPr="004A2006">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6CFFDC5"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4473320"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A81342E" w14:textId="77777777" w:rsidR="001A43A0" w:rsidRPr="004A2006" w:rsidRDefault="001A43A0" w:rsidP="00DB1629">
            <w:pPr>
              <w:pStyle w:val="TAC"/>
              <w:keepNext w:val="0"/>
            </w:pPr>
            <w:r w:rsidRPr="004A2006">
              <w:t>Not Applicable</w:t>
            </w:r>
          </w:p>
        </w:tc>
      </w:tr>
      <w:tr w:rsidR="001A43A0" w:rsidRPr="004A2006" w14:paraId="105E3726"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131EC1F"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C36AE" w14:textId="77777777" w:rsidR="001A43A0" w:rsidRPr="004A2006" w:rsidRDefault="001A43A0" w:rsidP="00DB1629">
            <w:pPr>
              <w:pStyle w:val="TAL"/>
              <w:keepNext w:val="0"/>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0A8DC0"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ECBEBD" w14:textId="77777777" w:rsidR="001A43A0" w:rsidRPr="004A2006" w:rsidRDefault="001A43A0" w:rsidP="00DB1629">
            <w:pPr>
              <w:pStyle w:val="TAC"/>
              <w:keepNext w:val="0"/>
            </w:pPr>
            <w:r w:rsidRPr="004A2006">
              <w:t>TDDConf.1.1</w:t>
            </w:r>
          </w:p>
        </w:tc>
      </w:tr>
      <w:tr w:rsidR="001A43A0" w:rsidRPr="004A2006" w14:paraId="0D6AE9B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9766228"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A05899" w14:textId="77777777" w:rsidR="001A43A0" w:rsidRPr="004A2006" w:rsidRDefault="001A43A0" w:rsidP="00DB1629">
            <w:pPr>
              <w:pStyle w:val="TAL"/>
              <w:keepNext w:val="0"/>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73A4AC"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813214" w14:textId="77777777" w:rsidR="001A43A0" w:rsidRPr="004A2006" w:rsidRDefault="001A43A0" w:rsidP="00DB1629">
            <w:pPr>
              <w:pStyle w:val="TAC"/>
              <w:keepNext w:val="0"/>
            </w:pPr>
            <w:r w:rsidRPr="004A2006">
              <w:t>TDDConf.2.1</w:t>
            </w:r>
          </w:p>
        </w:tc>
      </w:tr>
      <w:tr w:rsidR="001A43A0" w:rsidRPr="004A2006" w14:paraId="54D482A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9948052" w14:textId="77777777" w:rsidR="001A43A0" w:rsidRPr="004A2006" w:rsidRDefault="001A43A0" w:rsidP="00DB1629">
            <w:pPr>
              <w:pStyle w:val="TAL"/>
              <w:keepNext w:val="0"/>
            </w:pPr>
            <w:r w:rsidRPr="004A2006">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10BB324"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E42E64" w14:textId="77777777" w:rsidR="001A43A0" w:rsidRPr="004A2006" w:rsidRDefault="001A43A0" w:rsidP="00DB1629">
            <w:pPr>
              <w:pStyle w:val="TAC"/>
              <w:keepNext w:val="0"/>
            </w:pPr>
            <w:r w:rsidRPr="004A2006">
              <w:t>DLBWP.0.1</w:t>
            </w:r>
          </w:p>
        </w:tc>
      </w:tr>
      <w:tr w:rsidR="001A43A0" w:rsidRPr="004A2006" w14:paraId="3F5AF2A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A50FB7" w14:textId="77777777" w:rsidR="001A43A0" w:rsidRPr="004A2006" w:rsidRDefault="001A43A0" w:rsidP="00DB1629">
            <w:pPr>
              <w:pStyle w:val="TAL"/>
              <w:keepNext w:val="0"/>
            </w:pPr>
            <w:r w:rsidRPr="004A2006">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258D186"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46AC6D6" w14:textId="77777777" w:rsidR="001A43A0" w:rsidRPr="004A2006" w:rsidRDefault="001A43A0" w:rsidP="00DB1629">
            <w:pPr>
              <w:pStyle w:val="TAC"/>
              <w:keepNext w:val="0"/>
            </w:pPr>
            <w:r w:rsidRPr="004A2006">
              <w:t>ULBWP.0.1</w:t>
            </w:r>
          </w:p>
        </w:tc>
      </w:tr>
      <w:tr w:rsidR="001A43A0" w:rsidRPr="004A2006" w14:paraId="0F3D595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F1CEFA1" w14:textId="77777777" w:rsidR="001A43A0" w:rsidRPr="004A2006" w:rsidRDefault="001A43A0" w:rsidP="00DB1629">
            <w:pPr>
              <w:pStyle w:val="TAL"/>
              <w:keepNext w:val="0"/>
            </w:pPr>
            <w:r w:rsidRPr="004A2006">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21B4FA" w14:textId="77777777" w:rsidR="001A43A0" w:rsidRPr="004A2006" w:rsidRDefault="001A43A0" w:rsidP="00DB1629">
            <w:pPr>
              <w:pStyle w:val="TAC"/>
              <w:keepNext w:val="0"/>
            </w:pPr>
            <w:r w:rsidRPr="004A2006">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C28AB39" w14:textId="77777777" w:rsidR="001A43A0" w:rsidRPr="004A2006" w:rsidRDefault="001A43A0" w:rsidP="00DB1629">
            <w:pPr>
              <w:pStyle w:val="TAC"/>
              <w:keepNext w:val="0"/>
            </w:pPr>
            <w:r w:rsidRPr="004A2006">
              <w:t>Not Applicable</w:t>
            </w:r>
          </w:p>
        </w:tc>
      </w:tr>
      <w:tr w:rsidR="001A43A0" w:rsidRPr="004A2006" w14:paraId="5CD009F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A0C58" w14:textId="77777777" w:rsidR="001A43A0" w:rsidRPr="004A2006" w:rsidRDefault="001A43A0" w:rsidP="00DB1629">
            <w:pPr>
              <w:pStyle w:val="TAC"/>
              <w:keepNext w:val="0"/>
            </w:pPr>
            <w:r w:rsidRPr="004A2006">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3D8515B"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B5CB2D"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06341" w14:textId="77777777" w:rsidR="001A43A0" w:rsidRPr="004A2006" w:rsidRDefault="001A43A0" w:rsidP="00DB1629">
            <w:pPr>
              <w:pStyle w:val="TAC"/>
              <w:keepNext w:val="0"/>
              <w:rPr>
                <w:sz w:val="16"/>
              </w:rPr>
            </w:pPr>
            <w:r w:rsidRPr="004A2006">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C6949" w14:textId="77777777" w:rsidR="001A43A0" w:rsidRPr="004A2006" w:rsidRDefault="001A43A0" w:rsidP="00DB1629">
            <w:pPr>
              <w:pStyle w:val="TAC"/>
              <w:keepNext w:val="0"/>
            </w:pPr>
            <w:r w:rsidRPr="004A2006">
              <w:t>-</w:t>
            </w:r>
          </w:p>
        </w:tc>
      </w:tr>
      <w:tr w:rsidR="001A43A0" w:rsidRPr="004A2006" w14:paraId="072E9F2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41AE02F"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173F4C" w14:textId="77777777" w:rsidR="001A43A0" w:rsidRPr="004A2006" w:rsidRDefault="001A43A0" w:rsidP="00DB1629">
            <w:pPr>
              <w:pStyle w:val="TAL"/>
              <w:keepNext w:val="0"/>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E40061"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F64CC" w14:textId="77777777" w:rsidR="001A43A0" w:rsidRPr="004A2006"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FFAE4F6" w14:textId="77777777" w:rsidR="001A43A0" w:rsidRPr="004A2006" w:rsidRDefault="001A43A0" w:rsidP="00DB1629">
            <w:pPr>
              <w:pStyle w:val="TAC"/>
              <w:keepNext w:val="0"/>
            </w:pPr>
          </w:p>
        </w:tc>
      </w:tr>
      <w:tr w:rsidR="001A43A0" w:rsidRPr="004A2006" w14:paraId="6AFE5C2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29BDF9A"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DDE146" w14:textId="77777777" w:rsidR="001A43A0" w:rsidRPr="004A2006" w:rsidRDefault="001A43A0" w:rsidP="00DB1629">
            <w:pPr>
              <w:pStyle w:val="TAL"/>
              <w:keepNext w:val="0"/>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181B76"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E26053" w14:textId="77777777" w:rsidR="001A43A0" w:rsidRPr="004A2006"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5961DB5" w14:textId="77777777" w:rsidR="001A43A0" w:rsidRPr="004A2006" w:rsidRDefault="001A43A0" w:rsidP="00DB1629">
            <w:pPr>
              <w:pStyle w:val="TAC"/>
              <w:keepNext w:val="0"/>
            </w:pPr>
          </w:p>
        </w:tc>
      </w:tr>
      <w:tr w:rsidR="001A43A0" w:rsidRPr="004A2006" w14:paraId="43CD113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2353C" w14:textId="77777777" w:rsidR="001A43A0" w:rsidRPr="004A2006" w:rsidRDefault="001A43A0" w:rsidP="00DB1629">
            <w:pPr>
              <w:pStyle w:val="TAL"/>
              <w:keepNext w:val="0"/>
            </w:pPr>
            <w:r w:rsidRPr="004A2006">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611C62"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A8AB06B"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EA63" w14:textId="77777777" w:rsidR="001A43A0" w:rsidRPr="004A2006" w:rsidRDefault="001A43A0" w:rsidP="00DB1629">
            <w:pPr>
              <w:pStyle w:val="TAC"/>
              <w:keepNext w:val="0"/>
              <w:rPr>
                <w:sz w:val="16"/>
              </w:rPr>
            </w:pPr>
            <w:r w:rsidRPr="004A2006">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2B8ED" w14:textId="77777777" w:rsidR="001A43A0" w:rsidRPr="004A2006" w:rsidRDefault="001A43A0" w:rsidP="00DB1629">
            <w:pPr>
              <w:pStyle w:val="TAC"/>
              <w:keepNext w:val="0"/>
            </w:pPr>
            <w:r w:rsidRPr="004A2006">
              <w:t>-</w:t>
            </w:r>
          </w:p>
        </w:tc>
      </w:tr>
      <w:tr w:rsidR="001A43A0" w:rsidRPr="004A2006" w14:paraId="133554C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D1A893B"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0F67E2"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1145EE"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B4ACFB" w14:textId="77777777" w:rsidR="001A43A0" w:rsidRPr="004A2006"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B5CD3C7" w14:textId="77777777" w:rsidR="001A43A0" w:rsidRPr="004A2006" w:rsidRDefault="001A43A0" w:rsidP="00DB1629">
            <w:pPr>
              <w:pStyle w:val="TAC"/>
              <w:keepNext w:val="0"/>
            </w:pPr>
          </w:p>
        </w:tc>
      </w:tr>
      <w:tr w:rsidR="001A43A0" w:rsidRPr="004A2006" w14:paraId="5B2F39C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024E2F"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7E0629"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F4FBA"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626B82" w14:textId="77777777" w:rsidR="001A43A0" w:rsidRPr="004A2006"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CC34B5F" w14:textId="77777777" w:rsidR="001A43A0" w:rsidRPr="004A2006" w:rsidRDefault="001A43A0" w:rsidP="00DB1629">
            <w:pPr>
              <w:pStyle w:val="TAC"/>
              <w:keepNext w:val="0"/>
            </w:pPr>
          </w:p>
        </w:tc>
      </w:tr>
      <w:tr w:rsidR="001A43A0" w:rsidRPr="004A2006" w14:paraId="2ABC251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85EF6" w14:textId="77777777" w:rsidR="001A43A0" w:rsidRPr="004A2006" w:rsidRDefault="001A43A0" w:rsidP="00DB1629">
            <w:pPr>
              <w:pStyle w:val="TAL"/>
              <w:keepNext w:val="0"/>
            </w:pPr>
            <w:r w:rsidRPr="004A2006">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AEFCAC6"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42EBBD"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A9B62" w14:textId="77777777" w:rsidR="001A43A0" w:rsidRPr="004A2006" w:rsidRDefault="001A43A0" w:rsidP="00DB1629">
            <w:pPr>
              <w:pStyle w:val="TAC"/>
              <w:keepNext w:val="0"/>
              <w:rPr>
                <w:sz w:val="16"/>
              </w:rPr>
            </w:pPr>
            <w:r w:rsidRPr="004A2006">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7E3D4" w14:textId="77777777" w:rsidR="001A43A0" w:rsidRPr="004A2006" w:rsidRDefault="001A43A0" w:rsidP="00DB1629">
            <w:pPr>
              <w:pStyle w:val="TAC"/>
              <w:keepNext w:val="0"/>
            </w:pPr>
            <w:r w:rsidRPr="004A2006">
              <w:t>-</w:t>
            </w:r>
          </w:p>
        </w:tc>
      </w:tr>
      <w:tr w:rsidR="001A43A0" w:rsidRPr="004A2006" w14:paraId="222E90F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EE6C9FB"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DF5CA1"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15A0B"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180B66" w14:textId="77777777" w:rsidR="001A43A0" w:rsidRPr="004A2006"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C7A12C2" w14:textId="77777777" w:rsidR="001A43A0" w:rsidRPr="004A2006" w:rsidRDefault="001A43A0" w:rsidP="00DB1629">
            <w:pPr>
              <w:pStyle w:val="TAC"/>
              <w:keepNext w:val="0"/>
            </w:pPr>
          </w:p>
        </w:tc>
      </w:tr>
      <w:tr w:rsidR="001A43A0" w:rsidRPr="004A2006" w14:paraId="3E6D8088"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F7D2521"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06606B"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ADC569"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7B0D21" w14:textId="77777777" w:rsidR="001A43A0" w:rsidRPr="004A2006"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EB3AFD6" w14:textId="77777777" w:rsidR="001A43A0" w:rsidRPr="004A2006" w:rsidRDefault="001A43A0" w:rsidP="00DB1629">
            <w:pPr>
              <w:pStyle w:val="TAC"/>
              <w:keepNext w:val="0"/>
            </w:pPr>
          </w:p>
        </w:tc>
      </w:tr>
      <w:tr w:rsidR="001A43A0" w:rsidRPr="004A2006" w14:paraId="671C78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E8A871" w14:textId="77777777" w:rsidR="001A43A0" w:rsidRPr="004A2006" w:rsidRDefault="001A43A0" w:rsidP="00DB1629">
            <w:pPr>
              <w:pStyle w:val="TAL"/>
              <w:keepNext w:val="0"/>
            </w:pPr>
            <w:r w:rsidRPr="004A2006">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D92B205"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FC441C8" w14:textId="77777777" w:rsidR="001A43A0" w:rsidRPr="004A2006" w:rsidRDefault="001A43A0" w:rsidP="00DB1629">
            <w:pPr>
              <w:pStyle w:val="TAC"/>
              <w:keepNext w:val="0"/>
            </w:pPr>
            <w:r w:rsidRPr="004A2006">
              <w:rPr>
                <w:snapToGrid w:val="0"/>
              </w:rPr>
              <w:t>OP.1</w:t>
            </w:r>
          </w:p>
        </w:tc>
      </w:tr>
      <w:tr w:rsidR="001A43A0" w:rsidRPr="004A2006" w14:paraId="19F16EE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A585C83" w14:textId="77777777" w:rsidR="001A43A0" w:rsidRPr="004A2006" w:rsidRDefault="001A43A0" w:rsidP="00DB1629">
            <w:pPr>
              <w:pStyle w:val="TAL"/>
              <w:keepNext w:val="0"/>
            </w:pPr>
            <w:r w:rsidRPr="004A2006">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AE1F8D0"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A131AA2" w14:textId="77777777" w:rsidR="001A43A0" w:rsidRPr="004A2006" w:rsidRDefault="001A43A0" w:rsidP="00DB1629">
            <w:pPr>
              <w:pStyle w:val="TAC"/>
              <w:keepNext w:val="0"/>
              <w:rPr>
                <w:snapToGrid w:val="0"/>
                <w:lang w:eastAsia="ko-KR"/>
              </w:rPr>
            </w:pPr>
            <w:r w:rsidRPr="004A2006">
              <w:t>Not Applicable</w:t>
            </w:r>
          </w:p>
        </w:tc>
      </w:tr>
      <w:tr w:rsidR="001A43A0" w:rsidRPr="004A2006" w14:paraId="66E025D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E375FCA" w14:textId="77777777" w:rsidR="001A43A0" w:rsidRPr="004A2006" w:rsidRDefault="001A43A0" w:rsidP="00DB1629">
            <w:pPr>
              <w:pStyle w:val="TAL"/>
              <w:keepNext w:val="0"/>
              <w:rPr>
                <w:lang w:eastAsia="ko-KR"/>
              </w:rPr>
            </w:pPr>
            <w:r w:rsidRPr="004A2006">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D62AF1D"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DE4A023" w14:textId="77777777" w:rsidR="001A43A0" w:rsidRPr="004A2006" w:rsidRDefault="001A43A0" w:rsidP="00DB1629">
            <w:pPr>
              <w:pStyle w:val="TAC"/>
              <w:keepNext w:val="0"/>
              <w:rPr>
                <w:lang w:eastAsia="ko-KR"/>
              </w:rPr>
            </w:pPr>
            <w:r w:rsidRPr="004A2006">
              <w:rPr>
                <w:lang w:eastAsia="ko-KR"/>
              </w:rPr>
              <w:t>SMTC.1</w:t>
            </w:r>
          </w:p>
        </w:tc>
      </w:tr>
      <w:tr w:rsidR="001A43A0" w:rsidRPr="004A2006" w14:paraId="0F25019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7D197" w14:textId="77777777" w:rsidR="001A43A0" w:rsidRPr="004A2006" w:rsidRDefault="001A43A0" w:rsidP="00DB1629">
            <w:pPr>
              <w:pStyle w:val="TAL"/>
              <w:keepNext w:val="0"/>
            </w:pPr>
            <w:r w:rsidRPr="004A2006">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CD061B3"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40F3AF"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3D14A88" w14:textId="77777777" w:rsidR="001A43A0" w:rsidRPr="004A2006" w:rsidRDefault="001A43A0" w:rsidP="00DB1629">
            <w:pPr>
              <w:pStyle w:val="TAC"/>
              <w:keepNext w:val="0"/>
            </w:pPr>
            <w:r w:rsidRPr="004A2006">
              <w:t>SSB.1 FR1</w:t>
            </w:r>
          </w:p>
        </w:tc>
      </w:tr>
      <w:tr w:rsidR="001A43A0" w:rsidRPr="004A2006" w14:paraId="289DDC0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9BB1B48"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1264AF"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AD6B02"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DEF18FA" w14:textId="77777777" w:rsidR="001A43A0" w:rsidRPr="004A2006" w:rsidRDefault="001A43A0" w:rsidP="00DB1629">
            <w:pPr>
              <w:pStyle w:val="TAC"/>
              <w:keepNext w:val="0"/>
            </w:pPr>
            <w:r w:rsidRPr="004A2006">
              <w:t>SSB.2 FR1</w:t>
            </w:r>
          </w:p>
        </w:tc>
      </w:tr>
      <w:tr w:rsidR="001A43A0" w:rsidRPr="004A2006" w14:paraId="43D0514C"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DDA25" w14:textId="77777777" w:rsidR="001A43A0" w:rsidRPr="004A2006" w:rsidRDefault="001A43A0" w:rsidP="00DB1629">
            <w:pPr>
              <w:pStyle w:val="TAL"/>
              <w:keepNext w:val="0"/>
            </w:pPr>
            <w:r w:rsidRPr="004A2006">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D7697BA"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9A7B60D" w14:textId="77777777" w:rsidR="001A43A0" w:rsidRPr="004A2006" w:rsidRDefault="001A43A0" w:rsidP="00DB1629">
            <w:pPr>
              <w:pStyle w:val="TAC"/>
              <w:keepNext w:val="0"/>
            </w:pPr>
            <w:r w:rsidRPr="004A2006">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1FFF7C0" w14:textId="77777777" w:rsidR="001A43A0" w:rsidRPr="004A2006" w:rsidRDefault="001A43A0" w:rsidP="00DB1629">
            <w:pPr>
              <w:pStyle w:val="TAC"/>
              <w:keepNext w:val="0"/>
            </w:pPr>
            <w:r w:rsidRPr="004A2006">
              <w:t xml:space="preserve">15 </w:t>
            </w:r>
          </w:p>
        </w:tc>
      </w:tr>
      <w:tr w:rsidR="001A43A0" w:rsidRPr="004A2006" w14:paraId="7FE04E6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9CBB491"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6DADDFE"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831F69" w14:textId="77777777" w:rsidR="001A43A0" w:rsidRPr="004A2006"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258B338" w14:textId="77777777" w:rsidR="001A43A0" w:rsidRPr="004A2006" w:rsidRDefault="001A43A0" w:rsidP="00DB1629">
            <w:pPr>
              <w:pStyle w:val="TAC"/>
              <w:keepNext w:val="0"/>
            </w:pPr>
            <w:r w:rsidRPr="004A2006">
              <w:t xml:space="preserve">30 </w:t>
            </w:r>
          </w:p>
        </w:tc>
      </w:tr>
      <w:tr w:rsidR="001A43A0" w:rsidRPr="004A2006" w14:paraId="041DB3B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2C7DD6" w14:textId="77777777" w:rsidR="001A43A0" w:rsidRPr="004A2006" w:rsidRDefault="001A43A0" w:rsidP="00DB1629">
            <w:pPr>
              <w:pStyle w:val="TAL"/>
              <w:keepNext w:val="0"/>
            </w:pPr>
            <w:r w:rsidRPr="004A2006">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4E47267" w14:textId="77777777" w:rsidR="001A43A0" w:rsidRPr="004A2006" w:rsidRDefault="001A43A0" w:rsidP="00DB1629">
            <w:pPr>
              <w:pStyle w:val="TAC"/>
              <w:keepNext w:val="0"/>
            </w:pPr>
            <w:r w:rsidRPr="004A2006">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B05B654"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530975A"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2AFB36" w14:textId="77777777" w:rsidR="001A43A0" w:rsidRPr="004A2006" w:rsidRDefault="001A43A0" w:rsidP="00DB1629">
            <w:pPr>
              <w:pStyle w:val="TAC"/>
              <w:keepNext w:val="0"/>
            </w:pPr>
            <w:r w:rsidRPr="004A2006">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6FF42433" w14:textId="77777777" w:rsidR="001A43A0" w:rsidRPr="004A2006" w:rsidRDefault="001A43A0" w:rsidP="00DB1629">
            <w:pPr>
              <w:pStyle w:val="TAC"/>
              <w:keepNext w:val="0"/>
            </w:pPr>
            <w:r w:rsidRPr="004A2006">
              <w:rPr>
                <w:sz w:val="16"/>
                <w:szCs w:val="16"/>
                <w:lang w:eastAsia="ja-JP"/>
              </w:rPr>
              <w:t>0</w:t>
            </w:r>
          </w:p>
        </w:tc>
      </w:tr>
      <w:tr w:rsidR="001A43A0" w:rsidRPr="004A2006" w14:paraId="7C4BF625"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841846" w14:textId="77777777" w:rsidR="001A43A0" w:rsidRPr="004A2006" w:rsidRDefault="001A43A0" w:rsidP="00DB1629">
            <w:pPr>
              <w:pStyle w:val="TAL"/>
              <w:keepNext w:val="0"/>
            </w:pPr>
            <w:r w:rsidRPr="004A2006">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A3F00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3BF1A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B315A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5243B2"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DFBB498" w14:textId="77777777" w:rsidR="001A43A0" w:rsidRPr="004A2006" w:rsidRDefault="001A43A0" w:rsidP="00DB1629">
            <w:pPr>
              <w:pStyle w:val="TAC"/>
              <w:keepNext w:val="0"/>
            </w:pPr>
          </w:p>
        </w:tc>
      </w:tr>
      <w:tr w:rsidR="001A43A0" w:rsidRPr="004A2006" w14:paraId="4DB979B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92EDBDC" w14:textId="77777777" w:rsidR="001A43A0" w:rsidRPr="004A2006" w:rsidRDefault="001A43A0" w:rsidP="00DB1629">
            <w:pPr>
              <w:pStyle w:val="TAL"/>
              <w:keepNext w:val="0"/>
            </w:pPr>
            <w:r w:rsidRPr="004A2006">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B5487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AA946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C7868"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73F5CA"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A90F38" w14:textId="77777777" w:rsidR="001A43A0" w:rsidRPr="004A2006" w:rsidRDefault="001A43A0" w:rsidP="00DB1629">
            <w:pPr>
              <w:pStyle w:val="TAC"/>
              <w:keepNext w:val="0"/>
            </w:pPr>
          </w:p>
        </w:tc>
      </w:tr>
      <w:tr w:rsidR="001A43A0" w:rsidRPr="004A2006" w14:paraId="722758D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F800972" w14:textId="77777777" w:rsidR="001A43A0" w:rsidRPr="004A2006" w:rsidRDefault="001A43A0" w:rsidP="00DB1629">
            <w:pPr>
              <w:pStyle w:val="TAL"/>
              <w:keepNext w:val="0"/>
            </w:pPr>
            <w:r w:rsidRPr="004A2006">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F7522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175FB0"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BE9B4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5809C6"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7BCAFE" w14:textId="77777777" w:rsidR="001A43A0" w:rsidRPr="004A2006" w:rsidRDefault="001A43A0" w:rsidP="00DB1629">
            <w:pPr>
              <w:pStyle w:val="TAC"/>
              <w:keepNext w:val="0"/>
            </w:pPr>
          </w:p>
        </w:tc>
      </w:tr>
      <w:tr w:rsidR="001A43A0" w:rsidRPr="004A2006" w14:paraId="638F33B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A887038" w14:textId="77777777" w:rsidR="001A43A0" w:rsidRPr="004A2006" w:rsidRDefault="001A43A0" w:rsidP="00DB1629">
            <w:pPr>
              <w:pStyle w:val="TAL"/>
              <w:keepNext w:val="0"/>
            </w:pPr>
            <w:r w:rsidRPr="004A2006">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460A0F"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FCA2A4"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F8221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4125F3"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59A156" w14:textId="77777777" w:rsidR="001A43A0" w:rsidRPr="004A2006" w:rsidRDefault="001A43A0" w:rsidP="00DB1629">
            <w:pPr>
              <w:pStyle w:val="TAC"/>
              <w:keepNext w:val="0"/>
            </w:pPr>
          </w:p>
        </w:tc>
      </w:tr>
      <w:tr w:rsidR="001A43A0" w:rsidRPr="004A2006" w14:paraId="0F74D5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BFB44C" w14:textId="77777777" w:rsidR="001A43A0" w:rsidRPr="004A2006" w:rsidRDefault="001A43A0" w:rsidP="00DB1629">
            <w:pPr>
              <w:pStyle w:val="TAL"/>
              <w:keepNext w:val="0"/>
            </w:pPr>
            <w:r w:rsidRPr="004A2006">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747FA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5224C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59AA7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EDEF8C"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0BB6E9" w14:textId="77777777" w:rsidR="001A43A0" w:rsidRPr="004A2006" w:rsidRDefault="001A43A0" w:rsidP="00DB1629">
            <w:pPr>
              <w:pStyle w:val="TAC"/>
              <w:keepNext w:val="0"/>
            </w:pPr>
          </w:p>
        </w:tc>
      </w:tr>
      <w:tr w:rsidR="001A43A0" w:rsidRPr="004A2006" w14:paraId="5BE8968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3316F7" w14:textId="77777777" w:rsidR="001A43A0" w:rsidRPr="004A2006" w:rsidRDefault="001A43A0" w:rsidP="00DB1629">
            <w:pPr>
              <w:pStyle w:val="TAL"/>
              <w:keepNext w:val="0"/>
            </w:pPr>
            <w:r w:rsidRPr="004A2006">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04C70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54A52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50667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77BDE5"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BCCBF0" w14:textId="77777777" w:rsidR="001A43A0" w:rsidRPr="004A2006" w:rsidRDefault="001A43A0" w:rsidP="00DB1629">
            <w:pPr>
              <w:pStyle w:val="TAC"/>
              <w:keepNext w:val="0"/>
            </w:pPr>
          </w:p>
        </w:tc>
      </w:tr>
      <w:tr w:rsidR="001A43A0" w:rsidRPr="004A2006" w14:paraId="43736B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E4431E" w14:textId="77777777" w:rsidR="001A43A0" w:rsidRPr="004A2006" w:rsidRDefault="001A43A0" w:rsidP="00DB1629">
            <w:pPr>
              <w:pStyle w:val="TAL"/>
              <w:keepNext w:val="0"/>
            </w:pPr>
            <w:r w:rsidRPr="004A2006">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EF899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7E9928"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C686EC"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2DB16"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0B9C2E" w14:textId="77777777" w:rsidR="001A43A0" w:rsidRPr="004A2006" w:rsidRDefault="001A43A0" w:rsidP="00DB1629">
            <w:pPr>
              <w:pStyle w:val="TAC"/>
              <w:keepNext w:val="0"/>
            </w:pPr>
          </w:p>
        </w:tc>
      </w:tr>
      <w:tr w:rsidR="001A43A0" w:rsidRPr="004A2006" w14:paraId="64EB4CC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F3B316" w14:textId="77777777" w:rsidR="001A43A0" w:rsidRPr="004A2006" w:rsidRDefault="001A43A0" w:rsidP="00DB1629">
            <w:pPr>
              <w:pStyle w:val="TAL"/>
              <w:keepNext w:val="0"/>
            </w:pPr>
            <w:r w:rsidRPr="004A2006">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2A190D"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0FDB31"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58CDF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2CE4E" w14:textId="77777777" w:rsidR="001A43A0" w:rsidRPr="004A2006"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11620B" w14:textId="77777777" w:rsidR="001A43A0" w:rsidRPr="004A2006" w:rsidRDefault="001A43A0" w:rsidP="00DB1629">
            <w:pPr>
              <w:pStyle w:val="TAC"/>
              <w:keepNext w:val="0"/>
            </w:pPr>
          </w:p>
        </w:tc>
      </w:tr>
      <w:tr w:rsidR="001A43A0" w:rsidRPr="004A2006" w14:paraId="3BED49B2"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31EDA08C" w14:textId="2C044609" w:rsidR="001A43A0" w:rsidRPr="004A2006" w:rsidRDefault="00807D2E" w:rsidP="00DB1629">
            <w:pPr>
              <w:pStyle w:val="TAL"/>
              <w:keepNext w:val="0"/>
              <w:rPr>
                <w:vertAlign w:val="superscript"/>
              </w:rPr>
            </w:pPr>
            <m:oMath>
              <m:sSub>
                <m:sSubPr>
                  <m:ctrlPr>
                    <w:ins w:id="1838" w:author="Huawei" w:date="2025-05-20T08:06:00Z">
                      <w:rPr>
                        <w:rFonts w:ascii="Cambria Math" w:hAnsi="Cambria Math"/>
                      </w:rPr>
                    </w:ins>
                  </m:ctrlPr>
                </m:sSubPr>
                <m:e>
                  <m:r>
                    <w:ins w:id="1839" w:author="Huawei" w:date="2025-05-20T08:06:00Z">
                      <w:rPr>
                        <w:rFonts w:ascii="Cambria Math" w:hAnsi="Cambria Math"/>
                      </w:rPr>
                      <m:t>N</m:t>
                    </w:ins>
                  </m:r>
                </m:e>
                <m:sub>
                  <m:r>
                    <w:ins w:id="1840" w:author="Huawei" w:date="2025-05-20T08:06:00Z">
                      <m:rPr>
                        <m:sty m:val="p"/>
                      </m:rPr>
                      <w:rPr>
                        <w:rFonts w:ascii="Cambria Math" w:hAnsi="Cambria Math"/>
                      </w:rPr>
                      <m:t>oc</m:t>
                    </w:ins>
                  </m:r>
                </m:sub>
              </m:sSub>
            </m:oMath>
            <w:del w:id="1841" w:author="Huawei" w:date="2025-05-20T08:06:00Z">
              <w:r w:rsidR="001A43A0" w:rsidRPr="004A2006" w:rsidDel="001B41F1">
                <w:rPr>
                  <w:rFonts w:eastAsia="Calibri"/>
                  <w:position w:val="-12"/>
                  <w:szCs w:val="22"/>
                </w:rPr>
                <w:object w:dxaOrig="420" w:dyaOrig="285" w14:anchorId="38717B5D">
                  <v:shape id="_x0000_i1107" type="#_x0000_t75" style="width:22.15pt;height:13.9pt" o:ole="" fillcolor="window">
                    <v:imagedata r:id="rId15" o:title=""/>
                  </v:shape>
                  <o:OLEObject Type="Embed" ProgID="Equation.3" ShapeID="_x0000_i1107" DrawAspect="Content" ObjectID="_1809423490" r:id="rId101"/>
                </w:object>
              </w:r>
            </w:del>
            <w:r w:rsidR="001A43A0" w:rsidRPr="004A2006">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434F96C" w14:textId="77777777" w:rsidR="001A43A0" w:rsidRPr="004A2006" w:rsidRDefault="001A43A0" w:rsidP="00DB1629">
            <w:pPr>
              <w:pStyle w:val="TAL"/>
              <w:keepNext w:val="0"/>
              <w:rPr>
                <w:vertAlign w:val="superscript"/>
              </w:rPr>
            </w:pPr>
            <w:r w:rsidRPr="004A2006">
              <w:rPr>
                <w:lang w:eastAsia="ko-KR"/>
              </w:rPr>
              <w:t>Config 1,2,4,5</w:t>
            </w:r>
          </w:p>
        </w:tc>
        <w:tc>
          <w:tcPr>
            <w:tcW w:w="1715" w:type="dxa"/>
            <w:tcBorders>
              <w:top w:val="single" w:sz="4" w:space="0" w:color="auto"/>
              <w:left w:val="single" w:sz="4" w:space="0" w:color="auto"/>
              <w:right w:val="single" w:sz="4" w:space="0" w:color="auto"/>
            </w:tcBorders>
            <w:vAlign w:val="center"/>
          </w:tcPr>
          <w:p w14:paraId="7F51608C" w14:textId="77777777" w:rsidR="001A43A0" w:rsidRPr="004A2006" w:rsidRDefault="001A43A0" w:rsidP="00DB1629">
            <w:pPr>
              <w:pStyle w:val="TAL"/>
              <w:keepNext w:val="0"/>
            </w:pPr>
            <w:r w:rsidRPr="004A2006">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6FF1E387" w14:textId="77777777" w:rsidR="001A43A0" w:rsidRPr="004A2006" w:rsidRDefault="001A43A0" w:rsidP="00DB1629">
            <w:pPr>
              <w:pStyle w:val="TAC"/>
              <w:keepNext w:val="0"/>
            </w:pPr>
            <w:r w:rsidRPr="004A2006">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297DF" w14:textId="77777777" w:rsidR="001A43A0" w:rsidRPr="004A2006" w:rsidRDefault="001A43A0" w:rsidP="00DB1629">
            <w:pPr>
              <w:pStyle w:val="TAC"/>
              <w:keepNext w:val="0"/>
            </w:pPr>
            <w:r w:rsidRPr="004A2006">
              <w:t>-94.65</w:t>
            </w:r>
          </w:p>
        </w:tc>
        <w:tc>
          <w:tcPr>
            <w:tcW w:w="1685" w:type="dxa"/>
            <w:gridSpan w:val="2"/>
            <w:tcBorders>
              <w:top w:val="single" w:sz="4" w:space="0" w:color="auto"/>
              <w:left w:val="single" w:sz="4" w:space="0" w:color="auto"/>
              <w:right w:val="single" w:sz="4" w:space="0" w:color="auto"/>
            </w:tcBorders>
            <w:vAlign w:val="center"/>
            <w:hideMark/>
          </w:tcPr>
          <w:p w14:paraId="37791A28" w14:textId="77777777" w:rsidR="001A43A0" w:rsidRPr="004A2006" w:rsidRDefault="001A43A0" w:rsidP="00DB1629">
            <w:pPr>
              <w:pStyle w:val="TAC"/>
              <w:keepNext w:val="0"/>
              <w:rPr>
                <w:lang w:eastAsia="ko-KR"/>
              </w:rPr>
            </w:pPr>
            <w:r w:rsidRPr="004A2006">
              <w:rPr>
                <w:rFonts w:cs="Arial"/>
              </w:rPr>
              <w:t>-117 + Δ</w:t>
            </w:r>
            <w:r w:rsidRPr="004A2006">
              <w:rPr>
                <w:rFonts w:cs="Arial"/>
                <w:vertAlign w:val="subscript"/>
              </w:rPr>
              <w:t>BG_offset</w:t>
            </w:r>
          </w:p>
        </w:tc>
      </w:tr>
      <w:tr w:rsidR="001A43A0" w:rsidRPr="004A2006" w14:paraId="414D83E4"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1931115A" w14:textId="77777777" w:rsidR="001A43A0" w:rsidRPr="004A2006"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0A735B74"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068815A2"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2DB2ACF0" w14:textId="77777777" w:rsidR="001A43A0" w:rsidRPr="004A2006" w:rsidRDefault="001A43A0" w:rsidP="00DB1629">
            <w:pPr>
              <w:pStyle w:val="TAC"/>
              <w:keepNext w:val="0"/>
            </w:pPr>
            <w:r w:rsidRPr="004A2006">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A138CC" w14:textId="77777777" w:rsidR="001A43A0" w:rsidRPr="004A2006" w:rsidRDefault="001A43A0" w:rsidP="00DB1629">
            <w:pPr>
              <w:pStyle w:val="TAC"/>
              <w:keepNext w:val="0"/>
            </w:pPr>
            <w:r w:rsidRPr="004A2006">
              <w:t>-96.00</w:t>
            </w:r>
          </w:p>
        </w:tc>
        <w:tc>
          <w:tcPr>
            <w:tcW w:w="1685" w:type="dxa"/>
            <w:gridSpan w:val="2"/>
            <w:tcBorders>
              <w:top w:val="single" w:sz="4" w:space="0" w:color="auto"/>
              <w:left w:val="single" w:sz="4" w:space="0" w:color="auto"/>
              <w:right w:val="single" w:sz="4" w:space="0" w:color="auto"/>
            </w:tcBorders>
            <w:vAlign w:val="center"/>
          </w:tcPr>
          <w:p w14:paraId="560CBA22" w14:textId="77777777" w:rsidR="001A43A0" w:rsidRPr="004A2006" w:rsidRDefault="001A43A0" w:rsidP="00DB1629">
            <w:pPr>
              <w:pStyle w:val="TAC"/>
              <w:keepNext w:val="0"/>
              <w:rPr>
                <w:rFonts w:cs="Arial"/>
              </w:rPr>
            </w:pPr>
            <w:r w:rsidRPr="004A2006">
              <w:rPr>
                <w:rFonts w:cs="Arial"/>
              </w:rPr>
              <w:t>-117 + Δ</w:t>
            </w:r>
            <w:r w:rsidRPr="004A2006">
              <w:rPr>
                <w:rFonts w:cs="Arial"/>
                <w:vertAlign w:val="subscript"/>
              </w:rPr>
              <w:t>BG_offset</w:t>
            </w:r>
          </w:p>
        </w:tc>
      </w:tr>
      <w:tr w:rsidR="001A43A0" w:rsidRPr="004A2006" w14:paraId="54EEC0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5C99DFD" w14:textId="01A38774" w:rsidR="001A43A0" w:rsidRPr="004A2006" w:rsidRDefault="00807D2E" w:rsidP="00DB1629">
            <w:pPr>
              <w:pStyle w:val="TAL"/>
              <w:keepNext w:val="0"/>
              <w:rPr>
                <w:vertAlign w:val="superscript"/>
              </w:rPr>
            </w:pPr>
            <m:oMath>
              <m:sSub>
                <m:sSubPr>
                  <m:ctrlPr>
                    <w:ins w:id="1842" w:author="Huawei" w:date="2025-05-20T08:06:00Z">
                      <w:rPr>
                        <w:rFonts w:ascii="Cambria Math" w:hAnsi="Cambria Math"/>
                      </w:rPr>
                    </w:ins>
                  </m:ctrlPr>
                </m:sSubPr>
                <m:e>
                  <m:r>
                    <w:ins w:id="1843" w:author="Huawei" w:date="2025-05-20T08:06:00Z">
                      <w:rPr>
                        <w:rFonts w:ascii="Cambria Math" w:hAnsi="Cambria Math"/>
                      </w:rPr>
                      <m:t>N</m:t>
                    </w:ins>
                  </m:r>
                </m:e>
                <m:sub>
                  <m:r>
                    <w:ins w:id="1844" w:author="Huawei" w:date="2025-05-20T08:06:00Z">
                      <m:rPr>
                        <m:sty m:val="p"/>
                      </m:rPr>
                      <w:rPr>
                        <w:rFonts w:ascii="Cambria Math" w:hAnsi="Cambria Math"/>
                      </w:rPr>
                      <m:t>oc</m:t>
                    </w:ins>
                  </m:r>
                </m:sub>
              </m:sSub>
            </m:oMath>
            <w:del w:id="1845" w:author="Huawei" w:date="2025-05-20T08:06:00Z">
              <w:r w:rsidR="001A43A0" w:rsidRPr="004A2006" w:rsidDel="001B41F1">
                <w:rPr>
                  <w:rFonts w:eastAsia="Calibri"/>
                  <w:position w:val="-12"/>
                  <w:szCs w:val="22"/>
                </w:rPr>
                <w:object w:dxaOrig="420" w:dyaOrig="285" w14:anchorId="74967DF1">
                  <v:shape id="_x0000_i1108" type="#_x0000_t75" style="width:22.15pt;height:13.9pt" o:ole="" fillcolor="window">
                    <v:imagedata r:id="rId15" o:title=""/>
                  </v:shape>
                  <o:OLEObject Type="Embed" ProgID="Equation.3" ShapeID="_x0000_i1108" DrawAspect="Content" ObjectID="_1809423491" r:id="rId102"/>
                </w:object>
              </w:r>
            </w:del>
            <w:r w:rsidR="001A43A0" w:rsidRPr="004A2006">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2BEDCC9" w14:textId="77777777" w:rsidR="001A43A0" w:rsidRPr="004A2006" w:rsidRDefault="001A43A0" w:rsidP="00DB1629">
            <w:pPr>
              <w:pStyle w:val="TAL"/>
              <w:keepNext w:val="0"/>
              <w:rPr>
                <w:lang w:eastAsia="ko-KR"/>
              </w:rPr>
            </w:pPr>
            <w:r w:rsidRPr="004A2006">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F28D7BF" w14:textId="77777777" w:rsidR="001A43A0" w:rsidRPr="004A2006" w:rsidRDefault="001A43A0" w:rsidP="00DB1629">
            <w:pPr>
              <w:pStyle w:val="TAC"/>
              <w:keepNext w:val="0"/>
            </w:pPr>
            <w:r w:rsidRPr="004A2006">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E9943A" w14:textId="77777777" w:rsidR="001A43A0" w:rsidRPr="004A2006" w:rsidRDefault="001A43A0" w:rsidP="00DB1629">
            <w:pPr>
              <w:pStyle w:val="TAC"/>
              <w:keepNext w:val="0"/>
            </w:pPr>
            <w:r w:rsidRPr="004A2006">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7E846BD" w14:textId="77777777" w:rsidR="001A43A0" w:rsidRPr="004A2006" w:rsidRDefault="001A43A0" w:rsidP="00DB1629">
            <w:pPr>
              <w:pStyle w:val="TAC"/>
              <w:keepNext w:val="0"/>
            </w:pPr>
            <w:r w:rsidRPr="004A2006">
              <w:rPr>
                <w:lang w:eastAsia="ko-KR"/>
              </w:rPr>
              <w:t>Same as Noc for 15kHz</w:t>
            </w:r>
          </w:p>
        </w:tc>
      </w:tr>
      <w:tr w:rsidR="001A43A0" w:rsidRPr="004A2006" w14:paraId="102C25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5870BB" w14:textId="77777777" w:rsidR="001A43A0" w:rsidRPr="004A2006"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9E9A80C" w14:textId="77777777" w:rsidR="001A43A0" w:rsidRPr="004A2006" w:rsidRDefault="001A43A0" w:rsidP="00DB1629">
            <w:pPr>
              <w:pStyle w:val="TAL"/>
              <w:keepNext w:val="0"/>
              <w:rPr>
                <w:rFonts w:eastAsia="Calibri"/>
                <w:szCs w:val="22"/>
              </w:rPr>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43E0C6B3" w14:textId="77777777" w:rsidR="001A43A0" w:rsidRPr="004A2006" w:rsidRDefault="001A43A0" w:rsidP="00DB1629">
            <w:pPr>
              <w:pStyle w:val="TAL"/>
              <w:keepNext w:val="0"/>
              <w:rPr>
                <w:rFonts w:eastAsia="Calibri"/>
                <w:szCs w:val="22"/>
              </w:rPr>
            </w:pPr>
            <w:r w:rsidRPr="004A2006">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33A1E9"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D73C2A" w14:textId="77777777" w:rsidR="001A43A0" w:rsidRPr="004A2006" w:rsidRDefault="001A43A0" w:rsidP="00DB1629">
            <w:pPr>
              <w:pStyle w:val="TAC"/>
              <w:keepNext w:val="0"/>
            </w:pPr>
            <w:r w:rsidRPr="004A2006">
              <w:t>-93.00</w:t>
            </w:r>
          </w:p>
        </w:tc>
        <w:tc>
          <w:tcPr>
            <w:tcW w:w="1685" w:type="dxa"/>
            <w:gridSpan w:val="2"/>
            <w:tcBorders>
              <w:top w:val="single" w:sz="4" w:space="0" w:color="auto"/>
              <w:left w:val="single" w:sz="4" w:space="0" w:color="auto"/>
              <w:right w:val="single" w:sz="4" w:space="0" w:color="auto"/>
            </w:tcBorders>
            <w:vAlign w:val="center"/>
            <w:hideMark/>
          </w:tcPr>
          <w:p w14:paraId="602BECE6" w14:textId="77777777" w:rsidR="001A43A0" w:rsidRPr="004A2006" w:rsidRDefault="001A43A0" w:rsidP="00DB1629">
            <w:pPr>
              <w:pStyle w:val="TAC"/>
              <w:keepNext w:val="0"/>
            </w:pPr>
            <w:r w:rsidRPr="004A2006">
              <w:rPr>
                <w:rFonts w:cs="Arial"/>
              </w:rPr>
              <w:t>-114 + Δ</w:t>
            </w:r>
            <w:r w:rsidRPr="004A2006">
              <w:rPr>
                <w:rFonts w:cs="Arial"/>
                <w:vertAlign w:val="subscript"/>
              </w:rPr>
              <w:t>BG_offset</w:t>
            </w:r>
          </w:p>
        </w:tc>
      </w:tr>
      <w:tr w:rsidR="001A43A0" w:rsidRPr="004A2006" w14:paraId="0574DB0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9424A1" w14:textId="4824107B" w:rsidR="001A43A0" w:rsidRPr="004A2006" w:rsidRDefault="00807D2E" w:rsidP="00DB1629">
            <w:pPr>
              <w:pStyle w:val="TAL"/>
              <w:keepNext w:val="0"/>
              <w:rPr>
                <w:i/>
              </w:rPr>
            </w:pPr>
            <m:oMath>
              <m:f>
                <m:fPr>
                  <m:type m:val="lin"/>
                  <m:ctrlPr>
                    <w:ins w:id="1846" w:author="Huawei" w:date="2025-05-20T08:06:00Z">
                      <w:rPr>
                        <w:rFonts w:ascii="Cambria Math" w:hAnsi="Cambria Math"/>
                        <w:i/>
                      </w:rPr>
                    </w:ins>
                  </m:ctrlPr>
                </m:fPr>
                <m:num>
                  <m:sSub>
                    <m:sSubPr>
                      <m:ctrlPr>
                        <w:ins w:id="1847" w:author="Huawei" w:date="2025-05-20T08:06:00Z">
                          <w:rPr>
                            <w:rFonts w:ascii="Cambria Math" w:hAnsi="Cambria Math"/>
                          </w:rPr>
                        </w:ins>
                      </m:ctrlPr>
                    </m:sSubPr>
                    <m:e>
                      <m:acc>
                        <m:accPr>
                          <m:ctrlPr>
                            <w:ins w:id="1848" w:author="Huawei" w:date="2025-05-20T08:06:00Z">
                              <w:rPr>
                                <w:rFonts w:ascii="Cambria Math" w:hAnsi="Cambria Math"/>
                                <w:i/>
                              </w:rPr>
                            </w:ins>
                          </m:ctrlPr>
                        </m:accPr>
                        <m:e>
                          <m:r>
                            <w:ins w:id="1849" w:author="Huawei" w:date="2025-05-20T08:06:00Z">
                              <w:rPr>
                                <w:rFonts w:ascii="Cambria Math" w:hAnsi="Cambria Math"/>
                              </w:rPr>
                              <m:t>E</m:t>
                            </w:ins>
                          </m:r>
                        </m:e>
                      </m:acc>
                    </m:e>
                    <m:sub>
                      <m:r>
                        <w:ins w:id="1850" w:author="Huawei" w:date="2025-05-20T08:06:00Z">
                          <m:rPr>
                            <m:sty m:val="p"/>
                          </m:rPr>
                          <w:rPr>
                            <w:rFonts w:ascii="Cambria Math" w:hAnsi="Cambria Math"/>
                          </w:rPr>
                          <m:t>s</m:t>
                        </w:ins>
                      </m:r>
                    </m:sub>
                  </m:sSub>
                </m:num>
                <m:den>
                  <m:sSub>
                    <m:sSubPr>
                      <m:ctrlPr>
                        <w:ins w:id="1851" w:author="Huawei" w:date="2025-05-20T08:06:00Z">
                          <w:rPr>
                            <w:rFonts w:ascii="Cambria Math" w:hAnsi="Cambria Math"/>
                            <w:i/>
                          </w:rPr>
                        </w:ins>
                      </m:ctrlPr>
                    </m:sSubPr>
                    <m:e>
                      <m:r>
                        <w:ins w:id="1852" w:author="Huawei" w:date="2025-05-20T08:06:00Z">
                          <w:rPr>
                            <w:rFonts w:ascii="Cambria Math" w:hAnsi="Cambria Math"/>
                          </w:rPr>
                          <m:t>I</m:t>
                        </w:ins>
                      </m:r>
                    </m:e>
                    <m:sub>
                      <m:r>
                        <w:ins w:id="1853" w:author="Huawei" w:date="2025-05-20T08:06:00Z">
                          <m:rPr>
                            <m:sty m:val="p"/>
                          </m:rPr>
                          <w:rPr>
                            <w:rFonts w:ascii="Cambria Math" w:hAnsi="Cambria Math"/>
                          </w:rPr>
                          <m:t>ot</m:t>
                        </w:ins>
                      </m:r>
                    </m:sub>
                  </m:sSub>
                </m:den>
              </m:f>
            </m:oMath>
            <w:del w:id="1854" w:author="Huawei" w:date="2025-05-20T08:06:00Z">
              <w:r w:rsidR="001A43A0" w:rsidRPr="004A2006" w:rsidDel="001B41F1">
                <w:rPr>
                  <w:rFonts w:eastAsia="Calibri"/>
                  <w:i/>
                  <w:position w:val="-12"/>
                  <w:szCs w:val="22"/>
                </w:rPr>
                <w:object w:dxaOrig="570" w:dyaOrig="285" w14:anchorId="4C6A7A9D">
                  <v:shape id="_x0000_i1109" type="#_x0000_t75" style="width:29.65pt;height:13.9pt" o:ole="" fillcolor="window">
                    <v:imagedata r:id="rId13" o:title=""/>
                  </v:shape>
                  <o:OLEObject Type="Embed" ProgID="Equation.3" ShapeID="_x0000_i1109" DrawAspect="Content" ObjectID="_1809423492" r:id="rId103"/>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364DEDBC" w14:textId="77777777" w:rsidR="001A43A0" w:rsidRPr="004A2006" w:rsidRDefault="001A43A0" w:rsidP="00DB1629">
            <w:pPr>
              <w:pStyle w:val="TAC"/>
              <w:keepNext w:val="0"/>
            </w:pPr>
            <w:r w:rsidRPr="004A2006">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A61671" w14:textId="77777777" w:rsidR="001A43A0" w:rsidRPr="004A2006" w:rsidRDefault="001A43A0" w:rsidP="00DB1629">
            <w:pPr>
              <w:pStyle w:val="TAC"/>
              <w:keepNext w:val="0"/>
            </w:pPr>
            <w:r w:rsidRPr="004A2006">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CB7E264" w14:textId="77777777" w:rsidR="001A43A0" w:rsidRPr="004A2006" w:rsidRDefault="001A43A0" w:rsidP="00DB1629">
            <w:pPr>
              <w:pStyle w:val="TAC"/>
              <w:keepNext w:val="0"/>
            </w:pPr>
            <w:r w:rsidRPr="004A2006">
              <w:rPr>
                <w:rFonts w:cs="Arial"/>
              </w:rPr>
              <w:t>-3.2</w:t>
            </w:r>
          </w:p>
        </w:tc>
      </w:tr>
      <w:tr w:rsidR="001A43A0" w:rsidRPr="004A2006" w14:paraId="20D8A29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F03D7C3" w14:textId="7933B564" w:rsidR="001A43A0" w:rsidRPr="004A2006" w:rsidRDefault="00807D2E" w:rsidP="00DB1629">
            <w:pPr>
              <w:pStyle w:val="TAL"/>
              <w:keepNext w:val="0"/>
            </w:pPr>
            <m:oMath>
              <m:f>
                <m:fPr>
                  <m:type m:val="lin"/>
                  <m:ctrlPr>
                    <w:ins w:id="1855" w:author="Huawei" w:date="2025-05-20T08:06:00Z">
                      <w:rPr>
                        <w:rFonts w:ascii="Cambria Math" w:hAnsi="Cambria Math"/>
                        <w:i/>
                      </w:rPr>
                    </w:ins>
                  </m:ctrlPr>
                </m:fPr>
                <m:num>
                  <m:sSub>
                    <m:sSubPr>
                      <m:ctrlPr>
                        <w:ins w:id="1856" w:author="Huawei" w:date="2025-05-20T08:06:00Z">
                          <w:rPr>
                            <w:rFonts w:ascii="Cambria Math" w:hAnsi="Cambria Math"/>
                          </w:rPr>
                        </w:ins>
                      </m:ctrlPr>
                    </m:sSubPr>
                    <m:e>
                      <m:acc>
                        <m:accPr>
                          <m:ctrlPr>
                            <w:ins w:id="1857" w:author="Huawei" w:date="2025-05-20T08:06:00Z">
                              <w:rPr>
                                <w:rFonts w:ascii="Cambria Math" w:hAnsi="Cambria Math"/>
                                <w:i/>
                              </w:rPr>
                            </w:ins>
                          </m:ctrlPr>
                        </m:accPr>
                        <m:e>
                          <m:r>
                            <w:ins w:id="1858" w:author="Huawei" w:date="2025-05-20T08:06:00Z">
                              <w:rPr>
                                <w:rFonts w:ascii="Cambria Math" w:hAnsi="Cambria Math"/>
                              </w:rPr>
                              <m:t>E</m:t>
                            </w:ins>
                          </m:r>
                        </m:e>
                      </m:acc>
                    </m:e>
                    <m:sub>
                      <m:r>
                        <w:ins w:id="1859" w:author="Huawei" w:date="2025-05-20T08:06:00Z">
                          <m:rPr>
                            <m:sty m:val="p"/>
                          </m:rPr>
                          <w:rPr>
                            <w:rFonts w:ascii="Cambria Math" w:hAnsi="Cambria Math"/>
                          </w:rPr>
                          <m:t>s</m:t>
                        </w:ins>
                      </m:r>
                    </m:sub>
                  </m:sSub>
                </m:num>
                <m:den>
                  <m:sSub>
                    <m:sSubPr>
                      <m:ctrlPr>
                        <w:ins w:id="1860" w:author="Huawei" w:date="2025-05-20T08:06:00Z">
                          <w:rPr>
                            <w:rFonts w:ascii="Cambria Math" w:hAnsi="Cambria Math"/>
                            <w:i/>
                          </w:rPr>
                        </w:ins>
                      </m:ctrlPr>
                    </m:sSubPr>
                    <m:e>
                      <m:r>
                        <w:ins w:id="1861" w:author="Huawei" w:date="2025-05-20T08:06:00Z">
                          <w:rPr>
                            <w:rFonts w:ascii="Cambria Math" w:hAnsi="Cambria Math"/>
                          </w:rPr>
                          <m:t>N</m:t>
                        </w:ins>
                      </m:r>
                    </m:e>
                    <m:sub>
                      <m:r>
                        <w:ins w:id="1862" w:author="Huawei" w:date="2025-05-20T08:06:00Z">
                          <m:rPr>
                            <m:sty m:val="p"/>
                          </m:rPr>
                          <w:rPr>
                            <w:rFonts w:ascii="Cambria Math" w:hAnsi="Cambria Math"/>
                          </w:rPr>
                          <m:t>oc</m:t>
                        </w:ins>
                      </m:r>
                    </m:sub>
                  </m:sSub>
                </m:den>
              </m:f>
            </m:oMath>
            <w:del w:id="1863" w:author="Huawei" w:date="2025-05-20T08:06:00Z">
              <w:r w:rsidR="001A43A0" w:rsidRPr="004A2006" w:rsidDel="001B41F1">
                <w:rPr>
                  <w:rFonts w:eastAsia="Calibri"/>
                  <w:position w:val="-12"/>
                  <w:szCs w:val="22"/>
                </w:rPr>
                <w:object w:dxaOrig="870" w:dyaOrig="285" w14:anchorId="2BEEC0D0">
                  <v:shape id="_x0000_i1110" type="#_x0000_t75" style="width:42.4pt;height:13.9pt" o:ole="" fillcolor="window">
                    <v:imagedata r:id="rId18" o:title=""/>
                  </v:shape>
                  <o:OLEObject Type="Embed" ProgID="Equation.3" ShapeID="_x0000_i1110" DrawAspect="Content" ObjectID="_1809423493" r:id="rId104"/>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01793879" w14:textId="77777777" w:rsidR="001A43A0" w:rsidRPr="004A2006" w:rsidRDefault="001A43A0" w:rsidP="00DB1629">
            <w:pPr>
              <w:pStyle w:val="TAC"/>
              <w:keepNext w:val="0"/>
            </w:pPr>
            <w:r w:rsidRPr="004A2006">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782B56" w14:textId="77777777" w:rsidR="001A43A0" w:rsidRPr="004A2006" w:rsidRDefault="001A43A0" w:rsidP="00DB1629">
            <w:pPr>
              <w:pStyle w:val="TAC"/>
              <w:keepNext w:val="0"/>
            </w:pPr>
            <w:r w:rsidRPr="004A2006">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23509E" w14:textId="77777777" w:rsidR="001A43A0" w:rsidRPr="004A2006" w:rsidRDefault="001A43A0" w:rsidP="00DB1629">
            <w:pPr>
              <w:pStyle w:val="TAC"/>
              <w:keepNext w:val="0"/>
            </w:pPr>
            <w:r w:rsidRPr="004A2006">
              <w:rPr>
                <w:rFonts w:cs="Arial"/>
              </w:rPr>
              <w:t>-3.2</w:t>
            </w:r>
          </w:p>
        </w:tc>
      </w:tr>
      <w:tr w:rsidR="001A43A0" w:rsidRPr="004A2006" w14:paraId="2A465E7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1E24D5A" w14:textId="77777777" w:rsidR="001A43A0" w:rsidRPr="004A2006" w:rsidRDefault="001A43A0" w:rsidP="00DB1629">
            <w:pPr>
              <w:pStyle w:val="TAL"/>
              <w:keepNext w:val="0"/>
              <w:rPr>
                <w:rFonts w:eastAsia="Calibri"/>
                <w:szCs w:val="22"/>
              </w:rPr>
            </w:pPr>
            <w:r w:rsidRPr="004A2006">
              <w:t>SS-RSRP</w:t>
            </w:r>
            <w:r w:rsidRPr="004A2006">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1BE4F02" w14:textId="77777777" w:rsidR="001A43A0" w:rsidRPr="004A2006" w:rsidRDefault="001A43A0" w:rsidP="00DB1629">
            <w:pPr>
              <w:pStyle w:val="TAL"/>
              <w:keepNext w:val="0"/>
              <w:rPr>
                <w:rFonts w:eastAsia="Calibri"/>
                <w:szCs w:val="22"/>
              </w:rPr>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0CE9ED5A" w14:textId="77777777" w:rsidR="001A43A0" w:rsidRPr="004A2006" w:rsidRDefault="001A43A0" w:rsidP="00DB1629">
            <w:pPr>
              <w:pStyle w:val="TAL"/>
              <w:keepNext w:val="0"/>
              <w:rPr>
                <w:rFonts w:eastAsia="Calibri"/>
                <w:szCs w:val="22"/>
              </w:rPr>
            </w:pPr>
            <w:r w:rsidRPr="004A2006">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5433F36" w14:textId="77777777" w:rsidR="001A43A0" w:rsidRPr="004A2006" w:rsidRDefault="001A43A0" w:rsidP="00DB1629">
            <w:pPr>
              <w:pStyle w:val="TAC"/>
              <w:keepNext w:val="0"/>
            </w:pPr>
            <w:r w:rsidRPr="004A2006">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DC9FDA" w14:textId="77777777" w:rsidR="001A43A0" w:rsidRPr="004A2006" w:rsidRDefault="001A43A0" w:rsidP="00DB1629">
            <w:pPr>
              <w:pStyle w:val="TAC"/>
              <w:keepNext w:val="0"/>
              <w:rPr>
                <w:lang w:eastAsia="ko-KR"/>
              </w:rPr>
            </w:pPr>
            <w:r w:rsidRPr="004A2006">
              <w:t>-84.65</w:t>
            </w:r>
          </w:p>
        </w:tc>
        <w:tc>
          <w:tcPr>
            <w:tcW w:w="1685" w:type="dxa"/>
            <w:gridSpan w:val="2"/>
            <w:tcBorders>
              <w:top w:val="single" w:sz="4" w:space="0" w:color="auto"/>
              <w:left w:val="single" w:sz="4" w:space="0" w:color="auto"/>
              <w:right w:val="single" w:sz="4" w:space="0" w:color="auto"/>
            </w:tcBorders>
            <w:vAlign w:val="center"/>
            <w:hideMark/>
          </w:tcPr>
          <w:p w14:paraId="4DED78F6" w14:textId="77777777" w:rsidR="001A43A0" w:rsidRPr="004A2006" w:rsidRDefault="001A43A0" w:rsidP="00DB1629">
            <w:pPr>
              <w:pStyle w:val="TAC"/>
              <w:keepNext w:val="0"/>
              <w:rPr>
                <w:lang w:eastAsia="ko-KR"/>
              </w:rPr>
            </w:pPr>
            <w:r w:rsidRPr="004A2006">
              <w:rPr>
                <w:rFonts w:cs="Arial"/>
              </w:rPr>
              <w:t>-120.2 + Δ</w:t>
            </w:r>
            <w:r w:rsidRPr="004A2006">
              <w:rPr>
                <w:rFonts w:cs="Arial"/>
                <w:vertAlign w:val="subscript"/>
              </w:rPr>
              <w:t>BG_offset</w:t>
            </w:r>
          </w:p>
        </w:tc>
      </w:tr>
      <w:tr w:rsidR="001A43A0" w:rsidRPr="004A2006" w14:paraId="5A6A3DF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A3DB8B" w14:textId="77777777" w:rsidR="001A43A0" w:rsidRPr="004A2006"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A402E"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7CED18FF" w14:textId="77777777" w:rsidR="001A43A0" w:rsidRPr="004A2006" w:rsidRDefault="001A43A0" w:rsidP="00DB1629">
            <w:pPr>
              <w:pStyle w:val="TAL"/>
              <w:keepNext w:val="0"/>
            </w:pPr>
            <w:r w:rsidRPr="004A2006">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E4EB3E"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218610" w14:textId="77777777" w:rsidR="001A43A0" w:rsidRPr="004A2006" w:rsidRDefault="001A43A0" w:rsidP="00DB1629">
            <w:pPr>
              <w:pStyle w:val="TAC"/>
              <w:keepNext w:val="0"/>
            </w:pPr>
            <w:r w:rsidRPr="004A2006">
              <w:t>-83.00</w:t>
            </w:r>
          </w:p>
        </w:tc>
        <w:tc>
          <w:tcPr>
            <w:tcW w:w="1685" w:type="dxa"/>
            <w:gridSpan w:val="2"/>
            <w:tcBorders>
              <w:top w:val="single" w:sz="4" w:space="0" w:color="auto"/>
              <w:left w:val="single" w:sz="4" w:space="0" w:color="auto"/>
              <w:right w:val="single" w:sz="4" w:space="0" w:color="auto"/>
            </w:tcBorders>
            <w:vAlign w:val="center"/>
            <w:hideMark/>
          </w:tcPr>
          <w:p w14:paraId="6420D3CD" w14:textId="77777777" w:rsidR="001A43A0" w:rsidRPr="004A2006" w:rsidRDefault="001A43A0" w:rsidP="00DB1629">
            <w:pPr>
              <w:pStyle w:val="TAC"/>
              <w:keepNext w:val="0"/>
              <w:rPr>
                <w:sz w:val="16"/>
              </w:rPr>
            </w:pPr>
            <w:r w:rsidRPr="004A2006">
              <w:rPr>
                <w:rFonts w:cs="Arial"/>
              </w:rPr>
              <w:t>-117.2 + Δ</w:t>
            </w:r>
            <w:r w:rsidRPr="004A2006">
              <w:rPr>
                <w:rFonts w:cs="Arial"/>
                <w:vertAlign w:val="subscript"/>
              </w:rPr>
              <w:t>BG_offset</w:t>
            </w:r>
          </w:p>
        </w:tc>
      </w:tr>
      <w:tr w:rsidR="001A43A0" w:rsidRPr="004A2006" w14:paraId="6E83F73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8D7BBB8" w14:textId="77777777" w:rsidR="001A43A0" w:rsidRPr="004A2006" w:rsidRDefault="001A43A0" w:rsidP="00DB1629">
            <w:pPr>
              <w:pStyle w:val="TAL"/>
              <w:keepNext w:val="0"/>
            </w:pPr>
            <w:r w:rsidRPr="004A2006">
              <w:t>Io</w:t>
            </w:r>
            <w:r w:rsidRPr="004A2006">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74941E8"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607246BC"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1071E4" w14:textId="77777777" w:rsidR="001A43A0" w:rsidRPr="004A2006" w:rsidRDefault="001A43A0" w:rsidP="00DB1629">
            <w:pPr>
              <w:pStyle w:val="TAC"/>
              <w:keepNext w:val="0"/>
            </w:pPr>
            <w:r w:rsidRPr="004A2006">
              <w:t>dBm/</w:t>
            </w:r>
          </w:p>
          <w:p w14:paraId="60EDF844" w14:textId="77777777" w:rsidR="001A43A0" w:rsidRPr="004A2006" w:rsidRDefault="001A43A0" w:rsidP="00DB1629">
            <w:pPr>
              <w:pStyle w:val="TAC"/>
              <w:keepNext w:val="0"/>
            </w:pPr>
            <w:r w:rsidRPr="004A2006">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5A2AA3" w14:textId="77777777" w:rsidR="001A43A0" w:rsidRPr="004A2006" w:rsidRDefault="001A43A0" w:rsidP="00DB1629">
            <w:pPr>
              <w:pStyle w:val="TAC"/>
              <w:keepNext w:val="0"/>
            </w:pPr>
            <w:r w:rsidRPr="004A2006">
              <w:t>-56.28</w:t>
            </w:r>
          </w:p>
        </w:tc>
        <w:tc>
          <w:tcPr>
            <w:tcW w:w="1685" w:type="dxa"/>
            <w:gridSpan w:val="2"/>
            <w:tcBorders>
              <w:top w:val="single" w:sz="4" w:space="0" w:color="auto"/>
              <w:left w:val="single" w:sz="4" w:space="0" w:color="auto"/>
              <w:right w:val="single" w:sz="4" w:space="0" w:color="auto"/>
            </w:tcBorders>
            <w:vAlign w:val="center"/>
            <w:hideMark/>
          </w:tcPr>
          <w:p w14:paraId="32227234" w14:textId="77777777" w:rsidR="001A43A0" w:rsidRPr="004A2006" w:rsidRDefault="001A43A0" w:rsidP="00DB1629">
            <w:pPr>
              <w:pStyle w:val="TAC"/>
              <w:keepNext w:val="0"/>
            </w:pPr>
            <w:r w:rsidRPr="004A2006">
              <w:rPr>
                <w:rFonts w:cs="Arial"/>
              </w:rPr>
              <w:t>-87.35 + Δ</w:t>
            </w:r>
            <w:r w:rsidRPr="004A2006">
              <w:rPr>
                <w:rFonts w:cs="Arial"/>
                <w:vertAlign w:val="subscript"/>
              </w:rPr>
              <w:t>BG_offset</w:t>
            </w:r>
          </w:p>
        </w:tc>
      </w:tr>
      <w:tr w:rsidR="001A43A0" w:rsidRPr="004A2006" w14:paraId="4AD8A24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AF5636" w14:textId="77777777" w:rsidR="001A43A0" w:rsidRPr="004A2006"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C8B4B07"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6CA3D96"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7A968A7" w14:textId="77777777" w:rsidR="001A43A0" w:rsidRPr="004A2006" w:rsidRDefault="001A43A0" w:rsidP="00DB1629">
            <w:pPr>
              <w:pStyle w:val="TAC"/>
              <w:keepNext w:val="0"/>
            </w:pPr>
            <w:r w:rsidRPr="004A2006">
              <w:t>dBm/</w:t>
            </w:r>
          </w:p>
          <w:p w14:paraId="59209B3E" w14:textId="77777777" w:rsidR="001A43A0" w:rsidRPr="004A2006" w:rsidRDefault="001A43A0" w:rsidP="00DB1629">
            <w:pPr>
              <w:pStyle w:val="TAC"/>
              <w:keepNext w:val="0"/>
            </w:pPr>
            <w:r w:rsidRPr="004A2006">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F08BCA" w14:textId="77777777" w:rsidR="001A43A0" w:rsidRPr="004A2006" w:rsidRDefault="001A43A0" w:rsidP="00DB1629">
            <w:pPr>
              <w:pStyle w:val="TAC"/>
              <w:keepNext w:val="0"/>
            </w:pPr>
            <w:r w:rsidRPr="004A2006">
              <w:t>-51.53</w:t>
            </w:r>
          </w:p>
        </w:tc>
        <w:tc>
          <w:tcPr>
            <w:tcW w:w="1685" w:type="dxa"/>
            <w:gridSpan w:val="2"/>
            <w:tcBorders>
              <w:top w:val="single" w:sz="4" w:space="0" w:color="auto"/>
              <w:left w:val="single" w:sz="4" w:space="0" w:color="auto"/>
              <w:right w:val="single" w:sz="4" w:space="0" w:color="auto"/>
            </w:tcBorders>
            <w:vAlign w:val="center"/>
            <w:hideMark/>
          </w:tcPr>
          <w:p w14:paraId="712F9E4B" w14:textId="77777777" w:rsidR="001A43A0" w:rsidRPr="004A2006" w:rsidRDefault="001A43A0" w:rsidP="00DB1629">
            <w:pPr>
              <w:pStyle w:val="TAC"/>
              <w:keepNext w:val="0"/>
            </w:pPr>
            <w:r w:rsidRPr="004A2006">
              <w:rPr>
                <w:rFonts w:cs="Arial"/>
              </w:rPr>
              <w:t>-81.25 + Δ</w:t>
            </w:r>
            <w:r w:rsidRPr="004A2006">
              <w:rPr>
                <w:rFonts w:cs="Arial"/>
                <w:vertAlign w:val="subscript"/>
              </w:rPr>
              <w:t>BG_offset</w:t>
            </w:r>
          </w:p>
        </w:tc>
      </w:tr>
      <w:tr w:rsidR="001A43A0" w:rsidRPr="004A2006" w14:paraId="6E199E9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D54697" w14:textId="77777777" w:rsidR="001A43A0" w:rsidRPr="004A2006" w:rsidRDefault="001A43A0" w:rsidP="00DB1629">
            <w:pPr>
              <w:pStyle w:val="TAL"/>
              <w:keepNext w:val="0"/>
            </w:pPr>
            <w:r w:rsidRPr="004A2006">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020AC9" w14:textId="77777777" w:rsidR="001A43A0" w:rsidRPr="004A2006" w:rsidRDefault="001A43A0" w:rsidP="00DB1629">
            <w:pPr>
              <w:pStyle w:val="TAC"/>
              <w:keepNext w:val="0"/>
            </w:pPr>
            <w:r w:rsidRPr="004A2006">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64ABA4" w14:textId="77777777" w:rsidR="001A43A0" w:rsidRPr="004A2006" w:rsidRDefault="001A43A0" w:rsidP="00DB1629">
            <w:pPr>
              <w:pStyle w:val="TAC"/>
              <w:keepNext w:val="0"/>
            </w:pPr>
            <w:r w:rsidRPr="004A2006">
              <w:rPr>
                <w:lang w:eastAsia="ko-KR"/>
              </w:rPr>
              <w:t>AWGN</w:t>
            </w:r>
          </w:p>
        </w:tc>
      </w:tr>
      <w:tr w:rsidR="001A43A0" w:rsidRPr="004A2006" w14:paraId="4E81D79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7E7371D" w14:textId="77777777" w:rsidR="001A43A0" w:rsidRPr="004A2006" w:rsidRDefault="001A43A0" w:rsidP="00DB1629">
            <w:pPr>
              <w:pStyle w:val="TAL"/>
              <w:keepNext w:val="0"/>
            </w:pPr>
            <w:r w:rsidRPr="004A2006">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C3A4F65" w14:textId="77777777" w:rsidR="001A43A0" w:rsidRPr="004A2006" w:rsidRDefault="001A43A0" w:rsidP="00DB1629">
            <w:pPr>
              <w:pStyle w:val="TAC"/>
              <w:keepNext w:val="0"/>
            </w:pPr>
            <w:r w:rsidRPr="004A2006">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0492D5" w14:textId="77777777" w:rsidR="001A43A0" w:rsidRPr="004A2006" w:rsidRDefault="001A43A0" w:rsidP="00DB1629">
            <w:pPr>
              <w:pStyle w:val="TAC"/>
              <w:keepNext w:val="0"/>
              <w:rPr>
                <w:lang w:eastAsia="ko-KR"/>
              </w:rPr>
            </w:pPr>
            <w:r w:rsidRPr="004A2006">
              <w:rPr>
                <w:lang w:eastAsia="ko-KR"/>
              </w:rPr>
              <w:t>1x2</w:t>
            </w:r>
          </w:p>
        </w:tc>
      </w:tr>
      <w:tr w:rsidR="001A43A0" w:rsidRPr="004A2006" w14:paraId="44641C63" w14:textId="77777777" w:rsidTr="00DB1629">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6395A87"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4152EB99" w14:textId="31DF7357"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1864" w:author="Huawei" w:date="2025-05-20T08:06:00Z">
                      <w:rPr>
                        <w:rFonts w:ascii="Cambria Math" w:hAnsi="Cambria Math"/>
                      </w:rPr>
                    </w:ins>
                  </m:ctrlPr>
                </m:sSubPr>
                <m:e>
                  <m:r>
                    <w:ins w:id="1865" w:author="Huawei" w:date="2025-05-20T08:06:00Z">
                      <w:rPr>
                        <w:rFonts w:ascii="Cambria Math" w:hAnsi="Cambria Math"/>
                      </w:rPr>
                      <m:t>N</m:t>
                    </w:ins>
                  </m:r>
                </m:e>
                <m:sub>
                  <m:r>
                    <w:ins w:id="1866" w:author="Huawei" w:date="2025-05-20T08:06:00Z">
                      <m:rPr>
                        <m:sty m:val="p"/>
                      </m:rPr>
                      <w:rPr>
                        <w:rFonts w:ascii="Cambria Math" w:hAnsi="Cambria Math"/>
                      </w:rPr>
                      <m:t>oc</m:t>
                    </w:ins>
                  </m:r>
                </m:sub>
              </m:sSub>
            </m:oMath>
            <w:del w:id="1867" w:author="Huawei" w:date="2025-05-20T08:06:00Z">
              <w:r w:rsidRPr="004A2006" w:rsidDel="001B41F1">
                <w:rPr>
                  <w:rFonts w:eastAsia="Calibri" w:cs="v4.2.0"/>
                  <w:position w:val="-12"/>
                  <w:szCs w:val="22"/>
                </w:rPr>
                <w:object w:dxaOrig="420" w:dyaOrig="285" w14:anchorId="0167B4FF">
                  <v:shape id="_x0000_i1111" type="#_x0000_t75" style="width:22.15pt;height:13.9pt" o:ole="" fillcolor="window">
                    <v:imagedata r:id="rId15" o:title=""/>
                  </v:shape>
                  <o:OLEObject Type="Embed" ProgID="Equation.3" ShapeID="_x0000_i1111" DrawAspect="Content" ObjectID="_1809423494" r:id="rId105"/>
                </w:object>
              </w:r>
            </w:del>
            <w:r w:rsidRPr="004A2006">
              <w:t xml:space="preserve"> to be fulfilled.</w:t>
            </w:r>
          </w:p>
          <w:p w14:paraId="25251E68" w14:textId="77777777" w:rsidR="001A43A0" w:rsidRPr="004A2006" w:rsidRDefault="001A43A0" w:rsidP="00DB1629">
            <w:pPr>
              <w:pStyle w:val="TAN"/>
            </w:pPr>
            <w:r w:rsidRPr="004A2006">
              <w:t>NOTE 3:</w:t>
            </w:r>
            <w:r w:rsidRPr="004A2006">
              <w:tab/>
              <w:t>SS-RSRP, and Io levels have been derived from other parameters for information purposes. They are not settable parameters themselves.</w:t>
            </w:r>
          </w:p>
          <w:p w14:paraId="1C0C3CBF" w14:textId="77777777" w:rsidR="001A43A0" w:rsidRPr="004A2006" w:rsidRDefault="001A43A0" w:rsidP="00DB1629">
            <w:pPr>
              <w:pStyle w:val="TAN"/>
            </w:pPr>
            <w:r w:rsidRPr="004A2006">
              <w:t>NOTE 4:</w:t>
            </w:r>
            <w:r w:rsidRPr="004A2006">
              <w:tab/>
              <w:t>SS-RSRP minimum requirements are specified assuming independent interference and noise at each receiver antenna port.</w:t>
            </w:r>
          </w:p>
          <w:p w14:paraId="1C83315F" w14:textId="77777777" w:rsidR="001A43A0" w:rsidRPr="004A2006" w:rsidRDefault="001A43A0" w:rsidP="00DB1629">
            <w:pPr>
              <w:pStyle w:val="TAN"/>
            </w:pPr>
            <w:r w:rsidRPr="004A2006">
              <w:t>NOTE 5:</w:t>
            </w:r>
            <w:r w:rsidRPr="004A2006">
              <w:tab/>
              <w:t>NR operating band groups are as defined in clause 3.5.2.</w:t>
            </w:r>
          </w:p>
          <w:p w14:paraId="7009D603" w14:textId="77777777" w:rsidR="001A43A0" w:rsidRPr="004A2006" w:rsidRDefault="001A43A0" w:rsidP="00DB1629">
            <w:pPr>
              <w:pStyle w:val="TAN"/>
            </w:pPr>
            <w:r w:rsidRPr="004A2006">
              <w:rPr>
                <w:rFonts w:cs="Arial"/>
              </w:rPr>
              <w:t>NOTE 6:</w:t>
            </w:r>
            <w:r w:rsidRPr="004A2006">
              <w:rPr>
                <w:rFonts w:cs="Arial"/>
              </w:rPr>
              <w:tab/>
              <w:t>The test configuration excludes support for band n51 and it is not required to run this test on band n51 in this release of the specification.</w:t>
            </w:r>
          </w:p>
        </w:tc>
      </w:tr>
    </w:tbl>
    <w:p w14:paraId="4FA1E000" w14:textId="77777777" w:rsidR="001A43A0" w:rsidRPr="004A2006" w:rsidRDefault="001A43A0" w:rsidP="001A43A0">
      <w:pPr>
        <w:rPr>
          <w:lang w:eastAsia="sv-SE"/>
        </w:rPr>
      </w:pPr>
    </w:p>
    <w:p w14:paraId="101B3845" w14:textId="77777777" w:rsidR="001A43A0" w:rsidRPr="004A2006" w:rsidRDefault="001A43A0" w:rsidP="001A43A0">
      <w:pPr>
        <w:pStyle w:val="TH"/>
      </w:pPr>
      <w:r w:rsidRPr="004A2006">
        <w:t xml:space="preserve">Table </w:t>
      </w:r>
      <w:r w:rsidRPr="004A2006">
        <w:rPr>
          <w:lang w:eastAsia="sv-SE"/>
        </w:rPr>
        <w:t>8.5.2.1.1.1.5</w:t>
      </w:r>
      <w:r w:rsidRPr="004A2006">
        <w:t>-2: SS-RSRP Inter RAT absolute accuracy requirements</w:t>
      </w:r>
      <w:r w:rsidRPr="004A2006">
        <w:br/>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4A2006" w14:paraId="3BC8E803"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4A617D"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8B01FA" w14:textId="77777777" w:rsidR="001A43A0" w:rsidRPr="004A2006" w:rsidRDefault="001A43A0" w:rsidP="00DB1629">
            <w:pPr>
              <w:pStyle w:val="TAH"/>
              <w:rPr>
                <w:rFonts w:ascii="Arial Bold" w:hAnsi="Arial Bold"/>
              </w:rPr>
            </w:pPr>
            <w:r w:rsidRPr="004A2006">
              <w:rPr>
                <w:rFonts w:ascii="Arial Bold" w:hAnsi="Arial Bold"/>
              </w:rPr>
              <w:t>Test 1</w:t>
            </w:r>
          </w:p>
          <w:p w14:paraId="66D7C08A" w14:textId="77777777" w:rsidR="001A43A0" w:rsidRPr="004A2006" w:rsidRDefault="001A43A0" w:rsidP="00DB1629">
            <w:pPr>
              <w:pStyle w:val="TAH"/>
              <w:rPr>
                <w:rFonts w:ascii="Arial Bold" w:hAnsi="Arial Bold"/>
              </w:rPr>
            </w:pPr>
            <w:r w:rsidRPr="004A200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25D79" w14:textId="77777777" w:rsidR="001A43A0" w:rsidRPr="004A2006" w:rsidRDefault="001A43A0" w:rsidP="00DB1629">
            <w:pPr>
              <w:pStyle w:val="TAH"/>
            </w:pPr>
            <w:r w:rsidRPr="004A2006">
              <w:rPr>
                <w:rFonts w:ascii="Arial Bold" w:hAnsi="Arial Bold"/>
              </w:rPr>
              <w:t>Test 2</w:t>
            </w:r>
          </w:p>
        </w:tc>
      </w:tr>
      <w:tr w:rsidR="001A43A0" w:rsidRPr="004A2006" w14:paraId="27C7A343"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799B13" w14:textId="244F4186" w:rsidR="001A43A0" w:rsidRPr="004A2006" w:rsidRDefault="001A43A0" w:rsidP="00DB1629">
            <w:pPr>
              <w:pStyle w:val="TAL"/>
            </w:pPr>
            <w:r w:rsidRPr="004A2006">
              <w:t>Lowest reported value (</w:t>
            </w:r>
            <w:del w:id="1868" w:author="Huawei" w:date="2025-04-25T16:42:00Z">
              <w:r w:rsidRPr="004A2006" w:rsidDel="00153046">
                <w:delText>Cell 2</w:delText>
              </w:r>
            </w:del>
            <w:ins w:id="1869"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453EF587" w14:textId="77777777" w:rsidR="001A43A0" w:rsidRPr="004A2006" w:rsidRDefault="001A43A0" w:rsidP="00DB1629">
            <w:pPr>
              <w:pStyle w:val="TAC"/>
            </w:pPr>
            <w:r w:rsidRPr="004A2006">
              <w:t>62</w:t>
            </w:r>
          </w:p>
        </w:tc>
        <w:tc>
          <w:tcPr>
            <w:tcW w:w="2268" w:type="dxa"/>
            <w:tcBorders>
              <w:top w:val="single" w:sz="4" w:space="0" w:color="auto"/>
              <w:left w:val="single" w:sz="4" w:space="0" w:color="auto"/>
              <w:bottom w:val="single" w:sz="4" w:space="0" w:color="auto"/>
              <w:right w:val="single" w:sz="4" w:space="0" w:color="auto"/>
            </w:tcBorders>
            <w:vAlign w:val="center"/>
          </w:tcPr>
          <w:p w14:paraId="1B5E1CC7" w14:textId="77777777" w:rsidR="001A43A0" w:rsidRPr="004A2006" w:rsidRDefault="001A43A0" w:rsidP="00DB1629">
            <w:pPr>
              <w:pStyle w:val="TAC"/>
              <w:jc w:val="left"/>
            </w:pPr>
            <w:r w:rsidRPr="004A2006">
              <w:t>Bands NR_FDD_FR1_A, NR_TDD_FR1_A</w:t>
            </w:r>
          </w:p>
        </w:tc>
        <w:tc>
          <w:tcPr>
            <w:tcW w:w="1134" w:type="dxa"/>
            <w:tcBorders>
              <w:top w:val="single" w:sz="4" w:space="0" w:color="auto"/>
              <w:left w:val="single" w:sz="4" w:space="0" w:color="auto"/>
              <w:right w:val="single" w:sz="4" w:space="0" w:color="auto"/>
            </w:tcBorders>
            <w:shd w:val="clear" w:color="auto" w:fill="auto"/>
          </w:tcPr>
          <w:p w14:paraId="0482C4E1" w14:textId="77777777" w:rsidR="001A43A0" w:rsidRPr="004A2006" w:rsidRDefault="001A43A0" w:rsidP="00DB1629">
            <w:pPr>
              <w:pStyle w:val="TAC"/>
            </w:pPr>
            <w:r w:rsidRPr="004A2006">
              <w:t>30</w:t>
            </w:r>
          </w:p>
        </w:tc>
      </w:tr>
      <w:tr w:rsidR="001A43A0" w:rsidRPr="004A2006" w14:paraId="3E0ADBDF"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CF0BAC"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11FF8028"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43AA0" w14:textId="77777777" w:rsidR="001A43A0" w:rsidRPr="004A2006" w:rsidRDefault="001A43A0" w:rsidP="00DB1629">
            <w:pPr>
              <w:pStyle w:val="TAC"/>
              <w:jc w:val="left"/>
            </w:pPr>
            <w:r w:rsidRPr="004A2006">
              <w:t>Bands NR_FDD_FR1_B</w:t>
            </w:r>
          </w:p>
        </w:tc>
        <w:tc>
          <w:tcPr>
            <w:tcW w:w="1134" w:type="dxa"/>
            <w:tcBorders>
              <w:top w:val="single" w:sz="4" w:space="0" w:color="auto"/>
              <w:left w:val="single" w:sz="4" w:space="0" w:color="auto"/>
              <w:right w:val="single" w:sz="4" w:space="0" w:color="auto"/>
            </w:tcBorders>
            <w:shd w:val="clear" w:color="auto" w:fill="auto"/>
          </w:tcPr>
          <w:p w14:paraId="7BA9D986" w14:textId="77777777" w:rsidR="001A43A0" w:rsidRPr="004A2006" w:rsidRDefault="001A43A0" w:rsidP="00DB1629">
            <w:pPr>
              <w:pStyle w:val="TAC"/>
            </w:pPr>
            <w:r w:rsidRPr="004A2006">
              <w:t>31</w:t>
            </w:r>
          </w:p>
        </w:tc>
      </w:tr>
      <w:tr w:rsidR="001A43A0" w:rsidRPr="004A2006" w14:paraId="48247399" w14:textId="77777777" w:rsidTr="00DB1629">
        <w:trPr>
          <w:jc w:val="center"/>
        </w:trPr>
        <w:tc>
          <w:tcPr>
            <w:tcW w:w="2631" w:type="dxa"/>
            <w:vMerge/>
            <w:tcBorders>
              <w:left w:val="single" w:sz="4" w:space="0" w:color="auto"/>
              <w:right w:val="single" w:sz="4" w:space="0" w:color="auto"/>
            </w:tcBorders>
            <w:vAlign w:val="center"/>
          </w:tcPr>
          <w:p w14:paraId="41A1CCF5"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7740AFC3"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3C71A" w14:textId="77777777" w:rsidR="001A43A0" w:rsidRPr="004A2006" w:rsidRDefault="001A43A0" w:rsidP="00DB1629">
            <w:pPr>
              <w:pStyle w:val="TAC"/>
              <w:jc w:val="left"/>
            </w:pPr>
            <w:r w:rsidRPr="004A2006">
              <w:t>Bands NR_TDD_FR1_C</w:t>
            </w:r>
          </w:p>
        </w:tc>
        <w:tc>
          <w:tcPr>
            <w:tcW w:w="1134" w:type="dxa"/>
            <w:tcBorders>
              <w:left w:val="single" w:sz="4" w:space="0" w:color="auto"/>
              <w:bottom w:val="single" w:sz="4" w:space="0" w:color="auto"/>
              <w:right w:val="single" w:sz="4" w:space="0" w:color="auto"/>
            </w:tcBorders>
            <w:shd w:val="clear" w:color="auto" w:fill="auto"/>
          </w:tcPr>
          <w:p w14:paraId="3119DC48" w14:textId="77777777" w:rsidR="001A43A0" w:rsidRPr="004A2006" w:rsidRDefault="001A43A0" w:rsidP="00DB1629">
            <w:pPr>
              <w:pStyle w:val="TAC"/>
            </w:pPr>
            <w:r w:rsidRPr="004A2006">
              <w:t>31</w:t>
            </w:r>
          </w:p>
        </w:tc>
      </w:tr>
      <w:tr w:rsidR="001A43A0" w:rsidRPr="004A2006" w14:paraId="6FE17A89" w14:textId="77777777" w:rsidTr="00DB1629">
        <w:trPr>
          <w:jc w:val="center"/>
        </w:trPr>
        <w:tc>
          <w:tcPr>
            <w:tcW w:w="2631" w:type="dxa"/>
            <w:vMerge/>
            <w:tcBorders>
              <w:left w:val="single" w:sz="4" w:space="0" w:color="auto"/>
              <w:right w:val="single" w:sz="4" w:space="0" w:color="auto"/>
            </w:tcBorders>
            <w:vAlign w:val="center"/>
          </w:tcPr>
          <w:p w14:paraId="39738C53"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20DB1A88"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586BC" w14:textId="77777777" w:rsidR="001A43A0" w:rsidRPr="004A2006" w:rsidRDefault="001A43A0" w:rsidP="00DB1629">
            <w:pPr>
              <w:pStyle w:val="TAC"/>
              <w:jc w:val="left"/>
            </w:pPr>
            <w:r w:rsidRPr="004A200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35E9E08" w14:textId="77777777" w:rsidR="001A43A0" w:rsidRPr="004A2006" w:rsidRDefault="001A43A0" w:rsidP="00DB1629">
            <w:pPr>
              <w:pStyle w:val="TAC"/>
            </w:pPr>
            <w:r w:rsidRPr="004A2006">
              <w:t>32</w:t>
            </w:r>
          </w:p>
        </w:tc>
      </w:tr>
      <w:tr w:rsidR="001A43A0" w:rsidRPr="004A2006" w14:paraId="6E4D4280" w14:textId="77777777" w:rsidTr="00DB1629">
        <w:trPr>
          <w:jc w:val="center"/>
        </w:trPr>
        <w:tc>
          <w:tcPr>
            <w:tcW w:w="2631" w:type="dxa"/>
            <w:vMerge/>
            <w:tcBorders>
              <w:left w:val="single" w:sz="4" w:space="0" w:color="auto"/>
              <w:right w:val="single" w:sz="4" w:space="0" w:color="auto"/>
            </w:tcBorders>
            <w:vAlign w:val="center"/>
          </w:tcPr>
          <w:p w14:paraId="3826CD9C"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43AAAC9E"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AD062A" w14:textId="77777777" w:rsidR="001A43A0" w:rsidRPr="004A2006" w:rsidRDefault="001A43A0" w:rsidP="00DB1629">
            <w:pPr>
              <w:pStyle w:val="TAC"/>
              <w:jc w:val="left"/>
            </w:pPr>
            <w:r w:rsidRPr="004A200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9D227C9" w14:textId="77777777" w:rsidR="001A43A0" w:rsidRPr="004A2006" w:rsidRDefault="001A43A0" w:rsidP="00DB1629">
            <w:pPr>
              <w:pStyle w:val="TAC"/>
            </w:pPr>
            <w:r w:rsidRPr="004A2006">
              <w:t>32</w:t>
            </w:r>
          </w:p>
        </w:tc>
      </w:tr>
      <w:tr w:rsidR="001A43A0" w:rsidRPr="004A2006" w14:paraId="0B50EC9E" w14:textId="77777777" w:rsidTr="00DB1629">
        <w:trPr>
          <w:jc w:val="center"/>
        </w:trPr>
        <w:tc>
          <w:tcPr>
            <w:tcW w:w="2631" w:type="dxa"/>
            <w:vMerge/>
            <w:tcBorders>
              <w:left w:val="single" w:sz="4" w:space="0" w:color="auto"/>
              <w:right w:val="single" w:sz="4" w:space="0" w:color="auto"/>
            </w:tcBorders>
            <w:vAlign w:val="center"/>
          </w:tcPr>
          <w:p w14:paraId="24FD2BB4"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1F824DF7"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5D1B2" w14:textId="77777777" w:rsidR="001A43A0" w:rsidRPr="004A2006" w:rsidRDefault="001A43A0" w:rsidP="00DB1629">
            <w:pPr>
              <w:pStyle w:val="TAC"/>
              <w:jc w:val="left"/>
            </w:pPr>
            <w:r w:rsidRPr="004A2006">
              <w:t>Bands NR_FDD_FR1_F</w:t>
            </w:r>
          </w:p>
        </w:tc>
        <w:tc>
          <w:tcPr>
            <w:tcW w:w="1134" w:type="dxa"/>
            <w:tcBorders>
              <w:left w:val="single" w:sz="4" w:space="0" w:color="auto"/>
              <w:bottom w:val="single" w:sz="4" w:space="0" w:color="auto"/>
              <w:right w:val="single" w:sz="4" w:space="0" w:color="auto"/>
            </w:tcBorders>
            <w:shd w:val="clear" w:color="auto" w:fill="auto"/>
          </w:tcPr>
          <w:p w14:paraId="457A991E" w14:textId="77777777" w:rsidR="001A43A0" w:rsidRPr="004A2006" w:rsidRDefault="001A43A0" w:rsidP="00DB1629">
            <w:pPr>
              <w:pStyle w:val="TAC"/>
            </w:pPr>
            <w:r w:rsidRPr="004A2006">
              <w:t>33</w:t>
            </w:r>
          </w:p>
        </w:tc>
      </w:tr>
      <w:tr w:rsidR="001A43A0" w:rsidRPr="004A2006" w14:paraId="1B56ED62" w14:textId="77777777" w:rsidTr="00DB1629">
        <w:trPr>
          <w:jc w:val="center"/>
        </w:trPr>
        <w:tc>
          <w:tcPr>
            <w:tcW w:w="2631" w:type="dxa"/>
            <w:vMerge/>
            <w:tcBorders>
              <w:left w:val="single" w:sz="4" w:space="0" w:color="auto"/>
              <w:right w:val="single" w:sz="4" w:space="0" w:color="auto"/>
            </w:tcBorders>
            <w:vAlign w:val="center"/>
          </w:tcPr>
          <w:p w14:paraId="3A921F46"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12C68AE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CBD540" w14:textId="77777777" w:rsidR="001A43A0" w:rsidRPr="004A2006" w:rsidRDefault="001A43A0" w:rsidP="00DB1629">
            <w:pPr>
              <w:pStyle w:val="TAC"/>
              <w:jc w:val="left"/>
            </w:pPr>
            <w:r w:rsidRPr="004A2006">
              <w:t>Bands NR_FDD_FR1_G</w:t>
            </w:r>
          </w:p>
        </w:tc>
        <w:tc>
          <w:tcPr>
            <w:tcW w:w="1134" w:type="dxa"/>
            <w:tcBorders>
              <w:left w:val="single" w:sz="4" w:space="0" w:color="auto"/>
              <w:bottom w:val="single" w:sz="4" w:space="0" w:color="auto"/>
              <w:right w:val="single" w:sz="4" w:space="0" w:color="auto"/>
            </w:tcBorders>
            <w:shd w:val="clear" w:color="auto" w:fill="auto"/>
          </w:tcPr>
          <w:p w14:paraId="57C0D276" w14:textId="77777777" w:rsidR="001A43A0" w:rsidRPr="004A2006" w:rsidRDefault="001A43A0" w:rsidP="00DB1629">
            <w:pPr>
              <w:pStyle w:val="TAC"/>
            </w:pPr>
            <w:r w:rsidRPr="004A2006">
              <w:t>33</w:t>
            </w:r>
          </w:p>
        </w:tc>
      </w:tr>
      <w:tr w:rsidR="001A43A0" w:rsidRPr="004A2006" w14:paraId="37FE471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0DD8D62"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7E85DF0F"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B4964" w14:textId="77777777" w:rsidR="001A43A0" w:rsidRPr="004A2006" w:rsidRDefault="001A43A0" w:rsidP="00DB1629">
            <w:pPr>
              <w:pStyle w:val="TAC"/>
              <w:jc w:val="left"/>
            </w:pPr>
            <w:r w:rsidRPr="004A2006">
              <w:t>Bands NR_FDD_FR1_H</w:t>
            </w:r>
          </w:p>
        </w:tc>
        <w:tc>
          <w:tcPr>
            <w:tcW w:w="1134" w:type="dxa"/>
            <w:tcBorders>
              <w:left w:val="single" w:sz="4" w:space="0" w:color="auto"/>
              <w:bottom w:val="single" w:sz="4" w:space="0" w:color="auto"/>
              <w:right w:val="single" w:sz="4" w:space="0" w:color="auto"/>
            </w:tcBorders>
            <w:shd w:val="clear" w:color="auto" w:fill="auto"/>
          </w:tcPr>
          <w:p w14:paraId="41CB86C7" w14:textId="77777777" w:rsidR="001A43A0" w:rsidRPr="004A2006" w:rsidRDefault="001A43A0" w:rsidP="00DB1629">
            <w:pPr>
              <w:pStyle w:val="TAC"/>
            </w:pPr>
            <w:r w:rsidRPr="004A2006">
              <w:t>34</w:t>
            </w:r>
          </w:p>
        </w:tc>
      </w:tr>
      <w:tr w:rsidR="001A43A0" w:rsidRPr="004A2006" w14:paraId="0DABFC40"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0FA7CE0" w14:textId="0F9189A6" w:rsidR="001A43A0" w:rsidRPr="004A2006" w:rsidRDefault="001A43A0" w:rsidP="00DB1629">
            <w:pPr>
              <w:pStyle w:val="TAL"/>
            </w:pPr>
            <w:r w:rsidRPr="004A2006">
              <w:t>Highest reported value (</w:t>
            </w:r>
            <w:del w:id="1870" w:author="Huawei" w:date="2025-04-25T16:42:00Z">
              <w:r w:rsidRPr="004A2006" w:rsidDel="00153046">
                <w:delText>Cell 2</w:delText>
              </w:r>
            </w:del>
            <w:ins w:id="1871"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14955B58" w14:textId="77777777" w:rsidR="001A43A0" w:rsidRPr="004A2006" w:rsidRDefault="001A43A0" w:rsidP="00DB1629">
            <w:pPr>
              <w:pStyle w:val="TAC"/>
            </w:pPr>
            <w:r w:rsidRPr="004A2006">
              <w:t>82</w:t>
            </w:r>
          </w:p>
        </w:tc>
        <w:tc>
          <w:tcPr>
            <w:tcW w:w="2268" w:type="dxa"/>
            <w:tcBorders>
              <w:top w:val="single" w:sz="4" w:space="0" w:color="auto"/>
              <w:left w:val="single" w:sz="4" w:space="0" w:color="auto"/>
              <w:bottom w:val="single" w:sz="4" w:space="0" w:color="auto"/>
              <w:right w:val="single" w:sz="4" w:space="0" w:color="auto"/>
            </w:tcBorders>
            <w:vAlign w:val="center"/>
          </w:tcPr>
          <w:p w14:paraId="40DDFAC3" w14:textId="77777777" w:rsidR="001A43A0" w:rsidRPr="004A2006" w:rsidRDefault="001A43A0" w:rsidP="00DB1629">
            <w:pPr>
              <w:pStyle w:val="TAC"/>
              <w:jc w:val="left"/>
            </w:pPr>
            <w:r w:rsidRPr="004A2006">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1EE9E2BC" w14:textId="77777777" w:rsidR="001A43A0" w:rsidRPr="004A2006" w:rsidRDefault="001A43A0" w:rsidP="00DB1629">
            <w:pPr>
              <w:pStyle w:val="TAC"/>
            </w:pPr>
            <w:r w:rsidRPr="004A2006">
              <w:t>43</w:t>
            </w:r>
          </w:p>
        </w:tc>
      </w:tr>
      <w:tr w:rsidR="001A43A0" w:rsidRPr="004A2006" w14:paraId="30C5191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19F8CE56"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79107DB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B4232A" w14:textId="77777777" w:rsidR="001A43A0" w:rsidRPr="004A2006" w:rsidRDefault="001A43A0" w:rsidP="00DB1629">
            <w:pPr>
              <w:pStyle w:val="TAC"/>
              <w:jc w:val="left"/>
            </w:pPr>
            <w:r w:rsidRPr="004A2006">
              <w:t>Bands NR_FDD_FR1_B</w:t>
            </w:r>
          </w:p>
        </w:tc>
        <w:tc>
          <w:tcPr>
            <w:tcW w:w="1134" w:type="dxa"/>
            <w:tcBorders>
              <w:left w:val="single" w:sz="4" w:space="0" w:color="auto"/>
              <w:bottom w:val="single" w:sz="4" w:space="0" w:color="auto"/>
              <w:right w:val="single" w:sz="4" w:space="0" w:color="auto"/>
            </w:tcBorders>
            <w:shd w:val="clear" w:color="auto" w:fill="auto"/>
          </w:tcPr>
          <w:p w14:paraId="01B5A69A" w14:textId="77777777" w:rsidR="001A43A0" w:rsidRPr="004A2006" w:rsidRDefault="001A43A0" w:rsidP="00DB1629">
            <w:pPr>
              <w:pStyle w:val="TAC"/>
            </w:pPr>
            <w:r w:rsidRPr="004A2006">
              <w:t>43</w:t>
            </w:r>
          </w:p>
        </w:tc>
      </w:tr>
      <w:tr w:rsidR="001A43A0" w:rsidRPr="004A2006" w14:paraId="0B0B16A8" w14:textId="77777777" w:rsidTr="00DB1629">
        <w:trPr>
          <w:jc w:val="center"/>
        </w:trPr>
        <w:tc>
          <w:tcPr>
            <w:tcW w:w="2631" w:type="dxa"/>
            <w:vMerge/>
            <w:tcBorders>
              <w:left w:val="single" w:sz="4" w:space="0" w:color="auto"/>
              <w:right w:val="single" w:sz="4" w:space="0" w:color="auto"/>
            </w:tcBorders>
            <w:vAlign w:val="center"/>
          </w:tcPr>
          <w:p w14:paraId="14607B93"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54717651"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D4D8F2" w14:textId="77777777" w:rsidR="001A43A0" w:rsidRPr="004A2006" w:rsidRDefault="001A43A0" w:rsidP="00DB1629">
            <w:pPr>
              <w:pStyle w:val="TAC"/>
              <w:jc w:val="left"/>
            </w:pPr>
            <w:r w:rsidRPr="004A2006">
              <w:t>Bands NR_TDD_FR1_C</w:t>
            </w:r>
          </w:p>
        </w:tc>
        <w:tc>
          <w:tcPr>
            <w:tcW w:w="1134" w:type="dxa"/>
            <w:tcBorders>
              <w:top w:val="single" w:sz="4" w:space="0" w:color="auto"/>
              <w:left w:val="single" w:sz="4" w:space="0" w:color="auto"/>
              <w:right w:val="single" w:sz="4" w:space="0" w:color="auto"/>
            </w:tcBorders>
            <w:shd w:val="clear" w:color="auto" w:fill="auto"/>
          </w:tcPr>
          <w:p w14:paraId="43937562" w14:textId="77777777" w:rsidR="001A43A0" w:rsidRPr="004A2006" w:rsidRDefault="001A43A0" w:rsidP="00DB1629">
            <w:pPr>
              <w:pStyle w:val="TAC"/>
            </w:pPr>
            <w:r w:rsidRPr="004A2006">
              <w:t>44</w:t>
            </w:r>
          </w:p>
        </w:tc>
      </w:tr>
      <w:tr w:rsidR="001A43A0" w:rsidRPr="004A2006" w14:paraId="152A355F" w14:textId="77777777" w:rsidTr="00DB1629">
        <w:trPr>
          <w:jc w:val="center"/>
        </w:trPr>
        <w:tc>
          <w:tcPr>
            <w:tcW w:w="2631" w:type="dxa"/>
            <w:vMerge/>
            <w:tcBorders>
              <w:left w:val="single" w:sz="4" w:space="0" w:color="auto"/>
              <w:right w:val="single" w:sz="4" w:space="0" w:color="auto"/>
            </w:tcBorders>
            <w:vAlign w:val="center"/>
          </w:tcPr>
          <w:p w14:paraId="4370EDA5"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5E5998C6"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46C8DC" w14:textId="77777777" w:rsidR="001A43A0" w:rsidRPr="004A2006" w:rsidRDefault="001A43A0" w:rsidP="00DB1629">
            <w:pPr>
              <w:pStyle w:val="TAC"/>
              <w:jc w:val="left"/>
            </w:pPr>
            <w:r w:rsidRPr="004A2006">
              <w:t>Bands NR_FDD_FR1_D, NR_TDD_FR1_D</w:t>
            </w:r>
          </w:p>
        </w:tc>
        <w:tc>
          <w:tcPr>
            <w:tcW w:w="1134" w:type="dxa"/>
            <w:tcBorders>
              <w:top w:val="single" w:sz="4" w:space="0" w:color="auto"/>
              <w:left w:val="single" w:sz="4" w:space="0" w:color="auto"/>
              <w:right w:val="single" w:sz="4" w:space="0" w:color="auto"/>
            </w:tcBorders>
            <w:shd w:val="clear" w:color="auto" w:fill="auto"/>
          </w:tcPr>
          <w:p w14:paraId="6C946D18" w14:textId="77777777" w:rsidR="001A43A0" w:rsidRPr="004A2006" w:rsidRDefault="001A43A0" w:rsidP="00DB1629">
            <w:pPr>
              <w:pStyle w:val="TAC"/>
            </w:pPr>
            <w:r w:rsidRPr="004A2006">
              <w:t>44</w:t>
            </w:r>
          </w:p>
        </w:tc>
      </w:tr>
      <w:tr w:rsidR="001A43A0" w:rsidRPr="004A2006" w14:paraId="557E59B4" w14:textId="77777777" w:rsidTr="00DB1629">
        <w:trPr>
          <w:jc w:val="center"/>
        </w:trPr>
        <w:tc>
          <w:tcPr>
            <w:tcW w:w="2631" w:type="dxa"/>
            <w:vMerge/>
            <w:tcBorders>
              <w:left w:val="single" w:sz="4" w:space="0" w:color="auto"/>
              <w:right w:val="single" w:sz="4" w:space="0" w:color="auto"/>
            </w:tcBorders>
            <w:vAlign w:val="center"/>
          </w:tcPr>
          <w:p w14:paraId="0F4E3689"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468EE203"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1686D" w14:textId="77777777" w:rsidR="001A43A0" w:rsidRPr="004A2006" w:rsidRDefault="001A43A0" w:rsidP="00DB1629">
            <w:pPr>
              <w:pStyle w:val="TAC"/>
              <w:jc w:val="left"/>
            </w:pPr>
            <w:r w:rsidRPr="004A2006">
              <w:t>Bands NR_FDD_FR1_E, NR_TDD_FR1_E</w:t>
            </w:r>
          </w:p>
        </w:tc>
        <w:tc>
          <w:tcPr>
            <w:tcW w:w="1134" w:type="dxa"/>
            <w:tcBorders>
              <w:top w:val="single" w:sz="4" w:space="0" w:color="auto"/>
              <w:left w:val="single" w:sz="4" w:space="0" w:color="auto"/>
              <w:right w:val="single" w:sz="4" w:space="0" w:color="auto"/>
            </w:tcBorders>
            <w:shd w:val="clear" w:color="auto" w:fill="auto"/>
          </w:tcPr>
          <w:p w14:paraId="6990078B" w14:textId="77777777" w:rsidR="001A43A0" w:rsidRPr="004A2006" w:rsidRDefault="001A43A0" w:rsidP="00DB1629">
            <w:pPr>
              <w:pStyle w:val="TAC"/>
            </w:pPr>
            <w:r w:rsidRPr="004A2006">
              <w:t>45</w:t>
            </w:r>
          </w:p>
        </w:tc>
      </w:tr>
      <w:tr w:rsidR="001A43A0" w:rsidRPr="004A2006" w14:paraId="1E9D8319" w14:textId="77777777" w:rsidTr="00DB1629">
        <w:trPr>
          <w:jc w:val="center"/>
        </w:trPr>
        <w:tc>
          <w:tcPr>
            <w:tcW w:w="2631" w:type="dxa"/>
            <w:vMerge/>
            <w:tcBorders>
              <w:left w:val="single" w:sz="4" w:space="0" w:color="auto"/>
              <w:right w:val="single" w:sz="4" w:space="0" w:color="auto"/>
            </w:tcBorders>
            <w:vAlign w:val="center"/>
          </w:tcPr>
          <w:p w14:paraId="6B44320B"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3240C02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8E1F2" w14:textId="77777777" w:rsidR="001A43A0" w:rsidRPr="004A2006" w:rsidRDefault="001A43A0" w:rsidP="00DB1629">
            <w:pPr>
              <w:pStyle w:val="TAC"/>
              <w:jc w:val="left"/>
            </w:pPr>
            <w:r w:rsidRPr="004A2006">
              <w:t>Bands NR_FDD_FR1_F</w:t>
            </w:r>
          </w:p>
        </w:tc>
        <w:tc>
          <w:tcPr>
            <w:tcW w:w="1134" w:type="dxa"/>
            <w:tcBorders>
              <w:top w:val="single" w:sz="4" w:space="0" w:color="auto"/>
              <w:left w:val="single" w:sz="4" w:space="0" w:color="auto"/>
              <w:right w:val="single" w:sz="4" w:space="0" w:color="auto"/>
            </w:tcBorders>
            <w:shd w:val="clear" w:color="auto" w:fill="auto"/>
          </w:tcPr>
          <w:p w14:paraId="4AA1072F" w14:textId="77777777" w:rsidR="001A43A0" w:rsidRPr="004A2006" w:rsidRDefault="001A43A0" w:rsidP="00DB1629">
            <w:pPr>
              <w:pStyle w:val="TAC"/>
            </w:pPr>
            <w:r w:rsidRPr="004A2006">
              <w:t>45</w:t>
            </w:r>
          </w:p>
        </w:tc>
      </w:tr>
      <w:tr w:rsidR="001A43A0" w:rsidRPr="004A2006" w14:paraId="349B50C3" w14:textId="77777777" w:rsidTr="00DB1629">
        <w:trPr>
          <w:jc w:val="center"/>
        </w:trPr>
        <w:tc>
          <w:tcPr>
            <w:tcW w:w="2631" w:type="dxa"/>
            <w:vMerge/>
            <w:tcBorders>
              <w:left w:val="single" w:sz="4" w:space="0" w:color="auto"/>
              <w:right w:val="single" w:sz="4" w:space="0" w:color="auto"/>
            </w:tcBorders>
            <w:vAlign w:val="center"/>
          </w:tcPr>
          <w:p w14:paraId="1BBB1493"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7311119B"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D6F13" w14:textId="77777777" w:rsidR="001A43A0" w:rsidRPr="004A2006" w:rsidRDefault="001A43A0" w:rsidP="00DB1629">
            <w:pPr>
              <w:pStyle w:val="TAC"/>
              <w:jc w:val="left"/>
            </w:pPr>
            <w:r w:rsidRPr="004A2006">
              <w:t>Bands NR_FDD_FR1_G</w:t>
            </w:r>
          </w:p>
        </w:tc>
        <w:tc>
          <w:tcPr>
            <w:tcW w:w="1134" w:type="dxa"/>
            <w:tcBorders>
              <w:top w:val="single" w:sz="4" w:space="0" w:color="auto"/>
              <w:left w:val="single" w:sz="4" w:space="0" w:color="auto"/>
              <w:right w:val="single" w:sz="4" w:space="0" w:color="auto"/>
            </w:tcBorders>
            <w:shd w:val="clear" w:color="auto" w:fill="auto"/>
          </w:tcPr>
          <w:p w14:paraId="79FB3132" w14:textId="77777777" w:rsidR="001A43A0" w:rsidRPr="004A2006" w:rsidRDefault="001A43A0" w:rsidP="00DB1629">
            <w:pPr>
              <w:pStyle w:val="TAC"/>
            </w:pPr>
            <w:r w:rsidRPr="004A2006">
              <w:t>46</w:t>
            </w:r>
          </w:p>
        </w:tc>
      </w:tr>
      <w:tr w:rsidR="001A43A0" w:rsidRPr="004A2006" w14:paraId="17C16BA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5761D95"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5F59C7A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4E1CEE" w14:textId="77777777" w:rsidR="001A43A0" w:rsidRPr="004A2006" w:rsidRDefault="001A43A0" w:rsidP="00DB1629">
            <w:pPr>
              <w:pStyle w:val="TAC"/>
              <w:jc w:val="left"/>
            </w:pPr>
            <w:r w:rsidRPr="004A2006">
              <w:t>Bands NR_FDD_FR1_H</w:t>
            </w:r>
          </w:p>
        </w:tc>
        <w:tc>
          <w:tcPr>
            <w:tcW w:w="1134" w:type="dxa"/>
            <w:tcBorders>
              <w:top w:val="single" w:sz="4" w:space="0" w:color="auto"/>
              <w:left w:val="single" w:sz="4" w:space="0" w:color="auto"/>
              <w:right w:val="single" w:sz="4" w:space="0" w:color="auto"/>
            </w:tcBorders>
            <w:shd w:val="clear" w:color="auto" w:fill="auto"/>
          </w:tcPr>
          <w:p w14:paraId="59B88B36" w14:textId="77777777" w:rsidR="001A43A0" w:rsidRPr="004A2006" w:rsidRDefault="001A43A0" w:rsidP="00DB1629">
            <w:pPr>
              <w:pStyle w:val="TAC"/>
            </w:pPr>
            <w:r w:rsidRPr="004A2006">
              <w:t>46</w:t>
            </w:r>
          </w:p>
        </w:tc>
      </w:tr>
      <w:tr w:rsidR="001A43A0" w:rsidRPr="004A2006" w14:paraId="63458D1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C1273" w14:textId="77777777" w:rsidR="001A43A0" w:rsidRPr="004A2006" w:rsidRDefault="001A43A0" w:rsidP="00DB1629">
            <w:pPr>
              <w:pStyle w:val="TAH"/>
            </w:pPr>
            <w:r w:rsidRPr="004A200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6CC0BB" w14:textId="77777777" w:rsidR="001A43A0" w:rsidRPr="004A2006" w:rsidRDefault="001A43A0" w:rsidP="00DB1629">
            <w:pPr>
              <w:pStyle w:val="TAH"/>
              <w:rPr>
                <w:rFonts w:ascii="Arial Bold" w:hAnsi="Arial Bold"/>
              </w:rPr>
            </w:pPr>
            <w:r w:rsidRPr="004A2006">
              <w:rPr>
                <w:rFonts w:ascii="Arial Bold" w:hAnsi="Arial Bold"/>
              </w:rPr>
              <w:t>Test 1</w:t>
            </w:r>
          </w:p>
          <w:p w14:paraId="462AC8FC" w14:textId="77777777" w:rsidR="001A43A0" w:rsidRPr="004A2006" w:rsidRDefault="001A43A0" w:rsidP="00DB1629">
            <w:pPr>
              <w:pStyle w:val="TAH"/>
              <w:rPr>
                <w:rFonts w:ascii="Arial Bold" w:hAnsi="Arial Bold"/>
              </w:rPr>
            </w:pPr>
            <w:r w:rsidRPr="004A200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6D398B" w14:textId="77777777" w:rsidR="001A43A0" w:rsidRPr="004A2006" w:rsidRDefault="001A43A0" w:rsidP="00DB1629">
            <w:pPr>
              <w:pStyle w:val="TAH"/>
            </w:pPr>
            <w:r w:rsidRPr="004A2006">
              <w:rPr>
                <w:rFonts w:ascii="Arial Bold" w:hAnsi="Arial Bold"/>
              </w:rPr>
              <w:t>Test 2</w:t>
            </w:r>
          </w:p>
        </w:tc>
      </w:tr>
      <w:tr w:rsidR="001A43A0" w:rsidRPr="004A2006" w14:paraId="770C7A4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E41C3E0" w14:textId="5D5A6238" w:rsidR="001A43A0" w:rsidRPr="004A2006" w:rsidRDefault="001A43A0" w:rsidP="00DB1629">
            <w:pPr>
              <w:pStyle w:val="TAL"/>
            </w:pPr>
            <w:r w:rsidRPr="004A2006">
              <w:t>Lowest reported value (</w:t>
            </w:r>
            <w:del w:id="1872" w:author="Huawei" w:date="2025-04-25T16:42:00Z">
              <w:r w:rsidRPr="004A2006" w:rsidDel="00153046">
                <w:delText>Cell 2</w:delText>
              </w:r>
            </w:del>
            <w:ins w:id="1873"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3C046E7F" w14:textId="77777777" w:rsidR="001A43A0" w:rsidRPr="004A2006" w:rsidRDefault="001A43A0" w:rsidP="00DB1629">
            <w:pPr>
              <w:pStyle w:val="TAC"/>
            </w:pPr>
            <w:r w:rsidRPr="004A2006">
              <w:t>59</w:t>
            </w:r>
          </w:p>
        </w:tc>
        <w:tc>
          <w:tcPr>
            <w:tcW w:w="2268" w:type="dxa"/>
            <w:tcBorders>
              <w:top w:val="single" w:sz="4" w:space="0" w:color="auto"/>
              <w:left w:val="single" w:sz="4" w:space="0" w:color="auto"/>
              <w:bottom w:val="single" w:sz="4" w:space="0" w:color="auto"/>
              <w:right w:val="single" w:sz="4" w:space="0" w:color="auto"/>
            </w:tcBorders>
            <w:vAlign w:val="center"/>
          </w:tcPr>
          <w:p w14:paraId="110FDD60" w14:textId="77777777" w:rsidR="001A43A0" w:rsidRPr="004A2006" w:rsidRDefault="001A43A0" w:rsidP="00DB1629">
            <w:pPr>
              <w:pStyle w:val="TAC"/>
              <w:jc w:val="left"/>
            </w:pPr>
            <w:r w:rsidRPr="004A2006">
              <w:t>Bands NR_FDD_FR1_A, NR_TDD_FR1_A</w:t>
            </w:r>
          </w:p>
        </w:tc>
        <w:tc>
          <w:tcPr>
            <w:tcW w:w="1134" w:type="dxa"/>
            <w:tcBorders>
              <w:top w:val="single" w:sz="4" w:space="0" w:color="auto"/>
              <w:left w:val="single" w:sz="4" w:space="0" w:color="auto"/>
              <w:right w:val="single" w:sz="4" w:space="0" w:color="auto"/>
            </w:tcBorders>
            <w:shd w:val="clear" w:color="auto" w:fill="auto"/>
          </w:tcPr>
          <w:p w14:paraId="28AC5A2F" w14:textId="77777777" w:rsidR="001A43A0" w:rsidRPr="004A2006" w:rsidRDefault="001A43A0" w:rsidP="00DB1629">
            <w:pPr>
              <w:pStyle w:val="TAC"/>
            </w:pPr>
            <w:r w:rsidRPr="004A2006">
              <w:t>26</w:t>
            </w:r>
          </w:p>
        </w:tc>
      </w:tr>
      <w:tr w:rsidR="001A43A0" w:rsidRPr="004A2006" w14:paraId="474BAD74"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4BC5215"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37A5CA5E"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150B6" w14:textId="77777777" w:rsidR="001A43A0" w:rsidRPr="004A2006" w:rsidRDefault="001A43A0" w:rsidP="00DB1629">
            <w:pPr>
              <w:pStyle w:val="TAC"/>
              <w:jc w:val="left"/>
            </w:pPr>
            <w:r w:rsidRPr="004A2006">
              <w:t>Bands NR_FDD_FR1_B</w:t>
            </w:r>
          </w:p>
        </w:tc>
        <w:tc>
          <w:tcPr>
            <w:tcW w:w="1134" w:type="dxa"/>
            <w:tcBorders>
              <w:top w:val="single" w:sz="4" w:space="0" w:color="auto"/>
              <w:left w:val="single" w:sz="4" w:space="0" w:color="auto"/>
              <w:right w:val="single" w:sz="4" w:space="0" w:color="auto"/>
            </w:tcBorders>
            <w:shd w:val="clear" w:color="auto" w:fill="auto"/>
          </w:tcPr>
          <w:p w14:paraId="40924AC8" w14:textId="77777777" w:rsidR="001A43A0" w:rsidRPr="004A2006" w:rsidRDefault="001A43A0" w:rsidP="00DB1629">
            <w:pPr>
              <w:pStyle w:val="TAC"/>
            </w:pPr>
            <w:r w:rsidRPr="004A2006">
              <w:t>26</w:t>
            </w:r>
          </w:p>
        </w:tc>
      </w:tr>
      <w:tr w:rsidR="001A43A0" w:rsidRPr="004A2006" w14:paraId="4EC4C15F" w14:textId="77777777" w:rsidTr="00DB1629">
        <w:trPr>
          <w:jc w:val="center"/>
        </w:trPr>
        <w:tc>
          <w:tcPr>
            <w:tcW w:w="2631" w:type="dxa"/>
            <w:vMerge/>
            <w:tcBorders>
              <w:left w:val="single" w:sz="4" w:space="0" w:color="auto"/>
              <w:right w:val="single" w:sz="4" w:space="0" w:color="auto"/>
            </w:tcBorders>
            <w:vAlign w:val="center"/>
          </w:tcPr>
          <w:p w14:paraId="3D4A09F7"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5C6D25D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28705" w14:textId="77777777" w:rsidR="001A43A0" w:rsidRPr="004A2006" w:rsidRDefault="001A43A0" w:rsidP="00DB1629">
            <w:pPr>
              <w:pStyle w:val="TAC"/>
              <w:jc w:val="left"/>
            </w:pPr>
            <w:r w:rsidRPr="004A2006">
              <w:t>Bands NR_TDD_FR1_C</w:t>
            </w:r>
          </w:p>
        </w:tc>
        <w:tc>
          <w:tcPr>
            <w:tcW w:w="1134" w:type="dxa"/>
            <w:tcBorders>
              <w:left w:val="single" w:sz="4" w:space="0" w:color="auto"/>
              <w:bottom w:val="single" w:sz="4" w:space="0" w:color="auto"/>
              <w:right w:val="single" w:sz="4" w:space="0" w:color="auto"/>
            </w:tcBorders>
            <w:shd w:val="clear" w:color="auto" w:fill="auto"/>
          </w:tcPr>
          <w:p w14:paraId="1312AEB3" w14:textId="77777777" w:rsidR="001A43A0" w:rsidRPr="004A2006" w:rsidRDefault="001A43A0" w:rsidP="00DB1629">
            <w:pPr>
              <w:pStyle w:val="TAC"/>
            </w:pPr>
            <w:r w:rsidRPr="004A2006">
              <w:t>27</w:t>
            </w:r>
          </w:p>
        </w:tc>
      </w:tr>
      <w:tr w:rsidR="001A43A0" w:rsidRPr="004A2006" w14:paraId="631F0521" w14:textId="77777777" w:rsidTr="00DB1629">
        <w:trPr>
          <w:jc w:val="center"/>
        </w:trPr>
        <w:tc>
          <w:tcPr>
            <w:tcW w:w="2631" w:type="dxa"/>
            <w:vMerge/>
            <w:tcBorders>
              <w:left w:val="single" w:sz="4" w:space="0" w:color="auto"/>
              <w:right w:val="single" w:sz="4" w:space="0" w:color="auto"/>
            </w:tcBorders>
            <w:vAlign w:val="center"/>
          </w:tcPr>
          <w:p w14:paraId="6D3B4A20"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1697AE0E"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FD0F73" w14:textId="77777777" w:rsidR="001A43A0" w:rsidRPr="004A2006" w:rsidRDefault="001A43A0" w:rsidP="00DB1629">
            <w:pPr>
              <w:pStyle w:val="TAC"/>
              <w:jc w:val="left"/>
            </w:pPr>
            <w:r w:rsidRPr="004A200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4689BE" w14:textId="77777777" w:rsidR="001A43A0" w:rsidRPr="004A2006" w:rsidRDefault="001A43A0" w:rsidP="00DB1629">
            <w:pPr>
              <w:pStyle w:val="TAC"/>
            </w:pPr>
            <w:r w:rsidRPr="004A2006">
              <w:t>27</w:t>
            </w:r>
          </w:p>
        </w:tc>
      </w:tr>
      <w:tr w:rsidR="001A43A0" w:rsidRPr="004A2006" w14:paraId="180401FF" w14:textId="77777777" w:rsidTr="00DB1629">
        <w:trPr>
          <w:jc w:val="center"/>
        </w:trPr>
        <w:tc>
          <w:tcPr>
            <w:tcW w:w="2631" w:type="dxa"/>
            <w:vMerge/>
            <w:tcBorders>
              <w:left w:val="single" w:sz="4" w:space="0" w:color="auto"/>
              <w:right w:val="single" w:sz="4" w:space="0" w:color="auto"/>
            </w:tcBorders>
            <w:vAlign w:val="center"/>
          </w:tcPr>
          <w:p w14:paraId="3814AB4A"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0BFC09BB"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E0839" w14:textId="77777777" w:rsidR="001A43A0" w:rsidRPr="004A2006" w:rsidRDefault="001A43A0" w:rsidP="00DB1629">
            <w:pPr>
              <w:pStyle w:val="TAC"/>
              <w:jc w:val="left"/>
            </w:pPr>
            <w:r w:rsidRPr="004A200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85E62E0" w14:textId="77777777" w:rsidR="001A43A0" w:rsidRPr="004A2006" w:rsidRDefault="001A43A0" w:rsidP="00DB1629">
            <w:pPr>
              <w:pStyle w:val="TAC"/>
            </w:pPr>
            <w:r w:rsidRPr="004A2006">
              <w:t>28</w:t>
            </w:r>
          </w:p>
        </w:tc>
      </w:tr>
      <w:tr w:rsidR="001A43A0" w:rsidRPr="004A2006" w14:paraId="42AAC3BA" w14:textId="77777777" w:rsidTr="00DB1629">
        <w:trPr>
          <w:jc w:val="center"/>
        </w:trPr>
        <w:tc>
          <w:tcPr>
            <w:tcW w:w="2631" w:type="dxa"/>
            <w:vMerge/>
            <w:tcBorders>
              <w:left w:val="single" w:sz="4" w:space="0" w:color="auto"/>
              <w:right w:val="single" w:sz="4" w:space="0" w:color="auto"/>
            </w:tcBorders>
            <w:vAlign w:val="center"/>
          </w:tcPr>
          <w:p w14:paraId="6CCD4636"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1A0B76C3"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D7D51B" w14:textId="77777777" w:rsidR="001A43A0" w:rsidRPr="004A2006" w:rsidRDefault="001A43A0" w:rsidP="00DB1629">
            <w:pPr>
              <w:pStyle w:val="TAC"/>
              <w:jc w:val="left"/>
            </w:pPr>
            <w:r w:rsidRPr="004A2006">
              <w:t>Bands NR_FDD_FR1_F</w:t>
            </w:r>
          </w:p>
        </w:tc>
        <w:tc>
          <w:tcPr>
            <w:tcW w:w="1134" w:type="dxa"/>
            <w:tcBorders>
              <w:left w:val="single" w:sz="4" w:space="0" w:color="auto"/>
              <w:bottom w:val="single" w:sz="4" w:space="0" w:color="auto"/>
              <w:right w:val="single" w:sz="4" w:space="0" w:color="auto"/>
            </w:tcBorders>
            <w:shd w:val="clear" w:color="auto" w:fill="auto"/>
          </w:tcPr>
          <w:p w14:paraId="2717447A" w14:textId="77777777" w:rsidR="001A43A0" w:rsidRPr="004A2006" w:rsidRDefault="001A43A0" w:rsidP="00DB1629">
            <w:pPr>
              <w:pStyle w:val="TAC"/>
            </w:pPr>
            <w:r w:rsidRPr="004A2006">
              <w:t>28</w:t>
            </w:r>
          </w:p>
        </w:tc>
      </w:tr>
      <w:tr w:rsidR="001A43A0" w:rsidRPr="004A2006" w14:paraId="7169C9B7" w14:textId="77777777" w:rsidTr="00DB1629">
        <w:trPr>
          <w:jc w:val="center"/>
        </w:trPr>
        <w:tc>
          <w:tcPr>
            <w:tcW w:w="2631" w:type="dxa"/>
            <w:vMerge/>
            <w:tcBorders>
              <w:left w:val="single" w:sz="4" w:space="0" w:color="auto"/>
              <w:right w:val="single" w:sz="4" w:space="0" w:color="auto"/>
            </w:tcBorders>
            <w:vAlign w:val="center"/>
          </w:tcPr>
          <w:p w14:paraId="2C239462"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6C0036F6"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6085" w14:textId="77777777" w:rsidR="001A43A0" w:rsidRPr="004A2006" w:rsidRDefault="001A43A0" w:rsidP="00DB1629">
            <w:pPr>
              <w:pStyle w:val="TAC"/>
              <w:jc w:val="left"/>
            </w:pPr>
            <w:r w:rsidRPr="004A2006">
              <w:t>Bands NR_FDD_FR1_G</w:t>
            </w:r>
          </w:p>
        </w:tc>
        <w:tc>
          <w:tcPr>
            <w:tcW w:w="1134" w:type="dxa"/>
            <w:tcBorders>
              <w:left w:val="single" w:sz="4" w:space="0" w:color="auto"/>
              <w:bottom w:val="single" w:sz="4" w:space="0" w:color="auto"/>
              <w:right w:val="single" w:sz="4" w:space="0" w:color="auto"/>
            </w:tcBorders>
            <w:shd w:val="clear" w:color="auto" w:fill="auto"/>
          </w:tcPr>
          <w:p w14:paraId="1D08B08D" w14:textId="77777777" w:rsidR="001A43A0" w:rsidRPr="004A2006" w:rsidRDefault="001A43A0" w:rsidP="00DB1629">
            <w:pPr>
              <w:pStyle w:val="TAC"/>
            </w:pPr>
            <w:r w:rsidRPr="004A2006">
              <w:t>29</w:t>
            </w:r>
          </w:p>
        </w:tc>
      </w:tr>
      <w:tr w:rsidR="001A43A0" w:rsidRPr="004A2006" w14:paraId="26E6CDF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6C700A"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1512DB2B"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EC88F" w14:textId="77777777" w:rsidR="001A43A0" w:rsidRPr="004A2006" w:rsidRDefault="001A43A0" w:rsidP="00DB1629">
            <w:pPr>
              <w:pStyle w:val="TAC"/>
              <w:jc w:val="left"/>
            </w:pPr>
            <w:r w:rsidRPr="004A2006">
              <w:t>Bands NR_FDD_FR1_H</w:t>
            </w:r>
          </w:p>
        </w:tc>
        <w:tc>
          <w:tcPr>
            <w:tcW w:w="1134" w:type="dxa"/>
            <w:tcBorders>
              <w:left w:val="single" w:sz="4" w:space="0" w:color="auto"/>
              <w:bottom w:val="single" w:sz="4" w:space="0" w:color="auto"/>
              <w:right w:val="single" w:sz="4" w:space="0" w:color="auto"/>
            </w:tcBorders>
            <w:shd w:val="clear" w:color="auto" w:fill="auto"/>
          </w:tcPr>
          <w:p w14:paraId="2810C874" w14:textId="77777777" w:rsidR="001A43A0" w:rsidRPr="004A2006" w:rsidRDefault="001A43A0" w:rsidP="00DB1629">
            <w:pPr>
              <w:pStyle w:val="TAC"/>
            </w:pPr>
            <w:r w:rsidRPr="004A2006">
              <w:t>29</w:t>
            </w:r>
          </w:p>
        </w:tc>
      </w:tr>
      <w:tr w:rsidR="001A43A0" w:rsidRPr="004A2006" w14:paraId="68F8EBC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F77CBE0" w14:textId="6F76F208" w:rsidR="001A43A0" w:rsidRPr="004A2006" w:rsidRDefault="001A43A0" w:rsidP="00DB1629">
            <w:pPr>
              <w:pStyle w:val="TAL"/>
            </w:pPr>
            <w:r w:rsidRPr="004A2006">
              <w:t>Highest reported value (</w:t>
            </w:r>
            <w:del w:id="1874" w:author="Huawei" w:date="2025-04-25T16:42:00Z">
              <w:r w:rsidRPr="004A2006" w:rsidDel="00153046">
                <w:delText>Cell 2</w:delText>
              </w:r>
            </w:del>
            <w:ins w:id="1875"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31D54018" w14:textId="77777777" w:rsidR="001A43A0" w:rsidRPr="004A2006" w:rsidRDefault="001A43A0" w:rsidP="00DB1629">
            <w:pPr>
              <w:pStyle w:val="TAC"/>
            </w:pPr>
            <w:r w:rsidRPr="004A2006">
              <w:t>85</w:t>
            </w:r>
          </w:p>
        </w:tc>
        <w:tc>
          <w:tcPr>
            <w:tcW w:w="2268" w:type="dxa"/>
            <w:tcBorders>
              <w:top w:val="single" w:sz="4" w:space="0" w:color="auto"/>
              <w:left w:val="single" w:sz="4" w:space="0" w:color="auto"/>
              <w:bottom w:val="single" w:sz="4" w:space="0" w:color="auto"/>
              <w:right w:val="single" w:sz="4" w:space="0" w:color="auto"/>
            </w:tcBorders>
            <w:vAlign w:val="center"/>
          </w:tcPr>
          <w:p w14:paraId="5D08ABF6" w14:textId="77777777" w:rsidR="001A43A0" w:rsidRPr="004A2006" w:rsidRDefault="001A43A0" w:rsidP="00DB1629">
            <w:pPr>
              <w:pStyle w:val="TAC"/>
              <w:jc w:val="left"/>
            </w:pPr>
            <w:r w:rsidRPr="004A2006">
              <w:t>Bands NR_FDD_FR1_A, NR_TDD_FR1_A</w:t>
            </w:r>
          </w:p>
        </w:tc>
        <w:tc>
          <w:tcPr>
            <w:tcW w:w="1134" w:type="dxa"/>
            <w:tcBorders>
              <w:left w:val="single" w:sz="4" w:space="0" w:color="auto"/>
              <w:right w:val="single" w:sz="4" w:space="0" w:color="auto"/>
            </w:tcBorders>
            <w:shd w:val="clear" w:color="auto" w:fill="auto"/>
          </w:tcPr>
          <w:p w14:paraId="30B9F501" w14:textId="77777777" w:rsidR="001A43A0" w:rsidRPr="004A2006" w:rsidRDefault="001A43A0" w:rsidP="00DB1629">
            <w:pPr>
              <w:pStyle w:val="TAC"/>
            </w:pPr>
            <w:r w:rsidRPr="004A2006">
              <w:t>47</w:t>
            </w:r>
          </w:p>
        </w:tc>
      </w:tr>
      <w:tr w:rsidR="001A43A0" w:rsidRPr="004A2006" w14:paraId="0BDD82E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79DE8D"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4E5B95F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547A0" w14:textId="77777777" w:rsidR="001A43A0" w:rsidRPr="004A2006" w:rsidRDefault="001A43A0" w:rsidP="00DB1629">
            <w:pPr>
              <w:pStyle w:val="TAC"/>
              <w:jc w:val="left"/>
            </w:pPr>
            <w:r w:rsidRPr="004A2006">
              <w:t>Bands NR_FDD_FR1_B</w:t>
            </w:r>
          </w:p>
        </w:tc>
        <w:tc>
          <w:tcPr>
            <w:tcW w:w="1134" w:type="dxa"/>
            <w:tcBorders>
              <w:left w:val="single" w:sz="4" w:space="0" w:color="auto"/>
              <w:right w:val="single" w:sz="4" w:space="0" w:color="auto"/>
            </w:tcBorders>
            <w:shd w:val="clear" w:color="auto" w:fill="auto"/>
          </w:tcPr>
          <w:p w14:paraId="3BE99A9E" w14:textId="77777777" w:rsidR="001A43A0" w:rsidRPr="004A2006" w:rsidRDefault="001A43A0" w:rsidP="00DB1629">
            <w:pPr>
              <w:pStyle w:val="TAC"/>
            </w:pPr>
            <w:r w:rsidRPr="004A2006">
              <w:t>48</w:t>
            </w:r>
          </w:p>
        </w:tc>
      </w:tr>
      <w:tr w:rsidR="001A43A0" w:rsidRPr="004A2006" w14:paraId="5E6BB568" w14:textId="77777777" w:rsidTr="00DB1629">
        <w:trPr>
          <w:jc w:val="center"/>
        </w:trPr>
        <w:tc>
          <w:tcPr>
            <w:tcW w:w="2631" w:type="dxa"/>
            <w:vMerge/>
            <w:tcBorders>
              <w:left w:val="single" w:sz="4" w:space="0" w:color="auto"/>
              <w:right w:val="single" w:sz="4" w:space="0" w:color="auto"/>
            </w:tcBorders>
            <w:vAlign w:val="center"/>
          </w:tcPr>
          <w:p w14:paraId="4BF3BA26"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603922A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3ABF4" w14:textId="77777777" w:rsidR="001A43A0" w:rsidRPr="004A2006" w:rsidRDefault="001A43A0" w:rsidP="00DB1629">
            <w:pPr>
              <w:pStyle w:val="TAC"/>
              <w:jc w:val="left"/>
            </w:pPr>
            <w:r w:rsidRPr="004A2006">
              <w:t>Bands NR_TDD_FR1_C</w:t>
            </w:r>
          </w:p>
        </w:tc>
        <w:tc>
          <w:tcPr>
            <w:tcW w:w="1134" w:type="dxa"/>
            <w:tcBorders>
              <w:left w:val="single" w:sz="4" w:space="0" w:color="auto"/>
              <w:right w:val="single" w:sz="4" w:space="0" w:color="auto"/>
            </w:tcBorders>
            <w:shd w:val="clear" w:color="auto" w:fill="auto"/>
          </w:tcPr>
          <w:p w14:paraId="41185B19" w14:textId="77777777" w:rsidR="001A43A0" w:rsidRPr="004A2006" w:rsidRDefault="001A43A0" w:rsidP="00DB1629">
            <w:pPr>
              <w:pStyle w:val="TAC"/>
            </w:pPr>
            <w:r w:rsidRPr="004A2006">
              <w:t>48</w:t>
            </w:r>
          </w:p>
        </w:tc>
      </w:tr>
      <w:tr w:rsidR="001A43A0" w:rsidRPr="004A2006" w14:paraId="4CA6C5A6" w14:textId="77777777" w:rsidTr="00DB1629">
        <w:trPr>
          <w:jc w:val="center"/>
        </w:trPr>
        <w:tc>
          <w:tcPr>
            <w:tcW w:w="2631" w:type="dxa"/>
            <w:vMerge/>
            <w:tcBorders>
              <w:left w:val="single" w:sz="4" w:space="0" w:color="auto"/>
              <w:right w:val="single" w:sz="4" w:space="0" w:color="auto"/>
            </w:tcBorders>
            <w:vAlign w:val="center"/>
          </w:tcPr>
          <w:p w14:paraId="651B4320"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61EB157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A447B6" w14:textId="77777777" w:rsidR="001A43A0" w:rsidRPr="004A2006" w:rsidRDefault="001A43A0" w:rsidP="00DB1629">
            <w:pPr>
              <w:pStyle w:val="TAC"/>
              <w:jc w:val="left"/>
            </w:pPr>
            <w:r w:rsidRPr="004A2006">
              <w:t>Bands NR_FDD_FR1_D, NR_TDD_FR1_D</w:t>
            </w:r>
          </w:p>
        </w:tc>
        <w:tc>
          <w:tcPr>
            <w:tcW w:w="1134" w:type="dxa"/>
            <w:tcBorders>
              <w:left w:val="single" w:sz="4" w:space="0" w:color="auto"/>
              <w:right w:val="single" w:sz="4" w:space="0" w:color="auto"/>
            </w:tcBorders>
            <w:shd w:val="clear" w:color="auto" w:fill="auto"/>
          </w:tcPr>
          <w:p w14:paraId="435FC8CA" w14:textId="77777777" w:rsidR="001A43A0" w:rsidRPr="004A2006" w:rsidRDefault="001A43A0" w:rsidP="00DB1629">
            <w:pPr>
              <w:pStyle w:val="TAC"/>
            </w:pPr>
            <w:r w:rsidRPr="004A2006">
              <w:t>49</w:t>
            </w:r>
          </w:p>
        </w:tc>
      </w:tr>
      <w:tr w:rsidR="001A43A0" w:rsidRPr="004A2006" w14:paraId="3F6AC3BD" w14:textId="77777777" w:rsidTr="00DB1629">
        <w:trPr>
          <w:jc w:val="center"/>
        </w:trPr>
        <w:tc>
          <w:tcPr>
            <w:tcW w:w="2631" w:type="dxa"/>
            <w:vMerge/>
            <w:tcBorders>
              <w:left w:val="single" w:sz="4" w:space="0" w:color="auto"/>
              <w:right w:val="single" w:sz="4" w:space="0" w:color="auto"/>
            </w:tcBorders>
            <w:vAlign w:val="center"/>
          </w:tcPr>
          <w:p w14:paraId="34F94A19"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5A9C5DEC"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C1375" w14:textId="77777777" w:rsidR="001A43A0" w:rsidRPr="004A2006" w:rsidRDefault="001A43A0" w:rsidP="00DB1629">
            <w:pPr>
              <w:pStyle w:val="TAC"/>
              <w:jc w:val="left"/>
            </w:pPr>
            <w:r w:rsidRPr="004A2006">
              <w:t>Bands NR_FDD_FR1_E, NR_TDD_FR1_E</w:t>
            </w:r>
          </w:p>
        </w:tc>
        <w:tc>
          <w:tcPr>
            <w:tcW w:w="1134" w:type="dxa"/>
            <w:tcBorders>
              <w:left w:val="single" w:sz="4" w:space="0" w:color="auto"/>
              <w:right w:val="single" w:sz="4" w:space="0" w:color="auto"/>
            </w:tcBorders>
            <w:shd w:val="clear" w:color="auto" w:fill="auto"/>
          </w:tcPr>
          <w:p w14:paraId="1F13387D" w14:textId="77777777" w:rsidR="001A43A0" w:rsidRPr="004A2006" w:rsidRDefault="001A43A0" w:rsidP="00DB1629">
            <w:pPr>
              <w:pStyle w:val="TAC"/>
            </w:pPr>
            <w:r w:rsidRPr="004A2006">
              <w:t>49</w:t>
            </w:r>
          </w:p>
        </w:tc>
      </w:tr>
      <w:tr w:rsidR="001A43A0" w:rsidRPr="004A2006" w14:paraId="5C0E38FA" w14:textId="77777777" w:rsidTr="00DB1629">
        <w:trPr>
          <w:jc w:val="center"/>
        </w:trPr>
        <w:tc>
          <w:tcPr>
            <w:tcW w:w="2631" w:type="dxa"/>
            <w:vMerge/>
            <w:tcBorders>
              <w:left w:val="single" w:sz="4" w:space="0" w:color="auto"/>
              <w:right w:val="single" w:sz="4" w:space="0" w:color="auto"/>
            </w:tcBorders>
            <w:vAlign w:val="center"/>
          </w:tcPr>
          <w:p w14:paraId="7DE40991"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304FECB3"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384D99" w14:textId="77777777" w:rsidR="001A43A0" w:rsidRPr="004A2006" w:rsidRDefault="001A43A0" w:rsidP="00DB1629">
            <w:pPr>
              <w:pStyle w:val="TAC"/>
              <w:jc w:val="left"/>
            </w:pPr>
            <w:r w:rsidRPr="004A2006">
              <w:t>Bands NR_FDD_FR1_F</w:t>
            </w:r>
          </w:p>
        </w:tc>
        <w:tc>
          <w:tcPr>
            <w:tcW w:w="1134" w:type="dxa"/>
            <w:tcBorders>
              <w:left w:val="single" w:sz="4" w:space="0" w:color="auto"/>
              <w:right w:val="single" w:sz="4" w:space="0" w:color="auto"/>
            </w:tcBorders>
            <w:shd w:val="clear" w:color="auto" w:fill="auto"/>
          </w:tcPr>
          <w:p w14:paraId="5C058D65" w14:textId="77777777" w:rsidR="001A43A0" w:rsidRPr="004A2006" w:rsidRDefault="001A43A0" w:rsidP="00DB1629">
            <w:pPr>
              <w:pStyle w:val="TAC"/>
            </w:pPr>
            <w:r w:rsidRPr="004A2006">
              <w:t>50</w:t>
            </w:r>
          </w:p>
        </w:tc>
      </w:tr>
      <w:tr w:rsidR="001A43A0" w:rsidRPr="004A2006" w14:paraId="72A3699B" w14:textId="77777777" w:rsidTr="00DB1629">
        <w:trPr>
          <w:jc w:val="center"/>
        </w:trPr>
        <w:tc>
          <w:tcPr>
            <w:tcW w:w="2631" w:type="dxa"/>
            <w:vMerge/>
            <w:tcBorders>
              <w:left w:val="single" w:sz="4" w:space="0" w:color="auto"/>
              <w:right w:val="single" w:sz="4" w:space="0" w:color="auto"/>
            </w:tcBorders>
            <w:vAlign w:val="center"/>
          </w:tcPr>
          <w:p w14:paraId="28ACAE21"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03A103A1"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14F095" w14:textId="77777777" w:rsidR="001A43A0" w:rsidRPr="004A2006" w:rsidRDefault="001A43A0" w:rsidP="00DB1629">
            <w:pPr>
              <w:pStyle w:val="TAC"/>
              <w:jc w:val="left"/>
            </w:pPr>
            <w:r w:rsidRPr="004A2006">
              <w:t>Bands NR_FDD_FR1_G</w:t>
            </w:r>
          </w:p>
        </w:tc>
        <w:tc>
          <w:tcPr>
            <w:tcW w:w="1134" w:type="dxa"/>
            <w:tcBorders>
              <w:left w:val="single" w:sz="4" w:space="0" w:color="auto"/>
              <w:right w:val="single" w:sz="4" w:space="0" w:color="auto"/>
            </w:tcBorders>
            <w:shd w:val="clear" w:color="auto" w:fill="auto"/>
          </w:tcPr>
          <w:p w14:paraId="655E6DB3" w14:textId="77777777" w:rsidR="001A43A0" w:rsidRPr="004A2006" w:rsidRDefault="001A43A0" w:rsidP="00DB1629">
            <w:pPr>
              <w:pStyle w:val="TAC"/>
            </w:pPr>
            <w:r w:rsidRPr="004A2006">
              <w:t>50</w:t>
            </w:r>
          </w:p>
        </w:tc>
      </w:tr>
      <w:tr w:rsidR="001A43A0" w:rsidRPr="004A2006" w14:paraId="2E001E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1749A3"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52709C1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15987" w14:textId="77777777" w:rsidR="001A43A0" w:rsidRPr="004A2006" w:rsidRDefault="001A43A0" w:rsidP="00DB1629">
            <w:pPr>
              <w:pStyle w:val="TAC"/>
              <w:jc w:val="left"/>
            </w:pPr>
            <w:r w:rsidRPr="004A2006">
              <w:t>Bands NR_FDD_FR1_H</w:t>
            </w:r>
          </w:p>
        </w:tc>
        <w:tc>
          <w:tcPr>
            <w:tcW w:w="1134" w:type="dxa"/>
            <w:tcBorders>
              <w:left w:val="single" w:sz="4" w:space="0" w:color="auto"/>
              <w:bottom w:val="single" w:sz="4" w:space="0" w:color="auto"/>
              <w:right w:val="single" w:sz="4" w:space="0" w:color="auto"/>
            </w:tcBorders>
            <w:shd w:val="clear" w:color="auto" w:fill="auto"/>
          </w:tcPr>
          <w:p w14:paraId="2B7476D9" w14:textId="77777777" w:rsidR="001A43A0" w:rsidRPr="004A2006" w:rsidRDefault="001A43A0" w:rsidP="00DB1629">
            <w:pPr>
              <w:pStyle w:val="TAC"/>
            </w:pPr>
            <w:r w:rsidRPr="004A2006">
              <w:t>51</w:t>
            </w:r>
          </w:p>
        </w:tc>
      </w:tr>
      <w:tr w:rsidR="001A43A0" w:rsidRPr="004A2006" w14:paraId="3A041018"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559B1867" w14:textId="77777777" w:rsidR="001A43A0" w:rsidRPr="004A2006" w:rsidRDefault="001A43A0" w:rsidP="00DB1629">
            <w:pPr>
              <w:pStyle w:val="TAN"/>
            </w:pPr>
            <w:r w:rsidRPr="004A2006">
              <w:t>NOTE:</w:t>
            </w:r>
            <w:r w:rsidRPr="004A2006">
              <w:tab/>
              <w:t>NR operating band groups are defined in clause 3A.4, Table 3A.4.1-2.</w:t>
            </w:r>
          </w:p>
        </w:tc>
      </w:tr>
    </w:tbl>
    <w:p w14:paraId="48EA390B" w14:textId="77777777" w:rsidR="001A43A0" w:rsidRPr="004A2006" w:rsidRDefault="001A43A0" w:rsidP="001A43A0">
      <w:pPr>
        <w:rPr>
          <w:lang w:eastAsia="sv-SE"/>
        </w:rPr>
      </w:pPr>
    </w:p>
    <w:p w14:paraId="5C9B2A0B" w14:textId="77777777" w:rsidR="001A43A0" w:rsidRPr="004A2006" w:rsidRDefault="001A43A0" w:rsidP="001A43A0">
      <w:pPr>
        <w:pStyle w:val="TH"/>
      </w:pPr>
      <w:r w:rsidRPr="004A2006">
        <w:t xml:space="preserve">Table </w:t>
      </w:r>
      <w:r w:rsidRPr="004A2006">
        <w:rPr>
          <w:lang w:eastAsia="sv-SE"/>
        </w:rPr>
        <w:t>8.5.2.1.1.1.5</w:t>
      </w:r>
      <w:r w:rsidRPr="004A2006">
        <w:t>-3: SS-RSRP Inter RAT absolute accuracy requirements</w:t>
      </w:r>
      <w:r w:rsidRPr="004A2006">
        <w:br/>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4A2006" w14:paraId="19C76499" w14:textId="77777777" w:rsidTr="00DB1629">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DA09"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C176A5" w14:textId="77777777" w:rsidR="001A43A0" w:rsidRPr="004A2006" w:rsidRDefault="001A43A0" w:rsidP="00DB1629">
            <w:pPr>
              <w:pStyle w:val="TAH"/>
              <w:rPr>
                <w:rFonts w:ascii="Arial Bold" w:hAnsi="Arial Bold"/>
              </w:rPr>
            </w:pPr>
            <w:r w:rsidRPr="004A2006">
              <w:rPr>
                <w:rFonts w:ascii="Arial Bold" w:hAnsi="Arial Bold"/>
              </w:rPr>
              <w:t>Test 1</w:t>
            </w:r>
          </w:p>
          <w:p w14:paraId="1FF15695" w14:textId="77777777" w:rsidR="001A43A0" w:rsidRPr="004A2006" w:rsidRDefault="001A43A0" w:rsidP="00DB1629">
            <w:pPr>
              <w:pStyle w:val="TAH"/>
              <w:rPr>
                <w:rFonts w:ascii="Arial Bold" w:hAnsi="Arial Bold"/>
              </w:rPr>
            </w:pPr>
            <w:r w:rsidRPr="004A200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936647" w14:textId="77777777" w:rsidR="001A43A0" w:rsidRPr="004A2006" w:rsidRDefault="001A43A0" w:rsidP="00DB1629">
            <w:pPr>
              <w:pStyle w:val="TAH"/>
            </w:pPr>
            <w:r w:rsidRPr="004A2006">
              <w:rPr>
                <w:rFonts w:ascii="Arial Bold" w:hAnsi="Arial Bold"/>
              </w:rPr>
              <w:t>Test 2</w:t>
            </w:r>
          </w:p>
        </w:tc>
      </w:tr>
      <w:tr w:rsidR="001A43A0" w:rsidRPr="004A2006" w14:paraId="77A107B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6AFAE8" w14:textId="41300821" w:rsidR="001A43A0" w:rsidRPr="004A2006" w:rsidRDefault="001A43A0" w:rsidP="00DB1629">
            <w:pPr>
              <w:pStyle w:val="TAL"/>
            </w:pPr>
            <w:r w:rsidRPr="004A2006">
              <w:t>Lowest reported value (</w:t>
            </w:r>
            <w:del w:id="1876" w:author="Huawei" w:date="2025-04-25T16:42:00Z">
              <w:r w:rsidRPr="004A2006" w:rsidDel="00153046">
                <w:delText>Cell 2</w:delText>
              </w:r>
            </w:del>
            <w:ins w:id="1877"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50284808" w14:textId="77777777" w:rsidR="001A43A0" w:rsidRPr="004A2006" w:rsidRDefault="001A43A0" w:rsidP="00DB1629">
            <w:pPr>
              <w:pStyle w:val="TAC"/>
            </w:pPr>
            <w:r w:rsidRPr="004A2006">
              <w:t>64</w:t>
            </w:r>
          </w:p>
        </w:tc>
        <w:tc>
          <w:tcPr>
            <w:tcW w:w="2268" w:type="dxa"/>
            <w:tcBorders>
              <w:top w:val="single" w:sz="4" w:space="0" w:color="auto"/>
              <w:left w:val="single" w:sz="4" w:space="0" w:color="auto"/>
              <w:bottom w:val="single" w:sz="4" w:space="0" w:color="auto"/>
              <w:right w:val="single" w:sz="4" w:space="0" w:color="auto"/>
            </w:tcBorders>
            <w:vAlign w:val="center"/>
          </w:tcPr>
          <w:p w14:paraId="34604C20" w14:textId="77777777" w:rsidR="001A43A0" w:rsidRPr="004A2006" w:rsidRDefault="001A43A0" w:rsidP="00DB1629">
            <w:pPr>
              <w:pStyle w:val="TAC"/>
              <w:jc w:val="left"/>
            </w:pPr>
            <w:r w:rsidRPr="004A2006">
              <w:t>Bands NR_FDD_FR1_A, NR_TDD_FR1_A</w:t>
            </w:r>
          </w:p>
        </w:tc>
        <w:tc>
          <w:tcPr>
            <w:tcW w:w="1134" w:type="dxa"/>
            <w:tcBorders>
              <w:top w:val="single" w:sz="4" w:space="0" w:color="auto"/>
              <w:left w:val="single" w:sz="4" w:space="0" w:color="auto"/>
              <w:right w:val="single" w:sz="4" w:space="0" w:color="auto"/>
            </w:tcBorders>
            <w:shd w:val="clear" w:color="auto" w:fill="auto"/>
          </w:tcPr>
          <w:p w14:paraId="6D552CB5" w14:textId="77777777" w:rsidR="001A43A0" w:rsidRPr="004A2006" w:rsidRDefault="001A43A0" w:rsidP="00DB1629">
            <w:pPr>
              <w:pStyle w:val="TAC"/>
            </w:pPr>
            <w:r w:rsidRPr="004A2006">
              <w:t>33</w:t>
            </w:r>
          </w:p>
        </w:tc>
      </w:tr>
      <w:tr w:rsidR="001A43A0" w:rsidRPr="004A2006" w14:paraId="3FE9C38B"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7B23AAA"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0B8192B5"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7B" w14:textId="77777777" w:rsidR="001A43A0" w:rsidRPr="004A2006" w:rsidRDefault="001A43A0" w:rsidP="00DB1629">
            <w:pPr>
              <w:pStyle w:val="TAC"/>
              <w:jc w:val="left"/>
            </w:pPr>
            <w:r w:rsidRPr="004A2006">
              <w:t>Bands NR_FDD_FR1_B</w:t>
            </w:r>
          </w:p>
        </w:tc>
        <w:tc>
          <w:tcPr>
            <w:tcW w:w="1134" w:type="dxa"/>
            <w:tcBorders>
              <w:top w:val="single" w:sz="4" w:space="0" w:color="auto"/>
              <w:left w:val="single" w:sz="4" w:space="0" w:color="auto"/>
              <w:right w:val="single" w:sz="4" w:space="0" w:color="auto"/>
            </w:tcBorders>
            <w:shd w:val="clear" w:color="auto" w:fill="auto"/>
          </w:tcPr>
          <w:p w14:paraId="022E290F" w14:textId="77777777" w:rsidR="001A43A0" w:rsidRPr="004A2006" w:rsidRDefault="001A43A0" w:rsidP="00DB1629">
            <w:pPr>
              <w:pStyle w:val="TAC"/>
            </w:pPr>
            <w:r w:rsidRPr="004A2006">
              <w:t>34</w:t>
            </w:r>
          </w:p>
        </w:tc>
      </w:tr>
      <w:tr w:rsidR="001A43A0" w:rsidRPr="004A2006" w14:paraId="3B5DFF1D" w14:textId="77777777" w:rsidTr="00DB1629">
        <w:trPr>
          <w:jc w:val="center"/>
        </w:trPr>
        <w:tc>
          <w:tcPr>
            <w:tcW w:w="2631" w:type="dxa"/>
            <w:vMerge/>
            <w:tcBorders>
              <w:left w:val="single" w:sz="4" w:space="0" w:color="auto"/>
              <w:right w:val="single" w:sz="4" w:space="0" w:color="auto"/>
            </w:tcBorders>
            <w:vAlign w:val="center"/>
          </w:tcPr>
          <w:p w14:paraId="05FF93F4"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38DBA3B3"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3DC5F" w14:textId="77777777" w:rsidR="001A43A0" w:rsidRPr="004A2006" w:rsidRDefault="001A43A0" w:rsidP="00DB1629">
            <w:pPr>
              <w:pStyle w:val="TAC"/>
              <w:jc w:val="left"/>
            </w:pPr>
            <w:r w:rsidRPr="004A2006">
              <w:t>Bands NR_TDD_FR1_C</w:t>
            </w:r>
          </w:p>
        </w:tc>
        <w:tc>
          <w:tcPr>
            <w:tcW w:w="1134" w:type="dxa"/>
            <w:tcBorders>
              <w:left w:val="single" w:sz="4" w:space="0" w:color="auto"/>
              <w:bottom w:val="single" w:sz="4" w:space="0" w:color="auto"/>
              <w:right w:val="single" w:sz="4" w:space="0" w:color="auto"/>
            </w:tcBorders>
            <w:shd w:val="clear" w:color="auto" w:fill="auto"/>
          </w:tcPr>
          <w:p w14:paraId="43CA1A41" w14:textId="77777777" w:rsidR="001A43A0" w:rsidRPr="004A2006" w:rsidRDefault="001A43A0" w:rsidP="00DB1629">
            <w:pPr>
              <w:pStyle w:val="TAC"/>
            </w:pPr>
            <w:r w:rsidRPr="004A2006">
              <w:t>34</w:t>
            </w:r>
          </w:p>
        </w:tc>
      </w:tr>
      <w:tr w:rsidR="001A43A0" w:rsidRPr="004A2006" w14:paraId="3C13D44F" w14:textId="77777777" w:rsidTr="00DB1629">
        <w:trPr>
          <w:jc w:val="center"/>
        </w:trPr>
        <w:tc>
          <w:tcPr>
            <w:tcW w:w="2631" w:type="dxa"/>
            <w:vMerge/>
            <w:tcBorders>
              <w:left w:val="single" w:sz="4" w:space="0" w:color="auto"/>
              <w:right w:val="single" w:sz="4" w:space="0" w:color="auto"/>
            </w:tcBorders>
            <w:vAlign w:val="center"/>
          </w:tcPr>
          <w:p w14:paraId="2010CAA9"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3F3B880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ECEE2" w14:textId="77777777" w:rsidR="001A43A0" w:rsidRPr="004A2006" w:rsidRDefault="001A43A0" w:rsidP="00DB1629">
            <w:pPr>
              <w:pStyle w:val="TAC"/>
              <w:jc w:val="left"/>
            </w:pPr>
            <w:r w:rsidRPr="004A200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3B3997B" w14:textId="77777777" w:rsidR="001A43A0" w:rsidRPr="004A2006" w:rsidRDefault="001A43A0" w:rsidP="00DB1629">
            <w:pPr>
              <w:pStyle w:val="TAC"/>
            </w:pPr>
            <w:r w:rsidRPr="004A2006">
              <w:t>35</w:t>
            </w:r>
          </w:p>
        </w:tc>
      </w:tr>
      <w:tr w:rsidR="001A43A0" w:rsidRPr="004A2006" w14:paraId="60604C91" w14:textId="77777777" w:rsidTr="00DB1629">
        <w:trPr>
          <w:jc w:val="center"/>
        </w:trPr>
        <w:tc>
          <w:tcPr>
            <w:tcW w:w="2631" w:type="dxa"/>
            <w:vMerge/>
            <w:tcBorders>
              <w:left w:val="single" w:sz="4" w:space="0" w:color="auto"/>
              <w:right w:val="single" w:sz="4" w:space="0" w:color="auto"/>
            </w:tcBorders>
            <w:vAlign w:val="center"/>
          </w:tcPr>
          <w:p w14:paraId="5FC49F42"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151E888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68B647" w14:textId="77777777" w:rsidR="001A43A0" w:rsidRPr="004A2006" w:rsidRDefault="001A43A0" w:rsidP="00DB1629">
            <w:pPr>
              <w:pStyle w:val="TAC"/>
              <w:jc w:val="left"/>
            </w:pPr>
            <w:r w:rsidRPr="004A200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F2598B5" w14:textId="77777777" w:rsidR="001A43A0" w:rsidRPr="004A2006" w:rsidRDefault="001A43A0" w:rsidP="00DB1629">
            <w:pPr>
              <w:pStyle w:val="TAC"/>
            </w:pPr>
            <w:r w:rsidRPr="004A2006">
              <w:t>35</w:t>
            </w:r>
          </w:p>
        </w:tc>
      </w:tr>
      <w:tr w:rsidR="001A43A0" w:rsidRPr="004A2006" w14:paraId="5E946C69" w14:textId="77777777" w:rsidTr="00DB1629">
        <w:trPr>
          <w:jc w:val="center"/>
        </w:trPr>
        <w:tc>
          <w:tcPr>
            <w:tcW w:w="2631" w:type="dxa"/>
            <w:vMerge/>
            <w:tcBorders>
              <w:left w:val="single" w:sz="4" w:space="0" w:color="auto"/>
              <w:right w:val="single" w:sz="4" w:space="0" w:color="auto"/>
            </w:tcBorders>
            <w:vAlign w:val="center"/>
          </w:tcPr>
          <w:p w14:paraId="69663768"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11687DBB"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2674" w14:textId="77777777" w:rsidR="001A43A0" w:rsidRPr="004A2006" w:rsidRDefault="001A43A0" w:rsidP="00DB1629">
            <w:pPr>
              <w:pStyle w:val="TAC"/>
              <w:jc w:val="left"/>
            </w:pPr>
            <w:r w:rsidRPr="004A2006">
              <w:t>Bands NR_FDD_FR1_F</w:t>
            </w:r>
          </w:p>
        </w:tc>
        <w:tc>
          <w:tcPr>
            <w:tcW w:w="1134" w:type="dxa"/>
            <w:tcBorders>
              <w:left w:val="single" w:sz="4" w:space="0" w:color="auto"/>
              <w:bottom w:val="single" w:sz="4" w:space="0" w:color="auto"/>
              <w:right w:val="single" w:sz="4" w:space="0" w:color="auto"/>
            </w:tcBorders>
            <w:shd w:val="clear" w:color="auto" w:fill="auto"/>
          </w:tcPr>
          <w:p w14:paraId="174C20D6" w14:textId="77777777" w:rsidR="001A43A0" w:rsidRPr="004A2006" w:rsidRDefault="001A43A0" w:rsidP="00DB1629">
            <w:pPr>
              <w:pStyle w:val="TAC"/>
            </w:pPr>
            <w:r w:rsidRPr="004A2006">
              <w:t>36</w:t>
            </w:r>
          </w:p>
        </w:tc>
      </w:tr>
      <w:tr w:rsidR="001A43A0" w:rsidRPr="004A2006" w14:paraId="7FC24AC1" w14:textId="77777777" w:rsidTr="00DB1629">
        <w:trPr>
          <w:jc w:val="center"/>
        </w:trPr>
        <w:tc>
          <w:tcPr>
            <w:tcW w:w="2631" w:type="dxa"/>
            <w:vMerge/>
            <w:tcBorders>
              <w:left w:val="single" w:sz="4" w:space="0" w:color="auto"/>
              <w:right w:val="single" w:sz="4" w:space="0" w:color="auto"/>
            </w:tcBorders>
            <w:vAlign w:val="center"/>
          </w:tcPr>
          <w:p w14:paraId="7F0FDA99"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1E42135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D093B" w14:textId="77777777" w:rsidR="001A43A0" w:rsidRPr="004A2006" w:rsidRDefault="001A43A0" w:rsidP="00DB1629">
            <w:pPr>
              <w:pStyle w:val="TAC"/>
              <w:jc w:val="left"/>
            </w:pPr>
            <w:r w:rsidRPr="004A2006">
              <w:t>Bands NR_FDD_FR1_G</w:t>
            </w:r>
          </w:p>
        </w:tc>
        <w:tc>
          <w:tcPr>
            <w:tcW w:w="1134" w:type="dxa"/>
            <w:tcBorders>
              <w:left w:val="single" w:sz="4" w:space="0" w:color="auto"/>
              <w:bottom w:val="single" w:sz="4" w:space="0" w:color="auto"/>
              <w:right w:val="single" w:sz="4" w:space="0" w:color="auto"/>
            </w:tcBorders>
            <w:shd w:val="clear" w:color="auto" w:fill="auto"/>
          </w:tcPr>
          <w:p w14:paraId="0B881CB7" w14:textId="77777777" w:rsidR="001A43A0" w:rsidRPr="004A2006" w:rsidRDefault="001A43A0" w:rsidP="00DB1629">
            <w:pPr>
              <w:pStyle w:val="TAC"/>
            </w:pPr>
            <w:r w:rsidRPr="004A2006">
              <w:t>36</w:t>
            </w:r>
          </w:p>
        </w:tc>
      </w:tr>
      <w:tr w:rsidR="001A43A0" w:rsidRPr="004A2006" w14:paraId="29BEA4B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5BBAC9BE"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27DA7323"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7FDBE3" w14:textId="77777777" w:rsidR="001A43A0" w:rsidRPr="004A2006" w:rsidRDefault="001A43A0" w:rsidP="00DB1629">
            <w:pPr>
              <w:pStyle w:val="TAC"/>
              <w:jc w:val="left"/>
            </w:pPr>
            <w:r w:rsidRPr="004A2006">
              <w:t>Bands NR_FDD_FR1_H</w:t>
            </w:r>
          </w:p>
        </w:tc>
        <w:tc>
          <w:tcPr>
            <w:tcW w:w="1134" w:type="dxa"/>
            <w:tcBorders>
              <w:left w:val="single" w:sz="4" w:space="0" w:color="auto"/>
              <w:bottom w:val="single" w:sz="4" w:space="0" w:color="auto"/>
              <w:right w:val="single" w:sz="4" w:space="0" w:color="auto"/>
            </w:tcBorders>
            <w:shd w:val="clear" w:color="auto" w:fill="auto"/>
          </w:tcPr>
          <w:p w14:paraId="7E234297" w14:textId="77777777" w:rsidR="001A43A0" w:rsidRPr="004A2006" w:rsidRDefault="001A43A0" w:rsidP="00DB1629">
            <w:pPr>
              <w:pStyle w:val="TAC"/>
            </w:pPr>
            <w:r w:rsidRPr="004A2006">
              <w:t>37</w:t>
            </w:r>
          </w:p>
        </w:tc>
      </w:tr>
      <w:tr w:rsidR="001A43A0" w:rsidRPr="004A2006" w14:paraId="24ED5A7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C24685" w14:textId="6AB4B121" w:rsidR="001A43A0" w:rsidRPr="004A2006" w:rsidRDefault="001A43A0" w:rsidP="00DB1629">
            <w:pPr>
              <w:pStyle w:val="TAL"/>
            </w:pPr>
            <w:r w:rsidRPr="004A2006">
              <w:t>Highest reported value (</w:t>
            </w:r>
            <w:del w:id="1878" w:author="Huawei" w:date="2025-04-25T16:42:00Z">
              <w:r w:rsidRPr="004A2006" w:rsidDel="00153046">
                <w:delText>Cell 2</w:delText>
              </w:r>
            </w:del>
            <w:ins w:id="1879"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651812B6" w14:textId="77777777" w:rsidR="001A43A0" w:rsidRPr="004A2006" w:rsidRDefault="001A43A0" w:rsidP="00DB1629">
            <w:pPr>
              <w:pStyle w:val="TAC"/>
            </w:pPr>
            <w:r w:rsidRPr="004A2006">
              <w:t>83</w:t>
            </w:r>
          </w:p>
        </w:tc>
        <w:tc>
          <w:tcPr>
            <w:tcW w:w="2268" w:type="dxa"/>
            <w:tcBorders>
              <w:top w:val="single" w:sz="4" w:space="0" w:color="auto"/>
              <w:left w:val="single" w:sz="4" w:space="0" w:color="auto"/>
              <w:bottom w:val="single" w:sz="4" w:space="0" w:color="auto"/>
              <w:right w:val="single" w:sz="4" w:space="0" w:color="auto"/>
            </w:tcBorders>
            <w:vAlign w:val="center"/>
          </w:tcPr>
          <w:p w14:paraId="6792CB5F" w14:textId="77777777" w:rsidR="001A43A0" w:rsidRPr="004A2006" w:rsidRDefault="001A43A0" w:rsidP="00DB1629">
            <w:pPr>
              <w:pStyle w:val="TAC"/>
              <w:jc w:val="left"/>
            </w:pPr>
            <w:r w:rsidRPr="004A2006">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590F400" w14:textId="77777777" w:rsidR="001A43A0" w:rsidRPr="004A2006" w:rsidRDefault="001A43A0" w:rsidP="00DB1629">
            <w:pPr>
              <w:pStyle w:val="TAC"/>
            </w:pPr>
            <w:r w:rsidRPr="004A2006">
              <w:t>46</w:t>
            </w:r>
          </w:p>
        </w:tc>
      </w:tr>
      <w:tr w:rsidR="001A43A0" w:rsidRPr="004A2006" w14:paraId="1839FD36"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40B4AFD2"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EC9D94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A1C918" w14:textId="77777777" w:rsidR="001A43A0" w:rsidRPr="004A2006" w:rsidRDefault="001A43A0" w:rsidP="00DB1629">
            <w:pPr>
              <w:pStyle w:val="TAC"/>
              <w:jc w:val="left"/>
            </w:pPr>
            <w:r w:rsidRPr="004A2006">
              <w:t>Bands NR_FDD_FR1_B</w:t>
            </w:r>
          </w:p>
        </w:tc>
        <w:tc>
          <w:tcPr>
            <w:tcW w:w="1134" w:type="dxa"/>
            <w:tcBorders>
              <w:left w:val="single" w:sz="4" w:space="0" w:color="auto"/>
              <w:bottom w:val="single" w:sz="4" w:space="0" w:color="auto"/>
              <w:right w:val="single" w:sz="4" w:space="0" w:color="auto"/>
            </w:tcBorders>
            <w:shd w:val="clear" w:color="auto" w:fill="auto"/>
          </w:tcPr>
          <w:p w14:paraId="69AC760F" w14:textId="77777777" w:rsidR="001A43A0" w:rsidRPr="004A2006" w:rsidRDefault="001A43A0" w:rsidP="00DB1629">
            <w:pPr>
              <w:pStyle w:val="TAC"/>
            </w:pPr>
            <w:r w:rsidRPr="004A2006">
              <w:t>46</w:t>
            </w:r>
          </w:p>
        </w:tc>
      </w:tr>
      <w:tr w:rsidR="001A43A0" w:rsidRPr="004A2006" w14:paraId="127AE220" w14:textId="77777777" w:rsidTr="00DB1629">
        <w:trPr>
          <w:jc w:val="center"/>
        </w:trPr>
        <w:tc>
          <w:tcPr>
            <w:tcW w:w="2631" w:type="dxa"/>
            <w:vMerge/>
            <w:tcBorders>
              <w:left w:val="single" w:sz="4" w:space="0" w:color="auto"/>
              <w:right w:val="single" w:sz="4" w:space="0" w:color="auto"/>
            </w:tcBorders>
            <w:vAlign w:val="center"/>
          </w:tcPr>
          <w:p w14:paraId="03B3B958"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20DA0557"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0BA010" w14:textId="77777777" w:rsidR="001A43A0" w:rsidRPr="004A2006" w:rsidRDefault="001A43A0" w:rsidP="00DB1629">
            <w:pPr>
              <w:pStyle w:val="TAC"/>
              <w:jc w:val="left"/>
            </w:pPr>
            <w:r w:rsidRPr="004A2006">
              <w:t>Bands NR_TDD_FR1_C</w:t>
            </w:r>
          </w:p>
        </w:tc>
        <w:tc>
          <w:tcPr>
            <w:tcW w:w="1134" w:type="dxa"/>
            <w:tcBorders>
              <w:top w:val="single" w:sz="4" w:space="0" w:color="auto"/>
              <w:left w:val="single" w:sz="4" w:space="0" w:color="auto"/>
              <w:right w:val="single" w:sz="4" w:space="0" w:color="auto"/>
            </w:tcBorders>
            <w:shd w:val="clear" w:color="auto" w:fill="auto"/>
          </w:tcPr>
          <w:p w14:paraId="44086E43" w14:textId="77777777" w:rsidR="001A43A0" w:rsidRPr="004A2006" w:rsidRDefault="001A43A0" w:rsidP="00DB1629">
            <w:pPr>
              <w:pStyle w:val="TAC"/>
            </w:pPr>
            <w:r w:rsidRPr="004A2006">
              <w:t>47</w:t>
            </w:r>
          </w:p>
        </w:tc>
      </w:tr>
      <w:tr w:rsidR="001A43A0" w:rsidRPr="004A2006" w14:paraId="24ED6DAD" w14:textId="77777777" w:rsidTr="00DB1629">
        <w:trPr>
          <w:jc w:val="center"/>
        </w:trPr>
        <w:tc>
          <w:tcPr>
            <w:tcW w:w="2631" w:type="dxa"/>
            <w:vMerge/>
            <w:tcBorders>
              <w:left w:val="single" w:sz="4" w:space="0" w:color="auto"/>
              <w:right w:val="single" w:sz="4" w:space="0" w:color="auto"/>
            </w:tcBorders>
            <w:vAlign w:val="center"/>
          </w:tcPr>
          <w:p w14:paraId="0F419AAD"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62D7A966"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8AA3FF" w14:textId="77777777" w:rsidR="001A43A0" w:rsidRPr="004A2006" w:rsidRDefault="001A43A0" w:rsidP="00DB1629">
            <w:pPr>
              <w:pStyle w:val="TAC"/>
              <w:jc w:val="left"/>
            </w:pPr>
            <w:r w:rsidRPr="004A2006">
              <w:t>Bands NR_FDD_FR1_D, NR_TDD_FR1_D</w:t>
            </w:r>
          </w:p>
        </w:tc>
        <w:tc>
          <w:tcPr>
            <w:tcW w:w="1134" w:type="dxa"/>
            <w:tcBorders>
              <w:top w:val="single" w:sz="4" w:space="0" w:color="auto"/>
              <w:left w:val="single" w:sz="4" w:space="0" w:color="auto"/>
              <w:right w:val="single" w:sz="4" w:space="0" w:color="auto"/>
            </w:tcBorders>
            <w:shd w:val="clear" w:color="auto" w:fill="auto"/>
          </w:tcPr>
          <w:p w14:paraId="0FC21D5F" w14:textId="77777777" w:rsidR="001A43A0" w:rsidRPr="004A2006" w:rsidRDefault="001A43A0" w:rsidP="00DB1629">
            <w:pPr>
              <w:pStyle w:val="TAC"/>
            </w:pPr>
            <w:r w:rsidRPr="004A2006">
              <w:t>47</w:t>
            </w:r>
          </w:p>
        </w:tc>
      </w:tr>
      <w:tr w:rsidR="001A43A0" w:rsidRPr="004A2006" w14:paraId="36B34C5B" w14:textId="77777777" w:rsidTr="00DB1629">
        <w:trPr>
          <w:jc w:val="center"/>
        </w:trPr>
        <w:tc>
          <w:tcPr>
            <w:tcW w:w="2631" w:type="dxa"/>
            <w:vMerge/>
            <w:tcBorders>
              <w:left w:val="single" w:sz="4" w:space="0" w:color="auto"/>
              <w:right w:val="single" w:sz="4" w:space="0" w:color="auto"/>
            </w:tcBorders>
            <w:vAlign w:val="center"/>
          </w:tcPr>
          <w:p w14:paraId="4395471C"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50D5DF07"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9F1ED" w14:textId="77777777" w:rsidR="001A43A0" w:rsidRPr="004A2006" w:rsidRDefault="001A43A0" w:rsidP="00DB1629">
            <w:pPr>
              <w:pStyle w:val="TAC"/>
              <w:jc w:val="left"/>
            </w:pPr>
            <w:r w:rsidRPr="004A2006">
              <w:t>Bands NR_FDD_FR1_E, NR_TDD_FR1_E</w:t>
            </w:r>
          </w:p>
        </w:tc>
        <w:tc>
          <w:tcPr>
            <w:tcW w:w="1134" w:type="dxa"/>
            <w:tcBorders>
              <w:top w:val="single" w:sz="4" w:space="0" w:color="auto"/>
              <w:left w:val="single" w:sz="4" w:space="0" w:color="auto"/>
              <w:right w:val="single" w:sz="4" w:space="0" w:color="auto"/>
            </w:tcBorders>
            <w:shd w:val="clear" w:color="auto" w:fill="auto"/>
          </w:tcPr>
          <w:p w14:paraId="3F22D788" w14:textId="77777777" w:rsidR="001A43A0" w:rsidRPr="004A2006" w:rsidRDefault="001A43A0" w:rsidP="00DB1629">
            <w:pPr>
              <w:pStyle w:val="TAC"/>
            </w:pPr>
            <w:r w:rsidRPr="004A2006">
              <w:t>48</w:t>
            </w:r>
          </w:p>
        </w:tc>
      </w:tr>
      <w:tr w:rsidR="001A43A0" w:rsidRPr="004A2006" w14:paraId="7DD091AD" w14:textId="77777777" w:rsidTr="00DB1629">
        <w:trPr>
          <w:jc w:val="center"/>
        </w:trPr>
        <w:tc>
          <w:tcPr>
            <w:tcW w:w="2631" w:type="dxa"/>
            <w:vMerge/>
            <w:tcBorders>
              <w:left w:val="single" w:sz="4" w:space="0" w:color="auto"/>
              <w:right w:val="single" w:sz="4" w:space="0" w:color="auto"/>
            </w:tcBorders>
            <w:vAlign w:val="center"/>
          </w:tcPr>
          <w:p w14:paraId="178511A2"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67022DC5"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C810" w14:textId="77777777" w:rsidR="001A43A0" w:rsidRPr="004A2006" w:rsidRDefault="001A43A0" w:rsidP="00DB1629">
            <w:pPr>
              <w:pStyle w:val="TAC"/>
              <w:jc w:val="left"/>
            </w:pPr>
            <w:r w:rsidRPr="004A2006">
              <w:t>Bands NR_FDD_FR1_F</w:t>
            </w:r>
          </w:p>
        </w:tc>
        <w:tc>
          <w:tcPr>
            <w:tcW w:w="1134" w:type="dxa"/>
            <w:tcBorders>
              <w:top w:val="single" w:sz="4" w:space="0" w:color="auto"/>
              <w:left w:val="single" w:sz="4" w:space="0" w:color="auto"/>
              <w:right w:val="single" w:sz="4" w:space="0" w:color="auto"/>
            </w:tcBorders>
            <w:shd w:val="clear" w:color="auto" w:fill="auto"/>
          </w:tcPr>
          <w:p w14:paraId="54E2046C" w14:textId="77777777" w:rsidR="001A43A0" w:rsidRPr="004A2006" w:rsidRDefault="001A43A0" w:rsidP="00DB1629">
            <w:pPr>
              <w:pStyle w:val="TAC"/>
            </w:pPr>
            <w:r w:rsidRPr="004A2006">
              <w:t>48</w:t>
            </w:r>
          </w:p>
        </w:tc>
      </w:tr>
      <w:tr w:rsidR="001A43A0" w:rsidRPr="004A2006" w14:paraId="1249E312" w14:textId="77777777" w:rsidTr="00DB1629">
        <w:trPr>
          <w:jc w:val="center"/>
        </w:trPr>
        <w:tc>
          <w:tcPr>
            <w:tcW w:w="2631" w:type="dxa"/>
            <w:vMerge/>
            <w:tcBorders>
              <w:left w:val="single" w:sz="4" w:space="0" w:color="auto"/>
              <w:right w:val="single" w:sz="4" w:space="0" w:color="auto"/>
            </w:tcBorders>
            <w:vAlign w:val="center"/>
          </w:tcPr>
          <w:p w14:paraId="45719002"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30AE87C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9C8C9B" w14:textId="77777777" w:rsidR="001A43A0" w:rsidRPr="004A2006" w:rsidRDefault="001A43A0" w:rsidP="00DB1629">
            <w:pPr>
              <w:pStyle w:val="TAC"/>
              <w:jc w:val="left"/>
            </w:pPr>
            <w:r w:rsidRPr="004A2006">
              <w:t>Bands NR_FDD_FR1_G</w:t>
            </w:r>
          </w:p>
        </w:tc>
        <w:tc>
          <w:tcPr>
            <w:tcW w:w="1134" w:type="dxa"/>
            <w:tcBorders>
              <w:top w:val="single" w:sz="4" w:space="0" w:color="auto"/>
              <w:left w:val="single" w:sz="4" w:space="0" w:color="auto"/>
              <w:right w:val="single" w:sz="4" w:space="0" w:color="auto"/>
            </w:tcBorders>
            <w:shd w:val="clear" w:color="auto" w:fill="auto"/>
          </w:tcPr>
          <w:p w14:paraId="3ACAD493" w14:textId="77777777" w:rsidR="001A43A0" w:rsidRPr="004A2006" w:rsidRDefault="001A43A0" w:rsidP="00DB1629">
            <w:pPr>
              <w:pStyle w:val="TAC"/>
            </w:pPr>
            <w:r w:rsidRPr="004A2006">
              <w:t>49</w:t>
            </w:r>
          </w:p>
        </w:tc>
      </w:tr>
      <w:tr w:rsidR="001A43A0" w:rsidRPr="004A2006" w14:paraId="6AAD2E9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798F0F2"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016051B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2C0FEE" w14:textId="77777777" w:rsidR="001A43A0" w:rsidRPr="004A2006" w:rsidRDefault="001A43A0" w:rsidP="00DB1629">
            <w:pPr>
              <w:pStyle w:val="TAC"/>
              <w:jc w:val="left"/>
            </w:pPr>
            <w:r w:rsidRPr="004A2006">
              <w:t>Bands NR_FDD_FR1_H</w:t>
            </w:r>
          </w:p>
        </w:tc>
        <w:tc>
          <w:tcPr>
            <w:tcW w:w="1134" w:type="dxa"/>
            <w:tcBorders>
              <w:top w:val="single" w:sz="4" w:space="0" w:color="auto"/>
              <w:left w:val="single" w:sz="4" w:space="0" w:color="auto"/>
              <w:right w:val="single" w:sz="4" w:space="0" w:color="auto"/>
            </w:tcBorders>
            <w:shd w:val="clear" w:color="auto" w:fill="auto"/>
          </w:tcPr>
          <w:p w14:paraId="206C029E" w14:textId="77777777" w:rsidR="001A43A0" w:rsidRPr="004A2006" w:rsidRDefault="001A43A0" w:rsidP="00DB1629">
            <w:pPr>
              <w:pStyle w:val="TAC"/>
            </w:pPr>
            <w:r w:rsidRPr="004A2006">
              <w:t>49</w:t>
            </w:r>
          </w:p>
        </w:tc>
      </w:tr>
      <w:tr w:rsidR="001A43A0" w:rsidRPr="004A2006" w14:paraId="44A912C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E0D30A" w14:textId="77777777" w:rsidR="001A43A0" w:rsidRPr="004A2006" w:rsidRDefault="001A43A0" w:rsidP="00DB1629">
            <w:pPr>
              <w:pStyle w:val="TAH"/>
            </w:pPr>
            <w:r w:rsidRPr="004A200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0CCFFF" w14:textId="77777777" w:rsidR="001A43A0" w:rsidRPr="004A2006" w:rsidRDefault="001A43A0" w:rsidP="00DB1629">
            <w:pPr>
              <w:pStyle w:val="TAH"/>
              <w:rPr>
                <w:rFonts w:ascii="Arial Bold" w:hAnsi="Arial Bold"/>
              </w:rPr>
            </w:pPr>
            <w:r w:rsidRPr="004A2006">
              <w:rPr>
                <w:rFonts w:ascii="Arial Bold" w:hAnsi="Arial Bold"/>
              </w:rPr>
              <w:t>Test 1</w:t>
            </w:r>
          </w:p>
          <w:p w14:paraId="3294274E" w14:textId="77777777" w:rsidR="001A43A0" w:rsidRPr="004A2006" w:rsidRDefault="001A43A0" w:rsidP="00DB1629">
            <w:pPr>
              <w:pStyle w:val="TAH"/>
              <w:rPr>
                <w:rFonts w:ascii="Arial Bold" w:hAnsi="Arial Bold"/>
              </w:rPr>
            </w:pPr>
            <w:r w:rsidRPr="004A200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B4A19E" w14:textId="77777777" w:rsidR="001A43A0" w:rsidRPr="004A2006" w:rsidRDefault="001A43A0" w:rsidP="00DB1629">
            <w:pPr>
              <w:pStyle w:val="TAH"/>
            </w:pPr>
            <w:r w:rsidRPr="004A2006">
              <w:rPr>
                <w:rFonts w:ascii="Arial Bold" w:hAnsi="Arial Bold"/>
              </w:rPr>
              <w:t>Test 2</w:t>
            </w:r>
          </w:p>
        </w:tc>
      </w:tr>
      <w:tr w:rsidR="001A43A0" w:rsidRPr="004A2006" w14:paraId="4F8A1891"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4210D2" w14:textId="30FC2258" w:rsidR="001A43A0" w:rsidRPr="004A2006" w:rsidRDefault="001A43A0" w:rsidP="00DB1629">
            <w:pPr>
              <w:pStyle w:val="TAL"/>
            </w:pPr>
            <w:r w:rsidRPr="004A2006">
              <w:t>Lowest reported value (</w:t>
            </w:r>
            <w:del w:id="1880" w:author="Huawei" w:date="2025-04-25T16:42:00Z">
              <w:r w:rsidRPr="004A2006" w:rsidDel="00153046">
                <w:delText>Cell 2</w:delText>
              </w:r>
            </w:del>
            <w:ins w:id="1881"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728C086D" w14:textId="77777777" w:rsidR="001A43A0" w:rsidRPr="004A2006" w:rsidRDefault="001A43A0" w:rsidP="00DB1629">
            <w:pPr>
              <w:pStyle w:val="TAC"/>
            </w:pPr>
            <w:r w:rsidRPr="004A2006">
              <w:t>61</w:t>
            </w:r>
          </w:p>
        </w:tc>
        <w:tc>
          <w:tcPr>
            <w:tcW w:w="2268" w:type="dxa"/>
            <w:tcBorders>
              <w:top w:val="single" w:sz="4" w:space="0" w:color="auto"/>
              <w:left w:val="single" w:sz="4" w:space="0" w:color="auto"/>
              <w:bottom w:val="single" w:sz="4" w:space="0" w:color="auto"/>
              <w:right w:val="single" w:sz="4" w:space="0" w:color="auto"/>
            </w:tcBorders>
            <w:vAlign w:val="center"/>
          </w:tcPr>
          <w:p w14:paraId="012C2A06" w14:textId="77777777" w:rsidR="001A43A0" w:rsidRPr="004A2006" w:rsidRDefault="001A43A0" w:rsidP="00DB1629">
            <w:pPr>
              <w:pStyle w:val="TAC"/>
              <w:jc w:val="left"/>
            </w:pPr>
            <w:r w:rsidRPr="004A2006">
              <w:t>Bands NR_FDD_FR1_A, NR_TDD_FR1_A</w:t>
            </w:r>
          </w:p>
        </w:tc>
        <w:tc>
          <w:tcPr>
            <w:tcW w:w="1134" w:type="dxa"/>
            <w:tcBorders>
              <w:top w:val="single" w:sz="4" w:space="0" w:color="auto"/>
              <w:left w:val="single" w:sz="4" w:space="0" w:color="auto"/>
              <w:right w:val="single" w:sz="4" w:space="0" w:color="auto"/>
            </w:tcBorders>
            <w:shd w:val="clear" w:color="auto" w:fill="auto"/>
          </w:tcPr>
          <w:p w14:paraId="1654D55D" w14:textId="77777777" w:rsidR="001A43A0" w:rsidRPr="004A2006" w:rsidRDefault="001A43A0" w:rsidP="00DB1629">
            <w:pPr>
              <w:pStyle w:val="TAC"/>
            </w:pPr>
            <w:r w:rsidRPr="004A2006">
              <w:t>29</w:t>
            </w:r>
          </w:p>
        </w:tc>
      </w:tr>
      <w:tr w:rsidR="001A43A0" w:rsidRPr="004A2006" w14:paraId="23253A12"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FDD5876"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997B108"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F7E02" w14:textId="77777777" w:rsidR="001A43A0" w:rsidRPr="004A2006" w:rsidRDefault="001A43A0" w:rsidP="00DB1629">
            <w:pPr>
              <w:pStyle w:val="TAC"/>
              <w:jc w:val="left"/>
            </w:pPr>
            <w:r w:rsidRPr="004A2006">
              <w:t>Bands NR_FDD_FR1_B</w:t>
            </w:r>
          </w:p>
        </w:tc>
        <w:tc>
          <w:tcPr>
            <w:tcW w:w="1134" w:type="dxa"/>
            <w:tcBorders>
              <w:top w:val="single" w:sz="4" w:space="0" w:color="auto"/>
              <w:left w:val="single" w:sz="4" w:space="0" w:color="auto"/>
              <w:right w:val="single" w:sz="4" w:space="0" w:color="auto"/>
            </w:tcBorders>
            <w:shd w:val="clear" w:color="auto" w:fill="auto"/>
          </w:tcPr>
          <w:p w14:paraId="7F420776" w14:textId="77777777" w:rsidR="001A43A0" w:rsidRPr="004A2006" w:rsidRDefault="001A43A0" w:rsidP="00DB1629">
            <w:pPr>
              <w:pStyle w:val="TAC"/>
            </w:pPr>
            <w:r w:rsidRPr="004A2006">
              <w:t>29</w:t>
            </w:r>
          </w:p>
        </w:tc>
      </w:tr>
      <w:tr w:rsidR="001A43A0" w:rsidRPr="004A2006" w14:paraId="4E54C70A" w14:textId="77777777" w:rsidTr="00DB1629">
        <w:trPr>
          <w:jc w:val="center"/>
        </w:trPr>
        <w:tc>
          <w:tcPr>
            <w:tcW w:w="2631" w:type="dxa"/>
            <w:vMerge/>
            <w:tcBorders>
              <w:left w:val="single" w:sz="4" w:space="0" w:color="auto"/>
              <w:right w:val="single" w:sz="4" w:space="0" w:color="auto"/>
            </w:tcBorders>
            <w:vAlign w:val="center"/>
          </w:tcPr>
          <w:p w14:paraId="66319649"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175F4EE1"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61D7D8" w14:textId="77777777" w:rsidR="001A43A0" w:rsidRPr="004A2006" w:rsidRDefault="001A43A0" w:rsidP="00DB1629">
            <w:pPr>
              <w:pStyle w:val="TAC"/>
              <w:jc w:val="left"/>
            </w:pPr>
            <w:r w:rsidRPr="004A2006">
              <w:t>Bands NR_TDD_FR1_C</w:t>
            </w:r>
          </w:p>
        </w:tc>
        <w:tc>
          <w:tcPr>
            <w:tcW w:w="1134" w:type="dxa"/>
            <w:tcBorders>
              <w:left w:val="single" w:sz="4" w:space="0" w:color="auto"/>
              <w:bottom w:val="single" w:sz="4" w:space="0" w:color="auto"/>
              <w:right w:val="single" w:sz="4" w:space="0" w:color="auto"/>
            </w:tcBorders>
            <w:shd w:val="clear" w:color="auto" w:fill="auto"/>
          </w:tcPr>
          <w:p w14:paraId="4AA24598" w14:textId="77777777" w:rsidR="001A43A0" w:rsidRPr="004A2006" w:rsidRDefault="001A43A0" w:rsidP="00DB1629">
            <w:pPr>
              <w:pStyle w:val="TAC"/>
            </w:pPr>
            <w:r w:rsidRPr="004A2006">
              <w:t>30</w:t>
            </w:r>
          </w:p>
        </w:tc>
      </w:tr>
      <w:tr w:rsidR="001A43A0" w:rsidRPr="004A2006" w14:paraId="1992FEB3" w14:textId="77777777" w:rsidTr="00DB1629">
        <w:trPr>
          <w:jc w:val="center"/>
        </w:trPr>
        <w:tc>
          <w:tcPr>
            <w:tcW w:w="2631" w:type="dxa"/>
            <w:vMerge/>
            <w:tcBorders>
              <w:left w:val="single" w:sz="4" w:space="0" w:color="auto"/>
              <w:right w:val="single" w:sz="4" w:space="0" w:color="auto"/>
            </w:tcBorders>
            <w:vAlign w:val="center"/>
          </w:tcPr>
          <w:p w14:paraId="256496E9"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1EFE3F0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526AC" w14:textId="77777777" w:rsidR="001A43A0" w:rsidRPr="004A2006" w:rsidRDefault="001A43A0" w:rsidP="00DB1629">
            <w:pPr>
              <w:pStyle w:val="TAC"/>
              <w:jc w:val="left"/>
            </w:pPr>
            <w:r w:rsidRPr="004A200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8694544" w14:textId="77777777" w:rsidR="001A43A0" w:rsidRPr="004A2006" w:rsidRDefault="001A43A0" w:rsidP="00DB1629">
            <w:pPr>
              <w:pStyle w:val="TAC"/>
            </w:pPr>
            <w:r w:rsidRPr="004A2006">
              <w:t>30</w:t>
            </w:r>
          </w:p>
        </w:tc>
      </w:tr>
      <w:tr w:rsidR="001A43A0" w:rsidRPr="004A2006" w14:paraId="3478C995" w14:textId="77777777" w:rsidTr="00DB1629">
        <w:trPr>
          <w:jc w:val="center"/>
        </w:trPr>
        <w:tc>
          <w:tcPr>
            <w:tcW w:w="2631" w:type="dxa"/>
            <w:vMerge/>
            <w:tcBorders>
              <w:left w:val="single" w:sz="4" w:space="0" w:color="auto"/>
              <w:right w:val="single" w:sz="4" w:space="0" w:color="auto"/>
            </w:tcBorders>
            <w:vAlign w:val="center"/>
          </w:tcPr>
          <w:p w14:paraId="3741C6F6"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717A8C1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DBF41" w14:textId="77777777" w:rsidR="001A43A0" w:rsidRPr="004A2006" w:rsidRDefault="001A43A0" w:rsidP="00DB1629">
            <w:pPr>
              <w:pStyle w:val="TAC"/>
              <w:jc w:val="left"/>
            </w:pPr>
            <w:r w:rsidRPr="004A200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87ED330" w14:textId="77777777" w:rsidR="001A43A0" w:rsidRPr="004A2006" w:rsidRDefault="001A43A0" w:rsidP="00DB1629">
            <w:pPr>
              <w:pStyle w:val="TAC"/>
            </w:pPr>
            <w:r w:rsidRPr="004A2006">
              <w:t>31</w:t>
            </w:r>
          </w:p>
        </w:tc>
      </w:tr>
      <w:tr w:rsidR="001A43A0" w:rsidRPr="004A2006" w14:paraId="48C43261" w14:textId="77777777" w:rsidTr="00DB1629">
        <w:trPr>
          <w:jc w:val="center"/>
        </w:trPr>
        <w:tc>
          <w:tcPr>
            <w:tcW w:w="2631" w:type="dxa"/>
            <w:vMerge/>
            <w:tcBorders>
              <w:left w:val="single" w:sz="4" w:space="0" w:color="auto"/>
              <w:right w:val="single" w:sz="4" w:space="0" w:color="auto"/>
            </w:tcBorders>
            <w:vAlign w:val="center"/>
          </w:tcPr>
          <w:p w14:paraId="18DA1766"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01C0555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771D4" w14:textId="77777777" w:rsidR="001A43A0" w:rsidRPr="004A2006" w:rsidRDefault="001A43A0" w:rsidP="00DB1629">
            <w:pPr>
              <w:pStyle w:val="TAC"/>
              <w:jc w:val="left"/>
            </w:pPr>
            <w:r w:rsidRPr="004A2006">
              <w:t>Bands NR_FDD_FR1_F</w:t>
            </w:r>
          </w:p>
        </w:tc>
        <w:tc>
          <w:tcPr>
            <w:tcW w:w="1134" w:type="dxa"/>
            <w:tcBorders>
              <w:left w:val="single" w:sz="4" w:space="0" w:color="auto"/>
              <w:bottom w:val="single" w:sz="4" w:space="0" w:color="auto"/>
              <w:right w:val="single" w:sz="4" w:space="0" w:color="auto"/>
            </w:tcBorders>
            <w:shd w:val="clear" w:color="auto" w:fill="auto"/>
          </w:tcPr>
          <w:p w14:paraId="2EF6AFD4" w14:textId="77777777" w:rsidR="001A43A0" w:rsidRPr="004A2006" w:rsidRDefault="001A43A0" w:rsidP="00DB1629">
            <w:pPr>
              <w:pStyle w:val="TAC"/>
            </w:pPr>
            <w:r w:rsidRPr="004A2006">
              <w:t>31</w:t>
            </w:r>
          </w:p>
        </w:tc>
      </w:tr>
      <w:tr w:rsidR="001A43A0" w:rsidRPr="004A2006" w14:paraId="4840C53F" w14:textId="77777777" w:rsidTr="00DB1629">
        <w:trPr>
          <w:jc w:val="center"/>
        </w:trPr>
        <w:tc>
          <w:tcPr>
            <w:tcW w:w="2631" w:type="dxa"/>
            <w:vMerge/>
            <w:tcBorders>
              <w:left w:val="single" w:sz="4" w:space="0" w:color="auto"/>
              <w:right w:val="single" w:sz="4" w:space="0" w:color="auto"/>
            </w:tcBorders>
            <w:vAlign w:val="center"/>
          </w:tcPr>
          <w:p w14:paraId="29CD8F54"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4E00460F"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8C7E4B" w14:textId="77777777" w:rsidR="001A43A0" w:rsidRPr="004A2006" w:rsidRDefault="001A43A0" w:rsidP="00DB1629">
            <w:pPr>
              <w:pStyle w:val="TAC"/>
              <w:jc w:val="left"/>
            </w:pPr>
            <w:r w:rsidRPr="004A2006">
              <w:t>Bands NR_FDD_FR1_G</w:t>
            </w:r>
          </w:p>
        </w:tc>
        <w:tc>
          <w:tcPr>
            <w:tcW w:w="1134" w:type="dxa"/>
            <w:tcBorders>
              <w:left w:val="single" w:sz="4" w:space="0" w:color="auto"/>
              <w:bottom w:val="single" w:sz="4" w:space="0" w:color="auto"/>
              <w:right w:val="single" w:sz="4" w:space="0" w:color="auto"/>
            </w:tcBorders>
            <w:shd w:val="clear" w:color="auto" w:fill="auto"/>
          </w:tcPr>
          <w:p w14:paraId="57D60313" w14:textId="77777777" w:rsidR="001A43A0" w:rsidRPr="004A2006" w:rsidRDefault="001A43A0" w:rsidP="00DB1629">
            <w:pPr>
              <w:pStyle w:val="TAC"/>
            </w:pPr>
            <w:r w:rsidRPr="004A2006">
              <w:t>32</w:t>
            </w:r>
          </w:p>
        </w:tc>
      </w:tr>
      <w:tr w:rsidR="001A43A0" w:rsidRPr="004A2006" w14:paraId="28F0FD6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7DBD774"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47E5679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D038" w14:textId="77777777" w:rsidR="001A43A0" w:rsidRPr="004A2006" w:rsidRDefault="001A43A0" w:rsidP="00DB1629">
            <w:pPr>
              <w:pStyle w:val="TAC"/>
              <w:jc w:val="left"/>
            </w:pPr>
            <w:r w:rsidRPr="004A2006">
              <w:t>Bands NR_FDD_FR1_H</w:t>
            </w:r>
          </w:p>
        </w:tc>
        <w:tc>
          <w:tcPr>
            <w:tcW w:w="1134" w:type="dxa"/>
            <w:tcBorders>
              <w:left w:val="single" w:sz="4" w:space="0" w:color="auto"/>
              <w:bottom w:val="single" w:sz="4" w:space="0" w:color="auto"/>
              <w:right w:val="single" w:sz="4" w:space="0" w:color="auto"/>
            </w:tcBorders>
            <w:shd w:val="clear" w:color="auto" w:fill="auto"/>
          </w:tcPr>
          <w:p w14:paraId="0774DA8D" w14:textId="77777777" w:rsidR="001A43A0" w:rsidRPr="004A2006" w:rsidRDefault="001A43A0" w:rsidP="00DB1629">
            <w:pPr>
              <w:pStyle w:val="TAC"/>
            </w:pPr>
            <w:r w:rsidRPr="004A2006">
              <w:t>32</w:t>
            </w:r>
          </w:p>
        </w:tc>
      </w:tr>
      <w:tr w:rsidR="001A43A0" w:rsidRPr="004A2006" w14:paraId="348C3FC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403662BC" w14:textId="53BE5E43" w:rsidR="001A43A0" w:rsidRPr="004A2006" w:rsidRDefault="001A43A0" w:rsidP="00DB1629">
            <w:pPr>
              <w:pStyle w:val="TAL"/>
            </w:pPr>
            <w:r w:rsidRPr="004A2006">
              <w:t>Highest reported value (</w:t>
            </w:r>
            <w:del w:id="1882" w:author="Huawei" w:date="2025-04-25T16:42:00Z">
              <w:r w:rsidRPr="004A2006" w:rsidDel="00153046">
                <w:delText>Cell 2</w:delText>
              </w:r>
            </w:del>
            <w:ins w:id="1883"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0176ABFB" w14:textId="77777777" w:rsidR="001A43A0" w:rsidRPr="004A2006" w:rsidRDefault="001A43A0" w:rsidP="00DB1629">
            <w:pPr>
              <w:pStyle w:val="TAC"/>
            </w:pPr>
            <w:r w:rsidRPr="004A2006">
              <w:t>86</w:t>
            </w:r>
          </w:p>
        </w:tc>
        <w:tc>
          <w:tcPr>
            <w:tcW w:w="2268" w:type="dxa"/>
            <w:tcBorders>
              <w:top w:val="single" w:sz="4" w:space="0" w:color="auto"/>
              <w:left w:val="single" w:sz="4" w:space="0" w:color="auto"/>
              <w:bottom w:val="single" w:sz="4" w:space="0" w:color="auto"/>
              <w:right w:val="single" w:sz="4" w:space="0" w:color="auto"/>
            </w:tcBorders>
            <w:vAlign w:val="center"/>
          </w:tcPr>
          <w:p w14:paraId="40B05BF4" w14:textId="77777777" w:rsidR="001A43A0" w:rsidRPr="004A2006" w:rsidRDefault="001A43A0" w:rsidP="00DB1629">
            <w:pPr>
              <w:pStyle w:val="TAC"/>
              <w:jc w:val="left"/>
            </w:pPr>
            <w:r w:rsidRPr="004A2006">
              <w:t>Bands NR_FDD_FR1_A, NR_TDD_FR1_A</w:t>
            </w:r>
          </w:p>
        </w:tc>
        <w:tc>
          <w:tcPr>
            <w:tcW w:w="1134" w:type="dxa"/>
            <w:tcBorders>
              <w:left w:val="single" w:sz="4" w:space="0" w:color="auto"/>
              <w:right w:val="single" w:sz="4" w:space="0" w:color="auto"/>
            </w:tcBorders>
            <w:shd w:val="clear" w:color="auto" w:fill="auto"/>
          </w:tcPr>
          <w:p w14:paraId="48C47A14" w14:textId="77777777" w:rsidR="001A43A0" w:rsidRPr="004A2006" w:rsidRDefault="001A43A0" w:rsidP="00DB1629">
            <w:pPr>
              <w:pStyle w:val="TAC"/>
            </w:pPr>
            <w:r w:rsidRPr="004A2006">
              <w:t>50</w:t>
            </w:r>
          </w:p>
        </w:tc>
      </w:tr>
      <w:tr w:rsidR="001A43A0" w:rsidRPr="004A2006" w14:paraId="2861D32E"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0377D8CA" w14:textId="77777777" w:rsidR="001A43A0" w:rsidRPr="004A2006"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27C47DE6"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EA318" w14:textId="77777777" w:rsidR="001A43A0" w:rsidRPr="004A2006" w:rsidRDefault="001A43A0" w:rsidP="00DB1629">
            <w:pPr>
              <w:pStyle w:val="TAC"/>
              <w:jc w:val="left"/>
            </w:pPr>
            <w:r w:rsidRPr="004A2006">
              <w:t>Bands NR_FDD_FR1_B</w:t>
            </w:r>
          </w:p>
        </w:tc>
        <w:tc>
          <w:tcPr>
            <w:tcW w:w="1134" w:type="dxa"/>
            <w:tcBorders>
              <w:left w:val="single" w:sz="4" w:space="0" w:color="auto"/>
              <w:right w:val="single" w:sz="4" w:space="0" w:color="auto"/>
            </w:tcBorders>
            <w:shd w:val="clear" w:color="auto" w:fill="auto"/>
          </w:tcPr>
          <w:p w14:paraId="0A638E96" w14:textId="77777777" w:rsidR="001A43A0" w:rsidRPr="004A2006" w:rsidRDefault="001A43A0" w:rsidP="00DB1629">
            <w:pPr>
              <w:pStyle w:val="TAC"/>
            </w:pPr>
            <w:r w:rsidRPr="004A2006">
              <w:t>51</w:t>
            </w:r>
          </w:p>
        </w:tc>
      </w:tr>
      <w:tr w:rsidR="001A43A0" w:rsidRPr="004A2006" w14:paraId="1F6F8F9C" w14:textId="77777777" w:rsidTr="00DB1629">
        <w:trPr>
          <w:jc w:val="center"/>
        </w:trPr>
        <w:tc>
          <w:tcPr>
            <w:tcW w:w="2631" w:type="dxa"/>
            <w:vMerge/>
            <w:tcBorders>
              <w:left w:val="single" w:sz="4" w:space="0" w:color="auto"/>
              <w:right w:val="single" w:sz="4" w:space="0" w:color="auto"/>
            </w:tcBorders>
            <w:vAlign w:val="center"/>
          </w:tcPr>
          <w:p w14:paraId="4BEF5883"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38237A66"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1B689B" w14:textId="77777777" w:rsidR="001A43A0" w:rsidRPr="004A2006" w:rsidRDefault="001A43A0" w:rsidP="00DB1629">
            <w:pPr>
              <w:pStyle w:val="TAC"/>
              <w:jc w:val="left"/>
            </w:pPr>
            <w:r w:rsidRPr="004A2006">
              <w:t>Bands NR_TDD_FR1_C</w:t>
            </w:r>
          </w:p>
        </w:tc>
        <w:tc>
          <w:tcPr>
            <w:tcW w:w="1134" w:type="dxa"/>
            <w:tcBorders>
              <w:left w:val="single" w:sz="4" w:space="0" w:color="auto"/>
              <w:right w:val="single" w:sz="4" w:space="0" w:color="auto"/>
            </w:tcBorders>
            <w:shd w:val="clear" w:color="auto" w:fill="auto"/>
          </w:tcPr>
          <w:p w14:paraId="6A88DC12" w14:textId="77777777" w:rsidR="001A43A0" w:rsidRPr="004A2006" w:rsidRDefault="001A43A0" w:rsidP="00DB1629">
            <w:pPr>
              <w:pStyle w:val="TAC"/>
            </w:pPr>
            <w:r w:rsidRPr="004A2006">
              <w:t>51</w:t>
            </w:r>
          </w:p>
        </w:tc>
      </w:tr>
      <w:tr w:rsidR="001A43A0" w:rsidRPr="004A2006" w14:paraId="72B8A7CD" w14:textId="77777777" w:rsidTr="00DB1629">
        <w:trPr>
          <w:jc w:val="center"/>
        </w:trPr>
        <w:tc>
          <w:tcPr>
            <w:tcW w:w="2631" w:type="dxa"/>
            <w:vMerge/>
            <w:tcBorders>
              <w:left w:val="single" w:sz="4" w:space="0" w:color="auto"/>
              <w:right w:val="single" w:sz="4" w:space="0" w:color="auto"/>
            </w:tcBorders>
            <w:vAlign w:val="center"/>
          </w:tcPr>
          <w:p w14:paraId="15E50AD2"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0EDCE825"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C27C5A" w14:textId="77777777" w:rsidR="001A43A0" w:rsidRPr="004A2006" w:rsidRDefault="001A43A0" w:rsidP="00DB1629">
            <w:pPr>
              <w:pStyle w:val="TAC"/>
              <w:jc w:val="left"/>
            </w:pPr>
            <w:r w:rsidRPr="004A2006">
              <w:t>Bands NR_FDD_FR1_D, NR_TDD_FR1_D</w:t>
            </w:r>
          </w:p>
        </w:tc>
        <w:tc>
          <w:tcPr>
            <w:tcW w:w="1134" w:type="dxa"/>
            <w:tcBorders>
              <w:left w:val="single" w:sz="4" w:space="0" w:color="auto"/>
              <w:right w:val="single" w:sz="4" w:space="0" w:color="auto"/>
            </w:tcBorders>
            <w:shd w:val="clear" w:color="auto" w:fill="auto"/>
          </w:tcPr>
          <w:p w14:paraId="7F296946" w14:textId="77777777" w:rsidR="001A43A0" w:rsidRPr="004A2006" w:rsidRDefault="001A43A0" w:rsidP="00DB1629">
            <w:pPr>
              <w:pStyle w:val="TAC"/>
            </w:pPr>
            <w:r w:rsidRPr="004A2006">
              <w:t>52</w:t>
            </w:r>
          </w:p>
        </w:tc>
      </w:tr>
      <w:tr w:rsidR="001A43A0" w:rsidRPr="004A2006" w14:paraId="5CB79578" w14:textId="77777777" w:rsidTr="00DB1629">
        <w:trPr>
          <w:jc w:val="center"/>
        </w:trPr>
        <w:tc>
          <w:tcPr>
            <w:tcW w:w="2631" w:type="dxa"/>
            <w:vMerge/>
            <w:tcBorders>
              <w:left w:val="single" w:sz="4" w:space="0" w:color="auto"/>
              <w:right w:val="single" w:sz="4" w:space="0" w:color="auto"/>
            </w:tcBorders>
            <w:vAlign w:val="center"/>
          </w:tcPr>
          <w:p w14:paraId="310A499A"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72B6629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F176A0" w14:textId="77777777" w:rsidR="001A43A0" w:rsidRPr="004A2006" w:rsidRDefault="001A43A0" w:rsidP="00DB1629">
            <w:pPr>
              <w:pStyle w:val="TAC"/>
              <w:jc w:val="left"/>
            </w:pPr>
            <w:r w:rsidRPr="004A2006">
              <w:t>Bands NR_FDD_FR1_E, NR_TDD_FR1_E</w:t>
            </w:r>
          </w:p>
        </w:tc>
        <w:tc>
          <w:tcPr>
            <w:tcW w:w="1134" w:type="dxa"/>
            <w:tcBorders>
              <w:left w:val="single" w:sz="4" w:space="0" w:color="auto"/>
              <w:right w:val="single" w:sz="4" w:space="0" w:color="auto"/>
            </w:tcBorders>
            <w:shd w:val="clear" w:color="auto" w:fill="auto"/>
          </w:tcPr>
          <w:p w14:paraId="1F60B976" w14:textId="77777777" w:rsidR="001A43A0" w:rsidRPr="004A2006" w:rsidRDefault="001A43A0" w:rsidP="00DB1629">
            <w:pPr>
              <w:pStyle w:val="TAC"/>
            </w:pPr>
            <w:r w:rsidRPr="004A2006">
              <w:t>52</w:t>
            </w:r>
          </w:p>
        </w:tc>
      </w:tr>
      <w:tr w:rsidR="001A43A0" w:rsidRPr="004A2006" w14:paraId="2A4B28D0" w14:textId="77777777" w:rsidTr="00DB1629">
        <w:trPr>
          <w:jc w:val="center"/>
        </w:trPr>
        <w:tc>
          <w:tcPr>
            <w:tcW w:w="2631" w:type="dxa"/>
            <w:vMerge/>
            <w:tcBorders>
              <w:left w:val="single" w:sz="4" w:space="0" w:color="auto"/>
              <w:right w:val="single" w:sz="4" w:space="0" w:color="auto"/>
            </w:tcBorders>
            <w:vAlign w:val="center"/>
          </w:tcPr>
          <w:p w14:paraId="09EDFFE1"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0A7E01B4"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141B41" w14:textId="77777777" w:rsidR="001A43A0" w:rsidRPr="004A2006" w:rsidRDefault="001A43A0" w:rsidP="00DB1629">
            <w:pPr>
              <w:pStyle w:val="TAC"/>
              <w:jc w:val="left"/>
            </w:pPr>
            <w:r w:rsidRPr="004A2006">
              <w:t>Bands NR_FDD_FR1_F</w:t>
            </w:r>
          </w:p>
        </w:tc>
        <w:tc>
          <w:tcPr>
            <w:tcW w:w="1134" w:type="dxa"/>
            <w:tcBorders>
              <w:left w:val="single" w:sz="4" w:space="0" w:color="auto"/>
              <w:right w:val="single" w:sz="4" w:space="0" w:color="auto"/>
            </w:tcBorders>
            <w:shd w:val="clear" w:color="auto" w:fill="auto"/>
          </w:tcPr>
          <w:p w14:paraId="61663D51" w14:textId="77777777" w:rsidR="001A43A0" w:rsidRPr="004A2006" w:rsidRDefault="001A43A0" w:rsidP="00DB1629">
            <w:pPr>
              <w:pStyle w:val="TAC"/>
            </w:pPr>
            <w:r w:rsidRPr="004A2006">
              <w:t>53</w:t>
            </w:r>
          </w:p>
        </w:tc>
      </w:tr>
      <w:tr w:rsidR="001A43A0" w:rsidRPr="004A2006" w14:paraId="18D534C8" w14:textId="77777777" w:rsidTr="00DB1629">
        <w:trPr>
          <w:jc w:val="center"/>
        </w:trPr>
        <w:tc>
          <w:tcPr>
            <w:tcW w:w="2631" w:type="dxa"/>
            <w:vMerge/>
            <w:tcBorders>
              <w:left w:val="single" w:sz="4" w:space="0" w:color="auto"/>
              <w:right w:val="single" w:sz="4" w:space="0" w:color="auto"/>
            </w:tcBorders>
            <w:vAlign w:val="center"/>
          </w:tcPr>
          <w:p w14:paraId="20698BFB"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0C2BDC8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8C1D3" w14:textId="77777777" w:rsidR="001A43A0" w:rsidRPr="004A2006" w:rsidRDefault="001A43A0" w:rsidP="00DB1629">
            <w:pPr>
              <w:pStyle w:val="TAC"/>
              <w:jc w:val="left"/>
            </w:pPr>
            <w:r w:rsidRPr="004A2006">
              <w:t>Bands NR_FDD_FR1_G</w:t>
            </w:r>
          </w:p>
        </w:tc>
        <w:tc>
          <w:tcPr>
            <w:tcW w:w="1134" w:type="dxa"/>
            <w:tcBorders>
              <w:left w:val="single" w:sz="4" w:space="0" w:color="auto"/>
              <w:right w:val="single" w:sz="4" w:space="0" w:color="auto"/>
            </w:tcBorders>
            <w:shd w:val="clear" w:color="auto" w:fill="auto"/>
          </w:tcPr>
          <w:p w14:paraId="0FF082C3" w14:textId="77777777" w:rsidR="001A43A0" w:rsidRPr="004A2006" w:rsidRDefault="001A43A0" w:rsidP="00DB1629">
            <w:pPr>
              <w:pStyle w:val="TAC"/>
            </w:pPr>
            <w:r w:rsidRPr="004A2006">
              <w:t>53</w:t>
            </w:r>
          </w:p>
        </w:tc>
      </w:tr>
      <w:tr w:rsidR="001A43A0" w:rsidRPr="004A2006" w14:paraId="13FA66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6568A23"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00FE4460"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1BA51" w14:textId="77777777" w:rsidR="001A43A0" w:rsidRPr="004A2006" w:rsidRDefault="001A43A0" w:rsidP="00DB1629">
            <w:pPr>
              <w:pStyle w:val="TAC"/>
              <w:jc w:val="left"/>
            </w:pPr>
            <w:r w:rsidRPr="004A2006">
              <w:t>Bands NR_FDD_FR1_H</w:t>
            </w:r>
          </w:p>
        </w:tc>
        <w:tc>
          <w:tcPr>
            <w:tcW w:w="1134" w:type="dxa"/>
            <w:tcBorders>
              <w:left w:val="single" w:sz="4" w:space="0" w:color="auto"/>
              <w:bottom w:val="single" w:sz="4" w:space="0" w:color="auto"/>
              <w:right w:val="single" w:sz="4" w:space="0" w:color="auto"/>
            </w:tcBorders>
            <w:shd w:val="clear" w:color="auto" w:fill="auto"/>
          </w:tcPr>
          <w:p w14:paraId="32A58C0C" w14:textId="77777777" w:rsidR="001A43A0" w:rsidRPr="004A2006" w:rsidRDefault="001A43A0" w:rsidP="00DB1629">
            <w:pPr>
              <w:pStyle w:val="TAC"/>
            </w:pPr>
            <w:r w:rsidRPr="004A2006">
              <w:t>54</w:t>
            </w:r>
          </w:p>
        </w:tc>
      </w:tr>
      <w:tr w:rsidR="001A43A0" w:rsidRPr="004A2006" w14:paraId="4AA5F87B"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0837402F" w14:textId="77777777" w:rsidR="001A43A0" w:rsidRPr="004A2006" w:rsidRDefault="001A43A0" w:rsidP="00DB1629">
            <w:pPr>
              <w:pStyle w:val="TAN"/>
            </w:pPr>
            <w:r w:rsidRPr="004A2006">
              <w:t>NOTE:</w:t>
            </w:r>
            <w:r w:rsidRPr="004A2006">
              <w:tab/>
              <w:t>NR operating band groups are defined in clause 3A.4, Table 3A.4.1-2.</w:t>
            </w:r>
          </w:p>
        </w:tc>
      </w:tr>
    </w:tbl>
    <w:p w14:paraId="5C3A635E" w14:textId="77777777" w:rsidR="001A43A0" w:rsidRPr="004A2006" w:rsidRDefault="001A43A0" w:rsidP="001A43A0">
      <w:pPr>
        <w:rPr>
          <w:lang w:eastAsia="sv-SE"/>
        </w:rPr>
      </w:pPr>
    </w:p>
    <w:p w14:paraId="47030170" w14:textId="77777777" w:rsidR="001A43A0" w:rsidRPr="004A2006" w:rsidRDefault="001A43A0" w:rsidP="001A43A0">
      <w:pPr>
        <w:rPr>
          <w:lang w:eastAsia="sv-SE"/>
        </w:rPr>
      </w:pPr>
      <w:r w:rsidRPr="004A2006">
        <w:t>For the test to pass, the ratio of successful reported values in each test shall be more than 90% with a confidence level of 95%.</w:t>
      </w:r>
    </w:p>
    <w:p w14:paraId="595AFBEE" w14:textId="77777777" w:rsidR="001A43A0" w:rsidRPr="004A2006" w:rsidRDefault="001A43A0" w:rsidP="001A43A0">
      <w:pPr>
        <w:pStyle w:val="H6"/>
      </w:pPr>
      <w:r w:rsidRPr="004A2006">
        <w:t>8.5.2.1.1.2</w:t>
      </w:r>
      <w:r w:rsidRPr="004A2006">
        <w:tab/>
        <w:t>Void</w:t>
      </w:r>
    </w:p>
    <w:p w14:paraId="127FB5ED" w14:textId="77777777" w:rsidR="001A43A0" w:rsidRPr="004A2006" w:rsidRDefault="001A43A0" w:rsidP="001A43A0">
      <w:pPr>
        <w:pStyle w:val="5"/>
        <w:rPr>
          <w:lang w:eastAsia="sv-SE"/>
        </w:rPr>
      </w:pPr>
      <w:r w:rsidRPr="004A2006">
        <w:rPr>
          <w:lang w:eastAsia="sv-SE"/>
        </w:rPr>
        <w:t>8.5.2.1.2</w:t>
      </w:r>
      <w:r w:rsidRPr="004A2006">
        <w:rPr>
          <w:lang w:eastAsia="sv-SE"/>
        </w:rPr>
        <w:tab/>
        <w:t>E-UTRA SS-RSRP absolute measurement accuracy of a NR FR2 neighbour cell</w:t>
      </w:r>
    </w:p>
    <w:p w14:paraId="4872FE1E" w14:textId="77777777" w:rsidR="001A43A0" w:rsidRPr="004A2006" w:rsidRDefault="001A43A0" w:rsidP="001A43A0">
      <w:pPr>
        <w:pStyle w:val="EditorsNote"/>
      </w:pPr>
      <w:r w:rsidRPr="004A2006">
        <w:t>Editor's Note: This test case has been completed for the following configurations:</w:t>
      </w:r>
    </w:p>
    <w:p w14:paraId="7E8BA780" w14:textId="77777777" w:rsidR="001A43A0" w:rsidRPr="004A2006" w:rsidRDefault="001A43A0" w:rsidP="001A43A0">
      <w:pPr>
        <w:pStyle w:val="EditorsNote"/>
      </w:pPr>
      <w:r w:rsidRPr="004A2006">
        <w:t xml:space="preserve">- Test frequency f </w:t>
      </w:r>
      <w:r w:rsidRPr="004A2006">
        <w:rPr>
          <w:rFonts w:ascii="Arial" w:hAnsi="Arial" w:cs="Arial"/>
        </w:rPr>
        <w:t>≤</w:t>
      </w:r>
      <w:r w:rsidRPr="004A2006">
        <w:t xml:space="preserve"> 40.8 GHz</w:t>
      </w:r>
    </w:p>
    <w:p w14:paraId="4EA5DB33" w14:textId="77777777" w:rsidR="001A43A0" w:rsidRPr="004A2006" w:rsidRDefault="001A43A0" w:rsidP="001A43A0">
      <w:pPr>
        <w:pStyle w:val="EditorsNote"/>
      </w:pPr>
      <w:r w:rsidRPr="004A2006">
        <w:t>- UE PC3</w:t>
      </w:r>
    </w:p>
    <w:p w14:paraId="4BD71D8D" w14:textId="77777777" w:rsidR="001A43A0" w:rsidRPr="004A2006" w:rsidRDefault="001A43A0" w:rsidP="001A43A0">
      <w:pPr>
        <w:pStyle w:val="EditorsNote"/>
      </w:pPr>
      <w:r w:rsidRPr="004A2006">
        <w:t>- Normal conditions</w:t>
      </w:r>
    </w:p>
    <w:p w14:paraId="169584E4" w14:textId="77777777" w:rsidR="001A43A0" w:rsidRPr="004A2006" w:rsidRDefault="001A43A0" w:rsidP="001A43A0">
      <w:pPr>
        <w:pStyle w:val="EditorsNote"/>
      </w:pPr>
      <w:r w:rsidRPr="004A2006">
        <w:t>- The test is incomplete for UE power classes other than PC3</w:t>
      </w:r>
    </w:p>
    <w:p w14:paraId="0117CA11" w14:textId="77777777" w:rsidR="001A43A0" w:rsidRPr="004A2006" w:rsidRDefault="001A43A0" w:rsidP="001A43A0">
      <w:pPr>
        <w:pStyle w:val="EditorsNote"/>
      </w:pPr>
      <w:r w:rsidRPr="004A2006">
        <w:t>- The test is incomplete for test frequencies &gt; 40.8 GHz</w:t>
      </w:r>
    </w:p>
    <w:p w14:paraId="08AF9A3D" w14:textId="77777777" w:rsidR="001A43A0" w:rsidRPr="004A2006" w:rsidRDefault="001A43A0" w:rsidP="001A43A0">
      <w:pPr>
        <w:pStyle w:val="EditorsNote"/>
      </w:pPr>
      <w:r w:rsidRPr="004A2006">
        <w:t>- The test is incomplete for extreme conditions</w:t>
      </w:r>
    </w:p>
    <w:p w14:paraId="53BCC225" w14:textId="77777777" w:rsidR="001A43A0" w:rsidRPr="004A2006" w:rsidRDefault="001A43A0" w:rsidP="001A43A0">
      <w:pPr>
        <w:pStyle w:val="H6"/>
      </w:pPr>
      <w:r w:rsidRPr="004A2006">
        <w:t>8.5.2.1.2.1</w:t>
      </w:r>
      <w:r w:rsidRPr="004A2006">
        <w:tab/>
        <w:t>Test purpose</w:t>
      </w:r>
    </w:p>
    <w:p w14:paraId="0B70DC53" w14:textId="77777777" w:rsidR="001A43A0" w:rsidRPr="004A2006" w:rsidRDefault="001A43A0" w:rsidP="001A43A0">
      <w:pPr>
        <w:rPr>
          <w:lang w:eastAsia="sv-SE"/>
        </w:rPr>
      </w:pPr>
      <w:r w:rsidRPr="004A2006">
        <w:rPr>
          <w:lang w:eastAsia="sv-SE"/>
        </w:rPr>
        <w:t>The purpose of this test is to verify that the inter-RAT SS-RSRP measurement accuracy is within the specified limits for all bands, when the serving cell is E-UTRA and the target cell is NR FR2.</w:t>
      </w:r>
    </w:p>
    <w:p w14:paraId="03C113E7" w14:textId="77777777" w:rsidR="001A43A0" w:rsidRPr="004A2006" w:rsidRDefault="001A43A0" w:rsidP="001A43A0">
      <w:pPr>
        <w:pStyle w:val="H6"/>
      </w:pPr>
      <w:r w:rsidRPr="004A2006">
        <w:t>8.5.2.1.2.2</w:t>
      </w:r>
      <w:r w:rsidRPr="004A2006">
        <w:tab/>
        <w:t>Test applicability</w:t>
      </w:r>
    </w:p>
    <w:p w14:paraId="21253DCA" w14:textId="77777777" w:rsidR="001A43A0" w:rsidRPr="004A2006" w:rsidRDefault="001A43A0" w:rsidP="001A43A0">
      <w:pPr>
        <w:rPr>
          <w:lang w:eastAsia="sv-SE"/>
        </w:rPr>
      </w:pPr>
      <w:r w:rsidRPr="004A2006">
        <w:t>This test applies to all E-UTRA UE release 15 onwards and capable of NR FR2 measurements</w:t>
      </w:r>
      <w:r w:rsidRPr="004A2006">
        <w:rPr>
          <w:lang w:eastAsia="sv-SE"/>
        </w:rPr>
        <w:t>.</w:t>
      </w:r>
    </w:p>
    <w:p w14:paraId="2CC0430E" w14:textId="77777777" w:rsidR="001A43A0" w:rsidRPr="004A2006" w:rsidRDefault="001A43A0" w:rsidP="001A43A0">
      <w:pPr>
        <w:pStyle w:val="H6"/>
        <w:rPr>
          <w:lang w:eastAsia="sv-SE"/>
        </w:rPr>
      </w:pPr>
      <w:r w:rsidRPr="004A2006">
        <w:rPr>
          <w:lang w:eastAsia="sv-SE"/>
        </w:rPr>
        <w:t>8.5.2.1.2.3</w:t>
      </w:r>
      <w:r w:rsidRPr="004A2006">
        <w:rPr>
          <w:lang w:eastAsia="sv-SE"/>
        </w:rPr>
        <w:tab/>
        <w:t>Minimum conformance requirements</w:t>
      </w:r>
    </w:p>
    <w:p w14:paraId="66D92D4D" w14:textId="77777777" w:rsidR="001A43A0" w:rsidRPr="004A2006" w:rsidRDefault="001A43A0" w:rsidP="001A43A0">
      <w:pPr>
        <w:rPr>
          <w:lang w:eastAsia="sv-SE"/>
        </w:rPr>
      </w:pPr>
      <w:r w:rsidRPr="004A2006">
        <w:rPr>
          <w:lang w:eastAsia="sv-SE"/>
        </w:rPr>
        <w:t>The minimum conformance requirements are specified in clause 8.5.2.1.0.2.</w:t>
      </w:r>
    </w:p>
    <w:p w14:paraId="34ABCC2C" w14:textId="60BC762E" w:rsidR="001A43A0" w:rsidRPr="004A2006" w:rsidRDefault="001A43A0" w:rsidP="001A43A0">
      <w:pPr>
        <w:rPr>
          <w:lang w:eastAsia="sv-SE"/>
        </w:rPr>
      </w:pPr>
      <w:r w:rsidRPr="004A2006">
        <w:rPr>
          <w:lang w:eastAsia="sv-SE"/>
        </w:rPr>
        <w:t xml:space="preserve">The normative reference for this requirement is TS </w:t>
      </w:r>
      <w:del w:id="1884" w:author="Huawei" w:date="2025-04-25T15:20:00Z">
        <w:r w:rsidRPr="004A2006" w:rsidDel="00132894">
          <w:rPr>
            <w:lang w:eastAsia="sv-SE"/>
          </w:rPr>
          <w:delText>38.133 [6]</w:delText>
        </w:r>
      </w:del>
      <w:ins w:id="1885" w:author="Huawei" w:date="2025-04-25T15:22:00Z">
        <w:r w:rsidR="00132894" w:rsidRPr="004A2006">
          <w:rPr>
            <w:lang w:eastAsia="sv-SE"/>
          </w:rPr>
          <w:t>38.133 [6]</w:t>
        </w:r>
      </w:ins>
      <w:r w:rsidRPr="004A2006">
        <w:rPr>
          <w:lang w:eastAsia="sv-SE"/>
        </w:rPr>
        <w:t xml:space="preserve"> clause A.8.5.2.1.2.</w:t>
      </w:r>
    </w:p>
    <w:p w14:paraId="3DC48EB9" w14:textId="77777777" w:rsidR="001A43A0" w:rsidRPr="004A2006" w:rsidRDefault="001A43A0" w:rsidP="001A43A0">
      <w:pPr>
        <w:pStyle w:val="H6"/>
        <w:rPr>
          <w:lang w:eastAsia="sv-SE"/>
        </w:rPr>
      </w:pPr>
      <w:r w:rsidRPr="004A2006">
        <w:rPr>
          <w:lang w:eastAsia="sv-SE"/>
        </w:rPr>
        <w:t>8.5.2.1.2.4</w:t>
      </w:r>
      <w:r w:rsidRPr="004A2006">
        <w:rPr>
          <w:lang w:eastAsia="sv-SE"/>
        </w:rPr>
        <w:tab/>
        <w:t>Test description</w:t>
      </w:r>
    </w:p>
    <w:p w14:paraId="38A427C6" w14:textId="49331771" w:rsidR="001A43A0" w:rsidRPr="004A2006" w:rsidRDefault="001A43A0" w:rsidP="001A43A0">
      <w:pPr>
        <w:rPr>
          <w:lang w:eastAsia="sv-SE"/>
        </w:rPr>
      </w:pPr>
      <w:r w:rsidRPr="004A2006">
        <w:t xml:space="preserve">Two cells are configured in this test: E-UTRA </w:t>
      </w:r>
      <w:del w:id="1886" w:author="Huawei" w:date="2025-04-25T16:42:00Z">
        <w:r w:rsidRPr="004A2006" w:rsidDel="00153046">
          <w:delText>Cell 1</w:delText>
        </w:r>
      </w:del>
      <w:ins w:id="1887" w:author="Huawei" w:date="2025-04-25T16:42:00Z">
        <w:r w:rsidR="00153046" w:rsidRPr="004A2006">
          <w:t>Cell 1</w:t>
        </w:r>
      </w:ins>
      <w:r w:rsidRPr="004A2006">
        <w:t xml:space="preserve"> is the E-UTRAN PCell and </w:t>
      </w:r>
      <w:del w:id="1888" w:author="Huawei" w:date="2025-04-25T16:42:00Z">
        <w:r w:rsidRPr="004A2006" w:rsidDel="00153046">
          <w:delText>Cell 2</w:delText>
        </w:r>
      </w:del>
      <w:ins w:id="1889" w:author="Huawei" w:date="2025-04-25T16:42:00Z">
        <w:r w:rsidR="00153046" w:rsidRPr="004A2006">
          <w:t>Cell 2</w:t>
        </w:r>
      </w:ins>
      <w:r w:rsidRPr="004A2006">
        <w:t xml:space="preserve"> is the inter-RAT NR FR2 neighbour cell.</w:t>
      </w:r>
    </w:p>
    <w:p w14:paraId="0C96A53C" w14:textId="77777777" w:rsidR="001A43A0" w:rsidRPr="004A2006" w:rsidRDefault="001A43A0" w:rsidP="001A43A0">
      <w:pPr>
        <w:pStyle w:val="H6"/>
        <w:rPr>
          <w:lang w:eastAsia="sv-SE"/>
        </w:rPr>
      </w:pPr>
      <w:r w:rsidRPr="004A2006">
        <w:rPr>
          <w:lang w:eastAsia="sv-SE"/>
        </w:rPr>
        <w:t>8.5.2.1.2.4.1</w:t>
      </w:r>
      <w:r w:rsidRPr="004A2006">
        <w:rPr>
          <w:lang w:eastAsia="sv-SE"/>
        </w:rPr>
        <w:tab/>
        <w:t>Initial conditions</w:t>
      </w:r>
    </w:p>
    <w:p w14:paraId="0A4D9B28" w14:textId="77777777" w:rsidR="001A43A0" w:rsidRPr="004A2006" w:rsidRDefault="001A43A0" w:rsidP="001A43A0">
      <w:pPr>
        <w:rPr>
          <w:lang w:eastAsia="sv-SE"/>
        </w:rPr>
      </w:pPr>
      <w:r w:rsidRPr="004A2006">
        <w:rPr>
          <w:lang w:eastAsia="sv-SE"/>
        </w:rPr>
        <w:t>This test shall be tested using any of the test configurations in Table 8.5.2.1.2</w:t>
      </w:r>
      <w:r w:rsidRPr="004A2006">
        <w:t>.4.1</w:t>
      </w:r>
      <w:r w:rsidRPr="004A2006">
        <w:rPr>
          <w:lang w:eastAsia="sv-SE"/>
        </w:rPr>
        <w:t>-1.</w:t>
      </w:r>
    </w:p>
    <w:p w14:paraId="5E461563" w14:textId="77777777" w:rsidR="001A43A0" w:rsidRPr="004A2006" w:rsidRDefault="001A43A0" w:rsidP="001A43A0">
      <w:pPr>
        <w:pStyle w:val="TH"/>
      </w:pPr>
      <w:r w:rsidRPr="004A2006">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4C1007CB" w14:textId="77777777" w:rsidTr="00DB1629">
        <w:trPr>
          <w:jc w:val="center"/>
        </w:trPr>
        <w:tc>
          <w:tcPr>
            <w:tcW w:w="1985" w:type="dxa"/>
            <w:shd w:val="clear" w:color="auto" w:fill="auto"/>
          </w:tcPr>
          <w:p w14:paraId="41AF5839"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7ED853B3"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2590EB75" w14:textId="77777777" w:rsidTr="00DB1629">
        <w:trPr>
          <w:jc w:val="center"/>
        </w:trPr>
        <w:tc>
          <w:tcPr>
            <w:tcW w:w="1985" w:type="dxa"/>
            <w:shd w:val="clear" w:color="auto" w:fill="auto"/>
          </w:tcPr>
          <w:p w14:paraId="1E07C3B3"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8.5.2.1.2-1</w:t>
            </w:r>
          </w:p>
        </w:tc>
        <w:tc>
          <w:tcPr>
            <w:tcW w:w="7513" w:type="dxa"/>
            <w:shd w:val="clear" w:color="auto" w:fill="auto"/>
          </w:tcPr>
          <w:p w14:paraId="2AEB7269"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120 kHz SSB SCS, 100 MHz bandwidth, TDD duplex mode, LTE FDD</w:t>
            </w:r>
          </w:p>
        </w:tc>
      </w:tr>
      <w:tr w:rsidR="001A43A0" w:rsidRPr="004A2006" w14:paraId="1F0543F7" w14:textId="77777777" w:rsidTr="00DB1629">
        <w:trPr>
          <w:jc w:val="center"/>
        </w:trPr>
        <w:tc>
          <w:tcPr>
            <w:tcW w:w="1985" w:type="dxa"/>
            <w:shd w:val="clear" w:color="auto" w:fill="auto"/>
          </w:tcPr>
          <w:p w14:paraId="43A59BA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8.5.2.1.2-2</w:t>
            </w:r>
          </w:p>
        </w:tc>
        <w:tc>
          <w:tcPr>
            <w:tcW w:w="7513" w:type="dxa"/>
            <w:shd w:val="clear" w:color="auto" w:fill="auto"/>
          </w:tcPr>
          <w:p w14:paraId="43513FB1"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120 kHz SSB SCS, 100 MHz bandwidth, TDD duplex mode, LTE TDD</w:t>
            </w:r>
          </w:p>
        </w:tc>
      </w:tr>
      <w:tr w:rsidR="001A43A0" w:rsidRPr="004A2006" w14:paraId="1C6A64F0" w14:textId="77777777" w:rsidTr="00DB1629">
        <w:trPr>
          <w:jc w:val="center"/>
        </w:trPr>
        <w:tc>
          <w:tcPr>
            <w:tcW w:w="9498" w:type="dxa"/>
            <w:gridSpan w:val="2"/>
            <w:shd w:val="clear" w:color="auto" w:fill="auto"/>
          </w:tcPr>
          <w:p w14:paraId="280D2C54"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38AF1D89" w14:textId="77777777" w:rsidR="001A43A0" w:rsidRPr="004A2006" w:rsidRDefault="001A43A0" w:rsidP="001A43A0">
      <w:pPr>
        <w:rPr>
          <w:lang w:eastAsia="sv-SE"/>
        </w:rPr>
      </w:pPr>
    </w:p>
    <w:p w14:paraId="310CDC26" w14:textId="77777777" w:rsidR="001A43A0" w:rsidRPr="004A2006" w:rsidRDefault="001A43A0" w:rsidP="001A43A0">
      <w:pPr>
        <w:rPr>
          <w:lang w:eastAsia="sv-SE"/>
        </w:rPr>
      </w:pPr>
      <w:r w:rsidRPr="004A2006">
        <w:rPr>
          <w:lang w:eastAsia="sv-SE"/>
        </w:rPr>
        <w:t>Configure the test equipment and the DUT according to the parameters in Table 8.5.2.1.2.4.1-2.</w:t>
      </w:r>
    </w:p>
    <w:p w14:paraId="55666D4D" w14:textId="77777777" w:rsidR="001A43A0" w:rsidRPr="004A2006" w:rsidRDefault="001A43A0" w:rsidP="001A43A0">
      <w:pPr>
        <w:pStyle w:val="TH"/>
      </w:pPr>
      <w:r w:rsidRPr="004A2006">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4A2006" w14:paraId="3F8B467C" w14:textId="77777777" w:rsidTr="00DB1629">
        <w:trPr>
          <w:jc w:val="center"/>
        </w:trPr>
        <w:tc>
          <w:tcPr>
            <w:tcW w:w="1701" w:type="dxa"/>
            <w:shd w:val="clear" w:color="auto" w:fill="auto"/>
          </w:tcPr>
          <w:p w14:paraId="557C1876" w14:textId="77777777" w:rsidR="001A43A0" w:rsidRPr="004A2006" w:rsidRDefault="001A43A0" w:rsidP="00DB1629">
            <w:pPr>
              <w:pStyle w:val="TAH"/>
            </w:pPr>
            <w:r w:rsidRPr="004A2006">
              <w:t>Parameter</w:t>
            </w:r>
          </w:p>
        </w:tc>
        <w:tc>
          <w:tcPr>
            <w:tcW w:w="3943" w:type="dxa"/>
            <w:shd w:val="clear" w:color="auto" w:fill="auto"/>
          </w:tcPr>
          <w:p w14:paraId="14C33984" w14:textId="77777777" w:rsidR="001A43A0" w:rsidRPr="004A2006" w:rsidRDefault="001A43A0" w:rsidP="00DB1629">
            <w:pPr>
              <w:pStyle w:val="TAH"/>
            </w:pPr>
            <w:r w:rsidRPr="004A2006">
              <w:t>Value</w:t>
            </w:r>
          </w:p>
        </w:tc>
        <w:tc>
          <w:tcPr>
            <w:tcW w:w="3961" w:type="dxa"/>
          </w:tcPr>
          <w:p w14:paraId="20823DD8" w14:textId="77777777" w:rsidR="001A43A0" w:rsidRPr="004A2006" w:rsidRDefault="001A43A0" w:rsidP="00DB1629">
            <w:pPr>
              <w:pStyle w:val="TAH"/>
            </w:pPr>
            <w:r w:rsidRPr="004A2006">
              <w:t>Comment</w:t>
            </w:r>
          </w:p>
        </w:tc>
      </w:tr>
      <w:tr w:rsidR="001A43A0" w:rsidRPr="004A2006" w14:paraId="09B85B19" w14:textId="77777777" w:rsidTr="00DB1629">
        <w:trPr>
          <w:jc w:val="center"/>
        </w:trPr>
        <w:tc>
          <w:tcPr>
            <w:tcW w:w="1701" w:type="dxa"/>
            <w:shd w:val="clear" w:color="auto" w:fill="auto"/>
          </w:tcPr>
          <w:p w14:paraId="5D1BD3AB" w14:textId="77777777" w:rsidR="001A43A0" w:rsidRPr="004A2006" w:rsidRDefault="001A43A0" w:rsidP="00DB1629">
            <w:pPr>
              <w:pStyle w:val="TAL"/>
            </w:pPr>
            <w:r w:rsidRPr="004A2006">
              <w:t>Test environment</w:t>
            </w:r>
          </w:p>
        </w:tc>
        <w:tc>
          <w:tcPr>
            <w:tcW w:w="3943" w:type="dxa"/>
            <w:shd w:val="clear" w:color="auto" w:fill="auto"/>
          </w:tcPr>
          <w:p w14:paraId="0F94320C" w14:textId="77777777" w:rsidR="001A43A0" w:rsidRPr="004A2006" w:rsidRDefault="001A43A0" w:rsidP="00DB1629">
            <w:pPr>
              <w:pStyle w:val="TAL"/>
            </w:pPr>
            <w:r w:rsidRPr="004A2006">
              <w:t>NC, TL/VL, TL/VH, TH/VL, TH/VH</w:t>
            </w:r>
          </w:p>
        </w:tc>
        <w:tc>
          <w:tcPr>
            <w:tcW w:w="3961" w:type="dxa"/>
          </w:tcPr>
          <w:p w14:paraId="4350B18E" w14:textId="2C509112" w:rsidR="001A43A0" w:rsidRPr="004A2006" w:rsidRDefault="001A43A0" w:rsidP="00DB1629">
            <w:pPr>
              <w:pStyle w:val="TAL"/>
            </w:pPr>
            <w:r w:rsidRPr="004A2006">
              <w:t xml:space="preserve">As specified in TS </w:t>
            </w:r>
            <w:del w:id="1890" w:author="Huawei" w:date="2025-04-25T15:41:00Z">
              <w:r w:rsidRPr="004A2006" w:rsidDel="00505BCC">
                <w:delText>36.508 [25]</w:delText>
              </w:r>
            </w:del>
            <w:ins w:id="1891" w:author="Huawei" w:date="2025-04-25T15:46:00Z">
              <w:r w:rsidR="00505BCC" w:rsidRPr="004A2006">
                <w:t>36.508 [25]</w:t>
              </w:r>
            </w:ins>
            <w:r w:rsidRPr="004A2006">
              <w:t xml:space="preserve"> clause 4.1.</w:t>
            </w:r>
          </w:p>
        </w:tc>
      </w:tr>
      <w:tr w:rsidR="001A43A0" w:rsidRPr="004A2006" w14:paraId="69FAB76A" w14:textId="77777777" w:rsidTr="00DB1629">
        <w:trPr>
          <w:jc w:val="center"/>
        </w:trPr>
        <w:tc>
          <w:tcPr>
            <w:tcW w:w="1701" w:type="dxa"/>
            <w:shd w:val="clear" w:color="auto" w:fill="auto"/>
          </w:tcPr>
          <w:p w14:paraId="008B7EA4" w14:textId="77777777" w:rsidR="001A43A0" w:rsidRPr="004A2006" w:rsidRDefault="001A43A0" w:rsidP="00DB1629">
            <w:pPr>
              <w:pStyle w:val="TAL"/>
            </w:pPr>
            <w:r w:rsidRPr="004A2006">
              <w:t>Test frequencies</w:t>
            </w:r>
          </w:p>
        </w:tc>
        <w:tc>
          <w:tcPr>
            <w:tcW w:w="7904" w:type="dxa"/>
            <w:gridSpan w:val="2"/>
            <w:shd w:val="clear" w:color="auto" w:fill="auto"/>
          </w:tcPr>
          <w:p w14:paraId="028601AB" w14:textId="5A9488DF" w:rsidR="001A43A0" w:rsidRPr="004A2006" w:rsidRDefault="001A43A0" w:rsidP="00DB1629">
            <w:pPr>
              <w:pStyle w:val="TAL"/>
            </w:pPr>
            <w:r w:rsidRPr="004A2006">
              <w:t xml:space="preserve">As specified in Annex E, Table E.6-2 and TS </w:t>
            </w:r>
            <w:del w:id="1892" w:author="Huawei" w:date="2025-04-25T15:25:00Z">
              <w:r w:rsidRPr="004A2006" w:rsidDel="00132894">
                <w:delText>38.508-1 [14]</w:delText>
              </w:r>
            </w:del>
            <w:ins w:id="1893" w:author="Huawei" w:date="2025-04-25T15:29:00Z">
              <w:r w:rsidR="00132894" w:rsidRPr="004A2006">
                <w:t>38.508-1 [14]</w:t>
              </w:r>
            </w:ins>
            <w:r w:rsidRPr="004A2006">
              <w:t xml:space="preserve"> clause 4.3.1.</w:t>
            </w:r>
          </w:p>
        </w:tc>
      </w:tr>
      <w:tr w:rsidR="001A43A0" w:rsidRPr="004A2006" w14:paraId="440D2EE5" w14:textId="77777777" w:rsidTr="00DB1629">
        <w:trPr>
          <w:jc w:val="center"/>
        </w:trPr>
        <w:tc>
          <w:tcPr>
            <w:tcW w:w="1701" w:type="dxa"/>
            <w:shd w:val="clear" w:color="auto" w:fill="auto"/>
          </w:tcPr>
          <w:p w14:paraId="525B4EFC" w14:textId="77777777" w:rsidR="001A43A0" w:rsidRPr="004A2006" w:rsidRDefault="001A43A0" w:rsidP="00DB1629">
            <w:pPr>
              <w:pStyle w:val="TAL"/>
            </w:pPr>
            <w:r w:rsidRPr="004A2006">
              <w:t>Channel bandwidth</w:t>
            </w:r>
          </w:p>
        </w:tc>
        <w:tc>
          <w:tcPr>
            <w:tcW w:w="7904" w:type="dxa"/>
            <w:gridSpan w:val="2"/>
            <w:shd w:val="clear" w:color="auto" w:fill="auto"/>
          </w:tcPr>
          <w:p w14:paraId="13F1F33D" w14:textId="77777777" w:rsidR="001A43A0" w:rsidRPr="004A2006" w:rsidRDefault="001A43A0" w:rsidP="00DB1629">
            <w:pPr>
              <w:pStyle w:val="TAL"/>
            </w:pPr>
            <w:r w:rsidRPr="004A2006">
              <w:t>As specified by the selected test configuration.</w:t>
            </w:r>
          </w:p>
        </w:tc>
      </w:tr>
      <w:tr w:rsidR="001A43A0" w:rsidRPr="004A2006" w14:paraId="029475EC" w14:textId="77777777" w:rsidTr="00DB1629">
        <w:trPr>
          <w:jc w:val="center"/>
        </w:trPr>
        <w:tc>
          <w:tcPr>
            <w:tcW w:w="1701" w:type="dxa"/>
            <w:shd w:val="clear" w:color="auto" w:fill="auto"/>
          </w:tcPr>
          <w:p w14:paraId="48CCE8D3" w14:textId="77777777" w:rsidR="001A43A0" w:rsidRPr="004A2006" w:rsidRDefault="001A43A0" w:rsidP="00DB1629">
            <w:pPr>
              <w:pStyle w:val="TAL"/>
            </w:pPr>
            <w:r w:rsidRPr="004A2006">
              <w:t>Propagation conditions</w:t>
            </w:r>
          </w:p>
        </w:tc>
        <w:tc>
          <w:tcPr>
            <w:tcW w:w="3943" w:type="dxa"/>
            <w:shd w:val="clear" w:color="auto" w:fill="auto"/>
          </w:tcPr>
          <w:p w14:paraId="780CB420" w14:textId="77777777" w:rsidR="001A43A0" w:rsidRPr="004A2006" w:rsidRDefault="001A43A0" w:rsidP="00DB1629">
            <w:pPr>
              <w:pStyle w:val="TAL"/>
            </w:pPr>
            <w:r w:rsidRPr="004A2006">
              <w:t>AWGN</w:t>
            </w:r>
          </w:p>
        </w:tc>
        <w:tc>
          <w:tcPr>
            <w:tcW w:w="3961" w:type="dxa"/>
          </w:tcPr>
          <w:p w14:paraId="1A6728C9" w14:textId="77777777" w:rsidR="001A43A0" w:rsidRPr="004A2006" w:rsidRDefault="001A43A0" w:rsidP="00DB1629">
            <w:pPr>
              <w:pStyle w:val="TAL"/>
            </w:pPr>
            <w:r w:rsidRPr="004A2006">
              <w:t>As specified in clause C.2.1</w:t>
            </w:r>
          </w:p>
        </w:tc>
      </w:tr>
      <w:tr w:rsidR="001A43A0" w:rsidRPr="004A2006" w14:paraId="60A1AABB" w14:textId="77777777" w:rsidTr="00DB1629">
        <w:trPr>
          <w:jc w:val="center"/>
        </w:trPr>
        <w:tc>
          <w:tcPr>
            <w:tcW w:w="1701" w:type="dxa"/>
            <w:vMerge w:val="restart"/>
            <w:shd w:val="clear" w:color="auto" w:fill="auto"/>
          </w:tcPr>
          <w:p w14:paraId="147C9C7A" w14:textId="77777777" w:rsidR="001A43A0" w:rsidRPr="004A2006" w:rsidRDefault="001A43A0" w:rsidP="00DB1629">
            <w:pPr>
              <w:pStyle w:val="TAL"/>
            </w:pPr>
            <w:r w:rsidRPr="004A2006">
              <w:t>Connection Diagram</w:t>
            </w:r>
          </w:p>
        </w:tc>
        <w:tc>
          <w:tcPr>
            <w:tcW w:w="3943" w:type="dxa"/>
            <w:tcBorders>
              <w:bottom w:val="single" w:sz="4" w:space="0" w:color="auto"/>
            </w:tcBorders>
            <w:shd w:val="clear" w:color="auto" w:fill="auto"/>
          </w:tcPr>
          <w:p w14:paraId="0B8BC194" w14:textId="77777777" w:rsidR="001A43A0" w:rsidRPr="004A2006" w:rsidRDefault="001A43A0" w:rsidP="00DB1629">
            <w:pPr>
              <w:pStyle w:val="TAL"/>
            </w:pPr>
            <w:r w:rsidRPr="004A2006">
              <w:t>TE Part: A.3.3.3.1</w:t>
            </w:r>
          </w:p>
        </w:tc>
        <w:tc>
          <w:tcPr>
            <w:tcW w:w="3961" w:type="dxa"/>
            <w:vMerge w:val="restart"/>
          </w:tcPr>
          <w:p w14:paraId="0B8DF94D" w14:textId="1C650778" w:rsidR="001A43A0" w:rsidRPr="004A2006" w:rsidRDefault="001A43A0" w:rsidP="00DB1629">
            <w:pPr>
              <w:pStyle w:val="TAL"/>
            </w:pPr>
            <w:r w:rsidRPr="004A2006">
              <w:t xml:space="preserve">As specified in TS </w:t>
            </w:r>
            <w:del w:id="1894" w:author="Huawei" w:date="2025-04-25T15:25:00Z">
              <w:r w:rsidRPr="004A2006" w:rsidDel="00132894">
                <w:delText>38.508-1 [14]</w:delText>
              </w:r>
            </w:del>
            <w:ins w:id="1895" w:author="Huawei" w:date="2025-04-25T15:29:00Z">
              <w:r w:rsidR="00132894" w:rsidRPr="004A2006">
                <w:t>38.508-1 [14]</w:t>
              </w:r>
            </w:ins>
            <w:r w:rsidRPr="004A2006">
              <w:t xml:space="preserve"> Annex A.</w:t>
            </w:r>
          </w:p>
        </w:tc>
      </w:tr>
      <w:tr w:rsidR="001A43A0" w:rsidRPr="004A2006" w14:paraId="384C9C94" w14:textId="77777777" w:rsidTr="00DB1629">
        <w:trPr>
          <w:jc w:val="center"/>
        </w:trPr>
        <w:tc>
          <w:tcPr>
            <w:tcW w:w="1701" w:type="dxa"/>
            <w:vMerge/>
            <w:tcBorders>
              <w:bottom w:val="single" w:sz="4" w:space="0" w:color="auto"/>
            </w:tcBorders>
            <w:shd w:val="clear" w:color="auto" w:fill="auto"/>
          </w:tcPr>
          <w:p w14:paraId="351FA4C5" w14:textId="77777777" w:rsidR="001A43A0" w:rsidRPr="004A2006" w:rsidRDefault="001A43A0" w:rsidP="00DB1629">
            <w:pPr>
              <w:pStyle w:val="TAL"/>
            </w:pPr>
          </w:p>
        </w:tc>
        <w:tc>
          <w:tcPr>
            <w:tcW w:w="3943" w:type="dxa"/>
            <w:tcBorders>
              <w:bottom w:val="single" w:sz="4" w:space="0" w:color="auto"/>
            </w:tcBorders>
            <w:shd w:val="clear" w:color="auto" w:fill="auto"/>
          </w:tcPr>
          <w:p w14:paraId="1A00F56E" w14:textId="77777777" w:rsidR="001A43A0" w:rsidRPr="004A2006" w:rsidRDefault="001A43A0" w:rsidP="00DB1629">
            <w:pPr>
              <w:pStyle w:val="TAL"/>
            </w:pPr>
            <w:r w:rsidRPr="004A2006">
              <w:t>UE Part: A.3.4.1.1</w:t>
            </w:r>
          </w:p>
        </w:tc>
        <w:tc>
          <w:tcPr>
            <w:tcW w:w="3961" w:type="dxa"/>
            <w:vMerge/>
          </w:tcPr>
          <w:p w14:paraId="31D44AF6" w14:textId="77777777" w:rsidR="001A43A0" w:rsidRPr="004A2006" w:rsidRDefault="001A43A0" w:rsidP="00DB1629">
            <w:pPr>
              <w:pStyle w:val="TAL"/>
            </w:pPr>
          </w:p>
        </w:tc>
      </w:tr>
      <w:tr w:rsidR="001A43A0" w:rsidRPr="004A2006" w14:paraId="4BED5150" w14:textId="77777777" w:rsidTr="00DB1629">
        <w:trPr>
          <w:jc w:val="center"/>
        </w:trPr>
        <w:tc>
          <w:tcPr>
            <w:tcW w:w="1701" w:type="dxa"/>
            <w:shd w:val="clear" w:color="auto" w:fill="auto"/>
          </w:tcPr>
          <w:p w14:paraId="6E1FB21B" w14:textId="77777777" w:rsidR="001A43A0" w:rsidRPr="004A2006" w:rsidRDefault="001A43A0" w:rsidP="00DB1629">
            <w:pPr>
              <w:pStyle w:val="TAL"/>
            </w:pPr>
            <w:r w:rsidRPr="004A2006">
              <w:t>Exceptions to connection diagram</w:t>
            </w:r>
          </w:p>
        </w:tc>
        <w:tc>
          <w:tcPr>
            <w:tcW w:w="3943" w:type="dxa"/>
            <w:shd w:val="clear" w:color="auto" w:fill="auto"/>
          </w:tcPr>
          <w:p w14:paraId="51009591" w14:textId="77777777" w:rsidR="001A43A0" w:rsidRPr="004A2006" w:rsidRDefault="001A43A0" w:rsidP="00DB1629">
            <w:pPr>
              <w:pStyle w:val="TAL"/>
            </w:pPr>
            <w:r w:rsidRPr="004A2006">
              <w:t>N/A</w:t>
            </w:r>
          </w:p>
        </w:tc>
        <w:tc>
          <w:tcPr>
            <w:tcW w:w="3961" w:type="dxa"/>
          </w:tcPr>
          <w:p w14:paraId="1E76BAE9" w14:textId="77777777" w:rsidR="001A43A0" w:rsidRPr="004A2006" w:rsidRDefault="001A43A0" w:rsidP="00DB1629">
            <w:pPr>
              <w:pStyle w:val="TAL"/>
            </w:pPr>
          </w:p>
        </w:tc>
      </w:tr>
    </w:tbl>
    <w:p w14:paraId="6A554DA4" w14:textId="77777777" w:rsidR="001A43A0" w:rsidRPr="004A2006" w:rsidRDefault="001A43A0" w:rsidP="001A43A0">
      <w:pPr>
        <w:rPr>
          <w:lang w:eastAsia="sv-SE"/>
        </w:rPr>
      </w:pPr>
    </w:p>
    <w:p w14:paraId="659075C7"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8.5.2.1.2.4.1-3.</w:t>
      </w:r>
    </w:p>
    <w:p w14:paraId="72032E07" w14:textId="77777777" w:rsidR="001A43A0" w:rsidRPr="004A2006" w:rsidRDefault="001A43A0" w:rsidP="001A43A0">
      <w:pPr>
        <w:pStyle w:val="B10"/>
      </w:pPr>
      <w:r w:rsidRPr="004A2006">
        <w:t>2.</w:t>
      </w:r>
      <w:r w:rsidRPr="004A2006">
        <w:tab/>
        <w:t>Message contents are defined in clause 8.5.2.1.2.4.3.</w:t>
      </w:r>
    </w:p>
    <w:p w14:paraId="7F09C178" w14:textId="4817217E" w:rsidR="001A43A0" w:rsidRPr="004A2006" w:rsidRDefault="001A43A0" w:rsidP="001A43A0">
      <w:pPr>
        <w:pStyle w:val="B10"/>
      </w:pPr>
      <w:r w:rsidRPr="004A2006">
        <w:t>3.</w:t>
      </w:r>
      <w:r w:rsidRPr="004A2006">
        <w:tab/>
        <w:t xml:space="preserve">There are two carriers and two cells specified in the test, where E-UTRA </w:t>
      </w:r>
      <w:del w:id="1896" w:author="Huawei" w:date="2025-04-25T16:42:00Z">
        <w:r w:rsidRPr="004A2006" w:rsidDel="00153046">
          <w:delText>Cell 1</w:delText>
        </w:r>
      </w:del>
      <w:ins w:id="1897" w:author="Huawei" w:date="2025-04-25T16:42:00Z">
        <w:r w:rsidR="00153046" w:rsidRPr="004A2006">
          <w:t>Cell 1</w:t>
        </w:r>
      </w:ins>
      <w:r w:rsidRPr="004A2006">
        <w:t xml:space="preserve"> is the E-UTRA PCell on the E-UTRA carrier and </w:t>
      </w:r>
      <w:del w:id="1898" w:author="Huawei" w:date="2025-04-25T16:42:00Z">
        <w:r w:rsidRPr="004A2006" w:rsidDel="00153046">
          <w:delText>Cell 2</w:delText>
        </w:r>
      </w:del>
      <w:ins w:id="1899" w:author="Huawei" w:date="2025-04-25T16:42:00Z">
        <w:r w:rsidR="00153046" w:rsidRPr="004A2006">
          <w:t>Cell 2</w:t>
        </w:r>
      </w:ins>
      <w:r w:rsidRPr="004A2006">
        <w:t xml:space="preserve"> is the NR neighbour cell on the NR carrier. E-UTRA </w:t>
      </w:r>
      <w:del w:id="1900" w:author="Huawei" w:date="2025-04-25T16:42:00Z">
        <w:r w:rsidRPr="004A2006" w:rsidDel="00153046">
          <w:delText>Cell 1</w:delText>
        </w:r>
      </w:del>
      <w:ins w:id="1901" w:author="Huawei" w:date="2025-04-25T16:42:00Z">
        <w:r w:rsidR="00153046" w:rsidRPr="004A2006">
          <w:t>Cell 1</w:t>
        </w:r>
      </w:ins>
      <w:r w:rsidRPr="004A2006">
        <w:t xml:space="preserve"> is configured according to TS 36.521-3 [26] clause C.1.0 and C.1.1.</w:t>
      </w:r>
    </w:p>
    <w:p w14:paraId="34500D68" w14:textId="77777777" w:rsidR="001A43A0" w:rsidRPr="004A2006" w:rsidRDefault="001A43A0" w:rsidP="001A43A0">
      <w:pPr>
        <w:pStyle w:val="B10"/>
      </w:pPr>
      <w:r w:rsidRPr="004A2006">
        <w:t>4.</w:t>
      </w:r>
      <w:r w:rsidRPr="004A2006">
        <w:tab/>
        <w:t>The UE Rx beam peak direction has been obtained previously using one of the Rx beam peak search procedures as described in Annex I.</w:t>
      </w:r>
    </w:p>
    <w:p w14:paraId="7E1F2F83" w14:textId="77777777" w:rsidR="001A43A0" w:rsidRPr="004A2006" w:rsidRDefault="001A43A0" w:rsidP="001A43A0">
      <w:pPr>
        <w:pStyle w:val="H6"/>
        <w:rPr>
          <w:lang w:eastAsia="sv-SE"/>
        </w:rPr>
      </w:pPr>
      <w:r w:rsidRPr="004A2006">
        <w:rPr>
          <w:lang w:eastAsia="sv-SE"/>
        </w:rPr>
        <w:t>8.5.2.1.2.4.2</w:t>
      </w:r>
      <w:r w:rsidRPr="004A2006">
        <w:rPr>
          <w:lang w:eastAsia="sv-SE"/>
        </w:rPr>
        <w:tab/>
        <w:t>Test procedure</w:t>
      </w:r>
    </w:p>
    <w:p w14:paraId="0D6EA18A" w14:textId="33FA8E5C" w:rsidR="001A43A0" w:rsidRPr="004A2006" w:rsidRDefault="001A43A0" w:rsidP="001A43A0">
      <w:pPr>
        <w:pStyle w:val="B10"/>
      </w:pPr>
      <w:r w:rsidRPr="004A2006">
        <w:t>1.</w:t>
      </w:r>
      <w:r w:rsidRPr="004A2006">
        <w:tab/>
        <w:t xml:space="preserve">Ensure the UE is in State 3A-RF according to TS </w:t>
      </w:r>
      <w:del w:id="1902" w:author="Huawei" w:date="2025-04-25T15:41:00Z">
        <w:r w:rsidRPr="004A2006" w:rsidDel="00505BCC">
          <w:delText>36.508 [25]</w:delText>
        </w:r>
      </w:del>
      <w:ins w:id="1903" w:author="Huawei" w:date="2025-04-25T15:46:00Z">
        <w:r w:rsidR="00505BCC" w:rsidRPr="004A2006">
          <w:t>36.508 [25]</w:t>
        </w:r>
      </w:ins>
      <w:r w:rsidRPr="004A2006">
        <w:t xml:space="preserve"> clause 7.2A.3.</w:t>
      </w:r>
    </w:p>
    <w:p w14:paraId="6837E2CD" w14:textId="77777777" w:rsidR="001A43A0" w:rsidRPr="004A2006" w:rsidRDefault="001A43A0" w:rsidP="001A43A0">
      <w:pPr>
        <w:pStyle w:val="B10"/>
      </w:pPr>
      <w:r w:rsidRPr="004A2006">
        <w:t>2.</w:t>
      </w:r>
      <w:r w:rsidRPr="004A2006">
        <w:tab/>
        <w:t>Set the parameters according to Table 8.5.2.1.2.5-1 and Table 8.5.2.1.2.5-2 as appropriate. The TE shall ensure that the NR FR2 cell will be received by the UE from the Rx beam peak direction.</w:t>
      </w:r>
    </w:p>
    <w:p w14:paraId="4304D11A" w14:textId="54DF9DE1"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1904" w:author="Huawei" w:date="2025-04-25T16:42:00Z">
        <w:r w:rsidRPr="004A2006" w:rsidDel="00153046">
          <w:delText>Cell 1</w:delText>
        </w:r>
      </w:del>
      <w:ins w:id="1905" w:author="Huawei" w:date="2025-04-25T16:42:00Z">
        <w:r w:rsidR="00153046" w:rsidRPr="004A2006">
          <w:t>Cell 1</w:t>
        </w:r>
      </w:ins>
      <w:r w:rsidRPr="004A2006">
        <w:t xml:space="preserve"> to configure inter-RAT NR neighbour cell periodical measurements.</w:t>
      </w:r>
    </w:p>
    <w:p w14:paraId="2AD6AB3D"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08740001" w14:textId="77777777" w:rsidR="001A43A0" w:rsidRPr="004A2006" w:rsidRDefault="001A43A0" w:rsidP="001A43A0">
      <w:pPr>
        <w:pStyle w:val="B10"/>
      </w:pPr>
      <w:r w:rsidRPr="004A2006">
        <w:t>5.</w:t>
      </w:r>
      <w:r w:rsidRPr="004A2006">
        <w:tab/>
        <w:t>The UE shall transmit periodically MeasurementReport messages.</w:t>
      </w:r>
    </w:p>
    <w:p w14:paraId="6530ECB8" w14:textId="77CDD263" w:rsidR="001A43A0" w:rsidRPr="004A2006" w:rsidRDefault="001A43A0" w:rsidP="001A43A0">
      <w:pPr>
        <w:pStyle w:val="B10"/>
      </w:pPr>
      <w:r w:rsidRPr="004A2006">
        <w:t>6.</w:t>
      </w:r>
      <w:r w:rsidRPr="004A2006">
        <w:tab/>
        <w:t xml:space="preserve">After 10s wait from Step 3, the SS shall check the SS-RSRP reported values in the periodic MeasurementReport. The SS-RSRP value of </w:t>
      </w:r>
      <w:del w:id="1906" w:author="Huawei" w:date="2025-04-25T16:42:00Z">
        <w:r w:rsidRPr="004A2006" w:rsidDel="00153046">
          <w:delText>Cell 2</w:delText>
        </w:r>
      </w:del>
      <w:ins w:id="1907" w:author="Huawei" w:date="2025-04-25T16:42:00Z">
        <w:r w:rsidR="00153046" w:rsidRPr="004A2006">
          <w:t>Cell 2</w:t>
        </w:r>
      </w:ins>
      <w:r w:rsidRPr="004A2006">
        <w:t xml:space="preserve"> reported by the UE is compared to the expected SS-RSRP. If the value is outside the limits in clause 8.5.2.1.2.5 or the UE fails to report the measurement value for </w:t>
      </w:r>
      <w:del w:id="1908" w:author="Huawei" w:date="2025-04-25T16:42:00Z">
        <w:r w:rsidRPr="004A2006" w:rsidDel="00153046">
          <w:delText>Cell 2</w:delText>
        </w:r>
      </w:del>
      <w:ins w:id="1909" w:author="Huawei" w:date="2025-04-25T16:42:00Z">
        <w:r w:rsidR="00153046" w:rsidRPr="004A2006">
          <w:t>Cell 2</w:t>
        </w:r>
      </w:ins>
      <w:r w:rsidRPr="004A2006">
        <w:t>, the number of failed iterations is increased by one. Otherwise, the number of passed iterations is increased by one.</w:t>
      </w:r>
    </w:p>
    <w:p w14:paraId="20F63E30" w14:textId="77777777" w:rsidR="001A43A0" w:rsidRPr="004A2006" w:rsidRDefault="001A43A0" w:rsidP="001A43A0">
      <w:pPr>
        <w:pStyle w:val="B10"/>
      </w:pPr>
      <w:r w:rsidRPr="004A2006">
        <w:t>7.</w:t>
      </w:r>
      <w:r w:rsidRPr="004A2006">
        <w:tab/>
        <w:t>The SS shall continue checking the MeasurementReport messages transmitted by the UE until the confidence level according to Table G.2.3-1 in Annex G is achieved.</w:t>
      </w:r>
    </w:p>
    <w:p w14:paraId="21BC8E22" w14:textId="77777777" w:rsidR="001A43A0" w:rsidRPr="004A2006" w:rsidRDefault="001A43A0" w:rsidP="001A43A0">
      <w:pPr>
        <w:pStyle w:val="B10"/>
      </w:pPr>
      <w:r w:rsidRPr="004A2006">
        <w:t>8.</w:t>
      </w:r>
      <w:r w:rsidRPr="004A2006">
        <w:tab/>
        <w:t>Set the parameters according to each sub-test in Tables 8.5.2.1.2.5-1 and 8.5.2.1.2.5-2 as appropriate and repeat steps 5-7.</w:t>
      </w:r>
    </w:p>
    <w:p w14:paraId="59A567E5" w14:textId="77777777" w:rsidR="001A43A0" w:rsidRPr="004A2006" w:rsidRDefault="001A43A0" w:rsidP="001A43A0">
      <w:pPr>
        <w:pStyle w:val="H6"/>
        <w:rPr>
          <w:lang w:eastAsia="sv-SE"/>
        </w:rPr>
      </w:pPr>
      <w:r w:rsidRPr="004A2006">
        <w:rPr>
          <w:lang w:eastAsia="sv-SE"/>
        </w:rPr>
        <w:t>8.5.2.1.2.4.3</w:t>
      </w:r>
      <w:r w:rsidRPr="004A2006">
        <w:rPr>
          <w:lang w:eastAsia="sv-SE"/>
        </w:rPr>
        <w:tab/>
        <w:t>Message contents</w:t>
      </w:r>
    </w:p>
    <w:p w14:paraId="398FA936" w14:textId="22CAE4EE" w:rsidR="001A43A0" w:rsidRPr="004A2006" w:rsidRDefault="001A43A0" w:rsidP="001A43A0">
      <w:pPr>
        <w:rPr>
          <w:lang w:eastAsia="sv-SE"/>
        </w:rPr>
      </w:pPr>
      <w:r w:rsidRPr="004A2006">
        <w:rPr>
          <w:lang w:eastAsia="sv-SE"/>
        </w:rPr>
        <w:t xml:space="preserve">Message contents are according to </w:t>
      </w:r>
      <w:r w:rsidRPr="004A2006">
        <w:t xml:space="preserve">TS </w:t>
      </w:r>
      <w:del w:id="1910" w:author="Huawei" w:date="2025-04-25T15:41:00Z">
        <w:r w:rsidRPr="004A2006" w:rsidDel="00505BCC">
          <w:delText>36.508 [25]</w:delText>
        </w:r>
      </w:del>
      <w:ins w:id="1911" w:author="Huawei" w:date="2025-04-25T15:46:00Z">
        <w:r w:rsidR="00505BCC" w:rsidRPr="004A2006">
          <w:t>36.508 [25]</w:t>
        </w:r>
      </w:ins>
      <w:r w:rsidRPr="004A2006">
        <w:t xml:space="preserve"> clause 7.3 </w:t>
      </w:r>
      <w:r w:rsidRPr="004A2006">
        <w:rPr>
          <w:lang w:eastAsia="sv-SE"/>
        </w:rPr>
        <w:t>with the following exceptions:</w:t>
      </w:r>
    </w:p>
    <w:p w14:paraId="575B6178" w14:textId="77777777" w:rsidR="001A43A0" w:rsidRPr="004A2006" w:rsidRDefault="001A43A0" w:rsidP="001A43A0">
      <w:pPr>
        <w:pStyle w:val="TH"/>
      </w:pPr>
      <w:r w:rsidRPr="004A2006">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1A43A0" w:rsidRPr="004A2006" w14:paraId="78199DA9"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7B7252A" w14:textId="77777777" w:rsidR="001A43A0" w:rsidRPr="004A2006" w:rsidRDefault="001A43A0" w:rsidP="00DB1629">
            <w:pPr>
              <w:pStyle w:val="TAH"/>
            </w:pPr>
            <w:r w:rsidRPr="004A2006">
              <w:t>Default Message Contents</w:t>
            </w:r>
          </w:p>
        </w:tc>
      </w:tr>
      <w:tr w:rsidR="001A43A0" w:rsidRPr="004A2006" w14:paraId="5BAA367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C261B2"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2AA28A" w14:textId="77777777" w:rsidR="001A43A0" w:rsidRPr="004A2006" w:rsidRDefault="001A43A0" w:rsidP="00DB1629">
            <w:pPr>
              <w:pStyle w:val="TAL"/>
            </w:pPr>
          </w:p>
        </w:tc>
      </w:tr>
      <w:tr w:rsidR="001A43A0" w:rsidRPr="004A2006" w14:paraId="7485F9DD"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F74A45"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E9075E" w14:textId="77777777" w:rsidR="001A43A0" w:rsidRPr="004A2006" w:rsidRDefault="001A43A0" w:rsidP="00DB1629">
            <w:pPr>
              <w:pStyle w:val="TAL"/>
            </w:pPr>
            <w:r w:rsidRPr="004A2006">
              <w:t>Table H.3.4-7</w:t>
            </w:r>
          </w:p>
          <w:p w14:paraId="2ECC73DF" w14:textId="643F72AE" w:rsidR="001A43A0" w:rsidRPr="004A2006" w:rsidRDefault="001A43A0" w:rsidP="00DB1629">
            <w:pPr>
              <w:pStyle w:val="TAL"/>
            </w:pPr>
            <w:r w:rsidRPr="004A2006">
              <w:t xml:space="preserve">Table 4.6.6-2B in TS </w:t>
            </w:r>
            <w:del w:id="1912" w:author="Huawei" w:date="2025-04-25T15:41:00Z">
              <w:r w:rsidRPr="004A2006" w:rsidDel="00505BCC">
                <w:delText>36.508 [25]</w:delText>
              </w:r>
            </w:del>
            <w:ins w:id="1913" w:author="Huawei" w:date="2025-04-25T15:46:00Z">
              <w:r w:rsidR="00505BCC" w:rsidRPr="004A2006">
                <w:t>36.508 [25]</w:t>
              </w:r>
            </w:ins>
          </w:p>
        </w:tc>
      </w:tr>
    </w:tbl>
    <w:p w14:paraId="52CF9AE8" w14:textId="77777777" w:rsidR="001A43A0" w:rsidRPr="004A2006" w:rsidRDefault="001A43A0" w:rsidP="001A43A0"/>
    <w:p w14:paraId="0176876F" w14:textId="77777777" w:rsidR="001A43A0" w:rsidRPr="004A2006" w:rsidRDefault="001A43A0" w:rsidP="001A43A0">
      <w:pPr>
        <w:pStyle w:val="TH"/>
      </w:pPr>
      <w:r w:rsidRPr="004A2006">
        <w:t>Table 8.5.2.1.2.4.3-2: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4A2006" w14:paraId="2E8B9CE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3655F0" w14:textId="5EC7EC70" w:rsidR="001A43A0" w:rsidRPr="004A2006" w:rsidRDefault="001A43A0" w:rsidP="00DB1629">
            <w:pPr>
              <w:pStyle w:val="TAH"/>
              <w:jc w:val="left"/>
              <w:rPr>
                <w:b w:val="0"/>
              </w:rPr>
            </w:pPr>
            <w:r w:rsidRPr="004A2006">
              <w:rPr>
                <w:b w:val="0"/>
              </w:rPr>
              <w:t>Derivation Path:</w:t>
            </w:r>
            <w:r w:rsidRPr="004A2006">
              <w:rPr>
                <w:b w:val="0"/>
                <w:bCs/>
              </w:rPr>
              <w:t xml:space="preserve"> </w:t>
            </w:r>
            <w:del w:id="1914" w:author="Huawei" w:date="2025-04-25T15:41:00Z">
              <w:r w:rsidRPr="004A2006" w:rsidDel="00505BCC">
                <w:rPr>
                  <w:b w:val="0"/>
                  <w:bCs/>
                  <w:szCs w:val="18"/>
                </w:rPr>
                <w:delText>36.508 [25]</w:delText>
              </w:r>
            </w:del>
            <w:ins w:id="1915" w:author="Huawei" w:date="2025-04-25T15:46:00Z">
              <w:r w:rsidR="00505BCC" w:rsidRPr="004A2006">
                <w:rPr>
                  <w:b w:val="0"/>
                  <w:bCs/>
                  <w:szCs w:val="18"/>
                </w:rPr>
                <w:t>36.508 [25]</w:t>
              </w:r>
            </w:ins>
            <w:r w:rsidRPr="004A2006">
              <w:rPr>
                <w:b w:val="0"/>
                <w:bCs/>
                <w:szCs w:val="18"/>
              </w:rPr>
              <w:t xml:space="preserve"> Table 4.6.6-9</w:t>
            </w:r>
          </w:p>
        </w:tc>
      </w:tr>
      <w:tr w:rsidR="001A43A0" w:rsidRPr="004A2006" w14:paraId="08AA045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D0EF826"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2A66C" w14:textId="77777777" w:rsidR="001A43A0" w:rsidRPr="004A2006" w:rsidRDefault="001A43A0" w:rsidP="00DB1629">
            <w:pPr>
              <w:pStyle w:val="TAH"/>
            </w:pPr>
            <w:r w:rsidRPr="004A2006">
              <w:t>Value/remark</w:t>
            </w:r>
          </w:p>
        </w:tc>
        <w:tc>
          <w:tcPr>
            <w:tcW w:w="1528" w:type="dxa"/>
            <w:tcBorders>
              <w:top w:val="single" w:sz="4" w:space="0" w:color="auto"/>
              <w:left w:val="single" w:sz="4" w:space="0" w:color="auto"/>
              <w:bottom w:val="single" w:sz="4" w:space="0" w:color="auto"/>
              <w:right w:val="single" w:sz="4" w:space="0" w:color="auto"/>
            </w:tcBorders>
            <w:hideMark/>
          </w:tcPr>
          <w:p w14:paraId="37C71DD4" w14:textId="77777777" w:rsidR="001A43A0" w:rsidRPr="004A2006" w:rsidRDefault="001A43A0" w:rsidP="00DB1629">
            <w:pPr>
              <w:pStyle w:val="TAH"/>
            </w:pPr>
            <w:r w:rsidRPr="004A2006">
              <w:t>Comment</w:t>
            </w:r>
          </w:p>
        </w:tc>
        <w:tc>
          <w:tcPr>
            <w:tcW w:w="1417" w:type="dxa"/>
            <w:tcBorders>
              <w:top w:val="single" w:sz="4" w:space="0" w:color="auto"/>
              <w:left w:val="single" w:sz="4" w:space="0" w:color="auto"/>
              <w:bottom w:val="single" w:sz="4" w:space="0" w:color="auto"/>
              <w:right w:val="single" w:sz="4" w:space="0" w:color="auto"/>
            </w:tcBorders>
            <w:hideMark/>
          </w:tcPr>
          <w:p w14:paraId="6CD02861" w14:textId="77777777" w:rsidR="001A43A0" w:rsidRPr="004A2006" w:rsidRDefault="001A43A0" w:rsidP="00DB1629">
            <w:pPr>
              <w:pStyle w:val="TAH"/>
            </w:pPr>
            <w:r w:rsidRPr="004A2006">
              <w:t>Condition</w:t>
            </w:r>
          </w:p>
        </w:tc>
      </w:tr>
      <w:tr w:rsidR="001A43A0" w:rsidRPr="004A2006" w14:paraId="32102DC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74E45A" w14:textId="77777777" w:rsidR="001A43A0" w:rsidRPr="004A2006" w:rsidRDefault="001A43A0" w:rsidP="00DB1629">
            <w:pPr>
              <w:pStyle w:val="TAL"/>
            </w:pPr>
            <w:r w:rsidRPr="004A2006">
              <w:t xml:space="preserve">ReportConfigNR::= </w:t>
            </w:r>
            <w:r w:rsidRPr="004A2006">
              <w:rPr>
                <w:snapToGrid w:val="0"/>
              </w:rPr>
              <w:t xml:space="preserve">SEQUENCE </w:t>
            </w:r>
            <w:r w:rsidRPr="004A2006">
              <w:t>{</w:t>
            </w:r>
          </w:p>
        </w:tc>
        <w:tc>
          <w:tcPr>
            <w:tcW w:w="2267" w:type="dxa"/>
            <w:tcBorders>
              <w:top w:val="single" w:sz="4" w:space="0" w:color="auto"/>
              <w:left w:val="single" w:sz="4" w:space="0" w:color="auto"/>
              <w:bottom w:val="single" w:sz="4" w:space="0" w:color="auto"/>
              <w:right w:val="single" w:sz="4" w:space="0" w:color="auto"/>
            </w:tcBorders>
          </w:tcPr>
          <w:p w14:paraId="086948BC"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A180779"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6E3891F" w14:textId="77777777" w:rsidR="001A43A0" w:rsidRPr="004A2006" w:rsidRDefault="001A43A0" w:rsidP="00DB1629">
            <w:pPr>
              <w:pStyle w:val="TAL"/>
            </w:pPr>
          </w:p>
        </w:tc>
      </w:tr>
      <w:tr w:rsidR="001A43A0" w:rsidRPr="004A2006" w14:paraId="451036F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1B8D1A8" w14:textId="77777777" w:rsidR="001A43A0" w:rsidRPr="004A2006" w:rsidRDefault="001A43A0" w:rsidP="00DB1629">
            <w:pPr>
              <w:pStyle w:val="TAL"/>
            </w:pPr>
            <w:r w:rsidRPr="004A200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4FF3DF"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4B83B0"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407A9F6" w14:textId="77777777" w:rsidR="001A43A0" w:rsidRPr="004A2006" w:rsidRDefault="001A43A0" w:rsidP="00DB1629">
            <w:pPr>
              <w:pStyle w:val="TAL"/>
            </w:pPr>
          </w:p>
        </w:tc>
      </w:tr>
      <w:tr w:rsidR="001A43A0" w:rsidRPr="004A2006" w14:paraId="399E4BA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1920C2" w14:textId="77777777" w:rsidR="001A43A0" w:rsidRPr="004A2006" w:rsidRDefault="001A43A0" w:rsidP="00DB1629">
            <w:pPr>
              <w:pStyle w:val="TAL"/>
            </w:pPr>
            <w:r w:rsidRPr="004A200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10A7E74"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AA20907"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40FFB3" w14:textId="77777777" w:rsidR="001A43A0" w:rsidRPr="004A2006" w:rsidRDefault="001A43A0" w:rsidP="00DB1629">
            <w:pPr>
              <w:pStyle w:val="TAL"/>
            </w:pPr>
          </w:p>
        </w:tc>
      </w:tr>
      <w:tr w:rsidR="001A43A0" w:rsidRPr="004A2006" w14:paraId="48184AC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8C9D091" w14:textId="77777777" w:rsidR="001A43A0" w:rsidRPr="004A2006" w:rsidRDefault="001A43A0" w:rsidP="00DB1629">
            <w:pPr>
              <w:pStyle w:val="TAL"/>
            </w:pPr>
            <w:r w:rsidRPr="004A2006">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152FE4D" w14:textId="77777777" w:rsidR="001A43A0" w:rsidRPr="004A2006" w:rsidRDefault="001A43A0" w:rsidP="00DB1629">
            <w:pPr>
              <w:pStyle w:val="TAL"/>
            </w:pPr>
            <w:r w:rsidRPr="004A2006">
              <w:t>PRESENT</w:t>
            </w:r>
          </w:p>
        </w:tc>
        <w:tc>
          <w:tcPr>
            <w:tcW w:w="1528" w:type="dxa"/>
            <w:tcBorders>
              <w:top w:val="single" w:sz="4" w:space="0" w:color="auto"/>
              <w:left w:val="single" w:sz="4" w:space="0" w:color="auto"/>
              <w:bottom w:val="single" w:sz="4" w:space="0" w:color="auto"/>
              <w:right w:val="single" w:sz="4" w:space="0" w:color="auto"/>
            </w:tcBorders>
          </w:tcPr>
          <w:p w14:paraId="27F2AF95"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446B847" w14:textId="77777777" w:rsidR="001A43A0" w:rsidRPr="004A2006" w:rsidRDefault="001A43A0" w:rsidP="00DB1629">
            <w:pPr>
              <w:pStyle w:val="TAL"/>
            </w:pPr>
          </w:p>
        </w:tc>
      </w:tr>
      <w:tr w:rsidR="001A43A0" w:rsidRPr="004A2006" w14:paraId="4EF65CE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6F92C46" w14:textId="77777777" w:rsidR="001A43A0" w:rsidRPr="004A2006" w:rsidRDefault="001A43A0" w:rsidP="00DB1629">
            <w:pPr>
              <w:pStyle w:val="TAL"/>
            </w:pPr>
            <w:r w:rsidRPr="004A2006">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02468ED" w14:textId="77777777" w:rsidR="001A43A0" w:rsidRPr="004A2006" w:rsidRDefault="001A43A0" w:rsidP="00DB1629">
            <w:pPr>
              <w:pStyle w:val="TAL"/>
              <w:rPr>
                <w:rFonts w:eastAsia="MS Mincho"/>
                <w:lang w:eastAsia="ja-JP"/>
              </w:rPr>
            </w:pPr>
            <w:r w:rsidRPr="004A200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FDA0A5E"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ACC6974" w14:textId="77777777" w:rsidR="001A43A0" w:rsidRPr="004A2006" w:rsidRDefault="001A43A0" w:rsidP="00DB1629">
            <w:pPr>
              <w:pStyle w:val="TAL"/>
            </w:pPr>
          </w:p>
        </w:tc>
      </w:tr>
      <w:tr w:rsidR="001A43A0" w:rsidRPr="004A2006" w14:paraId="3642998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C575DE4"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1EB9C859"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847D3F9"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69BE8E6" w14:textId="77777777" w:rsidR="001A43A0" w:rsidRPr="004A2006" w:rsidRDefault="001A43A0" w:rsidP="00DB1629">
            <w:pPr>
              <w:pStyle w:val="TAL"/>
            </w:pPr>
          </w:p>
        </w:tc>
      </w:tr>
      <w:tr w:rsidR="001A43A0" w:rsidRPr="004A2006" w14:paraId="7A1CA95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409491B"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634661F4"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E28C2FB"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CDBE5" w14:textId="77777777" w:rsidR="001A43A0" w:rsidRPr="004A2006" w:rsidRDefault="001A43A0" w:rsidP="00DB1629">
            <w:pPr>
              <w:pStyle w:val="TAL"/>
            </w:pPr>
          </w:p>
        </w:tc>
      </w:tr>
      <w:tr w:rsidR="001A43A0" w:rsidRPr="004A2006" w14:paraId="6E3A168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898936B"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505C479D"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F342068"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DCC35D6" w14:textId="77777777" w:rsidR="001A43A0" w:rsidRPr="004A2006" w:rsidRDefault="001A43A0" w:rsidP="00DB1629">
            <w:pPr>
              <w:pStyle w:val="TAL"/>
            </w:pPr>
          </w:p>
        </w:tc>
      </w:tr>
      <w:tr w:rsidR="001A43A0" w:rsidRPr="004A2006" w14:paraId="1EC9D0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8007D3"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5BB8F301"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14F66E5"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E2B50DC" w14:textId="77777777" w:rsidR="001A43A0" w:rsidRPr="004A2006" w:rsidRDefault="001A43A0" w:rsidP="00DB1629">
            <w:pPr>
              <w:pStyle w:val="TAL"/>
            </w:pPr>
          </w:p>
        </w:tc>
      </w:tr>
    </w:tbl>
    <w:p w14:paraId="3F4EC563" w14:textId="77777777" w:rsidR="001A43A0" w:rsidRPr="004A2006" w:rsidRDefault="001A43A0" w:rsidP="001A43A0">
      <w:pPr>
        <w:rPr>
          <w:lang w:eastAsia="sv-SE"/>
        </w:rPr>
      </w:pPr>
    </w:p>
    <w:p w14:paraId="4BF7393C" w14:textId="77777777" w:rsidR="001A43A0" w:rsidRPr="004A2006" w:rsidRDefault="001A43A0" w:rsidP="001A43A0">
      <w:pPr>
        <w:pStyle w:val="H6"/>
        <w:rPr>
          <w:lang w:eastAsia="sv-SE"/>
        </w:rPr>
      </w:pPr>
      <w:r w:rsidRPr="004A2006">
        <w:rPr>
          <w:lang w:eastAsia="sv-SE"/>
        </w:rPr>
        <w:t>8.5.2.1.2.5</w:t>
      </w:r>
      <w:r w:rsidRPr="004A2006">
        <w:rPr>
          <w:lang w:eastAsia="sv-SE"/>
        </w:rPr>
        <w:tab/>
        <w:t>Test requirement</w:t>
      </w:r>
    </w:p>
    <w:p w14:paraId="665B9D91" w14:textId="77777777" w:rsidR="001A43A0" w:rsidRPr="004A2006" w:rsidRDefault="001A43A0" w:rsidP="001A43A0">
      <w:pPr>
        <w:rPr>
          <w:lang w:eastAsia="sv-SE"/>
        </w:rPr>
      </w:pPr>
      <w:r w:rsidRPr="004A2006">
        <w:rPr>
          <w:lang w:eastAsia="sv-SE"/>
        </w:rPr>
        <w:t>Table 8.5.2.1.2.5-1 defines the general test parameters and Table 8.5.2.1.2.5-2 defines the primary level OTA settings including test tolerances for all tests.</w:t>
      </w:r>
    </w:p>
    <w:p w14:paraId="63B8BDA8" w14:textId="77777777" w:rsidR="001A43A0" w:rsidRPr="004A2006" w:rsidRDefault="001A43A0" w:rsidP="001A43A0">
      <w:pPr>
        <w:rPr>
          <w:lang w:eastAsia="sv-SE"/>
        </w:rPr>
      </w:pPr>
      <w:r w:rsidRPr="004A2006">
        <w:rPr>
          <w:lang w:eastAsia="sv-SE"/>
        </w:rPr>
        <w:t>Each SS-RSRP measurement report for each of the tests in Table 8.5.2.1.2.5-2 shall meet the corresponding absolute accuracy requirements in Table 8.5.2.1.2.5-3</w:t>
      </w:r>
    </w:p>
    <w:p w14:paraId="4150CB25" w14:textId="77777777" w:rsidR="001A43A0" w:rsidRPr="004A2006" w:rsidRDefault="001A43A0" w:rsidP="001A43A0">
      <w:pPr>
        <w:pStyle w:val="TH"/>
      </w:pPr>
      <w:r w:rsidRPr="004A2006">
        <w:t xml:space="preserve">Table </w:t>
      </w:r>
      <w:r w:rsidRPr="004A2006">
        <w:rPr>
          <w:lang w:eastAsia="sv-SE"/>
        </w:rPr>
        <w:t>8.5.2.1.2.5-1</w:t>
      </w:r>
      <w:r w:rsidRPr="004A2006">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4A2006" w14:paraId="302FAC66"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38E209C" w14:textId="77777777" w:rsidR="001A43A0" w:rsidRPr="004A2006" w:rsidRDefault="001A43A0" w:rsidP="00DB1629">
            <w:pPr>
              <w:pStyle w:val="TAH"/>
            </w:pPr>
            <w:r w:rsidRPr="004A200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85D62B" w14:textId="77777777" w:rsidR="001A43A0" w:rsidRPr="004A2006" w:rsidRDefault="001A43A0" w:rsidP="00DB1629">
            <w:pPr>
              <w:pStyle w:val="TAH"/>
            </w:pPr>
            <w:r w:rsidRPr="004A200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F75ECC3" w14:textId="77777777" w:rsidR="001A43A0" w:rsidRPr="004A2006" w:rsidRDefault="001A43A0" w:rsidP="00DB1629">
            <w:pPr>
              <w:pStyle w:val="TAH"/>
            </w:pPr>
            <w:r w:rsidRPr="004A2006">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A08D713" w14:textId="77777777" w:rsidR="001A43A0" w:rsidRPr="004A2006" w:rsidRDefault="001A43A0" w:rsidP="00DB1629">
            <w:pPr>
              <w:pStyle w:val="TAH"/>
            </w:pPr>
            <w:r w:rsidRPr="004A2006">
              <w:t>Test 2</w:t>
            </w:r>
          </w:p>
        </w:tc>
      </w:tr>
      <w:tr w:rsidR="001A43A0" w:rsidRPr="004A2006" w14:paraId="50198868"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FF59D3F" w14:textId="77777777" w:rsidR="001A43A0" w:rsidRPr="004A2006"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E4BB4" w14:textId="77777777" w:rsidR="001A43A0" w:rsidRPr="004A2006"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FCB4614" w14:textId="2E0D0891" w:rsidR="001A43A0" w:rsidRPr="004A2006" w:rsidRDefault="001A43A0" w:rsidP="00DB1629">
            <w:pPr>
              <w:pStyle w:val="TAH"/>
              <w:rPr>
                <w:lang w:eastAsia="zh-CN"/>
              </w:rPr>
            </w:pPr>
            <w:del w:id="1916" w:author="Huawei" w:date="2025-04-25T16:42:00Z">
              <w:r w:rsidRPr="004A2006" w:rsidDel="00153046">
                <w:delText xml:space="preserve">Cell </w:delText>
              </w:r>
              <w:r w:rsidRPr="004A2006" w:rsidDel="00153046">
                <w:rPr>
                  <w:lang w:eastAsia="zh-CN"/>
                </w:rPr>
                <w:delText>2</w:delText>
              </w:r>
            </w:del>
            <w:ins w:id="1917" w:author="Huawei" w:date="2025-04-25T16:42:00Z">
              <w:r w:rsidR="00153046" w:rsidRPr="004A200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44C59B1" w14:textId="450E6C08" w:rsidR="001A43A0" w:rsidRPr="004A2006" w:rsidRDefault="001A43A0" w:rsidP="00DB1629">
            <w:pPr>
              <w:pStyle w:val="TAH"/>
              <w:rPr>
                <w:lang w:eastAsia="zh-CN"/>
              </w:rPr>
            </w:pPr>
            <w:del w:id="1918" w:author="Huawei" w:date="2025-04-25T16:42:00Z">
              <w:r w:rsidRPr="004A2006" w:rsidDel="00153046">
                <w:delText xml:space="preserve">Cell </w:delText>
              </w:r>
              <w:r w:rsidRPr="004A2006" w:rsidDel="00153046">
                <w:rPr>
                  <w:lang w:eastAsia="zh-CN"/>
                </w:rPr>
                <w:delText>2</w:delText>
              </w:r>
            </w:del>
            <w:ins w:id="1919" w:author="Huawei" w:date="2025-04-25T16:42:00Z">
              <w:r w:rsidR="00153046" w:rsidRPr="004A2006">
                <w:t>Cell 2</w:t>
              </w:r>
            </w:ins>
          </w:p>
        </w:tc>
      </w:tr>
      <w:tr w:rsidR="001A43A0" w:rsidRPr="004A2006" w14:paraId="522D103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92E4F4" w14:textId="77777777" w:rsidR="001A43A0" w:rsidRPr="004A2006" w:rsidRDefault="001A43A0" w:rsidP="00DB1629">
            <w:pPr>
              <w:pStyle w:val="TAL"/>
            </w:pPr>
            <w:r w:rsidRPr="004A2006">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4666969"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E6DC40" w14:textId="77777777" w:rsidR="001A43A0" w:rsidRPr="004A2006" w:rsidRDefault="001A43A0" w:rsidP="00DB1629">
            <w:pPr>
              <w:pStyle w:val="TAC"/>
              <w:rPr>
                <w:lang w:eastAsia="zh-CN"/>
              </w:rPr>
            </w:pPr>
            <w:r w:rsidRPr="004A2006">
              <w:t>Freq</w:t>
            </w:r>
            <w:r w:rsidRPr="004A2006">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E9C6DCB" w14:textId="77777777" w:rsidR="001A43A0" w:rsidRPr="004A2006" w:rsidRDefault="001A43A0" w:rsidP="00DB1629">
            <w:pPr>
              <w:pStyle w:val="TAC"/>
              <w:rPr>
                <w:lang w:eastAsia="zh-CN"/>
              </w:rPr>
            </w:pPr>
            <w:r w:rsidRPr="004A2006">
              <w:rPr>
                <w:lang w:eastAsia="zh-CN"/>
              </w:rPr>
              <w:t>f</w:t>
            </w:r>
            <w:r w:rsidRPr="004A2006">
              <w:t>req</w:t>
            </w:r>
            <w:r w:rsidRPr="004A2006">
              <w:rPr>
                <w:lang w:eastAsia="zh-CN"/>
              </w:rPr>
              <w:t>1</w:t>
            </w:r>
          </w:p>
        </w:tc>
      </w:tr>
      <w:tr w:rsidR="001A43A0" w:rsidRPr="004A2006" w14:paraId="0362097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25D2DCA1" w14:textId="77777777" w:rsidR="001A43A0" w:rsidRPr="004A2006" w:rsidRDefault="001A43A0" w:rsidP="00DB1629">
            <w:pPr>
              <w:pStyle w:val="TAL"/>
            </w:pPr>
            <w:r w:rsidRPr="004A2006">
              <w:t>Duplex mode</w:t>
            </w:r>
          </w:p>
        </w:tc>
        <w:tc>
          <w:tcPr>
            <w:tcW w:w="1271" w:type="dxa"/>
            <w:tcBorders>
              <w:top w:val="single" w:sz="4" w:space="0" w:color="auto"/>
              <w:left w:val="single" w:sz="4" w:space="0" w:color="auto"/>
              <w:bottom w:val="single" w:sz="4" w:space="0" w:color="auto"/>
              <w:right w:val="single" w:sz="4" w:space="0" w:color="auto"/>
            </w:tcBorders>
          </w:tcPr>
          <w:p w14:paraId="2566C224"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23294A6" w14:textId="77777777" w:rsidR="001A43A0" w:rsidRPr="004A2006" w:rsidRDefault="001A43A0" w:rsidP="00DB1629">
            <w:pPr>
              <w:pStyle w:val="TAC"/>
            </w:pPr>
            <w:r w:rsidRPr="004A2006">
              <w:t>TDD</w:t>
            </w:r>
          </w:p>
        </w:tc>
        <w:tc>
          <w:tcPr>
            <w:tcW w:w="1663" w:type="dxa"/>
            <w:tcBorders>
              <w:top w:val="single" w:sz="4" w:space="0" w:color="auto"/>
              <w:left w:val="single" w:sz="4" w:space="0" w:color="auto"/>
              <w:bottom w:val="single" w:sz="4" w:space="0" w:color="auto"/>
              <w:right w:val="single" w:sz="4" w:space="0" w:color="auto"/>
            </w:tcBorders>
            <w:vAlign w:val="center"/>
          </w:tcPr>
          <w:p w14:paraId="197D9FA4" w14:textId="77777777" w:rsidR="001A43A0" w:rsidRPr="004A2006" w:rsidRDefault="001A43A0" w:rsidP="00DB1629">
            <w:pPr>
              <w:pStyle w:val="TAC"/>
            </w:pPr>
            <w:r w:rsidRPr="004A2006">
              <w:t>TDD</w:t>
            </w:r>
          </w:p>
        </w:tc>
      </w:tr>
      <w:tr w:rsidR="001A43A0" w:rsidRPr="004A2006" w14:paraId="1ED374B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63118DCA" w14:textId="77777777" w:rsidR="001A43A0" w:rsidRPr="004A2006" w:rsidRDefault="001A43A0" w:rsidP="00DB1629">
            <w:pPr>
              <w:pStyle w:val="TAL"/>
            </w:pPr>
            <w:r w:rsidRPr="004A2006">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37978BE"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tcPr>
          <w:p w14:paraId="5619DC40" w14:textId="77777777" w:rsidR="001A43A0" w:rsidRPr="004A2006" w:rsidRDefault="001A43A0" w:rsidP="00DB1629">
            <w:pPr>
              <w:pStyle w:val="TAC"/>
            </w:pPr>
            <w:r w:rsidRPr="004A2006">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9236B2D" w14:textId="77777777" w:rsidR="001A43A0" w:rsidRPr="004A2006" w:rsidRDefault="001A43A0" w:rsidP="00DB1629">
            <w:pPr>
              <w:pStyle w:val="TAC"/>
            </w:pPr>
            <w:r w:rsidRPr="004A2006">
              <w:rPr>
                <w:lang w:eastAsia="ja-JP"/>
              </w:rPr>
              <w:t>TDDConf.3.1</w:t>
            </w:r>
          </w:p>
        </w:tc>
      </w:tr>
      <w:tr w:rsidR="001A43A0" w:rsidRPr="004A2006" w14:paraId="1019EC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316261" w14:textId="77777777" w:rsidR="001A43A0" w:rsidRPr="004A2006" w:rsidRDefault="001A43A0" w:rsidP="00DB1629">
            <w:pPr>
              <w:pStyle w:val="TAL"/>
            </w:pPr>
            <w:r w:rsidRPr="004A2006">
              <w:rPr>
                <w:rFonts w:eastAsia="Malgun Gothic"/>
                <w:szCs w:val="18"/>
              </w:rPr>
              <w:t>BW</w:t>
            </w:r>
            <w:r w:rsidRPr="004A2006">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E97EB2B" w14:textId="77777777" w:rsidR="001A43A0" w:rsidRPr="004A2006" w:rsidRDefault="001A43A0" w:rsidP="00DB1629">
            <w:pPr>
              <w:pStyle w:val="TAC"/>
            </w:pPr>
            <w:r w:rsidRPr="004A2006">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525B8D9" w14:textId="77777777" w:rsidR="001A43A0" w:rsidRPr="004A2006" w:rsidRDefault="001A43A0" w:rsidP="00DB1629">
            <w:pPr>
              <w:pStyle w:val="TAC"/>
            </w:pPr>
            <w:r w:rsidRPr="004A2006">
              <w:rPr>
                <w:rFonts w:eastAsia="Malgun Gothic"/>
                <w:szCs w:val="18"/>
              </w:rPr>
              <w:t>100: N</w:t>
            </w:r>
            <w:r w:rsidRPr="004A2006">
              <w:rPr>
                <w:rFonts w:eastAsia="Malgun Gothic"/>
                <w:szCs w:val="18"/>
                <w:vertAlign w:val="subscript"/>
              </w:rPr>
              <w:t>RB,c</w:t>
            </w:r>
            <w:r w:rsidRPr="004A2006">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3129B6" w14:textId="77777777" w:rsidR="001A43A0" w:rsidRPr="004A2006" w:rsidRDefault="001A43A0" w:rsidP="00DB1629">
            <w:pPr>
              <w:pStyle w:val="TAC"/>
            </w:pPr>
            <w:r w:rsidRPr="004A2006">
              <w:rPr>
                <w:rFonts w:eastAsia="Malgun Gothic"/>
                <w:szCs w:val="18"/>
              </w:rPr>
              <w:t>100: N</w:t>
            </w:r>
            <w:r w:rsidRPr="004A2006">
              <w:rPr>
                <w:rFonts w:eastAsia="Malgun Gothic"/>
                <w:szCs w:val="18"/>
                <w:vertAlign w:val="subscript"/>
              </w:rPr>
              <w:t>RB,c</w:t>
            </w:r>
            <w:r w:rsidRPr="004A2006">
              <w:rPr>
                <w:rFonts w:eastAsia="Malgun Gothic"/>
                <w:szCs w:val="18"/>
              </w:rPr>
              <w:t xml:space="preserve"> = 66</w:t>
            </w:r>
          </w:p>
        </w:tc>
      </w:tr>
      <w:tr w:rsidR="001A43A0" w:rsidRPr="004A2006" w14:paraId="1C4FA7D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D93E6D6" w14:textId="77777777" w:rsidR="001A43A0" w:rsidRPr="004A2006" w:rsidRDefault="001A43A0" w:rsidP="00DB1629">
            <w:pPr>
              <w:pStyle w:val="TAL"/>
              <w:rPr>
                <w:rFonts w:eastAsia="Malgun Gothic"/>
                <w:szCs w:val="18"/>
              </w:rPr>
            </w:pPr>
            <w:r w:rsidRPr="004A2006">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E0B90E2" w14:textId="77777777" w:rsidR="001A43A0" w:rsidRPr="004A2006"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CC21294" w14:textId="77777777" w:rsidR="001A43A0" w:rsidRPr="004A2006" w:rsidRDefault="001A43A0" w:rsidP="00DB1629">
            <w:pPr>
              <w:pStyle w:val="TAC"/>
              <w:rPr>
                <w:rFonts w:eastAsia="Malgun Gothic"/>
                <w:szCs w:val="18"/>
              </w:rPr>
            </w:pPr>
            <w:r w:rsidRPr="004A2006">
              <w:t>DLBWP.0.1</w:t>
            </w:r>
          </w:p>
        </w:tc>
      </w:tr>
      <w:tr w:rsidR="001A43A0" w:rsidRPr="004A2006" w14:paraId="7A5967D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6E77292" w14:textId="77777777" w:rsidR="001A43A0" w:rsidRPr="004A2006" w:rsidRDefault="001A43A0" w:rsidP="00DB1629">
            <w:pPr>
              <w:pStyle w:val="TAL"/>
              <w:rPr>
                <w:rFonts w:eastAsia="Malgun Gothic"/>
                <w:szCs w:val="18"/>
              </w:rPr>
            </w:pPr>
            <w:r w:rsidRPr="004A2006">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8232819" w14:textId="77777777" w:rsidR="001A43A0" w:rsidRPr="004A2006"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7C637DA" w14:textId="77777777" w:rsidR="001A43A0" w:rsidRPr="004A2006" w:rsidRDefault="001A43A0" w:rsidP="00DB1629">
            <w:pPr>
              <w:pStyle w:val="TAC"/>
              <w:rPr>
                <w:rFonts w:eastAsia="Malgun Gothic"/>
                <w:szCs w:val="18"/>
              </w:rPr>
            </w:pPr>
            <w:r w:rsidRPr="004A2006">
              <w:t>ULBWP.0.1</w:t>
            </w:r>
          </w:p>
        </w:tc>
      </w:tr>
      <w:tr w:rsidR="001A43A0" w:rsidRPr="004A2006" w14:paraId="74E022B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F134B6" w14:textId="77777777" w:rsidR="001A43A0" w:rsidRPr="004A2006" w:rsidRDefault="001A43A0" w:rsidP="00DB1629">
            <w:pPr>
              <w:pStyle w:val="TAL"/>
              <w:rPr>
                <w:rFonts w:eastAsia="Malgun Gothic"/>
                <w:szCs w:val="18"/>
              </w:rPr>
            </w:pPr>
            <w:r w:rsidRPr="004A2006">
              <w:t>DRX cycle configuration</w:t>
            </w:r>
          </w:p>
        </w:tc>
        <w:tc>
          <w:tcPr>
            <w:tcW w:w="1271" w:type="dxa"/>
            <w:tcBorders>
              <w:top w:val="single" w:sz="4" w:space="0" w:color="auto"/>
              <w:left w:val="single" w:sz="4" w:space="0" w:color="auto"/>
              <w:bottom w:val="single" w:sz="4" w:space="0" w:color="auto"/>
              <w:right w:val="single" w:sz="4" w:space="0" w:color="auto"/>
            </w:tcBorders>
          </w:tcPr>
          <w:p w14:paraId="0A801E56" w14:textId="77777777" w:rsidR="001A43A0" w:rsidRPr="004A2006" w:rsidRDefault="001A43A0" w:rsidP="00DB1629">
            <w:pPr>
              <w:pStyle w:val="TAC"/>
              <w:rPr>
                <w:rFonts w:eastAsia="Malgun Gothic"/>
                <w:szCs w:val="18"/>
              </w:rPr>
            </w:pPr>
            <w:r w:rsidRPr="004A2006">
              <w:t>ms</w:t>
            </w:r>
          </w:p>
        </w:tc>
        <w:tc>
          <w:tcPr>
            <w:tcW w:w="3324" w:type="dxa"/>
            <w:gridSpan w:val="2"/>
            <w:tcBorders>
              <w:top w:val="single" w:sz="4" w:space="0" w:color="auto"/>
              <w:left w:val="single" w:sz="4" w:space="0" w:color="auto"/>
              <w:bottom w:val="single" w:sz="4" w:space="0" w:color="auto"/>
              <w:right w:val="single" w:sz="4" w:space="0" w:color="auto"/>
            </w:tcBorders>
          </w:tcPr>
          <w:p w14:paraId="70187227" w14:textId="77777777" w:rsidR="001A43A0" w:rsidRPr="004A2006" w:rsidRDefault="001A43A0" w:rsidP="00DB1629">
            <w:pPr>
              <w:pStyle w:val="TAC"/>
              <w:rPr>
                <w:rFonts w:eastAsia="Malgun Gothic"/>
                <w:szCs w:val="18"/>
              </w:rPr>
            </w:pPr>
            <w:r w:rsidRPr="004A2006">
              <w:t>Not applicable</w:t>
            </w:r>
          </w:p>
        </w:tc>
      </w:tr>
      <w:tr w:rsidR="001A43A0" w:rsidRPr="004A2006" w14:paraId="2EA4081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A1FED5" w14:textId="77777777" w:rsidR="001A43A0" w:rsidRPr="004A2006" w:rsidRDefault="001A43A0" w:rsidP="00DB1629">
            <w:pPr>
              <w:pStyle w:val="TAL"/>
            </w:pPr>
            <w:r w:rsidRPr="004A2006">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2BA1E8D"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932D3A5" w14:textId="77777777" w:rsidR="001A43A0" w:rsidRPr="004A2006" w:rsidRDefault="001A43A0" w:rsidP="00DB1629">
            <w:pPr>
              <w:pStyle w:val="TAC"/>
            </w:pPr>
            <w:r w:rsidRPr="004A2006">
              <w:t>-</w:t>
            </w:r>
          </w:p>
        </w:tc>
        <w:tc>
          <w:tcPr>
            <w:tcW w:w="1663" w:type="dxa"/>
            <w:tcBorders>
              <w:top w:val="single" w:sz="4" w:space="0" w:color="auto"/>
              <w:left w:val="single" w:sz="4" w:space="0" w:color="auto"/>
              <w:bottom w:val="single" w:sz="4" w:space="0" w:color="auto"/>
              <w:right w:val="single" w:sz="4" w:space="0" w:color="auto"/>
            </w:tcBorders>
            <w:vAlign w:val="center"/>
          </w:tcPr>
          <w:p w14:paraId="2DEE6BA3" w14:textId="77777777" w:rsidR="001A43A0" w:rsidRPr="004A2006" w:rsidRDefault="001A43A0" w:rsidP="00DB1629">
            <w:pPr>
              <w:pStyle w:val="TAC"/>
            </w:pPr>
            <w:r w:rsidRPr="004A2006">
              <w:t>-</w:t>
            </w:r>
          </w:p>
        </w:tc>
      </w:tr>
      <w:tr w:rsidR="001A43A0" w:rsidRPr="004A2006" w14:paraId="6300F8D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D6EC7C" w14:textId="77777777" w:rsidR="001A43A0" w:rsidRPr="004A2006" w:rsidRDefault="001A43A0" w:rsidP="00DB1629">
            <w:pPr>
              <w:pStyle w:val="TAL"/>
            </w:pPr>
            <w:r w:rsidRPr="004A2006">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13B4F9B"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998C4" w14:textId="77777777" w:rsidR="001A43A0" w:rsidRPr="004A2006" w:rsidRDefault="001A43A0" w:rsidP="00DB1629">
            <w:pPr>
              <w:pStyle w:val="TAC"/>
            </w:pPr>
            <w:r w:rsidRPr="004A2006">
              <w:t>-</w:t>
            </w:r>
          </w:p>
        </w:tc>
        <w:tc>
          <w:tcPr>
            <w:tcW w:w="1663" w:type="dxa"/>
            <w:tcBorders>
              <w:top w:val="single" w:sz="4" w:space="0" w:color="auto"/>
              <w:left w:val="single" w:sz="4" w:space="0" w:color="auto"/>
              <w:bottom w:val="single" w:sz="4" w:space="0" w:color="auto"/>
              <w:right w:val="single" w:sz="4" w:space="0" w:color="auto"/>
            </w:tcBorders>
            <w:vAlign w:val="center"/>
          </w:tcPr>
          <w:p w14:paraId="7D167E87" w14:textId="77777777" w:rsidR="001A43A0" w:rsidRPr="004A2006" w:rsidRDefault="001A43A0" w:rsidP="00DB1629">
            <w:pPr>
              <w:pStyle w:val="TAC"/>
            </w:pPr>
            <w:r w:rsidRPr="004A2006">
              <w:t>-</w:t>
            </w:r>
          </w:p>
        </w:tc>
      </w:tr>
      <w:tr w:rsidR="001A43A0" w:rsidRPr="004A2006" w14:paraId="2320D17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57AE1E" w14:textId="77777777" w:rsidR="001A43A0" w:rsidRPr="004A2006" w:rsidRDefault="001A43A0" w:rsidP="00DB1629">
            <w:pPr>
              <w:pStyle w:val="TAL"/>
            </w:pPr>
            <w:r w:rsidRPr="004A2006">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9BF9675"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5FBCD04" w14:textId="77777777" w:rsidR="001A43A0" w:rsidRPr="004A2006" w:rsidRDefault="001A43A0" w:rsidP="00DB1629">
            <w:pPr>
              <w:pStyle w:val="TAC"/>
            </w:pPr>
            <w:r w:rsidRPr="004A2006">
              <w:rPr>
                <w:rFonts w:eastAsia="Malgun Gothic"/>
                <w:szCs w:val="18"/>
              </w:rPr>
              <w:t>OP.1</w:t>
            </w:r>
          </w:p>
          <w:p w14:paraId="27F4C302" w14:textId="77777777" w:rsidR="001A43A0" w:rsidRPr="004A2006" w:rsidRDefault="001A43A0" w:rsidP="00DB162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73E9F22C" w14:textId="77777777" w:rsidR="001A43A0" w:rsidRPr="004A2006" w:rsidRDefault="001A43A0" w:rsidP="00DB1629">
            <w:pPr>
              <w:pStyle w:val="TAC"/>
            </w:pPr>
            <w:r w:rsidRPr="004A2006">
              <w:rPr>
                <w:rFonts w:eastAsia="Malgun Gothic"/>
                <w:szCs w:val="18"/>
              </w:rPr>
              <w:t>OP.1</w:t>
            </w:r>
          </w:p>
          <w:p w14:paraId="70FC8901" w14:textId="77777777" w:rsidR="001A43A0" w:rsidRPr="004A2006" w:rsidRDefault="001A43A0" w:rsidP="00DB1629">
            <w:pPr>
              <w:pStyle w:val="TAC"/>
            </w:pPr>
          </w:p>
        </w:tc>
      </w:tr>
      <w:tr w:rsidR="001A43A0" w:rsidRPr="004A2006" w14:paraId="19006A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11986E" w14:textId="77777777" w:rsidR="001A43A0" w:rsidRPr="004A2006" w:rsidRDefault="001A43A0" w:rsidP="00DB1629">
            <w:pPr>
              <w:pStyle w:val="TAL"/>
            </w:pPr>
            <w:r w:rsidRPr="004A2006">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117CA4"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4E780C3" w14:textId="77777777" w:rsidR="001A43A0" w:rsidRPr="004A2006" w:rsidRDefault="001A43A0" w:rsidP="00DB1629">
            <w:pPr>
              <w:pStyle w:val="TAC"/>
            </w:pPr>
            <w:r w:rsidRPr="004A2006">
              <w:t>SMTC.1</w:t>
            </w:r>
          </w:p>
        </w:tc>
        <w:tc>
          <w:tcPr>
            <w:tcW w:w="1663" w:type="dxa"/>
            <w:tcBorders>
              <w:top w:val="single" w:sz="4" w:space="0" w:color="auto"/>
              <w:left w:val="single" w:sz="4" w:space="0" w:color="auto"/>
              <w:bottom w:val="single" w:sz="4" w:space="0" w:color="auto"/>
              <w:right w:val="single" w:sz="4" w:space="0" w:color="auto"/>
            </w:tcBorders>
            <w:vAlign w:val="center"/>
          </w:tcPr>
          <w:p w14:paraId="604382DE" w14:textId="77777777" w:rsidR="001A43A0" w:rsidRPr="004A2006" w:rsidRDefault="001A43A0" w:rsidP="00DB1629">
            <w:pPr>
              <w:pStyle w:val="TAC"/>
            </w:pPr>
            <w:r w:rsidRPr="004A2006">
              <w:t>SMTC.1</w:t>
            </w:r>
          </w:p>
        </w:tc>
      </w:tr>
      <w:tr w:rsidR="001A43A0" w:rsidRPr="004A2006" w14:paraId="63E55AB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F5E690" w14:textId="77777777" w:rsidR="001A43A0" w:rsidRPr="004A2006" w:rsidRDefault="001A43A0" w:rsidP="00DB1629">
            <w:pPr>
              <w:pStyle w:val="TAL"/>
            </w:pPr>
            <w:r w:rsidRPr="004A2006">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9AEE37"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DB18DE4" w14:textId="77777777" w:rsidR="001A43A0" w:rsidRPr="004A2006" w:rsidRDefault="001A43A0" w:rsidP="00DB1629">
            <w:pPr>
              <w:pStyle w:val="TAC"/>
            </w:pPr>
            <w:r w:rsidRPr="004A2006">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F9D62D5" w14:textId="77777777" w:rsidR="001A43A0" w:rsidRPr="004A2006" w:rsidRDefault="001A43A0" w:rsidP="00DB1629">
            <w:pPr>
              <w:pStyle w:val="TAC"/>
            </w:pPr>
            <w:r w:rsidRPr="004A2006">
              <w:t>SSB.3 FR2</w:t>
            </w:r>
          </w:p>
        </w:tc>
      </w:tr>
      <w:tr w:rsidR="001A43A0" w:rsidRPr="004A2006" w14:paraId="3100F75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D640C6" w14:textId="77777777" w:rsidR="001A43A0" w:rsidRPr="004A2006" w:rsidRDefault="001A43A0" w:rsidP="00DB1629">
            <w:pPr>
              <w:pStyle w:val="TAL"/>
            </w:pPr>
            <w:r w:rsidRPr="004A2006">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67FD667" w14:textId="77777777" w:rsidR="001A43A0" w:rsidRPr="004A2006" w:rsidRDefault="001A43A0" w:rsidP="00DB1629">
            <w:pPr>
              <w:pStyle w:val="TAC"/>
            </w:pPr>
            <w:r w:rsidRPr="004A2006">
              <w:t>kHz</w:t>
            </w:r>
          </w:p>
        </w:tc>
        <w:tc>
          <w:tcPr>
            <w:tcW w:w="1661" w:type="dxa"/>
            <w:tcBorders>
              <w:top w:val="single" w:sz="4" w:space="0" w:color="auto"/>
              <w:left w:val="single" w:sz="4" w:space="0" w:color="auto"/>
              <w:bottom w:val="single" w:sz="4" w:space="0" w:color="auto"/>
              <w:right w:val="single" w:sz="4" w:space="0" w:color="auto"/>
            </w:tcBorders>
            <w:vAlign w:val="center"/>
          </w:tcPr>
          <w:p w14:paraId="51510B9A" w14:textId="77777777" w:rsidR="001A43A0" w:rsidRPr="004A2006" w:rsidRDefault="001A43A0" w:rsidP="00DB1629">
            <w:pPr>
              <w:pStyle w:val="TAC"/>
            </w:pPr>
            <w:r w:rsidRPr="004A2006">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D36F926" w14:textId="77777777" w:rsidR="001A43A0" w:rsidRPr="004A2006" w:rsidRDefault="001A43A0" w:rsidP="00DB1629">
            <w:pPr>
              <w:pStyle w:val="TAC"/>
            </w:pPr>
            <w:r w:rsidRPr="004A2006">
              <w:t xml:space="preserve">120 </w:t>
            </w:r>
          </w:p>
        </w:tc>
      </w:tr>
      <w:tr w:rsidR="001A43A0" w:rsidRPr="004A2006" w14:paraId="3B60515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0D1E1BA7" w14:textId="77777777" w:rsidR="001A43A0" w:rsidRPr="004A2006" w:rsidRDefault="001A43A0" w:rsidP="00DB1629">
            <w:pPr>
              <w:pStyle w:val="TAL"/>
            </w:pPr>
            <w:r w:rsidRPr="004A2006">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1794FB" w14:textId="77777777" w:rsidR="001A43A0" w:rsidRPr="004A2006" w:rsidRDefault="001A43A0" w:rsidP="00DB1629">
            <w:pPr>
              <w:pStyle w:val="TAC"/>
            </w:pPr>
            <w:r w:rsidRPr="004A2006">
              <w:t>dB</w:t>
            </w:r>
          </w:p>
        </w:tc>
        <w:tc>
          <w:tcPr>
            <w:tcW w:w="1661" w:type="dxa"/>
            <w:vMerge w:val="restart"/>
            <w:tcBorders>
              <w:top w:val="single" w:sz="4" w:space="0" w:color="auto"/>
              <w:left w:val="single" w:sz="4" w:space="0" w:color="auto"/>
              <w:right w:val="single" w:sz="4" w:space="0" w:color="auto"/>
            </w:tcBorders>
            <w:vAlign w:val="center"/>
          </w:tcPr>
          <w:p w14:paraId="3EBB4DAE" w14:textId="77777777" w:rsidR="001A43A0" w:rsidRPr="004A2006" w:rsidRDefault="001A43A0" w:rsidP="00DB1629">
            <w:pPr>
              <w:pStyle w:val="TAC"/>
            </w:pPr>
            <w:r w:rsidRPr="004A2006">
              <w:t>0</w:t>
            </w:r>
          </w:p>
        </w:tc>
        <w:tc>
          <w:tcPr>
            <w:tcW w:w="1663" w:type="dxa"/>
            <w:vMerge w:val="restart"/>
            <w:tcBorders>
              <w:top w:val="single" w:sz="4" w:space="0" w:color="auto"/>
              <w:left w:val="single" w:sz="4" w:space="0" w:color="auto"/>
              <w:right w:val="single" w:sz="4" w:space="0" w:color="auto"/>
            </w:tcBorders>
            <w:vAlign w:val="center"/>
          </w:tcPr>
          <w:p w14:paraId="329FE6A7" w14:textId="77777777" w:rsidR="001A43A0" w:rsidRPr="004A2006" w:rsidRDefault="001A43A0" w:rsidP="00DB1629">
            <w:pPr>
              <w:pStyle w:val="TAC"/>
            </w:pPr>
            <w:r w:rsidRPr="004A2006">
              <w:t>0</w:t>
            </w:r>
          </w:p>
        </w:tc>
      </w:tr>
      <w:tr w:rsidR="001A43A0" w:rsidRPr="004A2006" w14:paraId="41C210E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91E1534" w14:textId="77777777" w:rsidR="001A43A0" w:rsidRPr="004A2006" w:rsidRDefault="001A43A0" w:rsidP="00DB1629">
            <w:pPr>
              <w:pStyle w:val="TAL"/>
            </w:pPr>
            <w:r w:rsidRPr="004A2006">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20637B"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7F951542"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55D924B" w14:textId="77777777" w:rsidR="001A43A0" w:rsidRPr="004A2006" w:rsidRDefault="001A43A0" w:rsidP="00DB1629">
            <w:pPr>
              <w:pStyle w:val="TAC"/>
              <w:rPr>
                <w:rFonts w:eastAsia="Calibri"/>
                <w:szCs w:val="22"/>
              </w:rPr>
            </w:pPr>
          </w:p>
        </w:tc>
      </w:tr>
      <w:tr w:rsidR="001A43A0" w:rsidRPr="004A2006" w14:paraId="4B0C4A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D0F3699" w14:textId="77777777" w:rsidR="001A43A0" w:rsidRPr="004A2006" w:rsidRDefault="001A43A0" w:rsidP="00DB1629">
            <w:pPr>
              <w:pStyle w:val="TAL"/>
            </w:pPr>
            <w:r w:rsidRPr="004A2006">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E6CC3"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D8F653B"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12B73F5" w14:textId="77777777" w:rsidR="001A43A0" w:rsidRPr="004A2006" w:rsidRDefault="001A43A0" w:rsidP="00DB1629">
            <w:pPr>
              <w:pStyle w:val="TAC"/>
              <w:rPr>
                <w:rFonts w:eastAsia="Calibri"/>
                <w:szCs w:val="22"/>
              </w:rPr>
            </w:pPr>
          </w:p>
        </w:tc>
      </w:tr>
      <w:tr w:rsidR="001A43A0" w:rsidRPr="004A2006" w14:paraId="6667A5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960208" w14:textId="77777777" w:rsidR="001A43A0" w:rsidRPr="004A2006" w:rsidRDefault="001A43A0" w:rsidP="00DB1629">
            <w:pPr>
              <w:pStyle w:val="TAL"/>
            </w:pPr>
            <w:r w:rsidRPr="004A2006">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8C6D2"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31503EEE"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E8B05BA" w14:textId="77777777" w:rsidR="001A43A0" w:rsidRPr="004A2006" w:rsidRDefault="001A43A0" w:rsidP="00DB1629">
            <w:pPr>
              <w:pStyle w:val="TAC"/>
              <w:rPr>
                <w:rFonts w:eastAsia="Calibri"/>
                <w:szCs w:val="22"/>
              </w:rPr>
            </w:pPr>
          </w:p>
        </w:tc>
      </w:tr>
      <w:tr w:rsidR="001A43A0" w:rsidRPr="004A2006" w14:paraId="587887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464114" w14:textId="77777777" w:rsidR="001A43A0" w:rsidRPr="004A2006" w:rsidRDefault="001A43A0" w:rsidP="00DB1629">
            <w:pPr>
              <w:pStyle w:val="TAL"/>
            </w:pPr>
            <w:r w:rsidRPr="004A2006">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B5A9A"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530FCAF1"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FE96947" w14:textId="77777777" w:rsidR="001A43A0" w:rsidRPr="004A2006" w:rsidRDefault="001A43A0" w:rsidP="00DB1629">
            <w:pPr>
              <w:pStyle w:val="TAC"/>
              <w:rPr>
                <w:rFonts w:eastAsia="Calibri"/>
                <w:szCs w:val="22"/>
              </w:rPr>
            </w:pPr>
          </w:p>
        </w:tc>
      </w:tr>
      <w:tr w:rsidR="001A43A0" w:rsidRPr="004A2006" w14:paraId="706123C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22F64136" w14:textId="77777777" w:rsidR="001A43A0" w:rsidRPr="004A2006" w:rsidRDefault="001A43A0" w:rsidP="00DB1629">
            <w:pPr>
              <w:pStyle w:val="TAL"/>
            </w:pPr>
            <w:r w:rsidRPr="004A2006">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0858A"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C7FDF91"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0B08EBF" w14:textId="77777777" w:rsidR="001A43A0" w:rsidRPr="004A2006" w:rsidRDefault="001A43A0" w:rsidP="00DB1629">
            <w:pPr>
              <w:pStyle w:val="TAC"/>
              <w:rPr>
                <w:rFonts w:eastAsia="Calibri"/>
                <w:szCs w:val="22"/>
              </w:rPr>
            </w:pPr>
          </w:p>
        </w:tc>
      </w:tr>
      <w:tr w:rsidR="001A43A0" w:rsidRPr="004A2006" w14:paraId="3F45421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9A5924E" w14:textId="77777777" w:rsidR="001A43A0" w:rsidRPr="004A2006" w:rsidRDefault="001A43A0" w:rsidP="00DB1629">
            <w:pPr>
              <w:pStyle w:val="TAL"/>
            </w:pPr>
            <w:r w:rsidRPr="004A2006">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EAA974"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2873AF4B"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79189627" w14:textId="77777777" w:rsidR="001A43A0" w:rsidRPr="004A2006" w:rsidRDefault="001A43A0" w:rsidP="00DB1629">
            <w:pPr>
              <w:pStyle w:val="TAC"/>
              <w:rPr>
                <w:rFonts w:eastAsia="Calibri"/>
                <w:szCs w:val="22"/>
              </w:rPr>
            </w:pPr>
          </w:p>
        </w:tc>
      </w:tr>
      <w:tr w:rsidR="001A43A0" w:rsidRPr="004A2006" w14:paraId="0B4BDB5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F044F3B" w14:textId="77777777" w:rsidR="001A43A0" w:rsidRPr="004A2006" w:rsidRDefault="001A43A0" w:rsidP="00DB1629">
            <w:pPr>
              <w:pStyle w:val="TAL"/>
            </w:pPr>
            <w:r w:rsidRPr="004A2006">
              <w:rPr>
                <w:rFonts w:eastAsia="Malgun Gothic"/>
                <w:szCs w:val="18"/>
              </w:rPr>
              <w:t>EPRE ratio of OCNG DMRS to SSS</w:t>
            </w:r>
            <w:r w:rsidRPr="004A2006">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06818" w14:textId="77777777" w:rsidR="001A43A0" w:rsidRPr="004A2006"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64863C81" w14:textId="77777777" w:rsidR="001A43A0" w:rsidRPr="004A2006"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0CCC0E43" w14:textId="77777777" w:rsidR="001A43A0" w:rsidRPr="004A2006" w:rsidRDefault="001A43A0" w:rsidP="00DB1629">
            <w:pPr>
              <w:pStyle w:val="TAC"/>
              <w:rPr>
                <w:rFonts w:eastAsia="Calibri"/>
                <w:szCs w:val="22"/>
              </w:rPr>
            </w:pPr>
          </w:p>
        </w:tc>
      </w:tr>
      <w:tr w:rsidR="001A43A0" w:rsidRPr="004A2006" w14:paraId="41631607" w14:textId="77777777" w:rsidTr="00DB1629">
        <w:trPr>
          <w:jc w:val="center"/>
        </w:trPr>
        <w:tc>
          <w:tcPr>
            <w:tcW w:w="3627" w:type="dxa"/>
            <w:tcBorders>
              <w:top w:val="single" w:sz="4" w:space="0" w:color="auto"/>
              <w:left w:val="single" w:sz="4" w:space="0" w:color="auto"/>
              <w:right w:val="single" w:sz="4" w:space="0" w:color="auto"/>
            </w:tcBorders>
            <w:hideMark/>
          </w:tcPr>
          <w:p w14:paraId="78293DA9" w14:textId="77777777" w:rsidR="001A43A0" w:rsidRPr="004A2006" w:rsidRDefault="001A43A0" w:rsidP="00DB162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F8609" w14:textId="77777777" w:rsidR="001A43A0" w:rsidRPr="004A2006" w:rsidRDefault="001A43A0" w:rsidP="00DB162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7735FB08" w14:textId="77777777" w:rsidR="001A43A0" w:rsidRPr="004A2006" w:rsidRDefault="001A43A0" w:rsidP="00DB162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6CEC5418" w14:textId="77777777" w:rsidR="001A43A0" w:rsidRPr="004A2006" w:rsidRDefault="001A43A0" w:rsidP="00DB1629">
            <w:pPr>
              <w:pStyle w:val="TAC"/>
              <w:rPr>
                <w:rFonts w:eastAsia="Calibri"/>
                <w:szCs w:val="22"/>
              </w:rPr>
            </w:pPr>
          </w:p>
        </w:tc>
      </w:tr>
      <w:tr w:rsidR="001A43A0" w:rsidRPr="004A2006" w14:paraId="45A3D777"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150E762"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67C95019" w14:textId="77777777" w:rsidR="001A43A0" w:rsidRPr="004A2006" w:rsidRDefault="001A43A0" w:rsidP="00DB1629">
            <w:pPr>
              <w:pStyle w:val="TAN"/>
            </w:pPr>
            <w:r w:rsidRPr="004A2006">
              <w:t>NOTE 2:</w:t>
            </w:r>
            <w:r w:rsidRPr="004A2006">
              <w:tab/>
              <w:t>Void.</w:t>
            </w:r>
          </w:p>
          <w:p w14:paraId="3112C372" w14:textId="77777777" w:rsidR="001A43A0" w:rsidRPr="004A2006" w:rsidRDefault="001A43A0" w:rsidP="00DB1629">
            <w:pPr>
              <w:pStyle w:val="TAN"/>
            </w:pPr>
            <w:r w:rsidRPr="004A2006">
              <w:t>NOTE 3:</w:t>
            </w:r>
            <w:r w:rsidRPr="004A2006">
              <w:tab/>
              <w:t>Void.</w:t>
            </w:r>
          </w:p>
          <w:p w14:paraId="37E0C9A0" w14:textId="77777777" w:rsidR="001A43A0" w:rsidRPr="004A2006" w:rsidRDefault="001A43A0" w:rsidP="00DB1629">
            <w:pPr>
              <w:pStyle w:val="TAN"/>
              <w:rPr>
                <w:lang w:eastAsia="zh-CN"/>
              </w:rPr>
            </w:pPr>
            <w:r w:rsidRPr="004A2006">
              <w:t>NOTE 4:</w:t>
            </w:r>
            <w:r w:rsidRPr="004A2006">
              <w:tab/>
              <w:t>Void.</w:t>
            </w:r>
          </w:p>
        </w:tc>
      </w:tr>
    </w:tbl>
    <w:p w14:paraId="398DCFFD" w14:textId="77777777" w:rsidR="001A43A0" w:rsidRPr="004A2006" w:rsidRDefault="001A43A0" w:rsidP="001A43A0">
      <w:pPr>
        <w:rPr>
          <w:lang w:eastAsia="sv-SE"/>
        </w:rPr>
      </w:pPr>
    </w:p>
    <w:p w14:paraId="1070FBFF" w14:textId="77777777" w:rsidR="001A43A0" w:rsidRPr="004A2006" w:rsidRDefault="001A43A0" w:rsidP="001A43A0">
      <w:pPr>
        <w:pStyle w:val="TH"/>
      </w:pPr>
      <w:r w:rsidRPr="004A2006">
        <w:t xml:space="preserve">Table </w:t>
      </w:r>
      <w:r w:rsidRPr="004A2006">
        <w:rPr>
          <w:lang w:eastAsia="sv-SE"/>
        </w:rPr>
        <w:t>8.5.2.1.2.5-2</w:t>
      </w:r>
      <w:r w:rsidRPr="004A2006">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1A43A0" w:rsidRPr="004A2006" w14:paraId="4D9BB034"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802C5E" w14:textId="77777777" w:rsidR="001A43A0" w:rsidRPr="004A2006" w:rsidRDefault="001A43A0" w:rsidP="00DB1629">
            <w:pPr>
              <w:pStyle w:val="TAH"/>
            </w:pPr>
            <w:r w:rsidRPr="004A200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32FDF9" w14:textId="77777777" w:rsidR="001A43A0" w:rsidRPr="004A2006" w:rsidRDefault="001A43A0" w:rsidP="00DB1629">
            <w:pPr>
              <w:pStyle w:val="TAH"/>
            </w:pPr>
            <w:r w:rsidRPr="004A200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045FB8C" w14:textId="77777777" w:rsidR="001A43A0" w:rsidRPr="004A2006" w:rsidRDefault="001A43A0" w:rsidP="00DB1629">
            <w:pPr>
              <w:pStyle w:val="TAH"/>
            </w:pPr>
            <w:r w:rsidRPr="004A2006">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7CFE548" w14:textId="77777777" w:rsidR="001A43A0" w:rsidRPr="004A2006" w:rsidRDefault="001A43A0" w:rsidP="00DB1629">
            <w:pPr>
              <w:pStyle w:val="TAH"/>
            </w:pPr>
            <w:r w:rsidRPr="004A2006">
              <w:t>Test 2</w:t>
            </w:r>
          </w:p>
        </w:tc>
      </w:tr>
      <w:tr w:rsidR="001A43A0" w:rsidRPr="004A2006" w14:paraId="4F3B1604"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C3ABCE" w14:textId="77777777" w:rsidR="001A43A0" w:rsidRPr="004A2006"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2F3C6" w14:textId="77777777" w:rsidR="001A43A0" w:rsidRPr="004A2006"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6EC906" w14:textId="55534213" w:rsidR="001A43A0" w:rsidRPr="004A2006" w:rsidRDefault="001A43A0" w:rsidP="00DB1629">
            <w:pPr>
              <w:pStyle w:val="TAH"/>
              <w:rPr>
                <w:lang w:eastAsia="zh-CN"/>
              </w:rPr>
            </w:pPr>
            <w:del w:id="1920" w:author="Huawei" w:date="2025-04-25T16:42:00Z">
              <w:r w:rsidRPr="004A2006" w:rsidDel="00153046">
                <w:delText xml:space="preserve">Cell </w:delText>
              </w:r>
              <w:r w:rsidRPr="004A2006" w:rsidDel="00153046">
                <w:rPr>
                  <w:lang w:eastAsia="zh-CN"/>
                </w:rPr>
                <w:delText>2</w:delText>
              </w:r>
            </w:del>
            <w:ins w:id="1921" w:author="Huawei" w:date="2025-04-25T16:42:00Z">
              <w:r w:rsidR="00153046" w:rsidRPr="004A2006">
                <w:t>Cell 2</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0022B9B5" w14:textId="761AC491" w:rsidR="001A43A0" w:rsidRPr="004A2006" w:rsidRDefault="001A43A0" w:rsidP="00DB1629">
            <w:pPr>
              <w:pStyle w:val="TAH"/>
              <w:rPr>
                <w:lang w:eastAsia="zh-CN"/>
              </w:rPr>
            </w:pPr>
            <w:del w:id="1922" w:author="Huawei" w:date="2025-04-25T16:42:00Z">
              <w:r w:rsidRPr="004A2006" w:rsidDel="00153046">
                <w:delText xml:space="preserve">Cell </w:delText>
              </w:r>
              <w:r w:rsidRPr="004A2006" w:rsidDel="00153046">
                <w:rPr>
                  <w:lang w:eastAsia="zh-CN"/>
                </w:rPr>
                <w:delText>2</w:delText>
              </w:r>
            </w:del>
            <w:ins w:id="1923" w:author="Huawei" w:date="2025-04-25T16:42:00Z">
              <w:r w:rsidR="00153046" w:rsidRPr="004A2006">
                <w:t>Cell 2</w:t>
              </w:r>
            </w:ins>
          </w:p>
        </w:tc>
      </w:tr>
      <w:tr w:rsidR="001A43A0" w:rsidRPr="004A2006" w14:paraId="26E4256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C87950" w14:textId="77777777" w:rsidR="001A43A0" w:rsidRPr="004A2006" w:rsidRDefault="001A43A0" w:rsidP="00DB1629">
            <w:pPr>
              <w:pStyle w:val="TAL"/>
            </w:pPr>
            <w:r w:rsidRPr="004A2006">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E2BC78"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E65093A" w14:textId="77777777" w:rsidR="001A43A0" w:rsidRPr="004A2006" w:rsidRDefault="001A43A0" w:rsidP="00DB1629">
            <w:pPr>
              <w:pStyle w:val="TAC"/>
            </w:pPr>
            <w:r w:rsidRPr="004A2006">
              <w:rPr>
                <w:rFonts w:cs="Arial"/>
              </w:rPr>
              <w:t>Setup 1 according to A.9.1</w:t>
            </w:r>
          </w:p>
        </w:tc>
        <w:tc>
          <w:tcPr>
            <w:tcW w:w="1515" w:type="dxa"/>
            <w:tcBorders>
              <w:top w:val="single" w:sz="4" w:space="0" w:color="auto"/>
              <w:left w:val="single" w:sz="4" w:space="0" w:color="auto"/>
              <w:bottom w:val="single" w:sz="4" w:space="0" w:color="auto"/>
              <w:right w:val="single" w:sz="4" w:space="0" w:color="auto"/>
            </w:tcBorders>
            <w:vAlign w:val="center"/>
          </w:tcPr>
          <w:p w14:paraId="351FFAC5" w14:textId="77777777" w:rsidR="001A43A0" w:rsidRPr="004A2006" w:rsidRDefault="001A43A0" w:rsidP="00DB1629">
            <w:pPr>
              <w:pStyle w:val="TAC"/>
            </w:pPr>
            <w:r w:rsidRPr="004A2006">
              <w:rPr>
                <w:rFonts w:cs="Arial"/>
              </w:rPr>
              <w:t>Setup 1 according to A.9.1</w:t>
            </w:r>
          </w:p>
        </w:tc>
      </w:tr>
      <w:tr w:rsidR="001A43A0" w:rsidRPr="004A2006" w14:paraId="2FAC414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7C4926" w14:textId="77777777" w:rsidR="001A43A0" w:rsidRPr="004A2006" w:rsidRDefault="001A43A0" w:rsidP="00DB1629">
            <w:pPr>
              <w:pStyle w:val="TAL"/>
              <w:rPr>
                <w:rFonts w:cs="Arial"/>
              </w:rPr>
            </w:pPr>
            <w:r w:rsidRPr="004A2006">
              <w:rPr>
                <w:rFonts w:cs="Arial"/>
              </w:rPr>
              <w:t>Assumption for UE beams</w:t>
            </w:r>
            <w:r w:rsidRPr="004A2006">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00EF106"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8415230" w14:textId="77777777" w:rsidR="001A43A0" w:rsidRPr="004A2006" w:rsidRDefault="001A43A0" w:rsidP="00DB1629">
            <w:pPr>
              <w:pStyle w:val="TAC"/>
              <w:rPr>
                <w:rFonts w:cs="Arial"/>
              </w:rPr>
            </w:pPr>
            <w:r w:rsidRPr="004A2006">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2CFAE191" w14:textId="77777777" w:rsidR="001A43A0" w:rsidRPr="004A2006" w:rsidRDefault="001A43A0" w:rsidP="00DB1629">
            <w:pPr>
              <w:pStyle w:val="TAC"/>
              <w:rPr>
                <w:rFonts w:cs="Arial"/>
              </w:rPr>
            </w:pPr>
            <w:r w:rsidRPr="004A2006">
              <w:rPr>
                <w:rFonts w:cs="Arial"/>
              </w:rPr>
              <w:t>Rough</w:t>
            </w:r>
          </w:p>
        </w:tc>
      </w:tr>
      <w:tr w:rsidR="001A43A0" w:rsidRPr="004A2006" w14:paraId="18C9A5AA" w14:textId="77777777" w:rsidTr="00DB1629">
        <w:trPr>
          <w:jc w:val="center"/>
        </w:trPr>
        <w:tc>
          <w:tcPr>
            <w:tcW w:w="3628" w:type="dxa"/>
            <w:tcBorders>
              <w:top w:val="single" w:sz="4" w:space="0" w:color="auto"/>
              <w:left w:val="single" w:sz="4" w:space="0" w:color="auto"/>
              <w:right w:val="single" w:sz="4" w:space="0" w:color="auto"/>
            </w:tcBorders>
            <w:vAlign w:val="center"/>
          </w:tcPr>
          <w:p w14:paraId="7E5042AF" w14:textId="4BA3B947" w:rsidR="001A43A0" w:rsidRPr="004A2006" w:rsidRDefault="00807D2E" w:rsidP="00DB1629">
            <w:pPr>
              <w:pStyle w:val="TAL"/>
            </w:pPr>
            <m:oMath>
              <m:sSub>
                <m:sSubPr>
                  <m:ctrlPr>
                    <w:ins w:id="1924" w:author="Huawei" w:date="2025-05-20T08:07:00Z">
                      <w:rPr>
                        <w:rFonts w:ascii="Cambria Math" w:hAnsi="Cambria Math"/>
                      </w:rPr>
                    </w:ins>
                  </m:ctrlPr>
                </m:sSubPr>
                <m:e>
                  <m:r>
                    <w:ins w:id="1925" w:author="Huawei" w:date="2025-05-20T08:07:00Z">
                      <w:rPr>
                        <w:rFonts w:ascii="Cambria Math" w:hAnsi="Cambria Math"/>
                      </w:rPr>
                      <m:t>N</m:t>
                    </w:ins>
                  </m:r>
                </m:e>
                <m:sub>
                  <m:r>
                    <w:ins w:id="1926" w:author="Huawei" w:date="2025-05-20T08:07:00Z">
                      <m:rPr>
                        <m:sty m:val="p"/>
                      </m:rPr>
                      <w:rPr>
                        <w:rFonts w:ascii="Cambria Math" w:hAnsi="Cambria Math"/>
                      </w:rPr>
                      <m:t>oc</m:t>
                    </w:ins>
                  </m:r>
                </m:sub>
              </m:sSub>
            </m:oMath>
            <w:del w:id="1927" w:author="Huawei" w:date="2025-05-20T08:07:00Z">
              <w:r w:rsidR="001A43A0" w:rsidRPr="004A2006" w:rsidDel="001B41F1">
                <w:rPr>
                  <w:rFonts w:eastAsia="Calibri" w:cs="Arial"/>
                  <w:position w:val="-12"/>
                  <w:szCs w:val="22"/>
                </w:rPr>
                <w:object w:dxaOrig="405" w:dyaOrig="345" w14:anchorId="02974E6B">
                  <v:shape id="_x0000_i1112" type="#_x0000_t75" style="width:13.9pt;height:13.9pt" o:ole="" fillcolor="window">
                    <v:imagedata r:id="rId15" o:title=""/>
                  </v:shape>
                  <o:OLEObject Type="Embed" ProgID="Equation.3" ShapeID="_x0000_i1112" DrawAspect="Content" ObjectID="_1809423495" r:id="rId106"/>
                </w:object>
              </w:r>
            </w:del>
            <w:r w:rsidR="001A43A0" w:rsidRPr="004A2006">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81B3F3D" w14:textId="77777777" w:rsidR="001A43A0" w:rsidRPr="004A2006" w:rsidRDefault="001A43A0" w:rsidP="00DB1629">
            <w:pPr>
              <w:pStyle w:val="TAC"/>
            </w:pPr>
            <w:r w:rsidRPr="004A2006">
              <w:t>dBm/15kHz</w:t>
            </w:r>
            <w:r w:rsidRPr="004A2006">
              <w:br/>
            </w:r>
            <w:r w:rsidRPr="004A2006">
              <w:rPr>
                <w:vertAlign w:val="superscript"/>
              </w:rPr>
              <w:t>Note4</w:t>
            </w:r>
          </w:p>
        </w:tc>
        <w:tc>
          <w:tcPr>
            <w:tcW w:w="1661" w:type="dxa"/>
            <w:tcBorders>
              <w:top w:val="single" w:sz="4" w:space="0" w:color="auto"/>
              <w:left w:val="single" w:sz="4" w:space="0" w:color="auto"/>
              <w:right w:val="single" w:sz="4" w:space="0" w:color="auto"/>
            </w:tcBorders>
            <w:vAlign w:val="center"/>
          </w:tcPr>
          <w:p w14:paraId="7855F72D" w14:textId="77777777" w:rsidR="001A43A0" w:rsidRPr="004A2006" w:rsidRDefault="001A43A0" w:rsidP="00DB1629">
            <w:pPr>
              <w:pStyle w:val="TAC"/>
            </w:pPr>
            <w:r w:rsidRPr="004A2006">
              <w:t>-105.1</w:t>
            </w:r>
          </w:p>
        </w:tc>
        <w:tc>
          <w:tcPr>
            <w:tcW w:w="1515" w:type="dxa"/>
            <w:tcBorders>
              <w:top w:val="single" w:sz="4" w:space="0" w:color="auto"/>
              <w:left w:val="single" w:sz="4" w:space="0" w:color="auto"/>
              <w:bottom w:val="single" w:sz="4" w:space="0" w:color="auto"/>
              <w:right w:val="single" w:sz="4" w:space="0" w:color="auto"/>
            </w:tcBorders>
            <w:vAlign w:val="center"/>
          </w:tcPr>
          <w:p w14:paraId="14F86865" w14:textId="77777777" w:rsidR="001A43A0" w:rsidRPr="004A2006" w:rsidRDefault="001A43A0" w:rsidP="00DB1629">
            <w:pPr>
              <w:pStyle w:val="TAC"/>
            </w:pPr>
            <w:r w:rsidRPr="004A2006">
              <w:rPr>
                <w:szCs w:val="22"/>
                <w:lang w:eastAsia="zh-CN"/>
              </w:rPr>
              <w:t>N/A</w:t>
            </w:r>
            <w:r w:rsidRPr="004A2006">
              <w:t xml:space="preserve"> </w:t>
            </w:r>
          </w:p>
        </w:tc>
      </w:tr>
      <w:tr w:rsidR="001A43A0" w:rsidRPr="004A2006" w14:paraId="1457197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E51C5D" w14:textId="10EEA871" w:rsidR="001A43A0" w:rsidRPr="004A2006" w:rsidRDefault="00807D2E" w:rsidP="00DB1629">
            <w:pPr>
              <w:pStyle w:val="TAL"/>
            </w:pPr>
            <m:oMath>
              <m:sSub>
                <m:sSubPr>
                  <m:ctrlPr>
                    <w:ins w:id="1928" w:author="Huawei" w:date="2025-05-20T08:07:00Z">
                      <w:rPr>
                        <w:rFonts w:ascii="Cambria Math" w:hAnsi="Cambria Math"/>
                      </w:rPr>
                    </w:ins>
                  </m:ctrlPr>
                </m:sSubPr>
                <m:e>
                  <m:r>
                    <w:ins w:id="1929" w:author="Huawei" w:date="2025-05-20T08:07:00Z">
                      <w:rPr>
                        <w:rFonts w:ascii="Cambria Math" w:hAnsi="Cambria Math"/>
                      </w:rPr>
                      <m:t>N</m:t>
                    </w:ins>
                  </m:r>
                </m:e>
                <m:sub>
                  <m:r>
                    <w:ins w:id="1930" w:author="Huawei" w:date="2025-05-20T08:07:00Z">
                      <m:rPr>
                        <m:sty m:val="p"/>
                      </m:rPr>
                      <w:rPr>
                        <w:rFonts w:ascii="Cambria Math" w:hAnsi="Cambria Math"/>
                      </w:rPr>
                      <m:t>oc</m:t>
                    </w:ins>
                  </m:r>
                </m:sub>
              </m:sSub>
            </m:oMath>
            <w:del w:id="1931" w:author="Huawei" w:date="2025-05-20T08:07:00Z">
              <w:r w:rsidR="001A43A0" w:rsidRPr="004A2006" w:rsidDel="001B41F1">
                <w:rPr>
                  <w:rFonts w:eastAsia="Calibri" w:cs="Arial"/>
                  <w:position w:val="-12"/>
                  <w:szCs w:val="22"/>
                </w:rPr>
                <w:object w:dxaOrig="405" w:dyaOrig="345" w14:anchorId="01A7FFB2">
                  <v:shape id="_x0000_i1113" type="#_x0000_t75" style="width:13.9pt;height:13.9pt" o:ole="" fillcolor="window">
                    <v:imagedata r:id="rId15" o:title=""/>
                  </v:shape>
                  <o:OLEObject Type="Embed" ProgID="Equation.3" ShapeID="_x0000_i1113" DrawAspect="Content" ObjectID="_1809423496" r:id="rId107"/>
                </w:object>
              </w:r>
            </w:del>
            <w:r w:rsidR="001A43A0" w:rsidRPr="004A2006">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7DD8B4" w14:textId="77777777" w:rsidR="001A43A0" w:rsidRPr="004A2006" w:rsidRDefault="001A43A0" w:rsidP="00DB1629">
            <w:pPr>
              <w:pStyle w:val="TAC"/>
            </w:pPr>
            <w:r w:rsidRPr="004A2006">
              <w:t>dBm/SCS</w:t>
            </w:r>
            <w:r w:rsidRPr="004A2006">
              <w:br/>
            </w:r>
            <w:r w:rsidRPr="004A2006">
              <w:rPr>
                <w:vertAlign w:val="superscript"/>
              </w:rPr>
              <w:t>Note4</w:t>
            </w:r>
          </w:p>
        </w:tc>
        <w:tc>
          <w:tcPr>
            <w:tcW w:w="1661" w:type="dxa"/>
            <w:tcBorders>
              <w:top w:val="single" w:sz="4" w:space="0" w:color="auto"/>
              <w:left w:val="single" w:sz="4" w:space="0" w:color="auto"/>
              <w:right w:val="single" w:sz="4" w:space="0" w:color="auto"/>
            </w:tcBorders>
            <w:vAlign w:val="center"/>
          </w:tcPr>
          <w:p w14:paraId="00EF3EB9" w14:textId="77777777" w:rsidR="001A43A0" w:rsidRPr="004A2006" w:rsidRDefault="001A43A0" w:rsidP="00DB1629">
            <w:pPr>
              <w:pStyle w:val="TAC"/>
            </w:pPr>
            <w:r w:rsidRPr="004A2006">
              <w:t>-96.07</w:t>
            </w:r>
          </w:p>
        </w:tc>
        <w:tc>
          <w:tcPr>
            <w:tcW w:w="1515" w:type="dxa"/>
            <w:tcBorders>
              <w:top w:val="single" w:sz="4" w:space="0" w:color="auto"/>
              <w:left w:val="single" w:sz="4" w:space="0" w:color="auto"/>
              <w:bottom w:val="single" w:sz="4" w:space="0" w:color="auto"/>
              <w:right w:val="single" w:sz="4" w:space="0" w:color="auto"/>
            </w:tcBorders>
            <w:vAlign w:val="center"/>
          </w:tcPr>
          <w:p w14:paraId="7545DDB3" w14:textId="77777777" w:rsidR="001A43A0" w:rsidRPr="004A2006" w:rsidRDefault="001A43A0" w:rsidP="00DB1629">
            <w:pPr>
              <w:pStyle w:val="TAC"/>
            </w:pPr>
            <w:r w:rsidRPr="004A2006">
              <w:rPr>
                <w:szCs w:val="22"/>
                <w:lang w:eastAsia="zh-CN"/>
              </w:rPr>
              <w:t>N/A</w:t>
            </w:r>
            <w:r w:rsidRPr="004A2006">
              <w:t xml:space="preserve"> </w:t>
            </w:r>
          </w:p>
        </w:tc>
      </w:tr>
      <w:tr w:rsidR="001A43A0" w:rsidRPr="004A2006" w14:paraId="385D22B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78856D" w14:textId="56EABA42" w:rsidR="001A43A0" w:rsidRPr="004A2006" w:rsidRDefault="00807D2E" w:rsidP="00DB1629">
            <w:pPr>
              <w:pStyle w:val="TAL"/>
            </w:pPr>
            <m:oMath>
              <m:f>
                <m:fPr>
                  <m:type m:val="lin"/>
                  <m:ctrlPr>
                    <w:ins w:id="1932" w:author="Huawei" w:date="2025-05-20T08:06:00Z">
                      <w:rPr>
                        <w:rFonts w:ascii="Cambria Math" w:hAnsi="Cambria Math"/>
                        <w:i/>
                      </w:rPr>
                    </w:ins>
                  </m:ctrlPr>
                </m:fPr>
                <m:num>
                  <m:sSub>
                    <m:sSubPr>
                      <m:ctrlPr>
                        <w:ins w:id="1933" w:author="Huawei" w:date="2025-05-20T08:06:00Z">
                          <w:rPr>
                            <w:rFonts w:ascii="Cambria Math" w:hAnsi="Cambria Math"/>
                          </w:rPr>
                        </w:ins>
                      </m:ctrlPr>
                    </m:sSubPr>
                    <m:e>
                      <m:acc>
                        <m:accPr>
                          <m:ctrlPr>
                            <w:ins w:id="1934" w:author="Huawei" w:date="2025-05-20T08:06:00Z">
                              <w:rPr>
                                <w:rFonts w:ascii="Cambria Math" w:hAnsi="Cambria Math"/>
                                <w:i/>
                              </w:rPr>
                            </w:ins>
                          </m:ctrlPr>
                        </m:accPr>
                        <m:e>
                          <m:r>
                            <w:ins w:id="1935" w:author="Huawei" w:date="2025-05-20T08:06:00Z">
                              <w:rPr>
                                <w:rFonts w:ascii="Cambria Math" w:hAnsi="Cambria Math"/>
                              </w:rPr>
                              <m:t>E</m:t>
                            </w:ins>
                          </m:r>
                        </m:e>
                      </m:acc>
                    </m:e>
                    <m:sub>
                      <m:r>
                        <w:ins w:id="1936" w:author="Huawei" w:date="2025-05-20T08:06:00Z">
                          <m:rPr>
                            <m:sty m:val="p"/>
                          </m:rPr>
                          <w:rPr>
                            <w:rFonts w:ascii="Cambria Math" w:hAnsi="Cambria Math"/>
                          </w:rPr>
                          <m:t>s</m:t>
                        </w:ins>
                      </m:r>
                    </m:sub>
                  </m:sSub>
                </m:num>
                <m:den>
                  <m:sSub>
                    <m:sSubPr>
                      <m:ctrlPr>
                        <w:ins w:id="1937" w:author="Huawei" w:date="2025-05-20T08:06:00Z">
                          <w:rPr>
                            <w:rFonts w:ascii="Cambria Math" w:hAnsi="Cambria Math"/>
                            <w:i/>
                          </w:rPr>
                        </w:ins>
                      </m:ctrlPr>
                    </m:sSubPr>
                    <m:e>
                      <m:r>
                        <w:ins w:id="1938" w:author="Huawei" w:date="2025-05-20T08:06:00Z">
                          <w:rPr>
                            <w:rFonts w:ascii="Cambria Math" w:hAnsi="Cambria Math"/>
                          </w:rPr>
                          <m:t>N</m:t>
                        </w:ins>
                      </m:r>
                    </m:e>
                    <m:sub>
                      <m:r>
                        <w:ins w:id="1939" w:author="Huawei" w:date="2025-05-20T08:06:00Z">
                          <m:rPr>
                            <m:sty m:val="p"/>
                          </m:rPr>
                          <w:rPr>
                            <w:rFonts w:ascii="Cambria Math" w:hAnsi="Cambria Math"/>
                          </w:rPr>
                          <m:t>oc</m:t>
                        </w:ins>
                      </m:r>
                    </m:sub>
                  </m:sSub>
                </m:den>
              </m:f>
            </m:oMath>
            <w:del w:id="1940" w:author="Huawei" w:date="2025-05-20T08:06:00Z">
              <w:r w:rsidR="001A43A0" w:rsidRPr="004A2006" w:rsidDel="001B41F1">
                <w:rPr>
                  <w:rFonts w:eastAsia="Calibri" w:cs="Arial"/>
                  <w:szCs w:val="22"/>
                </w:rPr>
                <w:object w:dxaOrig="840" w:dyaOrig="360" w14:anchorId="2508FDB5">
                  <v:shape id="_x0000_i1114" type="#_x0000_t75" style="width:42.4pt;height:21.4pt" o:ole="" fillcolor="window">
                    <v:imagedata r:id="rId18" o:title=""/>
                  </v:shape>
                  <o:OLEObject Type="Embed" ProgID="Equation.3" ShapeID="_x0000_i1114" DrawAspect="Content" ObjectID="_1809423497" r:id="rId108"/>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66A3A453" w14:textId="77777777" w:rsidR="001A43A0" w:rsidRPr="004A2006" w:rsidRDefault="001A43A0" w:rsidP="00DB1629">
            <w:pPr>
              <w:pStyle w:val="TAC"/>
            </w:pPr>
            <w:r w:rsidRPr="004A2006">
              <w:t>dB</w:t>
            </w:r>
          </w:p>
        </w:tc>
        <w:tc>
          <w:tcPr>
            <w:tcW w:w="1661" w:type="dxa"/>
            <w:tcBorders>
              <w:top w:val="single" w:sz="4" w:space="0" w:color="auto"/>
              <w:left w:val="single" w:sz="4" w:space="0" w:color="auto"/>
              <w:right w:val="single" w:sz="4" w:space="0" w:color="auto"/>
            </w:tcBorders>
            <w:vAlign w:val="center"/>
          </w:tcPr>
          <w:p w14:paraId="2EE3FC90" w14:textId="77777777" w:rsidR="001A43A0" w:rsidRPr="004A2006" w:rsidRDefault="001A43A0" w:rsidP="00DB1629">
            <w:pPr>
              <w:pStyle w:val="TAC"/>
            </w:pPr>
            <w:r w:rsidRPr="004A2006">
              <w:t>11</w:t>
            </w:r>
          </w:p>
        </w:tc>
        <w:tc>
          <w:tcPr>
            <w:tcW w:w="1515" w:type="dxa"/>
            <w:tcBorders>
              <w:top w:val="single" w:sz="4" w:space="0" w:color="auto"/>
              <w:left w:val="single" w:sz="4" w:space="0" w:color="auto"/>
              <w:bottom w:val="single" w:sz="4" w:space="0" w:color="auto"/>
              <w:right w:val="single" w:sz="4" w:space="0" w:color="auto"/>
            </w:tcBorders>
            <w:vAlign w:val="center"/>
          </w:tcPr>
          <w:p w14:paraId="7B5CF62D" w14:textId="77777777" w:rsidR="001A43A0" w:rsidRPr="004A2006" w:rsidRDefault="001A43A0" w:rsidP="00DB1629">
            <w:pPr>
              <w:pStyle w:val="TAC"/>
              <w:rPr>
                <w:szCs w:val="22"/>
                <w:lang w:eastAsia="zh-CN"/>
              </w:rPr>
            </w:pPr>
            <w:r w:rsidRPr="004A2006">
              <w:rPr>
                <w:szCs w:val="22"/>
                <w:lang w:eastAsia="zh-CN"/>
              </w:rPr>
              <w:t>N/A</w:t>
            </w:r>
            <w:r w:rsidRPr="004A2006">
              <w:t xml:space="preserve"> </w:t>
            </w:r>
          </w:p>
        </w:tc>
      </w:tr>
      <w:tr w:rsidR="001A43A0" w:rsidRPr="004A2006" w14:paraId="58BF353C" w14:textId="77777777" w:rsidTr="00DB1629">
        <w:trPr>
          <w:jc w:val="center"/>
        </w:trPr>
        <w:tc>
          <w:tcPr>
            <w:tcW w:w="3628" w:type="dxa"/>
            <w:tcBorders>
              <w:top w:val="single" w:sz="4" w:space="0" w:color="auto"/>
              <w:left w:val="single" w:sz="4" w:space="0" w:color="auto"/>
              <w:right w:val="single" w:sz="4" w:space="0" w:color="auto"/>
            </w:tcBorders>
            <w:vAlign w:val="center"/>
          </w:tcPr>
          <w:p w14:paraId="6808D45D" w14:textId="77777777" w:rsidR="001A43A0" w:rsidRPr="004A2006" w:rsidRDefault="001A43A0" w:rsidP="00DB1629">
            <w:pPr>
              <w:pStyle w:val="TAL"/>
            </w:pPr>
            <w:r w:rsidRPr="004A2006">
              <w:rPr>
                <w:rFonts w:eastAsia="PMingLiU" w:cs="Arial"/>
              </w:rPr>
              <w:t>E</w:t>
            </w:r>
            <w:r w:rsidRPr="004A2006">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5C7DB7D" w14:textId="77777777" w:rsidR="001A43A0" w:rsidRPr="004A2006" w:rsidRDefault="001A43A0" w:rsidP="00DB1629">
            <w:pPr>
              <w:pStyle w:val="TAC"/>
            </w:pPr>
            <w:r w:rsidRPr="004A2006">
              <w:t>dBm/SCS</w:t>
            </w:r>
            <w:r w:rsidRPr="004A2006">
              <w:br/>
            </w:r>
            <w:r w:rsidRPr="004A2006">
              <w:rPr>
                <w:vertAlign w:val="superscript"/>
              </w:rPr>
              <w:t>Note 4</w:t>
            </w:r>
          </w:p>
        </w:tc>
        <w:tc>
          <w:tcPr>
            <w:tcW w:w="1661" w:type="dxa"/>
            <w:tcBorders>
              <w:top w:val="single" w:sz="4" w:space="0" w:color="auto"/>
              <w:left w:val="single" w:sz="4" w:space="0" w:color="auto"/>
              <w:right w:val="single" w:sz="4" w:space="0" w:color="auto"/>
            </w:tcBorders>
            <w:vAlign w:val="center"/>
          </w:tcPr>
          <w:p w14:paraId="4F3C0CDF" w14:textId="77777777" w:rsidR="001A43A0" w:rsidRPr="004A2006" w:rsidRDefault="001A43A0" w:rsidP="00DB1629">
            <w:pPr>
              <w:pStyle w:val="TAC"/>
            </w:pPr>
          </w:p>
        </w:tc>
        <w:tc>
          <w:tcPr>
            <w:tcW w:w="1515" w:type="dxa"/>
            <w:tcBorders>
              <w:top w:val="single" w:sz="4" w:space="0" w:color="auto"/>
              <w:left w:val="single" w:sz="4" w:space="0" w:color="auto"/>
              <w:right w:val="single" w:sz="4" w:space="0" w:color="auto"/>
            </w:tcBorders>
          </w:tcPr>
          <w:p w14:paraId="4DC6A545" w14:textId="01679596" w:rsidR="001A43A0" w:rsidRPr="004A2006" w:rsidRDefault="001A43A0" w:rsidP="00DB1629">
            <w:pPr>
              <w:pStyle w:val="TAC"/>
              <w:rPr>
                <w:szCs w:val="22"/>
                <w:lang w:eastAsia="zh-CN"/>
              </w:rPr>
            </w:pPr>
            <w:r w:rsidRPr="004A2006">
              <w:rPr>
                <w:szCs w:val="22"/>
                <w:lang w:eastAsia="zh-CN"/>
              </w:rPr>
              <w:t xml:space="preserve">(Table B.2.3-2 of TS </w:t>
            </w:r>
            <w:del w:id="1941" w:author="Huawei" w:date="2025-04-25T15:20:00Z">
              <w:r w:rsidRPr="004A2006" w:rsidDel="00132894">
                <w:rPr>
                  <w:szCs w:val="22"/>
                  <w:lang w:eastAsia="zh-CN"/>
                </w:rPr>
                <w:delText>38.133 [6]</w:delText>
              </w:r>
            </w:del>
            <w:ins w:id="1942" w:author="Huawei" w:date="2025-04-25T15:22:00Z">
              <w:r w:rsidR="00132894" w:rsidRPr="004A2006">
                <w:rPr>
                  <w:szCs w:val="22"/>
                  <w:lang w:eastAsia="zh-CN"/>
                </w:rPr>
                <w:t>38.133 [6]</w:t>
              </w:r>
            </w:ins>
            <w:r w:rsidRPr="004A2006">
              <w:rPr>
                <w:szCs w:val="22"/>
                <w:lang w:eastAsia="zh-CN"/>
              </w:rPr>
              <w:t xml:space="preserve"> Rx Beam Peak +6.65dB)</w:t>
            </w:r>
          </w:p>
        </w:tc>
      </w:tr>
      <w:tr w:rsidR="001A43A0" w:rsidRPr="004A2006" w14:paraId="4DF426A6" w14:textId="77777777" w:rsidTr="00DB1629">
        <w:trPr>
          <w:jc w:val="center"/>
        </w:trPr>
        <w:tc>
          <w:tcPr>
            <w:tcW w:w="3628" w:type="dxa"/>
            <w:tcBorders>
              <w:top w:val="single" w:sz="4" w:space="0" w:color="auto"/>
              <w:left w:val="single" w:sz="4" w:space="0" w:color="auto"/>
              <w:right w:val="single" w:sz="4" w:space="0" w:color="auto"/>
            </w:tcBorders>
            <w:vAlign w:val="center"/>
            <w:hideMark/>
          </w:tcPr>
          <w:p w14:paraId="3A6A3196" w14:textId="77777777" w:rsidR="001A43A0" w:rsidRPr="004A2006" w:rsidRDefault="001A43A0" w:rsidP="00DB1629">
            <w:pPr>
              <w:pStyle w:val="TAL"/>
            </w:pPr>
            <w:r w:rsidRPr="004A2006">
              <w:rPr>
                <w:rFonts w:eastAsia="PMingLiU" w:cs="Arial"/>
              </w:rPr>
              <w:t>SSB_RP</w:t>
            </w:r>
            <w:r w:rsidRPr="004A200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FD2BD3" w14:textId="77777777" w:rsidR="001A43A0" w:rsidRPr="004A2006" w:rsidRDefault="001A43A0" w:rsidP="00DB1629">
            <w:pPr>
              <w:pStyle w:val="TAC"/>
            </w:pPr>
            <w:r w:rsidRPr="004A2006">
              <w:t>dBm/SCS</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86F973" w14:textId="77777777" w:rsidR="001A43A0" w:rsidRPr="004A2006" w:rsidRDefault="001A43A0" w:rsidP="00DB1629">
            <w:pPr>
              <w:pStyle w:val="TAC"/>
            </w:pPr>
            <w:r w:rsidRPr="004A2006">
              <w:t>-85.07</w:t>
            </w:r>
          </w:p>
        </w:tc>
        <w:tc>
          <w:tcPr>
            <w:tcW w:w="1515" w:type="dxa"/>
            <w:tcBorders>
              <w:top w:val="single" w:sz="4" w:space="0" w:color="auto"/>
              <w:left w:val="single" w:sz="4" w:space="0" w:color="auto"/>
              <w:right w:val="single" w:sz="4" w:space="0" w:color="auto"/>
            </w:tcBorders>
            <w:vAlign w:val="center"/>
          </w:tcPr>
          <w:p w14:paraId="1A1C624F" w14:textId="6F7200F4" w:rsidR="001A43A0" w:rsidRPr="004A2006" w:rsidRDefault="001A43A0" w:rsidP="00DB1629">
            <w:pPr>
              <w:pStyle w:val="TAC"/>
            </w:pPr>
            <w:r w:rsidRPr="004A2006">
              <w:rPr>
                <w:szCs w:val="22"/>
                <w:lang w:eastAsia="zh-CN"/>
              </w:rPr>
              <w:t xml:space="preserve">(Table B.2.3-2 of TS </w:t>
            </w:r>
            <w:del w:id="1943" w:author="Huawei" w:date="2025-04-25T15:20:00Z">
              <w:r w:rsidRPr="004A2006" w:rsidDel="00132894">
                <w:rPr>
                  <w:szCs w:val="22"/>
                  <w:lang w:eastAsia="zh-CN"/>
                </w:rPr>
                <w:delText>38.133 [6]</w:delText>
              </w:r>
            </w:del>
            <w:ins w:id="1944" w:author="Huawei" w:date="2025-04-25T15:22:00Z">
              <w:r w:rsidR="00132894" w:rsidRPr="004A2006">
                <w:rPr>
                  <w:szCs w:val="22"/>
                  <w:lang w:eastAsia="zh-CN"/>
                </w:rPr>
                <w:t>38.133 [6]</w:t>
              </w:r>
            </w:ins>
            <w:r w:rsidRPr="004A2006">
              <w:rPr>
                <w:szCs w:val="22"/>
                <w:lang w:eastAsia="zh-CN"/>
              </w:rPr>
              <w:t xml:space="preserve"> Rx Beam Peak +6.65dB)</w:t>
            </w:r>
          </w:p>
        </w:tc>
      </w:tr>
      <w:tr w:rsidR="001A43A0" w:rsidRPr="004A2006" w14:paraId="2BB71E9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7B7FC1" w14:textId="1893C8AC" w:rsidR="001A43A0" w:rsidRPr="004A2006" w:rsidRDefault="00807D2E" w:rsidP="00DB1629">
            <w:pPr>
              <w:pStyle w:val="TAL"/>
            </w:pPr>
            <m:oMath>
              <m:f>
                <m:fPr>
                  <m:type m:val="lin"/>
                  <m:ctrlPr>
                    <w:ins w:id="1945" w:author="Huawei" w:date="2025-05-20T08:07:00Z">
                      <w:rPr>
                        <w:rFonts w:ascii="Cambria Math" w:hAnsi="Cambria Math"/>
                        <w:i/>
                      </w:rPr>
                    </w:ins>
                  </m:ctrlPr>
                </m:fPr>
                <m:num>
                  <m:sSub>
                    <m:sSubPr>
                      <m:ctrlPr>
                        <w:ins w:id="1946" w:author="Huawei" w:date="2025-05-20T08:07:00Z">
                          <w:rPr>
                            <w:rFonts w:ascii="Cambria Math" w:hAnsi="Cambria Math"/>
                          </w:rPr>
                        </w:ins>
                      </m:ctrlPr>
                    </m:sSubPr>
                    <m:e>
                      <m:acc>
                        <m:accPr>
                          <m:ctrlPr>
                            <w:ins w:id="1947" w:author="Huawei" w:date="2025-05-20T08:07:00Z">
                              <w:rPr>
                                <w:rFonts w:ascii="Cambria Math" w:hAnsi="Cambria Math"/>
                                <w:i/>
                              </w:rPr>
                            </w:ins>
                          </m:ctrlPr>
                        </m:accPr>
                        <m:e>
                          <m:r>
                            <w:ins w:id="1948" w:author="Huawei" w:date="2025-05-20T08:07:00Z">
                              <w:rPr>
                                <w:rFonts w:ascii="Cambria Math" w:hAnsi="Cambria Math"/>
                              </w:rPr>
                              <m:t>E</m:t>
                            </w:ins>
                          </m:r>
                        </m:e>
                      </m:acc>
                    </m:e>
                    <m:sub>
                      <m:r>
                        <w:ins w:id="1949" w:author="Huawei" w:date="2025-05-20T08:07:00Z">
                          <m:rPr>
                            <m:sty m:val="p"/>
                          </m:rPr>
                          <w:rPr>
                            <w:rFonts w:ascii="Cambria Math" w:hAnsi="Cambria Math"/>
                          </w:rPr>
                          <m:t>s</m:t>
                        </w:ins>
                      </m:r>
                    </m:sub>
                  </m:sSub>
                </m:num>
                <m:den>
                  <m:sSub>
                    <m:sSubPr>
                      <m:ctrlPr>
                        <w:ins w:id="1950" w:author="Huawei" w:date="2025-05-20T08:07:00Z">
                          <w:rPr>
                            <w:rFonts w:ascii="Cambria Math" w:hAnsi="Cambria Math"/>
                            <w:i/>
                          </w:rPr>
                        </w:ins>
                      </m:ctrlPr>
                    </m:sSubPr>
                    <m:e>
                      <m:r>
                        <w:ins w:id="1951" w:author="Huawei" w:date="2025-05-20T08:07:00Z">
                          <w:rPr>
                            <w:rFonts w:ascii="Cambria Math" w:hAnsi="Cambria Math"/>
                          </w:rPr>
                          <m:t>I</m:t>
                        </w:ins>
                      </m:r>
                    </m:e>
                    <m:sub>
                      <m:r>
                        <w:ins w:id="1952" w:author="Huawei" w:date="2025-05-20T08:07:00Z">
                          <m:rPr>
                            <m:sty m:val="p"/>
                          </m:rPr>
                          <w:rPr>
                            <w:rFonts w:ascii="Cambria Math" w:hAnsi="Cambria Math"/>
                          </w:rPr>
                          <m:t>ot</m:t>
                        </w:ins>
                      </m:r>
                    </m:sub>
                  </m:sSub>
                </m:den>
              </m:f>
            </m:oMath>
            <w:del w:id="1953" w:author="Huawei" w:date="2025-05-20T08:07:00Z">
              <w:r w:rsidR="001A43A0" w:rsidRPr="004A2006" w:rsidDel="001B41F1">
                <w:rPr>
                  <w:rFonts w:eastAsia="Calibri"/>
                  <w:position w:val="-12"/>
                  <w:szCs w:val="22"/>
                </w:rPr>
                <w:object w:dxaOrig="615" w:dyaOrig="390" w14:anchorId="64F9D021">
                  <v:shape id="_x0000_i1115" type="#_x0000_t75" style="width:29.65pt;height:13.9pt" o:ole="" fillcolor="window">
                    <v:imagedata r:id="rId13" o:title=""/>
                  </v:shape>
                  <o:OLEObject Type="Embed" ProgID="Equation.3" ShapeID="_x0000_i1115" DrawAspect="Content" ObjectID="_1809423498" r:id="rId109"/>
                </w:object>
              </w:r>
            </w:del>
            <w:r w:rsidR="001A43A0" w:rsidRPr="004A2006">
              <w:rPr>
                <w:vertAlign w:val="subscript"/>
              </w:rPr>
              <w:t xml:space="preserve"> BB</w:t>
            </w:r>
            <w:r w:rsidR="001A43A0" w:rsidRPr="004A2006">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E0D399" w14:textId="77777777" w:rsidR="001A43A0" w:rsidRPr="004A2006" w:rsidRDefault="001A43A0" w:rsidP="00DB1629">
            <w:pPr>
              <w:pStyle w:val="TAC"/>
            </w:pPr>
            <w:r w:rsidRPr="004A2006">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2226F2B" w14:textId="77777777" w:rsidR="001A43A0" w:rsidRPr="004A2006" w:rsidRDefault="001A43A0" w:rsidP="00DB1629">
            <w:pPr>
              <w:pStyle w:val="TAC"/>
            </w:pPr>
            <w:r w:rsidRPr="004A2006">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E0FB59D" w14:textId="77777777" w:rsidR="001A43A0" w:rsidRPr="004A2006" w:rsidRDefault="001A43A0" w:rsidP="00DB1629">
            <w:pPr>
              <w:pStyle w:val="TAC"/>
            </w:pPr>
            <w:r w:rsidRPr="004A2006">
              <w:t>1.84</w:t>
            </w:r>
          </w:p>
        </w:tc>
      </w:tr>
      <w:tr w:rsidR="001A43A0" w:rsidRPr="004A2006" w14:paraId="4773517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B1CE5BD" w14:textId="77777777" w:rsidR="001A43A0" w:rsidRPr="004A2006" w:rsidRDefault="001A43A0" w:rsidP="00DB1629">
            <w:pPr>
              <w:pStyle w:val="TAL"/>
            </w:pPr>
            <w:r w:rsidRPr="004A2006">
              <w:rPr>
                <w:rFonts w:eastAsia="PMingLiU" w:cs="Arial"/>
              </w:rPr>
              <w:t>Io</w:t>
            </w:r>
            <w:r w:rsidRPr="004A200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A65290" w14:textId="77777777" w:rsidR="001A43A0" w:rsidRPr="004A2006" w:rsidRDefault="001A43A0" w:rsidP="00DB1629">
            <w:pPr>
              <w:pStyle w:val="TAC"/>
            </w:pPr>
            <w:r w:rsidRPr="004A2006">
              <w:t>dBm/95.04 MHz</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DBA1C0E" w14:textId="77777777" w:rsidR="001A43A0" w:rsidRPr="004A2006" w:rsidRDefault="001A43A0" w:rsidP="00DB1629">
            <w:pPr>
              <w:pStyle w:val="TAC"/>
            </w:pPr>
            <w:r w:rsidRPr="004A2006">
              <w:t>-55.75</w:t>
            </w:r>
          </w:p>
        </w:tc>
        <w:tc>
          <w:tcPr>
            <w:tcW w:w="1515" w:type="dxa"/>
            <w:tcBorders>
              <w:top w:val="single" w:sz="4" w:space="0" w:color="auto"/>
              <w:left w:val="single" w:sz="4" w:space="0" w:color="auto"/>
              <w:bottom w:val="single" w:sz="4" w:space="0" w:color="auto"/>
              <w:right w:val="single" w:sz="4" w:space="0" w:color="auto"/>
            </w:tcBorders>
            <w:vAlign w:val="center"/>
          </w:tcPr>
          <w:p w14:paraId="07D31257" w14:textId="7E2DECF5" w:rsidR="001A43A0" w:rsidRPr="004A2006" w:rsidRDefault="001A43A0" w:rsidP="00DB1629">
            <w:pPr>
              <w:pStyle w:val="TAC"/>
            </w:pPr>
            <w:r w:rsidRPr="004A2006">
              <w:rPr>
                <w:szCs w:val="22"/>
                <w:lang w:eastAsia="zh-CN"/>
              </w:rPr>
              <w:t xml:space="preserve">(Table B.2.3-2 of TS </w:t>
            </w:r>
            <w:del w:id="1954" w:author="Huawei" w:date="2025-04-25T15:20:00Z">
              <w:r w:rsidRPr="004A2006" w:rsidDel="00132894">
                <w:rPr>
                  <w:szCs w:val="22"/>
                  <w:lang w:eastAsia="zh-CN"/>
                </w:rPr>
                <w:delText>38.133 [6]</w:delText>
              </w:r>
            </w:del>
            <w:ins w:id="1955" w:author="Huawei" w:date="2025-04-25T15:22:00Z">
              <w:r w:rsidR="00132894" w:rsidRPr="004A2006">
                <w:rPr>
                  <w:szCs w:val="22"/>
                  <w:lang w:eastAsia="zh-CN"/>
                </w:rPr>
                <w:t>38.133 [6]</w:t>
              </w:r>
            </w:ins>
            <w:r w:rsidRPr="004A2006">
              <w:rPr>
                <w:szCs w:val="22"/>
                <w:lang w:eastAsia="zh-CN"/>
              </w:rPr>
              <w:t xml:space="preserve"> Rx Beam Peak +35.65dB)</w:t>
            </w:r>
          </w:p>
        </w:tc>
      </w:tr>
      <w:tr w:rsidR="001A43A0" w:rsidRPr="004A2006" w14:paraId="069B882A" w14:textId="77777777" w:rsidTr="00DB162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0A5053" w14:textId="548B678B" w:rsidR="001A43A0" w:rsidRPr="004A2006" w:rsidRDefault="001A43A0" w:rsidP="00DB1629">
            <w:pPr>
              <w:pStyle w:val="TAN"/>
            </w:pPr>
            <w:r w:rsidRPr="004A2006">
              <w:t>NOTE 1:</w:t>
            </w:r>
            <w:r w:rsidRPr="004A2006">
              <w:tab/>
              <w:t xml:space="preserve">Where used, interference from other cells and noise sources not specified in the test is assumed to be constant over subcarriers and time and shall be modelled as AWGN of appropriate power for </w:t>
            </w:r>
            <m:oMath>
              <m:sSub>
                <m:sSubPr>
                  <m:ctrlPr>
                    <w:ins w:id="1956" w:author="Huawei" w:date="2025-05-20T08:07:00Z">
                      <w:rPr>
                        <w:rFonts w:ascii="Cambria Math" w:hAnsi="Cambria Math"/>
                      </w:rPr>
                    </w:ins>
                  </m:ctrlPr>
                </m:sSubPr>
                <m:e>
                  <m:r>
                    <w:ins w:id="1957" w:author="Huawei" w:date="2025-05-20T08:07:00Z">
                      <w:rPr>
                        <w:rFonts w:ascii="Cambria Math" w:hAnsi="Cambria Math"/>
                      </w:rPr>
                      <m:t>N</m:t>
                    </w:ins>
                  </m:r>
                </m:e>
                <m:sub>
                  <m:r>
                    <w:ins w:id="1958" w:author="Huawei" w:date="2025-05-20T08:07:00Z">
                      <m:rPr>
                        <m:sty m:val="p"/>
                      </m:rPr>
                      <w:rPr>
                        <w:rFonts w:ascii="Cambria Math" w:hAnsi="Cambria Math"/>
                      </w:rPr>
                      <m:t>oc</m:t>
                    </w:ins>
                  </m:r>
                </m:sub>
              </m:sSub>
            </m:oMath>
            <w:del w:id="1959" w:author="Huawei" w:date="2025-05-20T08:07:00Z">
              <w:r w:rsidRPr="004A2006" w:rsidDel="001B41F1">
                <w:rPr>
                  <w:rFonts w:eastAsia="Calibri" w:cs="v4.2.0"/>
                  <w:position w:val="-12"/>
                  <w:szCs w:val="22"/>
                </w:rPr>
                <w:object w:dxaOrig="405" w:dyaOrig="345" w14:anchorId="5EB2733E">
                  <v:shape id="_x0000_i1116" type="#_x0000_t75" style="width:13.9pt;height:13.9pt" o:ole="" fillcolor="window">
                    <v:imagedata r:id="rId15" o:title=""/>
                  </v:shape>
                  <o:OLEObject Type="Embed" ProgID="Equation.3" ShapeID="_x0000_i1116" DrawAspect="Content" ObjectID="_1809423499" r:id="rId110"/>
                </w:object>
              </w:r>
            </w:del>
            <w:r w:rsidRPr="004A2006">
              <w:t xml:space="preserve"> to be fulfilled.</w:t>
            </w:r>
          </w:p>
          <w:p w14:paraId="5CB85C2A" w14:textId="77777777" w:rsidR="001A43A0" w:rsidRPr="004A2006" w:rsidRDefault="001A43A0" w:rsidP="00DB1629">
            <w:pPr>
              <w:pStyle w:val="TAN"/>
            </w:pPr>
            <w:r w:rsidRPr="004A2006">
              <w:t>NOTE 2:</w:t>
            </w:r>
            <w:r w:rsidRPr="004A2006">
              <w:tab/>
              <w:t>SSB_RP, Es/Iot and Io levels have been derived from other parameters for information purposes. They are not settable parameters themselves.</w:t>
            </w:r>
          </w:p>
          <w:p w14:paraId="27B49332" w14:textId="77777777" w:rsidR="001A43A0" w:rsidRPr="004A2006" w:rsidRDefault="001A43A0" w:rsidP="00DB1629">
            <w:pPr>
              <w:pStyle w:val="TAN"/>
            </w:pPr>
            <w:r w:rsidRPr="004A2006">
              <w:t>NOTE 3:</w:t>
            </w:r>
            <w:r w:rsidRPr="004A2006">
              <w:tab/>
              <w:t>Void</w:t>
            </w:r>
          </w:p>
          <w:p w14:paraId="557FBA22" w14:textId="77777777" w:rsidR="001A43A0" w:rsidRPr="004A2006" w:rsidRDefault="001A43A0" w:rsidP="00DB1629">
            <w:pPr>
              <w:pStyle w:val="TAN"/>
            </w:pPr>
            <w:r w:rsidRPr="004A2006">
              <w:t>NOTE 4:</w:t>
            </w:r>
            <w:r w:rsidRPr="004A2006">
              <w:tab/>
              <w:t>Equivalent power received by an antenna with 0 dBi gain at the centre of the quiet zone</w:t>
            </w:r>
          </w:p>
          <w:p w14:paraId="20148372" w14:textId="77777777" w:rsidR="001A43A0" w:rsidRPr="004A2006" w:rsidRDefault="001A43A0" w:rsidP="00DB1629">
            <w:pPr>
              <w:pStyle w:val="TAN"/>
            </w:pPr>
            <w:r w:rsidRPr="004A2006">
              <w:t>NOTE 5:</w:t>
            </w:r>
            <w:r w:rsidRPr="004A2006">
              <w:tab/>
              <w:t>Void</w:t>
            </w:r>
          </w:p>
          <w:p w14:paraId="4E035EC4" w14:textId="77777777" w:rsidR="001A43A0" w:rsidRPr="004A2006" w:rsidRDefault="001A43A0" w:rsidP="00DB1629">
            <w:pPr>
              <w:pStyle w:val="TAN"/>
            </w:pPr>
            <w:r w:rsidRPr="004A2006">
              <w:t>NOTE 6:</w:t>
            </w:r>
            <w:r w:rsidRPr="004A2006">
              <w:tab/>
              <w:t>Void</w:t>
            </w:r>
          </w:p>
          <w:p w14:paraId="72576170" w14:textId="4C20BDAF" w:rsidR="001A43A0" w:rsidRPr="004A2006" w:rsidRDefault="001A43A0" w:rsidP="00DB1629">
            <w:pPr>
              <w:pStyle w:val="TAN"/>
              <w:rPr>
                <w:rFonts w:cs="Arial"/>
              </w:rPr>
            </w:pPr>
            <w:r w:rsidRPr="004A2006">
              <w:rPr>
                <w:rFonts w:cs="Arial"/>
              </w:rPr>
              <w:t>NOTE 7:</w:t>
            </w:r>
            <w:r w:rsidRPr="004A2006">
              <w:rPr>
                <w:rFonts w:cs="Arial"/>
              </w:rPr>
              <w:tab/>
              <w:t>Calculation of Es/Iot</w:t>
            </w:r>
            <w:r w:rsidRPr="004A2006">
              <w:rPr>
                <w:rFonts w:cs="Arial"/>
                <w:vertAlign w:val="subscript"/>
              </w:rPr>
              <w:t>BB</w:t>
            </w:r>
            <w:r w:rsidRPr="004A2006">
              <w:rPr>
                <w:rFonts w:cs="Arial"/>
              </w:rPr>
              <w:t xml:space="preserve"> includes the effect of UE internal noise up to the value assumed for the associated Refsens requirement in clause 7.3.2 of TS </w:t>
            </w:r>
            <w:del w:id="1960" w:author="Huawei" w:date="2025-04-25T15:47:00Z">
              <w:r w:rsidRPr="004A2006" w:rsidDel="00505BCC">
                <w:rPr>
                  <w:rFonts w:cs="Arial"/>
                </w:rPr>
                <w:delText>36</w:delText>
              </w:r>
            </w:del>
            <w:ins w:id="1961" w:author="Huawei" w:date="2025-04-25T15:47:00Z">
              <w:r w:rsidR="00505BCC" w:rsidRPr="004A2006">
                <w:rPr>
                  <w:rFonts w:cs="Arial"/>
                </w:rPr>
                <w:t>38</w:t>
              </w:r>
            </w:ins>
            <w:r w:rsidRPr="004A2006">
              <w:rPr>
                <w:rFonts w:cs="Arial"/>
              </w:rPr>
              <w:t>.101-2 [3], and an allowance of 1dB for UE multi-band relaxation factor ΔMB</w:t>
            </w:r>
            <w:r w:rsidRPr="004A2006">
              <w:rPr>
                <w:rFonts w:cs="Arial"/>
                <w:vertAlign w:val="subscript"/>
              </w:rPr>
              <w:t>P</w:t>
            </w:r>
            <w:r w:rsidRPr="004A2006">
              <w:rPr>
                <w:rFonts w:cs="Arial"/>
              </w:rPr>
              <w:t xml:space="preserve"> from TS 38.101-2 [3] Table 6.2.1.3-4.</w:t>
            </w:r>
          </w:p>
          <w:p w14:paraId="1D41F688" w14:textId="77777777" w:rsidR="001A43A0" w:rsidRPr="004A2006" w:rsidRDefault="001A43A0" w:rsidP="00DB1629">
            <w:pPr>
              <w:pStyle w:val="TAN"/>
            </w:pPr>
            <w:r w:rsidRPr="004A2006">
              <w:rPr>
                <w:rFonts w:cs="Arial"/>
              </w:rPr>
              <w:t>NOTE 8:</w:t>
            </w:r>
            <w:r w:rsidRPr="004A2006">
              <w:rPr>
                <w:rFonts w:cs="Arial"/>
              </w:rPr>
              <w:tab/>
            </w:r>
            <w:r w:rsidRPr="004A2006">
              <w:t>Information about types of UE beam is given in B.2.1.3, and does not limit UE implementation or test system implementation</w:t>
            </w:r>
          </w:p>
        </w:tc>
      </w:tr>
    </w:tbl>
    <w:p w14:paraId="17C3750C" w14:textId="77777777" w:rsidR="001A43A0" w:rsidRPr="004A2006" w:rsidRDefault="001A43A0" w:rsidP="001A43A0">
      <w:pPr>
        <w:rPr>
          <w:lang w:eastAsia="sv-SE"/>
        </w:rPr>
      </w:pPr>
    </w:p>
    <w:p w14:paraId="406E1345" w14:textId="77777777" w:rsidR="001A43A0" w:rsidRPr="004A2006" w:rsidRDefault="001A43A0" w:rsidP="001A43A0">
      <w:pPr>
        <w:pStyle w:val="TH"/>
      </w:pPr>
      <w:r w:rsidRPr="004A2006">
        <w:t xml:space="preserve">Table </w:t>
      </w:r>
      <w:r w:rsidRPr="004A2006">
        <w:rPr>
          <w:lang w:eastAsia="sv-SE"/>
        </w:rPr>
        <w:t>8.5.2.1.2.5</w:t>
      </w:r>
      <w:r w:rsidRPr="004A2006">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4A2006" w14:paraId="6824F400" w14:textId="77777777" w:rsidTr="00DB162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9E60399" w14:textId="77777777" w:rsidR="001A43A0" w:rsidRPr="004A2006" w:rsidRDefault="001A43A0" w:rsidP="00DB1629">
            <w:pPr>
              <w:pStyle w:val="TAH"/>
              <w:rPr>
                <w:rFonts w:ascii="Arial Bold" w:hAnsi="Arial Bold"/>
              </w:rPr>
            </w:pPr>
            <w:r w:rsidRPr="004A2006">
              <w:rPr>
                <w:rFonts w:ascii="Arial Bold" w:hAnsi="Arial Bold"/>
              </w:rPr>
              <w:t>UE power class 3</w:t>
            </w:r>
          </w:p>
        </w:tc>
      </w:tr>
      <w:tr w:rsidR="001A43A0" w:rsidRPr="004A2006" w14:paraId="5591BDC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B181A8"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C80C2E" w14:textId="77777777" w:rsidR="001A43A0" w:rsidRPr="004A2006" w:rsidRDefault="001A43A0" w:rsidP="00DB1629">
            <w:pPr>
              <w:pStyle w:val="TAH"/>
              <w:rPr>
                <w:rFonts w:ascii="Arial Bold" w:hAnsi="Arial Bold"/>
              </w:rPr>
            </w:pPr>
            <w:r w:rsidRPr="004A2006">
              <w:rPr>
                <w:rFonts w:ascii="Arial Bold" w:hAnsi="Arial Bold"/>
              </w:rPr>
              <w:t>Test 1</w:t>
            </w:r>
          </w:p>
          <w:p w14:paraId="45882E2E" w14:textId="77777777" w:rsidR="001A43A0" w:rsidRPr="004A2006" w:rsidRDefault="001A43A0" w:rsidP="00DB1629">
            <w:pPr>
              <w:pStyle w:val="TAH"/>
              <w:rPr>
                <w:rFonts w:ascii="Arial Bold" w:hAnsi="Arial Bold"/>
              </w:rPr>
            </w:pPr>
            <w:r w:rsidRPr="004A200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608317" w14:textId="77777777" w:rsidR="001A43A0" w:rsidRPr="004A2006" w:rsidRDefault="001A43A0" w:rsidP="00DB1629">
            <w:pPr>
              <w:pStyle w:val="TAH"/>
            </w:pPr>
            <w:r w:rsidRPr="004A2006">
              <w:rPr>
                <w:rFonts w:ascii="Arial Bold" w:hAnsi="Arial Bold"/>
              </w:rPr>
              <w:t>Test 2</w:t>
            </w:r>
          </w:p>
        </w:tc>
      </w:tr>
      <w:tr w:rsidR="001A43A0" w:rsidRPr="004A2006" w14:paraId="36EB97FB"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32B675E" w14:textId="7BF3DD91" w:rsidR="001A43A0" w:rsidRPr="004A2006" w:rsidRDefault="001A43A0" w:rsidP="00DB1629">
            <w:pPr>
              <w:pStyle w:val="TAL"/>
            </w:pPr>
            <w:r w:rsidRPr="004A2006">
              <w:t>Lowest reported value (</w:t>
            </w:r>
            <w:del w:id="1962" w:author="Huawei" w:date="2025-04-25T16:42:00Z">
              <w:r w:rsidRPr="004A2006" w:rsidDel="00153046">
                <w:delText>Cell 2</w:delText>
              </w:r>
            </w:del>
            <w:ins w:id="1963"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432971B1" w14:textId="77777777" w:rsidR="001A43A0" w:rsidRPr="004A2006" w:rsidRDefault="001A43A0" w:rsidP="00DB1629">
            <w:pPr>
              <w:pStyle w:val="TAC"/>
            </w:pPr>
            <w:r w:rsidRPr="004A2006">
              <w:t>48</w:t>
            </w:r>
          </w:p>
        </w:tc>
        <w:tc>
          <w:tcPr>
            <w:tcW w:w="2268" w:type="dxa"/>
            <w:tcBorders>
              <w:top w:val="single" w:sz="4" w:space="0" w:color="auto"/>
              <w:left w:val="single" w:sz="4" w:space="0" w:color="auto"/>
              <w:bottom w:val="single" w:sz="4" w:space="0" w:color="auto"/>
              <w:right w:val="single" w:sz="4" w:space="0" w:color="auto"/>
            </w:tcBorders>
          </w:tcPr>
          <w:p w14:paraId="27FB6666" w14:textId="77777777" w:rsidR="001A43A0" w:rsidRPr="004A2006" w:rsidRDefault="001A43A0" w:rsidP="00DB1629">
            <w:pPr>
              <w:pStyle w:val="TAC"/>
              <w:jc w:val="left"/>
            </w:pPr>
            <w:r w:rsidRPr="004A200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941B63" w14:textId="77777777" w:rsidR="001A43A0" w:rsidRPr="004A2006" w:rsidRDefault="001A43A0" w:rsidP="00DB1629">
            <w:pPr>
              <w:pStyle w:val="TAC"/>
            </w:pPr>
            <w:r w:rsidRPr="004A2006">
              <w:t>29</w:t>
            </w:r>
          </w:p>
        </w:tc>
      </w:tr>
      <w:tr w:rsidR="001A43A0" w:rsidRPr="004A2006" w14:paraId="315C49A6" w14:textId="77777777" w:rsidTr="00DB1629">
        <w:trPr>
          <w:jc w:val="center"/>
        </w:trPr>
        <w:tc>
          <w:tcPr>
            <w:tcW w:w="2631" w:type="dxa"/>
            <w:vMerge/>
            <w:tcBorders>
              <w:left w:val="single" w:sz="4" w:space="0" w:color="auto"/>
              <w:right w:val="single" w:sz="4" w:space="0" w:color="auto"/>
            </w:tcBorders>
            <w:vAlign w:val="center"/>
          </w:tcPr>
          <w:p w14:paraId="07324B22"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2F790DC0"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21153A5" w14:textId="77777777" w:rsidR="001A43A0" w:rsidRPr="004A2006" w:rsidRDefault="001A43A0" w:rsidP="00DB1629">
            <w:pPr>
              <w:pStyle w:val="TAC"/>
              <w:jc w:val="left"/>
            </w:pPr>
            <w:r w:rsidRPr="004A2006">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C2B30F" w14:textId="77777777" w:rsidR="001A43A0" w:rsidRPr="004A2006" w:rsidRDefault="001A43A0" w:rsidP="00DB1629">
            <w:pPr>
              <w:pStyle w:val="TAC"/>
            </w:pPr>
            <w:r w:rsidRPr="004A2006">
              <w:t>32</w:t>
            </w:r>
          </w:p>
        </w:tc>
      </w:tr>
      <w:tr w:rsidR="001A43A0" w:rsidRPr="004A2006" w14:paraId="16CC2D1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C82413E"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6C0DBC7D"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0506DC" w14:textId="77777777" w:rsidR="001A43A0" w:rsidRPr="004A2006" w:rsidRDefault="001A43A0" w:rsidP="00DB1629">
            <w:pPr>
              <w:pStyle w:val="TAC"/>
              <w:jc w:val="left"/>
            </w:pPr>
            <w:r w:rsidRPr="004A200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E52513" w14:textId="77777777" w:rsidR="001A43A0" w:rsidRPr="004A2006" w:rsidRDefault="001A43A0" w:rsidP="00DB1629">
            <w:pPr>
              <w:pStyle w:val="TAC"/>
            </w:pPr>
            <w:r w:rsidRPr="004A2006">
              <w:t>33</w:t>
            </w:r>
          </w:p>
        </w:tc>
      </w:tr>
      <w:tr w:rsidR="001A43A0" w:rsidRPr="004A2006" w14:paraId="45AB3F3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1EB5188" w14:textId="5587FD49" w:rsidR="001A43A0" w:rsidRPr="004A2006" w:rsidRDefault="001A43A0" w:rsidP="00DB1629">
            <w:pPr>
              <w:pStyle w:val="TAL"/>
            </w:pPr>
            <w:r w:rsidRPr="004A2006">
              <w:t>Highest reported value (</w:t>
            </w:r>
            <w:del w:id="1964" w:author="Huawei" w:date="2025-04-25T16:42:00Z">
              <w:r w:rsidRPr="004A2006" w:rsidDel="00153046">
                <w:delText>Cell 2</w:delText>
              </w:r>
            </w:del>
            <w:ins w:id="1965"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2BA39763" w14:textId="77777777" w:rsidR="001A43A0" w:rsidRPr="004A2006" w:rsidRDefault="001A43A0" w:rsidP="00DB1629">
            <w:pPr>
              <w:pStyle w:val="TAC"/>
            </w:pPr>
            <w:r w:rsidRPr="004A2006">
              <w:t>105</w:t>
            </w:r>
          </w:p>
        </w:tc>
        <w:tc>
          <w:tcPr>
            <w:tcW w:w="2268" w:type="dxa"/>
            <w:tcBorders>
              <w:top w:val="single" w:sz="4" w:space="0" w:color="auto"/>
              <w:left w:val="single" w:sz="4" w:space="0" w:color="auto"/>
              <w:bottom w:val="single" w:sz="4" w:space="0" w:color="auto"/>
              <w:right w:val="single" w:sz="4" w:space="0" w:color="auto"/>
            </w:tcBorders>
          </w:tcPr>
          <w:p w14:paraId="3DF387A8" w14:textId="77777777" w:rsidR="001A43A0" w:rsidRPr="004A2006" w:rsidRDefault="001A43A0" w:rsidP="00DB1629">
            <w:pPr>
              <w:pStyle w:val="TAC"/>
              <w:jc w:val="left"/>
            </w:pPr>
            <w:r w:rsidRPr="004A2006">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2A817F1" w14:textId="77777777" w:rsidR="001A43A0" w:rsidRPr="004A2006" w:rsidRDefault="001A43A0" w:rsidP="00DB1629">
            <w:pPr>
              <w:pStyle w:val="TAC"/>
            </w:pPr>
            <w:r w:rsidRPr="004A2006">
              <w:t>87</w:t>
            </w:r>
          </w:p>
        </w:tc>
      </w:tr>
      <w:tr w:rsidR="001A43A0" w:rsidRPr="004A2006" w14:paraId="2B2DC389" w14:textId="77777777" w:rsidTr="00DB1629">
        <w:trPr>
          <w:jc w:val="center"/>
        </w:trPr>
        <w:tc>
          <w:tcPr>
            <w:tcW w:w="2631" w:type="dxa"/>
            <w:vMerge/>
            <w:tcBorders>
              <w:left w:val="single" w:sz="4" w:space="0" w:color="auto"/>
              <w:right w:val="single" w:sz="4" w:space="0" w:color="auto"/>
            </w:tcBorders>
            <w:vAlign w:val="center"/>
          </w:tcPr>
          <w:p w14:paraId="55A4B91B"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2B5E2D62"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FFC3A5" w14:textId="77777777" w:rsidR="001A43A0" w:rsidRPr="004A2006" w:rsidRDefault="001A43A0" w:rsidP="00DB1629">
            <w:pPr>
              <w:pStyle w:val="TAC"/>
              <w:jc w:val="left"/>
            </w:pPr>
            <w:r w:rsidRPr="004A2006">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D016FE1" w14:textId="77777777" w:rsidR="001A43A0" w:rsidRPr="004A2006" w:rsidRDefault="001A43A0" w:rsidP="00DB1629">
            <w:pPr>
              <w:pStyle w:val="TAC"/>
            </w:pPr>
            <w:r w:rsidRPr="004A2006">
              <w:t>89</w:t>
            </w:r>
          </w:p>
        </w:tc>
      </w:tr>
      <w:tr w:rsidR="001A43A0" w:rsidRPr="004A2006" w14:paraId="43240048"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15B32C79"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15BDDF4C"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302C2912" w14:textId="77777777" w:rsidR="001A43A0" w:rsidRPr="004A2006" w:rsidRDefault="001A43A0" w:rsidP="00DB1629">
            <w:pPr>
              <w:pStyle w:val="TAC"/>
              <w:jc w:val="left"/>
            </w:pPr>
            <w:r w:rsidRPr="004A2006">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3075CD" w14:textId="77777777" w:rsidR="001A43A0" w:rsidRPr="004A2006" w:rsidRDefault="001A43A0" w:rsidP="00DB1629">
            <w:pPr>
              <w:pStyle w:val="TAC"/>
            </w:pPr>
            <w:r w:rsidRPr="004A2006">
              <w:t>90</w:t>
            </w:r>
          </w:p>
        </w:tc>
      </w:tr>
      <w:tr w:rsidR="001A43A0" w:rsidRPr="004A2006" w14:paraId="1EDA33D5"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B9695" w14:textId="77777777" w:rsidR="001A43A0" w:rsidRPr="004A2006" w:rsidRDefault="001A43A0" w:rsidP="00DB1629">
            <w:pPr>
              <w:pStyle w:val="TAH"/>
            </w:pPr>
            <w:r w:rsidRPr="004A200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E3CB675" w14:textId="77777777" w:rsidR="001A43A0" w:rsidRPr="004A2006" w:rsidRDefault="001A43A0" w:rsidP="00DB1629">
            <w:pPr>
              <w:pStyle w:val="TAH"/>
              <w:rPr>
                <w:rFonts w:ascii="Arial Bold" w:hAnsi="Arial Bold"/>
              </w:rPr>
            </w:pPr>
            <w:r w:rsidRPr="004A2006">
              <w:rPr>
                <w:rFonts w:ascii="Arial Bold" w:hAnsi="Arial Bold"/>
              </w:rPr>
              <w:t>Test 1</w:t>
            </w:r>
          </w:p>
          <w:p w14:paraId="3A3088A9" w14:textId="77777777" w:rsidR="001A43A0" w:rsidRPr="004A2006" w:rsidRDefault="001A43A0" w:rsidP="00DB1629">
            <w:pPr>
              <w:pStyle w:val="TAH"/>
              <w:rPr>
                <w:rFonts w:ascii="Arial Bold" w:hAnsi="Arial Bold"/>
              </w:rPr>
            </w:pPr>
            <w:r w:rsidRPr="004A200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F79348" w14:textId="77777777" w:rsidR="001A43A0" w:rsidRPr="004A2006" w:rsidRDefault="001A43A0" w:rsidP="00DB1629">
            <w:pPr>
              <w:pStyle w:val="TAH"/>
            </w:pPr>
            <w:r w:rsidRPr="004A2006">
              <w:rPr>
                <w:rFonts w:ascii="Arial Bold" w:hAnsi="Arial Bold"/>
              </w:rPr>
              <w:t>Test 2</w:t>
            </w:r>
          </w:p>
        </w:tc>
      </w:tr>
      <w:tr w:rsidR="001A43A0" w:rsidRPr="004A2006" w14:paraId="6754B6F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40343D4" w14:textId="5D0CABDD" w:rsidR="001A43A0" w:rsidRPr="004A2006" w:rsidRDefault="001A43A0" w:rsidP="00DB1629">
            <w:pPr>
              <w:pStyle w:val="TAL"/>
            </w:pPr>
            <w:r w:rsidRPr="004A2006">
              <w:t>Lowest reported value (</w:t>
            </w:r>
            <w:del w:id="1966" w:author="Huawei" w:date="2025-04-25T16:42:00Z">
              <w:r w:rsidRPr="004A2006" w:rsidDel="00153046">
                <w:delText>Cell 2</w:delText>
              </w:r>
            </w:del>
            <w:ins w:id="1967"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7C4DE07F" w14:textId="77777777" w:rsidR="001A43A0" w:rsidRPr="004A2006" w:rsidRDefault="001A43A0" w:rsidP="00DB1629">
            <w:pPr>
              <w:pStyle w:val="TAC"/>
            </w:pPr>
            <w:r w:rsidRPr="004A2006">
              <w:t>45</w:t>
            </w:r>
          </w:p>
        </w:tc>
        <w:tc>
          <w:tcPr>
            <w:tcW w:w="2268" w:type="dxa"/>
            <w:tcBorders>
              <w:top w:val="single" w:sz="4" w:space="0" w:color="auto"/>
              <w:left w:val="single" w:sz="4" w:space="0" w:color="auto"/>
              <w:bottom w:val="single" w:sz="4" w:space="0" w:color="auto"/>
              <w:right w:val="single" w:sz="4" w:space="0" w:color="auto"/>
            </w:tcBorders>
          </w:tcPr>
          <w:p w14:paraId="52AA6916" w14:textId="77777777" w:rsidR="001A43A0" w:rsidRPr="004A2006" w:rsidRDefault="001A43A0" w:rsidP="00DB1629">
            <w:pPr>
              <w:pStyle w:val="TAC"/>
              <w:jc w:val="left"/>
            </w:pPr>
            <w:r w:rsidRPr="004A2006">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E8E620E" w14:textId="77777777" w:rsidR="001A43A0" w:rsidRPr="004A2006" w:rsidRDefault="001A43A0" w:rsidP="00DB1629">
            <w:pPr>
              <w:pStyle w:val="TAC"/>
            </w:pPr>
            <w:r w:rsidRPr="004A2006">
              <w:t>26</w:t>
            </w:r>
          </w:p>
        </w:tc>
      </w:tr>
      <w:tr w:rsidR="001A43A0" w:rsidRPr="004A2006" w14:paraId="3C4F16EE" w14:textId="77777777" w:rsidTr="00DB1629">
        <w:trPr>
          <w:jc w:val="center"/>
        </w:trPr>
        <w:tc>
          <w:tcPr>
            <w:tcW w:w="2631" w:type="dxa"/>
            <w:vMerge/>
            <w:tcBorders>
              <w:left w:val="single" w:sz="4" w:space="0" w:color="auto"/>
              <w:right w:val="single" w:sz="4" w:space="0" w:color="auto"/>
            </w:tcBorders>
            <w:vAlign w:val="center"/>
          </w:tcPr>
          <w:p w14:paraId="37FBC938" w14:textId="77777777" w:rsidR="001A43A0" w:rsidRPr="004A2006" w:rsidRDefault="001A43A0" w:rsidP="00DB1629">
            <w:pPr>
              <w:pStyle w:val="TAL"/>
            </w:pPr>
          </w:p>
        </w:tc>
        <w:tc>
          <w:tcPr>
            <w:tcW w:w="1134" w:type="dxa"/>
            <w:vMerge/>
            <w:tcBorders>
              <w:left w:val="single" w:sz="4" w:space="0" w:color="auto"/>
              <w:right w:val="single" w:sz="4" w:space="0" w:color="auto"/>
            </w:tcBorders>
            <w:vAlign w:val="center"/>
          </w:tcPr>
          <w:p w14:paraId="5163389E"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7FE5FB" w14:textId="77777777" w:rsidR="001A43A0" w:rsidRPr="004A2006" w:rsidRDefault="001A43A0" w:rsidP="00DB1629">
            <w:pPr>
              <w:pStyle w:val="TAC"/>
              <w:jc w:val="left"/>
            </w:pPr>
            <w:r w:rsidRPr="004A2006">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3A6AD31" w14:textId="77777777" w:rsidR="001A43A0" w:rsidRPr="004A2006" w:rsidRDefault="001A43A0" w:rsidP="00DB1629">
            <w:pPr>
              <w:pStyle w:val="TAC"/>
            </w:pPr>
            <w:r w:rsidRPr="004A2006">
              <w:t>29</w:t>
            </w:r>
          </w:p>
        </w:tc>
      </w:tr>
      <w:tr w:rsidR="001A43A0" w:rsidRPr="004A2006" w14:paraId="7F541B7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12F720A"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5436D1B5"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17F20E" w14:textId="77777777" w:rsidR="001A43A0" w:rsidRPr="004A2006" w:rsidRDefault="001A43A0" w:rsidP="00DB1629">
            <w:pPr>
              <w:pStyle w:val="TAC"/>
              <w:jc w:val="left"/>
            </w:pPr>
            <w:r w:rsidRPr="004A200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FADF31A" w14:textId="77777777" w:rsidR="001A43A0" w:rsidRPr="004A2006" w:rsidRDefault="001A43A0" w:rsidP="00DB1629">
            <w:pPr>
              <w:pStyle w:val="TAC"/>
            </w:pPr>
            <w:r w:rsidRPr="004A2006">
              <w:t>30</w:t>
            </w:r>
          </w:p>
        </w:tc>
      </w:tr>
      <w:tr w:rsidR="001A43A0" w:rsidRPr="004A2006" w14:paraId="5AFB580D"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8AF6BBE" w14:textId="4A2A2F07" w:rsidR="001A43A0" w:rsidRPr="004A2006" w:rsidRDefault="001A43A0" w:rsidP="00DB1629">
            <w:pPr>
              <w:pStyle w:val="TAL"/>
            </w:pPr>
            <w:r w:rsidRPr="004A2006">
              <w:t>Highest reported value (</w:t>
            </w:r>
            <w:del w:id="1968" w:author="Huawei" w:date="2025-04-25T16:42:00Z">
              <w:r w:rsidRPr="004A2006" w:rsidDel="00153046">
                <w:delText>Cell 2</w:delText>
              </w:r>
            </w:del>
            <w:ins w:id="1969" w:author="Huawei" w:date="2025-04-25T16:42:00Z">
              <w:r w:rsidR="00153046" w:rsidRPr="004A2006">
                <w:t>Cell 2</w:t>
              </w:r>
            </w:ins>
            <w:r w:rsidRPr="004A2006">
              <w:t>)</w:t>
            </w:r>
          </w:p>
        </w:tc>
        <w:tc>
          <w:tcPr>
            <w:tcW w:w="1134" w:type="dxa"/>
            <w:vMerge w:val="restart"/>
            <w:tcBorders>
              <w:top w:val="single" w:sz="4" w:space="0" w:color="auto"/>
              <w:left w:val="single" w:sz="4" w:space="0" w:color="auto"/>
              <w:right w:val="single" w:sz="4" w:space="0" w:color="auto"/>
            </w:tcBorders>
            <w:vAlign w:val="center"/>
          </w:tcPr>
          <w:p w14:paraId="5CC53010" w14:textId="77777777" w:rsidR="001A43A0" w:rsidRPr="004A2006" w:rsidRDefault="001A43A0" w:rsidP="00DB1629">
            <w:pPr>
              <w:pStyle w:val="TAC"/>
            </w:pPr>
            <w:r w:rsidRPr="004A2006">
              <w:t>108</w:t>
            </w:r>
          </w:p>
        </w:tc>
        <w:tc>
          <w:tcPr>
            <w:tcW w:w="2268" w:type="dxa"/>
            <w:tcBorders>
              <w:top w:val="single" w:sz="4" w:space="0" w:color="auto"/>
              <w:left w:val="single" w:sz="4" w:space="0" w:color="auto"/>
              <w:bottom w:val="single" w:sz="4" w:space="0" w:color="auto"/>
              <w:right w:val="single" w:sz="4" w:space="0" w:color="auto"/>
            </w:tcBorders>
          </w:tcPr>
          <w:p w14:paraId="13D1C010" w14:textId="77777777" w:rsidR="001A43A0" w:rsidRPr="004A2006" w:rsidRDefault="001A43A0" w:rsidP="00DB1629">
            <w:pPr>
              <w:pStyle w:val="TAC"/>
              <w:jc w:val="left"/>
            </w:pPr>
            <w:r w:rsidRPr="004A2006">
              <w:rPr>
                <w:rFonts w:eastAsia="Calibri"/>
                <w:szCs w:val="18"/>
              </w:rPr>
              <w:t>n257, n258, n261</w:t>
            </w:r>
          </w:p>
        </w:tc>
        <w:tc>
          <w:tcPr>
            <w:tcW w:w="1134" w:type="dxa"/>
            <w:tcBorders>
              <w:left w:val="single" w:sz="4" w:space="0" w:color="auto"/>
              <w:right w:val="single" w:sz="4" w:space="0" w:color="auto"/>
            </w:tcBorders>
            <w:shd w:val="clear" w:color="auto" w:fill="auto"/>
          </w:tcPr>
          <w:p w14:paraId="70C1EF04" w14:textId="77777777" w:rsidR="001A43A0" w:rsidRPr="004A2006" w:rsidRDefault="001A43A0" w:rsidP="00DB1629">
            <w:pPr>
              <w:pStyle w:val="TAC"/>
            </w:pPr>
            <w:r w:rsidRPr="004A2006">
              <w:t>90</w:t>
            </w:r>
          </w:p>
        </w:tc>
      </w:tr>
      <w:tr w:rsidR="001A43A0" w:rsidRPr="004A2006" w14:paraId="54CDE132" w14:textId="77777777" w:rsidTr="00DB1629">
        <w:trPr>
          <w:jc w:val="center"/>
        </w:trPr>
        <w:tc>
          <w:tcPr>
            <w:tcW w:w="2631" w:type="dxa"/>
            <w:vMerge/>
            <w:tcBorders>
              <w:left w:val="single" w:sz="4" w:space="0" w:color="auto"/>
              <w:right w:val="single" w:sz="4" w:space="0" w:color="auto"/>
            </w:tcBorders>
            <w:vAlign w:val="center"/>
          </w:tcPr>
          <w:p w14:paraId="776DBE44" w14:textId="77777777" w:rsidR="001A43A0" w:rsidRPr="004A2006" w:rsidRDefault="001A43A0" w:rsidP="00DB1629">
            <w:pPr>
              <w:pStyle w:val="TAL"/>
            </w:pPr>
          </w:p>
        </w:tc>
        <w:tc>
          <w:tcPr>
            <w:tcW w:w="1134" w:type="dxa"/>
            <w:vMerge/>
            <w:tcBorders>
              <w:left w:val="single" w:sz="4" w:space="0" w:color="auto"/>
              <w:right w:val="single" w:sz="4" w:space="0" w:color="auto"/>
            </w:tcBorders>
          </w:tcPr>
          <w:p w14:paraId="482924D9"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D777345" w14:textId="77777777" w:rsidR="001A43A0" w:rsidRPr="004A2006" w:rsidRDefault="001A43A0" w:rsidP="00DB1629">
            <w:pPr>
              <w:pStyle w:val="TAC"/>
              <w:jc w:val="left"/>
            </w:pPr>
            <w:r w:rsidRPr="004A2006">
              <w:rPr>
                <w:rFonts w:eastAsia="Calibri"/>
                <w:szCs w:val="18"/>
              </w:rPr>
              <w:t>n260</w:t>
            </w:r>
          </w:p>
        </w:tc>
        <w:tc>
          <w:tcPr>
            <w:tcW w:w="1134" w:type="dxa"/>
            <w:tcBorders>
              <w:left w:val="single" w:sz="4" w:space="0" w:color="auto"/>
              <w:right w:val="single" w:sz="4" w:space="0" w:color="auto"/>
            </w:tcBorders>
            <w:shd w:val="clear" w:color="auto" w:fill="auto"/>
          </w:tcPr>
          <w:p w14:paraId="1A8E0120" w14:textId="77777777" w:rsidR="001A43A0" w:rsidRPr="004A2006" w:rsidRDefault="001A43A0" w:rsidP="00DB1629">
            <w:pPr>
              <w:pStyle w:val="TAC"/>
            </w:pPr>
            <w:r w:rsidRPr="004A2006">
              <w:t>92</w:t>
            </w:r>
          </w:p>
        </w:tc>
      </w:tr>
      <w:tr w:rsidR="001A43A0" w:rsidRPr="004A2006" w14:paraId="6AB2E07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9451A52" w14:textId="77777777" w:rsidR="001A43A0" w:rsidRPr="004A2006" w:rsidRDefault="001A43A0" w:rsidP="00DB1629">
            <w:pPr>
              <w:pStyle w:val="TAL"/>
            </w:pPr>
          </w:p>
        </w:tc>
        <w:tc>
          <w:tcPr>
            <w:tcW w:w="1134" w:type="dxa"/>
            <w:vMerge/>
            <w:tcBorders>
              <w:left w:val="single" w:sz="4" w:space="0" w:color="auto"/>
              <w:bottom w:val="single" w:sz="4" w:space="0" w:color="auto"/>
              <w:right w:val="single" w:sz="4" w:space="0" w:color="auto"/>
            </w:tcBorders>
          </w:tcPr>
          <w:p w14:paraId="6B0FAFDA" w14:textId="77777777" w:rsidR="001A43A0" w:rsidRPr="004A2006"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3DA25F8" w14:textId="77777777" w:rsidR="001A43A0" w:rsidRPr="004A2006" w:rsidRDefault="001A43A0" w:rsidP="00DB1629">
            <w:pPr>
              <w:pStyle w:val="TAC"/>
              <w:jc w:val="left"/>
            </w:pPr>
            <w:r w:rsidRPr="004A2006">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F8AF5" w14:textId="77777777" w:rsidR="001A43A0" w:rsidRPr="004A2006" w:rsidRDefault="001A43A0" w:rsidP="00DB1629">
            <w:pPr>
              <w:pStyle w:val="TAC"/>
            </w:pPr>
            <w:r w:rsidRPr="004A2006">
              <w:t>93</w:t>
            </w:r>
          </w:p>
        </w:tc>
      </w:tr>
    </w:tbl>
    <w:p w14:paraId="6B5A6B61" w14:textId="77777777" w:rsidR="001A43A0" w:rsidRPr="004A2006" w:rsidRDefault="001A43A0" w:rsidP="001A43A0">
      <w:pPr>
        <w:rPr>
          <w:lang w:eastAsia="sv-SE"/>
        </w:rPr>
      </w:pPr>
    </w:p>
    <w:p w14:paraId="06D657E3" w14:textId="77777777" w:rsidR="001A43A0" w:rsidRPr="004A2006" w:rsidRDefault="001A43A0" w:rsidP="001A43A0">
      <w:pPr>
        <w:rPr>
          <w:lang w:eastAsia="sv-SE"/>
        </w:rPr>
      </w:pPr>
      <w:r w:rsidRPr="004A2006">
        <w:t>For the test to pass, the ratio of successful reported values in each test shall be more than 90% with a confidence level of 95%.</w:t>
      </w:r>
    </w:p>
    <w:p w14:paraId="67F64574" w14:textId="77777777" w:rsidR="001A43A0" w:rsidRPr="004A2006" w:rsidRDefault="001A43A0" w:rsidP="001A43A0">
      <w:pPr>
        <w:pStyle w:val="40"/>
        <w:rPr>
          <w:lang w:eastAsia="sv-SE"/>
        </w:rPr>
      </w:pPr>
      <w:r w:rsidRPr="004A2006">
        <w:t>8.5.2.2</w:t>
      </w:r>
      <w:r w:rsidRPr="004A2006">
        <w:tab/>
        <w:t>SS-RSRQ</w:t>
      </w:r>
    </w:p>
    <w:p w14:paraId="6DD35080" w14:textId="77777777" w:rsidR="001A43A0" w:rsidRPr="004A2006" w:rsidRDefault="001A43A0" w:rsidP="001A43A0">
      <w:pPr>
        <w:pStyle w:val="5"/>
        <w:rPr>
          <w:lang w:eastAsia="sv-SE"/>
        </w:rPr>
      </w:pPr>
      <w:r w:rsidRPr="004A2006">
        <w:rPr>
          <w:lang w:eastAsia="sv-SE"/>
        </w:rPr>
        <w:t>8.5.2.2.0</w:t>
      </w:r>
      <w:r w:rsidRPr="004A2006">
        <w:rPr>
          <w:lang w:eastAsia="sv-SE"/>
        </w:rPr>
        <w:tab/>
        <w:t>Minimum conformance requirements</w:t>
      </w:r>
    </w:p>
    <w:p w14:paraId="5EC424C7" w14:textId="404F4DCE" w:rsidR="001A43A0" w:rsidRPr="004A2006" w:rsidRDefault="001A43A0" w:rsidP="001A43A0">
      <w:pPr>
        <w:rPr>
          <w:rFonts w:cs="v4.2.0"/>
        </w:rPr>
      </w:pPr>
      <w:r w:rsidRPr="004A2006">
        <w:rPr>
          <w:rFonts w:cs="v4.2.0"/>
        </w:rPr>
        <w:t xml:space="preserve">The measurement period of NR SS-RSRQ measurements is the same as the measurement period of NR SS-RSRP measurements defined in </w:t>
      </w:r>
      <w:ins w:id="1970" w:author="Huawei" w:date="2025-05-20T06:55:00Z">
        <w:r w:rsidR="00492944" w:rsidRPr="004A2006">
          <w:rPr>
            <w:lang w:eastAsia="sv-SE"/>
            <w:rPrChange w:id="1971" w:author="Huawei" w:date="2025-05-20T06:55:00Z">
              <w:rPr>
                <w:lang w:eastAsia="sv-SE"/>
              </w:rPr>
            </w:rPrChange>
          </w:rPr>
          <w:t>TS 36.133 [23]</w:t>
        </w:r>
        <w:r w:rsidR="00492944" w:rsidRPr="004A2006">
          <w:rPr>
            <w:lang w:eastAsia="sv-SE"/>
          </w:rPr>
          <w:t xml:space="preserve"> </w:t>
        </w:r>
      </w:ins>
      <w:r w:rsidRPr="004A2006">
        <w:rPr>
          <w:rFonts w:cs="v4.2.0"/>
        </w:rPr>
        <w:t>clause 8.5.2.1.0.</w:t>
      </w:r>
    </w:p>
    <w:p w14:paraId="25C3BDE3" w14:textId="7574E002" w:rsidR="001A43A0" w:rsidRPr="004A2006" w:rsidRDefault="001A43A0" w:rsidP="001A43A0">
      <w:pPr>
        <w:rPr>
          <w:rFonts w:cs="v4.2.0"/>
        </w:rPr>
      </w:pPr>
      <w:r w:rsidRPr="004A2006">
        <w:rPr>
          <w:sz w:val="22"/>
          <w:szCs w:val="22"/>
        </w:rPr>
        <w:t>T</w:t>
      </w:r>
      <w:r w:rsidRPr="004A2006">
        <w:rPr>
          <w:rFonts w:cs="v4.2.0"/>
        </w:rPr>
        <w:t xml:space="preserve">he reporting range of SS-RSRQ is defined from -43 dB to 20 dB with 0.5 dB resolution. The mapping of measured quantity is defined in </w:t>
      </w:r>
      <w:ins w:id="1972" w:author="Huawei" w:date="2025-05-20T06:55:00Z">
        <w:r w:rsidR="00492944" w:rsidRPr="004A2006">
          <w:rPr>
            <w:lang w:eastAsia="sv-SE"/>
            <w:rPrChange w:id="1973" w:author="Huawei" w:date="2025-05-20T06:55:00Z">
              <w:rPr>
                <w:lang w:eastAsia="sv-SE"/>
              </w:rPr>
            </w:rPrChange>
          </w:rPr>
          <w:t>TS 36.133 [23]</w:t>
        </w:r>
        <w:r w:rsidR="00492944" w:rsidRPr="004A2006">
          <w:rPr>
            <w:lang w:eastAsia="sv-SE"/>
          </w:rPr>
          <w:t xml:space="preserve"> </w:t>
        </w:r>
      </w:ins>
      <w:r w:rsidRPr="004A2006">
        <w:rPr>
          <w:rFonts w:cs="v4.2.0"/>
        </w:rPr>
        <w:t>Table 4.7.2.0.1-2. The range in the signalling may be larger than the guaranteed accuracy range.</w:t>
      </w:r>
    </w:p>
    <w:p w14:paraId="61586DE7" w14:textId="77777777" w:rsidR="001A43A0" w:rsidRPr="004A2006" w:rsidRDefault="001A43A0" w:rsidP="001A43A0">
      <w:r w:rsidRPr="004A2006">
        <w:rPr>
          <w:lang w:eastAsia="sv-SE"/>
        </w:rPr>
        <w:t>The normative reference for this requirement is TS 36.133 [23] clause 9.11.2.</w:t>
      </w:r>
    </w:p>
    <w:p w14:paraId="187D18DA" w14:textId="77777777" w:rsidR="001A43A0" w:rsidRPr="004A2006" w:rsidRDefault="001A43A0" w:rsidP="001A43A0">
      <w:pPr>
        <w:pStyle w:val="H6"/>
      </w:pPr>
      <w:r w:rsidRPr="004A2006">
        <w:t>8.5.2.2.0.1</w:t>
      </w:r>
      <w:r w:rsidRPr="004A2006">
        <w:tab/>
        <w:t>Inter-RAT E-UTRA - NR FR1 SS-RSRQ minimum conformance requirements</w:t>
      </w:r>
    </w:p>
    <w:p w14:paraId="122F262F" w14:textId="77777777" w:rsidR="001A43A0" w:rsidRPr="004A2006" w:rsidRDefault="001A43A0" w:rsidP="001A43A0">
      <w:r w:rsidRPr="004A2006">
        <w:rPr>
          <w:rFonts w:cs="v4.2.0"/>
        </w:rPr>
        <w:t xml:space="preserve">The accuracy requirements of NR SS-RSRQ measurements in FR1 and the corresponding side conditions shall be the same as the </w:t>
      </w:r>
      <w:r w:rsidRPr="004A2006">
        <w:t>inter-frequency SS-RSRQ absolute accuracy requirements in clause 4.7.2.0.2.</w:t>
      </w:r>
    </w:p>
    <w:p w14:paraId="35D89B63" w14:textId="77777777" w:rsidR="001A43A0" w:rsidRPr="004A2006" w:rsidRDefault="001A43A0" w:rsidP="001A43A0">
      <w:pPr>
        <w:pStyle w:val="H6"/>
      </w:pPr>
      <w:r w:rsidRPr="004A2006">
        <w:t>8.5.2.2.0.2</w:t>
      </w:r>
      <w:r w:rsidRPr="004A2006">
        <w:tab/>
        <w:t>Inter-RAT E-UTRA - NR FR2 SS-RSRQ minimum conformance requirements</w:t>
      </w:r>
    </w:p>
    <w:p w14:paraId="51CDF54A" w14:textId="77777777" w:rsidR="001A43A0" w:rsidRPr="004A2006" w:rsidRDefault="001A43A0" w:rsidP="001A43A0">
      <w:r w:rsidRPr="004A2006">
        <w:rPr>
          <w:rFonts w:cs="v4.2.0"/>
        </w:rPr>
        <w:t xml:space="preserve">The accuracy requirements of NR SS-RSRP measurements in FR2 and the corresponding side conditions shall be the same as the </w:t>
      </w:r>
      <w:r w:rsidRPr="004A2006">
        <w:t>inter-frequency SS-RSRP absolute accuracy requirements in clause 5.7.2.0.2.</w:t>
      </w:r>
    </w:p>
    <w:p w14:paraId="6547E6EE" w14:textId="77777777" w:rsidR="001A43A0" w:rsidRPr="004A2006" w:rsidRDefault="001A43A0" w:rsidP="001A43A0">
      <w:pPr>
        <w:pStyle w:val="5"/>
        <w:rPr>
          <w:lang w:eastAsia="sv-SE"/>
        </w:rPr>
      </w:pPr>
      <w:r w:rsidRPr="004A2006">
        <w:rPr>
          <w:lang w:eastAsia="sv-SE"/>
        </w:rPr>
        <w:t>8.5.2.2.1</w:t>
      </w:r>
      <w:r w:rsidRPr="004A2006">
        <w:rPr>
          <w:lang w:eastAsia="sv-SE"/>
        </w:rPr>
        <w:tab/>
        <w:t>E-UTRA SS-RSRQ absolute measurement accuracy of a NR FR1 neighbour cell</w:t>
      </w:r>
    </w:p>
    <w:p w14:paraId="12732A81" w14:textId="77777777" w:rsidR="001A43A0" w:rsidRPr="004A2006" w:rsidRDefault="001A43A0" w:rsidP="001A43A0">
      <w:pPr>
        <w:pStyle w:val="H6"/>
      </w:pPr>
      <w:r w:rsidRPr="004A2006">
        <w:t>8.5.2.2.1.1</w:t>
      </w:r>
      <w:r w:rsidRPr="004A2006">
        <w:tab/>
        <w:t>Test purpose</w:t>
      </w:r>
    </w:p>
    <w:p w14:paraId="67325BDF" w14:textId="77777777" w:rsidR="001A43A0" w:rsidRPr="004A2006" w:rsidRDefault="001A43A0" w:rsidP="001A43A0">
      <w:pPr>
        <w:rPr>
          <w:lang w:eastAsia="sv-SE"/>
        </w:rPr>
      </w:pPr>
      <w:r w:rsidRPr="004A2006">
        <w:rPr>
          <w:lang w:eastAsia="sv-SE"/>
        </w:rPr>
        <w:t>The purpose of this test is to verify that the inter-RAT SS-RSRQ measurement accuracy is within the specified limits for all bands, when the serving cell is E-UTRA and the target cell is NR FR1.</w:t>
      </w:r>
    </w:p>
    <w:p w14:paraId="11FB5F05" w14:textId="77777777" w:rsidR="001A43A0" w:rsidRPr="004A2006" w:rsidRDefault="001A43A0" w:rsidP="001A43A0">
      <w:pPr>
        <w:pStyle w:val="H6"/>
      </w:pPr>
      <w:r w:rsidRPr="004A2006">
        <w:t>8.5.2.2.1.2</w:t>
      </w:r>
      <w:r w:rsidRPr="004A2006">
        <w:tab/>
        <w:t>Test applicability</w:t>
      </w:r>
    </w:p>
    <w:p w14:paraId="7378F098" w14:textId="77777777" w:rsidR="001A43A0" w:rsidRPr="004A2006" w:rsidRDefault="001A43A0" w:rsidP="001A43A0">
      <w:pPr>
        <w:rPr>
          <w:lang w:eastAsia="sv-SE"/>
        </w:rPr>
      </w:pPr>
      <w:r w:rsidRPr="004A2006">
        <w:t>This test applies to all E-UTRA UE release 15 onwards and capable of NR measurements</w:t>
      </w:r>
      <w:r w:rsidRPr="004A2006">
        <w:rPr>
          <w:lang w:eastAsia="sv-SE"/>
        </w:rPr>
        <w:t>.</w:t>
      </w:r>
    </w:p>
    <w:p w14:paraId="01B2F6C0" w14:textId="77777777" w:rsidR="001A43A0" w:rsidRPr="004A2006" w:rsidRDefault="001A43A0" w:rsidP="001A43A0">
      <w:pPr>
        <w:pStyle w:val="H6"/>
        <w:rPr>
          <w:lang w:eastAsia="sv-SE"/>
        </w:rPr>
      </w:pPr>
      <w:r w:rsidRPr="004A2006">
        <w:rPr>
          <w:lang w:eastAsia="sv-SE"/>
        </w:rPr>
        <w:t>8.5.2.2.1.3</w:t>
      </w:r>
      <w:r w:rsidRPr="004A2006">
        <w:rPr>
          <w:lang w:eastAsia="sv-SE"/>
        </w:rPr>
        <w:tab/>
        <w:t>Minimum conformance requirements</w:t>
      </w:r>
    </w:p>
    <w:p w14:paraId="49B0DD38" w14:textId="77777777" w:rsidR="001A43A0" w:rsidRPr="004A2006" w:rsidRDefault="001A43A0" w:rsidP="001A43A0">
      <w:pPr>
        <w:rPr>
          <w:lang w:eastAsia="sv-SE"/>
        </w:rPr>
      </w:pPr>
      <w:r w:rsidRPr="004A2006">
        <w:rPr>
          <w:lang w:eastAsia="sv-SE"/>
        </w:rPr>
        <w:t>The minimum conformance requirements are specified in clause 8.5.2.2.0.1.</w:t>
      </w:r>
    </w:p>
    <w:p w14:paraId="21239367" w14:textId="6C89D38D" w:rsidR="001A43A0" w:rsidRPr="004A2006" w:rsidRDefault="001A43A0" w:rsidP="001A43A0">
      <w:pPr>
        <w:rPr>
          <w:lang w:eastAsia="sv-SE"/>
        </w:rPr>
      </w:pPr>
      <w:r w:rsidRPr="004A2006">
        <w:rPr>
          <w:lang w:eastAsia="sv-SE"/>
        </w:rPr>
        <w:t xml:space="preserve">The normative reference for this requirement is TS </w:t>
      </w:r>
      <w:del w:id="1974" w:author="Huawei" w:date="2025-04-25T15:20:00Z">
        <w:r w:rsidRPr="004A2006" w:rsidDel="00132894">
          <w:rPr>
            <w:lang w:eastAsia="sv-SE"/>
          </w:rPr>
          <w:delText>38.133 [6]</w:delText>
        </w:r>
      </w:del>
      <w:ins w:id="1975" w:author="Huawei" w:date="2025-04-25T15:22:00Z">
        <w:r w:rsidR="00132894" w:rsidRPr="004A2006">
          <w:rPr>
            <w:lang w:eastAsia="sv-SE"/>
          </w:rPr>
          <w:t>38.133 [6]</w:t>
        </w:r>
      </w:ins>
      <w:r w:rsidRPr="004A2006">
        <w:rPr>
          <w:lang w:eastAsia="sv-SE"/>
        </w:rPr>
        <w:t xml:space="preserve"> clause A.8.5.2.2.1.</w:t>
      </w:r>
    </w:p>
    <w:p w14:paraId="6CDA89AB" w14:textId="77777777" w:rsidR="001A43A0" w:rsidRPr="004A2006" w:rsidRDefault="001A43A0" w:rsidP="001A43A0">
      <w:pPr>
        <w:pStyle w:val="H6"/>
        <w:rPr>
          <w:lang w:eastAsia="sv-SE"/>
        </w:rPr>
      </w:pPr>
      <w:r w:rsidRPr="004A2006">
        <w:rPr>
          <w:lang w:eastAsia="sv-SE"/>
        </w:rPr>
        <w:t>8.5.2.2.1.4</w:t>
      </w:r>
      <w:r w:rsidRPr="004A2006">
        <w:rPr>
          <w:lang w:eastAsia="sv-SE"/>
        </w:rPr>
        <w:tab/>
        <w:t>Test description</w:t>
      </w:r>
    </w:p>
    <w:p w14:paraId="16E04841" w14:textId="4F5AEF0B" w:rsidR="001A43A0" w:rsidRPr="004A2006" w:rsidRDefault="001A43A0" w:rsidP="001A43A0">
      <w:pPr>
        <w:rPr>
          <w:lang w:eastAsia="sv-SE"/>
        </w:rPr>
      </w:pPr>
      <w:r w:rsidRPr="004A2006">
        <w:t xml:space="preserve">Two cells are configured in this test: E-UTRA </w:t>
      </w:r>
      <w:del w:id="1976" w:author="Huawei" w:date="2025-04-25T16:42:00Z">
        <w:r w:rsidRPr="004A2006" w:rsidDel="00153046">
          <w:delText>Cell 1</w:delText>
        </w:r>
      </w:del>
      <w:ins w:id="1977" w:author="Huawei" w:date="2025-04-25T16:42:00Z">
        <w:r w:rsidR="00153046" w:rsidRPr="004A2006">
          <w:t>Cell 1</w:t>
        </w:r>
      </w:ins>
      <w:r w:rsidRPr="004A2006">
        <w:t xml:space="preserve"> is the E-UTRAN PCell and </w:t>
      </w:r>
      <w:del w:id="1978" w:author="Huawei" w:date="2025-04-25T16:42:00Z">
        <w:r w:rsidRPr="004A2006" w:rsidDel="00153046">
          <w:delText>Cell 2</w:delText>
        </w:r>
      </w:del>
      <w:ins w:id="1979" w:author="Huawei" w:date="2025-04-25T16:42:00Z">
        <w:r w:rsidR="00153046" w:rsidRPr="004A2006">
          <w:t>Cell 2</w:t>
        </w:r>
      </w:ins>
      <w:r w:rsidRPr="004A2006">
        <w:t xml:space="preserve"> is the inter-RAT NR FR1 neighbour cell.</w:t>
      </w:r>
    </w:p>
    <w:p w14:paraId="3540A514" w14:textId="77777777" w:rsidR="001A43A0" w:rsidRPr="004A2006" w:rsidRDefault="001A43A0" w:rsidP="001A43A0">
      <w:pPr>
        <w:pStyle w:val="H6"/>
        <w:rPr>
          <w:lang w:eastAsia="sv-SE"/>
        </w:rPr>
      </w:pPr>
      <w:r w:rsidRPr="004A2006">
        <w:rPr>
          <w:lang w:eastAsia="sv-SE"/>
        </w:rPr>
        <w:t>8.5.2.2.1.4.1</w:t>
      </w:r>
      <w:r w:rsidRPr="004A2006">
        <w:rPr>
          <w:lang w:eastAsia="sv-SE"/>
        </w:rPr>
        <w:tab/>
        <w:t>Initial conditions</w:t>
      </w:r>
    </w:p>
    <w:p w14:paraId="0C09C457" w14:textId="77777777" w:rsidR="001A43A0" w:rsidRPr="004A2006" w:rsidRDefault="001A43A0" w:rsidP="001A43A0">
      <w:pPr>
        <w:rPr>
          <w:lang w:eastAsia="sv-SE"/>
        </w:rPr>
      </w:pPr>
      <w:r w:rsidRPr="004A2006">
        <w:rPr>
          <w:lang w:eastAsia="sv-SE"/>
        </w:rPr>
        <w:t>This test shall be tested using any of the test configurations in Table 8.5.2.2.1</w:t>
      </w:r>
      <w:r w:rsidRPr="004A2006">
        <w:t>.4.1</w:t>
      </w:r>
      <w:r w:rsidRPr="004A2006">
        <w:rPr>
          <w:lang w:eastAsia="sv-SE"/>
        </w:rPr>
        <w:t>-1.</w:t>
      </w:r>
    </w:p>
    <w:p w14:paraId="6DBDE970" w14:textId="77777777" w:rsidR="001A43A0" w:rsidRPr="004A2006" w:rsidRDefault="001A43A0" w:rsidP="001A43A0">
      <w:pPr>
        <w:pStyle w:val="TH"/>
      </w:pPr>
      <w:r w:rsidRPr="004A2006">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3F226454" w14:textId="77777777" w:rsidTr="00DB1629">
        <w:trPr>
          <w:jc w:val="center"/>
        </w:trPr>
        <w:tc>
          <w:tcPr>
            <w:tcW w:w="1985" w:type="dxa"/>
            <w:shd w:val="clear" w:color="auto" w:fill="auto"/>
          </w:tcPr>
          <w:p w14:paraId="29B1517E"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12902684"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28E5138B" w14:textId="77777777" w:rsidTr="00DB1629">
        <w:trPr>
          <w:jc w:val="center"/>
        </w:trPr>
        <w:tc>
          <w:tcPr>
            <w:tcW w:w="1985" w:type="dxa"/>
            <w:shd w:val="clear" w:color="auto" w:fill="auto"/>
          </w:tcPr>
          <w:p w14:paraId="256FC435"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8.5.2.2.1-1</w:t>
            </w:r>
          </w:p>
        </w:tc>
        <w:tc>
          <w:tcPr>
            <w:tcW w:w="7513" w:type="dxa"/>
            <w:shd w:val="clear" w:color="auto" w:fill="auto"/>
          </w:tcPr>
          <w:p w14:paraId="4BC6E8FD"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FDD</w:t>
            </w:r>
          </w:p>
        </w:tc>
      </w:tr>
      <w:tr w:rsidR="001A43A0" w:rsidRPr="004A2006" w14:paraId="1A150B84" w14:textId="77777777" w:rsidTr="00DB1629">
        <w:trPr>
          <w:jc w:val="center"/>
        </w:trPr>
        <w:tc>
          <w:tcPr>
            <w:tcW w:w="1985" w:type="dxa"/>
            <w:shd w:val="clear" w:color="auto" w:fill="auto"/>
          </w:tcPr>
          <w:p w14:paraId="772B88F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8.5.2.2.1-2</w:t>
            </w:r>
          </w:p>
        </w:tc>
        <w:tc>
          <w:tcPr>
            <w:tcW w:w="7513" w:type="dxa"/>
            <w:shd w:val="clear" w:color="auto" w:fill="auto"/>
          </w:tcPr>
          <w:p w14:paraId="5C328B40"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FDD</w:t>
            </w:r>
          </w:p>
        </w:tc>
      </w:tr>
      <w:tr w:rsidR="001A43A0" w:rsidRPr="004A2006" w14:paraId="62378E43" w14:textId="77777777" w:rsidTr="00DB1629">
        <w:trPr>
          <w:jc w:val="center"/>
        </w:trPr>
        <w:tc>
          <w:tcPr>
            <w:tcW w:w="1985" w:type="dxa"/>
            <w:shd w:val="clear" w:color="auto" w:fill="auto"/>
          </w:tcPr>
          <w:p w14:paraId="346784B2"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8.5.2.2.1-3</w:t>
            </w:r>
          </w:p>
        </w:tc>
        <w:tc>
          <w:tcPr>
            <w:tcW w:w="7513" w:type="dxa"/>
            <w:shd w:val="clear" w:color="auto" w:fill="auto"/>
          </w:tcPr>
          <w:p w14:paraId="025A6DEB"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FDD</w:t>
            </w:r>
          </w:p>
        </w:tc>
      </w:tr>
      <w:tr w:rsidR="001A43A0" w:rsidRPr="004A2006" w14:paraId="46015B52" w14:textId="77777777" w:rsidTr="00DB1629">
        <w:trPr>
          <w:jc w:val="center"/>
        </w:trPr>
        <w:tc>
          <w:tcPr>
            <w:tcW w:w="1985" w:type="dxa"/>
            <w:shd w:val="clear" w:color="auto" w:fill="auto"/>
          </w:tcPr>
          <w:p w14:paraId="08597B89"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8.5.2.2.1-4</w:t>
            </w:r>
          </w:p>
        </w:tc>
        <w:tc>
          <w:tcPr>
            <w:tcW w:w="7513" w:type="dxa"/>
            <w:shd w:val="clear" w:color="auto" w:fill="auto"/>
          </w:tcPr>
          <w:p w14:paraId="6BE4DD0E"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TDD</w:t>
            </w:r>
          </w:p>
        </w:tc>
      </w:tr>
      <w:tr w:rsidR="001A43A0" w:rsidRPr="004A2006" w14:paraId="6DCFA7F8" w14:textId="77777777" w:rsidTr="00DB1629">
        <w:trPr>
          <w:jc w:val="center"/>
        </w:trPr>
        <w:tc>
          <w:tcPr>
            <w:tcW w:w="1985" w:type="dxa"/>
            <w:shd w:val="clear" w:color="auto" w:fill="auto"/>
          </w:tcPr>
          <w:p w14:paraId="3D192EBB"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8.5.2.2.1-5</w:t>
            </w:r>
          </w:p>
        </w:tc>
        <w:tc>
          <w:tcPr>
            <w:tcW w:w="7513" w:type="dxa"/>
            <w:shd w:val="clear" w:color="auto" w:fill="auto"/>
          </w:tcPr>
          <w:p w14:paraId="0A22A2E4"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TDD</w:t>
            </w:r>
          </w:p>
        </w:tc>
      </w:tr>
      <w:tr w:rsidR="001A43A0" w:rsidRPr="004A2006" w14:paraId="048678ED" w14:textId="77777777" w:rsidTr="00DB1629">
        <w:trPr>
          <w:jc w:val="center"/>
        </w:trPr>
        <w:tc>
          <w:tcPr>
            <w:tcW w:w="1985" w:type="dxa"/>
            <w:shd w:val="clear" w:color="auto" w:fill="auto"/>
          </w:tcPr>
          <w:p w14:paraId="526BB633"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8.5.2.2.1-6</w:t>
            </w:r>
          </w:p>
        </w:tc>
        <w:tc>
          <w:tcPr>
            <w:tcW w:w="7513" w:type="dxa"/>
            <w:shd w:val="clear" w:color="auto" w:fill="auto"/>
          </w:tcPr>
          <w:p w14:paraId="0939ABF5"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TDD</w:t>
            </w:r>
          </w:p>
        </w:tc>
      </w:tr>
      <w:tr w:rsidR="001A43A0" w:rsidRPr="004A2006" w14:paraId="7DF1E39C" w14:textId="77777777" w:rsidTr="00DB1629">
        <w:trPr>
          <w:jc w:val="center"/>
        </w:trPr>
        <w:tc>
          <w:tcPr>
            <w:tcW w:w="9498" w:type="dxa"/>
            <w:gridSpan w:val="2"/>
            <w:shd w:val="clear" w:color="auto" w:fill="auto"/>
          </w:tcPr>
          <w:p w14:paraId="35D9C1F0"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43B5C631" w14:textId="77777777" w:rsidR="001A43A0" w:rsidRPr="004A2006" w:rsidRDefault="001A43A0" w:rsidP="001A43A0">
      <w:pPr>
        <w:rPr>
          <w:lang w:eastAsia="sv-SE"/>
        </w:rPr>
      </w:pPr>
    </w:p>
    <w:p w14:paraId="2F811CA5" w14:textId="77777777" w:rsidR="001A43A0" w:rsidRPr="004A2006" w:rsidRDefault="001A43A0" w:rsidP="001A43A0">
      <w:pPr>
        <w:rPr>
          <w:lang w:eastAsia="sv-SE"/>
        </w:rPr>
      </w:pPr>
      <w:r w:rsidRPr="004A2006">
        <w:rPr>
          <w:lang w:eastAsia="sv-SE"/>
        </w:rPr>
        <w:t>Configure the test equipment and the DUT according to the parameters in Table 8.5.2.2.1.4.1-2.</w:t>
      </w:r>
    </w:p>
    <w:p w14:paraId="0734AD6D" w14:textId="77777777" w:rsidR="001A43A0" w:rsidRPr="004A2006" w:rsidRDefault="001A43A0" w:rsidP="001A43A0">
      <w:pPr>
        <w:pStyle w:val="TH"/>
      </w:pPr>
      <w:r w:rsidRPr="004A2006">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4A2006" w14:paraId="00A03B94" w14:textId="77777777" w:rsidTr="00DB1629">
        <w:trPr>
          <w:jc w:val="center"/>
        </w:trPr>
        <w:tc>
          <w:tcPr>
            <w:tcW w:w="1701" w:type="dxa"/>
            <w:shd w:val="clear" w:color="auto" w:fill="auto"/>
          </w:tcPr>
          <w:p w14:paraId="0AEDED04" w14:textId="77777777" w:rsidR="001A43A0" w:rsidRPr="004A2006" w:rsidRDefault="001A43A0" w:rsidP="00DB1629">
            <w:pPr>
              <w:pStyle w:val="TAH"/>
            </w:pPr>
            <w:r w:rsidRPr="004A2006">
              <w:t>Parameter</w:t>
            </w:r>
          </w:p>
        </w:tc>
        <w:tc>
          <w:tcPr>
            <w:tcW w:w="3943" w:type="dxa"/>
            <w:gridSpan w:val="2"/>
            <w:shd w:val="clear" w:color="auto" w:fill="auto"/>
          </w:tcPr>
          <w:p w14:paraId="64AA71B1" w14:textId="77777777" w:rsidR="001A43A0" w:rsidRPr="004A2006" w:rsidRDefault="001A43A0" w:rsidP="00DB1629">
            <w:pPr>
              <w:pStyle w:val="TAH"/>
            </w:pPr>
            <w:r w:rsidRPr="004A2006">
              <w:t>Value</w:t>
            </w:r>
          </w:p>
        </w:tc>
        <w:tc>
          <w:tcPr>
            <w:tcW w:w="3961" w:type="dxa"/>
          </w:tcPr>
          <w:p w14:paraId="79D878D3" w14:textId="77777777" w:rsidR="001A43A0" w:rsidRPr="004A2006" w:rsidRDefault="001A43A0" w:rsidP="00DB1629">
            <w:pPr>
              <w:pStyle w:val="TAH"/>
            </w:pPr>
            <w:r w:rsidRPr="004A2006">
              <w:t>Comment</w:t>
            </w:r>
          </w:p>
        </w:tc>
      </w:tr>
      <w:tr w:rsidR="001A43A0" w:rsidRPr="004A2006" w14:paraId="13FA1168" w14:textId="77777777" w:rsidTr="00DB1629">
        <w:trPr>
          <w:jc w:val="center"/>
        </w:trPr>
        <w:tc>
          <w:tcPr>
            <w:tcW w:w="1701" w:type="dxa"/>
            <w:shd w:val="clear" w:color="auto" w:fill="auto"/>
          </w:tcPr>
          <w:p w14:paraId="1E1A593C" w14:textId="77777777" w:rsidR="001A43A0" w:rsidRPr="004A2006" w:rsidRDefault="001A43A0" w:rsidP="00DB1629">
            <w:pPr>
              <w:pStyle w:val="TAL"/>
            </w:pPr>
            <w:r w:rsidRPr="004A2006">
              <w:t>Test environment</w:t>
            </w:r>
          </w:p>
        </w:tc>
        <w:tc>
          <w:tcPr>
            <w:tcW w:w="3943" w:type="dxa"/>
            <w:gridSpan w:val="2"/>
            <w:shd w:val="clear" w:color="auto" w:fill="auto"/>
          </w:tcPr>
          <w:p w14:paraId="73DE1CAD" w14:textId="77777777" w:rsidR="001A43A0" w:rsidRPr="004A2006" w:rsidRDefault="001A43A0" w:rsidP="00DB1629">
            <w:pPr>
              <w:pStyle w:val="TAL"/>
            </w:pPr>
            <w:r w:rsidRPr="004A2006">
              <w:t>NC, TL/VL, TL/VH, TH/VL, TH/VH</w:t>
            </w:r>
          </w:p>
        </w:tc>
        <w:tc>
          <w:tcPr>
            <w:tcW w:w="3961" w:type="dxa"/>
          </w:tcPr>
          <w:p w14:paraId="2AFF01F0" w14:textId="76F686BE" w:rsidR="001A43A0" w:rsidRPr="004A2006" w:rsidRDefault="001A43A0" w:rsidP="00DB1629">
            <w:pPr>
              <w:pStyle w:val="TAL"/>
            </w:pPr>
            <w:r w:rsidRPr="004A2006">
              <w:t xml:space="preserve">As specified in TS </w:t>
            </w:r>
            <w:del w:id="1980" w:author="Huawei" w:date="2025-04-25T15:41:00Z">
              <w:r w:rsidRPr="004A2006" w:rsidDel="00505BCC">
                <w:delText>36.508 [25]</w:delText>
              </w:r>
            </w:del>
            <w:ins w:id="1981" w:author="Huawei" w:date="2025-04-25T15:46:00Z">
              <w:r w:rsidR="00505BCC" w:rsidRPr="004A2006">
                <w:t>36.508 [25]</w:t>
              </w:r>
            </w:ins>
            <w:r w:rsidRPr="004A2006">
              <w:t xml:space="preserve"> clause 4.1.</w:t>
            </w:r>
          </w:p>
        </w:tc>
      </w:tr>
      <w:tr w:rsidR="001A43A0" w:rsidRPr="004A2006" w14:paraId="05EAEC5C" w14:textId="77777777" w:rsidTr="00DB1629">
        <w:trPr>
          <w:jc w:val="center"/>
        </w:trPr>
        <w:tc>
          <w:tcPr>
            <w:tcW w:w="1701" w:type="dxa"/>
            <w:shd w:val="clear" w:color="auto" w:fill="auto"/>
          </w:tcPr>
          <w:p w14:paraId="7B7A859D" w14:textId="77777777" w:rsidR="001A43A0" w:rsidRPr="004A2006" w:rsidRDefault="001A43A0" w:rsidP="00DB1629">
            <w:pPr>
              <w:pStyle w:val="TAL"/>
            </w:pPr>
            <w:r w:rsidRPr="004A2006">
              <w:t>Test frequencies</w:t>
            </w:r>
          </w:p>
        </w:tc>
        <w:tc>
          <w:tcPr>
            <w:tcW w:w="7904" w:type="dxa"/>
            <w:gridSpan w:val="3"/>
            <w:shd w:val="clear" w:color="auto" w:fill="auto"/>
          </w:tcPr>
          <w:p w14:paraId="2664D923" w14:textId="1D679951" w:rsidR="001A43A0" w:rsidRPr="004A2006" w:rsidRDefault="001A43A0" w:rsidP="00DB1629">
            <w:pPr>
              <w:pStyle w:val="TAL"/>
            </w:pPr>
            <w:r w:rsidRPr="004A2006">
              <w:t xml:space="preserve">As specified in Annex E, Table E.6-1 and TS </w:t>
            </w:r>
            <w:del w:id="1982" w:author="Huawei" w:date="2025-04-25T15:25:00Z">
              <w:r w:rsidRPr="004A2006" w:rsidDel="00132894">
                <w:delText>38.508-1 [14]</w:delText>
              </w:r>
            </w:del>
            <w:ins w:id="1983" w:author="Huawei" w:date="2025-04-25T15:29:00Z">
              <w:r w:rsidR="00132894" w:rsidRPr="004A2006">
                <w:t>38.508-1 [14]</w:t>
              </w:r>
            </w:ins>
            <w:r w:rsidRPr="004A2006">
              <w:t xml:space="preserve"> clause 4.3.1.</w:t>
            </w:r>
          </w:p>
        </w:tc>
      </w:tr>
      <w:tr w:rsidR="001A43A0" w:rsidRPr="004A2006" w14:paraId="3C9FCC21" w14:textId="77777777" w:rsidTr="00DB1629">
        <w:trPr>
          <w:jc w:val="center"/>
        </w:trPr>
        <w:tc>
          <w:tcPr>
            <w:tcW w:w="1701" w:type="dxa"/>
            <w:shd w:val="clear" w:color="auto" w:fill="auto"/>
          </w:tcPr>
          <w:p w14:paraId="207A3454" w14:textId="77777777" w:rsidR="001A43A0" w:rsidRPr="004A2006" w:rsidRDefault="001A43A0" w:rsidP="00DB1629">
            <w:pPr>
              <w:pStyle w:val="TAL"/>
            </w:pPr>
            <w:r w:rsidRPr="004A2006">
              <w:t>Channel bandwidth</w:t>
            </w:r>
          </w:p>
        </w:tc>
        <w:tc>
          <w:tcPr>
            <w:tcW w:w="7904" w:type="dxa"/>
            <w:gridSpan w:val="3"/>
            <w:shd w:val="clear" w:color="auto" w:fill="auto"/>
          </w:tcPr>
          <w:p w14:paraId="0B36491E" w14:textId="77777777" w:rsidR="001A43A0" w:rsidRPr="004A2006" w:rsidRDefault="001A43A0" w:rsidP="00DB1629">
            <w:pPr>
              <w:pStyle w:val="TAL"/>
            </w:pPr>
            <w:r w:rsidRPr="004A2006">
              <w:t>As specified by the selected test configuration.</w:t>
            </w:r>
          </w:p>
        </w:tc>
      </w:tr>
      <w:tr w:rsidR="001A43A0" w:rsidRPr="004A2006" w14:paraId="2989AD49" w14:textId="77777777" w:rsidTr="00DB1629">
        <w:trPr>
          <w:jc w:val="center"/>
        </w:trPr>
        <w:tc>
          <w:tcPr>
            <w:tcW w:w="1701" w:type="dxa"/>
            <w:shd w:val="clear" w:color="auto" w:fill="auto"/>
          </w:tcPr>
          <w:p w14:paraId="5966EBB9" w14:textId="77777777" w:rsidR="001A43A0" w:rsidRPr="004A2006" w:rsidRDefault="001A43A0" w:rsidP="00DB1629">
            <w:pPr>
              <w:pStyle w:val="TAL"/>
            </w:pPr>
            <w:r w:rsidRPr="004A2006">
              <w:t>Propagation conditions</w:t>
            </w:r>
          </w:p>
        </w:tc>
        <w:tc>
          <w:tcPr>
            <w:tcW w:w="3943" w:type="dxa"/>
            <w:gridSpan w:val="2"/>
            <w:shd w:val="clear" w:color="auto" w:fill="auto"/>
          </w:tcPr>
          <w:p w14:paraId="5C6DFAF6" w14:textId="77777777" w:rsidR="001A43A0" w:rsidRPr="004A2006" w:rsidRDefault="001A43A0" w:rsidP="00DB1629">
            <w:pPr>
              <w:pStyle w:val="TAL"/>
            </w:pPr>
            <w:r w:rsidRPr="004A2006">
              <w:t>AWGN</w:t>
            </w:r>
          </w:p>
        </w:tc>
        <w:tc>
          <w:tcPr>
            <w:tcW w:w="3961" w:type="dxa"/>
          </w:tcPr>
          <w:p w14:paraId="024198A5" w14:textId="77777777" w:rsidR="001A43A0" w:rsidRPr="004A2006" w:rsidRDefault="001A43A0" w:rsidP="00DB1629">
            <w:pPr>
              <w:pStyle w:val="TAL"/>
            </w:pPr>
            <w:r w:rsidRPr="004A2006">
              <w:t>As specified in clause C.2.1</w:t>
            </w:r>
          </w:p>
        </w:tc>
      </w:tr>
      <w:tr w:rsidR="001A43A0" w:rsidRPr="004A2006" w14:paraId="27744C7E" w14:textId="77777777" w:rsidTr="00DB1629">
        <w:trPr>
          <w:jc w:val="center"/>
        </w:trPr>
        <w:tc>
          <w:tcPr>
            <w:tcW w:w="1701" w:type="dxa"/>
            <w:vMerge w:val="restart"/>
            <w:shd w:val="clear" w:color="auto" w:fill="auto"/>
          </w:tcPr>
          <w:p w14:paraId="21C99DF8" w14:textId="77777777" w:rsidR="001A43A0" w:rsidRPr="004A2006" w:rsidRDefault="001A43A0" w:rsidP="00DB1629">
            <w:pPr>
              <w:pStyle w:val="TAL"/>
            </w:pPr>
            <w:r w:rsidRPr="004A2006">
              <w:t>Connection Diagram</w:t>
            </w:r>
          </w:p>
        </w:tc>
        <w:tc>
          <w:tcPr>
            <w:tcW w:w="1382" w:type="dxa"/>
            <w:shd w:val="clear" w:color="auto" w:fill="auto"/>
          </w:tcPr>
          <w:p w14:paraId="4EBDF268" w14:textId="77777777" w:rsidR="001A43A0" w:rsidRPr="004A2006" w:rsidRDefault="001A43A0" w:rsidP="00DB1629">
            <w:pPr>
              <w:pStyle w:val="TAL"/>
            </w:pPr>
            <w:r w:rsidRPr="004A2006">
              <w:t>TE Part 2Rx</w:t>
            </w:r>
          </w:p>
        </w:tc>
        <w:tc>
          <w:tcPr>
            <w:tcW w:w="2561" w:type="dxa"/>
            <w:shd w:val="clear" w:color="auto" w:fill="auto"/>
          </w:tcPr>
          <w:p w14:paraId="68096C46" w14:textId="77777777" w:rsidR="001A43A0" w:rsidRPr="004A2006" w:rsidRDefault="001A43A0" w:rsidP="00DB1629">
            <w:pPr>
              <w:pStyle w:val="TAL"/>
            </w:pPr>
            <w:r w:rsidRPr="004A2006">
              <w:t>A.3.1.7.2</w:t>
            </w:r>
          </w:p>
        </w:tc>
        <w:tc>
          <w:tcPr>
            <w:tcW w:w="3961" w:type="dxa"/>
            <w:vMerge w:val="restart"/>
          </w:tcPr>
          <w:p w14:paraId="4C8BBA3B" w14:textId="5F8CA8D3" w:rsidR="001A43A0" w:rsidRPr="004A2006" w:rsidRDefault="001A43A0" w:rsidP="00DB1629">
            <w:pPr>
              <w:pStyle w:val="TAL"/>
            </w:pPr>
            <w:r w:rsidRPr="004A2006">
              <w:t xml:space="preserve">As specified in TS </w:t>
            </w:r>
            <w:del w:id="1984" w:author="Huawei" w:date="2025-04-25T15:25:00Z">
              <w:r w:rsidRPr="004A2006" w:rsidDel="00132894">
                <w:delText>38.508-1 [14]</w:delText>
              </w:r>
            </w:del>
            <w:ins w:id="1985" w:author="Huawei" w:date="2025-04-25T15:29:00Z">
              <w:r w:rsidR="00132894" w:rsidRPr="004A2006">
                <w:t>38.508-1 [14]</w:t>
              </w:r>
            </w:ins>
            <w:r w:rsidRPr="004A2006">
              <w:t xml:space="preserve"> Annex A.</w:t>
            </w:r>
          </w:p>
        </w:tc>
      </w:tr>
      <w:tr w:rsidR="001A43A0" w:rsidRPr="004A2006" w14:paraId="0E1BCA4E" w14:textId="77777777" w:rsidTr="00DB1629">
        <w:trPr>
          <w:jc w:val="center"/>
        </w:trPr>
        <w:tc>
          <w:tcPr>
            <w:tcW w:w="1701" w:type="dxa"/>
            <w:vMerge/>
            <w:shd w:val="clear" w:color="auto" w:fill="auto"/>
          </w:tcPr>
          <w:p w14:paraId="33A73632" w14:textId="77777777" w:rsidR="001A43A0" w:rsidRPr="004A2006" w:rsidRDefault="001A43A0" w:rsidP="00DB1629">
            <w:pPr>
              <w:pStyle w:val="TAL"/>
            </w:pPr>
          </w:p>
        </w:tc>
        <w:tc>
          <w:tcPr>
            <w:tcW w:w="1382" w:type="dxa"/>
            <w:shd w:val="clear" w:color="auto" w:fill="auto"/>
          </w:tcPr>
          <w:p w14:paraId="30D6ED63" w14:textId="77777777" w:rsidR="001A43A0" w:rsidRPr="004A2006" w:rsidRDefault="001A43A0" w:rsidP="00DB1629">
            <w:pPr>
              <w:pStyle w:val="TAL"/>
            </w:pPr>
            <w:r w:rsidRPr="004A2006">
              <w:t>TE Part 4Rx</w:t>
            </w:r>
          </w:p>
        </w:tc>
        <w:tc>
          <w:tcPr>
            <w:tcW w:w="2561" w:type="dxa"/>
            <w:shd w:val="clear" w:color="auto" w:fill="auto"/>
          </w:tcPr>
          <w:p w14:paraId="405DC4E8" w14:textId="77777777" w:rsidR="001A43A0" w:rsidRPr="004A2006" w:rsidRDefault="001A43A0" w:rsidP="00DB1629">
            <w:pPr>
              <w:pStyle w:val="TAL"/>
            </w:pPr>
            <w:r w:rsidRPr="004A2006">
              <w:t>A.3.1.7.3</w:t>
            </w:r>
          </w:p>
        </w:tc>
        <w:tc>
          <w:tcPr>
            <w:tcW w:w="3961" w:type="dxa"/>
            <w:vMerge/>
          </w:tcPr>
          <w:p w14:paraId="6857DF3B" w14:textId="77777777" w:rsidR="001A43A0" w:rsidRPr="004A2006" w:rsidRDefault="001A43A0" w:rsidP="00DB1629">
            <w:pPr>
              <w:pStyle w:val="TAL"/>
            </w:pPr>
          </w:p>
        </w:tc>
      </w:tr>
      <w:tr w:rsidR="001A43A0" w:rsidRPr="004A2006" w14:paraId="386A184E" w14:textId="77777777" w:rsidTr="00DB1629">
        <w:trPr>
          <w:jc w:val="center"/>
        </w:trPr>
        <w:tc>
          <w:tcPr>
            <w:tcW w:w="1701" w:type="dxa"/>
            <w:vMerge/>
            <w:shd w:val="clear" w:color="auto" w:fill="auto"/>
          </w:tcPr>
          <w:p w14:paraId="5B2CCD14" w14:textId="77777777" w:rsidR="001A43A0" w:rsidRPr="004A2006" w:rsidRDefault="001A43A0" w:rsidP="00DB1629">
            <w:pPr>
              <w:pStyle w:val="TAL"/>
            </w:pPr>
          </w:p>
        </w:tc>
        <w:tc>
          <w:tcPr>
            <w:tcW w:w="1382" w:type="dxa"/>
            <w:shd w:val="clear" w:color="auto" w:fill="auto"/>
          </w:tcPr>
          <w:p w14:paraId="60C461B0" w14:textId="77777777" w:rsidR="001A43A0" w:rsidRPr="004A2006" w:rsidRDefault="001A43A0" w:rsidP="00DB1629">
            <w:pPr>
              <w:pStyle w:val="TAL"/>
            </w:pPr>
            <w:r w:rsidRPr="004A2006">
              <w:t>DUT Part 2Rx</w:t>
            </w:r>
          </w:p>
        </w:tc>
        <w:tc>
          <w:tcPr>
            <w:tcW w:w="2561" w:type="dxa"/>
            <w:shd w:val="clear" w:color="auto" w:fill="auto"/>
          </w:tcPr>
          <w:p w14:paraId="68E48C94" w14:textId="77777777" w:rsidR="001A43A0" w:rsidRPr="004A2006" w:rsidRDefault="001A43A0" w:rsidP="00DB1629">
            <w:pPr>
              <w:pStyle w:val="TAL"/>
            </w:pPr>
            <w:r w:rsidRPr="004A2006">
              <w:t>A.3.2.3.4</w:t>
            </w:r>
          </w:p>
        </w:tc>
        <w:tc>
          <w:tcPr>
            <w:tcW w:w="3961" w:type="dxa"/>
            <w:vMerge/>
          </w:tcPr>
          <w:p w14:paraId="22F1FC55" w14:textId="77777777" w:rsidR="001A43A0" w:rsidRPr="004A2006" w:rsidRDefault="001A43A0" w:rsidP="00DB1629">
            <w:pPr>
              <w:pStyle w:val="TAL"/>
            </w:pPr>
          </w:p>
        </w:tc>
      </w:tr>
      <w:tr w:rsidR="001A43A0" w:rsidRPr="004A2006" w14:paraId="0AA6E55B" w14:textId="77777777" w:rsidTr="00DB1629">
        <w:trPr>
          <w:jc w:val="center"/>
        </w:trPr>
        <w:tc>
          <w:tcPr>
            <w:tcW w:w="1701" w:type="dxa"/>
            <w:vMerge/>
            <w:shd w:val="clear" w:color="auto" w:fill="auto"/>
          </w:tcPr>
          <w:p w14:paraId="5933307E" w14:textId="77777777" w:rsidR="001A43A0" w:rsidRPr="004A2006" w:rsidRDefault="001A43A0" w:rsidP="00DB1629">
            <w:pPr>
              <w:pStyle w:val="TAL"/>
            </w:pPr>
          </w:p>
        </w:tc>
        <w:tc>
          <w:tcPr>
            <w:tcW w:w="1382" w:type="dxa"/>
            <w:shd w:val="clear" w:color="auto" w:fill="auto"/>
          </w:tcPr>
          <w:p w14:paraId="1BD8288B" w14:textId="77777777" w:rsidR="001A43A0" w:rsidRPr="004A2006" w:rsidRDefault="001A43A0" w:rsidP="00DB1629">
            <w:pPr>
              <w:pStyle w:val="TAL"/>
            </w:pPr>
            <w:r w:rsidRPr="004A2006">
              <w:t>DUT Part 4Rx</w:t>
            </w:r>
          </w:p>
        </w:tc>
        <w:tc>
          <w:tcPr>
            <w:tcW w:w="2561" w:type="dxa"/>
            <w:shd w:val="clear" w:color="auto" w:fill="auto"/>
          </w:tcPr>
          <w:p w14:paraId="4E981D02" w14:textId="77777777" w:rsidR="001A43A0" w:rsidRPr="004A2006" w:rsidRDefault="001A43A0" w:rsidP="00DB1629">
            <w:pPr>
              <w:pStyle w:val="TAL"/>
            </w:pPr>
            <w:r w:rsidRPr="004A2006">
              <w:t>A.3.2.5.2</w:t>
            </w:r>
          </w:p>
        </w:tc>
        <w:tc>
          <w:tcPr>
            <w:tcW w:w="3961" w:type="dxa"/>
            <w:vMerge/>
          </w:tcPr>
          <w:p w14:paraId="3C9DBEA0" w14:textId="77777777" w:rsidR="001A43A0" w:rsidRPr="004A2006" w:rsidRDefault="001A43A0" w:rsidP="00DB1629">
            <w:pPr>
              <w:pStyle w:val="TAL"/>
            </w:pPr>
          </w:p>
        </w:tc>
      </w:tr>
      <w:tr w:rsidR="001A43A0" w:rsidRPr="004A2006" w14:paraId="461E8270" w14:textId="77777777" w:rsidTr="00DB1629">
        <w:trPr>
          <w:jc w:val="center"/>
        </w:trPr>
        <w:tc>
          <w:tcPr>
            <w:tcW w:w="1701" w:type="dxa"/>
            <w:shd w:val="clear" w:color="auto" w:fill="auto"/>
          </w:tcPr>
          <w:p w14:paraId="3FB996BF"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4DD8EA30" w14:textId="77777777" w:rsidR="001A43A0" w:rsidRPr="004A2006" w:rsidRDefault="001A43A0" w:rsidP="00DB1629">
            <w:pPr>
              <w:pStyle w:val="TAL"/>
            </w:pPr>
            <w:r w:rsidRPr="004A2006">
              <w:t>N/A</w:t>
            </w:r>
          </w:p>
        </w:tc>
        <w:tc>
          <w:tcPr>
            <w:tcW w:w="3961" w:type="dxa"/>
          </w:tcPr>
          <w:p w14:paraId="159D143F" w14:textId="77777777" w:rsidR="001A43A0" w:rsidRPr="004A2006" w:rsidRDefault="001A43A0" w:rsidP="00DB1629">
            <w:pPr>
              <w:pStyle w:val="TAL"/>
            </w:pPr>
          </w:p>
        </w:tc>
      </w:tr>
    </w:tbl>
    <w:p w14:paraId="1B7EDC74" w14:textId="77777777" w:rsidR="001A43A0" w:rsidRPr="004A2006" w:rsidRDefault="001A43A0" w:rsidP="001A43A0">
      <w:pPr>
        <w:rPr>
          <w:lang w:eastAsia="sv-SE"/>
        </w:rPr>
      </w:pPr>
    </w:p>
    <w:p w14:paraId="6CDC18D7"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8.5.2.2.1.4.1-3.</w:t>
      </w:r>
    </w:p>
    <w:p w14:paraId="52B1F3FA" w14:textId="77777777" w:rsidR="001A43A0" w:rsidRPr="004A2006" w:rsidRDefault="001A43A0" w:rsidP="001A43A0">
      <w:pPr>
        <w:pStyle w:val="B10"/>
      </w:pPr>
      <w:r w:rsidRPr="004A2006">
        <w:t>2.</w:t>
      </w:r>
      <w:r w:rsidRPr="004A2006">
        <w:tab/>
        <w:t>Message contents are defined in clause 8.5.2.2.1.4.3.</w:t>
      </w:r>
    </w:p>
    <w:p w14:paraId="0FE9B20A" w14:textId="6E91481E" w:rsidR="001A43A0" w:rsidRPr="004A2006" w:rsidRDefault="001A43A0" w:rsidP="001A43A0">
      <w:pPr>
        <w:pStyle w:val="B10"/>
      </w:pPr>
      <w:r w:rsidRPr="004A2006">
        <w:t>3.</w:t>
      </w:r>
      <w:r w:rsidRPr="004A2006">
        <w:tab/>
        <w:t xml:space="preserve">There are two carriers and two cells specified in the test, where E-UTRA </w:t>
      </w:r>
      <w:del w:id="1986" w:author="Huawei" w:date="2025-04-25T16:42:00Z">
        <w:r w:rsidRPr="004A2006" w:rsidDel="00153046">
          <w:delText>Cell 1</w:delText>
        </w:r>
      </w:del>
      <w:ins w:id="1987" w:author="Huawei" w:date="2025-04-25T16:42:00Z">
        <w:r w:rsidR="00153046" w:rsidRPr="004A2006">
          <w:t>Cell 1</w:t>
        </w:r>
      </w:ins>
      <w:r w:rsidRPr="004A2006">
        <w:t xml:space="preserve"> is the E-UTRA PCell on the E-UTRA carrier and </w:t>
      </w:r>
      <w:del w:id="1988" w:author="Huawei" w:date="2025-04-25T16:42:00Z">
        <w:r w:rsidRPr="004A2006" w:rsidDel="00153046">
          <w:delText>Cell 2</w:delText>
        </w:r>
      </w:del>
      <w:ins w:id="1989" w:author="Huawei" w:date="2025-04-25T16:42:00Z">
        <w:r w:rsidR="00153046" w:rsidRPr="004A2006">
          <w:t>Cell 2</w:t>
        </w:r>
      </w:ins>
      <w:r w:rsidRPr="004A2006">
        <w:t xml:space="preserve"> is the NR neighbour cell on the NR carrier. E-UTRA </w:t>
      </w:r>
      <w:del w:id="1990" w:author="Huawei" w:date="2025-04-25T16:42:00Z">
        <w:r w:rsidRPr="004A2006" w:rsidDel="00153046">
          <w:delText>Cell 1</w:delText>
        </w:r>
      </w:del>
      <w:ins w:id="1991" w:author="Huawei" w:date="2025-04-25T16:42:00Z">
        <w:r w:rsidR="00153046" w:rsidRPr="004A2006">
          <w:t>Cell 1</w:t>
        </w:r>
      </w:ins>
      <w:r w:rsidRPr="004A2006">
        <w:t xml:space="preserve"> is configured according to TS 36.521-3 [26] clause C.1.0 and C.1.1.</w:t>
      </w:r>
    </w:p>
    <w:p w14:paraId="135FD28C" w14:textId="77777777" w:rsidR="001A43A0" w:rsidRPr="004A2006" w:rsidRDefault="001A43A0" w:rsidP="001A43A0">
      <w:pPr>
        <w:pStyle w:val="H6"/>
        <w:rPr>
          <w:lang w:eastAsia="sv-SE"/>
        </w:rPr>
      </w:pPr>
      <w:r w:rsidRPr="004A2006">
        <w:rPr>
          <w:lang w:eastAsia="sv-SE"/>
        </w:rPr>
        <w:t>8.5.2.2.1.4.2</w:t>
      </w:r>
      <w:r w:rsidRPr="004A2006">
        <w:rPr>
          <w:lang w:eastAsia="sv-SE"/>
        </w:rPr>
        <w:tab/>
        <w:t>Test procedure</w:t>
      </w:r>
    </w:p>
    <w:p w14:paraId="5E1CFF14" w14:textId="00861142" w:rsidR="001A43A0" w:rsidRPr="004A2006" w:rsidRDefault="001A43A0" w:rsidP="001A43A0">
      <w:pPr>
        <w:pStyle w:val="B10"/>
      </w:pPr>
      <w:r w:rsidRPr="004A2006">
        <w:t>1.</w:t>
      </w:r>
      <w:r w:rsidRPr="004A2006">
        <w:tab/>
        <w:t xml:space="preserve">Ensure the UE is in State 3A-RF according to TS </w:t>
      </w:r>
      <w:del w:id="1992" w:author="Huawei" w:date="2025-04-25T15:41:00Z">
        <w:r w:rsidRPr="004A2006" w:rsidDel="00505BCC">
          <w:delText>36.508 [25]</w:delText>
        </w:r>
      </w:del>
      <w:ins w:id="1993" w:author="Huawei" w:date="2025-04-25T15:46:00Z">
        <w:r w:rsidR="00505BCC" w:rsidRPr="004A2006">
          <w:t>36.508 [25]</w:t>
        </w:r>
      </w:ins>
      <w:r w:rsidRPr="004A2006">
        <w:t xml:space="preserve"> clause 7.2A.3.</w:t>
      </w:r>
    </w:p>
    <w:p w14:paraId="19728147" w14:textId="77777777" w:rsidR="001A43A0" w:rsidRPr="004A2006" w:rsidRDefault="001A43A0" w:rsidP="001A43A0">
      <w:pPr>
        <w:pStyle w:val="B10"/>
      </w:pPr>
      <w:r w:rsidRPr="004A2006">
        <w:t>2.</w:t>
      </w:r>
      <w:r w:rsidRPr="004A2006">
        <w:tab/>
        <w:t>Set the parameters according to Table 8.5.2.2.1.5-1 as appropriate.</w:t>
      </w:r>
    </w:p>
    <w:p w14:paraId="58D6408E" w14:textId="4D919C6F"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1994" w:author="Huawei" w:date="2025-04-25T16:42:00Z">
        <w:r w:rsidRPr="004A2006" w:rsidDel="00153046">
          <w:delText>Cell 1</w:delText>
        </w:r>
      </w:del>
      <w:ins w:id="1995" w:author="Huawei" w:date="2025-04-25T16:42:00Z">
        <w:r w:rsidR="00153046" w:rsidRPr="004A2006">
          <w:t>Cell 1</w:t>
        </w:r>
      </w:ins>
      <w:r w:rsidRPr="004A2006">
        <w:t>.</w:t>
      </w:r>
    </w:p>
    <w:p w14:paraId="2E777788"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38315E1F" w14:textId="77777777" w:rsidR="001A43A0" w:rsidRPr="004A2006" w:rsidRDefault="001A43A0" w:rsidP="001A43A0">
      <w:pPr>
        <w:pStyle w:val="B10"/>
      </w:pPr>
      <w:r w:rsidRPr="004A2006">
        <w:t>5.</w:t>
      </w:r>
      <w:r w:rsidRPr="004A2006">
        <w:tab/>
        <w:t>The UE shall transmit periodically MeasurementReport messages.</w:t>
      </w:r>
    </w:p>
    <w:p w14:paraId="58F48A33" w14:textId="526B6E9B" w:rsidR="001A43A0" w:rsidRPr="004A2006" w:rsidRDefault="001A43A0" w:rsidP="001A43A0">
      <w:pPr>
        <w:pStyle w:val="B10"/>
        <w:keepNext/>
        <w:keepLines/>
      </w:pPr>
      <w:r w:rsidRPr="004A2006">
        <w:t>6.</w:t>
      </w:r>
      <w:r w:rsidRPr="004A2006">
        <w:tab/>
        <w:t xml:space="preserve">After 10s wait from Step 3, the SS shall check the SS-RSRQ reported values in the periodic MeasurementReport. The SS-RSRQ value of </w:t>
      </w:r>
      <w:del w:id="1996" w:author="Huawei" w:date="2025-04-25T16:42:00Z">
        <w:r w:rsidRPr="004A2006" w:rsidDel="00153046">
          <w:delText>Cell 2</w:delText>
        </w:r>
      </w:del>
      <w:ins w:id="1997" w:author="Huawei" w:date="2025-04-25T16:42:00Z">
        <w:r w:rsidR="00153046" w:rsidRPr="004A2006">
          <w:t>Cell 2</w:t>
        </w:r>
      </w:ins>
      <w:r w:rsidRPr="004A2006">
        <w:t xml:space="preserve"> reported by the UE is compared to the expected SS-RSRQ. If the value is outside the limits in clause 8.5.2.2.1.5 or the UE fails to report the measurement value for </w:t>
      </w:r>
      <w:del w:id="1998" w:author="Huawei" w:date="2025-04-25T16:42:00Z">
        <w:r w:rsidRPr="004A2006" w:rsidDel="00153046">
          <w:delText>Cell 2</w:delText>
        </w:r>
      </w:del>
      <w:ins w:id="1999" w:author="Huawei" w:date="2025-04-25T16:42:00Z">
        <w:r w:rsidR="00153046" w:rsidRPr="004A2006">
          <w:t>Cell 2</w:t>
        </w:r>
      </w:ins>
      <w:r w:rsidRPr="004A2006">
        <w:t>, the number of failed iterations is increased by one. Otherwise, the number of passed iterations is increased by one.</w:t>
      </w:r>
    </w:p>
    <w:p w14:paraId="3866B68C" w14:textId="77777777" w:rsidR="001A43A0" w:rsidRPr="004A2006" w:rsidRDefault="001A43A0" w:rsidP="001A43A0">
      <w:pPr>
        <w:pStyle w:val="B10"/>
      </w:pPr>
      <w:r w:rsidRPr="004A2006">
        <w:t>7.</w:t>
      </w:r>
      <w:r w:rsidRPr="004A2006">
        <w:tab/>
        <w:t>The SS shall continue checking the MeasurementReport messages transmitted by the UE until the confidence level according to Table G.2.3-1 in Annex G is achieved.</w:t>
      </w:r>
    </w:p>
    <w:p w14:paraId="5775E18A" w14:textId="77777777" w:rsidR="001A43A0" w:rsidRPr="004A2006" w:rsidRDefault="001A43A0" w:rsidP="001A43A0">
      <w:pPr>
        <w:pStyle w:val="B10"/>
      </w:pPr>
      <w:r w:rsidRPr="004A2006">
        <w:t>8.</w:t>
      </w:r>
      <w:r w:rsidRPr="004A2006">
        <w:tab/>
        <w:t>Set the parameters according to each sub-test in Table 8.5.2.2.1.5-1 as appropriate and repeat steps 5-7.</w:t>
      </w:r>
    </w:p>
    <w:p w14:paraId="605A4C50" w14:textId="77777777" w:rsidR="001A43A0" w:rsidRPr="004A2006" w:rsidRDefault="001A43A0" w:rsidP="001A43A0">
      <w:pPr>
        <w:pStyle w:val="H6"/>
        <w:rPr>
          <w:lang w:eastAsia="sv-SE"/>
        </w:rPr>
      </w:pPr>
      <w:r w:rsidRPr="004A2006">
        <w:rPr>
          <w:lang w:eastAsia="sv-SE"/>
        </w:rPr>
        <w:t>8.5.2.2.1.4.3</w:t>
      </w:r>
      <w:r w:rsidRPr="004A2006">
        <w:rPr>
          <w:lang w:eastAsia="sv-SE"/>
        </w:rPr>
        <w:tab/>
        <w:t>Message contents</w:t>
      </w:r>
    </w:p>
    <w:p w14:paraId="032E8975" w14:textId="5D45E211" w:rsidR="001A43A0" w:rsidRPr="004A2006" w:rsidRDefault="001A43A0" w:rsidP="001A43A0">
      <w:pPr>
        <w:rPr>
          <w:lang w:eastAsia="sv-SE"/>
        </w:rPr>
      </w:pPr>
      <w:r w:rsidRPr="004A2006">
        <w:rPr>
          <w:lang w:eastAsia="sv-SE"/>
        </w:rPr>
        <w:t xml:space="preserve">Message contents are according to </w:t>
      </w:r>
      <w:r w:rsidRPr="004A2006">
        <w:t xml:space="preserve">TS </w:t>
      </w:r>
      <w:del w:id="2000" w:author="Huawei" w:date="2025-04-25T15:41:00Z">
        <w:r w:rsidRPr="004A2006" w:rsidDel="00505BCC">
          <w:delText>36.508 [25]</w:delText>
        </w:r>
      </w:del>
      <w:ins w:id="2001" w:author="Huawei" w:date="2025-04-25T15:46:00Z">
        <w:r w:rsidR="00505BCC" w:rsidRPr="004A2006">
          <w:t>36.508 [25]</w:t>
        </w:r>
      </w:ins>
      <w:r w:rsidRPr="004A2006">
        <w:t xml:space="preserve"> clause 7.3 </w:t>
      </w:r>
      <w:r w:rsidRPr="004A2006">
        <w:rPr>
          <w:lang w:eastAsia="sv-SE"/>
        </w:rPr>
        <w:t>with the following exceptions:</w:t>
      </w:r>
    </w:p>
    <w:p w14:paraId="2B5C12AA" w14:textId="77777777" w:rsidR="001A43A0" w:rsidRPr="004A2006" w:rsidRDefault="001A43A0" w:rsidP="001A43A0">
      <w:pPr>
        <w:pStyle w:val="TH"/>
      </w:pPr>
      <w:r w:rsidRPr="004A2006">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4A2006" w14:paraId="18F95626"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44D057" w14:textId="77777777" w:rsidR="001A43A0" w:rsidRPr="004A2006" w:rsidRDefault="001A43A0" w:rsidP="00DB1629">
            <w:pPr>
              <w:pStyle w:val="TAH"/>
            </w:pPr>
            <w:r w:rsidRPr="004A2006">
              <w:t>Default Message Contents</w:t>
            </w:r>
          </w:p>
        </w:tc>
      </w:tr>
      <w:tr w:rsidR="001A43A0" w:rsidRPr="004A2006" w14:paraId="2AA50D8C"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6AC0A7"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6DA023" w14:textId="77777777" w:rsidR="001A43A0" w:rsidRPr="004A2006" w:rsidRDefault="001A43A0" w:rsidP="00DB1629">
            <w:pPr>
              <w:pStyle w:val="TAL"/>
            </w:pPr>
          </w:p>
        </w:tc>
      </w:tr>
      <w:tr w:rsidR="001A43A0" w:rsidRPr="004A2006" w14:paraId="3715B6D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057B7E"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5F5D21" w14:textId="77777777" w:rsidR="001A43A0" w:rsidRPr="004A2006" w:rsidRDefault="001A43A0" w:rsidP="00DB1629">
            <w:pPr>
              <w:pStyle w:val="TAL"/>
            </w:pPr>
            <w:r w:rsidRPr="004A2006">
              <w:t>Table H.3.4-7</w:t>
            </w:r>
          </w:p>
          <w:p w14:paraId="1F8471FD" w14:textId="2B0D54D1" w:rsidR="001A43A0" w:rsidRPr="004A2006" w:rsidRDefault="001A43A0" w:rsidP="00DB1629">
            <w:pPr>
              <w:pStyle w:val="TAL"/>
            </w:pPr>
            <w:r w:rsidRPr="004A2006">
              <w:rPr>
                <w:rFonts w:cs="v4.2.0"/>
              </w:rPr>
              <w:t xml:space="preserve">Table 4.6.6-2B in TS </w:t>
            </w:r>
            <w:del w:id="2002" w:author="Huawei" w:date="2025-04-25T15:41:00Z">
              <w:r w:rsidRPr="004A2006" w:rsidDel="00505BCC">
                <w:rPr>
                  <w:rFonts w:cs="v4.2.0"/>
                </w:rPr>
                <w:delText>36.508 [25]</w:delText>
              </w:r>
            </w:del>
            <w:ins w:id="2003" w:author="Huawei" w:date="2025-04-25T15:46:00Z">
              <w:r w:rsidR="00505BCC" w:rsidRPr="004A2006">
                <w:rPr>
                  <w:rFonts w:cs="v4.2.0"/>
                </w:rPr>
                <w:t>36.508 [25]</w:t>
              </w:r>
            </w:ins>
          </w:p>
        </w:tc>
      </w:tr>
    </w:tbl>
    <w:p w14:paraId="5713AB2C" w14:textId="77777777" w:rsidR="001A43A0" w:rsidRPr="004A2006" w:rsidRDefault="001A43A0" w:rsidP="001A43A0">
      <w:pPr>
        <w:rPr>
          <w:lang w:eastAsia="sv-SE"/>
        </w:rPr>
      </w:pPr>
    </w:p>
    <w:p w14:paraId="289A8DC1" w14:textId="77777777" w:rsidR="001A43A0" w:rsidRPr="004A2006" w:rsidRDefault="001A43A0" w:rsidP="001A43A0">
      <w:pPr>
        <w:pStyle w:val="TH"/>
      </w:pPr>
      <w:r w:rsidRPr="004A2006">
        <w:t>Table 8.5.2.2.1.4.3-2: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4A2006" w14:paraId="5742140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3CE5A0" w14:textId="5746D891" w:rsidR="001A43A0" w:rsidRPr="004A2006" w:rsidRDefault="001A43A0" w:rsidP="00DB1629">
            <w:pPr>
              <w:pStyle w:val="TAH"/>
              <w:jc w:val="left"/>
              <w:rPr>
                <w:b w:val="0"/>
              </w:rPr>
            </w:pPr>
            <w:r w:rsidRPr="004A2006">
              <w:rPr>
                <w:b w:val="0"/>
              </w:rPr>
              <w:t>Derivation Path:</w:t>
            </w:r>
            <w:r w:rsidRPr="004A2006">
              <w:rPr>
                <w:b w:val="0"/>
                <w:bCs/>
              </w:rPr>
              <w:t xml:space="preserve"> </w:t>
            </w:r>
            <w:del w:id="2004" w:author="Huawei" w:date="2025-04-25T15:41:00Z">
              <w:r w:rsidRPr="004A2006" w:rsidDel="00505BCC">
                <w:rPr>
                  <w:b w:val="0"/>
                  <w:bCs/>
                  <w:szCs w:val="18"/>
                </w:rPr>
                <w:delText>36.508 [25]</w:delText>
              </w:r>
            </w:del>
            <w:ins w:id="2005" w:author="Huawei" w:date="2025-04-25T15:46:00Z">
              <w:r w:rsidR="00505BCC" w:rsidRPr="004A2006">
                <w:rPr>
                  <w:b w:val="0"/>
                  <w:bCs/>
                  <w:szCs w:val="18"/>
                </w:rPr>
                <w:t>36.508 [25]</w:t>
              </w:r>
            </w:ins>
            <w:r w:rsidRPr="004A2006">
              <w:rPr>
                <w:b w:val="0"/>
                <w:bCs/>
                <w:szCs w:val="18"/>
              </w:rPr>
              <w:t xml:space="preserve"> Table 4.6.6-9</w:t>
            </w:r>
          </w:p>
        </w:tc>
      </w:tr>
      <w:tr w:rsidR="001A43A0" w:rsidRPr="004A2006" w14:paraId="104C79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D070F69"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6F1D5" w14:textId="77777777" w:rsidR="001A43A0" w:rsidRPr="004A2006" w:rsidRDefault="001A43A0" w:rsidP="00DB1629">
            <w:pPr>
              <w:pStyle w:val="TAH"/>
            </w:pPr>
            <w:r w:rsidRPr="004A2006">
              <w:t>Value/remark</w:t>
            </w:r>
          </w:p>
        </w:tc>
        <w:tc>
          <w:tcPr>
            <w:tcW w:w="1528" w:type="dxa"/>
            <w:tcBorders>
              <w:top w:val="single" w:sz="4" w:space="0" w:color="auto"/>
              <w:left w:val="single" w:sz="4" w:space="0" w:color="auto"/>
              <w:bottom w:val="single" w:sz="4" w:space="0" w:color="auto"/>
              <w:right w:val="single" w:sz="4" w:space="0" w:color="auto"/>
            </w:tcBorders>
            <w:hideMark/>
          </w:tcPr>
          <w:p w14:paraId="60D8452E" w14:textId="77777777" w:rsidR="001A43A0" w:rsidRPr="004A2006" w:rsidRDefault="001A43A0" w:rsidP="00DB1629">
            <w:pPr>
              <w:pStyle w:val="TAH"/>
            </w:pPr>
            <w:r w:rsidRPr="004A2006">
              <w:t>Comment</w:t>
            </w:r>
          </w:p>
        </w:tc>
        <w:tc>
          <w:tcPr>
            <w:tcW w:w="1417" w:type="dxa"/>
            <w:tcBorders>
              <w:top w:val="single" w:sz="4" w:space="0" w:color="auto"/>
              <w:left w:val="single" w:sz="4" w:space="0" w:color="auto"/>
              <w:bottom w:val="single" w:sz="4" w:space="0" w:color="auto"/>
              <w:right w:val="single" w:sz="4" w:space="0" w:color="auto"/>
            </w:tcBorders>
            <w:hideMark/>
          </w:tcPr>
          <w:p w14:paraId="63E2D684" w14:textId="77777777" w:rsidR="001A43A0" w:rsidRPr="004A2006" w:rsidRDefault="001A43A0" w:rsidP="00DB1629">
            <w:pPr>
              <w:pStyle w:val="TAH"/>
            </w:pPr>
            <w:r w:rsidRPr="004A2006">
              <w:t>Condition</w:t>
            </w:r>
          </w:p>
        </w:tc>
      </w:tr>
      <w:tr w:rsidR="001A43A0" w:rsidRPr="004A2006" w14:paraId="1C66AB6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0EC1369" w14:textId="77777777" w:rsidR="001A43A0" w:rsidRPr="004A2006" w:rsidRDefault="001A43A0" w:rsidP="00DB1629">
            <w:pPr>
              <w:pStyle w:val="TAL"/>
            </w:pPr>
            <w:r w:rsidRPr="004A2006">
              <w:t xml:space="preserve">ReportConfigNR::= </w:t>
            </w:r>
            <w:r w:rsidRPr="004A2006">
              <w:rPr>
                <w:snapToGrid w:val="0"/>
              </w:rPr>
              <w:t xml:space="preserve">SEQUENCE </w:t>
            </w:r>
            <w:r w:rsidRPr="004A2006">
              <w:t>{</w:t>
            </w:r>
          </w:p>
        </w:tc>
        <w:tc>
          <w:tcPr>
            <w:tcW w:w="2267" w:type="dxa"/>
            <w:tcBorders>
              <w:top w:val="single" w:sz="4" w:space="0" w:color="auto"/>
              <w:left w:val="single" w:sz="4" w:space="0" w:color="auto"/>
              <w:bottom w:val="single" w:sz="4" w:space="0" w:color="auto"/>
              <w:right w:val="single" w:sz="4" w:space="0" w:color="auto"/>
            </w:tcBorders>
          </w:tcPr>
          <w:p w14:paraId="5BB1943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68FB921"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2BDF4D8" w14:textId="77777777" w:rsidR="001A43A0" w:rsidRPr="004A2006" w:rsidRDefault="001A43A0" w:rsidP="00DB1629">
            <w:pPr>
              <w:pStyle w:val="TAL"/>
            </w:pPr>
          </w:p>
        </w:tc>
      </w:tr>
      <w:tr w:rsidR="001A43A0" w:rsidRPr="004A2006" w14:paraId="5239443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C988D3" w14:textId="77777777" w:rsidR="001A43A0" w:rsidRPr="004A2006" w:rsidRDefault="001A43A0" w:rsidP="00DB1629">
            <w:pPr>
              <w:pStyle w:val="TAL"/>
            </w:pPr>
            <w:r w:rsidRPr="004A200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392BF4D"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FC1ACBD"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40C983D" w14:textId="77777777" w:rsidR="001A43A0" w:rsidRPr="004A2006" w:rsidRDefault="001A43A0" w:rsidP="00DB1629">
            <w:pPr>
              <w:pStyle w:val="TAL"/>
            </w:pPr>
          </w:p>
        </w:tc>
      </w:tr>
      <w:tr w:rsidR="001A43A0" w:rsidRPr="004A2006" w14:paraId="5E27051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9FB9719" w14:textId="77777777" w:rsidR="001A43A0" w:rsidRPr="004A2006" w:rsidRDefault="001A43A0" w:rsidP="00DB1629">
            <w:pPr>
              <w:pStyle w:val="TAL"/>
            </w:pPr>
            <w:r w:rsidRPr="004A200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3E08A1A"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81ED034"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261CAD" w14:textId="77777777" w:rsidR="001A43A0" w:rsidRPr="004A2006" w:rsidRDefault="001A43A0" w:rsidP="00DB1629">
            <w:pPr>
              <w:pStyle w:val="TAL"/>
            </w:pPr>
          </w:p>
        </w:tc>
      </w:tr>
      <w:tr w:rsidR="001A43A0" w:rsidRPr="004A2006" w14:paraId="5E2BE4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FC3BDF" w14:textId="77777777" w:rsidR="001A43A0" w:rsidRPr="004A2006" w:rsidRDefault="001A43A0" w:rsidP="00DB1629">
            <w:pPr>
              <w:pStyle w:val="TAL"/>
            </w:pPr>
            <w:r w:rsidRPr="004A2006">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C91AA08" w14:textId="77777777" w:rsidR="001A43A0" w:rsidRPr="004A2006" w:rsidRDefault="001A43A0" w:rsidP="00DB1629">
            <w:pPr>
              <w:pStyle w:val="TAL"/>
            </w:pPr>
            <w:r w:rsidRPr="004A2006">
              <w:t>PRESENT</w:t>
            </w:r>
          </w:p>
        </w:tc>
        <w:tc>
          <w:tcPr>
            <w:tcW w:w="1528" w:type="dxa"/>
            <w:tcBorders>
              <w:top w:val="single" w:sz="4" w:space="0" w:color="auto"/>
              <w:left w:val="single" w:sz="4" w:space="0" w:color="auto"/>
              <w:bottom w:val="single" w:sz="4" w:space="0" w:color="auto"/>
              <w:right w:val="single" w:sz="4" w:space="0" w:color="auto"/>
            </w:tcBorders>
          </w:tcPr>
          <w:p w14:paraId="7B34F4CE"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9A08570" w14:textId="77777777" w:rsidR="001A43A0" w:rsidRPr="004A2006" w:rsidRDefault="001A43A0" w:rsidP="00DB1629">
            <w:pPr>
              <w:pStyle w:val="TAL"/>
            </w:pPr>
          </w:p>
        </w:tc>
      </w:tr>
      <w:tr w:rsidR="001A43A0" w:rsidRPr="004A2006" w14:paraId="6E283C2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4DFEE19" w14:textId="77777777" w:rsidR="001A43A0" w:rsidRPr="004A2006" w:rsidRDefault="001A43A0" w:rsidP="00DB1629">
            <w:pPr>
              <w:pStyle w:val="TAL"/>
            </w:pPr>
            <w:r w:rsidRPr="004A2006">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DBE0B2D" w14:textId="77777777" w:rsidR="001A43A0" w:rsidRPr="004A2006" w:rsidRDefault="001A43A0" w:rsidP="00DB1629">
            <w:pPr>
              <w:pStyle w:val="TAL"/>
              <w:rPr>
                <w:rFonts w:eastAsia="MS Mincho"/>
                <w:lang w:eastAsia="ja-JP"/>
              </w:rPr>
            </w:pPr>
            <w:r w:rsidRPr="004A200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EBF8BDF"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565D1A3" w14:textId="77777777" w:rsidR="001A43A0" w:rsidRPr="004A2006" w:rsidRDefault="001A43A0" w:rsidP="00DB1629">
            <w:pPr>
              <w:pStyle w:val="TAL"/>
            </w:pPr>
          </w:p>
        </w:tc>
      </w:tr>
      <w:tr w:rsidR="001A43A0" w:rsidRPr="004A2006" w14:paraId="600F48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9840CB"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23FA6E3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962C583"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D401FC3" w14:textId="77777777" w:rsidR="001A43A0" w:rsidRPr="004A2006" w:rsidRDefault="001A43A0" w:rsidP="00DB1629">
            <w:pPr>
              <w:pStyle w:val="TAL"/>
            </w:pPr>
          </w:p>
        </w:tc>
      </w:tr>
      <w:tr w:rsidR="001A43A0" w:rsidRPr="004A2006" w14:paraId="593D46D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543D08"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4BB63E10"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77C3B5"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9BACB3" w14:textId="77777777" w:rsidR="001A43A0" w:rsidRPr="004A2006" w:rsidRDefault="001A43A0" w:rsidP="00DB1629">
            <w:pPr>
              <w:pStyle w:val="TAL"/>
            </w:pPr>
          </w:p>
        </w:tc>
      </w:tr>
      <w:tr w:rsidR="001A43A0" w:rsidRPr="004A2006" w14:paraId="304B34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D36AAB"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2FAFDD51"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CA32F0"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010D1BE" w14:textId="77777777" w:rsidR="001A43A0" w:rsidRPr="004A2006" w:rsidRDefault="001A43A0" w:rsidP="00DB1629">
            <w:pPr>
              <w:pStyle w:val="TAL"/>
            </w:pPr>
          </w:p>
        </w:tc>
      </w:tr>
      <w:tr w:rsidR="001A43A0" w:rsidRPr="004A2006" w14:paraId="5E6AA6D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8E69D"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4C23FB03"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B618419"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7157D0A" w14:textId="77777777" w:rsidR="001A43A0" w:rsidRPr="004A2006" w:rsidRDefault="001A43A0" w:rsidP="00DB1629">
            <w:pPr>
              <w:pStyle w:val="TAL"/>
            </w:pPr>
          </w:p>
        </w:tc>
      </w:tr>
    </w:tbl>
    <w:p w14:paraId="3C8EBD5A" w14:textId="77777777" w:rsidR="001A43A0" w:rsidRPr="004A2006" w:rsidRDefault="001A43A0" w:rsidP="001A43A0">
      <w:pPr>
        <w:rPr>
          <w:lang w:eastAsia="sv-SE"/>
        </w:rPr>
      </w:pPr>
    </w:p>
    <w:p w14:paraId="4B02F139" w14:textId="77777777" w:rsidR="001A43A0" w:rsidRPr="004A2006" w:rsidRDefault="001A43A0" w:rsidP="001A43A0">
      <w:pPr>
        <w:pStyle w:val="H6"/>
        <w:rPr>
          <w:lang w:eastAsia="sv-SE"/>
        </w:rPr>
      </w:pPr>
      <w:r w:rsidRPr="004A2006">
        <w:rPr>
          <w:lang w:eastAsia="sv-SE"/>
        </w:rPr>
        <w:t>8.5.2.2.1.5</w:t>
      </w:r>
      <w:r w:rsidRPr="004A2006">
        <w:rPr>
          <w:lang w:eastAsia="sv-SE"/>
        </w:rPr>
        <w:tab/>
        <w:t>Test requirement</w:t>
      </w:r>
    </w:p>
    <w:p w14:paraId="4AECF524" w14:textId="77777777" w:rsidR="001A43A0" w:rsidRPr="004A2006" w:rsidRDefault="001A43A0" w:rsidP="001A43A0">
      <w:pPr>
        <w:rPr>
          <w:lang w:eastAsia="sv-SE"/>
        </w:rPr>
      </w:pPr>
      <w:r w:rsidRPr="004A2006">
        <w:rPr>
          <w:lang w:eastAsia="sv-SE"/>
        </w:rPr>
        <w:t>Table 8.5.2.2.1.5-1 defines the primary level settings including test tolerances for all tests.</w:t>
      </w:r>
    </w:p>
    <w:p w14:paraId="7F855352" w14:textId="77777777" w:rsidR="001A43A0" w:rsidRPr="004A2006" w:rsidRDefault="001A43A0" w:rsidP="001A43A0">
      <w:pPr>
        <w:rPr>
          <w:lang w:eastAsia="sv-SE"/>
        </w:rPr>
      </w:pPr>
      <w:r w:rsidRPr="004A2006">
        <w:rPr>
          <w:lang w:eastAsia="sv-SE"/>
        </w:rPr>
        <w:t>Each SS-RSRQ measurement report for each of the tests in Table 8.5.2.2.1.5-1 shall meet the corresponding absolute accuracy requirements in Table 8.5.2.2.1.5-2.</w:t>
      </w:r>
    </w:p>
    <w:p w14:paraId="38DA6A8C" w14:textId="77777777" w:rsidR="001A43A0" w:rsidRPr="004A2006" w:rsidRDefault="001A43A0" w:rsidP="001A43A0">
      <w:pPr>
        <w:pStyle w:val="TH"/>
        <w:rPr>
          <w:lang w:eastAsia="ko-KR"/>
        </w:rPr>
      </w:pPr>
      <w:r w:rsidRPr="004A2006">
        <w:t xml:space="preserve">Table </w:t>
      </w:r>
      <w:r w:rsidRPr="004A2006">
        <w:rPr>
          <w:lang w:eastAsia="sv-SE"/>
        </w:rPr>
        <w:t>8.5.2.2.1.5</w:t>
      </w:r>
      <w:r w:rsidRPr="004A2006">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4A2006" w14:paraId="2EA37070"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65D25" w14:textId="77777777" w:rsidR="001A43A0" w:rsidRPr="004A2006" w:rsidRDefault="001A43A0" w:rsidP="00DB1629">
            <w:pPr>
              <w:pStyle w:val="TAH"/>
              <w:keepNext w:val="0"/>
            </w:pPr>
            <w:r w:rsidRPr="004A2006">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6A01793" w14:textId="77777777" w:rsidR="001A43A0" w:rsidRPr="004A2006" w:rsidRDefault="001A43A0" w:rsidP="00DB1629">
            <w:pPr>
              <w:pStyle w:val="TAH"/>
              <w:keepNext w:val="0"/>
            </w:pPr>
            <w:r w:rsidRPr="004A2006">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55903" w14:textId="77777777" w:rsidR="001A43A0" w:rsidRPr="004A2006" w:rsidRDefault="001A43A0" w:rsidP="00DB1629">
            <w:pPr>
              <w:pStyle w:val="TAH"/>
              <w:keepNext w:val="0"/>
            </w:pPr>
            <w:r w:rsidRPr="004A2006">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24B69C" w14:textId="77777777" w:rsidR="001A43A0" w:rsidRPr="004A2006" w:rsidRDefault="001A43A0" w:rsidP="00DB1629">
            <w:pPr>
              <w:pStyle w:val="TAH"/>
              <w:keepNext w:val="0"/>
            </w:pPr>
            <w:r w:rsidRPr="004A2006">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7E5583" w14:textId="77777777" w:rsidR="001A43A0" w:rsidRPr="004A2006" w:rsidRDefault="001A43A0" w:rsidP="00DB1629">
            <w:pPr>
              <w:pStyle w:val="TAH"/>
              <w:keepNext w:val="0"/>
            </w:pPr>
            <w:r w:rsidRPr="004A2006">
              <w:t>Test 3</w:t>
            </w:r>
          </w:p>
        </w:tc>
      </w:tr>
      <w:tr w:rsidR="001A43A0" w:rsidRPr="004A2006" w14:paraId="00AAD84F"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4F1D371A" w14:textId="77777777" w:rsidR="001A43A0" w:rsidRPr="004A2006"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D7C60D" w14:textId="77777777" w:rsidR="001A43A0" w:rsidRPr="004A2006"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D59FE4" w14:textId="7E7F1CA7" w:rsidR="001A43A0" w:rsidRPr="004A2006" w:rsidRDefault="001A43A0" w:rsidP="00DB1629">
            <w:pPr>
              <w:pStyle w:val="TAH"/>
              <w:keepNext w:val="0"/>
            </w:pPr>
            <w:del w:id="2006" w:author="Huawei" w:date="2025-04-25T16:42:00Z">
              <w:r w:rsidRPr="004A2006" w:rsidDel="00153046">
                <w:delText>Cell 2</w:delText>
              </w:r>
            </w:del>
            <w:ins w:id="2007" w:author="Huawei" w:date="2025-04-25T16:42:00Z">
              <w:r w:rsidR="00153046" w:rsidRPr="004A200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63A606" w14:textId="6D7B2588" w:rsidR="001A43A0" w:rsidRPr="004A2006" w:rsidRDefault="001A43A0" w:rsidP="00DB1629">
            <w:pPr>
              <w:pStyle w:val="TAH"/>
              <w:keepNext w:val="0"/>
            </w:pPr>
            <w:del w:id="2008" w:author="Huawei" w:date="2025-04-25T16:42:00Z">
              <w:r w:rsidRPr="004A2006" w:rsidDel="00153046">
                <w:delText>Cell 2</w:delText>
              </w:r>
            </w:del>
            <w:ins w:id="2009" w:author="Huawei" w:date="2025-04-25T16:42:00Z">
              <w:r w:rsidR="00153046" w:rsidRPr="004A200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E516DC" w14:textId="285BBDC8" w:rsidR="001A43A0" w:rsidRPr="004A2006" w:rsidRDefault="001A43A0" w:rsidP="00DB1629">
            <w:pPr>
              <w:pStyle w:val="TAH"/>
              <w:keepNext w:val="0"/>
            </w:pPr>
            <w:del w:id="2010" w:author="Huawei" w:date="2025-04-25T16:42:00Z">
              <w:r w:rsidRPr="004A2006" w:rsidDel="00153046">
                <w:delText>Cell 2</w:delText>
              </w:r>
            </w:del>
            <w:ins w:id="2011" w:author="Huawei" w:date="2025-04-25T16:42:00Z">
              <w:r w:rsidR="00153046" w:rsidRPr="004A2006">
                <w:t>Cell 2</w:t>
              </w:r>
            </w:ins>
          </w:p>
        </w:tc>
      </w:tr>
      <w:tr w:rsidR="001A43A0" w:rsidRPr="004A2006" w14:paraId="2BFB362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38EEC5" w14:textId="77777777" w:rsidR="001A43A0" w:rsidRPr="004A2006" w:rsidRDefault="001A43A0" w:rsidP="00DB1629">
            <w:pPr>
              <w:pStyle w:val="TAL"/>
              <w:keepNext w:val="0"/>
            </w:pPr>
            <w:r w:rsidRPr="004A2006">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42CCB84"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886507" w14:textId="77777777" w:rsidR="001A43A0" w:rsidRPr="004A2006" w:rsidRDefault="001A43A0" w:rsidP="00DB1629">
            <w:pPr>
              <w:pStyle w:val="TAC"/>
              <w:keepNext w:val="0"/>
            </w:pPr>
            <w:r w:rsidRPr="004A2006">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988612" w14:textId="77777777" w:rsidR="001A43A0" w:rsidRPr="004A2006" w:rsidRDefault="001A43A0" w:rsidP="00DB1629">
            <w:pPr>
              <w:pStyle w:val="TAC"/>
              <w:keepNext w:val="0"/>
            </w:pPr>
            <w:r w:rsidRPr="004A2006">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5C5A27" w14:textId="77777777" w:rsidR="001A43A0" w:rsidRPr="004A2006" w:rsidRDefault="001A43A0" w:rsidP="00DB1629">
            <w:pPr>
              <w:pStyle w:val="TAC"/>
              <w:keepNext w:val="0"/>
            </w:pPr>
            <w:r w:rsidRPr="004A2006">
              <w:t>freq1</w:t>
            </w:r>
          </w:p>
        </w:tc>
      </w:tr>
      <w:tr w:rsidR="001A43A0" w:rsidRPr="004A2006" w14:paraId="0DF41E3D"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9418C" w14:textId="77777777" w:rsidR="001A43A0" w:rsidRPr="004A2006" w:rsidRDefault="001A43A0" w:rsidP="00DB1629">
            <w:pPr>
              <w:pStyle w:val="TAL"/>
              <w:keepNext w:val="0"/>
            </w:pPr>
            <w:r w:rsidRPr="004A2006">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E347E5C" w14:textId="77777777" w:rsidR="001A43A0" w:rsidRPr="004A2006" w:rsidRDefault="001A43A0" w:rsidP="00DB1629">
            <w:pPr>
              <w:pStyle w:val="TAL"/>
              <w:keepNext w:val="0"/>
            </w:pPr>
            <w:r w:rsidRPr="004A2006">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E07BD8"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4FBE104" w14:textId="77777777" w:rsidR="001A43A0" w:rsidRPr="004A2006" w:rsidRDefault="001A43A0" w:rsidP="00DB1629">
            <w:pPr>
              <w:pStyle w:val="TAC"/>
              <w:keepNext w:val="0"/>
            </w:pPr>
            <w:r w:rsidRPr="004A2006">
              <w:t>FDD</w:t>
            </w:r>
          </w:p>
        </w:tc>
      </w:tr>
      <w:tr w:rsidR="001A43A0" w:rsidRPr="004A2006" w14:paraId="5198C1FC"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38BE15"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E1271C" w14:textId="77777777" w:rsidR="001A43A0" w:rsidRPr="004A2006" w:rsidRDefault="001A43A0" w:rsidP="00DB1629">
            <w:pPr>
              <w:pStyle w:val="TAL"/>
              <w:keepNext w:val="0"/>
            </w:pPr>
            <w:r w:rsidRPr="004A2006">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64433"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D932900" w14:textId="77777777" w:rsidR="001A43A0" w:rsidRPr="004A2006" w:rsidRDefault="001A43A0" w:rsidP="00DB1629">
            <w:pPr>
              <w:pStyle w:val="TAC"/>
              <w:keepNext w:val="0"/>
            </w:pPr>
            <w:r w:rsidRPr="004A2006">
              <w:t>TDD</w:t>
            </w:r>
          </w:p>
        </w:tc>
      </w:tr>
      <w:tr w:rsidR="001A43A0" w:rsidRPr="004A2006" w14:paraId="3019EA0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6CA58" w14:textId="77777777" w:rsidR="001A43A0" w:rsidRPr="004A2006" w:rsidRDefault="001A43A0" w:rsidP="00DB1629">
            <w:pPr>
              <w:pStyle w:val="TAL"/>
              <w:keepNext w:val="0"/>
            </w:pPr>
            <w:r w:rsidRPr="004A2006">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9D7E17"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CFB1664"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796D298" w14:textId="77777777" w:rsidR="001A43A0" w:rsidRPr="004A2006" w:rsidRDefault="001A43A0" w:rsidP="00DB1629">
            <w:pPr>
              <w:pStyle w:val="TAC"/>
              <w:keepNext w:val="0"/>
            </w:pPr>
            <w:r w:rsidRPr="004A2006">
              <w:t>Not Applicable</w:t>
            </w:r>
          </w:p>
        </w:tc>
      </w:tr>
      <w:tr w:rsidR="001A43A0" w:rsidRPr="004A2006" w14:paraId="79DA571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D3331EE"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0F642E" w14:textId="77777777" w:rsidR="001A43A0" w:rsidRPr="004A2006" w:rsidRDefault="001A43A0" w:rsidP="00DB1629">
            <w:pPr>
              <w:pStyle w:val="TAL"/>
              <w:keepNext w:val="0"/>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832821"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A757A6" w14:textId="77777777" w:rsidR="001A43A0" w:rsidRPr="004A2006" w:rsidRDefault="001A43A0" w:rsidP="00DB1629">
            <w:pPr>
              <w:pStyle w:val="TAC"/>
              <w:keepNext w:val="0"/>
            </w:pPr>
            <w:r w:rsidRPr="004A2006">
              <w:t>TDDConf.1.1</w:t>
            </w:r>
          </w:p>
        </w:tc>
      </w:tr>
      <w:tr w:rsidR="001A43A0" w:rsidRPr="004A2006" w14:paraId="218CBFD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84BFAC0"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DF7915" w14:textId="77777777" w:rsidR="001A43A0" w:rsidRPr="004A2006" w:rsidRDefault="001A43A0" w:rsidP="00DB1629">
            <w:pPr>
              <w:pStyle w:val="TAL"/>
              <w:keepNext w:val="0"/>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34F299"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F4B9480" w14:textId="77777777" w:rsidR="001A43A0" w:rsidRPr="004A2006" w:rsidRDefault="001A43A0" w:rsidP="00DB1629">
            <w:pPr>
              <w:pStyle w:val="TAC"/>
              <w:keepNext w:val="0"/>
            </w:pPr>
            <w:r w:rsidRPr="004A2006">
              <w:t>TDDConf.2.1</w:t>
            </w:r>
          </w:p>
        </w:tc>
      </w:tr>
      <w:tr w:rsidR="001A43A0" w:rsidRPr="004A2006" w14:paraId="35F1A4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A7ECE0" w14:textId="77777777" w:rsidR="001A43A0" w:rsidRPr="004A2006" w:rsidRDefault="001A43A0" w:rsidP="00DB1629">
            <w:pPr>
              <w:pStyle w:val="TAL"/>
              <w:keepNext w:val="0"/>
            </w:pPr>
            <w:r w:rsidRPr="004A2006">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8372471"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7DDF70" w14:textId="77777777" w:rsidR="001A43A0" w:rsidRPr="004A2006" w:rsidRDefault="001A43A0" w:rsidP="00DB1629">
            <w:pPr>
              <w:pStyle w:val="TAC"/>
              <w:keepNext w:val="0"/>
            </w:pPr>
            <w:r w:rsidRPr="004A2006">
              <w:t>DLBWP.0.1</w:t>
            </w:r>
          </w:p>
        </w:tc>
      </w:tr>
      <w:tr w:rsidR="001A43A0" w:rsidRPr="004A2006" w14:paraId="02A5C6E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31602D" w14:textId="77777777" w:rsidR="001A43A0" w:rsidRPr="004A2006" w:rsidRDefault="001A43A0" w:rsidP="00DB1629">
            <w:pPr>
              <w:pStyle w:val="TAL"/>
              <w:keepNext w:val="0"/>
            </w:pPr>
            <w:r w:rsidRPr="004A2006">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B4352F3"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D1FB63" w14:textId="77777777" w:rsidR="001A43A0" w:rsidRPr="004A2006" w:rsidRDefault="001A43A0" w:rsidP="00DB1629">
            <w:pPr>
              <w:pStyle w:val="TAC"/>
              <w:keepNext w:val="0"/>
            </w:pPr>
            <w:r w:rsidRPr="004A2006">
              <w:t>ULBWP.0.1</w:t>
            </w:r>
          </w:p>
        </w:tc>
      </w:tr>
      <w:tr w:rsidR="001A43A0" w:rsidRPr="004A2006" w14:paraId="582A307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CCC5FC4" w14:textId="77777777" w:rsidR="001A43A0" w:rsidRPr="004A2006" w:rsidRDefault="001A43A0" w:rsidP="00DB1629">
            <w:pPr>
              <w:pStyle w:val="TAL"/>
              <w:keepNext w:val="0"/>
            </w:pPr>
            <w:r w:rsidRPr="004A2006">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829F7F" w14:textId="77777777" w:rsidR="001A43A0" w:rsidRPr="004A2006" w:rsidRDefault="001A43A0" w:rsidP="00DB1629">
            <w:pPr>
              <w:pStyle w:val="TAC"/>
              <w:keepNext w:val="0"/>
            </w:pPr>
            <w:r w:rsidRPr="004A2006">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2DABF2" w14:textId="77777777" w:rsidR="001A43A0" w:rsidRPr="004A2006" w:rsidRDefault="001A43A0" w:rsidP="00DB1629">
            <w:pPr>
              <w:pStyle w:val="TAC"/>
              <w:keepNext w:val="0"/>
            </w:pPr>
            <w:r w:rsidRPr="004A2006">
              <w:t>Not Applicable</w:t>
            </w:r>
          </w:p>
        </w:tc>
      </w:tr>
      <w:tr w:rsidR="001A43A0" w:rsidRPr="004A2006" w14:paraId="51A1B0A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21EFE" w14:textId="77777777" w:rsidR="001A43A0" w:rsidRPr="004A2006" w:rsidRDefault="001A43A0" w:rsidP="00DB1629">
            <w:pPr>
              <w:pStyle w:val="TAC"/>
              <w:keepNext w:val="0"/>
            </w:pPr>
            <w:r w:rsidRPr="004A2006">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1BBE757"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A6D21F"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796BF" w14:textId="77777777" w:rsidR="001A43A0" w:rsidRPr="004A2006" w:rsidRDefault="001A43A0" w:rsidP="00DB1629">
            <w:pPr>
              <w:pStyle w:val="TAC"/>
              <w:keepNext w:val="0"/>
              <w:rPr>
                <w:sz w:val="16"/>
              </w:rPr>
            </w:pPr>
            <w:r w:rsidRPr="004A2006">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F1306" w14:textId="77777777" w:rsidR="001A43A0" w:rsidRPr="004A2006" w:rsidRDefault="001A43A0" w:rsidP="00DB1629">
            <w:pPr>
              <w:pStyle w:val="TAC"/>
              <w:keepNext w:val="0"/>
              <w:rPr>
                <w:sz w:val="16"/>
              </w:rPr>
            </w:pPr>
            <w:r w:rsidRPr="004A2006">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9ADEA" w14:textId="77777777" w:rsidR="001A43A0" w:rsidRPr="004A2006" w:rsidRDefault="001A43A0" w:rsidP="00DB1629">
            <w:pPr>
              <w:pStyle w:val="TAC"/>
              <w:keepNext w:val="0"/>
            </w:pPr>
            <w:r w:rsidRPr="004A2006">
              <w:t>-</w:t>
            </w:r>
          </w:p>
        </w:tc>
      </w:tr>
      <w:tr w:rsidR="001A43A0" w:rsidRPr="004A2006" w14:paraId="157E08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3034E9D"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EBA33E" w14:textId="77777777" w:rsidR="001A43A0" w:rsidRPr="004A2006" w:rsidRDefault="001A43A0" w:rsidP="00DB1629">
            <w:pPr>
              <w:pStyle w:val="TAL"/>
              <w:keepNext w:val="0"/>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E262EF"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FA2364"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2CB8DB"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ABC510C" w14:textId="77777777" w:rsidR="001A43A0" w:rsidRPr="004A2006" w:rsidRDefault="001A43A0" w:rsidP="00DB1629">
            <w:pPr>
              <w:pStyle w:val="TAC"/>
              <w:keepNext w:val="0"/>
            </w:pPr>
          </w:p>
        </w:tc>
      </w:tr>
      <w:tr w:rsidR="001A43A0" w:rsidRPr="004A2006" w14:paraId="72123F6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F1E0F70"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42F455" w14:textId="77777777" w:rsidR="001A43A0" w:rsidRPr="004A2006" w:rsidRDefault="001A43A0" w:rsidP="00DB1629">
            <w:pPr>
              <w:pStyle w:val="TAL"/>
              <w:keepNext w:val="0"/>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A44702"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44E14F"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845569"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7CD8274" w14:textId="77777777" w:rsidR="001A43A0" w:rsidRPr="004A2006" w:rsidRDefault="001A43A0" w:rsidP="00DB1629">
            <w:pPr>
              <w:pStyle w:val="TAC"/>
              <w:keepNext w:val="0"/>
            </w:pPr>
          </w:p>
        </w:tc>
      </w:tr>
      <w:tr w:rsidR="001A43A0" w:rsidRPr="004A2006" w14:paraId="349515C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84E01" w14:textId="77777777" w:rsidR="001A43A0" w:rsidRPr="004A2006" w:rsidRDefault="001A43A0" w:rsidP="00DB1629">
            <w:pPr>
              <w:pStyle w:val="TAL"/>
              <w:keepNext w:val="0"/>
            </w:pPr>
            <w:r w:rsidRPr="004A2006">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755DB2"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D984DA2"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6FCC4" w14:textId="77777777" w:rsidR="001A43A0" w:rsidRPr="004A2006" w:rsidRDefault="001A43A0" w:rsidP="00DB1629">
            <w:pPr>
              <w:pStyle w:val="TAC"/>
              <w:keepNext w:val="0"/>
              <w:rPr>
                <w:sz w:val="16"/>
              </w:rPr>
            </w:pPr>
            <w:r w:rsidRPr="004A2006">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BDEE5" w14:textId="77777777" w:rsidR="001A43A0" w:rsidRPr="004A2006" w:rsidRDefault="001A43A0" w:rsidP="00DB1629">
            <w:pPr>
              <w:pStyle w:val="TAC"/>
              <w:keepNext w:val="0"/>
              <w:rPr>
                <w:sz w:val="16"/>
              </w:rPr>
            </w:pPr>
            <w:r w:rsidRPr="004A2006">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22BC0D" w14:textId="77777777" w:rsidR="001A43A0" w:rsidRPr="004A2006" w:rsidRDefault="001A43A0" w:rsidP="00DB1629">
            <w:pPr>
              <w:pStyle w:val="TAC"/>
              <w:keepNext w:val="0"/>
            </w:pPr>
            <w:r w:rsidRPr="004A2006">
              <w:t>-</w:t>
            </w:r>
          </w:p>
        </w:tc>
      </w:tr>
      <w:tr w:rsidR="001A43A0" w:rsidRPr="004A2006" w14:paraId="2B7E82F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671C2C5"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49D7FB"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EF9EE9"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B02B9B"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85C6C7"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B27A8AB" w14:textId="77777777" w:rsidR="001A43A0" w:rsidRPr="004A2006" w:rsidRDefault="001A43A0" w:rsidP="00DB1629">
            <w:pPr>
              <w:pStyle w:val="TAC"/>
              <w:keepNext w:val="0"/>
            </w:pPr>
          </w:p>
        </w:tc>
      </w:tr>
      <w:tr w:rsidR="001A43A0" w:rsidRPr="004A2006" w14:paraId="2637889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F71EA5C"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38959A"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D0080A"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D15255"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505389"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1A15B48" w14:textId="77777777" w:rsidR="001A43A0" w:rsidRPr="004A2006" w:rsidRDefault="001A43A0" w:rsidP="00DB1629">
            <w:pPr>
              <w:pStyle w:val="TAC"/>
              <w:keepNext w:val="0"/>
            </w:pPr>
          </w:p>
        </w:tc>
      </w:tr>
      <w:tr w:rsidR="001A43A0" w:rsidRPr="004A2006" w14:paraId="0594CA9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FC702" w14:textId="77777777" w:rsidR="001A43A0" w:rsidRPr="004A2006" w:rsidRDefault="001A43A0" w:rsidP="00DB1629">
            <w:pPr>
              <w:pStyle w:val="TAL"/>
              <w:keepNext w:val="0"/>
            </w:pPr>
            <w:r w:rsidRPr="004A2006">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002611F"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654A5B2"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589C9" w14:textId="77777777" w:rsidR="001A43A0" w:rsidRPr="004A2006" w:rsidRDefault="001A43A0" w:rsidP="00DB1629">
            <w:pPr>
              <w:pStyle w:val="TAC"/>
              <w:keepNext w:val="0"/>
              <w:rPr>
                <w:sz w:val="16"/>
              </w:rPr>
            </w:pPr>
            <w:r w:rsidRPr="004A2006">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3C1FB" w14:textId="77777777" w:rsidR="001A43A0" w:rsidRPr="004A2006" w:rsidRDefault="001A43A0" w:rsidP="00DB1629">
            <w:pPr>
              <w:pStyle w:val="TAC"/>
              <w:keepNext w:val="0"/>
              <w:rPr>
                <w:sz w:val="16"/>
              </w:rPr>
            </w:pPr>
            <w:r w:rsidRPr="004A2006">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58B7A" w14:textId="77777777" w:rsidR="001A43A0" w:rsidRPr="004A2006" w:rsidRDefault="001A43A0" w:rsidP="00DB1629">
            <w:pPr>
              <w:pStyle w:val="TAC"/>
              <w:keepNext w:val="0"/>
            </w:pPr>
            <w:r w:rsidRPr="004A2006">
              <w:t>-</w:t>
            </w:r>
          </w:p>
        </w:tc>
      </w:tr>
      <w:tr w:rsidR="001A43A0" w:rsidRPr="004A2006" w14:paraId="7739973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82D0C0D"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4189A"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A0A987"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949B39"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13CB3A"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0682AAA" w14:textId="77777777" w:rsidR="001A43A0" w:rsidRPr="004A2006" w:rsidRDefault="001A43A0" w:rsidP="00DB1629">
            <w:pPr>
              <w:pStyle w:val="TAC"/>
              <w:keepNext w:val="0"/>
            </w:pPr>
          </w:p>
        </w:tc>
      </w:tr>
      <w:tr w:rsidR="001A43A0" w:rsidRPr="004A2006" w14:paraId="2E4D5D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6C1D68"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B1109A"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D6941F"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FD619A"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95F97C"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590C7C9" w14:textId="77777777" w:rsidR="001A43A0" w:rsidRPr="004A2006" w:rsidRDefault="001A43A0" w:rsidP="00DB1629">
            <w:pPr>
              <w:pStyle w:val="TAC"/>
              <w:keepNext w:val="0"/>
            </w:pPr>
          </w:p>
        </w:tc>
      </w:tr>
      <w:tr w:rsidR="001A43A0" w:rsidRPr="004A2006" w14:paraId="7557A03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0DF41A" w14:textId="77777777" w:rsidR="001A43A0" w:rsidRPr="004A2006" w:rsidRDefault="001A43A0" w:rsidP="00DB1629">
            <w:pPr>
              <w:pStyle w:val="TAL"/>
              <w:keepNext w:val="0"/>
            </w:pPr>
            <w:r w:rsidRPr="004A2006">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75A8AFF"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9334A6" w14:textId="77777777" w:rsidR="001A43A0" w:rsidRPr="004A2006" w:rsidRDefault="001A43A0" w:rsidP="00DB1629">
            <w:pPr>
              <w:pStyle w:val="TAC"/>
              <w:keepNext w:val="0"/>
            </w:pPr>
            <w:r w:rsidRPr="004A2006">
              <w:rPr>
                <w:snapToGrid w:val="0"/>
              </w:rPr>
              <w:t>OP.1</w:t>
            </w:r>
          </w:p>
        </w:tc>
      </w:tr>
      <w:tr w:rsidR="001A43A0" w:rsidRPr="004A2006" w14:paraId="12C1B02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DAB3F7E" w14:textId="77777777" w:rsidR="001A43A0" w:rsidRPr="004A2006" w:rsidRDefault="001A43A0" w:rsidP="00DB1629">
            <w:pPr>
              <w:pStyle w:val="TAL"/>
              <w:keepNext w:val="0"/>
            </w:pPr>
            <w:r w:rsidRPr="004A2006">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DAF9E03"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4DBFBF" w14:textId="77777777" w:rsidR="001A43A0" w:rsidRPr="004A2006" w:rsidRDefault="001A43A0" w:rsidP="00DB1629">
            <w:pPr>
              <w:pStyle w:val="TAC"/>
              <w:keepNext w:val="0"/>
              <w:rPr>
                <w:snapToGrid w:val="0"/>
                <w:lang w:eastAsia="ko-KR"/>
              </w:rPr>
            </w:pPr>
            <w:r w:rsidRPr="004A2006">
              <w:t>Not Applicable</w:t>
            </w:r>
          </w:p>
        </w:tc>
      </w:tr>
      <w:tr w:rsidR="001A43A0" w:rsidRPr="004A2006" w14:paraId="4B05C31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903ACA" w14:textId="77777777" w:rsidR="001A43A0" w:rsidRPr="004A2006" w:rsidRDefault="001A43A0" w:rsidP="00DB1629">
            <w:pPr>
              <w:pStyle w:val="TAL"/>
              <w:keepNext w:val="0"/>
              <w:rPr>
                <w:lang w:eastAsia="ko-KR"/>
              </w:rPr>
            </w:pPr>
            <w:r w:rsidRPr="004A2006">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72C10B4"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089A181" w14:textId="77777777" w:rsidR="001A43A0" w:rsidRPr="004A2006" w:rsidRDefault="001A43A0" w:rsidP="00DB1629">
            <w:pPr>
              <w:pStyle w:val="TAC"/>
              <w:keepNext w:val="0"/>
              <w:rPr>
                <w:lang w:eastAsia="ko-KR"/>
              </w:rPr>
            </w:pPr>
            <w:r w:rsidRPr="004A2006">
              <w:rPr>
                <w:lang w:eastAsia="ko-KR"/>
              </w:rPr>
              <w:t>SMTC.1</w:t>
            </w:r>
          </w:p>
        </w:tc>
      </w:tr>
      <w:tr w:rsidR="001A43A0" w:rsidRPr="004A2006" w14:paraId="20ADA57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9C1B7" w14:textId="77777777" w:rsidR="001A43A0" w:rsidRPr="004A2006" w:rsidRDefault="001A43A0" w:rsidP="00DB1629">
            <w:pPr>
              <w:pStyle w:val="TAL"/>
              <w:keepNext w:val="0"/>
            </w:pPr>
            <w:r w:rsidRPr="004A2006">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2294F16"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5CBF561"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C9163C6" w14:textId="77777777" w:rsidR="001A43A0" w:rsidRPr="004A2006" w:rsidRDefault="001A43A0" w:rsidP="00DB1629">
            <w:pPr>
              <w:pStyle w:val="TAC"/>
              <w:keepNext w:val="0"/>
            </w:pPr>
            <w:r w:rsidRPr="004A2006">
              <w:t>SSB.1 FR1</w:t>
            </w:r>
          </w:p>
        </w:tc>
      </w:tr>
      <w:tr w:rsidR="001A43A0" w:rsidRPr="004A2006" w14:paraId="76A8BC5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0B13D2A"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844EEB"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D48554"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0BE04D" w14:textId="77777777" w:rsidR="001A43A0" w:rsidRPr="004A2006" w:rsidRDefault="001A43A0" w:rsidP="00DB1629">
            <w:pPr>
              <w:pStyle w:val="TAC"/>
              <w:keepNext w:val="0"/>
            </w:pPr>
            <w:r w:rsidRPr="004A2006">
              <w:t>SSB.2 FR1</w:t>
            </w:r>
          </w:p>
        </w:tc>
      </w:tr>
      <w:tr w:rsidR="001A43A0" w:rsidRPr="004A2006" w14:paraId="4D6C7A5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D612B" w14:textId="77777777" w:rsidR="001A43A0" w:rsidRPr="004A2006" w:rsidRDefault="001A43A0" w:rsidP="00DB1629">
            <w:pPr>
              <w:pStyle w:val="TAL"/>
              <w:keepNext w:val="0"/>
            </w:pPr>
            <w:r w:rsidRPr="004A2006">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D957E45"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19FA20" w14:textId="77777777" w:rsidR="001A43A0" w:rsidRPr="004A2006" w:rsidRDefault="001A43A0" w:rsidP="00DB1629">
            <w:pPr>
              <w:pStyle w:val="TAC"/>
              <w:keepNext w:val="0"/>
            </w:pPr>
            <w:r w:rsidRPr="004A2006">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9D8E65" w14:textId="77777777" w:rsidR="001A43A0" w:rsidRPr="004A2006" w:rsidRDefault="001A43A0" w:rsidP="00DB1629">
            <w:pPr>
              <w:pStyle w:val="TAC"/>
              <w:keepNext w:val="0"/>
            </w:pPr>
            <w:r w:rsidRPr="004A2006">
              <w:t xml:space="preserve">15 </w:t>
            </w:r>
          </w:p>
        </w:tc>
      </w:tr>
      <w:tr w:rsidR="001A43A0" w:rsidRPr="004A2006" w14:paraId="0DE51222"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59DC6D9"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20E266F9"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9526C4"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FCEB8A" w14:textId="77777777" w:rsidR="001A43A0" w:rsidRPr="004A2006" w:rsidRDefault="001A43A0" w:rsidP="00DB1629">
            <w:pPr>
              <w:pStyle w:val="TAC"/>
              <w:keepNext w:val="0"/>
            </w:pPr>
            <w:r w:rsidRPr="004A2006">
              <w:t xml:space="preserve">30 </w:t>
            </w:r>
          </w:p>
        </w:tc>
      </w:tr>
      <w:tr w:rsidR="001A43A0" w:rsidRPr="004A2006" w14:paraId="1BEFBFA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F565B7" w14:textId="77777777" w:rsidR="001A43A0" w:rsidRPr="004A2006" w:rsidRDefault="001A43A0" w:rsidP="00DB1629">
            <w:pPr>
              <w:pStyle w:val="TAL"/>
              <w:keepNext w:val="0"/>
            </w:pPr>
            <w:r w:rsidRPr="004A2006">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4BDC46" w14:textId="77777777" w:rsidR="001A43A0" w:rsidRPr="004A2006" w:rsidRDefault="001A43A0" w:rsidP="00DB1629">
            <w:pPr>
              <w:pStyle w:val="TAC"/>
              <w:keepNext w:val="0"/>
            </w:pPr>
            <w:r w:rsidRPr="004A2006">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4E2526"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F3F3BA"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6DA0700"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4B8270"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D7CAD8" w14:textId="77777777" w:rsidR="001A43A0" w:rsidRPr="004A2006" w:rsidRDefault="001A43A0" w:rsidP="00DB1629">
            <w:pPr>
              <w:pStyle w:val="TAC"/>
              <w:keepNext w:val="0"/>
            </w:pPr>
            <w:r w:rsidRPr="004A2006">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D8D973C" w14:textId="77777777" w:rsidR="001A43A0" w:rsidRPr="004A2006" w:rsidRDefault="001A43A0" w:rsidP="00DB1629">
            <w:pPr>
              <w:pStyle w:val="TAC"/>
              <w:keepNext w:val="0"/>
            </w:pPr>
            <w:r w:rsidRPr="004A2006">
              <w:rPr>
                <w:sz w:val="16"/>
                <w:szCs w:val="16"/>
                <w:lang w:eastAsia="ja-JP"/>
              </w:rPr>
              <w:t>0</w:t>
            </w:r>
          </w:p>
        </w:tc>
      </w:tr>
      <w:tr w:rsidR="001A43A0" w:rsidRPr="004A2006" w14:paraId="75DF67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991262" w14:textId="77777777" w:rsidR="001A43A0" w:rsidRPr="004A2006" w:rsidRDefault="001A43A0" w:rsidP="00DB1629">
            <w:pPr>
              <w:pStyle w:val="TAL"/>
              <w:keepNext w:val="0"/>
            </w:pPr>
            <w:r w:rsidRPr="004A2006">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31ED5"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A29411"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71CF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BF83A1"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29850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E1AA66"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52D5C3" w14:textId="77777777" w:rsidR="001A43A0" w:rsidRPr="004A2006" w:rsidRDefault="001A43A0" w:rsidP="00DB1629">
            <w:pPr>
              <w:pStyle w:val="TAC"/>
              <w:keepNext w:val="0"/>
            </w:pPr>
          </w:p>
        </w:tc>
      </w:tr>
      <w:tr w:rsidR="001A43A0" w:rsidRPr="004A2006" w14:paraId="1E11E05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A5400F" w14:textId="77777777" w:rsidR="001A43A0" w:rsidRPr="004A2006" w:rsidRDefault="001A43A0" w:rsidP="00DB1629">
            <w:pPr>
              <w:pStyle w:val="TAL"/>
              <w:keepNext w:val="0"/>
            </w:pPr>
            <w:r w:rsidRPr="004A2006">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974FB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D94E1C"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9657F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B9B01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54AE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36827E"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38CCB5" w14:textId="77777777" w:rsidR="001A43A0" w:rsidRPr="004A2006" w:rsidRDefault="001A43A0" w:rsidP="00DB1629">
            <w:pPr>
              <w:pStyle w:val="TAC"/>
              <w:keepNext w:val="0"/>
            </w:pPr>
          </w:p>
        </w:tc>
      </w:tr>
      <w:tr w:rsidR="001A43A0" w:rsidRPr="004A2006" w14:paraId="719C60D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D78CD7" w14:textId="77777777" w:rsidR="001A43A0" w:rsidRPr="004A2006" w:rsidRDefault="001A43A0" w:rsidP="00DB1629">
            <w:pPr>
              <w:pStyle w:val="TAL"/>
              <w:keepNext w:val="0"/>
            </w:pPr>
            <w:r w:rsidRPr="004A2006">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42E2A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FD221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129464"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D3A2B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15E68D"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A7F2D"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2D8D8E" w14:textId="77777777" w:rsidR="001A43A0" w:rsidRPr="004A2006" w:rsidRDefault="001A43A0" w:rsidP="00DB1629">
            <w:pPr>
              <w:pStyle w:val="TAC"/>
              <w:keepNext w:val="0"/>
            </w:pPr>
          </w:p>
        </w:tc>
      </w:tr>
      <w:tr w:rsidR="001A43A0" w:rsidRPr="004A2006" w14:paraId="48193DF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3D1C89" w14:textId="77777777" w:rsidR="001A43A0" w:rsidRPr="004A2006" w:rsidRDefault="001A43A0" w:rsidP="00DB1629">
            <w:pPr>
              <w:pStyle w:val="TAL"/>
              <w:keepNext w:val="0"/>
            </w:pPr>
            <w:r w:rsidRPr="004A2006">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7C7F3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29842D"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07D5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95B8B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DC283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FF7064"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877ED2" w14:textId="77777777" w:rsidR="001A43A0" w:rsidRPr="004A2006" w:rsidRDefault="001A43A0" w:rsidP="00DB1629">
            <w:pPr>
              <w:pStyle w:val="TAC"/>
              <w:keepNext w:val="0"/>
            </w:pPr>
          </w:p>
        </w:tc>
      </w:tr>
      <w:tr w:rsidR="001A43A0" w:rsidRPr="004A2006" w14:paraId="007410E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6B1A5B" w14:textId="77777777" w:rsidR="001A43A0" w:rsidRPr="004A2006" w:rsidRDefault="001A43A0" w:rsidP="00DB1629">
            <w:pPr>
              <w:pStyle w:val="TAL"/>
              <w:keepNext w:val="0"/>
            </w:pPr>
            <w:r w:rsidRPr="004A2006">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DEBE9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41B2A4"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F21F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77834F"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F54178"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DD7547"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E91914" w14:textId="77777777" w:rsidR="001A43A0" w:rsidRPr="004A2006" w:rsidRDefault="001A43A0" w:rsidP="00DB1629">
            <w:pPr>
              <w:pStyle w:val="TAC"/>
              <w:keepNext w:val="0"/>
            </w:pPr>
          </w:p>
        </w:tc>
      </w:tr>
      <w:tr w:rsidR="001A43A0" w:rsidRPr="004A2006" w14:paraId="50E690D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B81778" w14:textId="77777777" w:rsidR="001A43A0" w:rsidRPr="004A2006" w:rsidRDefault="001A43A0" w:rsidP="00DB1629">
            <w:pPr>
              <w:pStyle w:val="TAL"/>
              <w:keepNext w:val="0"/>
            </w:pPr>
            <w:r w:rsidRPr="004A2006">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695C5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863D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EA76E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E099A5"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730FFC"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38F424"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FAC865" w14:textId="77777777" w:rsidR="001A43A0" w:rsidRPr="004A2006" w:rsidRDefault="001A43A0" w:rsidP="00DB1629">
            <w:pPr>
              <w:pStyle w:val="TAC"/>
              <w:keepNext w:val="0"/>
            </w:pPr>
          </w:p>
        </w:tc>
      </w:tr>
      <w:tr w:rsidR="001A43A0" w:rsidRPr="004A2006" w14:paraId="09765A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4EC917" w14:textId="77777777" w:rsidR="001A43A0" w:rsidRPr="004A2006" w:rsidRDefault="001A43A0" w:rsidP="00DB1629">
            <w:pPr>
              <w:pStyle w:val="TAL"/>
              <w:keepNext w:val="0"/>
            </w:pPr>
            <w:r w:rsidRPr="004A2006">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855A6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EA4CE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9617AF"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176A85"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5E30E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86FDCA"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C2E921" w14:textId="77777777" w:rsidR="001A43A0" w:rsidRPr="004A2006" w:rsidRDefault="001A43A0" w:rsidP="00DB1629">
            <w:pPr>
              <w:pStyle w:val="TAC"/>
              <w:keepNext w:val="0"/>
            </w:pPr>
          </w:p>
        </w:tc>
      </w:tr>
      <w:tr w:rsidR="001A43A0" w:rsidRPr="004A2006" w14:paraId="370A7B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C696E01" w14:textId="77777777" w:rsidR="001A43A0" w:rsidRPr="004A2006" w:rsidRDefault="001A43A0" w:rsidP="00DB1629">
            <w:pPr>
              <w:pStyle w:val="TAL"/>
              <w:keepNext w:val="0"/>
            </w:pPr>
            <w:r w:rsidRPr="004A2006">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ADE89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BFD21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EBF79B"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86A5B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901DFF"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DB822C"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1DB736" w14:textId="77777777" w:rsidR="001A43A0" w:rsidRPr="004A2006" w:rsidRDefault="001A43A0" w:rsidP="00DB1629">
            <w:pPr>
              <w:pStyle w:val="TAC"/>
              <w:keepNext w:val="0"/>
            </w:pPr>
          </w:p>
        </w:tc>
      </w:tr>
      <w:tr w:rsidR="001A43A0" w:rsidRPr="004A2006" w14:paraId="0872EAF8"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28371BED" w14:textId="05BE5068" w:rsidR="001A43A0" w:rsidRPr="004A2006" w:rsidRDefault="00807D2E" w:rsidP="00DB1629">
            <w:pPr>
              <w:pStyle w:val="TAL"/>
              <w:keepNext w:val="0"/>
              <w:rPr>
                <w:vertAlign w:val="superscript"/>
              </w:rPr>
            </w:pPr>
            <m:oMath>
              <m:sSub>
                <m:sSubPr>
                  <m:ctrlPr>
                    <w:ins w:id="2012" w:author="Huawei" w:date="2025-05-20T08:07:00Z">
                      <w:rPr>
                        <w:rFonts w:ascii="Cambria Math" w:hAnsi="Cambria Math"/>
                      </w:rPr>
                    </w:ins>
                  </m:ctrlPr>
                </m:sSubPr>
                <m:e>
                  <m:r>
                    <w:ins w:id="2013" w:author="Huawei" w:date="2025-05-20T08:07:00Z">
                      <w:rPr>
                        <w:rFonts w:ascii="Cambria Math" w:hAnsi="Cambria Math"/>
                      </w:rPr>
                      <m:t>N</m:t>
                    </w:ins>
                  </m:r>
                </m:e>
                <m:sub>
                  <m:r>
                    <w:ins w:id="2014" w:author="Huawei" w:date="2025-05-20T08:07:00Z">
                      <m:rPr>
                        <m:sty m:val="p"/>
                      </m:rPr>
                      <w:rPr>
                        <w:rFonts w:ascii="Cambria Math" w:hAnsi="Cambria Math"/>
                      </w:rPr>
                      <m:t>oc</m:t>
                    </w:ins>
                  </m:r>
                </m:sub>
              </m:sSub>
            </m:oMath>
            <w:del w:id="2015" w:author="Huawei" w:date="2025-05-20T08:07:00Z">
              <w:r w:rsidR="001A43A0" w:rsidRPr="004A2006" w:rsidDel="001B41F1">
                <w:rPr>
                  <w:rFonts w:eastAsia="Calibri"/>
                  <w:position w:val="-12"/>
                  <w:szCs w:val="22"/>
                </w:rPr>
                <w:object w:dxaOrig="420" w:dyaOrig="285" w14:anchorId="7EFBED3B">
                  <v:shape id="_x0000_i1117" type="#_x0000_t75" style="width:22.15pt;height:13.9pt" o:ole="" fillcolor="window">
                    <v:imagedata r:id="rId15" o:title=""/>
                  </v:shape>
                  <o:OLEObject Type="Embed" ProgID="Equation.3" ShapeID="_x0000_i1117" DrawAspect="Content" ObjectID="_1809423500" r:id="rId111"/>
                </w:object>
              </w:r>
            </w:del>
            <w:r w:rsidR="001A43A0" w:rsidRPr="004A2006">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370D8A" w14:textId="77777777" w:rsidR="001A43A0" w:rsidRPr="004A2006" w:rsidRDefault="001A43A0" w:rsidP="00DB1629">
            <w:pPr>
              <w:pStyle w:val="TAL"/>
              <w:keepNext w:val="0"/>
              <w:rPr>
                <w:vertAlign w:val="superscript"/>
              </w:rPr>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0C0F5B0D" w14:textId="77777777" w:rsidR="001A43A0" w:rsidRPr="004A2006" w:rsidRDefault="001A43A0" w:rsidP="00DB1629">
            <w:pPr>
              <w:pStyle w:val="TAL"/>
              <w:keepNext w:val="0"/>
            </w:pPr>
            <w:r w:rsidRPr="004A2006">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4424B520" w14:textId="77777777" w:rsidR="001A43A0" w:rsidRPr="004A2006" w:rsidRDefault="001A43A0" w:rsidP="00DB1629">
            <w:pPr>
              <w:pStyle w:val="TAC"/>
              <w:keepNext w:val="0"/>
            </w:pPr>
            <w:r w:rsidRPr="004A2006">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455754" w14:textId="77777777" w:rsidR="001A43A0" w:rsidRPr="004A2006" w:rsidRDefault="001A43A0" w:rsidP="00DB1629">
            <w:pPr>
              <w:pStyle w:val="TAC"/>
              <w:keepNext w:val="0"/>
            </w:pPr>
            <w:r w:rsidRPr="004A2006">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340F07" w14:textId="77777777" w:rsidR="001A43A0" w:rsidRPr="004A2006" w:rsidRDefault="001A43A0" w:rsidP="00DB1629">
            <w:pPr>
              <w:pStyle w:val="TAC"/>
              <w:keepNext w:val="0"/>
            </w:pPr>
            <w:r w:rsidRPr="004A2006">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12314D66" w14:textId="77777777" w:rsidR="001A43A0" w:rsidRPr="004A2006" w:rsidRDefault="001A43A0" w:rsidP="00DB1629">
            <w:pPr>
              <w:pStyle w:val="TAC"/>
              <w:jc w:val="left"/>
              <w:rPr>
                <w:szCs w:val="18"/>
                <w:lang w:eastAsia="ko-KR"/>
              </w:rPr>
            </w:pPr>
            <w:r w:rsidRPr="004A2006">
              <w:rPr>
                <w:rFonts w:cs="Arial"/>
                <w:szCs w:val="18"/>
              </w:rPr>
              <w:t xml:space="preserve">-116 </w:t>
            </w:r>
            <w:r w:rsidRPr="004A2006">
              <w:t>+ Δ</w:t>
            </w:r>
            <w:r w:rsidRPr="004A2006">
              <w:rPr>
                <w:vertAlign w:val="subscript"/>
              </w:rPr>
              <w:t>BG_offset</w:t>
            </w:r>
          </w:p>
        </w:tc>
      </w:tr>
      <w:tr w:rsidR="001A43A0" w:rsidRPr="004A2006" w14:paraId="3CCD5B9C"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3BACE650" w14:textId="77777777" w:rsidR="001A43A0" w:rsidRPr="004A2006" w:rsidRDefault="001A43A0" w:rsidP="00DB1629">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730C6A12" w14:textId="77777777" w:rsidR="001A43A0" w:rsidRPr="004A2006" w:rsidRDefault="001A43A0" w:rsidP="00DB1629">
            <w:pPr>
              <w:pStyle w:val="TAL"/>
              <w:keepNext w:val="0"/>
              <w:rPr>
                <w:lang w:eastAsia="ko-KR"/>
              </w:rPr>
            </w:pPr>
            <w:r w:rsidRPr="004A2006">
              <w:t>Config</w:t>
            </w:r>
            <w:r w:rsidRPr="004A2006">
              <w:rPr>
                <w:rFonts w:eastAsia="Malgun Gothic"/>
                <w:szCs w:val="18"/>
              </w:rPr>
              <w:t xml:space="preserve"> </w:t>
            </w:r>
            <w:r w:rsidRPr="004A2006">
              <w:t>3,6</w:t>
            </w:r>
          </w:p>
        </w:tc>
        <w:tc>
          <w:tcPr>
            <w:tcW w:w="970" w:type="dxa"/>
            <w:vMerge/>
            <w:tcBorders>
              <w:left w:val="single" w:sz="4" w:space="0" w:color="auto"/>
              <w:bottom w:val="single" w:sz="4" w:space="0" w:color="auto"/>
              <w:right w:val="single" w:sz="4" w:space="0" w:color="auto"/>
            </w:tcBorders>
            <w:vAlign w:val="center"/>
          </w:tcPr>
          <w:p w14:paraId="3E4E1AAB"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561DBC6" w14:textId="77777777" w:rsidR="001A43A0" w:rsidRPr="004A2006" w:rsidRDefault="001A43A0" w:rsidP="00DB1629">
            <w:pPr>
              <w:pStyle w:val="TAC"/>
              <w:keepNext w:val="0"/>
            </w:pPr>
            <w:r w:rsidRPr="004A2006">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63929FA" w14:textId="77777777" w:rsidR="001A43A0" w:rsidRPr="004A2006" w:rsidRDefault="001A43A0" w:rsidP="00DB1629">
            <w:pPr>
              <w:pStyle w:val="TAC"/>
              <w:keepNext w:val="0"/>
              <w:rPr>
                <w:rFonts w:cs="Arial"/>
              </w:rPr>
            </w:pPr>
            <w:r w:rsidRPr="004A2006">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A0C16A3" w14:textId="77777777" w:rsidR="001A43A0" w:rsidRPr="004A2006" w:rsidRDefault="001A43A0" w:rsidP="00DB1629">
            <w:pPr>
              <w:pStyle w:val="TAC"/>
              <w:keepNext w:val="0"/>
              <w:rPr>
                <w:szCs w:val="18"/>
                <w:lang w:eastAsia="ko-KR"/>
              </w:rPr>
            </w:pPr>
            <w:r w:rsidRPr="004A2006">
              <w:rPr>
                <w:szCs w:val="18"/>
                <w:lang w:eastAsia="ko-KR"/>
              </w:rPr>
              <w:t>Same as Noc for 15kHz for Config 1,2,4,5</w:t>
            </w:r>
          </w:p>
        </w:tc>
      </w:tr>
      <w:tr w:rsidR="001A43A0" w:rsidRPr="004A2006" w14:paraId="35847B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D4034D5" w14:textId="1CB294E7" w:rsidR="001A43A0" w:rsidRPr="004A2006" w:rsidRDefault="00807D2E" w:rsidP="00DB1629">
            <w:pPr>
              <w:pStyle w:val="TAL"/>
              <w:keepNext w:val="0"/>
              <w:rPr>
                <w:vertAlign w:val="superscript"/>
              </w:rPr>
            </w:pPr>
            <m:oMath>
              <m:sSub>
                <m:sSubPr>
                  <m:ctrlPr>
                    <w:ins w:id="2016" w:author="Huawei" w:date="2025-05-20T08:07:00Z">
                      <w:rPr>
                        <w:rFonts w:ascii="Cambria Math" w:hAnsi="Cambria Math"/>
                      </w:rPr>
                    </w:ins>
                  </m:ctrlPr>
                </m:sSubPr>
                <m:e>
                  <m:r>
                    <w:ins w:id="2017" w:author="Huawei" w:date="2025-05-20T08:07:00Z">
                      <w:rPr>
                        <w:rFonts w:ascii="Cambria Math" w:hAnsi="Cambria Math"/>
                      </w:rPr>
                      <m:t>N</m:t>
                    </w:ins>
                  </m:r>
                </m:e>
                <m:sub>
                  <m:r>
                    <w:ins w:id="2018" w:author="Huawei" w:date="2025-05-20T08:07:00Z">
                      <m:rPr>
                        <m:sty m:val="p"/>
                      </m:rPr>
                      <w:rPr>
                        <w:rFonts w:ascii="Cambria Math" w:hAnsi="Cambria Math"/>
                      </w:rPr>
                      <m:t>oc</m:t>
                    </w:ins>
                  </m:r>
                </m:sub>
              </m:sSub>
            </m:oMath>
            <w:del w:id="2019" w:author="Huawei" w:date="2025-05-20T08:07:00Z">
              <w:r w:rsidR="001A43A0" w:rsidRPr="004A2006" w:rsidDel="001B41F1">
                <w:rPr>
                  <w:rFonts w:eastAsia="Calibri"/>
                  <w:position w:val="-12"/>
                  <w:szCs w:val="22"/>
                </w:rPr>
                <w:object w:dxaOrig="420" w:dyaOrig="285" w14:anchorId="21C8FD3A">
                  <v:shape id="_x0000_i1118" type="#_x0000_t75" style="width:22.15pt;height:13.9pt" o:ole="" fillcolor="window">
                    <v:imagedata r:id="rId15" o:title=""/>
                  </v:shape>
                  <o:OLEObject Type="Embed" ProgID="Equation.3" ShapeID="_x0000_i1118" DrawAspect="Content" ObjectID="_1809423501" r:id="rId112"/>
                </w:object>
              </w:r>
            </w:del>
            <w:r w:rsidR="001A43A0" w:rsidRPr="004A2006">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379BF5" w14:textId="77777777" w:rsidR="001A43A0" w:rsidRPr="004A2006" w:rsidRDefault="001A43A0" w:rsidP="00DB1629">
            <w:pPr>
              <w:pStyle w:val="TAL"/>
              <w:keepNext w:val="0"/>
              <w:rPr>
                <w:lang w:eastAsia="ko-KR"/>
              </w:rPr>
            </w:pPr>
            <w:r w:rsidRPr="004A2006">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766D1E8" w14:textId="77777777" w:rsidR="001A43A0" w:rsidRPr="004A2006" w:rsidRDefault="001A43A0" w:rsidP="00DB1629">
            <w:pPr>
              <w:pStyle w:val="TAC"/>
              <w:keepNext w:val="0"/>
            </w:pPr>
            <w:r w:rsidRPr="004A2006">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8F8B33" w14:textId="77777777" w:rsidR="001A43A0" w:rsidRPr="004A2006" w:rsidRDefault="001A43A0" w:rsidP="00DB1629">
            <w:pPr>
              <w:pStyle w:val="TAC"/>
              <w:keepNext w:val="0"/>
            </w:pPr>
            <w:r w:rsidRPr="004A2006">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DBD5CF" w14:textId="77777777" w:rsidR="001A43A0" w:rsidRPr="004A2006" w:rsidRDefault="001A43A0" w:rsidP="00DB1629">
            <w:pPr>
              <w:pStyle w:val="TAC"/>
              <w:keepNext w:val="0"/>
            </w:pPr>
            <w:r w:rsidRPr="004A2006">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A6151B" w14:textId="77777777" w:rsidR="001A43A0" w:rsidRPr="004A2006" w:rsidRDefault="001A43A0" w:rsidP="00DB1629">
            <w:pPr>
              <w:pStyle w:val="TAC"/>
              <w:keepNext w:val="0"/>
              <w:rPr>
                <w:szCs w:val="18"/>
              </w:rPr>
            </w:pPr>
            <w:r w:rsidRPr="004A2006">
              <w:rPr>
                <w:szCs w:val="18"/>
                <w:lang w:eastAsia="ko-KR"/>
              </w:rPr>
              <w:t>Same as Noc for 15kHz</w:t>
            </w:r>
          </w:p>
        </w:tc>
      </w:tr>
      <w:tr w:rsidR="001A43A0" w:rsidRPr="004A2006" w14:paraId="0B49BD06"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67F3360" w14:textId="77777777" w:rsidR="001A43A0" w:rsidRPr="004A2006"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8E2C79C" w14:textId="77777777" w:rsidR="001A43A0" w:rsidRPr="004A2006" w:rsidRDefault="001A43A0" w:rsidP="00DB1629">
            <w:pPr>
              <w:pStyle w:val="TAL"/>
              <w:keepNext w:val="0"/>
              <w:rPr>
                <w:rFonts w:eastAsia="Calibri"/>
                <w:szCs w:val="22"/>
              </w:rPr>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3F108E6E" w14:textId="77777777" w:rsidR="001A43A0" w:rsidRPr="004A2006" w:rsidRDefault="001A43A0" w:rsidP="00DB1629">
            <w:pPr>
              <w:pStyle w:val="TAL"/>
              <w:keepNext w:val="0"/>
              <w:rPr>
                <w:rFonts w:eastAsia="Calibri"/>
                <w:szCs w:val="22"/>
              </w:rPr>
            </w:pPr>
            <w:r w:rsidRPr="004A2006">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34D4DE"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D750B7" w14:textId="77777777" w:rsidR="001A43A0" w:rsidRPr="004A2006" w:rsidRDefault="001A43A0" w:rsidP="00DB1629">
            <w:pPr>
              <w:pStyle w:val="TAC"/>
              <w:keepNext w:val="0"/>
            </w:pPr>
            <w:r w:rsidRPr="004A2006">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40774A" w14:textId="77777777" w:rsidR="001A43A0" w:rsidRPr="004A2006" w:rsidRDefault="001A43A0" w:rsidP="00DB1629">
            <w:pPr>
              <w:pStyle w:val="TAC"/>
              <w:keepNext w:val="0"/>
            </w:pPr>
            <w:r w:rsidRPr="004A2006">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112D20A3" w14:textId="77777777" w:rsidR="001A43A0" w:rsidRPr="004A2006" w:rsidRDefault="001A43A0" w:rsidP="00DB1629">
            <w:pPr>
              <w:pStyle w:val="TAC"/>
              <w:jc w:val="left"/>
              <w:rPr>
                <w:szCs w:val="18"/>
              </w:rPr>
            </w:pPr>
            <w:r w:rsidRPr="004A2006">
              <w:rPr>
                <w:rFonts w:cs="Arial"/>
                <w:szCs w:val="18"/>
              </w:rPr>
              <w:t xml:space="preserve">-113 </w:t>
            </w:r>
            <w:r w:rsidRPr="004A2006">
              <w:t>+ Δ</w:t>
            </w:r>
            <w:r w:rsidRPr="004A2006">
              <w:rPr>
                <w:vertAlign w:val="subscript"/>
              </w:rPr>
              <w:t>BG_offset</w:t>
            </w:r>
          </w:p>
        </w:tc>
      </w:tr>
      <w:tr w:rsidR="001A43A0" w:rsidRPr="004A2006" w14:paraId="4B92E1F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6E53E50" w14:textId="01D797CA" w:rsidR="001A43A0" w:rsidRPr="004A2006" w:rsidRDefault="00807D2E" w:rsidP="00DB1629">
            <w:pPr>
              <w:pStyle w:val="TAL"/>
              <w:keepNext w:val="0"/>
              <w:rPr>
                <w:i/>
              </w:rPr>
            </w:pPr>
            <m:oMath>
              <m:f>
                <m:fPr>
                  <m:type m:val="lin"/>
                  <m:ctrlPr>
                    <w:ins w:id="2020" w:author="Huawei" w:date="2025-05-20T08:07:00Z">
                      <w:rPr>
                        <w:rFonts w:ascii="Cambria Math" w:hAnsi="Cambria Math"/>
                        <w:i/>
                      </w:rPr>
                    </w:ins>
                  </m:ctrlPr>
                </m:fPr>
                <m:num>
                  <m:sSub>
                    <m:sSubPr>
                      <m:ctrlPr>
                        <w:ins w:id="2021" w:author="Huawei" w:date="2025-05-20T08:07:00Z">
                          <w:rPr>
                            <w:rFonts w:ascii="Cambria Math" w:hAnsi="Cambria Math"/>
                          </w:rPr>
                        </w:ins>
                      </m:ctrlPr>
                    </m:sSubPr>
                    <m:e>
                      <m:acc>
                        <m:accPr>
                          <m:ctrlPr>
                            <w:ins w:id="2022" w:author="Huawei" w:date="2025-05-20T08:07:00Z">
                              <w:rPr>
                                <w:rFonts w:ascii="Cambria Math" w:hAnsi="Cambria Math"/>
                                <w:i/>
                              </w:rPr>
                            </w:ins>
                          </m:ctrlPr>
                        </m:accPr>
                        <m:e>
                          <m:r>
                            <w:ins w:id="2023" w:author="Huawei" w:date="2025-05-20T08:07:00Z">
                              <w:rPr>
                                <w:rFonts w:ascii="Cambria Math" w:hAnsi="Cambria Math"/>
                              </w:rPr>
                              <m:t>E</m:t>
                            </w:ins>
                          </m:r>
                        </m:e>
                      </m:acc>
                    </m:e>
                    <m:sub>
                      <m:r>
                        <w:ins w:id="2024" w:author="Huawei" w:date="2025-05-20T08:07:00Z">
                          <m:rPr>
                            <m:sty m:val="p"/>
                          </m:rPr>
                          <w:rPr>
                            <w:rFonts w:ascii="Cambria Math" w:hAnsi="Cambria Math"/>
                          </w:rPr>
                          <m:t>s</m:t>
                        </w:ins>
                      </m:r>
                    </m:sub>
                  </m:sSub>
                </m:num>
                <m:den>
                  <m:sSub>
                    <m:sSubPr>
                      <m:ctrlPr>
                        <w:ins w:id="2025" w:author="Huawei" w:date="2025-05-20T08:07:00Z">
                          <w:rPr>
                            <w:rFonts w:ascii="Cambria Math" w:hAnsi="Cambria Math"/>
                            <w:i/>
                          </w:rPr>
                        </w:ins>
                      </m:ctrlPr>
                    </m:sSubPr>
                    <m:e>
                      <m:r>
                        <w:ins w:id="2026" w:author="Huawei" w:date="2025-05-20T08:07:00Z">
                          <w:rPr>
                            <w:rFonts w:ascii="Cambria Math" w:hAnsi="Cambria Math"/>
                          </w:rPr>
                          <m:t>I</m:t>
                        </w:ins>
                      </m:r>
                    </m:e>
                    <m:sub>
                      <m:r>
                        <w:ins w:id="2027" w:author="Huawei" w:date="2025-05-20T08:07:00Z">
                          <m:rPr>
                            <m:sty m:val="p"/>
                          </m:rPr>
                          <w:rPr>
                            <w:rFonts w:ascii="Cambria Math" w:hAnsi="Cambria Math"/>
                          </w:rPr>
                          <m:t>ot</m:t>
                        </w:ins>
                      </m:r>
                    </m:sub>
                  </m:sSub>
                </m:den>
              </m:f>
            </m:oMath>
            <w:del w:id="2028" w:author="Huawei" w:date="2025-05-20T08:07:00Z">
              <w:r w:rsidR="001A43A0" w:rsidRPr="004A2006" w:rsidDel="001B41F1">
                <w:rPr>
                  <w:rFonts w:eastAsia="Calibri"/>
                  <w:i/>
                  <w:position w:val="-12"/>
                  <w:szCs w:val="22"/>
                </w:rPr>
                <w:object w:dxaOrig="570" w:dyaOrig="285" w14:anchorId="36A7593C">
                  <v:shape id="_x0000_i1119" type="#_x0000_t75" style="width:29.65pt;height:13.9pt" o:ole="" fillcolor="window">
                    <v:imagedata r:id="rId13" o:title=""/>
                  </v:shape>
                  <o:OLEObject Type="Embed" ProgID="Equation.3" ShapeID="_x0000_i1119" DrawAspect="Content" ObjectID="_1809423502" r:id="rId113"/>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43944034" w14:textId="77777777" w:rsidR="001A43A0" w:rsidRPr="004A2006" w:rsidRDefault="001A43A0" w:rsidP="00DB1629">
            <w:pPr>
              <w:pStyle w:val="TAC"/>
              <w:keepNext w:val="0"/>
            </w:pPr>
            <w:r w:rsidRPr="004A2006">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6FED20" w14:textId="77777777" w:rsidR="001A43A0" w:rsidRPr="004A2006" w:rsidRDefault="001A43A0" w:rsidP="00DB1629">
            <w:pPr>
              <w:pStyle w:val="TAC"/>
              <w:keepNext w:val="0"/>
            </w:pPr>
            <w:r w:rsidRPr="004A2006">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E89D1F" w14:textId="77777777" w:rsidR="001A43A0" w:rsidRPr="004A2006" w:rsidRDefault="001A43A0" w:rsidP="00DB1629">
            <w:pPr>
              <w:pStyle w:val="TAC"/>
              <w:keepNext w:val="0"/>
            </w:pPr>
            <w:r w:rsidRPr="004A2006">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E08675" w14:textId="77777777" w:rsidR="001A43A0" w:rsidRPr="004A2006" w:rsidRDefault="001A43A0" w:rsidP="00DB1629">
            <w:pPr>
              <w:pStyle w:val="TAC"/>
              <w:keepNext w:val="0"/>
              <w:rPr>
                <w:szCs w:val="18"/>
              </w:rPr>
            </w:pPr>
            <w:r w:rsidRPr="004A2006">
              <w:rPr>
                <w:rFonts w:cs="Arial"/>
                <w:szCs w:val="18"/>
              </w:rPr>
              <w:t>-1.75</w:t>
            </w:r>
          </w:p>
        </w:tc>
      </w:tr>
      <w:tr w:rsidR="001A43A0" w:rsidRPr="004A2006" w14:paraId="0D02814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F381B1" w14:textId="774144A8" w:rsidR="001A43A0" w:rsidRPr="004A2006" w:rsidRDefault="00807D2E" w:rsidP="00DB1629">
            <w:pPr>
              <w:pStyle w:val="TAL"/>
              <w:keepNext w:val="0"/>
            </w:pPr>
            <m:oMath>
              <m:f>
                <m:fPr>
                  <m:type m:val="lin"/>
                  <m:ctrlPr>
                    <w:ins w:id="2029" w:author="Huawei" w:date="2025-05-20T08:07:00Z">
                      <w:rPr>
                        <w:rFonts w:ascii="Cambria Math" w:hAnsi="Cambria Math"/>
                        <w:i/>
                      </w:rPr>
                    </w:ins>
                  </m:ctrlPr>
                </m:fPr>
                <m:num>
                  <m:sSub>
                    <m:sSubPr>
                      <m:ctrlPr>
                        <w:ins w:id="2030" w:author="Huawei" w:date="2025-05-20T08:07:00Z">
                          <w:rPr>
                            <w:rFonts w:ascii="Cambria Math" w:hAnsi="Cambria Math"/>
                          </w:rPr>
                        </w:ins>
                      </m:ctrlPr>
                    </m:sSubPr>
                    <m:e>
                      <m:acc>
                        <m:accPr>
                          <m:ctrlPr>
                            <w:ins w:id="2031" w:author="Huawei" w:date="2025-05-20T08:07:00Z">
                              <w:rPr>
                                <w:rFonts w:ascii="Cambria Math" w:hAnsi="Cambria Math"/>
                                <w:i/>
                              </w:rPr>
                            </w:ins>
                          </m:ctrlPr>
                        </m:accPr>
                        <m:e>
                          <m:r>
                            <w:ins w:id="2032" w:author="Huawei" w:date="2025-05-20T08:07:00Z">
                              <w:rPr>
                                <w:rFonts w:ascii="Cambria Math" w:hAnsi="Cambria Math"/>
                              </w:rPr>
                              <m:t>E</m:t>
                            </w:ins>
                          </m:r>
                        </m:e>
                      </m:acc>
                    </m:e>
                    <m:sub>
                      <m:r>
                        <w:ins w:id="2033" w:author="Huawei" w:date="2025-05-20T08:07:00Z">
                          <m:rPr>
                            <m:sty m:val="p"/>
                          </m:rPr>
                          <w:rPr>
                            <w:rFonts w:ascii="Cambria Math" w:hAnsi="Cambria Math"/>
                          </w:rPr>
                          <m:t>s</m:t>
                        </w:ins>
                      </m:r>
                    </m:sub>
                  </m:sSub>
                </m:num>
                <m:den>
                  <m:sSub>
                    <m:sSubPr>
                      <m:ctrlPr>
                        <w:ins w:id="2034" w:author="Huawei" w:date="2025-05-20T08:07:00Z">
                          <w:rPr>
                            <w:rFonts w:ascii="Cambria Math" w:hAnsi="Cambria Math"/>
                            <w:i/>
                          </w:rPr>
                        </w:ins>
                      </m:ctrlPr>
                    </m:sSubPr>
                    <m:e>
                      <m:r>
                        <w:ins w:id="2035" w:author="Huawei" w:date="2025-05-20T08:07:00Z">
                          <w:rPr>
                            <w:rFonts w:ascii="Cambria Math" w:hAnsi="Cambria Math"/>
                          </w:rPr>
                          <m:t>N</m:t>
                        </w:ins>
                      </m:r>
                    </m:e>
                    <m:sub>
                      <m:r>
                        <w:ins w:id="2036" w:author="Huawei" w:date="2025-05-20T08:07:00Z">
                          <m:rPr>
                            <m:sty m:val="p"/>
                          </m:rPr>
                          <w:rPr>
                            <w:rFonts w:ascii="Cambria Math" w:hAnsi="Cambria Math"/>
                          </w:rPr>
                          <m:t>oc</m:t>
                        </w:ins>
                      </m:r>
                    </m:sub>
                  </m:sSub>
                </m:den>
              </m:f>
            </m:oMath>
            <w:del w:id="2037" w:author="Huawei" w:date="2025-05-20T08:07:00Z">
              <w:r w:rsidR="001A43A0" w:rsidRPr="004A2006" w:rsidDel="001B41F1">
                <w:rPr>
                  <w:rFonts w:eastAsia="Calibri"/>
                  <w:position w:val="-12"/>
                  <w:szCs w:val="22"/>
                </w:rPr>
                <w:object w:dxaOrig="870" w:dyaOrig="285" w14:anchorId="4D17315B">
                  <v:shape id="_x0000_i1120" type="#_x0000_t75" style="width:42.4pt;height:13.9pt" o:ole="" fillcolor="window">
                    <v:imagedata r:id="rId18" o:title=""/>
                  </v:shape>
                  <o:OLEObject Type="Embed" ProgID="Equation.3" ShapeID="_x0000_i1120" DrawAspect="Content" ObjectID="_1809423503" r:id="rId114"/>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04C34FA7" w14:textId="77777777" w:rsidR="001A43A0" w:rsidRPr="004A2006" w:rsidRDefault="001A43A0" w:rsidP="00DB1629">
            <w:pPr>
              <w:pStyle w:val="TAC"/>
              <w:keepNext w:val="0"/>
            </w:pPr>
            <w:r w:rsidRPr="004A2006">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D35FCE" w14:textId="77777777" w:rsidR="001A43A0" w:rsidRPr="004A2006" w:rsidRDefault="001A43A0" w:rsidP="00DB1629">
            <w:pPr>
              <w:pStyle w:val="TAC"/>
              <w:keepNext w:val="0"/>
            </w:pPr>
            <w:r w:rsidRPr="004A2006">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0F4D21" w14:textId="77777777" w:rsidR="001A43A0" w:rsidRPr="004A2006" w:rsidRDefault="001A43A0" w:rsidP="00DB1629">
            <w:pPr>
              <w:pStyle w:val="TAC"/>
              <w:keepNext w:val="0"/>
            </w:pPr>
            <w:r w:rsidRPr="004A2006">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0EEF63" w14:textId="77777777" w:rsidR="001A43A0" w:rsidRPr="004A2006" w:rsidRDefault="001A43A0" w:rsidP="00DB1629">
            <w:pPr>
              <w:pStyle w:val="TAC"/>
              <w:keepNext w:val="0"/>
              <w:rPr>
                <w:szCs w:val="18"/>
              </w:rPr>
            </w:pPr>
            <w:r w:rsidRPr="004A2006">
              <w:rPr>
                <w:rFonts w:cs="Arial"/>
                <w:szCs w:val="18"/>
              </w:rPr>
              <w:t>-1.75</w:t>
            </w:r>
          </w:p>
        </w:tc>
      </w:tr>
      <w:tr w:rsidR="001A43A0" w:rsidRPr="004A2006" w14:paraId="3F58E406"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4276D18" w14:textId="77777777" w:rsidR="001A43A0" w:rsidRPr="004A2006" w:rsidRDefault="001A43A0" w:rsidP="00DB1629">
            <w:pPr>
              <w:pStyle w:val="TAL"/>
              <w:keepNext w:val="0"/>
              <w:rPr>
                <w:rFonts w:eastAsia="Calibri"/>
                <w:szCs w:val="22"/>
              </w:rPr>
            </w:pPr>
            <w:r w:rsidRPr="004A2006">
              <w:t>SS-RSRP</w:t>
            </w:r>
            <w:r w:rsidRPr="004A2006">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9110CD" w14:textId="77777777" w:rsidR="001A43A0" w:rsidRPr="004A2006" w:rsidRDefault="001A43A0" w:rsidP="00DB1629">
            <w:pPr>
              <w:pStyle w:val="TAL"/>
              <w:keepNext w:val="0"/>
              <w:rPr>
                <w:rFonts w:eastAsia="Calibri"/>
                <w:szCs w:val="22"/>
              </w:rPr>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433E7592" w14:textId="77777777" w:rsidR="001A43A0" w:rsidRPr="004A2006" w:rsidRDefault="001A43A0" w:rsidP="00DB1629">
            <w:pPr>
              <w:pStyle w:val="TAL"/>
              <w:keepNext w:val="0"/>
              <w:rPr>
                <w:rFonts w:eastAsia="Calibri"/>
                <w:szCs w:val="22"/>
              </w:rPr>
            </w:pPr>
            <w:r w:rsidRPr="004A2006">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E31277F" w14:textId="77777777" w:rsidR="001A43A0" w:rsidRPr="004A2006" w:rsidRDefault="001A43A0" w:rsidP="00DB1629">
            <w:pPr>
              <w:pStyle w:val="TAC"/>
              <w:keepNext w:val="0"/>
            </w:pPr>
            <w:r w:rsidRPr="004A2006">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C51B96" w14:textId="77777777" w:rsidR="001A43A0" w:rsidRPr="004A2006" w:rsidRDefault="001A43A0" w:rsidP="00DB1629">
            <w:pPr>
              <w:pStyle w:val="TAC"/>
              <w:keepNext w:val="0"/>
              <w:rPr>
                <w:lang w:eastAsia="ko-KR"/>
              </w:rPr>
            </w:pPr>
            <w:r w:rsidRPr="004A2006">
              <w:t>-83.43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C02B45" w14:textId="77777777" w:rsidR="001A43A0" w:rsidRPr="004A2006" w:rsidRDefault="001A43A0" w:rsidP="00DB1629">
            <w:pPr>
              <w:pStyle w:val="TAC"/>
              <w:keepNext w:val="0"/>
              <w:rPr>
                <w:lang w:eastAsia="ko-KR"/>
              </w:rPr>
            </w:pPr>
            <w:r w:rsidRPr="004A2006">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3948F7D8" w14:textId="77777777" w:rsidR="001A43A0" w:rsidRPr="004A2006" w:rsidRDefault="001A43A0" w:rsidP="00DB1629">
            <w:pPr>
              <w:pStyle w:val="TAC"/>
              <w:jc w:val="left"/>
              <w:rPr>
                <w:szCs w:val="18"/>
                <w:lang w:eastAsia="ko-KR"/>
              </w:rPr>
            </w:pPr>
            <w:r w:rsidRPr="004A2006">
              <w:rPr>
                <w:rFonts w:cs="Arial"/>
                <w:szCs w:val="18"/>
              </w:rPr>
              <w:t xml:space="preserve">-117.75 </w:t>
            </w:r>
            <w:r w:rsidRPr="004A2006">
              <w:t>+ Δ</w:t>
            </w:r>
            <w:r w:rsidRPr="004A2006">
              <w:rPr>
                <w:vertAlign w:val="subscript"/>
              </w:rPr>
              <w:t>BG_offset</w:t>
            </w:r>
          </w:p>
        </w:tc>
      </w:tr>
      <w:tr w:rsidR="001A43A0" w:rsidRPr="004A2006" w14:paraId="0FB6525B"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3089C1" w14:textId="77777777" w:rsidR="001A43A0" w:rsidRPr="004A2006"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18734"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2E4CCAC8" w14:textId="77777777" w:rsidR="001A43A0" w:rsidRPr="004A2006" w:rsidRDefault="001A43A0" w:rsidP="00DB1629">
            <w:pPr>
              <w:pStyle w:val="TAL"/>
              <w:keepNext w:val="0"/>
            </w:pPr>
            <w:r w:rsidRPr="004A2006">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0C1BEB"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97E83B" w14:textId="77777777" w:rsidR="001A43A0" w:rsidRPr="004A2006" w:rsidRDefault="001A43A0" w:rsidP="00DB1629">
            <w:pPr>
              <w:pStyle w:val="TAC"/>
              <w:keepNext w:val="0"/>
            </w:pPr>
            <w:r w:rsidRPr="004A2006">
              <w:t>-86.55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8B4DB73" w14:textId="77777777" w:rsidR="001A43A0" w:rsidRPr="004A2006" w:rsidRDefault="001A43A0" w:rsidP="00DB1629">
            <w:pPr>
              <w:pStyle w:val="TAC"/>
              <w:keepNext w:val="0"/>
            </w:pPr>
            <w:r w:rsidRPr="004A2006">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7D53B792" w14:textId="77777777" w:rsidR="001A43A0" w:rsidRPr="004A2006" w:rsidRDefault="001A43A0" w:rsidP="00DB1629">
            <w:pPr>
              <w:pStyle w:val="TAC"/>
              <w:jc w:val="left"/>
              <w:rPr>
                <w:szCs w:val="18"/>
              </w:rPr>
            </w:pPr>
            <w:r w:rsidRPr="004A2006">
              <w:rPr>
                <w:rFonts w:cs="Arial"/>
                <w:szCs w:val="18"/>
              </w:rPr>
              <w:t xml:space="preserve">-114.75 </w:t>
            </w:r>
            <w:r w:rsidRPr="004A2006">
              <w:t>+ Δ</w:t>
            </w:r>
            <w:r w:rsidRPr="004A2006">
              <w:rPr>
                <w:vertAlign w:val="subscript"/>
              </w:rPr>
              <w:t>BG_offset</w:t>
            </w:r>
          </w:p>
        </w:tc>
      </w:tr>
      <w:tr w:rsidR="001A43A0" w:rsidRPr="004A2006" w14:paraId="41A8C713"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60821957" w14:textId="77777777" w:rsidR="001A43A0" w:rsidRPr="004A2006" w:rsidRDefault="001A43A0" w:rsidP="00DB1629">
            <w:pPr>
              <w:pStyle w:val="TAL"/>
              <w:keepNext w:val="0"/>
              <w:rPr>
                <w:lang w:eastAsia="ko-KR"/>
              </w:rPr>
            </w:pPr>
            <w:r w:rsidRPr="004A2006">
              <w:rPr>
                <w:lang w:eastAsia="ko-KR"/>
              </w:rPr>
              <w:t>SS-RSRQ</w:t>
            </w:r>
            <w:r w:rsidRPr="004A2006">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7A1305DA" w14:textId="77777777" w:rsidR="001A43A0" w:rsidRPr="004A2006"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6D487F0" w14:textId="77777777" w:rsidR="001A43A0" w:rsidRPr="004A2006" w:rsidRDefault="001A43A0" w:rsidP="00DB1629">
            <w:pPr>
              <w:pStyle w:val="TAC"/>
              <w:keepNext w:val="0"/>
              <w:rPr>
                <w:szCs w:val="22"/>
                <w:lang w:eastAsia="ko-KR"/>
              </w:rPr>
            </w:pPr>
            <w:r w:rsidRPr="004A2006">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6FD2E2" w14:textId="77777777" w:rsidR="001A43A0" w:rsidRPr="004A2006" w:rsidRDefault="001A43A0" w:rsidP="00DB1629">
            <w:pPr>
              <w:pStyle w:val="TAC"/>
              <w:keepNext w:val="0"/>
            </w:pPr>
            <w:r w:rsidRPr="004A2006">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FA19FD" w14:textId="77777777" w:rsidR="001A43A0" w:rsidRPr="004A2006" w:rsidRDefault="001A43A0" w:rsidP="00DB1629">
            <w:pPr>
              <w:pStyle w:val="TAC"/>
              <w:keepNext w:val="0"/>
            </w:pPr>
            <w:r w:rsidRPr="004A2006">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C402B5" w14:textId="77777777" w:rsidR="001A43A0" w:rsidRPr="004A2006" w:rsidRDefault="001A43A0" w:rsidP="00DB1629">
            <w:pPr>
              <w:pStyle w:val="TAC"/>
              <w:keepNext w:val="0"/>
            </w:pPr>
            <w:r w:rsidRPr="004A2006">
              <w:rPr>
                <w:rFonts w:cs="Arial"/>
                <w:lang w:eastAsia="ko-KR"/>
              </w:rPr>
              <w:t>-14.76</w:t>
            </w:r>
          </w:p>
        </w:tc>
      </w:tr>
      <w:tr w:rsidR="001A43A0" w:rsidRPr="004A2006" w14:paraId="7FE3139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E9FE58" w14:textId="77777777" w:rsidR="001A43A0" w:rsidRPr="004A2006" w:rsidRDefault="001A43A0" w:rsidP="00DB1629">
            <w:pPr>
              <w:pStyle w:val="TAL"/>
              <w:keepNext w:val="0"/>
            </w:pPr>
            <w:r w:rsidRPr="004A2006">
              <w:t>Io</w:t>
            </w:r>
            <w:r w:rsidRPr="004A2006">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CF32A9"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58D75C2E"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F838EF" w14:textId="77777777" w:rsidR="001A43A0" w:rsidRPr="004A2006" w:rsidRDefault="001A43A0" w:rsidP="00DB1629">
            <w:pPr>
              <w:pStyle w:val="TAC"/>
              <w:keepNext w:val="0"/>
            </w:pPr>
            <w:r w:rsidRPr="004A2006">
              <w:t>dBm/</w:t>
            </w:r>
          </w:p>
          <w:p w14:paraId="45AD1C10" w14:textId="77777777" w:rsidR="001A43A0" w:rsidRPr="004A2006" w:rsidRDefault="001A43A0" w:rsidP="00DB1629">
            <w:pPr>
              <w:pStyle w:val="TAC"/>
              <w:keepNext w:val="0"/>
            </w:pPr>
            <w:r w:rsidRPr="004A2006">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D1A7997" w14:textId="77777777" w:rsidR="001A43A0" w:rsidRPr="004A2006" w:rsidRDefault="001A43A0" w:rsidP="00DB1629">
            <w:pPr>
              <w:pStyle w:val="TAC"/>
              <w:keepNext w:val="0"/>
            </w:pPr>
            <w:r w:rsidRPr="004A2006">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B75F4A" w14:textId="77777777" w:rsidR="001A43A0" w:rsidRPr="004A2006" w:rsidRDefault="001A43A0" w:rsidP="00DB1629">
            <w:pPr>
              <w:pStyle w:val="TAC"/>
              <w:keepNext w:val="0"/>
            </w:pPr>
            <w:r w:rsidRPr="004A2006">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64CF4DA8" w14:textId="77777777" w:rsidR="001A43A0" w:rsidRPr="004A2006" w:rsidRDefault="001A43A0" w:rsidP="00DB1629">
            <w:pPr>
              <w:pStyle w:val="TAC"/>
              <w:keepNext w:val="0"/>
            </w:pPr>
            <w:r w:rsidRPr="004A2006">
              <w:rPr>
                <w:rFonts w:cs="Arial"/>
                <w:lang w:eastAsia="ko-KR"/>
              </w:rPr>
              <w:t>-85.8</w:t>
            </w:r>
            <w:r w:rsidRPr="004A2006">
              <w:rPr>
                <w:rFonts w:cs="Arial"/>
              </w:rPr>
              <w:t xml:space="preserve">3 </w:t>
            </w:r>
            <w:r w:rsidRPr="004A2006">
              <w:t>+ Δ</w:t>
            </w:r>
            <w:r w:rsidRPr="004A2006">
              <w:rPr>
                <w:vertAlign w:val="subscript"/>
              </w:rPr>
              <w:t>BG_offset</w:t>
            </w:r>
          </w:p>
        </w:tc>
      </w:tr>
      <w:tr w:rsidR="001A43A0" w:rsidRPr="004A2006" w14:paraId="1D2E0B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72DDAC" w14:textId="77777777" w:rsidR="001A43A0" w:rsidRPr="004A2006"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2AEDF48"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9B8B827"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E7D98B1" w14:textId="77777777" w:rsidR="001A43A0" w:rsidRPr="004A2006" w:rsidRDefault="001A43A0" w:rsidP="00DB1629">
            <w:pPr>
              <w:pStyle w:val="TAC"/>
              <w:keepNext w:val="0"/>
            </w:pPr>
            <w:r w:rsidRPr="004A2006">
              <w:t>dBm/</w:t>
            </w:r>
          </w:p>
          <w:p w14:paraId="6357A70C" w14:textId="77777777" w:rsidR="001A43A0" w:rsidRPr="004A2006" w:rsidRDefault="001A43A0" w:rsidP="00DB1629">
            <w:pPr>
              <w:pStyle w:val="TAC"/>
              <w:keepNext w:val="0"/>
            </w:pPr>
            <w:r w:rsidRPr="004A2006">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B0752A" w14:textId="77777777" w:rsidR="001A43A0" w:rsidRPr="004A2006" w:rsidRDefault="001A43A0" w:rsidP="00DB1629">
            <w:pPr>
              <w:pStyle w:val="TAC"/>
              <w:keepNext w:val="0"/>
            </w:pPr>
            <w:r w:rsidRPr="004A2006">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8BA51F" w14:textId="77777777" w:rsidR="001A43A0" w:rsidRPr="004A2006" w:rsidRDefault="001A43A0" w:rsidP="00DB1629">
            <w:pPr>
              <w:pStyle w:val="TAC"/>
              <w:keepNext w:val="0"/>
            </w:pPr>
            <w:r w:rsidRPr="004A2006">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384A8070" w14:textId="77777777" w:rsidR="001A43A0" w:rsidRPr="004A2006" w:rsidRDefault="001A43A0" w:rsidP="00DB1629">
            <w:pPr>
              <w:pStyle w:val="TAC"/>
              <w:keepNext w:val="0"/>
            </w:pPr>
            <w:r w:rsidRPr="004A2006">
              <w:rPr>
                <w:rFonts w:cs="Arial"/>
                <w:lang w:eastAsia="ko-KR"/>
              </w:rPr>
              <w:t xml:space="preserve">-79.73 </w:t>
            </w:r>
            <w:r w:rsidRPr="004A2006">
              <w:t>+ Δ</w:t>
            </w:r>
            <w:r w:rsidRPr="004A2006">
              <w:rPr>
                <w:vertAlign w:val="subscript"/>
              </w:rPr>
              <w:t>BG_offset</w:t>
            </w:r>
          </w:p>
        </w:tc>
      </w:tr>
      <w:tr w:rsidR="001A43A0" w:rsidRPr="004A2006" w14:paraId="1DFAA63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A68CF54" w14:textId="77777777" w:rsidR="001A43A0" w:rsidRPr="004A2006" w:rsidRDefault="001A43A0" w:rsidP="00DB1629">
            <w:pPr>
              <w:pStyle w:val="TAL"/>
              <w:keepNext w:val="0"/>
            </w:pPr>
            <w:r w:rsidRPr="004A2006">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1E67233" w14:textId="77777777" w:rsidR="001A43A0" w:rsidRPr="004A2006" w:rsidRDefault="001A43A0" w:rsidP="00DB1629">
            <w:pPr>
              <w:pStyle w:val="TAC"/>
              <w:keepNext w:val="0"/>
            </w:pPr>
            <w:r w:rsidRPr="004A2006">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B80092" w14:textId="77777777" w:rsidR="001A43A0" w:rsidRPr="004A2006" w:rsidRDefault="001A43A0" w:rsidP="00DB1629">
            <w:pPr>
              <w:pStyle w:val="TAC"/>
              <w:keepNext w:val="0"/>
            </w:pPr>
            <w:r w:rsidRPr="004A2006">
              <w:rPr>
                <w:lang w:eastAsia="ko-KR"/>
              </w:rPr>
              <w:t>AWGN</w:t>
            </w:r>
          </w:p>
        </w:tc>
      </w:tr>
      <w:tr w:rsidR="001A43A0" w:rsidRPr="004A2006" w14:paraId="3A6F358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3C6BF1B" w14:textId="77777777" w:rsidR="001A43A0" w:rsidRPr="004A2006" w:rsidRDefault="001A43A0" w:rsidP="00DB1629">
            <w:pPr>
              <w:pStyle w:val="TAL"/>
              <w:keepNext w:val="0"/>
            </w:pPr>
            <w:r w:rsidRPr="004A2006">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9E3AB5" w14:textId="77777777" w:rsidR="001A43A0" w:rsidRPr="004A2006" w:rsidRDefault="001A43A0" w:rsidP="00DB1629">
            <w:pPr>
              <w:pStyle w:val="TAC"/>
              <w:keepNext w:val="0"/>
            </w:pPr>
            <w:r w:rsidRPr="004A2006">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33F3208" w14:textId="77777777" w:rsidR="001A43A0" w:rsidRPr="004A2006" w:rsidRDefault="001A43A0" w:rsidP="00DB1629">
            <w:pPr>
              <w:pStyle w:val="TAC"/>
              <w:keepNext w:val="0"/>
              <w:rPr>
                <w:lang w:eastAsia="ko-KR"/>
              </w:rPr>
            </w:pPr>
            <w:r w:rsidRPr="004A2006">
              <w:rPr>
                <w:lang w:eastAsia="ko-KR"/>
              </w:rPr>
              <w:t>1x2</w:t>
            </w:r>
          </w:p>
        </w:tc>
      </w:tr>
      <w:tr w:rsidR="001A43A0" w:rsidRPr="004A2006" w14:paraId="7AEAC9BC"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57661120"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01ABED98" w14:textId="10DE56DE"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2038" w:author="Huawei" w:date="2025-05-20T08:07:00Z">
                      <w:rPr>
                        <w:rFonts w:ascii="Cambria Math" w:hAnsi="Cambria Math"/>
                      </w:rPr>
                    </w:ins>
                  </m:ctrlPr>
                </m:sSubPr>
                <m:e>
                  <m:r>
                    <w:ins w:id="2039" w:author="Huawei" w:date="2025-05-20T08:07:00Z">
                      <w:rPr>
                        <w:rFonts w:ascii="Cambria Math" w:hAnsi="Cambria Math"/>
                      </w:rPr>
                      <m:t>N</m:t>
                    </w:ins>
                  </m:r>
                </m:e>
                <m:sub>
                  <m:r>
                    <w:ins w:id="2040" w:author="Huawei" w:date="2025-05-20T08:07:00Z">
                      <m:rPr>
                        <m:sty m:val="p"/>
                      </m:rPr>
                      <w:rPr>
                        <w:rFonts w:ascii="Cambria Math" w:hAnsi="Cambria Math"/>
                      </w:rPr>
                      <m:t>oc</m:t>
                    </w:ins>
                  </m:r>
                </m:sub>
              </m:sSub>
            </m:oMath>
            <w:del w:id="2041" w:author="Huawei" w:date="2025-05-20T08:07:00Z">
              <w:r w:rsidRPr="004A2006" w:rsidDel="001B41F1">
                <w:rPr>
                  <w:rFonts w:eastAsia="Calibri" w:cs="v4.2.0"/>
                  <w:position w:val="-12"/>
                  <w:szCs w:val="22"/>
                </w:rPr>
                <w:object w:dxaOrig="420" w:dyaOrig="285" w14:anchorId="0DCD52BE">
                  <v:shape id="_x0000_i1121" type="#_x0000_t75" style="width:22.15pt;height:13.9pt" o:ole="" fillcolor="window">
                    <v:imagedata r:id="rId15" o:title=""/>
                  </v:shape>
                  <o:OLEObject Type="Embed" ProgID="Equation.3" ShapeID="_x0000_i1121" DrawAspect="Content" ObjectID="_1809423504" r:id="rId115"/>
                </w:object>
              </w:r>
            </w:del>
            <w:r w:rsidRPr="004A2006">
              <w:t xml:space="preserve"> to be fulfilled.</w:t>
            </w:r>
          </w:p>
          <w:p w14:paraId="3BC68216" w14:textId="77777777" w:rsidR="001A43A0" w:rsidRPr="004A2006" w:rsidRDefault="001A43A0" w:rsidP="00DB1629">
            <w:pPr>
              <w:pStyle w:val="TAN"/>
            </w:pPr>
            <w:r w:rsidRPr="004A2006">
              <w:t>NOTE 3:</w:t>
            </w:r>
            <w:r w:rsidRPr="004A2006">
              <w:tab/>
              <w:t>SS-RSRQ, SS-RSRP, and Io levels have been derived from other parameters for information purposes. They are not settable parameters themselves.</w:t>
            </w:r>
          </w:p>
          <w:p w14:paraId="497963BB" w14:textId="77777777" w:rsidR="001A43A0" w:rsidRPr="004A2006" w:rsidRDefault="001A43A0" w:rsidP="00DB1629">
            <w:pPr>
              <w:pStyle w:val="TAN"/>
            </w:pPr>
            <w:r w:rsidRPr="004A2006">
              <w:t>NOTE 4:</w:t>
            </w:r>
            <w:r w:rsidRPr="004A2006">
              <w:tab/>
              <w:t>SS-RSRQ minimum requirements are specified assuming independent interference and noise at each receiver antenna port.</w:t>
            </w:r>
          </w:p>
          <w:p w14:paraId="50F3D054" w14:textId="77777777" w:rsidR="001A43A0" w:rsidRPr="004A2006" w:rsidRDefault="001A43A0" w:rsidP="00DB1629">
            <w:pPr>
              <w:pStyle w:val="TAN"/>
            </w:pPr>
            <w:r w:rsidRPr="004A2006">
              <w:t>NOTE 5:</w:t>
            </w:r>
            <w:r w:rsidRPr="004A2006">
              <w:tab/>
              <w:t>NR operating band groups are as defined in clause 3.5.2.</w:t>
            </w:r>
          </w:p>
          <w:p w14:paraId="348C06B9" w14:textId="77777777" w:rsidR="001A43A0" w:rsidRPr="004A2006" w:rsidRDefault="001A43A0" w:rsidP="00DB1629">
            <w:pPr>
              <w:pStyle w:val="TAN"/>
            </w:pPr>
            <w:r w:rsidRPr="004A2006">
              <w:rPr>
                <w:rFonts w:cs="Arial"/>
              </w:rPr>
              <w:t>NOTE 6:</w:t>
            </w:r>
            <w:r w:rsidRPr="004A2006">
              <w:rPr>
                <w:rFonts w:cs="Arial"/>
              </w:rPr>
              <w:tab/>
              <w:t>The test configuration excludes support for band n51 and it is not required to run this test on band n51 in this release of the specification.</w:t>
            </w:r>
          </w:p>
        </w:tc>
      </w:tr>
    </w:tbl>
    <w:p w14:paraId="1C4A2C08" w14:textId="77777777" w:rsidR="001A43A0" w:rsidRPr="004A2006" w:rsidRDefault="001A43A0" w:rsidP="001A43A0">
      <w:pPr>
        <w:rPr>
          <w:lang w:eastAsia="ko-KR"/>
        </w:rPr>
      </w:pPr>
    </w:p>
    <w:p w14:paraId="6487F6C3" w14:textId="77777777" w:rsidR="001A43A0" w:rsidRPr="004A2006" w:rsidRDefault="001A43A0" w:rsidP="001A43A0">
      <w:pPr>
        <w:pStyle w:val="TH"/>
      </w:pPr>
      <w:r w:rsidRPr="004A2006">
        <w:t xml:space="preserve">Table </w:t>
      </w:r>
      <w:r w:rsidRPr="004A2006">
        <w:rPr>
          <w:lang w:eastAsia="sv-SE"/>
        </w:rPr>
        <w:t>8.5.2.2.1.5</w:t>
      </w:r>
      <w:r w:rsidRPr="004A2006">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4A2006" w14:paraId="66AB9848"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F127819" w14:textId="77777777" w:rsidR="001A43A0" w:rsidRPr="004A2006"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962815" w14:textId="77777777" w:rsidR="001A43A0" w:rsidRPr="004A2006" w:rsidRDefault="001A43A0" w:rsidP="00DB1629">
            <w:pPr>
              <w:pStyle w:val="TAH"/>
            </w:pPr>
            <w:r w:rsidRPr="004A2006">
              <w:t>Test 1</w:t>
            </w:r>
          </w:p>
        </w:tc>
        <w:tc>
          <w:tcPr>
            <w:tcW w:w="1946" w:type="dxa"/>
            <w:tcBorders>
              <w:top w:val="single" w:sz="4" w:space="0" w:color="auto"/>
              <w:left w:val="single" w:sz="4" w:space="0" w:color="auto"/>
              <w:bottom w:val="single" w:sz="4" w:space="0" w:color="auto"/>
              <w:right w:val="single" w:sz="4" w:space="0" w:color="auto"/>
            </w:tcBorders>
            <w:vAlign w:val="center"/>
          </w:tcPr>
          <w:p w14:paraId="258C6EAB" w14:textId="77777777" w:rsidR="001A43A0" w:rsidRPr="004A2006" w:rsidRDefault="001A43A0" w:rsidP="00DB1629">
            <w:pPr>
              <w:pStyle w:val="TAH"/>
            </w:pPr>
            <w:r w:rsidRPr="004A2006">
              <w:t>Test 2</w:t>
            </w:r>
          </w:p>
        </w:tc>
        <w:tc>
          <w:tcPr>
            <w:tcW w:w="2307" w:type="dxa"/>
            <w:tcBorders>
              <w:top w:val="single" w:sz="4" w:space="0" w:color="auto"/>
              <w:left w:val="single" w:sz="4" w:space="0" w:color="auto"/>
              <w:bottom w:val="single" w:sz="4" w:space="0" w:color="auto"/>
              <w:right w:val="single" w:sz="4" w:space="0" w:color="auto"/>
            </w:tcBorders>
            <w:vAlign w:val="center"/>
          </w:tcPr>
          <w:p w14:paraId="177E6313" w14:textId="77777777" w:rsidR="001A43A0" w:rsidRPr="004A2006" w:rsidRDefault="001A43A0" w:rsidP="00DB1629">
            <w:pPr>
              <w:pStyle w:val="TAH"/>
            </w:pPr>
            <w:r w:rsidRPr="004A2006">
              <w:t>Test 3</w:t>
            </w:r>
          </w:p>
        </w:tc>
      </w:tr>
      <w:tr w:rsidR="001A43A0" w:rsidRPr="004A2006" w14:paraId="3300BCB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FFDEDD4" w14:textId="77777777" w:rsidR="001A43A0" w:rsidRPr="004A2006"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B99B888" w14:textId="77777777" w:rsidR="001A43A0" w:rsidRPr="004A2006" w:rsidRDefault="001A43A0" w:rsidP="00DB1629">
            <w:pPr>
              <w:pStyle w:val="TAC"/>
            </w:pPr>
            <w:r w:rsidRPr="004A2006">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348FD11" w14:textId="77777777" w:rsidR="001A43A0" w:rsidRPr="004A2006" w:rsidRDefault="001A43A0" w:rsidP="00DB1629">
            <w:pPr>
              <w:pStyle w:val="TAC"/>
            </w:pPr>
            <w:r w:rsidRPr="004A2006">
              <w:t>All bands</w:t>
            </w:r>
          </w:p>
        </w:tc>
        <w:tc>
          <w:tcPr>
            <w:tcW w:w="2307" w:type="dxa"/>
            <w:tcBorders>
              <w:top w:val="single" w:sz="4" w:space="0" w:color="auto"/>
              <w:left w:val="single" w:sz="4" w:space="0" w:color="auto"/>
              <w:bottom w:val="single" w:sz="4" w:space="0" w:color="auto"/>
              <w:right w:val="single" w:sz="4" w:space="0" w:color="auto"/>
            </w:tcBorders>
          </w:tcPr>
          <w:p w14:paraId="62214FD6" w14:textId="77777777" w:rsidR="001A43A0" w:rsidRPr="004A2006" w:rsidRDefault="001A43A0" w:rsidP="00DB1629">
            <w:pPr>
              <w:pStyle w:val="TAC"/>
            </w:pPr>
            <w:r w:rsidRPr="004A2006">
              <w:t>All bands</w:t>
            </w:r>
          </w:p>
        </w:tc>
      </w:tr>
      <w:tr w:rsidR="001A43A0" w:rsidRPr="004A2006" w14:paraId="3B2258E9"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E5417D0" w14:textId="77777777" w:rsidR="001A43A0" w:rsidRPr="004A2006" w:rsidRDefault="001A43A0" w:rsidP="00DB1629">
            <w:pPr>
              <w:pStyle w:val="TAC"/>
            </w:pPr>
            <w:r w:rsidRPr="004A2006">
              <w:t>Normal Conditions</w:t>
            </w:r>
          </w:p>
        </w:tc>
      </w:tr>
      <w:tr w:rsidR="001A43A0" w:rsidRPr="004A2006" w14:paraId="400AC12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B9AE06" w14:textId="628C605F" w:rsidR="001A43A0" w:rsidRPr="004A2006" w:rsidRDefault="001A43A0" w:rsidP="00DB1629">
            <w:pPr>
              <w:pStyle w:val="TAL"/>
            </w:pPr>
            <w:r w:rsidRPr="004A2006">
              <w:t>Lowest reported value (</w:t>
            </w:r>
            <w:del w:id="2042" w:author="Huawei" w:date="2025-04-25T16:42:00Z">
              <w:r w:rsidRPr="004A2006" w:rsidDel="00153046">
                <w:delText>Cell 2</w:delText>
              </w:r>
            </w:del>
            <w:ins w:id="2043"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vAlign w:val="center"/>
          </w:tcPr>
          <w:p w14:paraId="0155EBAF" w14:textId="77777777" w:rsidR="001A43A0" w:rsidRPr="004A2006" w:rsidRDefault="001A43A0" w:rsidP="00DB1629">
            <w:pPr>
              <w:pStyle w:val="TAC"/>
            </w:pPr>
            <w:r w:rsidRPr="004A2006">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583F4156" w14:textId="77777777" w:rsidR="001A43A0" w:rsidRPr="004A2006" w:rsidRDefault="001A43A0" w:rsidP="00DB1629">
            <w:pPr>
              <w:pStyle w:val="TAC"/>
            </w:pPr>
            <w:r w:rsidRPr="004A2006">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0DBA52E5" w14:textId="77777777" w:rsidR="001A43A0" w:rsidRPr="004A2006" w:rsidRDefault="001A43A0" w:rsidP="00DB1629">
            <w:pPr>
              <w:pStyle w:val="TAC"/>
            </w:pPr>
            <w:r w:rsidRPr="004A2006">
              <w:t>SS-RSRQ_51</w:t>
            </w:r>
          </w:p>
        </w:tc>
      </w:tr>
      <w:tr w:rsidR="001A43A0" w:rsidRPr="004A2006" w14:paraId="00BC3C0C"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A1DF12" w14:textId="3E59F7A0" w:rsidR="001A43A0" w:rsidRPr="004A2006" w:rsidRDefault="001A43A0" w:rsidP="00DB1629">
            <w:pPr>
              <w:pStyle w:val="TAL"/>
            </w:pPr>
            <w:r w:rsidRPr="004A2006">
              <w:t>Highest reported value (</w:t>
            </w:r>
            <w:del w:id="2044" w:author="Huawei" w:date="2025-04-25T16:42:00Z">
              <w:r w:rsidRPr="004A2006" w:rsidDel="00153046">
                <w:delText>Cell 2</w:delText>
              </w:r>
            </w:del>
            <w:ins w:id="2045"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vAlign w:val="center"/>
          </w:tcPr>
          <w:p w14:paraId="17F79BD2" w14:textId="77777777" w:rsidR="001A43A0" w:rsidRPr="004A2006" w:rsidRDefault="001A43A0" w:rsidP="00DB1629">
            <w:pPr>
              <w:pStyle w:val="TAC"/>
            </w:pPr>
            <w:r w:rsidRPr="004A2006">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11217885" w14:textId="77777777" w:rsidR="001A43A0" w:rsidRPr="004A2006" w:rsidRDefault="001A43A0" w:rsidP="00DB1629">
            <w:pPr>
              <w:pStyle w:val="TAC"/>
            </w:pPr>
            <w:r w:rsidRPr="004A2006">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4C1946C1" w14:textId="77777777" w:rsidR="001A43A0" w:rsidRPr="004A2006" w:rsidRDefault="001A43A0" w:rsidP="00DB1629">
            <w:pPr>
              <w:pStyle w:val="TAC"/>
            </w:pPr>
            <w:r w:rsidRPr="004A2006">
              <w:t>SS-RSRQ_63</w:t>
            </w:r>
          </w:p>
        </w:tc>
      </w:tr>
      <w:tr w:rsidR="001A43A0" w:rsidRPr="004A2006" w14:paraId="68B527A5"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0585B58" w14:textId="77777777" w:rsidR="001A43A0" w:rsidRPr="004A2006" w:rsidRDefault="001A43A0" w:rsidP="00DB1629">
            <w:pPr>
              <w:pStyle w:val="TAC"/>
            </w:pPr>
            <w:r w:rsidRPr="004A2006">
              <w:t>Extreme Conditions</w:t>
            </w:r>
          </w:p>
        </w:tc>
      </w:tr>
      <w:tr w:rsidR="001A43A0" w:rsidRPr="004A2006" w14:paraId="2C2667B9"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BEC0BB" w14:textId="1C7D8A2C" w:rsidR="001A43A0" w:rsidRPr="004A2006" w:rsidRDefault="001A43A0" w:rsidP="00DB1629">
            <w:pPr>
              <w:pStyle w:val="TAL"/>
            </w:pPr>
            <w:r w:rsidRPr="004A2006">
              <w:t>Lowest reported value (</w:t>
            </w:r>
            <w:del w:id="2046" w:author="Huawei" w:date="2025-04-25T16:42:00Z">
              <w:r w:rsidRPr="004A2006" w:rsidDel="00153046">
                <w:delText>Cell 2</w:delText>
              </w:r>
            </w:del>
            <w:ins w:id="2047"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vAlign w:val="center"/>
          </w:tcPr>
          <w:p w14:paraId="18F48CF8" w14:textId="77777777" w:rsidR="001A43A0" w:rsidRPr="004A2006" w:rsidRDefault="001A43A0" w:rsidP="00DB1629">
            <w:pPr>
              <w:pStyle w:val="TAC"/>
            </w:pPr>
            <w:r w:rsidRPr="004A2006">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78D0C10F" w14:textId="77777777" w:rsidR="001A43A0" w:rsidRPr="004A2006" w:rsidRDefault="001A43A0" w:rsidP="00DB1629">
            <w:pPr>
              <w:pStyle w:val="TAC"/>
            </w:pPr>
            <w:r w:rsidRPr="004A2006">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7B8B5AC6" w14:textId="77777777" w:rsidR="001A43A0" w:rsidRPr="004A2006" w:rsidRDefault="001A43A0" w:rsidP="00DB1629">
            <w:pPr>
              <w:pStyle w:val="TAC"/>
            </w:pPr>
            <w:r w:rsidRPr="004A2006">
              <w:t>SS-RSRQ_48</w:t>
            </w:r>
          </w:p>
        </w:tc>
      </w:tr>
      <w:tr w:rsidR="001A43A0" w:rsidRPr="004A2006" w14:paraId="40E05DE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65FF8B" w14:textId="172A73AF" w:rsidR="001A43A0" w:rsidRPr="004A2006" w:rsidRDefault="001A43A0" w:rsidP="00DB1629">
            <w:pPr>
              <w:pStyle w:val="TAL"/>
            </w:pPr>
            <w:r w:rsidRPr="004A2006">
              <w:t>Highest reported value (</w:t>
            </w:r>
            <w:del w:id="2048" w:author="Huawei" w:date="2025-04-25T16:42:00Z">
              <w:r w:rsidRPr="004A2006" w:rsidDel="00153046">
                <w:delText>Cell 2</w:delText>
              </w:r>
            </w:del>
            <w:ins w:id="2049"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vAlign w:val="center"/>
          </w:tcPr>
          <w:p w14:paraId="5C096171" w14:textId="77777777" w:rsidR="001A43A0" w:rsidRPr="004A2006" w:rsidRDefault="001A43A0" w:rsidP="00DB1629">
            <w:pPr>
              <w:pStyle w:val="TAC"/>
            </w:pPr>
            <w:r w:rsidRPr="004A2006">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6EEC261B" w14:textId="77777777" w:rsidR="001A43A0" w:rsidRPr="004A2006" w:rsidRDefault="001A43A0" w:rsidP="00DB1629">
            <w:pPr>
              <w:pStyle w:val="TAC"/>
            </w:pPr>
            <w:r w:rsidRPr="004A2006">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747ED5E3" w14:textId="77777777" w:rsidR="001A43A0" w:rsidRPr="004A2006" w:rsidRDefault="001A43A0" w:rsidP="00DB1629">
            <w:pPr>
              <w:pStyle w:val="TAC"/>
            </w:pPr>
            <w:r w:rsidRPr="004A2006">
              <w:t>SS-RSRQ_66</w:t>
            </w:r>
          </w:p>
        </w:tc>
      </w:tr>
    </w:tbl>
    <w:p w14:paraId="7A7E3051" w14:textId="77777777" w:rsidR="001A43A0" w:rsidRPr="004A2006" w:rsidRDefault="001A43A0" w:rsidP="001A43A0">
      <w:pPr>
        <w:rPr>
          <w:lang w:eastAsia="sv-SE"/>
        </w:rPr>
      </w:pPr>
    </w:p>
    <w:p w14:paraId="56107A60" w14:textId="77777777" w:rsidR="001A43A0" w:rsidRPr="004A2006" w:rsidRDefault="001A43A0" w:rsidP="001A43A0">
      <w:pPr>
        <w:rPr>
          <w:lang w:eastAsia="sv-SE"/>
        </w:rPr>
      </w:pPr>
      <w:r w:rsidRPr="004A2006">
        <w:t>For the test to pass, the ratio of successful reported values in each test shall be more than 90% with a confidence level of 95%.</w:t>
      </w:r>
    </w:p>
    <w:p w14:paraId="5133A4E4" w14:textId="77777777" w:rsidR="001A43A0" w:rsidRPr="004A2006" w:rsidRDefault="001A43A0" w:rsidP="001A43A0">
      <w:pPr>
        <w:pStyle w:val="5"/>
        <w:rPr>
          <w:lang w:eastAsia="sv-SE"/>
        </w:rPr>
      </w:pPr>
      <w:r w:rsidRPr="004A2006">
        <w:rPr>
          <w:lang w:eastAsia="sv-SE"/>
        </w:rPr>
        <w:t>8.5.2.2.2</w:t>
      </w:r>
      <w:r w:rsidRPr="004A2006">
        <w:rPr>
          <w:lang w:eastAsia="sv-SE"/>
        </w:rPr>
        <w:tab/>
        <w:t>E-UTRA SS-RSRQ absolute measurement accuracy of a NR FR2 neighbour cell</w:t>
      </w:r>
    </w:p>
    <w:p w14:paraId="4549ADDF" w14:textId="77777777" w:rsidR="001A43A0" w:rsidRPr="004A2006" w:rsidRDefault="001A43A0" w:rsidP="001A43A0">
      <w:pPr>
        <w:pStyle w:val="EditorsNote"/>
      </w:pPr>
      <w:r w:rsidRPr="004A2006">
        <w:t>Editor's Note: This test case has been completed for the following configurations:</w:t>
      </w:r>
    </w:p>
    <w:p w14:paraId="36A02532" w14:textId="77777777" w:rsidR="001A43A0" w:rsidRPr="004A2006" w:rsidRDefault="001A43A0" w:rsidP="001A43A0">
      <w:pPr>
        <w:pStyle w:val="EditorsNote"/>
      </w:pPr>
      <w:r w:rsidRPr="004A2006">
        <w:t xml:space="preserve">- Test frequency f </w:t>
      </w:r>
      <w:r w:rsidRPr="004A2006">
        <w:rPr>
          <w:rFonts w:ascii="Arial" w:hAnsi="Arial" w:cs="Arial"/>
        </w:rPr>
        <w:t>≤</w:t>
      </w:r>
      <w:r w:rsidRPr="004A2006">
        <w:t xml:space="preserve"> 40.8 GHz</w:t>
      </w:r>
    </w:p>
    <w:p w14:paraId="38BFB932" w14:textId="77777777" w:rsidR="001A43A0" w:rsidRPr="004A2006" w:rsidRDefault="001A43A0" w:rsidP="001A43A0">
      <w:pPr>
        <w:pStyle w:val="EditorsNote"/>
      </w:pPr>
      <w:r w:rsidRPr="004A2006">
        <w:t>- UE PC3</w:t>
      </w:r>
    </w:p>
    <w:p w14:paraId="2E307853" w14:textId="77777777" w:rsidR="001A43A0" w:rsidRPr="004A2006" w:rsidRDefault="001A43A0" w:rsidP="001A43A0">
      <w:pPr>
        <w:pStyle w:val="EditorsNote"/>
      </w:pPr>
      <w:r w:rsidRPr="004A2006">
        <w:t>- Normal conditions</w:t>
      </w:r>
    </w:p>
    <w:p w14:paraId="1484D4BB" w14:textId="77777777" w:rsidR="001A43A0" w:rsidRPr="004A2006" w:rsidRDefault="001A43A0" w:rsidP="001A43A0">
      <w:pPr>
        <w:pStyle w:val="EditorsNote"/>
      </w:pPr>
      <w:r w:rsidRPr="004A2006">
        <w:t>- The test is incomplete for UE power classes other than PC3</w:t>
      </w:r>
    </w:p>
    <w:p w14:paraId="46E1D5D6" w14:textId="77777777" w:rsidR="001A43A0" w:rsidRPr="004A2006" w:rsidRDefault="001A43A0" w:rsidP="001A43A0">
      <w:pPr>
        <w:pStyle w:val="EditorsNote"/>
      </w:pPr>
      <w:r w:rsidRPr="004A2006">
        <w:t>- The test is incomplete for test frequencies &gt; 40.8 GHz</w:t>
      </w:r>
    </w:p>
    <w:p w14:paraId="60D54CA8" w14:textId="77777777" w:rsidR="001A43A0" w:rsidRPr="004A2006" w:rsidRDefault="001A43A0" w:rsidP="001A43A0">
      <w:pPr>
        <w:pStyle w:val="EditorsNote"/>
      </w:pPr>
      <w:r w:rsidRPr="004A2006">
        <w:t>- The test is incomplete for extreme conditions</w:t>
      </w:r>
    </w:p>
    <w:p w14:paraId="71EAA1AB" w14:textId="77777777" w:rsidR="001A43A0" w:rsidRPr="004A2006" w:rsidRDefault="001A43A0" w:rsidP="001A43A0">
      <w:pPr>
        <w:pStyle w:val="H6"/>
      </w:pPr>
      <w:r w:rsidRPr="004A2006">
        <w:t>8.5.2.2.2.1</w:t>
      </w:r>
      <w:r w:rsidRPr="004A2006">
        <w:tab/>
        <w:t>Test purpose</w:t>
      </w:r>
    </w:p>
    <w:p w14:paraId="514918C1" w14:textId="77777777" w:rsidR="001A43A0" w:rsidRPr="004A2006" w:rsidRDefault="001A43A0" w:rsidP="001A43A0">
      <w:pPr>
        <w:rPr>
          <w:lang w:eastAsia="sv-SE"/>
        </w:rPr>
      </w:pPr>
      <w:r w:rsidRPr="004A2006">
        <w:rPr>
          <w:lang w:eastAsia="sv-SE"/>
        </w:rPr>
        <w:t>The purpose of this test is to verify that the inter-RAT SS-RSRQ measurement accuracy is within the specified limits for all bands, when the serving cell is E-UTRA and the target cell is NR FR2.</w:t>
      </w:r>
    </w:p>
    <w:p w14:paraId="7C4772DC" w14:textId="77777777" w:rsidR="001A43A0" w:rsidRPr="004A2006" w:rsidRDefault="001A43A0" w:rsidP="001A43A0">
      <w:pPr>
        <w:pStyle w:val="H6"/>
      </w:pPr>
      <w:r w:rsidRPr="004A2006">
        <w:t>8.5.2.2.2.2</w:t>
      </w:r>
      <w:r w:rsidRPr="004A2006">
        <w:tab/>
        <w:t>Test applicability</w:t>
      </w:r>
    </w:p>
    <w:p w14:paraId="5C0E5E74" w14:textId="77777777" w:rsidR="001A43A0" w:rsidRPr="004A2006" w:rsidRDefault="001A43A0" w:rsidP="001A43A0">
      <w:pPr>
        <w:rPr>
          <w:lang w:eastAsia="sv-SE"/>
        </w:rPr>
      </w:pPr>
      <w:r w:rsidRPr="004A2006">
        <w:t>This test applies to all E-UTRA UE release 15 onwards and capable of NR FR2 measurements</w:t>
      </w:r>
      <w:r w:rsidRPr="004A2006">
        <w:rPr>
          <w:lang w:eastAsia="sv-SE"/>
        </w:rPr>
        <w:t>.</w:t>
      </w:r>
    </w:p>
    <w:p w14:paraId="2E4A5DC9" w14:textId="77777777" w:rsidR="001A43A0" w:rsidRPr="004A2006" w:rsidRDefault="001A43A0" w:rsidP="001A43A0">
      <w:pPr>
        <w:pStyle w:val="H6"/>
        <w:rPr>
          <w:lang w:eastAsia="sv-SE"/>
        </w:rPr>
      </w:pPr>
      <w:r w:rsidRPr="004A2006">
        <w:rPr>
          <w:lang w:eastAsia="sv-SE"/>
        </w:rPr>
        <w:t>8.5.2.2.2.3</w:t>
      </w:r>
      <w:r w:rsidRPr="004A2006">
        <w:rPr>
          <w:lang w:eastAsia="sv-SE"/>
        </w:rPr>
        <w:tab/>
        <w:t>Minimum conformance requirements</w:t>
      </w:r>
    </w:p>
    <w:p w14:paraId="75FCB318" w14:textId="77777777" w:rsidR="001A43A0" w:rsidRPr="004A2006" w:rsidRDefault="001A43A0" w:rsidP="001A43A0">
      <w:pPr>
        <w:rPr>
          <w:lang w:eastAsia="sv-SE"/>
        </w:rPr>
      </w:pPr>
      <w:r w:rsidRPr="004A2006">
        <w:rPr>
          <w:lang w:eastAsia="sv-SE"/>
        </w:rPr>
        <w:t>The minimum conformance requirements are specified in clause 8.5.2.1.0.2.</w:t>
      </w:r>
    </w:p>
    <w:p w14:paraId="7A6FA011" w14:textId="69FA16DD" w:rsidR="001A43A0" w:rsidRPr="004A2006" w:rsidRDefault="001A43A0" w:rsidP="001A43A0">
      <w:pPr>
        <w:rPr>
          <w:lang w:eastAsia="sv-SE"/>
        </w:rPr>
      </w:pPr>
      <w:r w:rsidRPr="004A2006">
        <w:rPr>
          <w:lang w:eastAsia="sv-SE"/>
        </w:rPr>
        <w:t xml:space="preserve">The normative reference for this requirement is TS </w:t>
      </w:r>
      <w:del w:id="2050" w:author="Huawei" w:date="2025-04-25T15:20:00Z">
        <w:r w:rsidRPr="004A2006" w:rsidDel="00132894">
          <w:rPr>
            <w:lang w:eastAsia="sv-SE"/>
          </w:rPr>
          <w:delText>38.133 [6]</w:delText>
        </w:r>
      </w:del>
      <w:ins w:id="2051" w:author="Huawei" w:date="2025-04-25T15:22:00Z">
        <w:r w:rsidR="00132894" w:rsidRPr="004A2006">
          <w:rPr>
            <w:lang w:eastAsia="sv-SE"/>
          </w:rPr>
          <w:t>38.133 [6]</w:t>
        </w:r>
      </w:ins>
      <w:r w:rsidRPr="004A2006">
        <w:rPr>
          <w:lang w:eastAsia="sv-SE"/>
        </w:rPr>
        <w:t xml:space="preserve"> clause A.8.5.2.2.2.</w:t>
      </w:r>
    </w:p>
    <w:p w14:paraId="275CB239" w14:textId="77777777" w:rsidR="001A43A0" w:rsidRPr="004A2006" w:rsidRDefault="001A43A0" w:rsidP="001A43A0">
      <w:pPr>
        <w:pStyle w:val="H6"/>
        <w:rPr>
          <w:lang w:eastAsia="sv-SE"/>
        </w:rPr>
      </w:pPr>
      <w:r w:rsidRPr="004A2006">
        <w:rPr>
          <w:lang w:eastAsia="sv-SE"/>
        </w:rPr>
        <w:t>8.5.2.2.2.4</w:t>
      </w:r>
      <w:r w:rsidRPr="004A2006">
        <w:rPr>
          <w:lang w:eastAsia="sv-SE"/>
        </w:rPr>
        <w:tab/>
        <w:t>Test description</w:t>
      </w:r>
    </w:p>
    <w:p w14:paraId="2A2E0CE6" w14:textId="52A4AECE" w:rsidR="001A43A0" w:rsidRPr="004A2006" w:rsidRDefault="001A43A0" w:rsidP="001A43A0">
      <w:pPr>
        <w:rPr>
          <w:lang w:eastAsia="sv-SE"/>
        </w:rPr>
      </w:pPr>
      <w:r w:rsidRPr="004A2006">
        <w:t xml:space="preserve">Two cells are configured in this test: E-UTRA </w:t>
      </w:r>
      <w:del w:id="2052" w:author="Huawei" w:date="2025-04-25T16:42:00Z">
        <w:r w:rsidRPr="004A2006" w:rsidDel="00153046">
          <w:delText>Cell 1</w:delText>
        </w:r>
      </w:del>
      <w:ins w:id="2053" w:author="Huawei" w:date="2025-04-25T16:42:00Z">
        <w:r w:rsidR="00153046" w:rsidRPr="004A2006">
          <w:t>Cell 1</w:t>
        </w:r>
      </w:ins>
      <w:r w:rsidRPr="004A2006">
        <w:t xml:space="preserve"> is the E-UTRAN PCell and </w:t>
      </w:r>
      <w:del w:id="2054" w:author="Huawei" w:date="2025-04-25T16:42:00Z">
        <w:r w:rsidRPr="004A2006" w:rsidDel="00153046">
          <w:delText>Cell 2</w:delText>
        </w:r>
      </w:del>
      <w:ins w:id="2055" w:author="Huawei" w:date="2025-04-25T16:42:00Z">
        <w:r w:rsidR="00153046" w:rsidRPr="004A2006">
          <w:t>Cell 2</w:t>
        </w:r>
      </w:ins>
      <w:r w:rsidRPr="004A2006">
        <w:t xml:space="preserve"> is the inter-RAT NR FR2 neighbour cell.</w:t>
      </w:r>
    </w:p>
    <w:p w14:paraId="43B1A560" w14:textId="77777777" w:rsidR="001A43A0" w:rsidRPr="004A2006" w:rsidRDefault="001A43A0" w:rsidP="001A43A0">
      <w:pPr>
        <w:pStyle w:val="H6"/>
        <w:rPr>
          <w:lang w:eastAsia="sv-SE"/>
        </w:rPr>
      </w:pPr>
      <w:r w:rsidRPr="004A2006">
        <w:rPr>
          <w:lang w:eastAsia="sv-SE"/>
        </w:rPr>
        <w:t>8.5.2.2.2.4.1</w:t>
      </w:r>
      <w:r w:rsidRPr="004A2006">
        <w:rPr>
          <w:lang w:eastAsia="sv-SE"/>
        </w:rPr>
        <w:tab/>
        <w:t>Initial conditions</w:t>
      </w:r>
    </w:p>
    <w:p w14:paraId="11223B34" w14:textId="77777777" w:rsidR="001A43A0" w:rsidRPr="004A2006" w:rsidRDefault="001A43A0" w:rsidP="001A43A0">
      <w:pPr>
        <w:rPr>
          <w:lang w:eastAsia="sv-SE"/>
        </w:rPr>
      </w:pPr>
      <w:r w:rsidRPr="004A2006">
        <w:rPr>
          <w:lang w:eastAsia="sv-SE"/>
        </w:rPr>
        <w:t>This test shall be tested using any of the test configurations in Table 8.5.2.2.2</w:t>
      </w:r>
      <w:r w:rsidRPr="004A2006">
        <w:t>.4.1</w:t>
      </w:r>
      <w:r w:rsidRPr="004A2006">
        <w:rPr>
          <w:lang w:eastAsia="sv-SE"/>
        </w:rPr>
        <w:t>-1.</w:t>
      </w:r>
    </w:p>
    <w:p w14:paraId="6945FFDF" w14:textId="77777777" w:rsidR="001A43A0" w:rsidRPr="004A2006" w:rsidRDefault="001A43A0" w:rsidP="001A43A0">
      <w:pPr>
        <w:pStyle w:val="TH"/>
      </w:pPr>
      <w:r w:rsidRPr="004A2006">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4117B085" w14:textId="77777777" w:rsidTr="00DB1629">
        <w:trPr>
          <w:jc w:val="center"/>
        </w:trPr>
        <w:tc>
          <w:tcPr>
            <w:tcW w:w="1985" w:type="dxa"/>
            <w:shd w:val="clear" w:color="auto" w:fill="auto"/>
          </w:tcPr>
          <w:p w14:paraId="3D7600E1"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730C7CAB"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2DA56678" w14:textId="77777777" w:rsidTr="00DB1629">
        <w:trPr>
          <w:jc w:val="center"/>
        </w:trPr>
        <w:tc>
          <w:tcPr>
            <w:tcW w:w="1985" w:type="dxa"/>
            <w:shd w:val="clear" w:color="auto" w:fill="auto"/>
          </w:tcPr>
          <w:p w14:paraId="44DBB6A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8.5.2.2.2-1</w:t>
            </w:r>
          </w:p>
        </w:tc>
        <w:tc>
          <w:tcPr>
            <w:tcW w:w="7513" w:type="dxa"/>
            <w:shd w:val="clear" w:color="auto" w:fill="auto"/>
          </w:tcPr>
          <w:p w14:paraId="3BFB2ACA"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120 kHz SSB SCS, 100 MHz bandwidth, TDD duplex mode, LTE FDD</w:t>
            </w:r>
          </w:p>
        </w:tc>
      </w:tr>
      <w:tr w:rsidR="001A43A0" w:rsidRPr="004A2006" w14:paraId="233597E9" w14:textId="77777777" w:rsidTr="00DB1629">
        <w:trPr>
          <w:jc w:val="center"/>
        </w:trPr>
        <w:tc>
          <w:tcPr>
            <w:tcW w:w="1985" w:type="dxa"/>
            <w:shd w:val="clear" w:color="auto" w:fill="auto"/>
          </w:tcPr>
          <w:p w14:paraId="3D58D054"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8.5.2.2.2-2</w:t>
            </w:r>
          </w:p>
        </w:tc>
        <w:tc>
          <w:tcPr>
            <w:tcW w:w="7513" w:type="dxa"/>
            <w:shd w:val="clear" w:color="auto" w:fill="auto"/>
          </w:tcPr>
          <w:p w14:paraId="133CEBFA"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120 kHz SSB SCS, 100 MHz bandwidth, TDD duplex mode, LTE TDD</w:t>
            </w:r>
          </w:p>
        </w:tc>
      </w:tr>
      <w:tr w:rsidR="001A43A0" w:rsidRPr="004A2006" w14:paraId="6C911E39" w14:textId="77777777" w:rsidTr="00DB1629">
        <w:trPr>
          <w:jc w:val="center"/>
        </w:trPr>
        <w:tc>
          <w:tcPr>
            <w:tcW w:w="9498" w:type="dxa"/>
            <w:gridSpan w:val="2"/>
            <w:shd w:val="clear" w:color="auto" w:fill="auto"/>
          </w:tcPr>
          <w:p w14:paraId="5A118110"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164161A0" w14:textId="77777777" w:rsidR="001A43A0" w:rsidRPr="004A2006" w:rsidRDefault="001A43A0" w:rsidP="001A43A0">
      <w:pPr>
        <w:rPr>
          <w:lang w:eastAsia="sv-SE"/>
        </w:rPr>
      </w:pPr>
    </w:p>
    <w:p w14:paraId="654B06C6" w14:textId="77777777" w:rsidR="001A43A0" w:rsidRPr="004A2006" w:rsidRDefault="001A43A0" w:rsidP="001A43A0">
      <w:pPr>
        <w:rPr>
          <w:lang w:eastAsia="sv-SE"/>
        </w:rPr>
      </w:pPr>
      <w:r w:rsidRPr="004A2006">
        <w:rPr>
          <w:lang w:eastAsia="sv-SE"/>
        </w:rPr>
        <w:t>Configure the test equipment and the DUT according to the parameters in Table 8.5.2.2.2.4.1-2.</w:t>
      </w:r>
    </w:p>
    <w:p w14:paraId="0A4FB6FF" w14:textId="77777777" w:rsidR="001A43A0" w:rsidRPr="004A2006" w:rsidRDefault="001A43A0" w:rsidP="001A43A0">
      <w:pPr>
        <w:pStyle w:val="TH"/>
      </w:pPr>
      <w:r w:rsidRPr="004A2006">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4A2006" w14:paraId="0CDE8266" w14:textId="77777777" w:rsidTr="00DB1629">
        <w:trPr>
          <w:jc w:val="center"/>
        </w:trPr>
        <w:tc>
          <w:tcPr>
            <w:tcW w:w="1701" w:type="dxa"/>
            <w:shd w:val="clear" w:color="auto" w:fill="auto"/>
          </w:tcPr>
          <w:p w14:paraId="2F2BF8AE" w14:textId="77777777" w:rsidR="001A43A0" w:rsidRPr="004A2006" w:rsidRDefault="001A43A0" w:rsidP="00DB1629">
            <w:pPr>
              <w:pStyle w:val="TAH"/>
            </w:pPr>
            <w:r w:rsidRPr="004A2006">
              <w:t>Parameter</w:t>
            </w:r>
          </w:p>
        </w:tc>
        <w:tc>
          <w:tcPr>
            <w:tcW w:w="3943" w:type="dxa"/>
            <w:shd w:val="clear" w:color="auto" w:fill="auto"/>
          </w:tcPr>
          <w:p w14:paraId="44EFECD9" w14:textId="77777777" w:rsidR="001A43A0" w:rsidRPr="004A2006" w:rsidRDefault="001A43A0" w:rsidP="00DB1629">
            <w:pPr>
              <w:pStyle w:val="TAH"/>
            </w:pPr>
            <w:r w:rsidRPr="004A2006">
              <w:t>Value</w:t>
            </w:r>
          </w:p>
        </w:tc>
        <w:tc>
          <w:tcPr>
            <w:tcW w:w="3961" w:type="dxa"/>
          </w:tcPr>
          <w:p w14:paraId="435E1F2B" w14:textId="77777777" w:rsidR="001A43A0" w:rsidRPr="004A2006" w:rsidRDefault="001A43A0" w:rsidP="00DB1629">
            <w:pPr>
              <w:pStyle w:val="TAH"/>
            </w:pPr>
            <w:r w:rsidRPr="004A2006">
              <w:t>Comment</w:t>
            </w:r>
          </w:p>
        </w:tc>
      </w:tr>
      <w:tr w:rsidR="001A43A0" w:rsidRPr="004A2006" w14:paraId="1BF0A4B4" w14:textId="77777777" w:rsidTr="00DB1629">
        <w:trPr>
          <w:jc w:val="center"/>
        </w:trPr>
        <w:tc>
          <w:tcPr>
            <w:tcW w:w="1701" w:type="dxa"/>
            <w:shd w:val="clear" w:color="auto" w:fill="auto"/>
          </w:tcPr>
          <w:p w14:paraId="4F3D4B5C" w14:textId="77777777" w:rsidR="001A43A0" w:rsidRPr="004A2006" w:rsidRDefault="001A43A0" w:rsidP="00DB1629">
            <w:pPr>
              <w:pStyle w:val="TAL"/>
            </w:pPr>
            <w:r w:rsidRPr="004A2006">
              <w:t>Test environment</w:t>
            </w:r>
          </w:p>
        </w:tc>
        <w:tc>
          <w:tcPr>
            <w:tcW w:w="3943" w:type="dxa"/>
            <w:shd w:val="clear" w:color="auto" w:fill="auto"/>
          </w:tcPr>
          <w:p w14:paraId="7D80ED1F" w14:textId="77777777" w:rsidR="001A43A0" w:rsidRPr="004A2006" w:rsidRDefault="001A43A0" w:rsidP="00DB1629">
            <w:pPr>
              <w:pStyle w:val="TAL"/>
            </w:pPr>
            <w:r w:rsidRPr="004A2006">
              <w:t>NC, TL/VL, TL/VH, TH/VL, TH/VH</w:t>
            </w:r>
          </w:p>
        </w:tc>
        <w:tc>
          <w:tcPr>
            <w:tcW w:w="3961" w:type="dxa"/>
          </w:tcPr>
          <w:p w14:paraId="5615C342" w14:textId="15C2A9FD" w:rsidR="001A43A0" w:rsidRPr="004A2006" w:rsidRDefault="001A43A0" w:rsidP="00DB1629">
            <w:pPr>
              <w:pStyle w:val="TAL"/>
            </w:pPr>
            <w:r w:rsidRPr="004A2006">
              <w:t xml:space="preserve">As specified in TS </w:t>
            </w:r>
            <w:del w:id="2056" w:author="Huawei" w:date="2025-04-25T15:41:00Z">
              <w:r w:rsidRPr="004A2006" w:rsidDel="00505BCC">
                <w:delText>36.508 [25]</w:delText>
              </w:r>
            </w:del>
            <w:ins w:id="2057" w:author="Huawei" w:date="2025-04-25T15:46:00Z">
              <w:r w:rsidR="00505BCC" w:rsidRPr="004A2006">
                <w:t>36.508 [25]</w:t>
              </w:r>
            </w:ins>
            <w:r w:rsidRPr="004A2006">
              <w:t xml:space="preserve"> clause 4.1.</w:t>
            </w:r>
          </w:p>
        </w:tc>
      </w:tr>
      <w:tr w:rsidR="001A43A0" w:rsidRPr="004A2006" w14:paraId="0598D6BF" w14:textId="77777777" w:rsidTr="00DB1629">
        <w:trPr>
          <w:jc w:val="center"/>
        </w:trPr>
        <w:tc>
          <w:tcPr>
            <w:tcW w:w="1701" w:type="dxa"/>
            <w:shd w:val="clear" w:color="auto" w:fill="auto"/>
          </w:tcPr>
          <w:p w14:paraId="79EB4C2D" w14:textId="77777777" w:rsidR="001A43A0" w:rsidRPr="004A2006" w:rsidRDefault="001A43A0" w:rsidP="00DB1629">
            <w:pPr>
              <w:pStyle w:val="TAL"/>
            </w:pPr>
            <w:r w:rsidRPr="004A2006">
              <w:t>Test frequencies</w:t>
            </w:r>
          </w:p>
        </w:tc>
        <w:tc>
          <w:tcPr>
            <w:tcW w:w="7904" w:type="dxa"/>
            <w:gridSpan w:val="2"/>
            <w:shd w:val="clear" w:color="auto" w:fill="auto"/>
          </w:tcPr>
          <w:p w14:paraId="52D662CB" w14:textId="4D214A52" w:rsidR="001A43A0" w:rsidRPr="004A2006" w:rsidRDefault="001A43A0" w:rsidP="00DB1629">
            <w:pPr>
              <w:pStyle w:val="TAL"/>
            </w:pPr>
            <w:r w:rsidRPr="004A2006">
              <w:t xml:space="preserve">As specified in Annex E, Table E.6-2 and TS </w:t>
            </w:r>
            <w:del w:id="2058" w:author="Huawei" w:date="2025-04-25T15:25:00Z">
              <w:r w:rsidRPr="004A2006" w:rsidDel="00132894">
                <w:delText>38.508-1 [14]</w:delText>
              </w:r>
            </w:del>
            <w:ins w:id="2059" w:author="Huawei" w:date="2025-04-25T15:29:00Z">
              <w:r w:rsidR="00132894" w:rsidRPr="004A2006">
                <w:t>38.508-1 [14]</w:t>
              </w:r>
            </w:ins>
            <w:r w:rsidRPr="004A2006">
              <w:t xml:space="preserve"> clause 4.3.1.</w:t>
            </w:r>
          </w:p>
        </w:tc>
      </w:tr>
      <w:tr w:rsidR="001A43A0" w:rsidRPr="004A2006" w14:paraId="2C4BD19B" w14:textId="77777777" w:rsidTr="00DB1629">
        <w:trPr>
          <w:jc w:val="center"/>
        </w:trPr>
        <w:tc>
          <w:tcPr>
            <w:tcW w:w="1701" w:type="dxa"/>
            <w:shd w:val="clear" w:color="auto" w:fill="auto"/>
          </w:tcPr>
          <w:p w14:paraId="53731E6C" w14:textId="77777777" w:rsidR="001A43A0" w:rsidRPr="004A2006" w:rsidRDefault="001A43A0" w:rsidP="00DB1629">
            <w:pPr>
              <w:pStyle w:val="TAL"/>
            </w:pPr>
            <w:r w:rsidRPr="004A2006">
              <w:t>Channel bandwidth</w:t>
            </w:r>
          </w:p>
        </w:tc>
        <w:tc>
          <w:tcPr>
            <w:tcW w:w="7904" w:type="dxa"/>
            <w:gridSpan w:val="2"/>
            <w:shd w:val="clear" w:color="auto" w:fill="auto"/>
          </w:tcPr>
          <w:p w14:paraId="0263088E" w14:textId="77777777" w:rsidR="001A43A0" w:rsidRPr="004A2006" w:rsidRDefault="001A43A0" w:rsidP="00DB1629">
            <w:pPr>
              <w:pStyle w:val="TAL"/>
            </w:pPr>
            <w:r w:rsidRPr="004A2006">
              <w:t>As specified by the selected test configuration.</w:t>
            </w:r>
          </w:p>
        </w:tc>
      </w:tr>
      <w:tr w:rsidR="001A43A0" w:rsidRPr="004A2006" w14:paraId="72B3F629" w14:textId="77777777" w:rsidTr="00DB1629">
        <w:trPr>
          <w:jc w:val="center"/>
        </w:trPr>
        <w:tc>
          <w:tcPr>
            <w:tcW w:w="1701" w:type="dxa"/>
            <w:shd w:val="clear" w:color="auto" w:fill="auto"/>
          </w:tcPr>
          <w:p w14:paraId="73B4EC9E" w14:textId="77777777" w:rsidR="001A43A0" w:rsidRPr="004A2006" w:rsidRDefault="001A43A0" w:rsidP="00DB1629">
            <w:pPr>
              <w:pStyle w:val="TAL"/>
            </w:pPr>
            <w:r w:rsidRPr="004A2006">
              <w:t>Propagation conditions</w:t>
            </w:r>
          </w:p>
        </w:tc>
        <w:tc>
          <w:tcPr>
            <w:tcW w:w="3943" w:type="dxa"/>
            <w:shd w:val="clear" w:color="auto" w:fill="auto"/>
          </w:tcPr>
          <w:p w14:paraId="7EE65AE9" w14:textId="77777777" w:rsidR="001A43A0" w:rsidRPr="004A2006" w:rsidRDefault="001A43A0" w:rsidP="00DB1629">
            <w:pPr>
              <w:pStyle w:val="TAL"/>
            </w:pPr>
            <w:r w:rsidRPr="004A2006">
              <w:t>AWGN</w:t>
            </w:r>
          </w:p>
        </w:tc>
        <w:tc>
          <w:tcPr>
            <w:tcW w:w="3961" w:type="dxa"/>
          </w:tcPr>
          <w:p w14:paraId="663AA40A" w14:textId="77777777" w:rsidR="001A43A0" w:rsidRPr="004A2006" w:rsidRDefault="001A43A0" w:rsidP="00DB1629">
            <w:pPr>
              <w:pStyle w:val="TAL"/>
            </w:pPr>
            <w:r w:rsidRPr="004A2006">
              <w:t>As specified in clause C.2.1</w:t>
            </w:r>
          </w:p>
        </w:tc>
      </w:tr>
      <w:tr w:rsidR="001A43A0" w:rsidRPr="004A2006" w14:paraId="4AD627F0" w14:textId="77777777" w:rsidTr="00DB1629">
        <w:trPr>
          <w:jc w:val="center"/>
        </w:trPr>
        <w:tc>
          <w:tcPr>
            <w:tcW w:w="1701" w:type="dxa"/>
            <w:vMerge w:val="restart"/>
            <w:shd w:val="clear" w:color="auto" w:fill="auto"/>
          </w:tcPr>
          <w:p w14:paraId="7CF77DA0" w14:textId="77777777" w:rsidR="001A43A0" w:rsidRPr="004A2006" w:rsidRDefault="001A43A0" w:rsidP="00DB1629">
            <w:pPr>
              <w:pStyle w:val="TAL"/>
            </w:pPr>
            <w:r w:rsidRPr="004A2006">
              <w:t>Connection Diagram</w:t>
            </w:r>
          </w:p>
        </w:tc>
        <w:tc>
          <w:tcPr>
            <w:tcW w:w="3943" w:type="dxa"/>
            <w:tcBorders>
              <w:bottom w:val="single" w:sz="4" w:space="0" w:color="auto"/>
            </w:tcBorders>
            <w:shd w:val="clear" w:color="auto" w:fill="auto"/>
          </w:tcPr>
          <w:p w14:paraId="3D9B5158" w14:textId="77777777" w:rsidR="001A43A0" w:rsidRPr="004A2006" w:rsidRDefault="001A43A0" w:rsidP="00DB1629">
            <w:pPr>
              <w:pStyle w:val="TAL"/>
            </w:pPr>
            <w:r w:rsidRPr="004A2006">
              <w:t>TE Part: A.3.3.3.1</w:t>
            </w:r>
          </w:p>
        </w:tc>
        <w:tc>
          <w:tcPr>
            <w:tcW w:w="3961" w:type="dxa"/>
            <w:vMerge w:val="restart"/>
          </w:tcPr>
          <w:p w14:paraId="0A8C7E4E" w14:textId="0640CE8B" w:rsidR="001A43A0" w:rsidRPr="004A2006" w:rsidRDefault="001A43A0" w:rsidP="00DB1629">
            <w:pPr>
              <w:pStyle w:val="TAL"/>
            </w:pPr>
            <w:r w:rsidRPr="004A2006">
              <w:t xml:space="preserve">As specified in TS </w:t>
            </w:r>
            <w:del w:id="2060" w:author="Huawei" w:date="2025-04-25T15:25:00Z">
              <w:r w:rsidRPr="004A2006" w:rsidDel="00132894">
                <w:delText>38.508-1 [14]</w:delText>
              </w:r>
            </w:del>
            <w:ins w:id="2061" w:author="Huawei" w:date="2025-04-25T15:29:00Z">
              <w:r w:rsidR="00132894" w:rsidRPr="004A2006">
                <w:t>38.508-1 [14]</w:t>
              </w:r>
            </w:ins>
            <w:r w:rsidRPr="004A2006">
              <w:t xml:space="preserve"> Annex A.</w:t>
            </w:r>
          </w:p>
        </w:tc>
      </w:tr>
      <w:tr w:rsidR="001A43A0" w:rsidRPr="004A2006" w14:paraId="604A1949" w14:textId="77777777" w:rsidTr="00DB1629">
        <w:trPr>
          <w:jc w:val="center"/>
        </w:trPr>
        <w:tc>
          <w:tcPr>
            <w:tcW w:w="1701" w:type="dxa"/>
            <w:vMerge/>
            <w:tcBorders>
              <w:bottom w:val="single" w:sz="4" w:space="0" w:color="auto"/>
            </w:tcBorders>
            <w:shd w:val="clear" w:color="auto" w:fill="auto"/>
          </w:tcPr>
          <w:p w14:paraId="14C70578" w14:textId="77777777" w:rsidR="001A43A0" w:rsidRPr="004A2006" w:rsidRDefault="001A43A0" w:rsidP="00DB1629">
            <w:pPr>
              <w:pStyle w:val="TAL"/>
            </w:pPr>
          </w:p>
        </w:tc>
        <w:tc>
          <w:tcPr>
            <w:tcW w:w="3943" w:type="dxa"/>
            <w:tcBorders>
              <w:bottom w:val="single" w:sz="4" w:space="0" w:color="auto"/>
            </w:tcBorders>
            <w:shd w:val="clear" w:color="auto" w:fill="auto"/>
          </w:tcPr>
          <w:p w14:paraId="322999EC" w14:textId="77777777" w:rsidR="001A43A0" w:rsidRPr="004A2006" w:rsidRDefault="001A43A0" w:rsidP="00DB1629">
            <w:pPr>
              <w:pStyle w:val="TAL"/>
            </w:pPr>
            <w:r w:rsidRPr="004A2006">
              <w:t>UE Part: A.3.4.1.1</w:t>
            </w:r>
          </w:p>
        </w:tc>
        <w:tc>
          <w:tcPr>
            <w:tcW w:w="3961" w:type="dxa"/>
            <w:vMerge/>
          </w:tcPr>
          <w:p w14:paraId="0102B799" w14:textId="77777777" w:rsidR="001A43A0" w:rsidRPr="004A2006" w:rsidRDefault="001A43A0" w:rsidP="00DB1629">
            <w:pPr>
              <w:pStyle w:val="TAL"/>
            </w:pPr>
          </w:p>
        </w:tc>
      </w:tr>
      <w:tr w:rsidR="001A43A0" w:rsidRPr="004A2006" w14:paraId="7255688F" w14:textId="77777777" w:rsidTr="00DB1629">
        <w:trPr>
          <w:jc w:val="center"/>
        </w:trPr>
        <w:tc>
          <w:tcPr>
            <w:tcW w:w="1701" w:type="dxa"/>
            <w:shd w:val="clear" w:color="auto" w:fill="auto"/>
          </w:tcPr>
          <w:p w14:paraId="15B8E1E9" w14:textId="77777777" w:rsidR="001A43A0" w:rsidRPr="004A2006" w:rsidRDefault="001A43A0" w:rsidP="00DB1629">
            <w:pPr>
              <w:pStyle w:val="TAL"/>
            </w:pPr>
            <w:r w:rsidRPr="004A2006">
              <w:t>Exceptions to connection diagram</w:t>
            </w:r>
          </w:p>
        </w:tc>
        <w:tc>
          <w:tcPr>
            <w:tcW w:w="3943" w:type="dxa"/>
            <w:shd w:val="clear" w:color="auto" w:fill="auto"/>
          </w:tcPr>
          <w:p w14:paraId="70BF6528" w14:textId="77777777" w:rsidR="001A43A0" w:rsidRPr="004A2006" w:rsidRDefault="001A43A0" w:rsidP="00DB1629">
            <w:pPr>
              <w:pStyle w:val="TAL"/>
            </w:pPr>
            <w:r w:rsidRPr="004A2006">
              <w:t>N/A</w:t>
            </w:r>
          </w:p>
        </w:tc>
        <w:tc>
          <w:tcPr>
            <w:tcW w:w="3961" w:type="dxa"/>
          </w:tcPr>
          <w:p w14:paraId="7998B49A" w14:textId="77777777" w:rsidR="001A43A0" w:rsidRPr="004A2006" w:rsidRDefault="001A43A0" w:rsidP="00DB1629">
            <w:pPr>
              <w:pStyle w:val="TAL"/>
            </w:pPr>
          </w:p>
        </w:tc>
      </w:tr>
    </w:tbl>
    <w:p w14:paraId="51993673" w14:textId="77777777" w:rsidR="001A43A0" w:rsidRPr="004A2006" w:rsidRDefault="001A43A0" w:rsidP="001A43A0">
      <w:pPr>
        <w:rPr>
          <w:lang w:eastAsia="sv-SE"/>
        </w:rPr>
      </w:pPr>
    </w:p>
    <w:p w14:paraId="7DCAC765"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8.5.2.2.2.4.1-3.</w:t>
      </w:r>
    </w:p>
    <w:p w14:paraId="675063ED" w14:textId="77777777" w:rsidR="001A43A0" w:rsidRPr="004A2006" w:rsidRDefault="001A43A0" w:rsidP="001A43A0">
      <w:pPr>
        <w:pStyle w:val="B10"/>
      </w:pPr>
      <w:r w:rsidRPr="004A2006">
        <w:t>2.</w:t>
      </w:r>
      <w:r w:rsidRPr="004A2006">
        <w:tab/>
        <w:t>Message contents are defined in clause 8.5.2.2.2.4.3.</w:t>
      </w:r>
    </w:p>
    <w:p w14:paraId="12166D37" w14:textId="12D2F173" w:rsidR="001A43A0" w:rsidRPr="004A2006" w:rsidRDefault="001A43A0" w:rsidP="001A43A0">
      <w:pPr>
        <w:pStyle w:val="B10"/>
      </w:pPr>
      <w:r w:rsidRPr="004A2006">
        <w:t>3.</w:t>
      </w:r>
      <w:r w:rsidRPr="004A2006">
        <w:tab/>
        <w:t xml:space="preserve">There are two carriers and two cells specified in the test, where E-UTRA </w:t>
      </w:r>
      <w:del w:id="2062" w:author="Huawei" w:date="2025-04-25T16:42:00Z">
        <w:r w:rsidRPr="004A2006" w:rsidDel="00153046">
          <w:delText>Cell 1</w:delText>
        </w:r>
      </w:del>
      <w:ins w:id="2063" w:author="Huawei" w:date="2025-04-25T16:42:00Z">
        <w:r w:rsidR="00153046" w:rsidRPr="004A2006">
          <w:t>Cell 1</w:t>
        </w:r>
      </w:ins>
      <w:r w:rsidRPr="004A2006">
        <w:t xml:space="preserve"> is the E-UTRA PCell on the E-UTRA carrier and </w:t>
      </w:r>
      <w:del w:id="2064" w:author="Huawei" w:date="2025-04-25T16:42:00Z">
        <w:r w:rsidRPr="004A2006" w:rsidDel="00153046">
          <w:delText>Cell 2</w:delText>
        </w:r>
      </w:del>
      <w:ins w:id="2065" w:author="Huawei" w:date="2025-04-25T16:42:00Z">
        <w:r w:rsidR="00153046" w:rsidRPr="004A2006">
          <w:t>Cell 2</w:t>
        </w:r>
      </w:ins>
      <w:r w:rsidRPr="004A2006">
        <w:t xml:space="preserve"> is the NR neighbour cell on the NR carrier. E-UTRA </w:t>
      </w:r>
      <w:del w:id="2066" w:author="Huawei" w:date="2025-04-25T16:42:00Z">
        <w:r w:rsidRPr="004A2006" w:rsidDel="00153046">
          <w:delText>Cell 1</w:delText>
        </w:r>
      </w:del>
      <w:ins w:id="2067" w:author="Huawei" w:date="2025-04-25T16:42:00Z">
        <w:r w:rsidR="00153046" w:rsidRPr="004A2006">
          <w:t>Cell 1</w:t>
        </w:r>
      </w:ins>
      <w:r w:rsidRPr="004A2006">
        <w:t xml:space="preserve"> is configured according to TS 36.521-3 [26] clause C.1.0 and C.1.1.</w:t>
      </w:r>
    </w:p>
    <w:p w14:paraId="0168A2F6" w14:textId="77777777" w:rsidR="001A43A0" w:rsidRPr="004A2006" w:rsidRDefault="001A43A0" w:rsidP="001A43A0">
      <w:pPr>
        <w:pStyle w:val="B10"/>
      </w:pPr>
      <w:r w:rsidRPr="004A2006">
        <w:t>4.</w:t>
      </w:r>
      <w:r w:rsidRPr="004A2006">
        <w:tab/>
        <w:t>The UE Rx beam peak direction has been obtained previously using one of the Rx beam peak search procedures as described in Annex I.</w:t>
      </w:r>
    </w:p>
    <w:p w14:paraId="264071E3" w14:textId="77777777" w:rsidR="001A43A0" w:rsidRPr="004A2006" w:rsidRDefault="001A43A0" w:rsidP="001A43A0">
      <w:pPr>
        <w:pStyle w:val="H6"/>
        <w:rPr>
          <w:lang w:eastAsia="sv-SE"/>
        </w:rPr>
      </w:pPr>
      <w:r w:rsidRPr="004A2006">
        <w:rPr>
          <w:lang w:eastAsia="sv-SE"/>
        </w:rPr>
        <w:t>8.5.2.2.2.4.2</w:t>
      </w:r>
      <w:r w:rsidRPr="004A2006">
        <w:rPr>
          <w:lang w:eastAsia="sv-SE"/>
        </w:rPr>
        <w:tab/>
        <w:t>Test procedure</w:t>
      </w:r>
    </w:p>
    <w:p w14:paraId="115DE5FD" w14:textId="653FCC6D" w:rsidR="001A43A0" w:rsidRPr="004A2006" w:rsidRDefault="001A43A0" w:rsidP="001A43A0">
      <w:pPr>
        <w:pStyle w:val="B10"/>
      </w:pPr>
      <w:r w:rsidRPr="004A2006">
        <w:t>1.</w:t>
      </w:r>
      <w:r w:rsidRPr="004A2006">
        <w:tab/>
        <w:t xml:space="preserve">Ensure the UE is in State 3A-RF according to TS </w:t>
      </w:r>
      <w:del w:id="2068" w:author="Huawei" w:date="2025-04-25T15:41:00Z">
        <w:r w:rsidRPr="004A2006" w:rsidDel="00505BCC">
          <w:delText>36.508 [25]</w:delText>
        </w:r>
      </w:del>
      <w:ins w:id="2069" w:author="Huawei" w:date="2025-04-25T15:46:00Z">
        <w:r w:rsidR="00505BCC" w:rsidRPr="004A2006">
          <w:t>36.508 [25]</w:t>
        </w:r>
      </w:ins>
      <w:r w:rsidRPr="004A2006">
        <w:t xml:space="preserve"> clause 7.2A.3.</w:t>
      </w:r>
    </w:p>
    <w:p w14:paraId="5A4CD5B1" w14:textId="77777777" w:rsidR="001A43A0" w:rsidRPr="004A2006" w:rsidRDefault="001A43A0" w:rsidP="001A43A0">
      <w:pPr>
        <w:pStyle w:val="B10"/>
      </w:pPr>
      <w:r w:rsidRPr="004A2006">
        <w:t>2.</w:t>
      </w:r>
      <w:r w:rsidRPr="004A2006">
        <w:tab/>
        <w:t>Set the parameters according to Table 8.5.2.2.2.5-1 and Table 8.5.2.2.2.5-2 as appropriate. The TE shall ensure that the NR FR2 cell will be received by the UE from the Rx beam peak direction.</w:t>
      </w:r>
    </w:p>
    <w:p w14:paraId="50AEC107" w14:textId="368F0516"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2070" w:author="Huawei" w:date="2025-04-25T16:42:00Z">
        <w:r w:rsidRPr="004A2006" w:rsidDel="00153046">
          <w:delText>Cell 1</w:delText>
        </w:r>
      </w:del>
      <w:ins w:id="2071" w:author="Huawei" w:date="2025-04-25T16:42:00Z">
        <w:r w:rsidR="00153046" w:rsidRPr="004A2006">
          <w:t>Cell 1</w:t>
        </w:r>
      </w:ins>
      <w:r w:rsidRPr="004A2006">
        <w:t xml:space="preserve"> to configure inter-RAT NR neighbour cell periodical measurements.</w:t>
      </w:r>
    </w:p>
    <w:p w14:paraId="5B3003E8"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5C12B75E" w14:textId="77777777" w:rsidR="001A43A0" w:rsidRPr="004A2006" w:rsidRDefault="001A43A0" w:rsidP="001A43A0">
      <w:pPr>
        <w:pStyle w:val="B10"/>
      </w:pPr>
      <w:r w:rsidRPr="004A2006">
        <w:t>5.</w:t>
      </w:r>
      <w:r w:rsidRPr="004A2006">
        <w:tab/>
        <w:t>The UE shall transmit periodically MeasurementReport messages.</w:t>
      </w:r>
    </w:p>
    <w:p w14:paraId="5511740E" w14:textId="3BE7F9A9" w:rsidR="001A43A0" w:rsidRPr="004A2006" w:rsidRDefault="001A43A0" w:rsidP="001A43A0">
      <w:pPr>
        <w:pStyle w:val="B10"/>
      </w:pPr>
      <w:r w:rsidRPr="004A2006">
        <w:t>6.</w:t>
      </w:r>
      <w:r w:rsidRPr="004A2006">
        <w:tab/>
        <w:t xml:space="preserve">After 10s wait from Step 3, the SS shall check the SS-RSRQ reported values in the periodic MeasurementReport. The SS-RSRQ value of </w:t>
      </w:r>
      <w:del w:id="2072" w:author="Huawei" w:date="2025-04-25T16:42:00Z">
        <w:r w:rsidRPr="004A2006" w:rsidDel="00153046">
          <w:delText>Cell 2</w:delText>
        </w:r>
      </w:del>
      <w:ins w:id="2073" w:author="Huawei" w:date="2025-04-25T16:42:00Z">
        <w:r w:rsidR="00153046" w:rsidRPr="004A2006">
          <w:t>Cell 2</w:t>
        </w:r>
      </w:ins>
      <w:r w:rsidRPr="004A2006">
        <w:t xml:space="preserve"> reported by the UE is compared to the expected SS-RSRQ. If the value is outside the limits in clause 8.5.2.2.2.5 or the UE fails to report the measurement value for </w:t>
      </w:r>
      <w:del w:id="2074" w:author="Huawei" w:date="2025-04-25T16:42:00Z">
        <w:r w:rsidRPr="004A2006" w:rsidDel="00153046">
          <w:delText>Cell 2</w:delText>
        </w:r>
      </w:del>
      <w:ins w:id="2075" w:author="Huawei" w:date="2025-04-25T16:42:00Z">
        <w:r w:rsidR="00153046" w:rsidRPr="004A2006">
          <w:t>Cell 2</w:t>
        </w:r>
      </w:ins>
      <w:r w:rsidRPr="004A2006">
        <w:t>, the number of failed iterations is increased by one. Otherwise, the number of passed iterations is increased by one.</w:t>
      </w:r>
    </w:p>
    <w:p w14:paraId="199E0DF0" w14:textId="77777777" w:rsidR="001A43A0" w:rsidRPr="004A2006" w:rsidRDefault="001A43A0" w:rsidP="001A43A0">
      <w:pPr>
        <w:pStyle w:val="B10"/>
      </w:pPr>
      <w:r w:rsidRPr="004A2006">
        <w:t>7.</w:t>
      </w:r>
      <w:r w:rsidRPr="004A2006">
        <w:tab/>
        <w:t>The SS shall continue checking the MeasurementReport messages transmitted by the UE until the confidence level according to Table G.2.3-1 in Annex G is achieved.</w:t>
      </w:r>
    </w:p>
    <w:p w14:paraId="5F896349" w14:textId="77777777" w:rsidR="001A43A0" w:rsidRPr="004A2006" w:rsidRDefault="001A43A0" w:rsidP="001A43A0">
      <w:pPr>
        <w:pStyle w:val="B10"/>
      </w:pPr>
      <w:r w:rsidRPr="004A2006">
        <w:t>8.</w:t>
      </w:r>
      <w:r w:rsidRPr="004A2006">
        <w:tab/>
        <w:t>Set the parameters according to each sub-test in Tables 8.5.2.2.2.5-1 and 8.5.2.2.2.5-2 as appropriate and repeat steps 5-7.</w:t>
      </w:r>
    </w:p>
    <w:p w14:paraId="34B2E314" w14:textId="77777777" w:rsidR="001A43A0" w:rsidRPr="004A2006" w:rsidRDefault="001A43A0" w:rsidP="001A43A0">
      <w:pPr>
        <w:pStyle w:val="H6"/>
        <w:rPr>
          <w:lang w:eastAsia="sv-SE"/>
        </w:rPr>
      </w:pPr>
      <w:r w:rsidRPr="004A2006">
        <w:rPr>
          <w:lang w:eastAsia="sv-SE"/>
        </w:rPr>
        <w:t>8.5.2.2.2.4.3</w:t>
      </w:r>
      <w:r w:rsidRPr="004A2006">
        <w:rPr>
          <w:lang w:eastAsia="sv-SE"/>
        </w:rPr>
        <w:tab/>
        <w:t>Message contents</w:t>
      </w:r>
    </w:p>
    <w:p w14:paraId="4DBE3DE6" w14:textId="188700CA" w:rsidR="001A43A0" w:rsidRPr="004A2006" w:rsidRDefault="001A43A0" w:rsidP="001A43A0">
      <w:pPr>
        <w:rPr>
          <w:lang w:eastAsia="sv-SE"/>
        </w:rPr>
      </w:pPr>
      <w:r w:rsidRPr="004A2006">
        <w:rPr>
          <w:lang w:eastAsia="sv-SE"/>
        </w:rPr>
        <w:t xml:space="preserve">Message contents are according to </w:t>
      </w:r>
      <w:r w:rsidRPr="004A2006">
        <w:t xml:space="preserve">TS </w:t>
      </w:r>
      <w:del w:id="2076" w:author="Huawei" w:date="2025-04-25T15:41:00Z">
        <w:r w:rsidRPr="004A2006" w:rsidDel="00505BCC">
          <w:delText>36.508 [25]</w:delText>
        </w:r>
      </w:del>
      <w:ins w:id="2077" w:author="Huawei" w:date="2025-04-25T15:46:00Z">
        <w:r w:rsidR="00505BCC" w:rsidRPr="004A2006">
          <w:t>36.508 [25]</w:t>
        </w:r>
      </w:ins>
      <w:r w:rsidRPr="004A2006">
        <w:t xml:space="preserve"> clause 7.3 </w:t>
      </w:r>
      <w:r w:rsidRPr="004A2006">
        <w:rPr>
          <w:lang w:eastAsia="sv-SE"/>
        </w:rPr>
        <w:t>with the following exceptions:</w:t>
      </w:r>
    </w:p>
    <w:p w14:paraId="16596CE9" w14:textId="77777777" w:rsidR="001A43A0" w:rsidRPr="004A2006" w:rsidRDefault="001A43A0" w:rsidP="001A43A0">
      <w:pPr>
        <w:pStyle w:val="TH"/>
      </w:pPr>
      <w:r w:rsidRPr="004A2006">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4A2006" w14:paraId="324AC2D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B3DDA3" w14:textId="77777777" w:rsidR="001A43A0" w:rsidRPr="004A2006" w:rsidRDefault="001A43A0" w:rsidP="00DB1629">
            <w:pPr>
              <w:pStyle w:val="TAH"/>
            </w:pPr>
            <w:r w:rsidRPr="004A2006">
              <w:t>Default Message Contents</w:t>
            </w:r>
          </w:p>
        </w:tc>
      </w:tr>
      <w:tr w:rsidR="001A43A0" w:rsidRPr="004A2006" w14:paraId="2019CF3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22326"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AB4F9C" w14:textId="77777777" w:rsidR="001A43A0" w:rsidRPr="004A2006" w:rsidRDefault="001A43A0" w:rsidP="00DB1629">
            <w:pPr>
              <w:pStyle w:val="TAL"/>
            </w:pPr>
          </w:p>
        </w:tc>
      </w:tr>
      <w:tr w:rsidR="001A43A0" w:rsidRPr="004A2006" w14:paraId="10717528"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304083"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B27A3E6" w14:textId="77777777" w:rsidR="001A43A0" w:rsidRPr="004A2006" w:rsidRDefault="001A43A0" w:rsidP="00DB1629">
            <w:pPr>
              <w:pStyle w:val="TAL"/>
            </w:pPr>
            <w:r w:rsidRPr="004A2006">
              <w:t>Table H.3.4-7</w:t>
            </w:r>
          </w:p>
          <w:p w14:paraId="6AC7A53D" w14:textId="4AEBBB50" w:rsidR="001A43A0" w:rsidRPr="004A2006" w:rsidRDefault="001A43A0" w:rsidP="00DB1629">
            <w:pPr>
              <w:pStyle w:val="TAL"/>
            </w:pPr>
            <w:r w:rsidRPr="004A2006">
              <w:rPr>
                <w:rFonts w:cs="v4.2.0"/>
              </w:rPr>
              <w:t xml:space="preserve">Table 4.6.6-2B in TS </w:t>
            </w:r>
            <w:del w:id="2078" w:author="Huawei" w:date="2025-04-25T15:41:00Z">
              <w:r w:rsidRPr="004A2006" w:rsidDel="00505BCC">
                <w:rPr>
                  <w:rFonts w:cs="v4.2.0"/>
                </w:rPr>
                <w:delText>36.508 [25]</w:delText>
              </w:r>
            </w:del>
            <w:ins w:id="2079" w:author="Huawei" w:date="2025-04-25T15:46:00Z">
              <w:r w:rsidR="00505BCC" w:rsidRPr="004A2006">
                <w:rPr>
                  <w:rFonts w:cs="v4.2.0"/>
                </w:rPr>
                <w:t>36.508 [25]</w:t>
              </w:r>
            </w:ins>
            <w:r w:rsidRPr="004A2006">
              <w:rPr>
                <w:rFonts w:cs="v4.2.0"/>
              </w:rPr>
              <w:t xml:space="preserve"> </w:t>
            </w:r>
          </w:p>
          <w:p w14:paraId="081B0A94" w14:textId="77777777" w:rsidR="001A43A0" w:rsidRPr="004A2006" w:rsidRDefault="001A43A0" w:rsidP="00DB1629"/>
        </w:tc>
      </w:tr>
    </w:tbl>
    <w:p w14:paraId="6BA84B82" w14:textId="77777777" w:rsidR="001A43A0" w:rsidRPr="004A2006" w:rsidRDefault="001A43A0" w:rsidP="001A43A0">
      <w:pPr>
        <w:rPr>
          <w:lang w:eastAsia="sv-SE"/>
        </w:rPr>
      </w:pPr>
    </w:p>
    <w:p w14:paraId="32659B1C" w14:textId="77777777" w:rsidR="001A43A0" w:rsidRPr="004A2006" w:rsidRDefault="001A43A0" w:rsidP="001A43A0">
      <w:pPr>
        <w:pStyle w:val="TH"/>
      </w:pPr>
      <w:r w:rsidRPr="004A2006">
        <w:t>Table 8.5.2.2.2.4.3-2: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4A2006" w14:paraId="31731CD1"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FC55C3" w14:textId="0537B3EB" w:rsidR="001A43A0" w:rsidRPr="004A2006" w:rsidRDefault="001A43A0" w:rsidP="00DB1629">
            <w:pPr>
              <w:pStyle w:val="TAH"/>
              <w:jc w:val="left"/>
              <w:rPr>
                <w:b w:val="0"/>
              </w:rPr>
            </w:pPr>
            <w:r w:rsidRPr="004A2006">
              <w:rPr>
                <w:b w:val="0"/>
              </w:rPr>
              <w:t>Derivation Path:</w:t>
            </w:r>
            <w:r w:rsidRPr="004A2006">
              <w:rPr>
                <w:b w:val="0"/>
                <w:bCs/>
              </w:rPr>
              <w:t xml:space="preserve"> </w:t>
            </w:r>
            <w:del w:id="2080" w:author="Huawei" w:date="2025-04-25T15:41:00Z">
              <w:r w:rsidRPr="004A2006" w:rsidDel="00505BCC">
                <w:rPr>
                  <w:b w:val="0"/>
                  <w:bCs/>
                  <w:szCs w:val="18"/>
                </w:rPr>
                <w:delText>36.508 [25]</w:delText>
              </w:r>
            </w:del>
            <w:ins w:id="2081" w:author="Huawei" w:date="2025-04-25T15:46:00Z">
              <w:r w:rsidR="00505BCC" w:rsidRPr="004A2006">
                <w:rPr>
                  <w:b w:val="0"/>
                  <w:bCs/>
                  <w:szCs w:val="18"/>
                </w:rPr>
                <w:t>36.508 [25]</w:t>
              </w:r>
            </w:ins>
            <w:r w:rsidRPr="004A2006">
              <w:rPr>
                <w:b w:val="0"/>
                <w:bCs/>
                <w:szCs w:val="18"/>
              </w:rPr>
              <w:t xml:space="preserve"> Table 4.6.6-9</w:t>
            </w:r>
          </w:p>
        </w:tc>
      </w:tr>
      <w:tr w:rsidR="001A43A0" w:rsidRPr="004A2006" w14:paraId="214CD0B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82544E2"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06C77" w14:textId="77777777" w:rsidR="001A43A0" w:rsidRPr="004A2006" w:rsidRDefault="001A43A0" w:rsidP="00DB1629">
            <w:pPr>
              <w:pStyle w:val="TAH"/>
            </w:pPr>
            <w:r w:rsidRPr="004A2006">
              <w:t>Value/remark</w:t>
            </w:r>
          </w:p>
        </w:tc>
        <w:tc>
          <w:tcPr>
            <w:tcW w:w="1528" w:type="dxa"/>
            <w:tcBorders>
              <w:top w:val="single" w:sz="4" w:space="0" w:color="auto"/>
              <w:left w:val="single" w:sz="4" w:space="0" w:color="auto"/>
              <w:bottom w:val="single" w:sz="4" w:space="0" w:color="auto"/>
              <w:right w:val="single" w:sz="4" w:space="0" w:color="auto"/>
            </w:tcBorders>
            <w:hideMark/>
          </w:tcPr>
          <w:p w14:paraId="2EDDED52" w14:textId="77777777" w:rsidR="001A43A0" w:rsidRPr="004A2006" w:rsidRDefault="001A43A0" w:rsidP="00DB1629">
            <w:pPr>
              <w:pStyle w:val="TAH"/>
            </w:pPr>
            <w:r w:rsidRPr="004A2006">
              <w:t>Comment</w:t>
            </w:r>
          </w:p>
        </w:tc>
        <w:tc>
          <w:tcPr>
            <w:tcW w:w="1417" w:type="dxa"/>
            <w:tcBorders>
              <w:top w:val="single" w:sz="4" w:space="0" w:color="auto"/>
              <w:left w:val="single" w:sz="4" w:space="0" w:color="auto"/>
              <w:bottom w:val="single" w:sz="4" w:space="0" w:color="auto"/>
              <w:right w:val="single" w:sz="4" w:space="0" w:color="auto"/>
            </w:tcBorders>
            <w:hideMark/>
          </w:tcPr>
          <w:p w14:paraId="12E61F56" w14:textId="77777777" w:rsidR="001A43A0" w:rsidRPr="004A2006" w:rsidRDefault="001A43A0" w:rsidP="00DB1629">
            <w:pPr>
              <w:pStyle w:val="TAH"/>
            </w:pPr>
            <w:r w:rsidRPr="004A2006">
              <w:t>Condition</w:t>
            </w:r>
          </w:p>
        </w:tc>
      </w:tr>
      <w:tr w:rsidR="001A43A0" w:rsidRPr="004A2006" w14:paraId="6485479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F0490A" w14:textId="77777777" w:rsidR="001A43A0" w:rsidRPr="004A2006" w:rsidRDefault="001A43A0" w:rsidP="00DB1629">
            <w:pPr>
              <w:pStyle w:val="TAL"/>
            </w:pPr>
            <w:r w:rsidRPr="004A2006">
              <w:t xml:space="preserve">ReportConfigNR::= </w:t>
            </w:r>
            <w:r w:rsidRPr="004A2006">
              <w:rPr>
                <w:snapToGrid w:val="0"/>
              </w:rPr>
              <w:t xml:space="preserve">SEQUENCE </w:t>
            </w:r>
            <w:r w:rsidRPr="004A2006">
              <w:t>{</w:t>
            </w:r>
          </w:p>
        </w:tc>
        <w:tc>
          <w:tcPr>
            <w:tcW w:w="2267" w:type="dxa"/>
            <w:tcBorders>
              <w:top w:val="single" w:sz="4" w:space="0" w:color="auto"/>
              <w:left w:val="single" w:sz="4" w:space="0" w:color="auto"/>
              <w:bottom w:val="single" w:sz="4" w:space="0" w:color="auto"/>
              <w:right w:val="single" w:sz="4" w:space="0" w:color="auto"/>
            </w:tcBorders>
          </w:tcPr>
          <w:p w14:paraId="0F2EB377"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7A3DE"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34621A2" w14:textId="77777777" w:rsidR="001A43A0" w:rsidRPr="004A2006" w:rsidRDefault="001A43A0" w:rsidP="00DB1629">
            <w:pPr>
              <w:pStyle w:val="TAL"/>
            </w:pPr>
          </w:p>
        </w:tc>
      </w:tr>
      <w:tr w:rsidR="001A43A0" w:rsidRPr="004A2006" w14:paraId="7245152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17B8D4" w14:textId="77777777" w:rsidR="001A43A0" w:rsidRPr="004A2006" w:rsidRDefault="001A43A0" w:rsidP="00DB1629">
            <w:pPr>
              <w:pStyle w:val="TAL"/>
            </w:pPr>
            <w:r w:rsidRPr="004A200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11A8277"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10C0D30"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662AAF3" w14:textId="77777777" w:rsidR="001A43A0" w:rsidRPr="004A2006" w:rsidRDefault="001A43A0" w:rsidP="00DB1629">
            <w:pPr>
              <w:pStyle w:val="TAL"/>
            </w:pPr>
          </w:p>
        </w:tc>
      </w:tr>
      <w:tr w:rsidR="001A43A0" w:rsidRPr="004A2006" w14:paraId="79BB7F2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F4A4493" w14:textId="77777777" w:rsidR="001A43A0" w:rsidRPr="004A2006" w:rsidRDefault="001A43A0" w:rsidP="00DB1629">
            <w:pPr>
              <w:pStyle w:val="TAL"/>
            </w:pPr>
            <w:r w:rsidRPr="004A200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F35A487"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7F5A2D1"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573E23F" w14:textId="77777777" w:rsidR="001A43A0" w:rsidRPr="004A2006" w:rsidRDefault="001A43A0" w:rsidP="00DB1629">
            <w:pPr>
              <w:pStyle w:val="TAL"/>
            </w:pPr>
          </w:p>
        </w:tc>
      </w:tr>
      <w:tr w:rsidR="001A43A0" w:rsidRPr="004A2006" w14:paraId="368B5F6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0AB798" w14:textId="77777777" w:rsidR="001A43A0" w:rsidRPr="004A2006" w:rsidRDefault="001A43A0" w:rsidP="00DB1629">
            <w:pPr>
              <w:pStyle w:val="TAL"/>
            </w:pPr>
            <w:r w:rsidRPr="004A2006">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B31F865" w14:textId="77777777" w:rsidR="001A43A0" w:rsidRPr="004A2006" w:rsidRDefault="001A43A0" w:rsidP="00DB1629">
            <w:pPr>
              <w:pStyle w:val="TAL"/>
            </w:pPr>
            <w:r w:rsidRPr="004A2006">
              <w:t>PRESENT</w:t>
            </w:r>
          </w:p>
        </w:tc>
        <w:tc>
          <w:tcPr>
            <w:tcW w:w="1528" w:type="dxa"/>
            <w:tcBorders>
              <w:top w:val="single" w:sz="4" w:space="0" w:color="auto"/>
              <w:left w:val="single" w:sz="4" w:space="0" w:color="auto"/>
              <w:bottom w:val="single" w:sz="4" w:space="0" w:color="auto"/>
              <w:right w:val="single" w:sz="4" w:space="0" w:color="auto"/>
            </w:tcBorders>
          </w:tcPr>
          <w:p w14:paraId="6712FAAE"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E27C3B2" w14:textId="77777777" w:rsidR="001A43A0" w:rsidRPr="004A2006" w:rsidRDefault="001A43A0" w:rsidP="00DB1629">
            <w:pPr>
              <w:pStyle w:val="TAL"/>
            </w:pPr>
          </w:p>
        </w:tc>
      </w:tr>
      <w:tr w:rsidR="001A43A0" w:rsidRPr="004A2006" w14:paraId="15B6CA1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BD6CC4E" w14:textId="77777777" w:rsidR="001A43A0" w:rsidRPr="004A2006" w:rsidRDefault="001A43A0" w:rsidP="00DB1629">
            <w:pPr>
              <w:pStyle w:val="TAL"/>
            </w:pPr>
            <w:r w:rsidRPr="004A2006">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A688B6E" w14:textId="77777777" w:rsidR="001A43A0" w:rsidRPr="004A2006" w:rsidRDefault="001A43A0" w:rsidP="00DB1629">
            <w:pPr>
              <w:pStyle w:val="TAL"/>
              <w:rPr>
                <w:rFonts w:eastAsia="MS Mincho"/>
                <w:lang w:eastAsia="ja-JP"/>
              </w:rPr>
            </w:pPr>
            <w:r w:rsidRPr="004A200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7B9AC31"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90F943D" w14:textId="77777777" w:rsidR="001A43A0" w:rsidRPr="004A2006" w:rsidRDefault="001A43A0" w:rsidP="00DB1629">
            <w:pPr>
              <w:pStyle w:val="TAL"/>
            </w:pPr>
          </w:p>
        </w:tc>
      </w:tr>
      <w:tr w:rsidR="001A43A0" w:rsidRPr="004A2006" w14:paraId="1529C8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073BDB5"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13418B12"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480DB7F"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E718C8C" w14:textId="77777777" w:rsidR="001A43A0" w:rsidRPr="004A2006" w:rsidRDefault="001A43A0" w:rsidP="00DB1629">
            <w:pPr>
              <w:pStyle w:val="TAL"/>
            </w:pPr>
          </w:p>
        </w:tc>
      </w:tr>
      <w:tr w:rsidR="001A43A0" w:rsidRPr="004A2006" w14:paraId="6236EC0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F0D0B13"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326ECAD8"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688C85"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8E3B22B" w14:textId="77777777" w:rsidR="001A43A0" w:rsidRPr="004A2006" w:rsidRDefault="001A43A0" w:rsidP="00DB1629">
            <w:pPr>
              <w:pStyle w:val="TAL"/>
            </w:pPr>
          </w:p>
        </w:tc>
      </w:tr>
      <w:tr w:rsidR="001A43A0" w:rsidRPr="004A2006" w14:paraId="3EA556E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00951D5"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3095464D"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9B6BD6E"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28E0D6A" w14:textId="77777777" w:rsidR="001A43A0" w:rsidRPr="004A2006" w:rsidRDefault="001A43A0" w:rsidP="00DB1629">
            <w:pPr>
              <w:pStyle w:val="TAL"/>
            </w:pPr>
          </w:p>
        </w:tc>
      </w:tr>
      <w:tr w:rsidR="001A43A0" w:rsidRPr="004A2006" w14:paraId="6806D8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049D82"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141B752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69DC03"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42A5B8D" w14:textId="77777777" w:rsidR="001A43A0" w:rsidRPr="004A2006" w:rsidRDefault="001A43A0" w:rsidP="00DB1629">
            <w:pPr>
              <w:pStyle w:val="TAL"/>
            </w:pPr>
          </w:p>
        </w:tc>
      </w:tr>
    </w:tbl>
    <w:p w14:paraId="69AAEF19" w14:textId="77777777" w:rsidR="001A43A0" w:rsidRPr="004A2006" w:rsidRDefault="001A43A0" w:rsidP="001A43A0">
      <w:pPr>
        <w:rPr>
          <w:lang w:eastAsia="sv-SE"/>
        </w:rPr>
      </w:pPr>
    </w:p>
    <w:p w14:paraId="5DA36FD1" w14:textId="77777777" w:rsidR="001A43A0" w:rsidRPr="004A2006" w:rsidRDefault="001A43A0" w:rsidP="001A43A0">
      <w:pPr>
        <w:pStyle w:val="H6"/>
        <w:rPr>
          <w:lang w:eastAsia="sv-SE"/>
        </w:rPr>
      </w:pPr>
      <w:r w:rsidRPr="004A2006">
        <w:rPr>
          <w:lang w:eastAsia="sv-SE"/>
        </w:rPr>
        <w:t>8.5.2.2.2.5</w:t>
      </w:r>
      <w:r w:rsidRPr="004A2006">
        <w:rPr>
          <w:lang w:eastAsia="sv-SE"/>
        </w:rPr>
        <w:tab/>
        <w:t>Test requirement</w:t>
      </w:r>
    </w:p>
    <w:p w14:paraId="620587AE" w14:textId="77777777" w:rsidR="001A43A0" w:rsidRPr="004A2006" w:rsidRDefault="001A43A0" w:rsidP="001A43A0">
      <w:pPr>
        <w:rPr>
          <w:lang w:eastAsia="sv-SE"/>
        </w:rPr>
      </w:pPr>
      <w:r w:rsidRPr="004A2006">
        <w:rPr>
          <w:lang w:eastAsia="sv-SE"/>
        </w:rPr>
        <w:t>Table 8.5.2.2.2.5-1 defines the general test parameters and Table 8.5.2.2.2.5-2 defines the primary level OTA settings including test tolerances for all tests.</w:t>
      </w:r>
    </w:p>
    <w:p w14:paraId="0933077D" w14:textId="77777777" w:rsidR="001A43A0" w:rsidRPr="004A2006" w:rsidRDefault="001A43A0" w:rsidP="001A43A0">
      <w:pPr>
        <w:rPr>
          <w:lang w:eastAsia="sv-SE"/>
        </w:rPr>
      </w:pPr>
      <w:r w:rsidRPr="004A2006">
        <w:rPr>
          <w:lang w:eastAsia="sv-SE"/>
        </w:rPr>
        <w:t>Each SS-RSRQ measurement report for each of the tests in Table 8.5.2.2.2.5-2 shall meet the corresponding absolute accuracy requirements in Table 8.5.2.2.2.5-3</w:t>
      </w:r>
    </w:p>
    <w:p w14:paraId="05B301C2" w14:textId="77777777" w:rsidR="001A43A0" w:rsidRPr="004A2006" w:rsidRDefault="001A43A0" w:rsidP="001A43A0">
      <w:pPr>
        <w:pStyle w:val="TH"/>
      </w:pPr>
      <w:r w:rsidRPr="004A2006">
        <w:t xml:space="preserve">Table </w:t>
      </w:r>
      <w:r w:rsidRPr="004A2006">
        <w:rPr>
          <w:lang w:eastAsia="ko-KR"/>
        </w:rPr>
        <w:t>8.5.2.2.2.5</w:t>
      </w:r>
      <w:r w:rsidRPr="004A2006">
        <w:rPr>
          <w:rFonts w:cs="Arial"/>
          <w:lang w:eastAsia="ko-KR"/>
        </w:rPr>
        <w:t>-</w:t>
      </w:r>
      <w:r w:rsidRPr="004A2006">
        <w:rPr>
          <w:rFonts w:cs="Arial"/>
          <w:lang w:eastAsia="zh-CN"/>
        </w:rPr>
        <w:t>1</w:t>
      </w:r>
      <w:r w:rsidRPr="004A2006">
        <w:t>: SS-RSR</w:t>
      </w:r>
      <w:r w:rsidRPr="004A2006">
        <w:rPr>
          <w:lang w:eastAsia="zh-CN"/>
        </w:rPr>
        <w:t>Q</w:t>
      </w:r>
      <w:r w:rsidRPr="004A2006">
        <w:t xml:space="preserve"> </w:t>
      </w:r>
      <w:r w:rsidRPr="004A2006">
        <w:rPr>
          <w:lang w:eastAsia="ko-KR"/>
        </w:rPr>
        <w:t>Inter-RAT</w:t>
      </w:r>
      <w:r w:rsidRPr="004A2006">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4A2006" w14:paraId="40CB7155"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F571D8F" w14:textId="77777777" w:rsidR="001A43A0" w:rsidRPr="004A2006" w:rsidRDefault="001A43A0" w:rsidP="00DB1629">
            <w:pPr>
              <w:pStyle w:val="TAH"/>
              <w:rPr>
                <w:rFonts w:cs="Arial"/>
              </w:rPr>
            </w:pPr>
            <w:r w:rsidRPr="004A2006">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15C5A1" w14:textId="77777777" w:rsidR="001A43A0" w:rsidRPr="004A2006" w:rsidRDefault="001A43A0" w:rsidP="00DB1629">
            <w:pPr>
              <w:pStyle w:val="TAH"/>
              <w:rPr>
                <w:rFonts w:cs="Arial"/>
              </w:rPr>
            </w:pPr>
            <w:r w:rsidRPr="004A2006">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4B5A53" w14:textId="77777777" w:rsidR="001A43A0" w:rsidRPr="004A2006" w:rsidRDefault="001A43A0" w:rsidP="00DB1629">
            <w:pPr>
              <w:pStyle w:val="TAH"/>
              <w:rPr>
                <w:rFonts w:cs="Arial"/>
              </w:rPr>
            </w:pPr>
            <w:r w:rsidRPr="004A2006">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7D4FBC3" w14:textId="77777777" w:rsidR="001A43A0" w:rsidRPr="004A2006" w:rsidRDefault="001A43A0" w:rsidP="00DB1629">
            <w:pPr>
              <w:pStyle w:val="TAH"/>
              <w:rPr>
                <w:rFonts w:cs="Arial"/>
              </w:rPr>
            </w:pPr>
            <w:r w:rsidRPr="004A2006">
              <w:rPr>
                <w:rFonts w:cs="Arial"/>
              </w:rPr>
              <w:t>Test 2</w:t>
            </w:r>
          </w:p>
        </w:tc>
      </w:tr>
      <w:tr w:rsidR="001A43A0" w:rsidRPr="004A2006" w14:paraId="54B69AF4"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7C7AFB5" w14:textId="77777777" w:rsidR="001A43A0" w:rsidRPr="004A2006"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AC86D3" w14:textId="77777777" w:rsidR="001A43A0" w:rsidRPr="004A2006"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FBD1ED9" w14:textId="4D61A47B" w:rsidR="001A43A0" w:rsidRPr="004A2006" w:rsidRDefault="001A43A0" w:rsidP="00DB1629">
            <w:pPr>
              <w:pStyle w:val="TAH"/>
              <w:rPr>
                <w:rFonts w:cs="Arial"/>
                <w:lang w:eastAsia="zh-CN"/>
              </w:rPr>
            </w:pPr>
            <w:del w:id="2082" w:author="Huawei" w:date="2025-04-25T16:42:00Z">
              <w:r w:rsidRPr="004A2006" w:rsidDel="00153046">
                <w:rPr>
                  <w:rFonts w:cs="Arial"/>
                </w:rPr>
                <w:delText xml:space="preserve">Cell </w:delText>
              </w:r>
              <w:r w:rsidRPr="004A2006" w:rsidDel="00153046">
                <w:rPr>
                  <w:rFonts w:cs="Arial"/>
                  <w:lang w:eastAsia="zh-CN"/>
                </w:rPr>
                <w:delText>2</w:delText>
              </w:r>
            </w:del>
            <w:ins w:id="2083" w:author="Huawei" w:date="2025-04-25T16:42:00Z">
              <w:r w:rsidR="00153046" w:rsidRPr="004A200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5554EA3" w14:textId="35EFE597" w:rsidR="001A43A0" w:rsidRPr="004A2006" w:rsidRDefault="001A43A0" w:rsidP="00DB1629">
            <w:pPr>
              <w:pStyle w:val="TAH"/>
              <w:rPr>
                <w:rFonts w:cs="Arial"/>
                <w:lang w:eastAsia="zh-CN"/>
              </w:rPr>
            </w:pPr>
            <w:del w:id="2084" w:author="Huawei" w:date="2025-04-25T16:42:00Z">
              <w:r w:rsidRPr="004A2006" w:rsidDel="00153046">
                <w:rPr>
                  <w:rFonts w:cs="Arial"/>
                </w:rPr>
                <w:delText xml:space="preserve">Cell </w:delText>
              </w:r>
              <w:r w:rsidRPr="004A2006" w:rsidDel="00153046">
                <w:rPr>
                  <w:rFonts w:cs="Arial"/>
                  <w:lang w:eastAsia="zh-CN"/>
                </w:rPr>
                <w:delText>2</w:delText>
              </w:r>
            </w:del>
            <w:ins w:id="2085" w:author="Huawei" w:date="2025-04-25T16:42:00Z">
              <w:r w:rsidR="00153046" w:rsidRPr="004A2006">
                <w:rPr>
                  <w:rFonts w:cs="Arial"/>
                </w:rPr>
                <w:t>Cell 2</w:t>
              </w:r>
            </w:ins>
          </w:p>
        </w:tc>
      </w:tr>
      <w:tr w:rsidR="001A43A0" w:rsidRPr="004A2006" w14:paraId="365CBB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637760" w14:textId="77777777" w:rsidR="001A43A0" w:rsidRPr="004A2006" w:rsidRDefault="001A43A0" w:rsidP="00DB1629">
            <w:pPr>
              <w:pStyle w:val="TAL"/>
              <w:rPr>
                <w:rFonts w:cs="Arial"/>
              </w:rPr>
            </w:pPr>
            <w:r w:rsidRPr="004A2006">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EE79DEE"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6A27745" w14:textId="77777777" w:rsidR="001A43A0" w:rsidRPr="004A2006" w:rsidRDefault="001A43A0" w:rsidP="00DB1629">
            <w:pPr>
              <w:pStyle w:val="TAC"/>
              <w:rPr>
                <w:rFonts w:cs="Arial"/>
                <w:lang w:eastAsia="zh-CN"/>
              </w:rPr>
            </w:pPr>
            <w:r w:rsidRPr="004A2006">
              <w:rPr>
                <w:rFonts w:cs="Arial"/>
              </w:rPr>
              <w:t>Freq</w:t>
            </w:r>
            <w:r w:rsidRPr="004A2006">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1C67AAC" w14:textId="77777777" w:rsidR="001A43A0" w:rsidRPr="004A2006" w:rsidRDefault="001A43A0" w:rsidP="00DB1629">
            <w:pPr>
              <w:pStyle w:val="TAC"/>
              <w:rPr>
                <w:rFonts w:cs="Arial"/>
                <w:lang w:eastAsia="zh-CN"/>
              </w:rPr>
            </w:pPr>
            <w:r w:rsidRPr="004A2006">
              <w:rPr>
                <w:rFonts w:cs="Arial"/>
                <w:lang w:eastAsia="zh-CN"/>
              </w:rPr>
              <w:t>f</w:t>
            </w:r>
            <w:r w:rsidRPr="004A2006">
              <w:rPr>
                <w:rFonts w:cs="Arial"/>
              </w:rPr>
              <w:t>req</w:t>
            </w:r>
            <w:r w:rsidRPr="004A2006">
              <w:rPr>
                <w:rFonts w:cs="Arial"/>
                <w:lang w:eastAsia="zh-CN"/>
              </w:rPr>
              <w:t>1</w:t>
            </w:r>
          </w:p>
        </w:tc>
      </w:tr>
      <w:tr w:rsidR="001A43A0" w:rsidRPr="004A2006" w14:paraId="2AE41E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1E910A7F" w14:textId="77777777" w:rsidR="001A43A0" w:rsidRPr="004A2006" w:rsidRDefault="001A43A0" w:rsidP="00DB1629">
            <w:pPr>
              <w:pStyle w:val="TAL"/>
              <w:rPr>
                <w:rFonts w:cs="Arial"/>
              </w:rPr>
            </w:pPr>
            <w:r w:rsidRPr="004A2006">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D4C6614"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6F4F318" w14:textId="77777777" w:rsidR="001A43A0" w:rsidRPr="004A2006" w:rsidRDefault="001A43A0" w:rsidP="00DB1629">
            <w:pPr>
              <w:pStyle w:val="TAC"/>
              <w:rPr>
                <w:rFonts w:cs="Arial"/>
              </w:rPr>
            </w:pPr>
            <w:r w:rsidRPr="004A2006">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E1EB3C9" w14:textId="77777777" w:rsidR="001A43A0" w:rsidRPr="004A2006" w:rsidRDefault="001A43A0" w:rsidP="00DB1629">
            <w:pPr>
              <w:pStyle w:val="TAC"/>
              <w:rPr>
                <w:rFonts w:cs="Arial"/>
              </w:rPr>
            </w:pPr>
            <w:r w:rsidRPr="004A2006">
              <w:rPr>
                <w:rFonts w:cs="Arial"/>
              </w:rPr>
              <w:t>TDD</w:t>
            </w:r>
          </w:p>
        </w:tc>
      </w:tr>
      <w:tr w:rsidR="001A43A0" w:rsidRPr="004A2006" w14:paraId="404562B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0C75F7A6" w14:textId="77777777" w:rsidR="001A43A0" w:rsidRPr="004A2006" w:rsidRDefault="001A43A0" w:rsidP="00DB1629">
            <w:pPr>
              <w:pStyle w:val="TAL"/>
              <w:rPr>
                <w:rFonts w:cs="Arial"/>
              </w:rPr>
            </w:pPr>
            <w:r w:rsidRPr="004A2006">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4AA53A7"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3557F7EC" w14:textId="77777777" w:rsidR="001A43A0" w:rsidRPr="004A2006" w:rsidRDefault="001A43A0" w:rsidP="00DB1629">
            <w:pPr>
              <w:pStyle w:val="TAC"/>
              <w:rPr>
                <w:rFonts w:cs="Arial"/>
              </w:rPr>
            </w:pPr>
            <w:r w:rsidRPr="004A2006">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ACEF2CD" w14:textId="77777777" w:rsidR="001A43A0" w:rsidRPr="004A2006" w:rsidRDefault="001A43A0" w:rsidP="00DB1629">
            <w:pPr>
              <w:pStyle w:val="TAC"/>
              <w:rPr>
                <w:rFonts w:cs="Arial"/>
              </w:rPr>
            </w:pPr>
            <w:r w:rsidRPr="004A2006">
              <w:rPr>
                <w:lang w:eastAsia="ja-JP"/>
              </w:rPr>
              <w:t>TDDConf.3.1</w:t>
            </w:r>
          </w:p>
        </w:tc>
      </w:tr>
      <w:tr w:rsidR="001A43A0" w:rsidRPr="004A2006" w14:paraId="7ABD691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E7C6F7" w14:textId="77777777" w:rsidR="001A43A0" w:rsidRPr="004A2006" w:rsidRDefault="001A43A0" w:rsidP="00DB1629">
            <w:pPr>
              <w:pStyle w:val="TAL"/>
              <w:rPr>
                <w:rFonts w:cs="Arial"/>
              </w:rPr>
            </w:pPr>
            <w:r w:rsidRPr="004A2006">
              <w:rPr>
                <w:rFonts w:eastAsia="Malgun Gothic"/>
                <w:szCs w:val="18"/>
              </w:rPr>
              <w:t>BW</w:t>
            </w:r>
            <w:r w:rsidRPr="004A2006">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C8C115" w14:textId="77777777" w:rsidR="001A43A0" w:rsidRPr="004A2006" w:rsidRDefault="001A43A0" w:rsidP="00DB1629">
            <w:pPr>
              <w:pStyle w:val="TAC"/>
              <w:rPr>
                <w:rFonts w:cs="Arial"/>
              </w:rPr>
            </w:pPr>
            <w:r w:rsidRPr="004A2006">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A403D1" w14:textId="77777777" w:rsidR="001A43A0" w:rsidRPr="004A2006" w:rsidRDefault="001A43A0" w:rsidP="00DB1629">
            <w:pPr>
              <w:pStyle w:val="TAC"/>
              <w:rPr>
                <w:rFonts w:cs="Arial"/>
              </w:rPr>
            </w:pPr>
            <w:r w:rsidRPr="004A2006">
              <w:rPr>
                <w:rFonts w:eastAsia="Malgun Gothic"/>
                <w:szCs w:val="18"/>
              </w:rPr>
              <w:t xml:space="preserve">100: </w:t>
            </w:r>
            <w:r w:rsidRPr="004A2006">
              <w:rPr>
                <w:rFonts w:eastAsia="Malgun Gothic" w:cs="Arial"/>
                <w:szCs w:val="18"/>
              </w:rPr>
              <w:t>N</w:t>
            </w:r>
            <w:r w:rsidRPr="004A2006">
              <w:rPr>
                <w:rFonts w:eastAsia="Malgun Gothic" w:cs="Arial"/>
                <w:szCs w:val="18"/>
                <w:vertAlign w:val="subscript"/>
              </w:rPr>
              <w:t>RB,c</w:t>
            </w:r>
            <w:r w:rsidRPr="004A2006">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53343D0" w14:textId="77777777" w:rsidR="001A43A0" w:rsidRPr="004A2006" w:rsidRDefault="001A43A0" w:rsidP="00DB1629">
            <w:pPr>
              <w:pStyle w:val="TAC"/>
              <w:rPr>
                <w:rFonts w:cs="Arial"/>
              </w:rPr>
            </w:pPr>
            <w:r w:rsidRPr="004A2006">
              <w:rPr>
                <w:rFonts w:eastAsia="Malgun Gothic"/>
                <w:szCs w:val="18"/>
              </w:rPr>
              <w:t xml:space="preserve">100: </w:t>
            </w:r>
            <w:r w:rsidRPr="004A2006">
              <w:rPr>
                <w:rFonts w:eastAsia="Malgun Gothic" w:cs="Arial"/>
                <w:szCs w:val="18"/>
              </w:rPr>
              <w:t>N</w:t>
            </w:r>
            <w:r w:rsidRPr="004A2006">
              <w:rPr>
                <w:rFonts w:eastAsia="Malgun Gothic" w:cs="Arial"/>
                <w:szCs w:val="18"/>
                <w:vertAlign w:val="subscript"/>
              </w:rPr>
              <w:t>RB,c</w:t>
            </w:r>
            <w:r w:rsidRPr="004A2006">
              <w:rPr>
                <w:rFonts w:eastAsia="Malgun Gothic" w:cs="Arial"/>
                <w:szCs w:val="18"/>
              </w:rPr>
              <w:t xml:space="preserve"> = 66</w:t>
            </w:r>
          </w:p>
        </w:tc>
      </w:tr>
      <w:tr w:rsidR="001A43A0" w:rsidRPr="004A2006" w14:paraId="3BEEC70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F74773C" w14:textId="77777777" w:rsidR="001A43A0" w:rsidRPr="004A2006" w:rsidRDefault="001A43A0" w:rsidP="00DB1629">
            <w:pPr>
              <w:pStyle w:val="TAL"/>
              <w:rPr>
                <w:rFonts w:eastAsia="Malgun Gothic"/>
                <w:szCs w:val="18"/>
              </w:rPr>
            </w:pPr>
            <w:r w:rsidRPr="004A2006">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20F0C58" w14:textId="77777777" w:rsidR="001A43A0" w:rsidRPr="004A2006"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65953C0" w14:textId="77777777" w:rsidR="001A43A0" w:rsidRPr="004A2006" w:rsidRDefault="001A43A0" w:rsidP="00DB1629">
            <w:pPr>
              <w:pStyle w:val="TAC"/>
              <w:rPr>
                <w:rFonts w:eastAsia="Malgun Gothic"/>
                <w:szCs w:val="18"/>
              </w:rPr>
            </w:pPr>
            <w:r w:rsidRPr="004A2006">
              <w:t>DLBWP.0.1</w:t>
            </w:r>
          </w:p>
        </w:tc>
      </w:tr>
      <w:tr w:rsidR="001A43A0" w:rsidRPr="004A2006" w14:paraId="0E503D3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569FC0" w14:textId="77777777" w:rsidR="001A43A0" w:rsidRPr="004A2006" w:rsidRDefault="001A43A0" w:rsidP="00DB1629">
            <w:pPr>
              <w:pStyle w:val="TAL"/>
              <w:rPr>
                <w:rFonts w:eastAsia="Malgun Gothic"/>
                <w:szCs w:val="18"/>
              </w:rPr>
            </w:pPr>
            <w:r w:rsidRPr="004A2006">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03B6FC6" w14:textId="77777777" w:rsidR="001A43A0" w:rsidRPr="004A2006"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33BF5C4" w14:textId="77777777" w:rsidR="001A43A0" w:rsidRPr="004A2006" w:rsidRDefault="001A43A0" w:rsidP="00DB1629">
            <w:pPr>
              <w:pStyle w:val="TAC"/>
              <w:rPr>
                <w:rFonts w:eastAsia="Malgun Gothic"/>
                <w:szCs w:val="18"/>
              </w:rPr>
            </w:pPr>
            <w:r w:rsidRPr="004A2006">
              <w:t>ULBWP.0.1</w:t>
            </w:r>
          </w:p>
        </w:tc>
      </w:tr>
      <w:tr w:rsidR="001A43A0" w:rsidRPr="004A2006" w14:paraId="7C7174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748443D" w14:textId="77777777" w:rsidR="001A43A0" w:rsidRPr="004A2006" w:rsidRDefault="001A43A0" w:rsidP="00DB1629">
            <w:pPr>
              <w:pStyle w:val="TAL"/>
              <w:rPr>
                <w:rFonts w:eastAsia="Malgun Gothic"/>
                <w:szCs w:val="18"/>
              </w:rPr>
            </w:pPr>
            <w:r w:rsidRPr="004A2006">
              <w:t>DRX cycle configuration</w:t>
            </w:r>
          </w:p>
        </w:tc>
        <w:tc>
          <w:tcPr>
            <w:tcW w:w="1271" w:type="dxa"/>
            <w:tcBorders>
              <w:top w:val="single" w:sz="4" w:space="0" w:color="auto"/>
              <w:left w:val="single" w:sz="4" w:space="0" w:color="auto"/>
              <w:bottom w:val="single" w:sz="4" w:space="0" w:color="auto"/>
              <w:right w:val="single" w:sz="4" w:space="0" w:color="auto"/>
            </w:tcBorders>
          </w:tcPr>
          <w:p w14:paraId="6A6E9DEB" w14:textId="77777777" w:rsidR="001A43A0" w:rsidRPr="004A2006" w:rsidRDefault="001A43A0" w:rsidP="00DB1629">
            <w:pPr>
              <w:pStyle w:val="TAC"/>
              <w:rPr>
                <w:rFonts w:eastAsia="Malgun Gothic"/>
                <w:szCs w:val="18"/>
              </w:rPr>
            </w:pPr>
            <w:r w:rsidRPr="004A2006">
              <w:t>ms</w:t>
            </w:r>
          </w:p>
        </w:tc>
        <w:tc>
          <w:tcPr>
            <w:tcW w:w="3324" w:type="dxa"/>
            <w:gridSpan w:val="2"/>
            <w:tcBorders>
              <w:top w:val="single" w:sz="4" w:space="0" w:color="auto"/>
              <w:left w:val="single" w:sz="4" w:space="0" w:color="auto"/>
              <w:bottom w:val="single" w:sz="4" w:space="0" w:color="auto"/>
              <w:right w:val="single" w:sz="4" w:space="0" w:color="auto"/>
            </w:tcBorders>
          </w:tcPr>
          <w:p w14:paraId="30AD1E55" w14:textId="77777777" w:rsidR="001A43A0" w:rsidRPr="004A2006" w:rsidRDefault="001A43A0" w:rsidP="00DB1629">
            <w:pPr>
              <w:pStyle w:val="TAC"/>
              <w:rPr>
                <w:rFonts w:eastAsia="Malgun Gothic"/>
                <w:szCs w:val="18"/>
              </w:rPr>
            </w:pPr>
            <w:r w:rsidRPr="004A2006">
              <w:t>Not applicable</w:t>
            </w:r>
          </w:p>
        </w:tc>
      </w:tr>
      <w:tr w:rsidR="001A43A0" w:rsidRPr="004A2006" w14:paraId="2989C00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82BF43" w14:textId="77777777" w:rsidR="001A43A0" w:rsidRPr="004A2006" w:rsidRDefault="001A43A0" w:rsidP="00DB1629">
            <w:pPr>
              <w:pStyle w:val="TAL"/>
              <w:rPr>
                <w:rFonts w:cs="Arial"/>
              </w:rPr>
            </w:pPr>
            <w:r w:rsidRPr="004A2006">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F029CE"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180B414" w14:textId="77777777" w:rsidR="001A43A0" w:rsidRPr="004A2006" w:rsidRDefault="001A43A0" w:rsidP="00DB1629">
            <w:pPr>
              <w:pStyle w:val="TAC"/>
              <w:rPr>
                <w:rFonts w:cs="Arial"/>
              </w:rPr>
            </w:pPr>
            <w:r w:rsidRPr="004A2006">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218940DA" w14:textId="77777777" w:rsidR="001A43A0" w:rsidRPr="004A2006" w:rsidRDefault="001A43A0" w:rsidP="00DB1629">
            <w:pPr>
              <w:pStyle w:val="TAC"/>
              <w:rPr>
                <w:rFonts w:cs="Arial"/>
              </w:rPr>
            </w:pPr>
            <w:r w:rsidRPr="004A2006">
              <w:rPr>
                <w:rFonts w:cs="Arial"/>
              </w:rPr>
              <w:t>-</w:t>
            </w:r>
          </w:p>
        </w:tc>
      </w:tr>
      <w:tr w:rsidR="001A43A0" w:rsidRPr="004A2006" w14:paraId="40F757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98249C" w14:textId="77777777" w:rsidR="001A43A0" w:rsidRPr="004A2006" w:rsidRDefault="001A43A0" w:rsidP="00DB1629">
            <w:pPr>
              <w:pStyle w:val="TAL"/>
              <w:rPr>
                <w:rFonts w:cs="Arial"/>
              </w:rPr>
            </w:pPr>
            <w:r w:rsidRPr="004A2006">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C12F43"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D3F1F31" w14:textId="77777777" w:rsidR="001A43A0" w:rsidRPr="004A2006" w:rsidRDefault="001A43A0" w:rsidP="00DB1629">
            <w:pPr>
              <w:pStyle w:val="TAC"/>
              <w:rPr>
                <w:rFonts w:cs="Arial"/>
              </w:rPr>
            </w:pPr>
            <w:r w:rsidRPr="004A2006">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99C6C66" w14:textId="77777777" w:rsidR="001A43A0" w:rsidRPr="004A2006" w:rsidRDefault="001A43A0" w:rsidP="00DB1629">
            <w:pPr>
              <w:pStyle w:val="TAC"/>
              <w:rPr>
                <w:rFonts w:cs="Arial"/>
              </w:rPr>
            </w:pPr>
            <w:r w:rsidRPr="004A2006">
              <w:rPr>
                <w:rFonts w:cs="Arial"/>
              </w:rPr>
              <w:t>-</w:t>
            </w:r>
          </w:p>
        </w:tc>
      </w:tr>
      <w:tr w:rsidR="001A43A0" w:rsidRPr="004A2006" w14:paraId="2A35708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E3B5AA" w14:textId="77777777" w:rsidR="001A43A0" w:rsidRPr="004A2006" w:rsidRDefault="001A43A0" w:rsidP="00DB1629">
            <w:pPr>
              <w:pStyle w:val="TAL"/>
              <w:rPr>
                <w:rFonts w:cs="Arial"/>
              </w:rPr>
            </w:pPr>
            <w:r w:rsidRPr="004A2006">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9BD2C80"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960FA27" w14:textId="77777777" w:rsidR="001A43A0" w:rsidRPr="004A2006" w:rsidRDefault="001A43A0" w:rsidP="00DB1629">
            <w:pPr>
              <w:pStyle w:val="TAC"/>
              <w:rPr>
                <w:rFonts w:cs="Arial"/>
              </w:rPr>
            </w:pPr>
            <w:r w:rsidRPr="004A2006">
              <w:rPr>
                <w:rFonts w:eastAsia="Malgun Gothic"/>
                <w:szCs w:val="18"/>
              </w:rPr>
              <w:t>OP.1</w:t>
            </w:r>
          </w:p>
          <w:p w14:paraId="686960DD" w14:textId="77777777" w:rsidR="001A43A0" w:rsidRPr="004A2006" w:rsidRDefault="001A43A0" w:rsidP="00DB1629">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DB5EF0E" w14:textId="77777777" w:rsidR="001A43A0" w:rsidRPr="004A2006" w:rsidRDefault="001A43A0" w:rsidP="00DB1629">
            <w:pPr>
              <w:pStyle w:val="TAC"/>
              <w:rPr>
                <w:rFonts w:cs="Arial"/>
              </w:rPr>
            </w:pPr>
            <w:r w:rsidRPr="004A2006">
              <w:rPr>
                <w:rFonts w:eastAsia="Malgun Gothic"/>
                <w:szCs w:val="18"/>
              </w:rPr>
              <w:t>OP.1</w:t>
            </w:r>
          </w:p>
          <w:p w14:paraId="37A0ADB9" w14:textId="77777777" w:rsidR="001A43A0" w:rsidRPr="004A2006" w:rsidRDefault="001A43A0" w:rsidP="00DB1629">
            <w:pPr>
              <w:pStyle w:val="TAC"/>
              <w:rPr>
                <w:rFonts w:cs="Arial"/>
              </w:rPr>
            </w:pPr>
          </w:p>
        </w:tc>
      </w:tr>
      <w:tr w:rsidR="001A43A0" w:rsidRPr="004A2006" w14:paraId="20497A8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2B5245" w14:textId="77777777" w:rsidR="001A43A0" w:rsidRPr="004A2006" w:rsidRDefault="001A43A0" w:rsidP="00DB1629">
            <w:pPr>
              <w:pStyle w:val="TAL"/>
              <w:rPr>
                <w:rFonts w:cs="Arial"/>
              </w:rPr>
            </w:pPr>
            <w:r w:rsidRPr="004A2006">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000FBD"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9688400" w14:textId="77777777" w:rsidR="001A43A0" w:rsidRPr="004A2006" w:rsidRDefault="001A43A0" w:rsidP="00DB1629">
            <w:pPr>
              <w:pStyle w:val="TAC"/>
              <w:rPr>
                <w:rFonts w:cs="Arial"/>
              </w:rPr>
            </w:pPr>
            <w:r w:rsidRPr="004A2006">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499CD2A2" w14:textId="77777777" w:rsidR="001A43A0" w:rsidRPr="004A2006" w:rsidRDefault="001A43A0" w:rsidP="00DB1629">
            <w:pPr>
              <w:pStyle w:val="TAC"/>
              <w:rPr>
                <w:rFonts w:cs="Arial"/>
              </w:rPr>
            </w:pPr>
            <w:r w:rsidRPr="004A2006">
              <w:rPr>
                <w:rFonts w:cs="Arial"/>
              </w:rPr>
              <w:t>SMTC.1</w:t>
            </w:r>
          </w:p>
        </w:tc>
      </w:tr>
      <w:tr w:rsidR="001A43A0" w:rsidRPr="004A2006" w14:paraId="4D44D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ED5EAF" w14:textId="77777777" w:rsidR="001A43A0" w:rsidRPr="004A2006" w:rsidRDefault="001A43A0" w:rsidP="00DB1629">
            <w:pPr>
              <w:pStyle w:val="TAL"/>
              <w:rPr>
                <w:rFonts w:cs="Arial"/>
              </w:rPr>
            </w:pPr>
            <w:r w:rsidRPr="004A2006">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5645C6"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BFB3D7" w14:textId="77777777" w:rsidR="001A43A0" w:rsidRPr="004A2006" w:rsidRDefault="001A43A0" w:rsidP="00DB1629">
            <w:pPr>
              <w:pStyle w:val="TAC"/>
              <w:rPr>
                <w:rFonts w:cs="Arial"/>
              </w:rPr>
            </w:pPr>
            <w:r w:rsidRPr="004A2006">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363230F" w14:textId="77777777" w:rsidR="001A43A0" w:rsidRPr="004A2006" w:rsidRDefault="001A43A0" w:rsidP="00DB1629">
            <w:pPr>
              <w:pStyle w:val="TAC"/>
              <w:rPr>
                <w:rFonts w:cs="Arial"/>
              </w:rPr>
            </w:pPr>
            <w:r w:rsidRPr="004A2006">
              <w:rPr>
                <w:rFonts w:cs="Arial"/>
              </w:rPr>
              <w:t>SSB.3 FR2</w:t>
            </w:r>
          </w:p>
        </w:tc>
      </w:tr>
      <w:tr w:rsidR="001A43A0" w:rsidRPr="004A2006" w14:paraId="7A706C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BDA41F" w14:textId="77777777" w:rsidR="001A43A0" w:rsidRPr="004A2006" w:rsidRDefault="001A43A0" w:rsidP="00DB1629">
            <w:pPr>
              <w:pStyle w:val="TAL"/>
              <w:rPr>
                <w:rFonts w:cs="Arial"/>
              </w:rPr>
            </w:pPr>
            <w:r w:rsidRPr="004A2006">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74E13B3" w14:textId="77777777" w:rsidR="001A43A0" w:rsidRPr="004A2006" w:rsidRDefault="001A43A0" w:rsidP="00DB1629">
            <w:pPr>
              <w:pStyle w:val="TAC"/>
              <w:rPr>
                <w:rFonts w:cs="Arial"/>
              </w:rPr>
            </w:pPr>
            <w:r w:rsidRPr="004A2006">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49569D15" w14:textId="77777777" w:rsidR="001A43A0" w:rsidRPr="004A2006" w:rsidRDefault="001A43A0" w:rsidP="00DB1629">
            <w:pPr>
              <w:pStyle w:val="TAC"/>
              <w:rPr>
                <w:rFonts w:cs="Arial"/>
              </w:rPr>
            </w:pPr>
            <w:r w:rsidRPr="004A2006">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AD50D6A" w14:textId="77777777" w:rsidR="001A43A0" w:rsidRPr="004A2006" w:rsidRDefault="001A43A0" w:rsidP="00DB1629">
            <w:pPr>
              <w:pStyle w:val="TAC"/>
              <w:rPr>
                <w:rFonts w:cs="Arial"/>
              </w:rPr>
            </w:pPr>
            <w:r w:rsidRPr="004A2006">
              <w:rPr>
                <w:rFonts w:cs="Arial"/>
              </w:rPr>
              <w:t xml:space="preserve">120 </w:t>
            </w:r>
          </w:p>
        </w:tc>
      </w:tr>
      <w:tr w:rsidR="001A43A0" w:rsidRPr="004A2006" w14:paraId="2680367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60817E0" w14:textId="77777777" w:rsidR="001A43A0" w:rsidRPr="004A2006" w:rsidRDefault="001A43A0" w:rsidP="00DB1629">
            <w:pPr>
              <w:pStyle w:val="TAL"/>
              <w:rPr>
                <w:rFonts w:cs="Arial"/>
              </w:rPr>
            </w:pPr>
            <w:r w:rsidRPr="004A2006">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88D367" w14:textId="77777777" w:rsidR="001A43A0" w:rsidRPr="004A2006" w:rsidRDefault="001A43A0" w:rsidP="00DB1629">
            <w:pPr>
              <w:pStyle w:val="TAC"/>
              <w:rPr>
                <w:rFonts w:cs="Arial"/>
              </w:rPr>
            </w:pPr>
            <w:r w:rsidRPr="004A2006">
              <w:rPr>
                <w:rFonts w:cs="Arial"/>
              </w:rPr>
              <w:t>dB</w:t>
            </w:r>
          </w:p>
        </w:tc>
        <w:tc>
          <w:tcPr>
            <w:tcW w:w="1661" w:type="dxa"/>
            <w:vMerge w:val="restart"/>
            <w:tcBorders>
              <w:top w:val="single" w:sz="4" w:space="0" w:color="auto"/>
              <w:left w:val="single" w:sz="4" w:space="0" w:color="auto"/>
              <w:right w:val="single" w:sz="4" w:space="0" w:color="auto"/>
            </w:tcBorders>
            <w:vAlign w:val="center"/>
          </w:tcPr>
          <w:p w14:paraId="7F22E6E3" w14:textId="77777777" w:rsidR="001A43A0" w:rsidRPr="004A2006" w:rsidRDefault="001A43A0" w:rsidP="00DB1629">
            <w:pPr>
              <w:pStyle w:val="TAC"/>
              <w:rPr>
                <w:rFonts w:cs="Arial"/>
              </w:rPr>
            </w:pPr>
            <w:r w:rsidRPr="004A2006">
              <w:rPr>
                <w:rFonts w:cs="Arial"/>
              </w:rPr>
              <w:t>0</w:t>
            </w:r>
          </w:p>
        </w:tc>
        <w:tc>
          <w:tcPr>
            <w:tcW w:w="1663" w:type="dxa"/>
            <w:vMerge w:val="restart"/>
            <w:tcBorders>
              <w:top w:val="single" w:sz="4" w:space="0" w:color="auto"/>
              <w:left w:val="single" w:sz="4" w:space="0" w:color="auto"/>
              <w:right w:val="single" w:sz="4" w:space="0" w:color="auto"/>
            </w:tcBorders>
            <w:vAlign w:val="center"/>
          </w:tcPr>
          <w:p w14:paraId="790095D0" w14:textId="77777777" w:rsidR="001A43A0" w:rsidRPr="004A2006" w:rsidRDefault="001A43A0" w:rsidP="00DB1629">
            <w:pPr>
              <w:pStyle w:val="TAC"/>
              <w:rPr>
                <w:rFonts w:cs="Arial"/>
              </w:rPr>
            </w:pPr>
            <w:r w:rsidRPr="004A2006">
              <w:rPr>
                <w:rFonts w:cs="Arial"/>
              </w:rPr>
              <w:t>0</w:t>
            </w:r>
          </w:p>
        </w:tc>
      </w:tr>
      <w:tr w:rsidR="001A43A0" w:rsidRPr="004A2006" w14:paraId="6B51EBB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FB5337E" w14:textId="77777777" w:rsidR="001A43A0" w:rsidRPr="004A2006" w:rsidRDefault="001A43A0" w:rsidP="00DB1629">
            <w:pPr>
              <w:pStyle w:val="TAL"/>
              <w:rPr>
                <w:rFonts w:cs="Arial"/>
              </w:rPr>
            </w:pPr>
            <w:r w:rsidRPr="004A2006">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852339"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FA4E8E5"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48772F4" w14:textId="77777777" w:rsidR="001A43A0" w:rsidRPr="004A2006" w:rsidRDefault="001A43A0" w:rsidP="00DB1629">
            <w:pPr>
              <w:keepNext/>
              <w:rPr>
                <w:rFonts w:ascii="Arial" w:eastAsia="Calibri" w:hAnsi="Arial" w:cs="Arial"/>
                <w:sz w:val="18"/>
                <w:szCs w:val="22"/>
              </w:rPr>
            </w:pPr>
          </w:p>
        </w:tc>
      </w:tr>
      <w:tr w:rsidR="001A43A0" w:rsidRPr="004A2006" w14:paraId="229CC39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CC5C44" w14:textId="77777777" w:rsidR="001A43A0" w:rsidRPr="004A2006" w:rsidRDefault="001A43A0" w:rsidP="00DB1629">
            <w:pPr>
              <w:pStyle w:val="TAL"/>
              <w:rPr>
                <w:rFonts w:cs="Arial"/>
              </w:rPr>
            </w:pPr>
            <w:r w:rsidRPr="004A2006">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C6A8D"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09098DC"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4510A8" w14:textId="77777777" w:rsidR="001A43A0" w:rsidRPr="004A2006" w:rsidRDefault="001A43A0" w:rsidP="00DB1629">
            <w:pPr>
              <w:keepNext/>
              <w:rPr>
                <w:rFonts w:ascii="Arial" w:eastAsia="Calibri" w:hAnsi="Arial" w:cs="Arial"/>
                <w:sz w:val="18"/>
                <w:szCs w:val="22"/>
              </w:rPr>
            </w:pPr>
          </w:p>
        </w:tc>
      </w:tr>
      <w:tr w:rsidR="001A43A0" w:rsidRPr="004A2006" w14:paraId="12437A8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3093BEB" w14:textId="77777777" w:rsidR="001A43A0" w:rsidRPr="004A2006" w:rsidRDefault="001A43A0" w:rsidP="00DB1629">
            <w:pPr>
              <w:pStyle w:val="TAL"/>
              <w:rPr>
                <w:rFonts w:cs="Arial"/>
              </w:rPr>
            </w:pPr>
            <w:r w:rsidRPr="004A2006">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C9710"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94C21D8"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8BB3DEE" w14:textId="77777777" w:rsidR="001A43A0" w:rsidRPr="004A2006" w:rsidRDefault="001A43A0" w:rsidP="00DB1629">
            <w:pPr>
              <w:keepNext/>
              <w:rPr>
                <w:rFonts w:ascii="Arial" w:eastAsia="Calibri" w:hAnsi="Arial" w:cs="Arial"/>
                <w:sz w:val="18"/>
                <w:szCs w:val="22"/>
              </w:rPr>
            </w:pPr>
          </w:p>
        </w:tc>
      </w:tr>
      <w:tr w:rsidR="001A43A0" w:rsidRPr="004A2006" w14:paraId="11C8BE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1BF4C54" w14:textId="77777777" w:rsidR="001A43A0" w:rsidRPr="004A2006" w:rsidRDefault="001A43A0" w:rsidP="00DB1629">
            <w:pPr>
              <w:pStyle w:val="TAL"/>
              <w:rPr>
                <w:rFonts w:cs="Arial"/>
              </w:rPr>
            </w:pPr>
            <w:r w:rsidRPr="004A2006">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00576"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73E5CA1"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746162" w14:textId="77777777" w:rsidR="001A43A0" w:rsidRPr="004A2006" w:rsidRDefault="001A43A0" w:rsidP="00DB1629">
            <w:pPr>
              <w:keepNext/>
              <w:rPr>
                <w:rFonts w:ascii="Arial" w:eastAsia="Calibri" w:hAnsi="Arial" w:cs="Arial"/>
                <w:sz w:val="18"/>
                <w:szCs w:val="22"/>
              </w:rPr>
            </w:pPr>
          </w:p>
        </w:tc>
      </w:tr>
      <w:tr w:rsidR="001A43A0" w:rsidRPr="004A2006" w14:paraId="36A29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D499C0B" w14:textId="77777777" w:rsidR="001A43A0" w:rsidRPr="004A2006" w:rsidRDefault="001A43A0" w:rsidP="00DB1629">
            <w:pPr>
              <w:pStyle w:val="TAL"/>
              <w:rPr>
                <w:rFonts w:cs="Arial"/>
              </w:rPr>
            </w:pPr>
            <w:r w:rsidRPr="004A2006">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42DDB"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1901EED"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0FF2105" w14:textId="77777777" w:rsidR="001A43A0" w:rsidRPr="004A2006" w:rsidRDefault="001A43A0" w:rsidP="00DB1629">
            <w:pPr>
              <w:keepNext/>
              <w:rPr>
                <w:rFonts w:ascii="Arial" w:eastAsia="Calibri" w:hAnsi="Arial" w:cs="Arial"/>
                <w:sz w:val="18"/>
                <w:szCs w:val="22"/>
              </w:rPr>
            </w:pPr>
          </w:p>
        </w:tc>
      </w:tr>
      <w:tr w:rsidR="001A43A0" w:rsidRPr="004A2006" w14:paraId="0BDDE2B6"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74C5344" w14:textId="77777777" w:rsidR="001A43A0" w:rsidRPr="004A2006" w:rsidRDefault="001A43A0" w:rsidP="00DB1629">
            <w:pPr>
              <w:pStyle w:val="TAL"/>
              <w:rPr>
                <w:rFonts w:cs="Arial"/>
              </w:rPr>
            </w:pPr>
            <w:r w:rsidRPr="004A2006">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310CC"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484BAE"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8C4FCA" w14:textId="77777777" w:rsidR="001A43A0" w:rsidRPr="004A2006" w:rsidRDefault="001A43A0" w:rsidP="00DB1629">
            <w:pPr>
              <w:keepNext/>
              <w:rPr>
                <w:rFonts w:ascii="Arial" w:eastAsia="Calibri" w:hAnsi="Arial" w:cs="Arial"/>
                <w:sz w:val="18"/>
                <w:szCs w:val="22"/>
              </w:rPr>
            </w:pPr>
          </w:p>
        </w:tc>
      </w:tr>
      <w:tr w:rsidR="001A43A0" w:rsidRPr="004A2006" w14:paraId="5A59C68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A4F0A00" w14:textId="77777777" w:rsidR="001A43A0" w:rsidRPr="004A2006" w:rsidRDefault="001A43A0" w:rsidP="00DB1629">
            <w:pPr>
              <w:pStyle w:val="TAL"/>
              <w:rPr>
                <w:rFonts w:cs="Arial"/>
              </w:rPr>
            </w:pPr>
            <w:r w:rsidRPr="004A2006">
              <w:rPr>
                <w:rFonts w:eastAsia="Malgun Gothic" w:cs="Arial"/>
                <w:szCs w:val="18"/>
              </w:rPr>
              <w:t>EPRE ratio of OCNG DMRS to SSS</w:t>
            </w:r>
            <w:r w:rsidRPr="004A2006">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F9072"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953537"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27439E" w14:textId="77777777" w:rsidR="001A43A0" w:rsidRPr="004A2006" w:rsidRDefault="001A43A0" w:rsidP="00DB1629">
            <w:pPr>
              <w:keepNext/>
              <w:rPr>
                <w:rFonts w:ascii="Arial" w:eastAsia="Calibri" w:hAnsi="Arial" w:cs="Arial"/>
                <w:sz w:val="18"/>
                <w:szCs w:val="22"/>
              </w:rPr>
            </w:pPr>
          </w:p>
        </w:tc>
      </w:tr>
      <w:tr w:rsidR="001A43A0" w:rsidRPr="004A2006" w14:paraId="269AE388" w14:textId="77777777" w:rsidTr="00DB1629">
        <w:trPr>
          <w:jc w:val="center"/>
        </w:trPr>
        <w:tc>
          <w:tcPr>
            <w:tcW w:w="3627" w:type="dxa"/>
            <w:tcBorders>
              <w:top w:val="single" w:sz="4" w:space="0" w:color="auto"/>
              <w:left w:val="single" w:sz="4" w:space="0" w:color="auto"/>
              <w:right w:val="single" w:sz="4" w:space="0" w:color="auto"/>
            </w:tcBorders>
            <w:hideMark/>
          </w:tcPr>
          <w:p w14:paraId="412344B3" w14:textId="77777777" w:rsidR="001A43A0" w:rsidRPr="004A2006"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0F69C9"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75A06EE"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63C8BA2B" w14:textId="77777777" w:rsidR="001A43A0" w:rsidRPr="004A2006" w:rsidRDefault="001A43A0" w:rsidP="00DB1629">
            <w:pPr>
              <w:keepNext/>
              <w:rPr>
                <w:rFonts w:ascii="Arial" w:eastAsia="Calibri" w:hAnsi="Arial" w:cs="Arial"/>
                <w:sz w:val="18"/>
                <w:szCs w:val="22"/>
              </w:rPr>
            </w:pPr>
          </w:p>
        </w:tc>
      </w:tr>
      <w:tr w:rsidR="001A43A0" w:rsidRPr="004A2006" w14:paraId="39ECCEAB"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F179F11" w14:textId="77777777" w:rsidR="001A43A0" w:rsidRPr="004A2006" w:rsidRDefault="001A43A0" w:rsidP="00DB1629">
            <w:pPr>
              <w:pStyle w:val="TAN"/>
              <w:rPr>
                <w:rFonts w:cs="Arial"/>
              </w:rPr>
            </w:pPr>
            <w:r w:rsidRPr="004A2006">
              <w:rPr>
                <w:rFonts w:cs="Arial"/>
              </w:rPr>
              <w:t>NOTE 1:</w:t>
            </w:r>
            <w:r w:rsidRPr="004A2006">
              <w:rPr>
                <w:rFonts w:cs="Arial"/>
              </w:rPr>
              <w:tab/>
              <w:t>OCNG shall be used such that both cells are fully allocated and a constant total transmitted power spectral density is achieved for all OFDM symbols.</w:t>
            </w:r>
          </w:p>
          <w:p w14:paraId="683E0DAA" w14:textId="052B3305" w:rsidR="001A43A0" w:rsidRPr="004A2006" w:rsidRDefault="001A43A0" w:rsidP="00DB1629">
            <w:pPr>
              <w:pStyle w:val="TAN"/>
              <w:rPr>
                <w:rFonts w:cs="Arial"/>
              </w:rPr>
            </w:pPr>
            <w:r w:rsidRPr="004A2006">
              <w:rPr>
                <w:rFonts w:cs="Arial"/>
              </w:rPr>
              <w:t>NOTE 2:</w:t>
            </w:r>
            <w:r w:rsidRPr="004A2006">
              <w:rPr>
                <w:rFonts w:cs="Arial"/>
              </w:rPr>
              <w:tab/>
              <w:t xml:space="preserve">Interference from other cells and noise sources not specified in the test is assumed to be constant over subcarriers and time and shall be modelled as AWGN of appropriate power for </w:t>
            </w:r>
            <m:oMath>
              <m:sSub>
                <m:sSubPr>
                  <m:ctrlPr>
                    <w:ins w:id="2086" w:author="Huawei" w:date="2025-05-20T08:08:00Z">
                      <w:rPr>
                        <w:rFonts w:ascii="Cambria Math" w:hAnsi="Cambria Math"/>
                      </w:rPr>
                    </w:ins>
                  </m:ctrlPr>
                </m:sSubPr>
                <m:e>
                  <m:r>
                    <w:ins w:id="2087" w:author="Huawei" w:date="2025-05-20T08:08:00Z">
                      <w:rPr>
                        <w:rFonts w:ascii="Cambria Math" w:hAnsi="Cambria Math"/>
                      </w:rPr>
                      <m:t>N</m:t>
                    </w:ins>
                  </m:r>
                </m:e>
                <m:sub>
                  <m:r>
                    <w:ins w:id="2088" w:author="Huawei" w:date="2025-05-20T08:08:00Z">
                      <m:rPr>
                        <m:sty m:val="p"/>
                      </m:rPr>
                      <w:rPr>
                        <w:rFonts w:ascii="Cambria Math" w:hAnsi="Cambria Math"/>
                      </w:rPr>
                      <m:t>oc</m:t>
                    </w:ins>
                  </m:r>
                </m:sub>
              </m:sSub>
            </m:oMath>
            <w:del w:id="2089" w:author="Huawei" w:date="2025-05-20T08:08:00Z">
              <w:r w:rsidRPr="004A2006" w:rsidDel="001B41F1">
                <w:rPr>
                  <w:rFonts w:eastAsia="Calibri" w:cs="v4.2.0"/>
                  <w:position w:val="-12"/>
                  <w:szCs w:val="22"/>
                </w:rPr>
                <w:object w:dxaOrig="405" w:dyaOrig="345" w14:anchorId="18EBFEF8">
                  <v:shape id="_x0000_i1122" type="#_x0000_t75" style="width:13.9pt;height:13.9pt" o:ole="" fillcolor="window">
                    <v:imagedata r:id="rId15" o:title=""/>
                  </v:shape>
                  <o:OLEObject Type="Embed" ProgID="Equation.3" ShapeID="_x0000_i1122" DrawAspect="Content" ObjectID="_1809423505" r:id="rId116"/>
                </w:object>
              </w:r>
            </w:del>
            <w:r w:rsidRPr="004A2006">
              <w:rPr>
                <w:rFonts w:cs="Arial"/>
              </w:rPr>
              <w:t xml:space="preserve"> to be fulfilled.</w:t>
            </w:r>
          </w:p>
          <w:p w14:paraId="2F9F1F55" w14:textId="77777777" w:rsidR="001A43A0" w:rsidRPr="004A2006" w:rsidRDefault="001A43A0" w:rsidP="00DB1629">
            <w:pPr>
              <w:pStyle w:val="TAN"/>
              <w:rPr>
                <w:rFonts w:cs="Arial"/>
              </w:rPr>
            </w:pPr>
            <w:r w:rsidRPr="004A2006">
              <w:rPr>
                <w:rFonts w:cs="Arial"/>
              </w:rPr>
              <w:t>NOTE 3:</w:t>
            </w:r>
            <w:r w:rsidRPr="004A2006">
              <w:rPr>
                <w:rFonts w:cs="Arial"/>
              </w:rPr>
              <w:tab/>
              <w:t>SS-SINR, SS-RSRP and Io levels have been derived from other parameters for information purposes. They are not settable parameters themselves.</w:t>
            </w:r>
          </w:p>
          <w:p w14:paraId="0681BAED" w14:textId="77777777" w:rsidR="001A43A0" w:rsidRPr="004A2006" w:rsidRDefault="001A43A0" w:rsidP="00DB1629">
            <w:pPr>
              <w:pStyle w:val="TAN"/>
              <w:rPr>
                <w:rFonts w:cs="Arial"/>
                <w:lang w:eastAsia="zh-CN"/>
              </w:rPr>
            </w:pPr>
            <w:r w:rsidRPr="004A2006">
              <w:rPr>
                <w:rFonts w:cs="Arial"/>
              </w:rPr>
              <w:t>NOTE 4:</w:t>
            </w:r>
            <w:r w:rsidRPr="004A2006">
              <w:rPr>
                <w:rFonts w:cs="Arial"/>
              </w:rPr>
              <w:tab/>
              <w:t>SS-SINR and SS-RSRP minimum requirements are specified assuming independent interference and noise at each receiver antenna port.</w:t>
            </w:r>
          </w:p>
        </w:tc>
      </w:tr>
    </w:tbl>
    <w:p w14:paraId="4CC15548" w14:textId="77777777" w:rsidR="001A43A0" w:rsidRPr="004A2006" w:rsidRDefault="001A43A0" w:rsidP="001A43A0">
      <w:pPr>
        <w:rPr>
          <w:lang w:eastAsia="sv-SE"/>
        </w:rPr>
      </w:pPr>
    </w:p>
    <w:p w14:paraId="2FF178DC" w14:textId="77777777" w:rsidR="001A43A0" w:rsidRPr="004A2006" w:rsidRDefault="001A43A0" w:rsidP="001A43A0">
      <w:pPr>
        <w:pStyle w:val="TH"/>
      </w:pPr>
      <w:r w:rsidRPr="004A2006">
        <w:t xml:space="preserve">Table </w:t>
      </w:r>
      <w:r w:rsidRPr="004A2006">
        <w:rPr>
          <w:lang w:eastAsia="ko-KR"/>
        </w:rPr>
        <w:t>8.5.2.2.2.5</w:t>
      </w:r>
      <w:r w:rsidRPr="004A2006">
        <w:rPr>
          <w:rFonts w:cs="Arial"/>
          <w:lang w:eastAsia="ko-KR"/>
        </w:rPr>
        <w:t>-</w:t>
      </w:r>
      <w:r w:rsidRPr="004A2006">
        <w:rPr>
          <w:rFonts w:cs="Arial"/>
          <w:lang w:eastAsia="zh-CN"/>
        </w:rPr>
        <w:t>2</w:t>
      </w:r>
      <w:r w:rsidRPr="004A2006">
        <w:t>: SS-RSR</w:t>
      </w:r>
      <w:r w:rsidRPr="004A2006">
        <w:rPr>
          <w:lang w:eastAsia="zh-CN"/>
        </w:rPr>
        <w:t>Q</w:t>
      </w:r>
      <w:r w:rsidRPr="004A2006">
        <w:t xml:space="preserve"> </w:t>
      </w:r>
      <w:r w:rsidRPr="004A2006">
        <w:rPr>
          <w:lang w:eastAsia="ko-KR"/>
        </w:rPr>
        <w:t>Inter-RAT</w:t>
      </w:r>
      <w:r w:rsidRPr="004A2006">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1A43A0" w:rsidRPr="004A2006" w14:paraId="713B024F"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DB65142" w14:textId="77777777" w:rsidR="001A43A0" w:rsidRPr="004A2006" w:rsidRDefault="001A43A0" w:rsidP="00DB1629">
            <w:pPr>
              <w:pStyle w:val="TAH"/>
            </w:pPr>
            <w:r w:rsidRPr="004A200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5839CD" w14:textId="77777777" w:rsidR="001A43A0" w:rsidRPr="004A2006" w:rsidRDefault="001A43A0" w:rsidP="00DB1629">
            <w:pPr>
              <w:pStyle w:val="TAH"/>
            </w:pPr>
            <w:r w:rsidRPr="004A200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1AE4BBB" w14:textId="77777777" w:rsidR="001A43A0" w:rsidRPr="004A2006" w:rsidRDefault="001A43A0" w:rsidP="00DB1629">
            <w:pPr>
              <w:pStyle w:val="TAH"/>
            </w:pPr>
            <w:r w:rsidRPr="004A2006">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69C321B" w14:textId="77777777" w:rsidR="001A43A0" w:rsidRPr="004A2006" w:rsidRDefault="001A43A0" w:rsidP="00DB1629">
            <w:pPr>
              <w:pStyle w:val="TAH"/>
            </w:pPr>
            <w:r w:rsidRPr="004A2006">
              <w:t>Test 2</w:t>
            </w:r>
          </w:p>
        </w:tc>
      </w:tr>
      <w:tr w:rsidR="001A43A0" w:rsidRPr="004A2006" w14:paraId="70873E3A"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D47BFE" w14:textId="77777777" w:rsidR="001A43A0" w:rsidRPr="004A2006"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A5C3AD" w14:textId="77777777" w:rsidR="001A43A0" w:rsidRPr="004A2006"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5075D4" w14:textId="4F47A2B4" w:rsidR="001A43A0" w:rsidRPr="004A2006" w:rsidRDefault="001A43A0" w:rsidP="00DB1629">
            <w:pPr>
              <w:pStyle w:val="TAH"/>
              <w:rPr>
                <w:lang w:eastAsia="zh-CN"/>
              </w:rPr>
            </w:pPr>
            <w:del w:id="2090" w:author="Huawei" w:date="2025-04-25T16:42:00Z">
              <w:r w:rsidRPr="004A2006" w:rsidDel="00153046">
                <w:delText xml:space="preserve">Cell </w:delText>
              </w:r>
              <w:r w:rsidRPr="004A2006" w:rsidDel="00153046">
                <w:rPr>
                  <w:lang w:eastAsia="zh-CN"/>
                </w:rPr>
                <w:delText>2</w:delText>
              </w:r>
            </w:del>
            <w:ins w:id="2091" w:author="Huawei" w:date="2025-04-25T16:42:00Z">
              <w:r w:rsidR="00153046" w:rsidRPr="004A200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0C4FF6A" w14:textId="0A39ACDC" w:rsidR="001A43A0" w:rsidRPr="004A2006" w:rsidRDefault="001A43A0" w:rsidP="00DB1629">
            <w:pPr>
              <w:pStyle w:val="TAH"/>
              <w:rPr>
                <w:lang w:eastAsia="zh-CN"/>
              </w:rPr>
            </w:pPr>
            <w:del w:id="2092" w:author="Huawei" w:date="2025-04-25T16:42:00Z">
              <w:r w:rsidRPr="004A2006" w:rsidDel="00153046">
                <w:delText xml:space="preserve">Cell </w:delText>
              </w:r>
              <w:r w:rsidRPr="004A2006" w:rsidDel="00153046">
                <w:rPr>
                  <w:lang w:eastAsia="zh-CN"/>
                </w:rPr>
                <w:delText>2</w:delText>
              </w:r>
            </w:del>
            <w:ins w:id="2093" w:author="Huawei" w:date="2025-04-25T16:42:00Z">
              <w:r w:rsidR="00153046" w:rsidRPr="004A2006">
                <w:t>Cell 2</w:t>
              </w:r>
            </w:ins>
          </w:p>
        </w:tc>
      </w:tr>
      <w:tr w:rsidR="001A43A0" w:rsidRPr="004A2006" w14:paraId="5BA311C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6B242B" w14:textId="77777777" w:rsidR="001A43A0" w:rsidRPr="004A2006" w:rsidRDefault="001A43A0" w:rsidP="00DB1629">
            <w:pPr>
              <w:pStyle w:val="TAL"/>
            </w:pPr>
            <w:r w:rsidRPr="004A2006">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574B15"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E826B7" w14:textId="77777777" w:rsidR="001A43A0" w:rsidRPr="004A2006" w:rsidRDefault="001A43A0" w:rsidP="00DB1629">
            <w:pPr>
              <w:pStyle w:val="TAC"/>
            </w:pPr>
            <w:r w:rsidRPr="004A2006">
              <w:t>Setup 1</w:t>
            </w:r>
          </w:p>
        </w:tc>
        <w:tc>
          <w:tcPr>
            <w:tcW w:w="1663" w:type="dxa"/>
            <w:tcBorders>
              <w:top w:val="single" w:sz="4" w:space="0" w:color="auto"/>
              <w:left w:val="single" w:sz="4" w:space="0" w:color="auto"/>
              <w:bottom w:val="single" w:sz="4" w:space="0" w:color="auto"/>
              <w:right w:val="single" w:sz="4" w:space="0" w:color="auto"/>
            </w:tcBorders>
            <w:vAlign w:val="center"/>
          </w:tcPr>
          <w:p w14:paraId="74221C42" w14:textId="77777777" w:rsidR="001A43A0" w:rsidRPr="004A2006" w:rsidRDefault="001A43A0" w:rsidP="00DB1629">
            <w:pPr>
              <w:pStyle w:val="TAC"/>
            </w:pPr>
            <w:r w:rsidRPr="004A2006">
              <w:t>Setup 1</w:t>
            </w:r>
          </w:p>
        </w:tc>
      </w:tr>
      <w:tr w:rsidR="001A43A0" w:rsidRPr="004A2006" w14:paraId="10DB34A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ECE3AB" w14:textId="77777777" w:rsidR="001A43A0" w:rsidRPr="004A2006" w:rsidRDefault="001A43A0" w:rsidP="00DB1629">
            <w:pPr>
              <w:pStyle w:val="TAL"/>
            </w:pPr>
            <w:r w:rsidRPr="004A2006">
              <w:t>Assumption for UE beams</w:t>
            </w:r>
            <w:r w:rsidRPr="004A2006">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2FE6E6B2"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82D10C2" w14:textId="77777777" w:rsidR="001A43A0" w:rsidRPr="004A2006" w:rsidRDefault="001A43A0" w:rsidP="00DB1629">
            <w:pPr>
              <w:pStyle w:val="TAC"/>
            </w:pPr>
            <w:r w:rsidRPr="004A2006">
              <w:t>Rough</w:t>
            </w:r>
          </w:p>
        </w:tc>
        <w:tc>
          <w:tcPr>
            <w:tcW w:w="1663" w:type="dxa"/>
            <w:tcBorders>
              <w:top w:val="single" w:sz="4" w:space="0" w:color="auto"/>
              <w:left w:val="single" w:sz="4" w:space="0" w:color="auto"/>
              <w:bottom w:val="single" w:sz="4" w:space="0" w:color="auto"/>
              <w:right w:val="single" w:sz="4" w:space="0" w:color="auto"/>
            </w:tcBorders>
            <w:vAlign w:val="center"/>
          </w:tcPr>
          <w:p w14:paraId="03E8B101" w14:textId="77777777" w:rsidR="001A43A0" w:rsidRPr="004A2006" w:rsidRDefault="001A43A0" w:rsidP="00DB1629">
            <w:pPr>
              <w:pStyle w:val="TAC"/>
            </w:pPr>
            <w:r w:rsidRPr="004A2006">
              <w:t>Rough</w:t>
            </w:r>
          </w:p>
        </w:tc>
      </w:tr>
      <w:tr w:rsidR="001A43A0" w:rsidRPr="004A2006" w14:paraId="7D2AA4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7EBFFB" w14:textId="5518172A" w:rsidR="001A43A0" w:rsidRPr="004A2006" w:rsidRDefault="00807D2E" w:rsidP="00DB1629">
            <w:pPr>
              <w:pStyle w:val="TAL"/>
              <w:rPr>
                <w:vertAlign w:val="superscript"/>
              </w:rPr>
            </w:pPr>
            <m:oMath>
              <m:sSub>
                <m:sSubPr>
                  <m:ctrlPr>
                    <w:ins w:id="2094" w:author="Huawei" w:date="2025-05-20T08:08:00Z">
                      <w:rPr>
                        <w:rFonts w:ascii="Cambria Math" w:hAnsi="Cambria Math"/>
                      </w:rPr>
                    </w:ins>
                  </m:ctrlPr>
                </m:sSubPr>
                <m:e>
                  <m:r>
                    <w:ins w:id="2095" w:author="Huawei" w:date="2025-05-20T08:08:00Z">
                      <w:rPr>
                        <w:rFonts w:ascii="Cambria Math" w:hAnsi="Cambria Math"/>
                      </w:rPr>
                      <m:t>N</m:t>
                    </w:ins>
                  </m:r>
                </m:e>
                <m:sub>
                  <m:r>
                    <w:ins w:id="2096" w:author="Huawei" w:date="2025-05-20T08:08:00Z">
                      <m:rPr>
                        <m:sty m:val="p"/>
                      </m:rPr>
                      <w:rPr>
                        <w:rFonts w:ascii="Cambria Math" w:hAnsi="Cambria Math"/>
                      </w:rPr>
                      <m:t>oc</m:t>
                    </w:ins>
                  </m:r>
                </m:sub>
              </m:sSub>
            </m:oMath>
            <w:del w:id="2097" w:author="Huawei" w:date="2025-05-20T08:08:00Z">
              <w:r w:rsidR="001A43A0" w:rsidRPr="004A2006" w:rsidDel="001B41F1">
                <w:rPr>
                  <w:rFonts w:eastAsia="Calibri"/>
                  <w:position w:val="-12"/>
                  <w:szCs w:val="22"/>
                </w:rPr>
                <w:object w:dxaOrig="405" w:dyaOrig="345" w14:anchorId="30A12F8F">
                  <v:shape id="_x0000_i1123" type="#_x0000_t75" style="width:20.25pt;height:13.9pt" o:ole="" fillcolor="window">
                    <v:imagedata r:id="rId15" o:title=""/>
                  </v:shape>
                  <o:OLEObject Type="Embed" ProgID="Equation.3" ShapeID="_x0000_i1123" DrawAspect="Content" ObjectID="_1809423506" r:id="rId117"/>
                </w:object>
              </w:r>
            </w:del>
            <w:r w:rsidR="001A43A0" w:rsidRPr="004A2006">
              <w:rPr>
                <w:vertAlign w:val="superscript"/>
              </w:rPr>
              <w:t>Note1</w:t>
            </w:r>
          </w:p>
          <w:p w14:paraId="4D97E290" w14:textId="77777777" w:rsidR="001A43A0" w:rsidRPr="004A2006"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DB9B1B" w14:textId="77777777" w:rsidR="001A43A0" w:rsidRPr="004A2006" w:rsidRDefault="001A43A0" w:rsidP="00DB1629">
            <w:pPr>
              <w:pStyle w:val="TAC"/>
            </w:pPr>
            <w:r w:rsidRPr="004A2006">
              <w:t>dBm/15kHz</w:t>
            </w:r>
            <w:r w:rsidRPr="004A2006">
              <w:br/>
            </w:r>
            <w:r w:rsidRPr="004A2006">
              <w:rPr>
                <w:vertAlign w:val="superscript"/>
              </w:rPr>
              <w:t>Note4</w:t>
            </w:r>
          </w:p>
        </w:tc>
        <w:tc>
          <w:tcPr>
            <w:tcW w:w="1661" w:type="dxa"/>
            <w:tcBorders>
              <w:top w:val="single" w:sz="4" w:space="0" w:color="auto"/>
              <w:left w:val="single" w:sz="4" w:space="0" w:color="auto"/>
              <w:right w:val="single" w:sz="4" w:space="0" w:color="auto"/>
            </w:tcBorders>
            <w:vAlign w:val="center"/>
          </w:tcPr>
          <w:p w14:paraId="41DA511F" w14:textId="77777777" w:rsidR="001A43A0" w:rsidRPr="004A2006" w:rsidRDefault="001A43A0" w:rsidP="00DB1629">
            <w:pPr>
              <w:pStyle w:val="TAC"/>
            </w:pPr>
            <w:r w:rsidRPr="004A2006">
              <w:t>-105</w:t>
            </w:r>
          </w:p>
        </w:tc>
        <w:tc>
          <w:tcPr>
            <w:tcW w:w="1663" w:type="dxa"/>
            <w:tcBorders>
              <w:top w:val="single" w:sz="4" w:space="0" w:color="auto"/>
              <w:left w:val="single" w:sz="4" w:space="0" w:color="auto"/>
              <w:right w:val="single" w:sz="4" w:space="0" w:color="auto"/>
            </w:tcBorders>
            <w:vAlign w:val="center"/>
          </w:tcPr>
          <w:p w14:paraId="6F66E4D5" w14:textId="0FDA738A" w:rsidR="001A43A0" w:rsidRPr="004A2006" w:rsidRDefault="001A43A0" w:rsidP="00DB1629">
            <w:pPr>
              <w:pStyle w:val="TAC"/>
              <w:rPr>
                <w:szCs w:val="22"/>
                <w:lang w:eastAsia="zh-CN"/>
              </w:rPr>
            </w:pPr>
            <w:r w:rsidRPr="004A2006">
              <w:rPr>
                <w:szCs w:val="22"/>
                <w:lang w:eastAsia="zh-CN"/>
              </w:rPr>
              <w:t xml:space="preserve">(Table B.2.3-2 of TS </w:t>
            </w:r>
            <w:del w:id="2098" w:author="Huawei" w:date="2025-04-25T15:20:00Z">
              <w:r w:rsidRPr="004A2006" w:rsidDel="00132894">
                <w:rPr>
                  <w:szCs w:val="22"/>
                  <w:lang w:eastAsia="zh-CN"/>
                </w:rPr>
                <w:delText>38.133 [6]</w:delText>
              </w:r>
            </w:del>
            <w:ins w:id="2099" w:author="Huawei" w:date="2025-04-25T15:22:00Z">
              <w:r w:rsidR="00132894" w:rsidRPr="004A2006">
                <w:rPr>
                  <w:szCs w:val="22"/>
                  <w:lang w:eastAsia="zh-CN"/>
                </w:rPr>
                <w:t>38.133 [6]</w:t>
              </w:r>
            </w:ins>
            <w:r w:rsidRPr="004A2006">
              <w:rPr>
                <w:szCs w:val="22"/>
                <w:lang w:eastAsia="zh-CN"/>
              </w:rPr>
              <w:t xml:space="preserve"> Rx Beam Peak -5dB)</w:t>
            </w:r>
          </w:p>
          <w:p w14:paraId="59659FA9" w14:textId="77777777" w:rsidR="001A43A0" w:rsidRPr="004A2006" w:rsidRDefault="001A43A0" w:rsidP="00DB1629">
            <w:pPr>
              <w:pStyle w:val="TAC"/>
              <w:rPr>
                <w:szCs w:val="22"/>
                <w:lang w:eastAsia="zh-CN"/>
              </w:rPr>
            </w:pPr>
          </w:p>
          <w:p w14:paraId="2AAAFFF8" w14:textId="77777777" w:rsidR="001A43A0" w:rsidRPr="004A2006" w:rsidRDefault="001A43A0" w:rsidP="00DB1629">
            <w:pPr>
              <w:pStyle w:val="TAC"/>
            </w:pPr>
            <w:r w:rsidRPr="004A2006">
              <w:rPr>
                <w:szCs w:val="22"/>
                <w:lang w:eastAsia="zh-CN"/>
              </w:rPr>
              <w:t>(Note 7)</w:t>
            </w:r>
          </w:p>
        </w:tc>
      </w:tr>
      <w:tr w:rsidR="001A43A0" w:rsidRPr="004A2006" w14:paraId="467C0E3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EE5505" w14:textId="6B95F7C4" w:rsidR="001A43A0" w:rsidRPr="004A2006" w:rsidRDefault="00807D2E" w:rsidP="00DB1629">
            <w:pPr>
              <w:pStyle w:val="TAL"/>
              <w:rPr>
                <w:vertAlign w:val="superscript"/>
              </w:rPr>
            </w:pPr>
            <m:oMath>
              <m:sSub>
                <m:sSubPr>
                  <m:ctrlPr>
                    <w:ins w:id="2100" w:author="Huawei" w:date="2025-05-20T08:08:00Z">
                      <w:rPr>
                        <w:rFonts w:ascii="Cambria Math" w:hAnsi="Cambria Math"/>
                      </w:rPr>
                    </w:ins>
                  </m:ctrlPr>
                </m:sSubPr>
                <m:e>
                  <m:r>
                    <w:ins w:id="2101" w:author="Huawei" w:date="2025-05-20T08:08:00Z">
                      <w:rPr>
                        <w:rFonts w:ascii="Cambria Math" w:hAnsi="Cambria Math"/>
                      </w:rPr>
                      <m:t>N</m:t>
                    </w:ins>
                  </m:r>
                </m:e>
                <m:sub>
                  <m:r>
                    <w:ins w:id="2102" w:author="Huawei" w:date="2025-05-20T08:08:00Z">
                      <m:rPr>
                        <m:sty m:val="p"/>
                      </m:rPr>
                      <w:rPr>
                        <w:rFonts w:ascii="Cambria Math" w:hAnsi="Cambria Math"/>
                      </w:rPr>
                      <m:t>oc</m:t>
                    </w:ins>
                  </m:r>
                </m:sub>
              </m:sSub>
            </m:oMath>
            <w:del w:id="2103" w:author="Huawei" w:date="2025-05-20T08:08:00Z">
              <w:r w:rsidR="001A43A0" w:rsidRPr="004A2006" w:rsidDel="001B41F1">
                <w:rPr>
                  <w:rFonts w:eastAsia="Calibri"/>
                  <w:position w:val="-12"/>
                  <w:szCs w:val="22"/>
                </w:rPr>
                <w:object w:dxaOrig="405" w:dyaOrig="345" w14:anchorId="32AA5505">
                  <v:shape id="_x0000_i1124" type="#_x0000_t75" style="width:20.25pt;height:13.9pt" o:ole="" fillcolor="window">
                    <v:imagedata r:id="rId15" o:title=""/>
                  </v:shape>
                  <o:OLEObject Type="Embed" ProgID="Equation.3" ShapeID="_x0000_i1124" DrawAspect="Content" ObjectID="_1809423507" r:id="rId118"/>
                </w:object>
              </w:r>
            </w:del>
            <w:r w:rsidR="001A43A0" w:rsidRPr="004A2006">
              <w:rPr>
                <w:vertAlign w:val="superscript"/>
              </w:rPr>
              <w:t>Note1</w:t>
            </w:r>
          </w:p>
          <w:p w14:paraId="3D40976E" w14:textId="77777777" w:rsidR="001A43A0" w:rsidRPr="004A2006"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FE1F0A" w14:textId="77777777" w:rsidR="001A43A0" w:rsidRPr="004A2006" w:rsidRDefault="001A43A0" w:rsidP="00DB1629">
            <w:pPr>
              <w:pStyle w:val="TAC"/>
            </w:pPr>
            <w:r w:rsidRPr="004A2006">
              <w:t>dBm/SCS</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3CF9B8CC" w14:textId="77777777" w:rsidR="001A43A0" w:rsidRPr="004A2006" w:rsidRDefault="001A43A0" w:rsidP="00DB1629">
            <w:pPr>
              <w:pStyle w:val="TAC"/>
            </w:pPr>
            <w:r w:rsidRPr="004A2006">
              <w:rPr>
                <w:rFonts w:cs="Arial"/>
              </w:rPr>
              <w:t>-95.97</w:t>
            </w:r>
          </w:p>
        </w:tc>
        <w:tc>
          <w:tcPr>
            <w:tcW w:w="1663" w:type="dxa"/>
            <w:tcBorders>
              <w:top w:val="single" w:sz="4" w:space="0" w:color="auto"/>
              <w:left w:val="single" w:sz="4" w:space="0" w:color="auto"/>
              <w:right w:val="single" w:sz="4" w:space="0" w:color="auto"/>
            </w:tcBorders>
            <w:vAlign w:val="center"/>
          </w:tcPr>
          <w:p w14:paraId="53332ED1" w14:textId="7434D663" w:rsidR="001A43A0" w:rsidRPr="004A2006" w:rsidRDefault="001A43A0" w:rsidP="00DB1629">
            <w:pPr>
              <w:pStyle w:val="TAC"/>
              <w:rPr>
                <w:szCs w:val="22"/>
                <w:lang w:eastAsia="zh-CN"/>
              </w:rPr>
            </w:pPr>
            <w:r w:rsidRPr="004A2006">
              <w:rPr>
                <w:szCs w:val="22"/>
                <w:lang w:eastAsia="zh-CN"/>
              </w:rPr>
              <w:t xml:space="preserve">(Table B.2.3-2 of TS </w:t>
            </w:r>
            <w:del w:id="2104" w:author="Huawei" w:date="2025-04-25T15:20:00Z">
              <w:r w:rsidRPr="004A2006" w:rsidDel="00132894">
                <w:rPr>
                  <w:szCs w:val="22"/>
                  <w:lang w:eastAsia="zh-CN"/>
                </w:rPr>
                <w:delText>38.133 [6]</w:delText>
              </w:r>
            </w:del>
            <w:ins w:id="2105" w:author="Huawei" w:date="2025-04-25T15:22:00Z">
              <w:r w:rsidR="00132894" w:rsidRPr="004A2006">
                <w:rPr>
                  <w:szCs w:val="22"/>
                  <w:lang w:eastAsia="zh-CN"/>
                </w:rPr>
                <w:t>38.133 [6]</w:t>
              </w:r>
            </w:ins>
            <w:r w:rsidRPr="004A2006">
              <w:rPr>
                <w:szCs w:val="22"/>
                <w:lang w:eastAsia="zh-CN"/>
              </w:rPr>
              <w:t xml:space="preserve"> Rx Beam Peak +4dB)</w:t>
            </w:r>
          </w:p>
          <w:p w14:paraId="6D97F76B" w14:textId="77777777" w:rsidR="001A43A0" w:rsidRPr="004A2006" w:rsidRDefault="001A43A0" w:rsidP="00DB1629">
            <w:pPr>
              <w:pStyle w:val="TAC"/>
              <w:rPr>
                <w:szCs w:val="22"/>
                <w:lang w:eastAsia="zh-CN"/>
              </w:rPr>
            </w:pPr>
          </w:p>
          <w:p w14:paraId="79FBA87F" w14:textId="77777777" w:rsidR="001A43A0" w:rsidRPr="004A2006" w:rsidRDefault="001A43A0" w:rsidP="00DB1629">
            <w:pPr>
              <w:pStyle w:val="TAC"/>
            </w:pPr>
            <w:r w:rsidRPr="004A2006">
              <w:rPr>
                <w:szCs w:val="22"/>
                <w:lang w:eastAsia="zh-CN"/>
              </w:rPr>
              <w:t>(Note 7)</w:t>
            </w:r>
          </w:p>
        </w:tc>
      </w:tr>
      <w:tr w:rsidR="001A43A0" w:rsidRPr="004A2006" w14:paraId="07CA7F8A"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3B2EFA" w14:textId="570CDB59" w:rsidR="001A43A0" w:rsidRPr="004A2006" w:rsidRDefault="00807D2E" w:rsidP="00DB1629">
            <w:pPr>
              <w:pStyle w:val="TAL"/>
              <w:rPr>
                <w:rFonts w:eastAsia="Calibri"/>
              </w:rPr>
            </w:pPr>
            <m:oMath>
              <m:f>
                <m:fPr>
                  <m:type m:val="lin"/>
                  <m:ctrlPr>
                    <w:ins w:id="2106" w:author="Huawei" w:date="2025-05-20T08:08:00Z">
                      <w:rPr>
                        <w:rFonts w:ascii="Cambria Math" w:hAnsi="Cambria Math"/>
                        <w:i/>
                      </w:rPr>
                    </w:ins>
                  </m:ctrlPr>
                </m:fPr>
                <m:num>
                  <m:sSub>
                    <m:sSubPr>
                      <m:ctrlPr>
                        <w:ins w:id="2107" w:author="Huawei" w:date="2025-05-20T08:08:00Z">
                          <w:rPr>
                            <w:rFonts w:ascii="Cambria Math" w:hAnsi="Cambria Math"/>
                          </w:rPr>
                        </w:ins>
                      </m:ctrlPr>
                    </m:sSubPr>
                    <m:e>
                      <m:acc>
                        <m:accPr>
                          <m:ctrlPr>
                            <w:ins w:id="2108" w:author="Huawei" w:date="2025-05-20T08:08:00Z">
                              <w:rPr>
                                <w:rFonts w:ascii="Cambria Math" w:hAnsi="Cambria Math"/>
                                <w:i/>
                              </w:rPr>
                            </w:ins>
                          </m:ctrlPr>
                        </m:accPr>
                        <m:e>
                          <m:r>
                            <w:ins w:id="2109" w:author="Huawei" w:date="2025-05-20T08:08:00Z">
                              <w:rPr>
                                <w:rFonts w:ascii="Cambria Math" w:hAnsi="Cambria Math"/>
                              </w:rPr>
                              <m:t>E</m:t>
                            </w:ins>
                          </m:r>
                        </m:e>
                      </m:acc>
                    </m:e>
                    <m:sub>
                      <m:r>
                        <w:ins w:id="2110" w:author="Huawei" w:date="2025-05-20T08:08:00Z">
                          <m:rPr>
                            <m:sty m:val="p"/>
                          </m:rPr>
                          <w:rPr>
                            <w:rFonts w:ascii="Cambria Math" w:hAnsi="Cambria Math"/>
                          </w:rPr>
                          <m:t>s</m:t>
                        </w:ins>
                      </m:r>
                    </m:sub>
                  </m:sSub>
                </m:num>
                <m:den>
                  <m:sSub>
                    <m:sSubPr>
                      <m:ctrlPr>
                        <w:ins w:id="2111" w:author="Huawei" w:date="2025-05-20T08:08:00Z">
                          <w:rPr>
                            <w:rFonts w:ascii="Cambria Math" w:hAnsi="Cambria Math"/>
                            <w:i/>
                          </w:rPr>
                        </w:ins>
                      </m:ctrlPr>
                    </m:sSubPr>
                    <m:e>
                      <m:r>
                        <w:ins w:id="2112" w:author="Huawei" w:date="2025-05-20T08:08:00Z">
                          <w:rPr>
                            <w:rFonts w:ascii="Cambria Math" w:hAnsi="Cambria Math"/>
                          </w:rPr>
                          <m:t>N</m:t>
                        </w:ins>
                      </m:r>
                    </m:e>
                    <m:sub>
                      <m:r>
                        <w:ins w:id="2113" w:author="Huawei" w:date="2025-05-20T08:08:00Z">
                          <m:rPr>
                            <m:sty m:val="p"/>
                          </m:rPr>
                          <w:rPr>
                            <w:rFonts w:ascii="Cambria Math" w:hAnsi="Cambria Math"/>
                          </w:rPr>
                          <m:t>oc</m:t>
                        </w:ins>
                      </m:r>
                    </m:sub>
                  </m:sSub>
                </m:den>
              </m:f>
            </m:oMath>
            <w:del w:id="2114" w:author="Huawei" w:date="2025-05-20T08:08:00Z">
              <w:r w:rsidR="001A43A0" w:rsidRPr="004A2006" w:rsidDel="001B41F1">
                <w:rPr>
                  <w:rFonts w:eastAsia="Calibri"/>
                  <w:position w:val="-12"/>
                  <w:szCs w:val="22"/>
                </w:rPr>
                <w:object w:dxaOrig="810" w:dyaOrig="390" w14:anchorId="4B8C7303">
                  <v:shape id="_x0000_i1125" type="#_x0000_t75" style="width:44.25pt;height:13.9pt" o:ole="" fillcolor="window">
                    <v:imagedata r:id="rId18" o:title=""/>
                  </v:shape>
                  <o:OLEObject Type="Embed" ProgID="Equation.3" ShapeID="_x0000_i1125" DrawAspect="Content" ObjectID="_1809423508" r:id="rId119"/>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985E71E" w14:textId="77777777" w:rsidR="001A43A0" w:rsidRPr="004A2006" w:rsidRDefault="001A43A0" w:rsidP="00DB1629">
            <w:pPr>
              <w:pStyle w:val="TAC"/>
              <w:rPr>
                <w:rFonts w:eastAsia="Calibri"/>
                <w:szCs w:val="22"/>
              </w:rPr>
            </w:pPr>
            <w:r w:rsidRPr="004A2006">
              <w:rPr>
                <w:rFonts w:eastAsia="Calibri"/>
                <w:szCs w:val="22"/>
              </w:rPr>
              <w:t>dB</w:t>
            </w:r>
          </w:p>
        </w:tc>
        <w:tc>
          <w:tcPr>
            <w:tcW w:w="1661" w:type="dxa"/>
            <w:tcBorders>
              <w:left w:val="single" w:sz="4" w:space="0" w:color="auto"/>
              <w:right w:val="single" w:sz="4" w:space="0" w:color="auto"/>
            </w:tcBorders>
            <w:vAlign w:val="center"/>
          </w:tcPr>
          <w:p w14:paraId="41002983" w14:textId="77777777" w:rsidR="001A43A0" w:rsidRPr="004A2006" w:rsidRDefault="001A43A0" w:rsidP="00DB1629">
            <w:pPr>
              <w:pStyle w:val="TAC"/>
              <w:rPr>
                <w:rFonts w:eastAsia="Calibri"/>
                <w:szCs w:val="22"/>
              </w:rPr>
            </w:pPr>
            <w:r w:rsidRPr="004A2006">
              <w:t>-0.5</w:t>
            </w:r>
          </w:p>
        </w:tc>
        <w:tc>
          <w:tcPr>
            <w:tcW w:w="1663" w:type="dxa"/>
            <w:tcBorders>
              <w:left w:val="single" w:sz="4" w:space="0" w:color="auto"/>
              <w:bottom w:val="single" w:sz="4" w:space="0" w:color="auto"/>
              <w:right w:val="single" w:sz="4" w:space="0" w:color="auto"/>
            </w:tcBorders>
            <w:vAlign w:val="center"/>
          </w:tcPr>
          <w:p w14:paraId="3E456899" w14:textId="77777777" w:rsidR="001A43A0" w:rsidRPr="004A2006" w:rsidRDefault="001A43A0" w:rsidP="00DB1629">
            <w:pPr>
              <w:pStyle w:val="TAC"/>
            </w:pPr>
            <w:r w:rsidRPr="004A2006">
              <w:rPr>
                <w:szCs w:val="22"/>
                <w:lang w:eastAsia="zh-CN"/>
              </w:rPr>
              <w:t>3.55</w:t>
            </w:r>
          </w:p>
        </w:tc>
      </w:tr>
      <w:tr w:rsidR="001A43A0" w:rsidRPr="004A2006" w14:paraId="5F75E8E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8B8F52" w14:textId="77777777" w:rsidR="001A43A0" w:rsidRPr="004A2006" w:rsidRDefault="001A43A0" w:rsidP="00DB1629">
            <w:pPr>
              <w:pStyle w:val="TAL"/>
            </w:pPr>
            <w:r w:rsidRPr="004A2006">
              <w:t>SSB_RP</w:t>
            </w:r>
            <w:r w:rsidRPr="004A200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0633DA" w14:textId="77777777" w:rsidR="001A43A0" w:rsidRPr="004A2006" w:rsidRDefault="001A43A0" w:rsidP="00DB1629">
            <w:pPr>
              <w:pStyle w:val="TAC"/>
            </w:pPr>
            <w:r w:rsidRPr="004A2006">
              <w:t>dBm/SCS</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47FFFDCC" w14:textId="77777777" w:rsidR="001A43A0" w:rsidRPr="004A2006" w:rsidRDefault="001A43A0" w:rsidP="00DB1629">
            <w:pPr>
              <w:pStyle w:val="TAC"/>
            </w:pPr>
            <w:r w:rsidRPr="004A2006">
              <w:rPr>
                <w:rFonts w:cs="Arial"/>
              </w:rPr>
              <w:t>-96.47</w:t>
            </w:r>
          </w:p>
        </w:tc>
        <w:tc>
          <w:tcPr>
            <w:tcW w:w="1663" w:type="dxa"/>
            <w:tcBorders>
              <w:top w:val="single" w:sz="4" w:space="0" w:color="auto"/>
              <w:left w:val="single" w:sz="4" w:space="0" w:color="auto"/>
              <w:right w:val="single" w:sz="4" w:space="0" w:color="auto"/>
            </w:tcBorders>
            <w:vAlign w:val="center"/>
          </w:tcPr>
          <w:p w14:paraId="42B85F83" w14:textId="0025FF18" w:rsidR="001A43A0" w:rsidRPr="004A2006" w:rsidRDefault="001A43A0" w:rsidP="00DB1629">
            <w:pPr>
              <w:pStyle w:val="TAC"/>
              <w:rPr>
                <w:szCs w:val="22"/>
                <w:lang w:eastAsia="zh-CN"/>
              </w:rPr>
            </w:pPr>
            <w:r w:rsidRPr="004A2006">
              <w:rPr>
                <w:szCs w:val="22"/>
                <w:lang w:eastAsia="zh-CN"/>
              </w:rPr>
              <w:t xml:space="preserve">(Table B.2.3-2 of TS </w:t>
            </w:r>
            <w:del w:id="2115" w:author="Huawei" w:date="2025-04-25T15:20:00Z">
              <w:r w:rsidRPr="004A2006" w:rsidDel="00132894">
                <w:rPr>
                  <w:szCs w:val="22"/>
                  <w:lang w:eastAsia="zh-CN"/>
                </w:rPr>
                <w:delText>38.133 [6]</w:delText>
              </w:r>
            </w:del>
            <w:ins w:id="2116" w:author="Huawei" w:date="2025-04-25T15:22:00Z">
              <w:r w:rsidR="00132894" w:rsidRPr="004A2006">
                <w:rPr>
                  <w:szCs w:val="22"/>
                  <w:lang w:eastAsia="zh-CN"/>
                </w:rPr>
                <w:t>38.133 [6]</w:t>
              </w:r>
            </w:ins>
            <w:r w:rsidRPr="004A2006">
              <w:rPr>
                <w:szCs w:val="22"/>
                <w:lang w:eastAsia="zh-CN"/>
              </w:rPr>
              <w:t xml:space="preserve"> Rx Beam Peak +7.55dB)</w:t>
            </w:r>
          </w:p>
          <w:p w14:paraId="36350DB7" w14:textId="77777777" w:rsidR="001A43A0" w:rsidRPr="004A2006" w:rsidRDefault="001A43A0" w:rsidP="00DB1629">
            <w:pPr>
              <w:pStyle w:val="TAC"/>
              <w:rPr>
                <w:szCs w:val="22"/>
                <w:lang w:eastAsia="zh-CN"/>
              </w:rPr>
            </w:pPr>
          </w:p>
          <w:p w14:paraId="2C5BF940" w14:textId="77777777" w:rsidR="001A43A0" w:rsidRPr="004A2006" w:rsidRDefault="001A43A0" w:rsidP="00DB1629">
            <w:pPr>
              <w:pStyle w:val="TAC"/>
            </w:pPr>
            <w:r w:rsidRPr="004A2006">
              <w:rPr>
                <w:szCs w:val="22"/>
                <w:lang w:eastAsia="zh-CN"/>
              </w:rPr>
              <w:t>(Note 8)</w:t>
            </w:r>
          </w:p>
        </w:tc>
      </w:tr>
      <w:tr w:rsidR="001A43A0" w:rsidRPr="004A2006" w14:paraId="4C4ACAB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760D1D" w14:textId="77777777" w:rsidR="001A43A0" w:rsidRPr="004A2006" w:rsidRDefault="001A43A0" w:rsidP="00DB1629">
            <w:pPr>
              <w:pStyle w:val="TAL"/>
            </w:pPr>
            <w:r w:rsidRPr="004A2006">
              <w:t>SS-RSR</w:t>
            </w:r>
            <w:r w:rsidRPr="004A2006">
              <w:rPr>
                <w:lang w:eastAsia="zh-CN"/>
              </w:rPr>
              <w:t>Q</w:t>
            </w:r>
            <w:r w:rsidRPr="004A200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E1E7C7" w14:textId="77777777" w:rsidR="001A43A0" w:rsidRPr="004A2006" w:rsidRDefault="001A43A0" w:rsidP="00DB1629">
            <w:pPr>
              <w:pStyle w:val="TAC"/>
              <w:rPr>
                <w:lang w:eastAsia="zh-CN"/>
              </w:rPr>
            </w:pPr>
            <w:r w:rsidRPr="004A2006">
              <w:rPr>
                <w:lang w:eastAsia="zh-CN"/>
              </w:rPr>
              <w:t>dB</w:t>
            </w:r>
          </w:p>
        </w:tc>
        <w:tc>
          <w:tcPr>
            <w:tcW w:w="1661" w:type="dxa"/>
            <w:tcBorders>
              <w:top w:val="single" w:sz="4" w:space="0" w:color="auto"/>
              <w:left w:val="single" w:sz="4" w:space="0" w:color="auto"/>
              <w:right w:val="single" w:sz="4" w:space="0" w:color="auto"/>
            </w:tcBorders>
            <w:vAlign w:val="center"/>
          </w:tcPr>
          <w:p w14:paraId="058599C2" w14:textId="77777777" w:rsidR="001A43A0" w:rsidRPr="004A2006" w:rsidRDefault="001A43A0" w:rsidP="00DB1629">
            <w:pPr>
              <w:pStyle w:val="TAC"/>
            </w:pPr>
            <w:r w:rsidRPr="004A2006">
              <w:t>-14.06</w:t>
            </w:r>
          </w:p>
        </w:tc>
        <w:tc>
          <w:tcPr>
            <w:tcW w:w="1663" w:type="dxa"/>
            <w:tcBorders>
              <w:top w:val="single" w:sz="4" w:space="0" w:color="auto"/>
              <w:left w:val="single" w:sz="4" w:space="0" w:color="auto"/>
              <w:right w:val="single" w:sz="4" w:space="0" w:color="auto"/>
            </w:tcBorders>
            <w:vAlign w:val="center"/>
          </w:tcPr>
          <w:p w14:paraId="7168607F" w14:textId="77777777" w:rsidR="001A43A0" w:rsidRPr="004A2006" w:rsidRDefault="001A43A0" w:rsidP="00DB1629">
            <w:pPr>
              <w:pStyle w:val="TAC"/>
            </w:pPr>
            <w:r w:rsidRPr="004A2006">
              <w:t>-12.38</w:t>
            </w:r>
          </w:p>
        </w:tc>
      </w:tr>
      <w:tr w:rsidR="001A43A0" w:rsidRPr="004A2006" w14:paraId="2A3D692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C50B65C" w14:textId="55229A8C" w:rsidR="001A43A0" w:rsidRPr="004A2006" w:rsidRDefault="00807D2E" w:rsidP="00DB1629">
            <w:pPr>
              <w:pStyle w:val="TAL"/>
            </w:pPr>
            <m:oMath>
              <m:f>
                <m:fPr>
                  <m:type m:val="lin"/>
                  <m:ctrlPr>
                    <w:ins w:id="2117" w:author="Huawei" w:date="2025-05-20T08:08:00Z">
                      <w:rPr>
                        <w:rFonts w:ascii="Cambria Math" w:hAnsi="Cambria Math"/>
                        <w:i/>
                      </w:rPr>
                    </w:ins>
                  </m:ctrlPr>
                </m:fPr>
                <m:num>
                  <m:sSub>
                    <m:sSubPr>
                      <m:ctrlPr>
                        <w:ins w:id="2118" w:author="Huawei" w:date="2025-05-20T08:08:00Z">
                          <w:rPr>
                            <w:rFonts w:ascii="Cambria Math" w:hAnsi="Cambria Math"/>
                          </w:rPr>
                        </w:ins>
                      </m:ctrlPr>
                    </m:sSubPr>
                    <m:e>
                      <m:acc>
                        <m:accPr>
                          <m:ctrlPr>
                            <w:ins w:id="2119" w:author="Huawei" w:date="2025-05-20T08:08:00Z">
                              <w:rPr>
                                <w:rFonts w:ascii="Cambria Math" w:hAnsi="Cambria Math"/>
                                <w:i/>
                              </w:rPr>
                            </w:ins>
                          </m:ctrlPr>
                        </m:accPr>
                        <m:e>
                          <m:r>
                            <w:ins w:id="2120" w:author="Huawei" w:date="2025-05-20T08:08:00Z">
                              <w:rPr>
                                <w:rFonts w:ascii="Cambria Math" w:hAnsi="Cambria Math"/>
                              </w:rPr>
                              <m:t>E</m:t>
                            </w:ins>
                          </m:r>
                        </m:e>
                      </m:acc>
                    </m:e>
                    <m:sub>
                      <m:r>
                        <w:ins w:id="2121" w:author="Huawei" w:date="2025-05-20T08:08:00Z">
                          <m:rPr>
                            <m:sty m:val="p"/>
                          </m:rPr>
                          <w:rPr>
                            <w:rFonts w:ascii="Cambria Math" w:hAnsi="Cambria Math"/>
                          </w:rPr>
                          <m:t>s</m:t>
                        </w:ins>
                      </m:r>
                    </m:sub>
                  </m:sSub>
                </m:num>
                <m:den>
                  <m:sSub>
                    <m:sSubPr>
                      <m:ctrlPr>
                        <w:ins w:id="2122" w:author="Huawei" w:date="2025-05-20T08:08:00Z">
                          <w:rPr>
                            <w:rFonts w:ascii="Cambria Math" w:hAnsi="Cambria Math"/>
                            <w:i/>
                          </w:rPr>
                        </w:ins>
                      </m:ctrlPr>
                    </m:sSubPr>
                    <m:e>
                      <m:r>
                        <w:ins w:id="2123" w:author="Huawei" w:date="2025-05-20T08:08:00Z">
                          <w:rPr>
                            <w:rFonts w:ascii="Cambria Math" w:hAnsi="Cambria Math"/>
                          </w:rPr>
                          <m:t>I</m:t>
                        </w:ins>
                      </m:r>
                    </m:e>
                    <m:sub>
                      <m:r>
                        <w:ins w:id="2124" w:author="Huawei" w:date="2025-05-20T08:08:00Z">
                          <m:rPr>
                            <m:sty m:val="p"/>
                          </m:rPr>
                          <w:rPr>
                            <w:rFonts w:ascii="Cambria Math" w:hAnsi="Cambria Math"/>
                          </w:rPr>
                          <m:t>ot</m:t>
                        </w:ins>
                      </m:r>
                    </m:sub>
                  </m:sSub>
                </m:den>
              </m:f>
            </m:oMath>
            <w:del w:id="2125" w:author="Huawei" w:date="2025-05-20T08:08:00Z">
              <w:r w:rsidR="001A43A0" w:rsidRPr="004A2006" w:rsidDel="001B41F1">
                <w:rPr>
                  <w:rFonts w:eastAsia="Calibri"/>
                  <w:position w:val="-12"/>
                  <w:szCs w:val="22"/>
                </w:rPr>
                <w:object w:dxaOrig="615" w:dyaOrig="390" w14:anchorId="66251DE4">
                  <v:shape id="_x0000_i1126" type="#_x0000_t75" style="width:28.15pt;height:13.9pt" o:ole="" fillcolor="window">
                    <v:imagedata r:id="rId13" o:title=""/>
                  </v:shape>
                  <o:OLEObject Type="Embed" ProgID="Equation.3" ShapeID="_x0000_i1126" DrawAspect="Content" ObjectID="_1809423509" r:id="rId120"/>
                </w:object>
              </w:r>
            </w:del>
            <w:r w:rsidR="001A43A0" w:rsidRPr="004A2006">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70D15E" w14:textId="77777777" w:rsidR="001A43A0" w:rsidRPr="004A2006" w:rsidRDefault="001A43A0" w:rsidP="00DB1629">
            <w:pPr>
              <w:pStyle w:val="TAC"/>
            </w:pPr>
            <w:r w:rsidRPr="004A2006">
              <w:t>dB</w:t>
            </w:r>
          </w:p>
        </w:tc>
        <w:tc>
          <w:tcPr>
            <w:tcW w:w="1661" w:type="dxa"/>
            <w:tcBorders>
              <w:top w:val="single" w:sz="4" w:space="0" w:color="auto"/>
              <w:left w:val="single" w:sz="4" w:space="0" w:color="auto"/>
              <w:bottom w:val="single" w:sz="4" w:space="0" w:color="auto"/>
              <w:right w:val="single" w:sz="4" w:space="0" w:color="auto"/>
            </w:tcBorders>
            <w:vAlign w:val="center"/>
          </w:tcPr>
          <w:p w14:paraId="561CFD5B" w14:textId="77777777" w:rsidR="001A43A0" w:rsidRPr="004A2006" w:rsidRDefault="001A43A0" w:rsidP="00DB1629">
            <w:pPr>
              <w:pStyle w:val="TAC"/>
            </w:pPr>
            <w:r w:rsidRPr="004A2006">
              <w:t>-0.5</w:t>
            </w:r>
          </w:p>
        </w:tc>
        <w:tc>
          <w:tcPr>
            <w:tcW w:w="1663" w:type="dxa"/>
            <w:tcBorders>
              <w:top w:val="single" w:sz="4" w:space="0" w:color="auto"/>
              <w:left w:val="single" w:sz="4" w:space="0" w:color="auto"/>
              <w:bottom w:val="single" w:sz="4" w:space="0" w:color="auto"/>
              <w:right w:val="single" w:sz="4" w:space="0" w:color="auto"/>
            </w:tcBorders>
            <w:vAlign w:val="center"/>
          </w:tcPr>
          <w:p w14:paraId="31306FCA" w14:textId="77777777" w:rsidR="001A43A0" w:rsidRPr="004A2006" w:rsidRDefault="001A43A0" w:rsidP="00DB1629">
            <w:pPr>
              <w:pStyle w:val="TAC"/>
            </w:pPr>
            <w:r w:rsidRPr="004A2006">
              <w:t>3.55</w:t>
            </w:r>
          </w:p>
        </w:tc>
      </w:tr>
      <w:tr w:rsidR="001A43A0" w:rsidRPr="004A2006" w14:paraId="66E11B1C"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F7F608" w14:textId="77777777" w:rsidR="001A43A0" w:rsidRPr="004A2006" w:rsidRDefault="001A43A0" w:rsidP="00DB1629">
            <w:pPr>
              <w:pStyle w:val="TAL"/>
            </w:pPr>
            <w:r w:rsidRPr="004A2006">
              <w:t>Io</w:t>
            </w:r>
            <w:r w:rsidRPr="004A200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A643DC" w14:textId="77777777" w:rsidR="001A43A0" w:rsidRPr="004A2006" w:rsidRDefault="001A43A0" w:rsidP="00DB1629">
            <w:pPr>
              <w:pStyle w:val="TAC"/>
            </w:pPr>
            <w:r w:rsidRPr="004A2006">
              <w:t>dBm/95.04 MHz</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6C86162D" w14:textId="77777777" w:rsidR="001A43A0" w:rsidRPr="004A2006" w:rsidRDefault="001A43A0" w:rsidP="00DB1629">
            <w:pPr>
              <w:pStyle w:val="TAC"/>
            </w:pPr>
            <w:r w:rsidRPr="004A2006">
              <w:t>-64.21</w:t>
            </w:r>
          </w:p>
        </w:tc>
        <w:tc>
          <w:tcPr>
            <w:tcW w:w="1663" w:type="dxa"/>
            <w:tcBorders>
              <w:top w:val="single" w:sz="4" w:space="0" w:color="auto"/>
              <w:left w:val="single" w:sz="4" w:space="0" w:color="auto"/>
              <w:right w:val="single" w:sz="4" w:space="0" w:color="auto"/>
            </w:tcBorders>
            <w:vAlign w:val="center"/>
          </w:tcPr>
          <w:p w14:paraId="6F0DB295" w14:textId="49122F4F" w:rsidR="001A43A0" w:rsidRPr="004A2006" w:rsidRDefault="001A43A0" w:rsidP="00DB1629">
            <w:pPr>
              <w:pStyle w:val="TAC"/>
              <w:rPr>
                <w:szCs w:val="22"/>
                <w:lang w:eastAsia="zh-CN"/>
              </w:rPr>
            </w:pPr>
            <w:r w:rsidRPr="004A2006">
              <w:rPr>
                <w:szCs w:val="22"/>
                <w:lang w:eastAsia="zh-CN"/>
              </w:rPr>
              <w:t xml:space="preserve">(Table B.2.3-2 of TS </w:t>
            </w:r>
            <w:del w:id="2126" w:author="Huawei" w:date="2025-04-25T15:20:00Z">
              <w:r w:rsidRPr="004A2006" w:rsidDel="00132894">
                <w:rPr>
                  <w:szCs w:val="22"/>
                  <w:lang w:eastAsia="zh-CN"/>
                </w:rPr>
                <w:delText>38.133 [6]</w:delText>
              </w:r>
            </w:del>
            <w:ins w:id="2127" w:author="Huawei" w:date="2025-04-25T15:22:00Z">
              <w:r w:rsidR="00132894" w:rsidRPr="004A2006">
                <w:rPr>
                  <w:szCs w:val="22"/>
                  <w:lang w:eastAsia="zh-CN"/>
                </w:rPr>
                <w:t>38.133 [6]</w:t>
              </w:r>
            </w:ins>
            <w:r w:rsidRPr="004A2006">
              <w:rPr>
                <w:szCs w:val="22"/>
                <w:lang w:eastAsia="zh-CN"/>
              </w:rPr>
              <w:t xml:space="preserve"> Rx Beam Peak +43.16dB)</w:t>
            </w:r>
          </w:p>
          <w:p w14:paraId="7B88F03E" w14:textId="77777777" w:rsidR="001A43A0" w:rsidRPr="004A2006" w:rsidRDefault="001A43A0" w:rsidP="00DB1629">
            <w:pPr>
              <w:pStyle w:val="TAC"/>
              <w:rPr>
                <w:szCs w:val="22"/>
                <w:lang w:eastAsia="zh-CN"/>
              </w:rPr>
            </w:pPr>
          </w:p>
          <w:p w14:paraId="4F756CF0" w14:textId="77777777" w:rsidR="001A43A0" w:rsidRPr="004A2006" w:rsidRDefault="001A43A0" w:rsidP="00DB1629">
            <w:pPr>
              <w:pStyle w:val="TAC"/>
            </w:pPr>
            <w:r w:rsidRPr="004A2006">
              <w:rPr>
                <w:szCs w:val="22"/>
                <w:lang w:eastAsia="zh-CN"/>
              </w:rPr>
              <w:t>(Note 9)</w:t>
            </w:r>
          </w:p>
        </w:tc>
      </w:tr>
      <w:tr w:rsidR="001A43A0" w:rsidRPr="004A2006" w14:paraId="7B03EBE5" w14:textId="77777777" w:rsidTr="00DB1629">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64D9FEE6" w14:textId="1B9FF373" w:rsidR="001A43A0" w:rsidRPr="004A2006" w:rsidRDefault="001A43A0" w:rsidP="00DB1629">
            <w:pPr>
              <w:pStyle w:val="TAN"/>
            </w:pPr>
            <w:r w:rsidRPr="004A2006">
              <w:t>NOTE 1:</w:t>
            </w:r>
            <w:r w:rsidRPr="004A2006">
              <w:tab/>
              <w:t xml:space="preserve">Interference from other cells and noise sources not specified in the test is assumed to be constant over subcarriers and time and shall be modelled as AWGN of appropriate power for </w:t>
            </w:r>
            <m:oMath>
              <m:sSub>
                <m:sSubPr>
                  <m:ctrlPr>
                    <w:ins w:id="2128" w:author="Huawei" w:date="2025-05-20T08:08:00Z">
                      <w:rPr>
                        <w:rFonts w:ascii="Cambria Math" w:hAnsi="Cambria Math"/>
                      </w:rPr>
                    </w:ins>
                  </m:ctrlPr>
                </m:sSubPr>
                <m:e>
                  <m:r>
                    <w:ins w:id="2129" w:author="Huawei" w:date="2025-05-20T08:08:00Z">
                      <w:rPr>
                        <w:rFonts w:ascii="Cambria Math" w:hAnsi="Cambria Math"/>
                      </w:rPr>
                      <m:t>N</m:t>
                    </w:ins>
                  </m:r>
                </m:e>
                <m:sub>
                  <m:r>
                    <w:ins w:id="2130" w:author="Huawei" w:date="2025-05-20T08:08:00Z">
                      <m:rPr>
                        <m:sty m:val="p"/>
                      </m:rPr>
                      <w:rPr>
                        <w:rFonts w:ascii="Cambria Math" w:hAnsi="Cambria Math"/>
                      </w:rPr>
                      <m:t>oc</m:t>
                    </w:ins>
                  </m:r>
                </m:sub>
              </m:sSub>
            </m:oMath>
            <w:del w:id="2131" w:author="Huawei" w:date="2025-05-20T08:08:00Z">
              <w:r w:rsidRPr="004A2006" w:rsidDel="001B41F1">
                <w:rPr>
                  <w:rFonts w:eastAsia="Calibri" w:cs="v4.2.0"/>
                  <w:position w:val="-12"/>
                  <w:szCs w:val="22"/>
                </w:rPr>
                <w:object w:dxaOrig="405" w:dyaOrig="345" w14:anchorId="38F8B1EF">
                  <v:shape id="_x0000_i1127" type="#_x0000_t75" style="width:20.25pt;height:13.9pt" o:ole="" fillcolor="window">
                    <v:imagedata r:id="rId15" o:title=""/>
                  </v:shape>
                  <o:OLEObject Type="Embed" ProgID="Equation.3" ShapeID="_x0000_i1127" DrawAspect="Content" ObjectID="_1809423510" r:id="rId121"/>
                </w:object>
              </w:r>
            </w:del>
            <w:r w:rsidRPr="004A2006">
              <w:t xml:space="preserve"> to be fulfilled.</w:t>
            </w:r>
          </w:p>
          <w:p w14:paraId="1A14B5D1" w14:textId="77777777" w:rsidR="001A43A0" w:rsidRPr="004A2006" w:rsidRDefault="001A43A0" w:rsidP="00DB1629">
            <w:pPr>
              <w:pStyle w:val="TAN"/>
            </w:pPr>
            <w:r w:rsidRPr="004A2006">
              <w:t>NOTE 2:</w:t>
            </w:r>
            <w:r w:rsidRPr="004A2006">
              <w:tab/>
              <w:t>SSB_RP, SS-RSRQ, Es/Iot and Io levels have been derived from other parameters for information purposes. They are not settable parameters themselves.</w:t>
            </w:r>
          </w:p>
          <w:p w14:paraId="278FDADC" w14:textId="77777777" w:rsidR="001A43A0" w:rsidRPr="004A2006" w:rsidRDefault="001A43A0" w:rsidP="00DB1629">
            <w:pPr>
              <w:pStyle w:val="TAN"/>
            </w:pPr>
            <w:r w:rsidRPr="004A2006">
              <w:t>NOTE 3:</w:t>
            </w:r>
            <w:r w:rsidRPr="004A2006">
              <w:tab/>
              <w:t>Void</w:t>
            </w:r>
          </w:p>
          <w:p w14:paraId="54CBEBC8" w14:textId="77777777" w:rsidR="001A43A0" w:rsidRPr="004A2006" w:rsidRDefault="001A43A0" w:rsidP="00DB1629">
            <w:pPr>
              <w:pStyle w:val="TAN"/>
            </w:pPr>
            <w:r w:rsidRPr="004A2006">
              <w:t>NOTE 4:</w:t>
            </w:r>
            <w:r w:rsidRPr="004A2006">
              <w:tab/>
              <w:t>Equivalent power received by an antenna with 0dBi gain at the centre of the quiet zone.</w:t>
            </w:r>
          </w:p>
          <w:p w14:paraId="2E214AE6" w14:textId="77777777" w:rsidR="001A43A0" w:rsidRPr="004A2006" w:rsidRDefault="001A43A0" w:rsidP="00DB1629">
            <w:pPr>
              <w:pStyle w:val="TAN"/>
            </w:pPr>
            <w:r w:rsidRPr="004A2006">
              <w:t>NOTE 5:</w:t>
            </w:r>
            <w:r w:rsidRPr="004A2006">
              <w:tab/>
              <w:t>Void</w:t>
            </w:r>
          </w:p>
          <w:p w14:paraId="4E431AF7" w14:textId="77777777" w:rsidR="001A43A0" w:rsidRPr="004A2006" w:rsidRDefault="001A43A0" w:rsidP="00DB1629">
            <w:pPr>
              <w:pStyle w:val="TAN"/>
            </w:pPr>
            <w:r w:rsidRPr="004A2006">
              <w:t>NOTE 6:</w:t>
            </w:r>
            <w:r w:rsidRPr="004A2006">
              <w:tab/>
              <w:t>Void</w:t>
            </w:r>
          </w:p>
          <w:p w14:paraId="7F6E6585" w14:textId="7B052D5C" w:rsidR="001A43A0" w:rsidRPr="004A2006" w:rsidRDefault="001A43A0" w:rsidP="00DB1629">
            <w:pPr>
              <w:pStyle w:val="TAN"/>
            </w:pPr>
            <w:r w:rsidRPr="004A2006">
              <w:t>NOTE 7:</w:t>
            </w:r>
            <w:r w:rsidRPr="004A2006">
              <w:tab/>
              <w:t>N</w:t>
            </w:r>
            <w:r w:rsidRPr="004A2006">
              <w:rPr>
                <w:vertAlign w:val="subscript"/>
              </w:rPr>
              <w:t>oc</w:t>
            </w:r>
            <w:r w:rsidRPr="004A2006">
              <w:t xml:space="preserve"> for SCS 15kHz is applied at -10log</w:t>
            </w:r>
            <w:r w:rsidRPr="004A2006">
              <w:rPr>
                <w:vertAlign w:val="subscript"/>
              </w:rPr>
              <w:t>10</w:t>
            </w:r>
            <w:r w:rsidRPr="004A2006">
              <w:t>(8)+4dB above the minimum level specified in Table B.2.3-2</w:t>
            </w:r>
            <w:r w:rsidRPr="004A2006">
              <w:rPr>
                <w:szCs w:val="22"/>
                <w:lang w:eastAsia="zh-CN"/>
              </w:rPr>
              <w:t xml:space="preserve"> of TS </w:t>
            </w:r>
            <w:del w:id="2132" w:author="Huawei" w:date="2025-04-25T15:20:00Z">
              <w:r w:rsidRPr="004A2006" w:rsidDel="00132894">
                <w:rPr>
                  <w:szCs w:val="22"/>
                  <w:lang w:eastAsia="zh-CN"/>
                </w:rPr>
                <w:delText>38.133 [6]</w:delText>
              </w:r>
            </w:del>
            <w:ins w:id="2133" w:author="Huawei" w:date="2025-04-25T15:22:00Z">
              <w:r w:rsidR="00132894" w:rsidRPr="004A2006">
                <w:rPr>
                  <w:szCs w:val="22"/>
                  <w:lang w:eastAsia="zh-CN"/>
                </w:rPr>
                <w:t>38.133 [6]</w:t>
              </w:r>
            </w:ins>
            <w:r w:rsidRPr="004A2006">
              <w:t xml:space="preserve"> for beam peak. N</w:t>
            </w:r>
            <w:r w:rsidRPr="004A2006">
              <w:rPr>
                <w:vertAlign w:val="subscript"/>
              </w:rPr>
              <w:t>oc</w:t>
            </w:r>
            <w:r w:rsidRPr="004A2006">
              <w:t xml:space="preserve"> for SCS 120kHz is applied at 4dB above the minimum level specified in Table B.2.3-2 for beam peak.</w:t>
            </w:r>
          </w:p>
          <w:p w14:paraId="49399FD1" w14:textId="6AD6BC3F" w:rsidR="001A43A0" w:rsidRPr="004A2006" w:rsidRDefault="001A43A0" w:rsidP="00DB1629">
            <w:pPr>
              <w:pStyle w:val="TAN"/>
            </w:pPr>
            <w:r w:rsidRPr="004A2006">
              <w:t>NOTE 8:</w:t>
            </w:r>
            <w:r w:rsidRPr="004A2006">
              <w:tab/>
              <w:t>SSB_RP is applied at 2.25dB above the minimum level specified in Table B.2.3-2</w:t>
            </w:r>
            <w:r w:rsidRPr="004A2006">
              <w:rPr>
                <w:szCs w:val="22"/>
                <w:lang w:eastAsia="zh-CN"/>
              </w:rPr>
              <w:t xml:space="preserve"> of TS </w:t>
            </w:r>
            <w:del w:id="2134" w:author="Huawei" w:date="2025-04-25T15:20:00Z">
              <w:r w:rsidRPr="004A2006" w:rsidDel="00132894">
                <w:rPr>
                  <w:szCs w:val="22"/>
                  <w:lang w:eastAsia="zh-CN"/>
                </w:rPr>
                <w:delText>38.133 [6]</w:delText>
              </w:r>
            </w:del>
            <w:ins w:id="2135" w:author="Huawei" w:date="2025-04-25T15:22:00Z">
              <w:r w:rsidR="00132894" w:rsidRPr="004A2006">
                <w:rPr>
                  <w:szCs w:val="22"/>
                  <w:lang w:eastAsia="zh-CN"/>
                </w:rPr>
                <w:t>38.133 [6]</w:t>
              </w:r>
            </w:ins>
            <w:r w:rsidRPr="004A2006">
              <w:t xml:space="preserve"> for beam peak.</w:t>
            </w:r>
          </w:p>
          <w:p w14:paraId="42B5028C" w14:textId="72553BDC" w:rsidR="001A43A0" w:rsidRPr="004A2006" w:rsidRDefault="001A43A0" w:rsidP="00DB1629">
            <w:pPr>
              <w:pStyle w:val="TAN"/>
            </w:pPr>
            <w:r w:rsidRPr="004A2006">
              <w:t>NOTE 9:</w:t>
            </w:r>
            <w:r w:rsidRPr="004A2006">
              <w:tab/>
              <w:t>Io is applied at 10log</w:t>
            </w:r>
            <w:r w:rsidRPr="004A2006">
              <w:rPr>
                <w:vertAlign w:val="subscript"/>
              </w:rPr>
              <w:t>10</w:t>
            </w:r>
            <w:r w:rsidRPr="004A2006">
              <w:t>(792)+6.22dB above the minimum level specified in Table B.2.3-2</w:t>
            </w:r>
            <w:r w:rsidRPr="004A2006">
              <w:rPr>
                <w:szCs w:val="22"/>
                <w:lang w:eastAsia="zh-CN"/>
              </w:rPr>
              <w:t xml:space="preserve"> of TS </w:t>
            </w:r>
            <w:del w:id="2136" w:author="Huawei" w:date="2025-04-25T15:20:00Z">
              <w:r w:rsidRPr="004A2006" w:rsidDel="00132894">
                <w:rPr>
                  <w:szCs w:val="22"/>
                  <w:lang w:eastAsia="zh-CN"/>
                </w:rPr>
                <w:delText>38.133 [6]</w:delText>
              </w:r>
            </w:del>
            <w:ins w:id="2137" w:author="Huawei" w:date="2025-04-25T15:22:00Z">
              <w:r w:rsidR="00132894" w:rsidRPr="004A2006">
                <w:rPr>
                  <w:szCs w:val="22"/>
                  <w:lang w:eastAsia="zh-CN"/>
                </w:rPr>
                <w:t>38.133 [6]</w:t>
              </w:r>
            </w:ins>
            <w:r w:rsidRPr="004A2006">
              <w:t xml:space="preserve"> for beam peak.</w:t>
            </w:r>
          </w:p>
          <w:p w14:paraId="352F84BC" w14:textId="04CF9FC9" w:rsidR="001A43A0" w:rsidRPr="004A2006" w:rsidRDefault="001A43A0" w:rsidP="00DB1629">
            <w:pPr>
              <w:pStyle w:val="TAN"/>
            </w:pPr>
            <w:r w:rsidRPr="004A2006">
              <w:t>NOTE 10:</w:t>
            </w:r>
            <w:r w:rsidRPr="004A2006">
              <w:tab/>
              <w:t>Information about types of UE beam is given in B.2.1.3</w:t>
            </w:r>
            <w:r w:rsidRPr="004A2006">
              <w:rPr>
                <w:szCs w:val="22"/>
                <w:lang w:eastAsia="zh-CN"/>
              </w:rPr>
              <w:t xml:space="preserve"> of TS </w:t>
            </w:r>
            <w:del w:id="2138" w:author="Huawei" w:date="2025-04-25T15:20:00Z">
              <w:r w:rsidRPr="004A2006" w:rsidDel="00132894">
                <w:rPr>
                  <w:szCs w:val="22"/>
                  <w:lang w:eastAsia="zh-CN"/>
                </w:rPr>
                <w:delText>38.133 [6]</w:delText>
              </w:r>
            </w:del>
            <w:ins w:id="2139" w:author="Huawei" w:date="2025-04-25T15:22:00Z">
              <w:r w:rsidR="00132894" w:rsidRPr="004A2006">
                <w:rPr>
                  <w:szCs w:val="22"/>
                  <w:lang w:eastAsia="zh-CN"/>
                </w:rPr>
                <w:t>38.133 [6]</w:t>
              </w:r>
            </w:ins>
            <w:r w:rsidRPr="004A2006">
              <w:t>, and does not limit UE implementation or test system implementation.</w:t>
            </w:r>
          </w:p>
        </w:tc>
      </w:tr>
    </w:tbl>
    <w:p w14:paraId="607DBAF5" w14:textId="77777777" w:rsidR="001A43A0" w:rsidRPr="004A2006" w:rsidRDefault="001A43A0" w:rsidP="001A43A0">
      <w:pPr>
        <w:rPr>
          <w:lang w:eastAsia="sv-SE"/>
        </w:rPr>
      </w:pPr>
    </w:p>
    <w:p w14:paraId="527A3221" w14:textId="77777777" w:rsidR="001A43A0" w:rsidRPr="004A2006" w:rsidRDefault="001A43A0" w:rsidP="001A43A0">
      <w:pPr>
        <w:pStyle w:val="TH"/>
      </w:pPr>
      <w:r w:rsidRPr="004A2006">
        <w:t xml:space="preserve">Table </w:t>
      </w:r>
      <w:r w:rsidRPr="004A2006">
        <w:rPr>
          <w:lang w:eastAsia="sv-SE"/>
        </w:rPr>
        <w:t>8.5.2.2.2.5</w:t>
      </w:r>
      <w:r w:rsidRPr="004A2006">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1A43A0" w:rsidRPr="004A2006" w14:paraId="693B485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E1EFC2"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B7C229" w14:textId="77777777" w:rsidR="001A43A0" w:rsidRPr="004A2006" w:rsidRDefault="001A43A0" w:rsidP="00DB1629">
            <w:pPr>
              <w:pStyle w:val="TAH"/>
              <w:rPr>
                <w:rFonts w:ascii="Arial Bold" w:hAnsi="Arial Bold"/>
              </w:rPr>
            </w:pPr>
            <w:r w:rsidRPr="004A2006">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6A0932F" w14:textId="77777777" w:rsidR="001A43A0" w:rsidRPr="004A2006" w:rsidRDefault="001A43A0" w:rsidP="00DB1629">
            <w:pPr>
              <w:pStyle w:val="TAH"/>
            </w:pPr>
            <w:r w:rsidRPr="004A2006">
              <w:rPr>
                <w:rFonts w:ascii="Arial Bold" w:hAnsi="Arial Bold"/>
              </w:rPr>
              <w:t>Test 2</w:t>
            </w:r>
          </w:p>
        </w:tc>
      </w:tr>
      <w:tr w:rsidR="001A43A0" w:rsidRPr="004A2006" w14:paraId="09600D07" w14:textId="77777777" w:rsidTr="00DB1629">
        <w:trPr>
          <w:jc w:val="center"/>
        </w:trPr>
        <w:tc>
          <w:tcPr>
            <w:tcW w:w="2631" w:type="dxa"/>
            <w:tcBorders>
              <w:top w:val="single" w:sz="4" w:space="0" w:color="auto"/>
              <w:left w:val="single" w:sz="4" w:space="0" w:color="auto"/>
              <w:right w:val="single" w:sz="4" w:space="0" w:color="auto"/>
            </w:tcBorders>
            <w:vAlign w:val="center"/>
          </w:tcPr>
          <w:p w14:paraId="225227E4" w14:textId="61A922C0" w:rsidR="001A43A0" w:rsidRPr="004A2006" w:rsidRDefault="001A43A0" w:rsidP="00DB1629">
            <w:pPr>
              <w:pStyle w:val="TAL"/>
            </w:pPr>
            <w:r w:rsidRPr="004A2006">
              <w:t>Lowest reported value (</w:t>
            </w:r>
            <w:del w:id="2140" w:author="Huawei" w:date="2025-04-25T16:42:00Z">
              <w:r w:rsidRPr="004A2006" w:rsidDel="00153046">
                <w:delText>Cell 2</w:delText>
              </w:r>
            </w:del>
            <w:ins w:id="2141"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44D10ED9" w14:textId="77777777" w:rsidR="001A43A0" w:rsidRPr="004A2006" w:rsidRDefault="001A43A0" w:rsidP="00DB1629">
            <w:pPr>
              <w:pStyle w:val="TAC"/>
            </w:pPr>
            <w:r w:rsidRPr="004A2006">
              <w:t>23</w:t>
            </w:r>
          </w:p>
        </w:tc>
        <w:tc>
          <w:tcPr>
            <w:tcW w:w="1216" w:type="dxa"/>
            <w:tcBorders>
              <w:top w:val="single" w:sz="4" w:space="0" w:color="auto"/>
              <w:left w:val="single" w:sz="4" w:space="0" w:color="auto"/>
              <w:right w:val="single" w:sz="4" w:space="0" w:color="auto"/>
            </w:tcBorders>
            <w:vAlign w:val="center"/>
          </w:tcPr>
          <w:p w14:paraId="23337D71" w14:textId="77777777" w:rsidR="001A43A0" w:rsidRPr="004A2006" w:rsidRDefault="001A43A0" w:rsidP="00DB1629">
            <w:pPr>
              <w:pStyle w:val="TAC"/>
            </w:pPr>
            <w:r w:rsidRPr="004A2006">
              <w:t>26</w:t>
            </w:r>
          </w:p>
        </w:tc>
      </w:tr>
      <w:tr w:rsidR="001A43A0" w:rsidRPr="004A2006" w14:paraId="4D51DC4B" w14:textId="77777777" w:rsidTr="00DB1629">
        <w:trPr>
          <w:jc w:val="center"/>
        </w:trPr>
        <w:tc>
          <w:tcPr>
            <w:tcW w:w="2631" w:type="dxa"/>
            <w:tcBorders>
              <w:top w:val="single" w:sz="4" w:space="0" w:color="auto"/>
              <w:left w:val="single" w:sz="4" w:space="0" w:color="auto"/>
              <w:right w:val="single" w:sz="4" w:space="0" w:color="auto"/>
            </w:tcBorders>
            <w:vAlign w:val="center"/>
          </w:tcPr>
          <w:p w14:paraId="44E08921" w14:textId="30A70DBF" w:rsidR="001A43A0" w:rsidRPr="004A2006" w:rsidRDefault="001A43A0" w:rsidP="00DB1629">
            <w:pPr>
              <w:pStyle w:val="TAL"/>
            </w:pPr>
            <w:r w:rsidRPr="004A2006">
              <w:t>Highest reported value (</w:t>
            </w:r>
            <w:del w:id="2142" w:author="Huawei" w:date="2025-04-25T16:42:00Z">
              <w:r w:rsidRPr="004A2006" w:rsidDel="00153046">
                <w:delText>Cell 2</w:delText>
              </w:r>
            </w:del>
            <w:ins w:id="2143"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74F98AAE" w14:textId="77777777" w:rsidR="001A43A0" w:rsidRPr="004A2006" w:rsidRDefault="001A43A0" w:rsidP="00DB1629">
            <w:pPr>
              <w:pStyle w:val="TAC"/>
            </w:pPr>
            <w:r w:rsidRPr="004A2006">
              <w:t>95</w:t>
            </w:r>
          </w:p>
        </w:tc>
        <w:tc>
          <w:tcPr>
            <w:tcW w:w="1216" w:type="dxa"/>
            <w:tcBorders>
              <w:top w:val="single" w:sz="4" w:space="0" w:color="auto"/>
              <w:left w:val="single" w:sz="4" w:space="0" w:color="auto"/>
              <w:right w:val="single" w:sz="4" w:space="0" w:color="auto"/>
            </w:tcBorders>
            <w:vAlign w:val="center"/>
          </w:tcPr>
          <w:p w14:paraId="244A314B" w14:textId="77777777" w:rsidR="001A43A0" w:rsidRPr="004A2006" w:rsidRDefault="001A43A0" w:rsidP="00DB1629">
            <w:pPr>
              <w:pStyle w:val="TAC"/>
            </w:pPr>
            <w:r w:rsidRPr="004A2006">
              <w:t>98</w:t>
            </w:r>
          </w:p>
        </w:tc>
      </w:tr>
      <w:tr w:rsidR="001A43A0" w:rsidRPr="004A2006" w14:paraId="1F5CE049"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87CFF1D" w14:textId="77777777" w:rsidR="001A43A0" w:rsidRPr="004A2006" w:rsidRDefault="001A43A0" w:rsidP="00DB1629">
            <w:pPr>
              <w:pStyle w:val="TAH"/>
            </w:pPr>
            <w:r w:rsidRPr="004A200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E53DB85" w14:textId="77777777" w:rsidR="001A43A0" w:rsidRPr="004A2006" w:rsidRDefault="001A43A0" w:rsidP="00DB1629">
            <w:pPr>
              <w:pStyle w:val="TAH"/>
              <w:rPr>
                <w:rFonts w:ascii="Arial Bold" w:hAnsi="Arial Bold"/>
              </w:rPr>
            </w:pPr>
            <w:r w:rsidRPr="004A2006">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2194AF2" w14:textId="77777777" w:rsidR="001A43A0" w:rsidRPr="004A2006" w:rsidRDefault="001A43A0" w:rsidP="00DB1629">
            <w:pPr>
              <w:pStyle w:val="TAH"/>
            </w:pPr>
            <w:r w:rsidRPr="004A2006">
              <w:rPr>
                <w:rFonts w:ascii="Arial Bold" w:hAnsi="Arial Bold"/>
              </w:rPr>
              <w:t>Test 2</w:t>
            </w:r>
          </w:p>
        </w:tc>
      </w:tr>
      <w:tr w:rsidR="001A43A0" w:rsidRPr="004A2006" w14:paraId="755767B7" w14:textId="77777777" w:rsidTr="00DB1629">
        <w:trPr>
          <w:jc w:val="center"/>
        </w:trPr>
        <w:tc>
          <w:tcPr>
            <w:tcW w:w="2631" w:type="dxa"/>
            <w:tcBorders>
              <w:top w:val="single" w:sz="4" w:space="0" w:color="auto"/>
              <w:left w:val="single" w:sz="4" w:space="0" w:color="auto"/>
              <w:right w:val="single" w:sz="4" w:space="0" w:color="auto"/>
            </w:tcBorders>
            <w:vAlign w:val="center"/>
          </w:tcPr>
          <w:p w14:paraId="4915171B" w14:textId="13C724BE" w:rsidR="001A43A0" w:rsidRPr="004A2006" w:rsidRDefault="001A43A0" w:rsidP="00DB1629">
            <w:pPr>
              <w:pStyle w:val="TAL"/>
            </w:pPr>
            <w:r w:rsidRPr="004A2006">
              <w:t>Lowest reported value (</w:t>
            </w:r>
            <w:del w:id="2144" w:author="Huawei" w:date="2025-04-25T16:42:00Z">
              <w:r w:rsidRPr="004A2006" w:rsidDel="00153046">
                <w:delText>Cell 2</w:delText>
              </w:r>
            </w:del>
            <w:ins w:id="2145"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49243555" w14:textId="77777777" w:rsidR="001A43A0" w:rsidRPr="004A2006" w:rsidRDefault="001A43A0" w:rsidP="00DB1629">
            <w:pPr>
              <w:pStyle w:val="TAC"/>
            </w:pPr>
            <w:r w:rsidRPr="004A2006">
              <w:t>20</w:t>
            </w:r>
          </w:p>
        </w:tc>
        <w:tc>
          <w:tcPr>
            <w:tcW w:w="1216" w:type="dxa"/>
            <w:tcBorders>
              <w:top w:val="single" w:sz="4" w:space="0" w:color="auto"/>
              <w:left w:val="single" w:sz="4" w:space="0" w:color="auto"/>
              <w:right w:val="single" w:sz="4" w:space="0" w:color="auto"/>
            </w:tcBorders>
            <w:vAlign w:val="center"/>
          </w:tcPr>
          <w:p w14:paraId="0D1EE582" w14:textId="77777777" w:rsidR="001A43A0" w:rsidRPr="004A2006" w:rsidRDefault="001A43A0" w:rsidP="00DB1629">
            <w:pPr>
              <w:pStyle w:val="TAC"/>
            </w:pPr>
            <w:r w:rsidRPr="004A2006">
              <w:t>23</w:t>
            </w:r>
          </w:p>
        </w:tc>
      </w:tr>
      <w:tr w:rsidR="001A43A0" w:rsidRPr="004A2006" w14:paraId="782B4B05" w14:textId="77777777" w:rsidTr="00DB1629">
        <w:trPr>
          <w:jc w:val="center"/>
        </w:trPr>
        <w:tc>
          <w:tcPr>
            <w:tcW w:w="2631" w:type="dxa"/>
            <w:tcBorders>
              <w:top w:val="single" w:sz="4" w:space="0" w:color="auto"/>
              <w:left w:val="single" w:sz="4" w:space="0" w:color="auto"/>
              <w:right w:val="single" w:sz="4" w:space="0" w:color="auto"/>
            </w:tcBorders>
            <w:vAlign w:val="center"/>
          </w:tcPr>
          <w:p w14:paraId="3532E03A" w14:textId="59D94405" w:rsidR="001A43A0" w:rsidRPr="004A2006" w:rsidRDefault="001A43A0" w:rsidP="00DB1629">
            <w:pPr>
              <w:pStyle w:val="TAL"/>
            </w:pPr>
            <w:r w:rsidRPr="004A2006">
              <w:t>Highest reported value (</w:t>
            </w:r>
            <w:del w:id="2146" w:author="Huawei" w:date="2025-04-25T16:42:00Z">
              <w:r w:rsidRPr="004A2006" w:rsidDel="00153046">
                <w:delText>Cell 2</w:delText>
              </w:r>
            </w:del>
            <w:ins w:id="2147"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7BD0D793" w14:textId="77777777" w:rsidR="001A43A0" w:rsidRPr="004A2006" w:rsidRDefault="001A43A0" w:rsidP="00DB1629">
            <w:pPr>
              <w:pStyle w:val="TAC"/>
            </w:pPr>
            <w:r w:rsidRPr="004A2006">
              <w:t>98</w:t>
            </w:r>
          </w:p>
        </w:tc>
        <w:tc>
          <w:tcPr>
            <w:tcW w:w="1216" w:type="dxa"/>
            <w:tcBorders>
              <w:top w:val="single" w:sz="4" w:space="0" w:color="auto"/>
              <w:left w:val="single" w:sz="4" w:space="0" w:color="auto"/>
              <w:right w:val="single" w:sz="4" w:space="0" w:color="auto"/>
            </w:tcBorders>
            <w:vAlign w:val="center"/>
          </w:tcPr>
          <w:p w14:paraId="15EB1FAF" w14:textId="77777777" w:rsidR="001A43A0" w:rsidRPr="004A2006" w:rsidRDefault="001A43A0" w:rsidP="00DB1629">
            <w:pPr>
              <w:pStyle w:val="TAC"/>
            </w:pPr>
            <w:r w:rsidRPr="004A2006">
              <w:t>101</w:t>
            </w:r>
          </w:p>
        </w:tc>
      </w:tr>
    </w:tbl>
    <w:p w14:paraId="2FEA05D7" w14:textId="77777777" w:rsidR="001A43A0" w:rsidRPr="004A2006" w:rsidRDefault="001A43A0" w:rsidP="001A43A0">
      <w:pPr>
        <w:rPr>
          <w:lang w:eastAsia="sv-SE"/>
        </w:rPr>
      </w:pPr>
    </w:p>
    <w:p w14:paraId="3FEEC8DF" w14:textId="77777777" w:rsidR="001A43A0" w:rsidRPr="004A2006" w:rsidRDefault="001A43A0" w:rsidP="001A43A0">
      <w:pPr>
        <w:pStyle w:val="40"/>
        <w:rPr>
          <w:lang w:eastAsia="sv-SE"/>
        </w:rPr>
      </w:pPr>
      <w:r w:rsidRPr="004A2006">
        <w:t>8.5.2.3</w:t>
      </w:r>
      <w:r w:rsidRPr="004A2006">
        <w:tab/>
        <w:t>SS-SINR</w:t>
      </w:r>
    </w:p>
    <w:p w14:paraId="469CDC97" w14:textId="77777777" w:rsidR="001A43A0" w:rsidRPr="004A2006" w:rsidRDefault="001A43A0" w:rsidP="001A43A0">
      <w:pPr>
        <w:pStyle w:val="5"/>
        <w:rPr>
          <w:lang w:eastAsia="sv-SE"/>
        </w:rPr>
      </w:pPr>
      <w:r w:rsidRPr="004A2006">
        <w:rPr>
          <w:lang w:eastAsia="sv-SE"/>
        </w:rPr>
        <w:t>8.5.2.3.0</w:t>
      </w:r>
      <w:r w:rsidRPr="004A2006">
        <w:rPr>
          <w:lang w:eastAsia="sv-SE"/>
        </w:rPr>
        <w:tab/>
        <w:t>Minimum conformance requirements</w:t>
      </w:r>
    </w:p>
    <w:p w14:paraId="0AC774EF" w14:textId="5273949E" w:rsidR="001A43A0" w:rsidRPr="004A2006" w:rsidRDefault="001A43A0" w:rsidP="001A43A0">
      <w:pPr>
        <w:rPr>
          <w:rFonts w:cs="v4.2.0"/>
        </w:rPr>
      </w:pPr>
      <w:r w:rsidRPr="004A2006">
        <w:rPr>
          <w:rFonts w:cs="v4.2.0"/>
        </w:rPr>
        <w:t xml:space="preserve">The measurement period of NR SS-SINR measurements is the same as the measurement period of NR SS-RSRP measurements defined in </w:t>
      </w:r>
      <w:ins w:id="2148" w:author="Huawei" w:date="2025-05-20T06:56:00Z">
        <w:r w:rsidR="00492944" w:rsidRPr="004A2006">
          <w:rPr>
            <w:lang w:eastAsia="sv-SE"/>
          </w:rPr>
          <w:t xml:space="preserve">TS 36.133 [23] </w:t>
        </w:r>
      </w:ins>
      <w:r w:rsidRPr="004A2006">
        <w:rPr>
          <w:rFonts w:cs="v4.2.0"/>
        </w:rPr>
        <w:t>clause 8.5.2.1.0.</w:t>
      </w:r>
    </w:p>
    <w:p w14:paraId="20DDB3C4" w14:textId="6392D05C" w:rsidR="001A43A0" w:rsidRPr="004A2006" w:rsidRDefault="001A43A0" w:rsidP="001A43A0">
      <w:pPr>
        <w:rPr>
          <w:rFonts w:cs="v4.2.0"/>
        </w:rPr>
      </w:pPr>
      <w:r w:rsidRPr="004A2006">
        <w:rPr>
          <w:sz w:val="22"/>
          <w:szCs w:val="22"/>
        </w:rPr>
        <w:t>T</w:t>
      </w:r>
      <w:r w:rsidRPr="004A2006">
        <w:rPr>
          <w:rFonts w:cs="v4.2.0"/>
        </w:rPr>
        <w:t xml:space="preserve">he reporting range of SS-SINR and CSI-SINR is defined from -23 dB to 40 dB with 0.5 dB resolution. The mapping of measured quantity is defined in </w:t>
      </w:r>
      <w:ins w:id="2149" w:author="Huawei" w:date="2025-05-20T06:56:00Z">
        <w:r w:rsidR="00492944" w:rsidRPr="004A2006">
          <w:rPr>
            <w:lang w:eastAsia="sv-SE"/>
          </w:rPr>
          <w:t xml:space="preserve">TS 36.133 [23] </w:t>
        </w:r>
      </w:ins>
      <w:r w:rsidRPr="004A2006">
        <w:rPr>
          <w:rFonts w:cs="v4.2.0"/>
        </w:rPr>
        <w:t>Table 4.7.3.0.1-2. The range in the signalling may be larger than the guaranteed accuracy range.</w:t>
      </w:r>
    </w:p>
    <w:p w14:paraId="74462FDB" w14:textId="77777777" w:rsidR="001A43A0" w:rsidRPr="004A2006" w:rsidRDefault="001A43A0" w:rsidP="001A43A0">
      <w:r w:rsidRPr="004A2006">
        <w:rPr>
          <w:lang w:eastAsia="sv-SE"/>
        </w:rPr>
        <w:t>The normative reference for this requirement is TS 36.133 [23] clause 9.11.3.</w:t>
      </w:r>
    </w:p>
    <w:p w14:paraId="43A6D39A" w14:textId="77777777" w:rsidR="001A43A0" w:rsidRPr="004A2006" w:rsidRDefault="001A43A0" w:rsidP="001A43A0">
      <w:pPr>
        <w:pStyle w:val="H6"/>
      </w:pPr>
      <w:r w:rsidRPr="004A2006">
        <w:t>8.5.2.3.0.1</w:t>
      </w:r>
      <w:r w:rsidRPr="004A2006">
        <w:tab/>
        <w:t>Inter-RAT E-UTRA - NR FR1 SS-SINR minimum conformance requirements</w:t>
      </w:r>
    </w:p>
    <w:p w14:paraId="72109C46" w14:textId="77777777" w:rsidR="001A43A0" w:rsidRPr="004A2006" w:rsidRDefault="001A43A0" w:rsidP="001A43A0">
      <w:r w:rsidRPr="004A2006">
        <w:rPr>
          <w:rFonts w:cs="v4.2.0"/>
        </w:rPr>
        <w:t xml:space="preserve">The accuracy requirements of NR SS-SINR measurements in FR1 and the corresponding side conditions shall be the same as the </w:t>
      </w:r>
      <w:r w:rsidRPr="004A2006">
        <w:t>inter-frequency SS-SINR absolute accuracy requirements in clause 4.7.3.0.2.</w:t>
      </w:r>
    </w:p>
    <w:p w14:paraId="024827C3" w14:textId="77777777" w:rsidR="001A43A0" w:rsidRPr="004A2006" w:rsidRDefault="001A43A0" w:rsidP="001A43A0">
      <w:pPr>
        <w:pStyle w:val="H6"/>
      </w:pPr>
      <w:r w:rsidRPr="004A2006">
        <w:t>8.5.2.3.0.2</w:t>
      </w:r>
      <w:r w:rsidRPr="004A2006">
        <w:tab/>
        <w:t>Inter-RAT E-UTRA - NR FR2 SS-SINR minimum conformance requirements</w:t>
      </w:r>
    </w:p>
    <w:p w14:paraId="252A20E9" w14:textId="77777777" w:rsidR="001A43A0" w:rsidRPr="004A2006" w:rsidRDefault="001A43A0" w:rsidP="001A43A0">
      <w:r w:rsidRPr="004A2006">
        <w:rPr>
          <w:rFonts w:cs="v4.2.0"/>
        </w:rPr>
        <w:t xml:space="preserve">The accuracy requirements of NR SS-SINR measurements in FR2 and the corresponding side conditions shall be the same as the </w:t>
      </w:r>
      <w:r w:rsidRPr="004A2006">
        <w:t>inter-frequency SS-SINR absolute accuracy requirements in clause 5.7.3.0.2.</w:t>
      </w:r>
    </w:p>
    <w:p w14:paraId="5C3D3F8B" w14:textId="77777777" w:rsidR="001A43A0" w:rsidRPr="004A2006" w:rsidRDefault="001A43A0" w:rsidP="001A43A0">
      <w:pPr>
        <w:pStyle w:val="5"/>
        <w:rPr>
          <w:lang w:eastAsia="sv-SE"/>
        </w:rPr>
      </w:pPr>
      <w:r w:rsidRPr="004A2006">
        <w:rPr>
          <w:lang w:eastAsia="sv-SE"/>
        </w:rPr>
        <w:t>8.5.2.3.1</w:t>
      </w:r>
      <w:r w:rsidRPr="004A2006">
        <w:rPr>
          <w:lang w:eastAsia="sv-SE"/>
        </w:rPr>
        <w:tab/>
        <w:t>E-UTRA SS-SINR absolute measurement accuracy of a NR FR1 neighbour cell</w:t>
      </w:r>
    </w:p>
    <w:p w14:paraId="34BBB17B" w14:textId="77777777" w:rsidR="001A43A0" w:rsidRPr="004A2006" w:rsidRDefault="001A43A0" w:rsidP="001A43A0">
      <w:pPr>
        <w:pStyle w:val="H6"/>
      </w:pPr>
      <w:r w:rsidRPr="004A2006">
        <w:t>8.5.2.3.1.1</w:t>
      </w:r>
      <w:r w:rsidRPr="004A2006">
        <w:tab/>
        <w:t>Test purpose</w:t>
      </w:r>
    </w:p>
    <w:p w14:paraId="1F948A6F" w14:textId="77777777" w:rsidR="001A43A0" w:rsidRPr="004A2006" w:rsidRDefault="001A43A0" w:rsidP="001A43A0">
      <w:pPr>
        <w:rPr>
          <w:lang w:eastAsia="sv-SE"/>
        </w:rPr>
      </w:pPr>
      <w:r w:rsidRPr="004A2006">
        <w:rPr>
          <w:lang w:eastAsia="sv-SE"/>
        </w:rPr>
        <w:t>The purpose of this test is to verify that the inter-RAT SS-SINR measurement accuracy is within the specified limits for all bands, when the serving cell is E-UTRA and the target cell is NR FR1.</w:t>
      </w:r>
    </w:p>
    <w:p w14:paraId="208F9A7E" w14:textId="77777777" w:rsidR="001A43A0" w:rsidRPr="004A2006" w:rsidRDefault="001A43A0" w:rsidP="001A43A0">
      <w:pPr>
        <w:pStyle w:val="H6"/>
      </w:pPr>
      <w:r w:rsidRPr="004A2006">
        <w:t>8.5.2.3.1.2</w:t>
      </w:r>
      <w:r w:rsidRPr="004A2006">
        <w:tab/>
        <w:t>Test applicability</w:t>
      </w:r>
    </w:p>
    <w:p w14:paraId="4026A944" w14:textId="77777777" w:rsidR="001A43A0" w:rsidRPr="004A2006" w:rsidRDefault="001A43A0" w:rsidP="001A43A0">
      <w:pPr>
        <w:rPr>
          <w:lang w:eastAsia="sv-SE"/>
        </w:rPr>
      </w:pPr>
      <w:r w:rsidRPr="004A2006">
        <w:t xml:space="preserve">This test applies to all E-UTRA UE release 15 onwards supporting </w:t>
      </w:r>
      <w:r w:rsidRPr="004A2006">
        <w:rPr>
          <w:lang w:eastAsia="sv-SE"/>
        </w:rPr>
        <w:t>ss-SINR-Meas</w:t>
      </w:r>
      <w:r w:rsidRPr="004A2006">
        <w:t xml:space="preserve"> and capable of NR measurements</w:t>
      </w:r>
      <w:r w:rsidRPr="004A2006">
        <w:rPr>
          <w:lang w:eastAsia="sv-SE"/>
        </w:rPr>
        <w:t>.</w:t>
      </w:r>
    </w:p>
    <w:p w14:paraId="26387936" w14:textId="77777777" w:rsidR="001A43A0" w:rsidRPr="004A2006" w:rsidRDefault="001A43A0" w:rsidP="001A43A0">
      <w:pPr>
        <w:pStyle w:val="H6"/>
        <w:rPr>
          <w:lang w:eastAsia="sv-SE"/>
        </w:rPr>
      </w:pPr>
      <w:r w:rsidRPr="004A2006">
        <w:rPr>
          <w:lang w:eastAsia="sv-SE"/>
        </w:rPr>
        <w:t>8.5.2.3.1.3</w:t>
      </w:r>
      <w:r w:rsidRPr="004A2006">
        <w:rPr>
          <w:lang w:eastAsia="sv-SE"/>
        </w:rPr>
        <w:tab/>
        <w:t>Minimum conformance requirements</w:t>
      </w:r>
    </w:p>
    <w:p w14:paraId="5F8EC87C" w14:textId="77777777" w:rsidR="001A43A0" w:rsidRPr="004A2006" w:rsidRDefault="001A43A0" w:rsidP="001A43A0">
      <w:pPr>
        <w:rPr>
          <w:lang w:eastAsia="sv-SE"/>
        </w:rPr>
      </w:pPr>
      <w:r w:rsidRPr="004A2006">
        <w:rPr>
          <w:lang w:eastAsia="sv-SE"/>
        </w:rPr>
        <w:t>The minimum conformance requirements are specified in clause 8.5.2.3.0.1.</w:t>
      </w:r>
    </w:p>
    <w:p w14:paraId="03AE1BE9" w14:textId="06241098" w:rsidR="001A43A0" w:rsidRPr="004A2006" w:rsidRDefault="001A43A0" w:rsidP="001A43A0">
      <w:pPr>
        <w:rPr>
          <w:lang w:eastAsia="sv-SE"/>
        </w:rPr>
      </w:pPr>
      <w:r w:rsidRPr="004A2006">
        <w:rPr>
          <w:lang w:eastAsia="sv-SE"/>
        </w:rPr>
        <w:t xml:space="preserve">The normative reference for this requirement is TS </w:t>
      </w:r>
      <w:del w:id="2150" w:author="Huawei" w:date="2025-04-25T15:20:00Z">
        <w:r w:rsidRPr="004A2006" w:rsidDel="00132894">
          <w:rPr>
            <w:lang w:eastAsia="sv-SE"/>
          </w:rPr>
          <w:delText>38.133 [6]</w:delText>
        </w:r>
      </w:del>
      <w:ins w:id="2151" w:author="Huawei" w:date="2025-04-25T15:22:00Z">
        <w:r w:rsidR="00132894" w:rsidRPr="004A2006">
          <w:rPr>
            <w:lang w:eastAsia="sv-SE"/>
          </w:rPr>
          <w:t>38.133 [6]</w:t>
        </w:r>
      </w:ins>
      <w:r w:rsidRPr="004A2006">
        <w:rPr>
          <w:lang w:eastAsia="sv-SE"/>
        </w:rPr>
        <w:t xml:space="preserve"> clause A.8.5.2.3.1.</w:t>
      </w:r>
    </w:p>
    <w:p w14:paraId="49716B79" w14:textId="77777777" w:rsidR="001A43A0" w:rsidRPr="004A2006" w:rsidRDefault="001A43A0" w:rsidP="001A43A0">
      <w:pPr>
        <w:pStyle w:val="H6"/>
        <w:rPr>
          <w:lang w:eastAsia="sv-SE"/>
        </w:rPr>
      </w:pPr>
      <w:r w:rsidRPr="004A2006">
        <w:rPr>
          <w:lang w:eastAsia="sv-SE"/>
        </w:rPr>
        <w:t>8.5.2.3.1.4</w:t>
      </w:r>
      <w:r w:rsidRPr="004A2006">
        <w:rPr>
          <w:lang w:eastAsia="sv-SE"/>
        </w:rPr>
        <w:tab/>
        <w:t>Test description</w:t>
      </w:r>
    </w:p>
    <w:p w14:paraId="1F34D2C8" w14:textId="7F135A17" w:rsidR="001A43A0" w:rsidRPr="004A2006" w:rsidRDefault="001A43A0" w:rsidP="001A43A0">
      <w:pPr>
        <w:rPr>
          <w:lang w:eastAsia="sv-SE"/>
        </w:rPr>
      </w:pPr>
      <w:r w:rsidRPr="004A2006">
        <w:t xml:space="preserve">Two cells are configured in this test: E-UTRA </w:t>
      </w:r>
      <w:del w:id="2152" w:author="Huawei" w:date="2025-04-25T16:42:00Z">
        <w:r w:rsidRPr="004A2006" w:rsidDel="00153046">
          <w:delText>Cell 1</w:delText>
        </w:r>
      </w:del>
      <w:ins w:id="2153" w:author="Huawei" w:date="2025-04-25T16:42:00Z">
        <w:r w:rsidR="00153046" w:rsidRPr="004A2006">
          <w:t>Cell 1</w:t>
        </w:r>
      </w:ins>
      <w:r w:rsidRPr="004A2006">
        <w:t xml:space="preserve"> is the E-UTRAN PCell and </w:t>
      </w:r>
      <w:del w:id="2154" w:author="Huawei" w:date="2025-04-25T16:42:00Z">
        <w:r w:rsidRPr="004A2006" w:rsidDel="00153046">
          <w:delText>Cell 2</w:delText>
        </w:r>
      </w:del>
      <w:ins w:id="2155" w:author="Huawei" w:date="2025-04-25T16:42:00Z">
        <w:r w:rsidR="00153046" w:rsidRPr="004A2006">
          <w:t>Cell 2</w:t>
        </w:r>
      </w:ins>
      <w:r w:rsidRPr="004A2006">
        <w:t xml:space="preserve"> is the inter-RAT NR FR1 neighbour cell.</w:t>
      </w:r>
    </w:p>
    <w:p w14:paraId="4887039E" w14:textId="77777777" w:rsidR="001A43A0" w:rsidRPr="004A2006" w:rsidRDefault="001A43A0" w:rsidP="001A43A0">
      <w:pPr>
        <w:pStyle w:val="H6"/>
        <w:rPr>
          <w:lang w:eastAsia="sv-SE"/>
        </w:rPr>
      </w:pPr>
      <w:r w:rsidRPr="004A2006">
        <w:rPr>
          <w:lang w:eastAsia="sv-SE"/>
        </w:rPr>
        <w:t>8.5.2.3.1.4.1</w:t>
      </w:r>
      <w:r w:rsidRPr="004A2006">
        <w:rPr>
          <w:lang w:eastAsia="sv-SE"/>
        </w:rPr>
        <w:tab/>
        <w:t>Initial conditions</w:t>
      </w:r>
    </w:p>
    <w:p w14:paraId="7EA2B0BE" w14:textId="77777777" w:rsidR="001A43A0" w:rsidRPr="004A2006" w:rsidRDefault="001A43A0" w:rsidP="001A43A0">
      <w:pPr>
        <w:rPr>
          <w:lang w:eastAsia="sv-SE"/>
        </w:rPr>
      </w:pPr>
      <w:r w:rsidRPr="004A2006">
        <w:rPr>
          <w:lang w:eastAsia="sv-SE"/>
        </w:rPr>
        <w:t>This test shall be tested using any of the test configurations in Table 8.5.2.3.1</w:t>
      </w:r>
      <w:r w:rsidRPr="004A2006">
        <w:t>.4.1</w:t>
      </w:r>
      <w:r w:rsidRPr="004A2006">
        <w:rPr>
          <w:lang w:eastAsia="sv-SE"/>
        </w:rPr>
        <w:t>-1.</w:t>
      </w:r>
    </w:p>
    <w:p w14:paraId="42635BE4" w14:textId="77777777" w:rsidR="001A43A0" w:rsidRPr="004A2006" w:rsidRDefault="001A43A0" w:rsidP="001A43A0">
      <w:pPr>
        <w:pStyle w:val="TH"/>
      </w:pPr>
      <w:r w:rsidRPr="004A2006">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62583F88" w14:textId="77777777" w:rsidTr="00DB1629">
        <w:trPr>
          <w:jc w:val="center"/>
        </w:trPr>
        <w:tc>
          <w:tcPr>
            <w:tcW w:w="1985" w:type="dxa"/>
            <w:shd w:val="clear" w:color="auto" w:fill="auto"/>
          </w:tcPr>
          <w:p w14:paraId="78C8FED5"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51E53CBF"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04221667" w14:textId="77777777" w:rsidTr="00DB1629">
        <w:trPr>
          <w:jc w:val="center"/>
        </w:trPr>
        <w:tc>
          <w:tcPr>
            <w:tcW w:w="1985" w:type="dxa"/>
            <w:shd w:val="clear" w:color="auto" w:fill="auto"/>
          </w:tcPr>
          <w:p w14:paraId="6E8A1D92"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8.5.2.3.1-1</w:t>
            </w:r>
          </w:p>
        </w:tc>
        <w:tc>
          <w:tcPr>
            <w:tcW w:w="7513" w:type="dxa"/>
            <w:shd w:val="clear" w:color="auto" w:fill="auto"/>
          </w:tcPr>
          <w:p w14:paraId="439D49B9"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FDD</w:t>
            </w:r>
          </w:p>
        </w:tc>
      </w:tr>
      <w:tr w:rsidR="001A43A0" w:rsidRPr="004A2006" w14:paraId="26F62F60" w14:textId="77777777" w:rsidTr="00DB1629">
        <w:trPr>
          <w:jc w:val="center"/>
        </w:trPr>
        <w:tc>
          <w:tcPr>
            <w:tcW w:w="1985" w:type="dxa"/>
            <w:shd w:val="clear" w:color="auto" w:fill="auto"/>
          </w:tcPr>
          <w:p w14:paraId="2AC218E1"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8.5.2.3.1-2</w:t>
            </w:r>
          </w:p>
        </w:tc>
        <w:tc>
          <w:tcPr>
            <w:tcW w:w="7513" w:type="dxa"/>
            <w:shd w:val="clear" w:color="auto" w:fill="auto"/>
          </w:tcPr>
          <w:p w14:paraId="734130B3"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FDD</w:t>
            </w:r>
          </w:p>
        </w:tc>
      </w:tr>
      <w:tr w:rsidR="001A43A0" w:rsidRPr="004A2006" w14:paraId="1DB171CE" w14:textId="77777777" w:rsidTr="00DB1629">
        <w:trPr>
          <w:jc w:val="center"/>
        </w:trPr>
        <w:tc>
          <w:tcPr>
            <w:tcW w:w="1985" w:type="dxa"/>
            <w:shd w:val="clear" w:color="auto" w:fill="auto"/>
          </w:tcPr>
          <w:p w14:paraId="4D844287"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8.5.2.3.1-3</w:t>
            </w:r>
          </w:p>
        </w:tc>
        <w:tc>
          <w:tcPr>
            <w:tcW w:w="7513" w:type="dxa"/>
            <w:shd w:val="clear" w:color="auto" w:fill="auto"/>
          </w:tcPr>
          <w:p w14:paraId="65F907E9"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FDD</w:t>
            </w:r>
          </w:p>
        </w:tc>
      </w:tr>
      <w:tr w:rsidR="001A43A0" w:rsidRPr="004A2006" w14:paraId="2A7825E4" w14:textId="77777777" w:rsidTr="00DB1629">
        <w:trPr>
          <w:jc w:val="center"/>
        </w:trPr>
        <w:tc>
          <w:tcPr>
            <w:tcW w:w="1985" w:type="dxa"/>
            <w:shd w:val="clear" w:color="auto" w:fill="auto"/>
          </w:tcPr>
          <w:p w14:paraId="3B679E7D"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8.5.2.3.1-4</w:t>
            </w:r>
          </w:p>
        </w:tc>
        <w:tc>
          <w:tcPr>
            <w:tcW w:w="7513" w:type="dxa"/>
            <w:shd w:val="clear" w:color="auto" w:fill="auto"/>
          </w:tcPr>
          <w:p w14:paraId="1137F329"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FDD duplex mode, LTE TDD</w:t>
            </w:r>
          </w:p>
        </w:tc>
      </w:tr>
      <w:tr w:rsidR="001A43A0" w:rsidRPr="004A2006" w14:paraId="71445218" w14:textId="77777777" w:rsidTr="00DB1629">
        <w:trPr>
          <w:jc w:val="center"/>
        </w:trPr>
        <w:tc>
          <w:tcPr>
            <w:tcW w:w="1985" w:type="dxa"/>
            <w:shd w:val="clear" w:color="auto" w:fill="auto"/>
          </w:tcPr>
          <w:p w14:paraId="5E5265EE"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8.5.2.3.1-5</w:t>
            </w:r>
          </w:p>
        </w:tc>
        <w:tc>
          <w:tcPr>
            <w:tcW w:w="7513" w:type="dxa"/>
            <w:shd w:val="clear" w:color="auto" w:fill="auto"/>
          </w:tcPr>
          <w:p w14:paraId="1A1D4DF4"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15 kHz SSB SCS, 10 MHz bandwidth, TDD duplex mode, LTE TDD</w:t>
            </w:r>
          </w:p>
        </w:tc>
      </w:tr>
      <w:tr w:rsidR="001A43A0" w:rsidRPr="004A2006" w14:paraId="3F7955B4" w14:textId="77777777" w:rsidTr="00DB1629">
        <w:trPr>
          <w:jc w:val="center"/>
        </w:trPr>
        <w:tc>
          <w:tcPr>
            <w:tcW w:w="1985" w:type="dxa"/>
            <w:shd w:val="clear" w:color="auto" w:fill="auto"/>
          </w:tcPr>
          <w:p w14:paraId="650E555B"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8.5.2.3.1-6</w:t>
            </w:r>
          </w:p>
        </w:tc>
        <w:tc>
          <w:tcPr>
            <w:tcW w:w="7513" w:type="dxa"/>
            <w:shd w:val="clear" w:color="auto" w:fill="auto"/>
          </w:tcPr>
          <w:p w14:paraId="71ED80F6"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30 kHz SSB SCS, 40 MHz bandwidth, TDD duplex mode, LTE TDD</w:t>
            </w:r>
          </w:p>
        </w:tc>
      </w:tr>
      <w:tr w:rsidR="001A43A0" w:rsidRPr="004A2006" w14:paraId="35461FBB" w14:textId="77777777" w:rsidTr="00DB1629">
        <w:trPr>
          <w:jc w:val="center"/>
        </w:trPr>
        <w:tc>
          <w:tcPr>
            <w:tcW w:w="9498" w:type="dxa"/>
            <w:gridSpan w:val="2"/>
            <w:shd w:val="clear" w:color="auto" w:fill="auto"/>
          </w:tcPr>
          <w:p w14:paraId="2CD9A971"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5E3C0DF1" w14:textId="77777777" w:rsidR="001A43A0" w:rsidRPr="004A2006" w:rsidRDefault="001A43A0" w:rsidP="001A43A0">
      <w:pPr>
        <w:rPr>
          <w:lang w:eastAsia="sv-SE"/>
        </w:rPr>
      </w:pPr>
    </w:p>
    <w:p w14:paraId="40EFBB8E" w14:textId="77777777" w:rsidR="001A43A0" w:rsidRPr="004A2006" w:rsidRDefault="001A43A0" w:rsidP="001A43A0">
      <w:pPr>
        <w:rPr>
          <w:lang w:eastAsia="sv-SE"/>
        </w:rPr>
      </w:pPr>
      <w:r w:rsidRPr="004A2006">
        <w:rPr>
          <w:lang w:eastAsia="sv-SE"/>
        </w:rPr>
        <w:t>Configure the test equipment and the DUT according to the parameters in Table 8.5.2.3.1.4.1-2.</w:t>
      </w:r>
    </w:p>
    <w:p w14:paraId="47FB0ABB" w14:textId="77777777" w:rsidR="001A43A0" w:rsidRPr="004A2006" w:rsidRDefault="001A43A0" w:rsidP="001A43A0">
      <w:pPr>
        <w:pStyle w:val="TH"/>
      </w:pPr>
      <w:r w:rsidRPr="004A2006">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4A2006" w14:paraId="6C48A2A4" w14:textId="77777777" w:rsidTr="00DB1629">
        <w:trPr>
          <w:jc w:val="center"/>
        </w:trPr>
        <w:tc>
          <w:tcPr>
            <w:tcW w:w="1701" w:type="dxa"/>
            <w:shd w:val="clear" w:color="auto" w:fill="auto"/>
          </w:tcPr>
          <w:p w14:paraId="04D7811A" w14:textId="77777777" w:rsidR="001A43A0" w:rsidRPr="004A2006" w:rsidRDefault="001A43A0" w:rsidP="00DB1629">
            <w:pPr>
              <w:pStyle w:val="TAH"/>
            </w:pPr>
            <w:r w:rsidRPr="004A2006">
              <w:t>Parameter</w:t>
            </w:r>
          </w:p>
        </w:tc>
        <w:tc>
          <w:tcPr>
            <w:tcW w:w="3943" w:type="dxa"/>
            <w:gridSpan w:val="2"/>
            <w:shd w:val="clear" w:color="auto" w:fill="auto"/>
          </w:tcPr>
          <w:p w14:paraId="5A807BC4" w14:textId="77777777" w:rsidR="001A43A0" w:rsidRPr="004A2006" w:rsidRDefault="001A43A0" w:rsidP="00DB1629">
            <w:pPr>
              <w:pStyle w:val="TAH"/>
            </w:pPr>
            <w:r w:rsidRPr="004A2006">
              <w:t>Value</w:t>
            </w:r>
          </w:p>
        </w:tc>
        <w:tc>
          <w:tcPr>
            <w:tcW w:w="3961" w:type="dxa"/>
          </w:tcPr>
          <w:p w14:paraId="0E18E652" w14:textId="77777777" w:rsidR="001A43A0" w:rsidRPr="004A2006" w:rsidRDefault="001A43A0" w:rsidP="00DB1629">
            <w:pPr>
              <w:pStyle w:val="TAH"/>
            </w:pPr>
            <w:r w:rsidRPr="004A2006">
              <w:t>Comment</w:t>
            </w:r>
          </w:p>
        </w:tc>
      </w:tr>
      <w:tr w:rsidR="001A43A0" w:rsidRPr="004A2006" w14:paraId="12A9AC20" w14:textId="77777777" w:rsidTr="00DB1629">
        <w:trPr>
          <w:jc w:val="center"/>
        </w:trPr>
        <w:tc>
          <w:tcPr>
            <w:tcW w:w="1701" w:type="dxa"/>
            <w:shd w:val="clear" w:color="auto" w:fill="auto"/>
          </w:tcPr>
          <w:p w14:paraId="39945907" w14:textId="77777777" w:rsidR="001A43A0" w:rsidRPr="004A2006" w:rsidRDefault="001A43A0" w:rsidP="00DB1629">
            <w:pPr>
              <w:pStyle w:val="TAL"/>
            </w:pPr>
            <w:r w:rsidRPr="004A2006">
              <w:t>Test environment</w:t>
            </w:r>
          </w:p>
        </w:tc>
        <w:tc>
          <w:tcPr>
            <w:tcW w:w="3943" w:type="dxa"/>
            <w:gridSpan w:val="2"/>
            <w:shd w:val="clear" w:color="auto" w:fill="auto"/>
          </w:tcPr>
          <w:p w14:paraId="0B28274E" w14:textId="77777777" w:rsidR="001A43A0" w:rsidRPr="004A2006" w:rsidRDefault="001A43A0" w:rsidP="00DB1629">
            <w:pPr>
              <w:pStyle w:val="TAL"/>
            </w:pPr>
            <w:r w:rsidRPr="004A2006">
              <w:t>NC, TL/VL, TL/VH, TH/VL, TH/VH</w:t>
            </w:r>
          </w:p>
        </w:tc>
        <w:tc>
          <w:tcPr>
            <w:tcW w:w="3961" w:type="dxa"/>
          </w:tcPr>
          <w:p w14:paraId="1E7892EF" w14:textId="5FDA44FB" w:rsidR="001A43A0" w:rsidRPr="004A2006" w:rsidRDefault="001A43A0" w:rsidP="00DB1629">
            <w:pPr>
              <w:pStyle w:val="TAL"/>
            </w:pPr>
            <w:r w:rsidRPr="004A2006">
              <w:t xml:space="preserve">As specified in TS </w:t>
            </w:r>
            <w:del w:id="2156" w:author="Huawei" w:date="2025-04-25T15:41:00Z">
              <w:r w:rsidRPr="004A2006" w:rsidDel="00505BCC">
                <w:delText>36.508 [25]</w:delText>
              </w:r>
            </w:del>
            <w:ins w:id="2157" w:author="Huawei" w:date="2025-04-25T15:46:00Z">
              <w:r w:rsidR="00505BCC" w:rsidRPr="004A2006">
                <w:t>36.508 [25]</w:t>
              </w:r>
            </w:ins>
            <w:r w:rsidRPr="004A2006">
              <w:t xml:space="preserve"> clause 4.1.</w:t>
            </w:r>
          </w:p>
        </w:tc>
      </w:tr>
      <w:tr w:rsidR="001A43A0" w:rsidRPr="004A2006" w14:paraId="30C4DBCE" w14:textId="77777777" w:rsidTr="00DB1629">
        <w:trPr>
          <w:jc w:val="center"/>
        </w:trPr>
        <w:tc>
          <w:tcPr>
            <w:tcW w:w="1701" w:type="dxa"/>
            <w:shd w:val="clear" w:color="auto" w:fill="auto"/>
          </w:tcPr>
          <w:p w14:paraId="123CFE2D" w14:textId="77777777" w:rsidR="001A43A0" w:rsidRPr="004A2006" w:rsidRDefault="001A43A0" w:rsidP="00DB1629">
            <w:pPr>
              <w:pStyle w:val="TAL"/>
            </w:pPr>
            <w:r w:rsidRPr="004A2006">
              <w:t>Test frequencies</w:t>
            </w:r>
          </w:p>
        </w:tc>
        <w:tc>
          <w:tcPr>
            <w:tcW w:w="7904" w:type="dxa"/>
            <w:gridSpan w:val="3"/>
            <w:shd w:val="clear" w:color="auto" w:fill="auto"/>
          </w:tcPr>
          <w:p w14:paraId="48EFC0D1" w14:textId="65EB8DE6" w:rsidR="001A43A0" w:rsidRPr="004A2006" w:rsidRDefault="001A43A0" w:rsidP="00DB1629">
            <w:pPr>
              <w:pStyle w:val="TAL"/>
            </w:pPr>
            <w:r w:rsidRPr="004A2006">
              <w:t xml:space="preserve">As specified in Annex E, Table E.6-1 and TS </w:t>
            </w:r>
            <w:del w:id="2158" w:author="Huawei" w:date="2025-04-25T15:25:00Z">
              <w:r w:rsidRPr="004A2006" w:rsidDel="00132894">
                <w:delText>38.508-1 [14]</w:delText>
              </w:r>
            </w:del>
            <w:ins w:id="2159" w:author="Huawei" w:date="2025-04-25T15:29:00Z">
              <w:r w:rsidR="00132894" w:rsidRPr="004A2006">
                <w:t>38.508-1 [14]</w:t>
              </w:r>
            </w:ins>
            <w:r w:rsidRPr="004A2006">
              <w:t xml:space="preserve"> clause 4.3.1.</w:t>
            </w:r>
          </w:p>
        </w:tc>
      </w:tr>
      <w:tr w:rsidR="001A43A0" w:rsidRPr="004A2006" w14:paraId="66443B3D" w14:textId="77777777" w:rsidTr="00DB1629">
        <w:trPr>
          <w:jc w:val="center"/>
        </w:trPr>
        <w:tc>
          <w:tcPr>
            <w:tcW w:w="1701" w:type="dxa"/>
            <w:shd w:val="clear" w:color="auto" w:fill="auto"/>
          </w:tcPr>
          <w:p w14:paraId="0B314B6D" w14:textId="77777777" w:rsidR="001A43A0" w:rsidRPr="004A2006" w:rsidRDefault="001A43A0" w:rsidP="00DB1629">
            <w:pPr>
              <w:pStyle w:val="TAL"/>
            </w:pPr>
            <w:r w:rsidRPr="004A2006">
              <w:t>Channel bandwidth</w:t>
            </w:r>
          </w:p>
        </w:tc>
        <w:tc>
          <w:tcPr>
            <w:tcW w:w="7904" w:type="dxa"/>
            <w:gridSpan w:val="3"/>
            <w:shd w:val="clear" w:color="auto" w:fill="auto"/>
          </w:tcPr>
          <w:p w14:paraId="7D27430D" w14:textId="77777777" w:rsidR="001A43A0" w:rsidRPr="004A2006" w:rsidRDefault="001A43A0" w:rsidP="00DB1629">
            <w:pPr>
              <w:pStyle w:val="TAL"/>
            </w:pPr>
            <w:r w:rsidRPr="004A2006">
              <w:t>As specified by the selected test configuration.</w:t>
            </w:r>
          </w:p>
        </w:tc>
      </w:tr>
      <w:tr w:rsidR="001A43A0" w:rsidRPr="004A2006" w14:paraId="741A7010" w14:textId="77777777" w:rsidTr="00DB1629">
        <w:trPr>
          <w:jc w:val="center"/>
        </w:trPr>
        <w:tc>
          <w:tcPr>
            <w:tcW w:w="1701" w:type="dxa"/>
            <w:shd w:val="clear" w:color="auto" w:fill="auto"/>
          </w:tcPr>
          <w:p w14:paraId="62A17431" w14:textId="77777777" w:rsidR="001A43A0" w:rsidRPr="004A2006" w:rsidRDefault="001A43A0" w:rsidP="00DB1629">
            <w:pPr>
              <w:pStyle w:val="TAL"/>
            </w:pPr>
            <w:r w:rsidRPr="004A2006">
              <w:t>Propagation conditions</w:t>
            </w:r>
          </w:p>
        </w:tc>
        <w:tc>
          <w:tcPr>
            <w:tcW w:w="3943" w:type="dxa"/>
            <w:gridSpan w:val="2"/>
            <w:shd w:val="clear" w:color="auto" w:fill="auto"/>
          </w:tcPr>
          <w:p w14:paraId="66F35E41" w14:textId="77777777" w:rsidR="001A43A0" w:rsidRPr="004A2006" w:rsidRDefault="001A43A0" w:rsidP="00DB1629">
            <w:pPr>
              <w:pStyle w:val="TAL"/>
            </w:pPr>
            <w:r w:rsidRPr="004A2006">
              <w:t>AWGN</w:t>
            </w:r>
          </w:p>
        </w:tc>
        <w:tc>
          <w:tcPr>
            <w:tcW w:w="3961" w:type="dxa"/>
          </w:tcPr>
          <w:p w14:paraId="2173D761" w14:textId="77777777" w:rsidR="001A43A0" w:rsidRPr="004A2006" w:rsidRDefault="001A43A0" w:rsidP="00DB1629">
            <w:pPr>
              <w:pStyle w:val="TAL"/>
            </w:pPr>
            <w:r w:rsidRPr="004A2006">
              <w:t>As specified in clause C.2.1</w:t>
            </w:r>
          </w:p>
        </w:tc>
      </w:tr>
      <w:tr w:rsidR="001A43A0" w:rsidRPr="004A2006" w14:paraId="34B08DF6" w14:textId="77777777" w:rsidTr="00DB1629">
        <w:trPr>
          <w:jc w:val="center"/>
        </w:trPr>
        <w:tc>
          <w:tcPr>
            <w:tcW w:w="1701" w:type="dxa"/>
            <w:vMerge w:val="restart"/>
            <w:shd w:val="clear" w:color="auto" w:fill="auto"/>
          </w:tcPr>
          <w:p w14:paraId="354A0F1F" w14:textId="77777777" w:rsidR="001A43A0" w:rsidRPr="004A2006" w:rsidRDefault="001A43A0" w:rsidP="00DB1629">
            <w:pPr>
              <w:pStyle w:val="TAL"/>
            </w:pPr>
            <w:r w:rsidRPr="004A2006">
              <w:t>Connection Diagram</w:t>
            </w:r>
          </w:p>
        </w:tc>
        <w:tc>
          <w:tcPr>
            <w:tcW w:w="1382" w:type="dxa"/>
            <w:shd w:val="clear" w:color="auto" w:fill="auto"/>
          </w:tcPr>
          <w:p w14:paraId="7532F518" w14:textId="77777777" w:rsidR="001A43A0" w:rsidRPr="004A2006" w:rsidRDefault="001A43A0" w:rsidP="00DB1629">
            <w:pPr>
              <w:pStyle w:val="TAL"/>
            </w:pPr>
            <w:r w:rsidRPr="004A2006">
              <w:t>TE Part 2Rx</w:t>
            </w:r>
          </w:p>
        </w:tc>
        <w:tc>
          <w:tcPr>
            <w:tcW w:w="2561" w:type="dxa"/>
            <w:shd w:val="clear" w:color="auto" w:fill="auto"/>
          </w:tcPr>
          <w:p w14:paraId="3EF19BF2" w14:textId="77777777" w:rsidR="001A43A0" w:rsidRPr="004A2006" w:rsidRDefault="001A43A0" w:rsidP="00DB1629">
            <w:pPr>
              <w:pStyle w:val="TAL"/>
            </w:pPr>
            <w:r w:rsidRPr="004A2006">
              <w:t>A.3.1.7.2</w:t>
            </w:r>
          </w:p>
        </w:tc>
        <w:tc>
          <w:tcPr>
            <w:tcW w:w="3961" w:type="dxa"/>
            <w:vMerge w:val="restart"/>
          </w:tcPr>
          <w:p w14:paraId="55F86110" w14:textId="2573674A" w:rsidR="001A43A0" w:rsidRPr="004A2006" w:rsidRDefault="001A43A0" w:rsidP="00DB1629">
            <w:pPr>
              <w:pStyle w:val="TAL"/>
            </w:pPr>
            <w:r w:rsidRPr="004A2006">
              <w:t xml:space="preserve">As specified in TS </w:t>
            </w:r>
            <w:del w:id="2160" w:author="Huawei" w:date="2025-04-25T15:25:00Z">
              <w:r w:rsidRPr="004A2006" w:rsidDel="00132894">
                <w:delText>38.508-1 [14]</w:delText>
              </w:r>
            </w:del>
            <w:ins w:id="2161" w:author="Huawei" w:date="2025-04-25T15:29:00Z">
              <w:r w:rsidR="00132894" w:rsidRPr="004A2006">
                <w:t>38.508-1 [14]</w:t>
              </w:r>
            </w:ins>
            <w:r w:rsidRPr="004A2006">
              <w:t xml:space="preserve"> Annex A.</w:t>
            </w:r>
          </w:p>
        </w:tc>
      </w:tr>
      <w:tr w:rsidR="001A43A0" w:rsidRPr="004A2006" w14:paraId="35125F00" w14:textId="77777777" w:rsidTr="00DB1629">
        <w:trPr>
          <w:jc w:val="center"/>
        </w:trPr>
        <w:tc>
          <w:tcPr>
            <w:tcW w:w="1701" w:type="dxa"/>
            <w:vMerge/>
            <w:shd w:val="clear" w:color="auto" w:fill="auto"/>
          </w:tcPr>
          <w:p w14:paraId="7442E676" w14:textId="77777777" w:rsidR="001A43A0" w:rsidRPr="004A2006" w:rsidRDefault="001A43A0" w:rsidP="00DB1629">
            <w:pPr>
              <w:pStyle w:val="TAL"/>
            </w:pPr>
          </w:p>
        </w:tc>
        <w:tc>
          <w:tcPr>
            <w:tcW w:w="1382" w:type="dxa"/>
            <w:shd w:val="clear" w:color="auto" w:fill="auto"/>
          </w:tcPr>
          <w:p w14:paraId="459043BD" w14:textId="77777777" w:rsidR="001A43A0" w:rsidRPr="004A2006" w:rsidRDefault="001A43A0" w:rsidP="00DB1629">
            <w:pPr>
              <w:pStyle w:val="TAL"/>
            </w:pPr>
            <w:r w:rsidRPr="004A2006">
              <w:t>TE Part 4Rx</w:t>
            </w:r>
          </w:p>
        </w:tc>
        <w:tc>
          <w:tcPr>
            <w:tcW w:w="2561" w:type="dxa"/>
            <w:shd w:val="clear" w:color="auto" w:fill="auto"/>
          </w:tcPr>
          <w:p w14:paraId="4A8381B3" w14:textId="77777777" w:rsidR="001A43A0" w:rsidRPr="004A2006" w:rsidRDefault="001A43A0" w:rsidP="00DB1629">
            <w:pPr>
              <w:pStyle w:val="TAL"/>
            </w:pPr>
            <w:r w:rsidRPr="004A2006">
              <w:t>A.3.1.7.3</w:t>
            </w:r>
          </w:p>
        </w:tc>
        <w:tc>
          <w:tcPr>
            <w:tcW w:w="3961" w:type="dxa"/>
            <w:vMerge/>
          </w:tcPr>
          <w:p w14:paraId="32139A47" w14:textId="77777777" w:rsidR="001A43A0" w:rsidRPr="004A2006" w:rsidRDefault="001A43A0" w:rsidP="00DB1629">
            <w:pPr>
              <w:pStyle w:val="TAL"/>
            </w:pPr>
          </w:p>
        </w:tc>
      </w:tr>
      <w:tr w:rsidR="001A43A0" w:rsidRPr="004A2006" w14:paraId="42DC007E" w14:textId="77777777" w:rsidTr="00DB1629">
        <w:trPr>
          <w:jc w:val="center"/>
        </w:trPr>
        <w:tc>
          <w:tcPr>
            <w:tcW w:w="1701" w:type="dxa"/>
            <w:vMerge/>
            <w:shd w:val="clear" w:color="auto" w:fill="auto"/>
          </w:tcPr>
          <w:p w14:paraId="1CD3483C" w14:textId="77777777" w:rsidR="001A43A0" w:rsidRPr="004A2006" w:rsidRDefault="001A43A0" w:rsidP="00DB1629">
            <w:pPr>
              <w:pStyle w:val="TAL"/>
            </w:pPr>
          </w:p>
        </w:tc>
        <w:tc>
          <w:tcPr>
            <w:tcW w:w="1382" w:type="dxa"/>
            <w:shd w:val="clear" w:color="auto" w:fill="auto"/>
          </w:tcPr>
          <w:p w14:paraId="7086F957" w14:textId="77777777" w:rsidR="001A43A0" w:rsidRPr="004A2006" w:rsidRDefault="001A43A0" w:rsidP="00DB1629">
            <w:pPr>
              <w:pStyle w:val="TAL"/>
            </w:pPr>
            <w:r w:rsidRPr="004A2006">
              <w:t>DUT Part 2Rx</w:t>
            </w:r>
          </w:p>
        </w:tc>
        <w:tc>
          <w:tcPr>
            <w:tcW w:w="2561" w:type="dxa"/>
            <w:shd w:val="clear" w:color="auto" w:fill="auto"/>
          </w:tcPr>
          <w:p w14:paraId="05186CC1" w14:textId="77777777" w:rsidR="001A43A0" w:rsidRPr="004A2006" w:rsidRDefault="001A43A0" w:rsidP="00DB1629">
            <w:pPr>
              <w:pStyle w:val="TAL"/>
            </w:pPr>
            <w:r w:rsidRPr="004A2006">
              <w:t>A.3.2.3.4</w:t>
            </w:r>
          </w:p>
        </w:tc>
        <w:tc>
          <w:tcPr>
            <w:tcW w:w="3961" w:type="dxa"/>
            <w:vMerge/>
          </w:tcPr>
          <w:p w14:paraId="1510DC31" w14:textId="77777777" w:rsidR="001A43A0" w:rsidRPr="004A2006" w:rsidRDefault="001A43A0" w:rsidP="00DB1629">
            <w:pPr>
              <w:pStyle w:val="TAL"/>
            </w:pPr>
          </w:p>
        </w:tc>
      </w:tr>
      <w:tr w:rsidR="001A43A0" w:rsidRPr="004A2006" w14:paraId="2EFC2B3B" w14:textId="77777777" w:rsidTr="00DB1629">
        <w:trPr>
          <w:jc w:val="center"/>
        </w:trPr>
        <w:tc>
          <w:tcPr>
            <w:tcW w:w="1701" w:type="dxa"/>
            <w:vMerge/>
            <w:shd w:val="clear" w:color="auto" w:fill="auto"/>
          </w:tcPr>
          <w:p w14:paraId="0D0BC090" w14:textId="77777777" w:rsidR="001A43A0" w:rsidRPr="004A2006" w:rsidRDefault="001A43A0" w:rsidP="00DB1629">
            <w:pPr>
              <w:pStyle w:val="TAL"/>
            </w:pPr>
          </w:p>
        </w:tc>
        <w:tc>
          <w:tcPr>
            <w:tcW w:w="1382" w:type="dxa"/>
            <w:shd w:val="clear" w:color="auto" w:fill="auto"/>
          </w:tcPr>
          <w:p w14:paraId="16E6FF2D" w14:textId="77777777" w:rsidR="001A43A0" w:rsidRPr="004A2006" w:rsidRDefault="001A43A0" w:rsidP="00DB1629">
            <w:pPr>
              <w:pStyle w:val="TAL"/>
            </w:pPr>
            <w:r w:rsidRPr="004A2006">
              <w:t>DUT Part 4Rx</w:t>
            </w:r>
          </w:p>
        </w:tc>
        <w:tc>
          <w:tcPr>
            <w:tcW w:w="2561" w:type="dxa"/>
            <w:shd w:val="clear" w:color="auto" w:fill="auto"/>
          </w:tcPr>
          <w:p w14:paraId="36D810EE" w14:textId="77777777" w:rsidR="001A43A0" w:rsidRPr="004A2006" w:rsidRDefault="001A43A0" w:rsidP="00DB1629">
            <w:pPr>
              <w:pStyle w:val="TAL"/>
            </w:pPr>
            <w:r w:rsidRPr="004A2006">
              <w:t>A.3.2.5.2</w:t>
            </w:r>
          </w:p>
        </w:tc>
        <w:tc>
          <w:tcPr>
            <w:tcW w:w="3961" w:type="dxa"/>
            <w:vMerge/>
          </w:tcPr>
          <w:p w14:paraId="1A0E3B0D" w14:textId="77777777" w:rsidR="001A43A0" w:rsidRPr="004A2006" w:rsidRDefault="001A43A0" w:rsidP="00DB1629">
            <w:pPr>
              <w:pStyle w:val="TAL"/>
            </w:pPr>
          </w:p>
        </w:tc>
      </w:tr>
      <w:tr w:rsidR="001A43A0" w:rsidRPr="004A2006" w14:paraId="0D4078D3" w14:textId="77777777" w:rsidTr="00DB1629">
        <w:trPr>
          <w:jc w:val="center"/>
        </w:trPr>
        <w:tc>
          <w:tcPr>
            <w:tcW w:w="1701" w:type="dxa"/>
            <w:shd w:val="clear" w:color="auto" w:fill="auto"/>
          </w:tcPr>
          <w:p w14:paraId="1B13312E" w14:textId="77777777" w:rsidR="001A43A0" w:rsidRPr="004A2006" w:rsidRDefault="001A43A0" w:rsidP="00DB1629">
            <w:pPr>
              <w:pStyle w:val="TAL"/>
            </w:pPr>
            <w:r w:rsidRPr="004A2006">
              <w:t>Exceptions to connection diagram</w:t>
            </w:r>
          </w:p>
        </w:tc>
        <w:tc>
          <w:tcPr>
            <w:tcW w:w="3943" w:type="dxa"/>
            <w:gridSpan w:val="2"/>
            <w:shd w:val="clear" w:color="auto" w:fill="auto"/>
          </w:tcPr>
          <w:p w14:paraId="4A5274C5" w14:textId="77777777" w:rsidR="001A43A0" w:rsidRPr="004A2006" w:rsidRDefault="001A43A0" w:rsidP="00DB1629">
            <w:pPr>
              <w:pStyle w:val="TAL"/>
            </w:pPr>
            <w:r w:rsidRPr="004A2006">
              <w:t>N/A</w:t>
            </w:r>
          </w:p>
        </w:tc>
        <w:tc>
          <w:tcPr>
            <w:tcW w:w="3961" w:type="dxa"/>
          </w:tcPr>
          <w:p w14:paraId="58569935" w14:textId="77777777" w:rsidR="001A43A0" w:rsidRPr="004A2006" w:rsidRDefault="001A43A0" w:rsidP="00DB1629">
            <w:pPr>
              <w:pStyle w:val="TAL"/>
            </w:pPr>
          </w:p>
        </w:tc>
      </w:tr>
    </w:tbl>
    <w:p w14:paraId="7D67DFB6" w14:textId="77777777" w:rsidR="001A43A0" w:rsidRPr="004A2006" w:rsidRDefault="001A43A0" w:rsidP="001A43A0">
      <w:pPr>
        <w:rPr>
          <w:lang w:eastAsia="sv-SE"/>
        </w:rPr>
      </w:pPr>
    </w:p>
    <w:p w14:paraId="14FE37A4"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8.5.2.3.1.4.1-3.</w:t>
      </w:r>
    </w:p>
    <w:p w14:paraId="77A93F0E" w14:textId="77777777" w:rsidR="001A43A0" w:rsidRPr="004A2006" w:rsidRDefault="001A43A0" w:rsidP="001A43A0">
      <w:pPr>
        <w:pStyle w:val="B10"/>
      </w:pPr>
      <w:r w:rsidRPr="004A2006">
        <w:t>2.</w:t>
      </w:r>
      <w:r w:rsidRPr="004A2006">
        <w:tab/>
        <w:t>Message contents are defined in clause 8.5.2.3.1.4.3.</w:t>
      </w:r>
    </w:p>
    <w:p w14:paraId="32E4E9EF" w14:textId="2474223D" w:rsidR="001A43A0" w:rsidRPr="004A2006" w:rsidRDefault="001A43A0" w:rsidP="001A43A0">
      <w:pPr>
        <w:pStyle w:val="B10"/>
      </w:pPr>
      <w:r w:rsidRPr="004A2006">
        <w:t>3.</w:t>
      </w:r>
      <w:r w:rsidRPr="004A2006">
        <w:tab/>
        <w:t xml:space="preserve">There are two carriers and two cells specified in the test, where E-UTRA </w:t>
      </w:r>
      <w:del w:id="2162" w:author="Huawei" w:date="2025-04-25T16:42:00Z">
        <w:r w:rsidRPr="004A2006" w:rsidDel="00153046">
          <w:delText>Cell 1</w:delText>
        </w:r>
      </w:del>
      <w:ins w:id="2163" w:author="Huawei" w:date="2025-04-25T16:42:00Z">
        <w:r w:rsidR="00153046" w:rsidRPr="004A2006">
          <w:t>Cell 1</w:t>
        </w:r>
      </w:ins>
      <w:r w:rsidRPr="004A2006">
        <w:t xml:space="preserve"> is the E-UTRA PCell on the E-UTRA carrier and </w:t>
      </w:r>
      <w:del w:id="2164" w:author="Huawei" w:date="2025-04-25T16:42:00Z">
        <w:r w:rsidRPr="004A2006" w:rsidDel="00153046">
          <w:delText>Cell 2</w:delText>
        </w:r>
      </w:del>
      <w:ins w:id="2165" w:author="Huawei" w:date="2025-04-25T16:42:00Z">
        <w:r w:rsidR="00153046" w:rsidRPr="004A2006">
          <w:t>Cell 2</w:t>
        </w:r>
      </w:ins>
      <w:r w:rsidRPr="004A2006">
        <w:t xml:space="preserve"> is the NR neighbour cell on the NR carrier. E-UTRA </w:t>
      </w:r>
      <w:del w:id="2166" w:author="Huawei" w:date="2025-04-25T16:42:00Z">
        <w:r w:rsidRPr="004A2006" w:rsidDel="00153046">
          <w:delText>Cell 1</w:delText>
        </w:r>
      </w:del>
      <w:ins w:id="2167" w:author="Huawei" w:date="2025-04-25T16:42:00Z">
        <w:r w:rsidR="00153046" w:rsidRPr="004A2006">
          <w:t>Cell 1</w:t>
        </w:r>
      </w:ins>
      <w:r w:rsidRPr="004A2006">
        <w:t xml:space="preserve"> is configured according to TS 36.521-3 [26] clause C.1.0 and C.1.1.</w:t>
      </w:r>
    </w:p>
    <w:p w14:paraId="12EF3464" w14:textId="77777777" w:rsidR="001A43A0" w:rsidRPr="004A2006" w:rsidRDefault="001A43A0" w:rsidP="001A43A0">
      <w:pPr>
        <w:pStyle w:val="H6"/>
        <w:rPr>
          <w:lang w:eastAsia="sv-SE"/>
        </w:rPr>
      </w:pPr>
      <w:r w:rsidRPr="004A2006">
        <w:rPr>
          <w:lang w:eastAsia="sv-SE"/>
        </w:rPr>
        <w:t>8.5.2.3.1.4.2</w:t>
      </w:r>
      <w:r w:rsidRPr="004A2006">
        <w:rPr>
          <w:lang w:eastAsia="sv-SE"/>
        </w:rPr>
        <w:tab/>
        <w:t>Test procedure</w:t>
      </w:r>
    </w:p>
    <w:p w14:paraId="7DB9AD80" w14:textId="20496CB2" w:rsidR="001A43A0" w:rsidRPr="004A2006" w:rsidRDefault="001A43A0" w:rsidP="001A43A0">
      <w:pPr>
        <w:pStyle w:val="B10"/>
      </w:pPr>
      <w:r w:rsidRPr="004A2006">
        <w:t>1.</w:t>
      </w:r>
      <w:r w:rsidRPr="004A2006">
        <w:tab/>
        <w:t xml:space="preserve">Ensure the UE is in State 3A-RF according to TS </w:t>
      </w:r>
      <w:del w:id="2168" w:author="Huawei" w:date="2025-04-25T15:41:00Z">
        <w:r w:rsidRPr="004A2006" w:rsidDel="00505BCC">
          <w:delText>36.508 [25]</w:delText>
        </w:r>
      </w:del>
      <w:ins w:id="2169" w:author="Huawei" w:date="2025-04-25T15:46:00Z">
        <w:r w:rsidR="00505BCC" w:rsidRPr="004A2006">
          <w:t>36.508 [25]</w:t>
        </w:r>
      </w:ins>
      <w:r w:rsidRPr="004A2006">
        <w:t xml:space="preserve"> clause 7.2A.3.</w:t>
      </w:r>
    </w:p>
    <w:p w14:paraId="57420B26" w14:textId="77777777" w:rsidR="001A43A0" w:rsidRPr="004A2006" w:rsidRDefault="001A43A0" w:rsidP="001A43A0">
      <w:pPr>
        <w:pStyle w:val="B10"/>
      </w:pPr>
      <w:r w:rsidRPr="004A2006">
        <w:t>2.</w:t>
      </w:r>
      <w:r w:rsidRPr="004A2006">
        <w:tab/>
        <w:t>Set the parameters according to Table 8.5.2.3.1.5-1 as appropriate.</w:t>
      </w:r>
    </w:p>
    <w:p w14:paraId="1BB29031" w14:textId="3A918C79"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2170" w:author="Huawei" w:date="2025-04-25T16:42:00Z">
        <w:r w:rsidRPr="004A2006" w:rsidDel="00153046">
          <w:delText>Cell 1</w:delText>
        </w:r>
      </w:del>
      <w:ins w:id="2171" w:author="Huawei" w:date="2025-04-25T16:42:00Z">
        <w:r w:rsidR="00153046" w:rsidRPr="004A2006">
          <w:t>Cell 1</w:t>
        </w:r>
      </w:ins>
      <w:r w:rsidRPr="004A2006">
        <w:t>.</w:t>
      </w:r>
    </w:p>
    <w:p w14:paraId="2C52640B"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6FD4D555" w14:textId="77777777" w:rsidR="001A43A0" w:rsidRPr="004A2006" w:rsidRDefault="001A43A0" w:rsidP="001A43A0">
      <w:pPr>
        <w:pStyle w:val="B10"/>
      </w:pPr>
      <w:r w:rsidRPr="004A2006">
        <w:t>5.</w:t>
      </w:r>
      <w:r w:rsidRPr="004A2006">
        <w:tab/>
        <w:t>The UE shall transmit periodically MeasurementReport messages.</w:t>
      </w:r>
    </w:p>
    <w:p w14:paraId="530907D4" w14:textId="6B2D018A" w:rsidR="001A43A0" w:rsidRPr="004A2006" w:rsidRDefault="001A43A0" w:rsidP="001A43A0">
      <w:pPr>
        <w:pStyle w:val="B10"/>
      </w:pPr>
      <w:r w:rsidRPr="004A2006">
        <w:t>6.</w:t>
      </w:r>
      <w:r w:rsidRPr="004A2006">
        <w:tab/>
        <w:t xml:space="preserve">After 10s wait from Step 3, the SS shall check the SS-SINR reported values in the periodic MeasurementReport. The SS- SINR value of </w:t>
      </w:r>
      <w:del w:id="2172" w:author="Huawei" w:date="2025-04-25T16:42:00Z">
        <w:r w:rsidRPr="004A2006" w:rsidDel="00153046">
          <w:delText>Cell 2</w:delText>
        </w:r>
      </w:del>
      <w:ins w:id="2173" w:author="Huawei" w:date="2025-04-25T16:42:00Z">
        <w:r w:rsidR="00153046" w:rsidRPr="004A2006">
          <w:t>Cell 2</w:t>
        </w:r>
      </w:ins>
      <w:r w:rsidRPr="004A2006">
        <w:t xml:space="preserve"> reported by the UE is compared to the expected SS- SINR. If the value is outside the limits in clause 8.5.2.3.1.5 or the UE fails to report the measurement value for </w:t>
      </w:r>
      <w:del w:id="2174" w:author="Huawei" w:date="2025-04-25T16:42:00Z">
        <w:r w:rsidRPr="004A2006" w:rsidDel="00153046">
          <w:delText>Cell 2</w:delText>
        </w:r>
      </w:del>
      <w:ins w:id="2175" w:author="Huawei" w:date="2025-04-25T16:42:00Z">
        <w:r w:rsidR="00153046" w:rsidRPr="004A2006">
          <w:t>Cell 2</w:t>
        </w:r>
      </w:ins>
      <w:r w:rsidRPr="004A2006">
        <w:t>, the number of failed iterations is increased by one. Otherwise, the number of passed iterations is increased by one.</w:t>
      </w:r>
    </w:p>
    <w:p w14:paraId="1C7E23DD" w14:textId="77777777" w:rsidR="001A43A0" w:rsidRPr="004A2006" w:rsidRDefault="001A43A0" w:rsidP="001A43A0">
      <w:pPr>
        <w:pStyle w:val="B10"/>
      </w:pPr>
      <w:r w:rsidRPr="004A2006">
        <w:t>7.</w:t>
      </w:r>
      <w:r w:rsidRPr="004A2006">
        <w:tab/>
        <w:t>The SS shall continue checking the MeasurementReport messages transmitted by the UE until the confidence level according to Table G.2.3-1 in Annex G is achieved.</w:t>
      </w:r>
    </w:p>
    <w:p w14:paraId="2E329294" w14:textId="77777777" w:rsidR="001A43A0" w:rsidRPr="004A2006" w:rsidRDefault="001A43A0" w:rsidP="001A43A0">
      <w:pPr>
        <w:pStyle w:val="B10"/>
      </w:pPr>
      <w:r w:rsidRPr="004A2006">
        <w:t>8.</w:t>
      </w:r>
      <w:r w:rsidRPr="004A2006">
        <w:tab/>
        <w:t>Set the parameters according to each sub-test in Table 8.5.2.3.1.5-1 as appropriate and repeat steps 5-7.</w:t>
      </w:r>
    </w:p>
    <w:p w14:paraId="652E0191" w14:textId="77777777" w:rsidR="001A43A0" w:rsidRPr="004A2006" w:rsidRDefault="001A43A0" w:rsidP="001A43A0">
      <w:pPr>
        <w:pStyle w:val="H6"/>
        <w:rPr>
          <w:lang w:eastAsia="sv-SE"/>
        </w:rPr>
      </w:pPr>
      <w:r w:rsidRPr="004A2006">
        <w:rPr>
          <w:lang w:eastAsia="sv-SE"/>
        </w:rPr>
        <w:t>8.5.2.3.1.4.3</w:t>
      </w:r>
      <w:r w:rsidRPr="004A2006">
        <w:rPr>
          <w:lang w:eastAsia="sv-SE"/>
        </w:rPr>
        <w:tab/>
        <w:t>Message contents</w:t>
      </w:r>
    </w:p>
    <w:p w14:paraId="30FF14A8" w14:textId="72D3E4D1" w:rsidR="001A43A0" w:rsidRPr="004A2006" w:rsidRDefault="001A43A0" w:rsidP="001A43A0">
      <w:pPr>
        <w:rPr>
          <w:lang w:eastAsia="sv-SE"/>
        </w:rPr>
      </w:pPr>
      <w:r w:rsidRPr="004A2006">
        <w:rPr>
          <w:lang w:eastAsia="sv-SE"/>
        </w:rPr>
        <w:t xml:space="preserve">Message contents are according to </w:t>
      </w:r>
      <w:r w:rsidRPr="004A2006">
        <w:t xml:space="preserve">TS </w:t>
      </w:r>
      <w:del w:id="2176" w:author="Huawei" w:date="2025-04-25T15:41:00Z">
        <w:r w:rsidRPr="004A2006" w:rsidDel="00505BCC">
          <w:delText>36.508 [25]</w:delText>
        </w:r>
      </w:del>
      <w:ins w:id="2177" w:author="Huawei" w:date="2025-04-25T15:46:00Z">
        <w:r w:rsidR="00505BCC" w:rsidRPr="004A2006">
          <w:t>36.508 [25]</w:t>
        </w:r>
      </w:ins>
      <w:r w:rsidRPr="004A2006">
        <w:t xml:space="preserve"> clause 7.3 </w:t>
      </w:r>
      <w:r w:rsidRPr="004A2006">
        <w:rPr>
          <w:lang w:eastAsia="sv-SE"/>
        </w:rPr>
        <w:t>with the following exceptions:</w:t>
      </w:r>
    </w:p>
    <w:p w14:paraId="44C849F9" w14:textId="77777777" w:rsidR="001A43A0" w:rsidRPr="004A2006" w:rsidRDefault="001A43A0" w:rsidP="001A43A0">
      <w:pPr>
        <w:pStyle w:val="TH"/>
      </w:pPr>
      <w:r w:rsidRPr="004A2006">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4A2006" w14:paraId="42720247"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CAA03C" w14:textId="77777777" w:rsidR="001A43A0" w:rsidRPr="004A2006" w:rsidRDefault="001A43A0" w:rsidP="00DB1629">
            <w:pPr>
              <w:pStyle w:val="TAH"/>
            </w:pPr>
            <w:r w:rsidRPr="004A2006">
              <w:t>Default Message Contents</w:t>
            </w:r>
          </w:p>
        </w:tc>
      </w:tr>
      <w:tr w:rsidR="001A43A0" w:rsidRPr="004A2006" w14:paraId="3F8BE69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CE2786"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CF0F54" w14:textId="77777777" w:rsidR="001A43A0" w:rsidRPr="004A2006" w:rsidRDefault="001A43A0" w:rsidP="00DB1629">
            <w:pPr>
              <w:pStyle w:val="TAL"/>
            </w:pPr>
          </w:p>
        </w:tc>
      </w:tr>
      <w:tr w:rsidR="001A43A0" w:rsidRPr="004A2006" w14:paraId="07E6B5F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19862B"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3D079E" w14:textId="77777777" w:rsidR="001A43A0" w:rsidRPr="004A2006" w:rsidRDefault="001A43A0" w:rsidP="00DB1629">
            <w:pPr>
              <w:pStyle w:val="TAL"/>
            </w:pPr>
            <w:r w:rsidRPr="004A2006">
              <w:t>Table H.3.4-7</w:t>
            </w:r>
          </w:p>
          <w:p w14:paraId="135A3D19" w14:textId="405A6522" w:rsidR="001A43A0" w:rsidRPr="004A2006" w:rsidRDefault="001A43A0" w:rsidP="00DB1629">
            <w:pPr>
              <w:pStyle w:val="TAL"/>
            </w:pPr>
            <w:r w:rsidRPr="004A2006">
              <w:rPr>
                <w:rFonts w:cs="v4.2.0"/>
              </w:rPr>
              <w:t xml:space="preserve">Table 4.6.6-2B in TS </w:t>
            </w:r>
            <w:del w:id="2178" w:author="Huawei" w:date="2025-04-25T15:41:00Z">
              <w:r w:rsidRPr="004A2006" w:rsidDel="00505BCC">
                <w:rPr>
                  <w:rFonts w:cs="v4.2.0"/>
                </w:rPr>
                <w:delText>36.508 [25]</w:delText>
              </w:r>
            </w:del>
            <w:ins w:id="2179" w:author="Huawei" w:date="2025-04-25T15:46:00Z">
              <w:r w:rsidR="00505BCC" w:rsidRPr="004A2006">
                <w:rPr>
                  <w:rFonts w:cs="v4.2.0"/>
                </w:rPr>
                <w:t>36.508 [25]</w:t>
              </w:r>
            </w:ins>
          </w:p>
        </w:tc>
      </w:tr>
    </w:tbl>
    <w:p w14:paraId="38DE6119" w14:textId="77777777" w:rsidR="001A43A0" w:rsidRPr="004A2006" w:rsidRDefault="001A43A0" w:rsidP="001A43A0">
      <w:pPr>
        <w:rPr>
          <w:lang w:eastAsia="sv-SE"/>
        </w:rPr>
      </w:pPr>
    </w:p>
    <w:p w14:paraId="463FDCAA" w14:textId="77777777" w:rsidR="001A43A0" w:rsidRPr="004A2006" w:rsidRDefault="001A43A0" w:rsidP="001A43A0">
      <w:pPr>
        <w:pStyle w:val="TH"/>
      </w:pPr>
      <w:r w:rsidRPr="004A2006">
        <w:t>Table 8.5.2.3.1.4.3-2: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4A2006" w14:paraId="1AB7F95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0144C5" w14:textId="3AB02DB9" w:rsidR="001A43A0" w:rsidRPr="004A2006" w:rsidRDefault="001A43A0" w:rsidP="00DB1629">
            <w:pPr>
              <w:pStyle w:val="TAH"/>
              <w:jc w:val="left"/>
              <w:rPr>
                <w:b w:val="0"/>
              </w:rPr>
            </w:pPr>
            <w:r w:rsidRPr="004A2006">
              <w:rPr>
                <w:b w:val="0"/>
              </w:rPr>
              <w:t>Derivation Path:</w:t>
            </w:r>
            <w:r w:rsidRPr="004A2006">
              <w:rPr>
                <w:b w:val="0"/>
                <w:bCs/>
              </w:rPr>
              <w:t xml:space="preserve"> </w:t>
            </w:r>
            <w:del w:id="2180" w:author="Huawei" w:date="2025-04-25T15:41:00Z">
              <w:r w:rsidRPr="004A2006" w:rsidDel="00505BCC">
                <w:rPr>
                  <w:b w:val="0"/>
                  <w:bCs/>
                  <w:szCs w:val="18"/>
                </w:rPr>
                <w:delText>36.508 [25]</w:delText>
              </w:r>
            </w:del>
            <w:ins w:id="2181" w:author="Huawei" w:date="2025-04-25T15:46:00Z">
              <w:r w:rsidR="00505BCC" w:rsidRPr="004A2006">
                <w:rPr>
                  <w:b w:val="0"/>
                  <w:bCs/>
                  <w:szCs w:val="18"/>
                </w:rPr>
                <w:t>36.508 [25]</w:t>
              </w:r>
            </w:ins>
            <w:r w:rsidRPr="004A2006">
              <w:rPr>
                <w:b w:val="0"/>
                <w:bCs/>
                <w:szCs w:val="18"/>
              </w:rPr>
              <w:t xml:space="preserve"> Table 4.6.6-9</w:t>
            </w:r>
          </w:p>
        </w:tc>
      </w:tr>
      <w:tr w:rsidR="001A43A0" w:rsidRPr="004A2006" w14:paraId="75B358D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E4FB76"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8F9F94" w14:textId="77777777" w:rsidR="001A43A0" w:rsidRPr="004A2006" w:rsidRDefault="001A43A0" w:rsidP="00DB1629">
            <w:pPr>
              <w:pStyle w:val="TAH"/>
            </w:pPr>
            <w:r w:rsidRPr="004A2006">
              <w:t>Value/remark</w:t>
            </w:r>
          </w:p>
        </w:tc>
        <w:tc>
          <w:tcPr>
            <w:tcW w:w="1528" w:type="dxa"/>
            <w:tcBorders>
              <w:top w:val="single" w:sz="4" w:space="0" w:color="auto"/>
              <w:left w:val="single" w:sz="4" w:space="0" w:color="auto"/>
              <w:bottom w:val="single" w:sz="4" w:space="0" w:color="auto"/>
              <w:right w:val="single" w:sz="4" w:space="0" w:color="auto"/>
            </w:tcBorders>
            <w:hideMark/>
          </w:tcPr>
          <w:p w14:paraId="0DE9D612" w14:textId="77777777" w:rsidR="001A43A0" w:rsidRPr="004A2006" w:rsidRDefault="001A43A0" w:rsidP="00DB1629">
            <w:pPr>
              <w:pStyle w:val="TAH"/>
            </w:pPr>
            <w:r w:rsidRPr="004A2006">
              <w:t>Comment</w:t>
            </w:r>
          </w:p>
        </w:tc>
        <w:tc>
          <w:tcPr>
            <w:tcW w:w="1417" w:type="dxa"/>
            <w:tcBorders>
              <w:top w:val="single" w:sz="4" w:space="0" w:color="auto"/>
              <w:left w:val="single" w:sz="4" w:space="0" w:color="auto"/>
              <w:bottom w:val="single" w:sz="4" w:space="0" w:color="auto"/>
              <w:right w:val="single" w:sz="4" w:space="0" w:color="auto"/>
            </w:tcBorders>
            <w:hideMark/>
          </w:tcPr>
          <w:p w14:paraId="5EC63A31" w14:textId="77777777" w:rsidR="001A43A0" w:rsidRPr="004A2006" w:rsidRDefault="001A43A0" w:rsidP="00DB1629">
            <w:pPr>
              <w:pStyle w:val="TAH"/>
            </w:pPr>
            <w:r w:rsidRPr="004A2006">
              <w:t>Condition</w:t>
            </w:r>
          </w:p>
        </w:tc>
      </w:tr>
      <w:tr w:rsidR="001A43A0" w:rsidRPr="004A2006" w14:paraId="1214B4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6437A6" w14:textId="77777777" w:rsidR="001A43A0" w:rsidRPr="004A2006" w:rsidRDefault="001A43A0" w:rsidP="00DB1629">
            <w:pPr>
              <w:pStyle w:val="TAL"/>
            </w:pPr>
            <w:r w:rsidRPr="004A2006">
              <w:t xml:space="preserve">ReportConfigNR::= </w:t>
            </w:r>
            <w:r w:rsidRPr="004A2006">
              <w:rPr>
                <w:snapToGrid w:val="0"/>
              </w:rPr>
              <w:t xml:space="preserve">SEQUENCE </w:t>
            </w:r>
            <w:r w:rsidRPr="004A2006">
              <w:t>{</w:t>
            </w:r>
          </w:p>
        </w:tc>
        <w:tc>
          <w:tcPr>
            <w:tcW w:w="2267" w:type="dxa"/>
            <w:tcBorders>
              <w:top w:val="single" w:sz="4" w:space="0" w:color="auto"/>
              <w:left w:val="single" w:sz="4" w:space="0" w:color="auto"/>
              <w:bottom w:val="single" w:sz="4" w:space="0" w:color="auto"/>
              <w:right w:val="single" w:sz="4" w:space="0" w:color="auto"/>
            </w:tcBorders>
          </w:tcPr>
          <w:p w14:paraId="2BB7CBC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5113722"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07CE2C7" w14:textId="77777777" w:rsidR="001A43A0" w:rsidRPr="004A2006" w:rsidRDefault="001A43A0" w:rsidP="00DB1629">
            <w:pPr>
              <w:pStyle w:val="TAL"/>
            </w:pPr>
          </w:p>
        </w:tc>
      </w:tr>
      <w:tr w:rsidR="001A43A0" w:rsidRPr="004A2006" w14:paraId="6AEEAC8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F5B768B" w14:textId="77777777" w:rsidR="001A43A0" w:rsidRPr="004A2006" w:rsidRDefault="001A43A0" w:rsidP="00DB1629">
            <w:pPr>
              <w:pStyle w:val="TAL"/>
            </w:pPr>
            <w:r w:rsidRPr="004A200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DF9960"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70BBA69"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FB3360" w14:textId="77777777" w:rsidR="001A43A0" w:rsidRPr="004A2006" w:rsidRDefault="001A43A0" w:rsidP="00DB1629">
            <w:pPr>
              <w:pStyle w:val="TAL"/>
            </w:pPr>
          </w:p>
        </w:tc>
      </w:tr>
      <w:tr w:rsidR="001A43A0" w:rsidRPr="004A2006" w14:paraId="5161178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15EDD1D" w14:textId="77777777" w:rsidR="001A43A0" w:rsidRPr="004A2006" w:rsidRDefault="001A43A0" w:rsidP="00DB1629">
            <w:pPr>
              <w:pStyle w:val="TAL"/>
            </w:pPr>
            <w:r w:rsidRPr="004A200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55826C"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791764"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832CF8" w14:textId="77777777" w:rsidR="001A43A0" w:rsidRPr="004A2006" w:rsidRDefault="001A43A0" w:rsidP="00DB1629">
            <w:pPr>
              <w:pStyle w:val="TAL"/>
            </w:pPr>
          </w:p>
        </w:tc>
      </w:tr>
      <w:tr w:rsidR="001A43A0" w:rsidRPr="004A2006" w14:paraId="2962BC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4D0BCC3" w14:textId="77777777" w:rsidR="001A43A0" w:rsidRPr="004A2006" w:rsidRDefault="001A43A0" w:rsidP="00DB1629">
            <w:pPr>
              <w:pStyle w:val="TAL"/>
            </w:pPr>
            <w:r w:rsidRPr="004A2006">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6E63E16" w14:textId="77777777" w:rsidR="001A43A0" w:rsidRPr="004A2006" w:rsidRDefault="001A43A0" w:rsidP="00DB1629">
            <w:pPr>
              <w:pStyle w:val="TAL"/>
            </w:pPr>
            <w:r w:rsidRPr="004A2006">
              <w:t>PRESENT</w:t>
            </w:r>
          </w:p>
        </w:tc>
        <w:tc>
          <w:tcPr>
            <w:tcW w:w="1528" w:type="dxa"/>
            <w:tcBorders>
              <w:top w:val="single" w:sz="4" w:space="0" w:color="auto"/>
              <w:left w:val="single" w:sz="4" w:space="0" w:color="auto"/>
              <w:bottom w:val="single" w:sz="4" w:space="0" w:color="auto"/>
              <w:right w:val="single" w:sz="4" w:space="0" w:color="auto"/>
            </w:tcBorders>
          </w:tcPr>
          <w:p w14:paraId="69E8A323"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76B0E" w14:textId="77777777" w:rsidR="001A43A0" w:rsidRPr="004A2006" w:rsidRDefault="001A43A0" w:rsidP="00DB1629">
            <w:pPr>
              <w:pStyle w:val="TAL"/>
            </w:pPr>
          </w:p>
        </w:tc>
      </w:tr>
      <w:tr w:rsidR="001A43A0" w:rsidRPr="004A2006" w14:paraId="5B72A5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BF1A73D" w14:textId="77777777" w:rsidR="001A43A0" w:rsidRPr="004A2006" w:rsidRDefault="001A43A0" w:rsidP="00DB1629">
            <w:pPr>
              <w:pStyle w:val="TAL"/>
            </w:pPr>
            <w:r w:rsidRPr="004A2006">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10A9B3CB" w14:textId="77777777" w:rsidR="001A43A0" w:rsidRPr="004A2006" w:rsidRDefault="001A43A0" w:rsidP="00DB1629">
            <w:pPr>
              <w:pStyle w:val="TAL"/>
              <w:rPr>
                <w:rFonts w:eastAsia="MS Mincho"/>
                <w:lang w:eastAsia="ja-JP"/>
              </w:rPr>
            </w:pPr>
            <w:r w:rsidRPr="004A200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963240C"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6ACE21" w14:textId="77777777" w:rsidR="001A43A0" w:rsidRPr="004A2006" w:rsidRDefault="001A43A0" w:rsidP="00DB1629">
            <w:pPr>
              <w:pStyle w:val="TAL"/>
            </w:pPr>
          </w:p>
        </w:tc>
      </w:tr>
      <w:tr w:rsidR="001A43A0" w:rsidRPr="004A2006" w14:paraId="049A303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84F6CD5"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7A0F0C87"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609F7D"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34F68" w14:textId="77777777" w:rsidR="001A43A0" w:rsidRPr="004A2006" w:rsidRDefault="001A43A0" w:rsidP="00DB1629">
            <w:pPr>
              <w:pStyle w:val="TAL"/>
            </w:pPr>
          </w:p>
        </w:tc>
      </w:tr>
      <w:tr w:rsidR="001A43A0" w:rsidRPr="004A2006" w14:paraId="68DA14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A374807"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25D2FCED"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A3DD568"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130D14C" w14:textId="77777777" w:rsidR="001A43A0" w:rsidRPr="004A2006" w:rsidRDefault="001A43A0" w:rsidP="00DB1629">
            <w:pPr>
              <w:pStyle w:val="TAL"/>
            </w:pPr>
          </w:p>
        </w:tc>
      </w:tr>
      <w:tr w:rsidR="001A43A0" w:rsidRPr="004A2006" w14:paraId="7D6E592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14875BC"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23D95888"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4262BD3"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6C365D" w14:textId="77777777" w:rsidR="001A43A0" w:rsidRPr="004A2006" w:rsidRDefault="001A43A0" w:rsidP="00DB1629">
            <w:pPr>
              <w:pStyle w:val="TAL"/>
            </w:pPr>
          </w:p>
        </w:tc>
      </w:tr>
      <w:tr w:rsidR="001A43A0" w:rsidRPr="004A2006" w14:paraId="0D9F437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D5F6FC3"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214F34AE"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6A4AA75"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62C5400" w14:textId="77777777" w:rsidR="001A43A0" w:rsidRPr="004A2006" w:rsidRDefault="001A43A0" w:rsidP="00DB1629">
            <w:pPr>
              <w:pStyle w:val="TAL"/>
            </w:pPr>
          </w:p>
        </w:tc>
      </w:tr>
    </w:tbl>
    <w:p w14:paraId="31EC004D" w14:textId="77777777" w:rsidR="001A43A0" w:rsidRPr="004A2006" w:rsidRDefault="001A43A0" w:rsidP="001A43A0">
      <w:pPr>
        <w:rPr>
          <w:lang w:eastAsia="sv-SE"/>
        </w:rPr>
      </w:pPr>
    </w:p>
    <w:p w14:paraId="45D45C2B" w14:textId="77777777" w:rsidR="001A43A0" w:rsidRPr="004A2006" w:rsidRDefault="001A43A0" w:rsidP="001A43A0">
      <w:pPr>
        <w:pStyle w:val="H6"/>
        <w:rPr>
          <w:lang w:eastAsia="sv-SE"/>
        </w:rPr>
      </w:pPr>
      <w:r w:rsidRPr="004A2006">
        <w:rPr>
          <w:lang w:eastAsia="sv-SE"/>
        </w:rPr>
        <w:t>8.5.2.3.1.5</w:t>
      </w:r>
      <w:r w:rsidRPr="004A2006">
        <w:rPr>
          <w:lang w:eastAsia="sv-SE"/>
        </w:rPr>
        <w:tab/>
        <w:t>Test requirement</w:t>
      </w:r>
    </w:p>
    <w:p w14:paraId="7EE0C16C" w14:textId="77777777" w:rsidR="001A43A0" w:rsidRPr="004A2006" w:rsidRDefault="001A43A0" w:rsidP="001A43A0">
      <w:pPr>
        <w:rPr>
          <w:lang w:eastAsia="sv-SE"/>
        </w:rPr>
      </w:pPr>
      <w:r w:rsidRPr="004A2006">
        <w:rPr>
          <w:lang w:eastAsia="sv-SE"/>
        </w:rPr>
        <w:t>Table 8.5.2.3.1.5-1 defines the primary level settings including test tolerances for all tests.</w:t>
      </w:r>
    </w:p>
    <w:p w14:paraId="0F694A58" w14:textId="77777777" w:rsidR="001A43A0" w:rsidRPr="004A2006" w:rsidRDefault="001A43A0" w:rsidP="001A43A0">
      <w:pPr>
        <w:rPr>
          <w:lang w:eastAsia="sv-SE"/>
        </w:rPr>
      </w:pPr>
      <w:r w:rsidRPr="004A2006">
        <w:rPr>
          <w:lang w:eastAsia="sv-SE"/>
        </w:rPr>
        <w:t>Each SS-RSRQ measurement report for each of the tests in Table 8.5.2.3.1.5-1 shall meet the corresponding absolute accuracy requirements in Table 8.5.2.3.1.5-2.</w:t>
      </w:r>
    </w:p>
    <w:p w14:paraId="5555BA0E" w14:textId="77777777" w:rsidR="001A43A0" w:rsidRPr="004A2006" w:rsidRDefault="001A43A0" w:rsidP="001A43A0">
      <w:pPr>
        <w:pStyle w:val="TH"/>
        <w:rPr>
          <w:lang w:eastAsia="ko-KR"/>
        </w:rPr>
      </w:pPr>
      <w:r w:rsidRPr="004A2006">
        <w:t xml:space="preserve">Table </w:t>
      </w:r>
      <w:r w:rsidRPr="004A2006">
        <w:rPr>
          <w:lang w:eastAsia="sv-SE"/>
        </w:rPr>
        <w:t>8.5.2.3.1.5</w:t>
      </w:r>
      <w:r w:rsidRPr="004A2006">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4A2006" w14:paraId="0987D90E"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F8BBE" w14:textId="77777777" w:rsidR="001A43A0" w:rsidRPr="004A2006" w:rsidRDefault="001A43A0" w:rsidP="00DB1629">
            <w:pPr>
              <w:pStyle w:val="TAH"/>
              <w:keepNext w:val="0"/>
            </w:pPr>
            <w:r w:rsidRPr="004A2006">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930DE00" w14:textId="77777777" w:rsidR="001A43A0" w:rsidRPr="004A2006" w:rsidRDefault="001A43A0" w:rsidP="00DB1629">
            <w:pPr>
              <w:pStyle w:val="TAH"/>
              <w:keepNext w:val="0"/>
            </w:pPr>
            <w:r w:rsidRPr="004A2006">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C18802" w14:textId="77777777" w:rsidR="001A43A0" w:rsidRPr="004A2006" w:rsidRDefault="001A43A0" w:rsidP="00DB1629">
            <w:pPr>
              <w:pStyle w:val="TAH"/>
              <w:keepNext w:val="0"/>
            </w:pPr>
            <w:r w:rsidRPr="004A2006">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B7EAE" w14:textId="77777777" w:rsidR="001A43A0" w:rsidRPr="004A2006" w:rsidRDefault="001A43A0" w:rsidP="00DB1629">
            <w:pPr>
              <w:pStyle w:val="TAH"/>
              <w:keepNext w:val="0"/>
            </w:pPr>
            <w:r w:rsidRPr="004A2006">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87BDC5" w14:textId="77777777" w:rsidR="001A43A0" w:rsidRPr="004A2006" w:rsidRDefault="001A43A0" w:rsidP="00DB1629">
            <w:pPr>
              <w:pStyle w:val="TAH"/>
              <w:keepNext w:val="0"/>
            </w:pPr>
            <w:r w:rsidRPr="004A2006">
              <w:t>Test 3</w:t>
            </w:r>
          </w:p>
        </w:tc>
      </w:tr>
      <w:tr w:rsidR="001A43A0" w:rsidRPr="004A2006" w14:paraId="03C0D8A9"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3B9EA130" w14:textId="77777777" w:rsidR="001A43A0" w:rsidRPr="004A2006"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9A83A1" w14:textId="77777777" w:rsidR="001A43A0" w:rsidRPr="004A2006"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B8A57B" w14:textId="38A0F41C" w:rsidR="001A43A0" w:rsidRPr="004A2006" w:rsidRDefault="001A43A0" w:rsidP="00DB1629">
            <w:pPr>
              <w:pStyle w:val="TAH"/>
              <w:keepNext w:val="0"/>
            </w:pPr>
            <w:del w:id="2182" w:author="Huawei" w:date="2025-04-25T16:42:00Z">
              <w:r w:rsidRPr="004A2006" w:rsidDel="00153046">
                <w:delText>Cell 2</w:delText>
              </w:r>
            </w:del>
            <w:ins w:id="2183" w:author="Huawei" w:date="2025-04-25T16:42:00Z">
              <w:r w:rsidR="00153046" w:rsidRPr="004A200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B15266" w14:textId="11C19C15" w:rsidR="001A43A0" w:rsidRPr="004A2006" w:rsidRDefault="001A43A0" w:rsidP="00DB1629">
            <w:pPr>
              <w:pStyle w:val="TAH"/>
              <w:keepNext w:val="0"/>
            </w:pPr>
            <w:del w:id="2184" w:author="Huawei" w:date="2025-04-25T16:42:00Z">
              <w:r w:rsidRPr="004A2006" w:rsidDel="00153046">
                <w:delText>Cell 2</w:delText>
              </w:r>
            </w:del>
            <w:ins w:id="2185" w:author="Huawei" w:date="2025-04-25T16:42:00Z">
              <w:r w:rsidR="00153046" w:rsidRPr="004A200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B2F07D" w14:textId="4B8D9729" w:rsidR="001A43A0" w:rsidRPr="004A2006" w:rsidRDefault="001A43A0" w:rsidP="00DB1629">
            <w:pPr>
              <w:pStyle w:val="TAH"/>
              <w:keepNext w:val="0"/>
            </w:pPr>
            <w:del w:id="2186" w:author="Huawei" w:date="2025-04-25T16:42:00Z">
              <w:r w:rsidRPr="004A2006" w:rsidDel="00153046">
                <w:delText>Cell 2</w:delText>
              </w:r>
            </w:del>
            <w:ins w:id="2187" w:author="Huawei" w:date="2025-04-25T16:42:00Z">
              <w:r w:rsidR="00153046" w:rsidRPr="004A2006">
                <w:t>Cell 2</w:t>
              </w:r>
            </w:ins>
          </w:p>
        </w:tc>
      </w:tr>
      <w:tr w:rsidR="001A43A0" w:rsidRPr="004A2006" w14:paraId="3AF5395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447894" w14:textId="77777777" w:rsidR="001A43A0" w:rsidRPr="004A2006" w:rsidRDefault="001A43A0" w:rsidP="00DB1629">
            <w:pPr>
              <w:pStyle w:val="TAL"/>
              <w:keepNext w:val="0"/>
            </w:pPr>
            <w:r w:rsidRPr="004A2006">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5D28D8D"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8D0E26" w14:textId="77777777" w:rsidR="001A43A0" w:rsidRPr="004A2006" w:rsidRDefault="001A43A0" w:rsidP="00DB1629">
            <w:pPr>
              <w:pStyle w:val="TAC"/>
              <w:keepNext w:val="0"/>
            </w:pPr>
            <w:r w:rsidRPr="004A2006">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649CEC" w14:textId="77777777" w:rsidR="001A43A0" w:rsidRPr="004A2006" w:rsidRDefault="001A43A0" w:rsidP="00DB1629">
            <w:pPr>
              <w:pStyle w:val="TAC"/>
              <w:keepNext w:val="0"/>
            </w:pPr>
            <w:r w:rsidRPr="004A2006">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E4F0C4" w14:textId="77777777" w:rsidR="001A43A0" w:rsidRPr="004A2006" w:rsidRDefault="001A43A0" w:rsidP="00DB1629">
            <w:pPr>
              <w:pStyle w:val="TAC"/>
              <w:keepNext w:val="0"/>
            </w:pPr>
            <w:r w:rsidRPr="004A2006">
              <w:t>freq1</w:t>
            </w:r>
          </w:p>
        </w:tc>
      </w:tr>
      <w:tr w:rsidR="001A43A0" w:rsidRPr="004A2006" w14:paraId="35B7DA7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48F0C" w14:textId="77777777" w:rsidR="001A43A0" w:rsidRPr="004A2006" w:rsidRDefault="001A43A0" w:rsidP="00DB1629">
            <w:pPr>
              <w:pStyle w:val="TAL"/>
              <w:keepNext w:val="0"/>
            </w:pPr>
            <w:r w:rsidRPr="004A2006">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010A92A" w14:textId="77777777" w:rsidR="001A43A0" w:rsidRPr="004A2006" w:rsidRDefault="001A43A0" w:rsidP="00DB1629">
            <w:pPr>
              <w:pStyle w:val="TAL"/>
              <w:keepNext w:val="0"/>
            </w:pPr>
            <w:r w:rsidRPr="004A2006">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A364FA8"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9A97A1" w14:textId="77777777" w:rsidR="001A43A0" w:rsidRPr="004A2006" w:rsidRDefault="001A43A0" w:rsidP="00DB1629">
            <w:pPr>
              <w:pStyle w:val="TAC"/>
              <w:keepNext w:val="0"/>
            </w:pPr>
            <w:r w:rsidRPr="004A2006">
              <w:t>FDD</w:t>
            </w:r>
          </w:p>
        </w:tc>
      </w:tr>
      <w:tr w:rsidR="001A43A0" w:rsidRPr="004A2006" w14:paraId="37EC242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43F857"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9B12E5" w14:textId="77777777" w:rsidR="001A43A0" w:rsidRPr="004A2006" w:rsidRDefault="001A43A0" w:rsidP="00DB1629">
            <w:pPr>
              <w:pStyle w:val="TAL"/>
              <w:keepNext w:val="0"/>
            </w:pPr>
            <w:r w:rsidRPr="004A2006">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30CD9C"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A4C9B3D" w14:textId="77777777" w:rsidR="001A43A0" w:rsidRPr="004A2006" w:rsidRDefault="001A43A0" w:rsidP="00DB1629">
            <w:pPr>
              <w:pStyle w:val="TAC"/>
              <w:keepNext w:val="0"/>
            </w:pPr>
            <w:r w:rsidRPr="004A2006">
              <w:t>TDD</w:t>
            </w:r>
          </w:p>
        </w:tc>
      </w:tr>
      <w:tr w:rsidR="001A43A0" w:rsidRPr="004A2006" w14:paraId="5FF6CE2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43127" w14:textId="77777777" w:rsidR="001A43A0" w:rsidRPr="004A2006" w:rsidRDefault="001A43A0" w:rsidP="00DB1629">
            <w:pPr>
              <w:pStyle w:val="TAL"/>
              <w:keepNext w:val="0"/>
            </w:pPr>
            <w:r w:rsidRPr="004A2006">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24E9376"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B7BFE17"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ECFAB98" w14:textId="77777777" w:rsidR="001A43A0" w:rsidRPr="004A2006" w:rsidRDefault="001A43A0" w:rsidP="00DB1629">
            <w:pPr>
              <w:pStyle w:val="TAC"/>
              <w:keepNext w:val="0"/>
            </w:pPr>
            <w:r w:rsidRPr="004A2006">
              <w:t>Not Applicable</w:t>
            </w:r>
          </w:p>
        </w:tc>
      </w:tr>
      <w:tr w:rsidR="001A43A0" w:rsidRPr="004A2006" w14:paraId="6E21E94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A4F38CF"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432F18" w14:textId="77777777" w:rsidR="001A43A0" w:rsidRPr="004A2006" w:rsidRDefault="001A43A0" w:rsidP="00DB1629">
            <w:pPr>
              <w:pStyle w:val="TAL"/>
              <w:keepNext w:val="0"/>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729A03"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8B4D52" w14:textId="77777777" w:rsidR="001A43A0" w:rsidRPr="004A2006" w:rsidRDefault="001A43A0" w:rsidP="00DB1629">
            <w:pPr>
              <w:pStyle w:val="TAC"/>
              <w:keepNext w:val="0"/>
            </w:pPr>
            <w:r w:rsidRPr="004A2006">
              <w:t>TDDConf.1.1</w:t>
            </w:r>
          </w:p>
        </w:tc>
      </w:tr>
      <w:tr w:rsidR="001A43A0" w:rsidRPr="004A2006" w14:paraId="000FFB6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60016C0"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758D41" w14:textId="77777777" w:rsidR="001A43A0" w:rsidRPr="004A2006" w:rsidRDefault="001A43A0" w:rsidP="00DB1629">
            <w:pPr>
              <w:pStyle w:val="TAL"/>
              <w:keepNext w:val="0"/>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B8D7B8"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2389744" w14:textId="77777777" w:rsidR="001A43A0" w:rsidRPr="004A2006" w:rsidRDefault="001A43A0" w:rsidP="00DB1629">
            <w:pPr>
              <w:pStyle w:val="TAC"/>
              <w:keepNext w:val="0"/>
            </w:pPr>
            <w:r w:rsidRPr="004A2006">
              <w:t>TDDConf.2.1</w:t>
            </w:r>
          </w:p>
        </w:tc>
      </w:tr>
      <w:tr w:rsidR="001A43A0" w:rsidRPr="004A2006" w14:paraId="265777B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02D317C" w14:textId="77777777" w:rsidR="001A43A0" w:rsidRPr="004A2006" w:rsidRDefault="001A43A0" w:rsidP="00DB1629">
            <w:pPr>
              <w:pStyle w:val="TAL"/>
              <w:keepNext w:val="0"/>
            </w:pPr>
            <w:r w:rsidRPr="004A2006">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0D00DF4"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B44212" w14:textId="77777777" w:rsidR="001A43A0" w:rsidRPr="004A2006" w:rsidRDefault="001A43A0" w:rsidP="00DB1629">
            <w:pPr>
              <w:pStyle w:val="TAC"/>
              <w:keepNext w:val="0"/>
            </w:pPr>
            <w:r w:rsidRPr="004A2006">
              <w:t>DLBWP.0.1</w:t>
            </w:r>
          </w:p>
        </w:tc>
      </w:tr>
      <w:tr w:rsidR="001A43A0" w:rsidRPr="004A2006" w14:paraId="2655269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97A243" w14:textId="77777777" w:rsidR="001A43A0" w:rsidRPr="004A2006" w:rsidRDefault="001A43A0" w:rsidP="00DB1629">
            <w:pPr>
              <w:pStyle w:val="TAL"/>
              <w:keepNext w:val="0"/>
            </w:pPr>
            <w:r w:rsidRPr="004A2006">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389977"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643BC1" w14:textId="77777777" w:rsidR="001A43A0" w:rsidRPr="004A2006" w:rsidRDefault="001A43A0" w:rsidP="00DB1629">
            <w:pPr>
              <w:pStyle w:val="TAC"/>
              <w:keepNext w:val="0"/>
            </w:pPr>
            <w:r w:rsidRPr="004A2006">
              <w:t>ULBWP.0.1</w:t>
            </w:r>
          </w:p>
        </w:tc>
      </w:tr>
      <w:tr w:rsidR="001A43A0" w:rsidRPr="004A2006" w14:paraId="34112F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B55F25" w14:textId="77777777" w:rsidR="001A43A0" w:rsidRPr="004A2006" w:rsidRDefault="001A43A0" w:rsidP="00DB1629">
            <w:pPr>
              <w:pStyle w:val="TAL"/>
              <w:keepNext w:val="0"/>
            </w:pPr>
            <w:r w:rsidRPr="004A2006">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0FD971" w14:textId="77777777" w:rsidR="001A43A0" w:rsidRPr="004A2006" w:rsidRDefault="001A43A0" w:rsidP="00DB1629">
            <w:pPr>
              <w:pStyle w:val="TAC"/>
              <w:keepNext w:val="0"/>
            </w:pPr>
            <w:r w:rsidRPr="004A2006">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315BD6F" w14:textId="77777777" w:rsidR="001A43A0" w:rsidRPr="004A2006" w:rsidRDefault="001A43A0" w:rsidP="00DB1629">
            <w:pPr>
              <w:pStyle w:val="TAC"/>
              <w:keepNext w:val="0"/>
            </w:pPr>
            <w:r w:rsidRPr="004A2006">
              <w:t>Not Applicable</w:t>
            </w:r>
          </w:p>
        </w:tc>
      </w:tr>
      <w:tr w:rsidR="001A43A0" w:rsidRPr="004A2006" w14:paraId="6CE559B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6FCDD" w14:textId="77777777" w:rsidR="001A43A0" w:rsidRPr="004A2006" w:rsidRDefault="001A43A0" w:rsidP="00DB1629">
            <w:pPr>
              <w:pStyle w:val="TAC"/>
              <w:keepNext w:val="0"/>
            </w:pPr>
            <w:r w:rsidRPr="004A2006">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5F566B"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832030"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7698B2" w14:textId="77777777" w:rsidR="001A43A0" w:rsidRPr="004A2006" w:rsidRDefault="001A43A0" w:rsidP="00DB1629">
            <w:pPr>
              <w:pStyle w:val="TAC"/>
              <w:keepNext w:val="0"/>
              <w:rPr>
                <w:sz w:val="16"/>
              </w:rPr>
            </w:pPr>
            <w:r w:rsidRPr="004A2006">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CB489" w14:textId="77777777" w:rsidR="001A43A0" w:rsidRPr="004A2006" w:rsidRDefault="001A43A0" w:rsidP="00DB1629">
            <w:pPr>
              <w:pStyle w:val="TAC"/>
              <w:keepNext w:val="0"/>
              <w:rPr>
                <w:sz w:val="16"/>
              </w:rPr>
            </w:pPr>
            <w:r w:rsidRPr="004A2006">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6DDBC" w14:textId="77777777" w:rsidR="001A43A0" w:rsidRPr="004A2006" w:rsidRDefault="001A43A0" w:rsidP="00DB1629">
            <w:pPr>
              <w:pStyle w:val="TAC"/>
              <w:keepNext w:val="0"/>
            </w:pPr>
            <w:r w:rsidRPr="004A2006">
              <w:t>-</w:t>
            </w:r>
          </w:p>
        </w:tc>
      </w:tr>
      <w:tr w:rsidR="001A43A0" w:rsidRPr="004A2006" w14:paraId="58B3F95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5AF1127"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31D904" w14:textId="77777777" w:rsidR="001A43A0" w:rsidRPr="004A2006" w:rsidRDefault="001A43A0" w:rsidP="00DB1629">
            <w:pPr>
              <w:pStyle w:val="TAL"/>
              <w:keepNext w:val="0"/>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F2BBE"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E0832"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2D166B"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C1DFCF" w14:textId="77777777" w:rsidR="001A43A0" w:rsidRPr="004A2006" w:rsidRDefault="001A43A0" w:rsidP="00DB1629">
            <w:pPr>
              <w:pStyle w:val="TAC"/>
              <w:keepNext w:val="0"/>
            </w:pPr>
          </w:p>
        </w:tc>
      </w:tr>
      <w:tr w:rsidR="001A43A0" w:rsidRPr="004A2006" w14:paraId="68A7619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B71633D"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F8CC77" w14:textId="77777777" w:rsidR="001A43A0" w:rsidRPr="004A2006" w:rsidRDefault="001A43A0" w:rsidP="00DB1629">
            <w:pPr>
              <w:pStyle w:val="TAL"/>
              <w:keepNext w:val="0"/>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C8B8A3"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602307"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2C86E7"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B403111" w14:textId="77777777" w:rsidR="001A43A0" w:rsidRPr="004A2006" w:rsidRDefault="001A43A0" w:rsidP="00DB1629">
            <w:pPr>
              <w:pStyle w:val="TAC"/>
              <w:keepNext w:val="0"/>
            </w:pPr>
          </w:p>
        </w:tc>
      </w:tr>
      <w:tr w:rsidR="001A43A0" w:rsidRPr="004A2006" w14:paraId="09907F10"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8E1C2" w14:textId="77777777" w:rsidR="001A43A0" w:rsidRPr="004A2006" w:rsidRDefault="001A43A0" w:rsidP="00DB1629">
            <w:pPr>
              <w:pStyle w:val="TAL"/>
              <w:keepNext w:val="0"/>
            </w:pPr>
            <w:r w:rsidRPr="004A2006">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D9B6E2"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F49A2B1"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28AF" w14:textId="77777777" w:rsidR="001A43A0" w:rsidRPr="004A2006" w:rsidRDefault="001A43A0" w:rsidP="00DB1629">
            <w:pPr>
              <w:pStyle w:val="TAC"/>
              <w:keepNext w:val="0"/>
              <w:rPr>
                <w:sz w:val="16"/>
              </w:rPr>
            </w:pPr>
            <w:r w:rsidRPr="004A2006">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C86E2" w14:textId="77777777" w:rsidR="001A43A0" w:rsidRPr="004A2006" w:rsidRDefault="001A43A0" w:rsidP="00DB1629">
            <w:pPr>
              <w:pStyle w:val="TAC"/>
              <w:keepNext w:val="0"/>
              <w:rPr>
                <w:sz w:val="16"/>
              </w:rPr>
            </w:pPr>
            <w:r w:rsidRPr="004A2006">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F669D" w14:textId="77777777" w:rsidR="001A43A0" w:rsidRPr="004A2006" w:rsidRDefault="001A43A0" w:rsidP="00DB1629">
            <w:pPr>
              <w:pStyle w:val="TAC"/>
              <w:keepNext w:val="0"/>
            </w:pPr>
            <w:r w:rsidRPr="004A2006">
              <w:t>-</w:t>
            </w:r>
          </w:p>
        </w:tc>
      </w:tr>
      <w:tr w:rsidR="001A43A0" w:rsidRPr="004A2006" w14:paraId="5A400CE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7673D1E"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A05322"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A211C7"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90AB46"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078E2C"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E5FDA2" w14:textId="77777777" w:rsidR="001A43A0" w:rsidRPr="004A2006" w:rsidRDefault="001A43A0" w:rsidP="00DB1629">
            <w:pPr>
              <w:pStyle w:val="TAC"/>
              <w:keepNext w:val="0"/>
            </w:pPr>
          </w:p>
        </w:tc>
      </w:tr>
      <w:tr w:rsidR="001A43A0" w:rsidRPr="004A2006" w14:paraId="2DDD776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63C3769"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269F25"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B42CC6"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269C11"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3E26FF"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56AD0EA" w14:textId="77777777" w:rsidR="001A43A0" w:rsidRPr="004A2006" w:rsidRDefault="001A43A0" w:rsidP="00DB1629">
            <w:pPr>
              <w:pStyle w:val="TAC"/>
              <w:keepNext w:val="0"/>
            </w:pPr>
          </w:p>
        </w:tc>
      </w:tr>
      <w:tr w:rsidR="001A43A0" w:rsidRPr="004A2006" w14:paraId="2D4BC627"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A6E74" w14:textId="77777777" w:rsidR="001A43A0" w:rsidRPr="004A2006" w:rsidRDefault="001A43A0" w:rsidP="00DB1629">
            <w:pPr>
              <w:pStyle w:val="TAL"/>
              <w:keepNext w:val="0"/>
            </w:pPr>
            <w:r w:rsidRPr="004A2006">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AC2F48" w14:textId="77777777" w:rsidR="001A43A0" w:rsidRPr="004A2006" w:rsidRDefault="001A43A0" w:rsidP="00DB1629">
            <w:pPr>
              <w:pStyle w:val="TAL"/>
              <w:keepNext w:val="0"/>
            </w:pPr>
            <w:r w:rsidRPr="004A2006">
              <w:t>Config</w:t>
            </w:r>
            <w:r w:rsidRPr="004A2006">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9EC084" w14:textId="77777777" w:rsidR="001A43A0" w:rsidRPr="004A2006"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C3609" w14:textId="77777777" w:rsidR="001A43A0" w:rsidRPr="004A2006" w:rsidRDefault="001A43A0" w:rsidP="00DB1629">
            <w:pPr>
              <w:pStyle w:val="TAC"/>
              <w:keepNext w:val="0"/>
              <w:rPr>
                <w:sz w:val="16"/>
              </w:rPr>
            </w:pPr>
            <w:r w:rsidRPr="004A2006">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1C5F3" w14:textId="77777777" w:rsidR="001A43A0" w:rsidRPr="004A2006" w:rsidRDefault="001A43A0" w:rsidP="00DB1629">
            <w:pPr>
              <w:pStyle w:val="TAC"/>
              <w:keepNext w:val="0"/>
              <w:rPr>
                <w:sz w:val="16"/>
              </w:rPr>
            </w:pPr>
            <w:r w:rsidRPr="004A2006">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3A41E" w14:textId="77777777" w:rsidR="001A43A0" w:rsidRPr="004A2006" w:rsidRDefault="001A43A0" w:rsidP="00DB1629">
            <w:pPr>
              <w:pStyle w:val="TAC"/>
              <w:keepNext w:val="0"/>
            </w:pPr>
            <w:r w:rsidRPr="004A2006">
              <w:t>-</w:t>
            </w:r>
          </w:p>
        </w:tc>
      </w:tr>
      <w:tr w:rsidR="001A43A0" w:rsidRPr="004A2006" w14:paraId="257C6B1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EFD82EF"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94F093"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DE2ADD"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1F5D0C"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413308"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4F910D" w14:textId="77777777" w:rsidR="001A43A0" w:rsidRPr="004A2006" w:rsidRDefault="001A43A0" w:rsidP="00DB1629">
            <w:pPr>
              <w:pStyle w:val="TAC"/>
              <w:keepNext w:val="0"/>
            </w:pPr>
          </w:p>
        </w:tc>
      </w:tr>
      <w:tr w:rsidR="001A43A0" w:rsidRPr="004A2006" w14:paraId="17D8381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12593F2"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A97A0B" w14:textId="77777777" w:rsidR="001A43A0" w:rsidRPr="004A2006" w:rsidRDefault="001A43A0" w:rsidP="00DB1629">
            <w:pPr>
              <w:pStyle w:val="TAL"/>
              <w:keepNext w:val="0"/>
              <w:rPr>
                <w:rFonts w:cs="v5.0.0"/>
              </w:rPr>
            </w:pPr>
            <w:r w:rsidRPr="004A2006">
              <w:t>Config</w:t>
            </w:r>
            <w:r w:rsidRPr="004A2006">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BBA447" w14:textId="77777777" w:rsidR="001A43A0" w:rsidRPr="004A2006"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9A1F0B" w14:textId="77777777" w:rsidR="001A43A0" w:rsidRPr="004A2006"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A5CE61" w14:textId="77777777" w:rsidR="001A43A0" w:rsidRPr="004A2006"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4EB0980" w14:textId="77777777" w:rsidR="001A43A0" w:rsidRPr="004A2006" w:rsidRDefault="001A43A0" w:rsidP="00DB1629">
            <w:pPr>
              <w:pStyle w:val="TAC"/>
              <w:keepNext w:val="0"/>
            </w:pPr>
          </w:p>
        </w:tc>
      </w:tr>
      <w:tr w:rsidR="001A43A0" w:rsidRPr="004A2006" w14:paraId="42FA86E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EB7901" w14:textId="77777777" w:rsidR="001A43A0" w:rsidRPr="004A2006" w:rsidRDefault="001A43A0" w:rsidP="00DB1629">
            <w:pPr>
              <w:pStyle w:val="TAL"/>
              <w:keepNext w:val="0"/>
            </w:pPr>
            <w:r w:rsidRPr="004A2006">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08E083C"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DEBCB6" w14:textId="77777777" w:rsidR="001A43A0" w:rsidRPr="004A2006" w:rsidRDefault="001A43A0" w:rsidP="00DB1629">
            <w:pPr>
              <w:pStyle w:val="TAC"/>
              <w:keepNext w:val="0"/>
            </w:pPr>
            <w:r w:rsidRPr="004A2006">
              <w:rPr>
                <w:snapToGrid w:val="0"/>
              </w:rPr>
              <w:t>OP.1</w:t>
            </w:r>
          </w:p>
        </w:tc>
      </w:tr>
      <w:tr w:rsidR="001A43A0" w:rsidRPr="004A2006" w14:paraId="56D131C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0173932" w14:textId="77777777" w:rsidR="001A43A0" w:rsidRPr="004A2006" w:rsidRDefault="001A43A0" w:rsidP="00DB1629">
            <w:pPr>
              <w:pStyle w:val="TAL"/>
              <w:keepNext w:val="0"/>
            </w:pPr>
            <w:r w:rsidRPr="004A2006">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5F9F9BF"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EEF245" w14:textId="77777777" w:rsidR="001A43A0" w:rsidRPr="004A2006" w:rsidRDefault="001A43A0" w:rsidP="00DB1629">
            <w:pPr>
              <w:pStyle w:val="TAC"/>
              <w:keepNext w:val="0"/>
              <w:rPr>
                <w:snapToGrid w:val="0"/>
                <w:lang w:eastAsia="ko-KR"/>
              </w:rPr>
            </w:pPr>
            <w:r w:rsidRPr="004A2006">
              <w:t>Not Applicable</w:t>
            </w:r>
          </w:p>
        </w:tc>
      </w:tr>
      <w:tr w:rsidR="001A43A0" w:rsidRPr="004A2006" w14:paraId="197F35A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26EC083" w14:textId="77777777" w:rsidR="001A43A0" w:rsidRPr="004A2006" w:rsidRDefault="001A43A0" w:rsidP="00DB1629">
            <w:pPr>
              <w:pStyle w:val="TAL"/>
              <w:keepNext w:val="0"/>
              <w:rPr>
                <w:lang w:eastAsia="ko-KR"/>
              </w:rPr>
            </w:pPr>
            <w:r w:rsidRPr="004A2006">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DDC1DAE"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6B8FF9" w14:textId="77777777" w:rsidR="001A43A0" w:rsidRPr="004A2006" w:rsidRDefault="001A43A0" w:rsidP="00DB1629">
            <w:pPr>
              <w:pStyle w:val="TAC"/>
              <w:keepNext w:val="0"/>
              <w:rPr>
                <w:lang w:eastAsia="ko-KR"/>
              </w:rPr>
            </w:pPr>
            <w:r w:rsidRPr="004A2006">
              <w:rPr>
                <w:lang w:eastAsia="ko-KR"/>
              </w:rPr>
              <w:t>SMTC.1</w:t>
            </w:r>
          </w:p>
        </w:tc>
      </w:tr>
      <w:tr w:rsidR="001A43A0" w:rsidRPr="004A2006" w14:paraId="7108D4F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39F440" w14:textId="77777777" w:rsidR="001A43A0" w:rsidRPr="004A2006" w:rsidRDefault="001A43A0" w:rsidP="00DB1629">
            <w:pPr>
              <w:pStyle w:val="TAL"/>
              <w:keepNext w:val="0"/>
            </w:pPr>
            <w:r w:rsidRPr="004A2006">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5C1804"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11FFFD"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9638AA" w14:textId="77777777" w:rsidR="001A43A0" w:rsidRPr="004A2006" w:rsidRDefault="001A43A0" w:rsidP="00DB1629">
            <w:pPr>
              <w:pStyle w:val="TAC"/>
              <w:keepNext w:val="0"/>
            </w:pPr>
            <w:r w:rsidRPr="004A2006">
              <w:t>SSB.1 FR1</w:t>
            </w:r>
          </w:p>
        </w:tc>
      </w:tr>
      <w:tr w:rsidR="001A43A0" w:rsidRPr="004A2006" w14:paraId="7019039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ADE96F0"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517098"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595759"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978F342" w14:textId="77777777" w:rsidR="001A43A0" w:rsidRPr="004A2006" w:rsidRDefault="001A43A0" w:rsidP="00DB1629">
            <w:pPr>
              <w:pStyle w:val="TAC"/>
              <w:keepNext w:val="0"/>
            </w:pPr>
            <w:r w:rsidRPr="004A2006">
              <w:t>SSB.2 FR1</w:t>
            </w:r>
          </w:p>
        </w:tc>
      </w:tr>
      <w:tr w:rsidR="001A43A0" w:rsidRPr="004A2006" w14:paraId="5B51586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AC99AC" w14:textId="77777777" w:rsidR="001A43A0" w:rsidRPr="004A2006" w:rsidRDefault="001A43A0" w:rsidP="00DB1629">
            <w:pPr>
              <w:pStyle w:val="TAL"/>
              <w:keepNext w:val="0"/>
            </w:pPr>
            <w:r w:rsidRPr="004A2006">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1A9003E0"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F1582E" w14:textId="77777777" w:rsidR="001A43A0" w:rsidRPr="004A2006" w:rsidRDefault="001A43A0" w:rsidP="00DB1629">
            <w:pPr>
              <w:pStyle w:val="TAC"/>
              <w:keepNext w:val="0"/>
            </w:pPr>
            <w:r w:rsidRPr="004A2006">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2D0B234" w14:textId="77777777" w:rsidR="001A43A0" w:rsidRPr="004A2006" w:rsidRDefault="001A43A0" w:rsidP="00DB1629">
            <w:pPr>
              <w:pStyle w:val="TAC"/>
              <w:keepNext w:val="0"/>
            </w:pPr>
            <w:r w:rsidRPr="004A2006">
              <w:t xml:space="preserve">15 </w:t>
            </w:r>
          </w:p>
        </w:tc>
      </w:tr>
      <w:tr w:rsidR="001A43A0" w:rsidRPr="004A2006" w14:paraId="1714E30F"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B8FCEC" w14:textId="77777777" w:rsidR="001A43A0" w:rsidRPr="004A2006"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5CBC899"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DB4768" w14:textId="77777777" w:rsidR="001A43A0" w:rsidRPr="004A2006"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4F58F7" w14:textId="77777777" w:rsidR="001A43A0" w:rsidRPr="004A2006" w:rsidRDefault="001A43A0" w:rsidP="00DB1629">
            <w:pPr>
              <w:pStyle w:val="TAC"/>
              <w:keepNext w:val="0"/>
            </w:pPr>
            <w:r w:rsidRPr="004A2006">
              <w:t xml:space="preserve">30 </w:t>
            </w:r>
          </w:p>
        </w:tc>
      </w:tr>
      <w:tr w:rsidR="001A43A0" w:rsidRPr="004A2006" w14:paraId="7DCAD83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577C83" w14:textId="77777777" w:rsidR="001A43A0" w:rsidRPr="004A2006" w:rsidRDefault="001A43A0" w:rsidP="00DB1629">
            <w:pPr>
              <w:pStyle w:val="TAL"/>
            </w:pPr>
            <w:r w:rsidRPr="004A2006">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505AB3" w14:textId="77777777" w:rsidR="001A43A0" w:rsidRPr="004A2006" w:rsidRDefault="001A43A0" w:rsidP="00DB1629">
            <w:pPr>
              <w:pStyle w:val="TAC"/>
              <w:keepNext w:val="0"/>
            </w:pPr>
            <w:r w:rsidRPr="004A2006">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FB445D7"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E82784"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240C7B3"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A39E235" w14:textId="77777777" w:rsidR="001A43A0" w:rsidRPr="004A2006" w:rsidRDefault="001A43A0" w:rsidP="00DB1629">
            <w:pPr>
              <w:pStyle w:val="TAC"/>
              <w:keepNext w:val="0"/>
            </w:pPr>
            <w:r w:rsidRPr="004A2006">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A816B3" w14:textId="77777777" w:rsidR="001A43A0" w:rsidRPr="004A2006" w:rsidRDefault="001A43A0" w:rsidP="00DB1629">
            <w:pPr>
              <w:pStyle w:val="TAC"/>
              <w:keepNext w:val="0"/>
            </w:pPr>
            <w:r w:rsidRPr="004A2006">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07B85DA" w14:textId="77777777" w:rsidR="001A43A0" w:rsidRPr="004A2006" w:rsidRDefault="001A43A0" w:rsidP="00DB1629">
            <w:pPr>
              <w:pStyle w:val="TAC"/>
              <w:keepNext w:val="0"/>
            </w:pPr>
            <w:r w:rsidRPr="004A2006">
              <w:rPr>
                <w:sz w:val="16"/>
                <w:szCs w:val="16"/>
                <w:lang w:eastAsia="ja-JP"/>
              </w:rPr>
              <w:t>0</w:t>
            </w:r>
          </w:p>
        </w:tc>
      </w:tr>
      <w:tr w:rsidR="001A43A0" w:rsidRPr="004A2006" w14:paraId="24F7DD4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D54530" w14:textId="77777777" w:rsidR="001A43A0" w:rsidRPr="004A2006" w:rsidRDefault="001A43A0" w:rsidP="00DB1629">
            <w:pPr>
              <w:pStyle w:val="TAL"/>
            </w:pPr>
            <w:r w:rsidRPr="004A2006">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CC3DD8"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6D678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297AA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529BE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33BAD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93C6B5"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03B1093" w14:textId="77777777" w:rsidR="001A43A0" w:rsidRPr="004A2006" w:rsidRDefault="001A43A0" w:rsidP="00DB1629">
            <w:pPr>
              <w:pStyle w:val="TAC"/>
              <w:keepNext w:val="0"/>
            </w:pPr>
          </w:p>
        </w:tc>
      </w:tr>
      <w:tr w:rsidR="001A43A0" w:rsidRPr="004A2006" w14:paraId="64193F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F19D3A" w14:textId="77777777" w:rsidR="001A43A0" w:rsidRPr="004A2006" w:rsidRDefault="001A43A0" w:rsidP="00DB1629">
            <w:pPr>
              <w:pStyle w:val="TAL"/>
            </w:pPr>
            <w:r w:rsidRPr="004A2006">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29942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4C2E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56F190"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7DF7A2"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91BEE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618A2"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FBE1FC" w14:textId="77777777" w:rsidR="001A43A0" w:rsidRPr="004A2006" w:rsidRDefault="001A43A0" w:rsidP="00DB1629">
            <w:pPr>
              <w:pStyle w:val="TAC"/>
              <w:keepNext w:val="0"/>
            </w:pPr>
          </w:p>
        </w:tc>
      </w:tr>
      <w:tr w:rsidR="001A43A0" w:rsidRPr="004A2006" w14:paraId="29FC8E2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7B6A74A" w14:textId="77777777" w:rsidR="001A43A0" w:rsidRPr="004A2006" w:rsidRDefault="001A43A0" w:rsidP="00DB1629">
            <w:pPr>
              <w:pStyle w:val="TAL"/>
            </w:pPr>
            <w:r w:rsidRPr="004A2006">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3C983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A7BFF5"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7BF558"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7FF48D"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D5BF4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1802DF"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E331D6D" w14:textId="77777777" w:rsidR="001A43A0" w:rsidRPr="004A2006" w:rsidRDefault="001A43A0" w:rsidP="00DB1629">
            <w:pPr>
              <w:pStyle w:val="TAC"/>
              <w:keepNext w:val="0"/>
            </w:pPr>
          </w:p>
        </w:tc>
      </w:tr>
      <w:tr w:rsidR="001A43A0" w:rsidRPr="004A2006" w14:paraId="6C98673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E73B4C" w14:textId="77777777" w:rsidR="001A43A0" w:rsidRPr="004A2006" w:rsidRDefault="001A43A0" w:rsidP="00DB1629">
            <w:pPr>
              <w:pStyle w:val="TAL"/>
            </w:pPr>
            <w:r w:rsidRPr="004A2006">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DAC27A"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63A36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81760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998D7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D4B41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0CE5F7"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3DEFCE4" w14:textId="77777777" w:rsidR="001A43A0" w:rsidRPr="004A2006" w:rsidRDefault="001A43A0" w:rsidP="00DB1629">
            <w:pPr>
              <w:pStyle w:val="TAC"/>
              <w:keepNext w:val="0"/>
            </w:pPr>
          </w:p>
        </w:tc>
      </w:tr>
      <w:tr w:rsidR="001A43A0" w:rsidRPr="004A2006" w14:paraId="6A5E7A3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DBD2950" w14:textId="77777777" w:rsidR="001A43A0" w:rsidRPr="004A2006" w:rsidRDefault="001A43A0" w:rsidP="00DB1629">
            <w:pPr>
              <w:pStyle w:val="TAL"/>
            </w:pPr>
            <w:r w:rsidRPr="004A2006">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E6A4AC"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4846A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C6624"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74041"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E8DAE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2288DD"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E961EC" w14:textId="77777777" w:rsidR="001A43A0" w:rsidRPr="004A2006" w:rsidRDefault="001A43A0" w:rsidP="00DB1629">
            <w:pPr>
              <w:pStyle w:val="TAC"/>
              <w:keepNext w:val="0"/>
            </w:pPr>
          </w:p>
        </w:tc>
      </w:tr>
      <w:tr w:rsidR="001A43A0" w:rsidRPr="004A2006" w14:paraId="606A70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829360" w14:textId="77777777" w:rsidR="001A43A0" w:rsidRPr="004A2006" w:rsidRDefault="001A43A0" w:rsidP="00DB1629">
            <w:pPr>
              <w:pStyle w:val="TAL"/>
            </w:pPr>
            <w:r w:rsidRPr="004A2006">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5CA118"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9CD9A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57B86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496F1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72630"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0C3B3"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206FB5" w14:textId="77777777" w:rsidR="001A43A0" w:rsidRPr="004A2006" w:rsidRDefault="001A43A0" w:rsidP="00DB1629">
            <w:pPr>
              <w:pStyle w:val="TAC"/>
              <w:keepNext w:val="0"/>
            </w:pPr>
          </w:p>
        </w:tc>
      </w:tr>
      <w:tr w:rsidR="001A43A0" w:rsidRPr="004A2006" w14:paraId="715D7A0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5BB7AA" w14:textId="77777777" w:rsidR="001A43A0" w:rsidRPr="004A2006" w:rsidRDefault="001A43A0" w:rsidP="00DB1629">
            <w:pPr>
              <w:pStyle w:val="TAL"/>
            </w:pPr>
            <w:r w:rsidRPr="004A2006">
              <w:rPr>
                <w:lang w:eastAsia="ja-JP"/>
              </w:rPr>
              <w:t>EPRE ratio of OCNG DMRS to SSS</w:t>
            </w:r>
            <w:r w:rsidRPr="004A2006">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A1D84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F26493"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0913E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D36BE"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3A0F36"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664B95"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16E591D" w14:textId="77777777" w:rsidR="001A43A0" w:rsidRPr="004A2006" w:rsidRDefault="001A43A0" w:rsidP="00DB1629">
            <w:pPr>
              <w:pStyle w:val="TAC"/>
              <w:keepNext w:val="0"/>
            </w:pPr>
          </w:p>
        </w:tc>
      </w:tr>
      <w:tr w:rsidR="001A43A0" w:rsidRPr="004A2006" w14:paraId="5B7C01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1F9692" w14:textId="77777777" w:rsidR="001A43A0" w:rsidRPr="004A2006" w:rsidRDefault="001A43A0" w:rsidP="00DB1629">
            <w:pPr>
              <w:pStyle w:val="TAL"/>
            </w:pPr>
            <w:r w:rsidRPr="004A2006">
              <w:rPr>
                <w:lang w:eastAsia="ja-JP"/>
              </w:rPr>
              <w:t xml:space="preserve">EPRE ratio of OCNG to OCNG DMRS </w:t>
            </w:r>
            <w:r w:rsidRPr="004A2006">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E016B7"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D41C61"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51B464"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824389"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5A520" w14:textId="77777777" w:rsidR="001A43A0" w:rsidRPr="004A2006"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CABF7" w14:textId="77777777" w:rsidR="001A43A0" w:rsidRPr="004A2006"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DE1FEF" w14:textId="77777777" w:rsidR="001A43A0" w:rsidRPr="004A2006" w:rsidRDefault="001A43A0" w:rsidP="00DB1629">
            <w:pPr>
              <w:pStyle w:val="TAC"/>
              <w:keepNext w:val="0"/>
            </w:pPr>
          </w:p>
        </w:tc>
      </w:tr>
      <w:tr w:rsidR="001A43A0" w:rsidRPr="004A2006" w14:paraId="2680585C" w14:textId="77777777" w:rsidTr="00DB1629">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58E1E6" w14:textId="65E2A90F" w:rsidR="001A43A0" w:rsidRPr="004A2006" w:rsidRDefault="00807D2E" w:rsidP="00DB1629">
            <w:pPr>
              <w:pStyle w:val="TAL"/>
              <w:keepNext w:val="0"/>
              <w:rPr>
                <w:vertAlign w:val="superscript"/>
              </w:rPr>
            </w:pPr>
            <m:oMath>
              <m:sSub>
                <m:sSubPr>
                  <m:ctrlPr>
                    <w:ins w:id="2188" w:author="Huawei" w:date="2025-05-20T08:08:00Z">
                      <w:rPr>
                        <w:rFonts w:ascii="Cambria Math" w:hAnsi="Cambria Math"/>
                      </w:rPr>
                    </w:ins>
                  </m:ctrlPr>
                </m:sSubPr>
                <m:e>
                  <m:r>
                    <w:ins w:id="2189" w:author="Huawei" w:date="2025-05-20T08:08:00Z">
                      <w:rPr>
                        <w:rFonts w:ascii="Cambria Math" w:hAnsi="Cambria Math"/>
                      </w:rPr>
                      <m:t>N</m:t>
                    </w:ins>
                  </m:r>
                </m:e>
                <m:sub>
                  <m:r>
                    <w:ins w:id="2190" w:author="Huawei" w:date="2025-05-20T08:08:00Z">
                      <m:rPr>
                        <m:sty m:val="p"/>
                      </m:rPr>
                      <w:rPr>
                        <w:rFonts w:ascii="Cambria Math" w:hAnsi="Cambria Math"/>
                      </w:rPr>
                      <m:t>oc</m:t>
                    </w:ins>
                  </m:r>
                </m:sub>
              </m:sSub>
            </m:oMath>
            <w:ins w:id="2191" w:author="Huawei" w:date="2025-05-20T08:08:00Z">
              <w:r w:rsidR="001B41F1" w:rsidRPr="004A2006">
                <w:t xml:space="preserve"> </w:t>
              </w:r>
            </w:ins>
            <w:del w:id="2192" w:author="Huawei" w:date="2025-05-20T08:08:00Z">
              <w:r w:rsidR="001A43A0" w:rsidRPr="004A2006" w:rsidDel="001B41F1">
                <w:rPr>
                  <w:rFonts w:eastAsia="Calibri"/>
                  <w:position w:val="-12"/>
                  <w:szCs w:val="22"/>
                </w:rPr>
                <w:object w:dxaOrig="420" w:dyaOrig="285" w14:anchorId="37CEEC33">
                  <v:shape id="_x0000_i1128" type="#_x0000_t75" style="width:22.15pt;height:13.9pt" o:ole="" fillcolor="window">
                    <v:imagedata r:id="rId15" o:title=""/>
                  </v:shape>
                  <o:OLEObject Type="Embed" ProgID="Equation.3" ShapeID="_x0000_i1128" DrawAspect="Content" ObjectID="_1809423511" r:id="rId122"/>
                </w:object>
              </w:r>
            </w:del>
            <w:r w:rsidR="001A43A0" w:rsidRPr="004A2006">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FDF1A28" w14:textId="77777777" w:rsidR="001A43A0" w:rsidRPr="004A2006" w:rsidRDefault="001A43A0" w:rsidP="00DB1629">
            <w:pPr>
              <w:pStyle w:val="TAL"/>
              <w:keepNext w:val="0"/>
              <w:rPr>
                <w:vertAlign w:val="superscript"/>
              </w:rPr>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3CFB560F"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1215C03" w14:textId="77777777" w:rsidR="001A43A0" w:rsidRPr="004A2006" w:rsidRDefault="001A43A0" w:rsidP="00DB1629">
            <w:pPr>
              <w:pStyle w:val="TAC"/>
              <w:keepNext w:val="0"/>
            </w:pPr>
            <w:r w:rsidRPr="004A2006">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D39B68" w14:textId="77777777" w:rsidR="001A43A0" w:rsidRPr="004A2006" w:rsidRDefault="001A43A0" w:rsidP="00DB1629">
            <w:pPr>
              <w:pStyle w:val="TAC"/>
              <w:keepNext w:val="0"/>
            </w:pPr>
            <w:r w:rsidRPr="004A2006">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FDC717" w14:textId="77777777" w:rsidR="001A43A0" w:rsidRPr="004A2006" w:rsidRDefault="001A43A0" w:rsidP="00DB1629">
            <w:pPr>
              <w:pStyle w:val="TAC"/>
              <w:keepNext w:val="0"/>
            </w:pPr>
            <w:r w:rsidRPr="004A2006">
              <w:t>-108.5</w:t>
            </w:r>
          </w:p>
        </w:tc>
        <w:tc>
          <w:tcPr>
            <w:tcW w:w="1710" w:type="dxa"/>
            <w:gridSpan w:val="2"/>
            <w:tcBorders>
              <w:top w:val="single" w:sz="4" w:space="0" w:color="auto"/>
              <w:left w:val="single" w:sz="4" w:space="0" w:color="auto"/>
              <w:right w:val="single" w:sz="4" w:space="0" w:color="auto"/>
            </w:tcBorders>
            <w:vAlign w:val="center"/>
            <w:hideMark/>
          </w:tcPr>
          <w:p w14:paraId="71CB7CD1" w14:textId="77777777" w:rsidR="001A43A0" w:rsidRPr="004A2006" w:rsidRDefault="001A43A0" w:rsidP="00DB1629">
            <w:pPr>
              <w:pStyle w:val="TAC"/>
              <w:keepNext w:val="0"/>
            </w:pPr>
            <w:r w:rsidRPr="004A2006">
              <w:t>-119.5</w:t>
            </w:r>
            <w:r w:rsidRPr="004A2006">
              <w:rPr>
                <w:rFonts w:cs="Arial"/>
              </w:rPr>
              <w:t xml:space="preserve"> + Δ</w:t>
            </w:r>
            <w:r w:rsidRPr="004A2006">
              <w:rPr>
                <w:rFonts w:cs="Arial"/>
                <w:vertAlign w:val="subscript"/>
              </w:rPr>
              <w:t>BG_offset</w:t>
            </w:r>
          </w:p>
        </w:tc>
      </w:tr>
      <w:tr w:rsidR="001A43A0" w:rsidRPr="004A2006" w14:paraId="5B769257"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4CA93C5" w14:textId="36AB0393" w:rsidR="001A43A0" w:rsidRPr="004A2006" w:rsidRDefault="00807D2E" w:rsidP="00DB1629">
            <w:pPr>
              <w:pStyle w:val="TAL"/>
              <w:keepNext w:val="0"/>
              <w:rPr>
                <w:vertAlign w:val="superscript"/>
              </w:rPr>
            </w:pPr>
            <m:oMath>
              <m:sSub>
                <m:sSubPr>
                  <m:ctrlPr>
                    <w:ins w:id="2193" w:author="Huawei" w:date="2025-05-20T08:09:00Z">
                      <w:rPr>
                        <w:rFonts w:ascii="Cambria Math" w:hAnsi="Cambria Math"/>
                      </w:rPr>
                    </w:ins>
                  </m:ctrlPr>
                </m:sSubPr>
                <m:e>
                  <m:r>
                    <w:ins w:id="2194" w:author="Huawei" w:date="2025-05-20T08:09:00Z">
                      <w:rPr>
                        <w:rFonts w:ascii="Cambria Math" w:hAnsi="Cambria Math"/>
                      </w:rPr>
                      <m:t>N</m:t>
                    </w:ins>
                  </m:r>
                </m:e>
                <m:sub>
                  <m:r>
                    <w:ins w:id="2195" w:author="Huawei" w:date="2025-05-20T08:09:00Z">
                      <m:rPr>
                        <m:sty m:val="p"/>
                      </m:rPr>
                      <w:rPr>
                        <w:rFonts w:ascii="Cambria Math" w:hAnsi="Cambria Math"/>
                      </w:rPr>
                      <m:t>oc</m:t>
                    </w:ins>
                  </m:r>
                </m:sub>
              </m:sSub>
            </m:oMath>
            <w:ins w:id="2196" w:author="Huawei" w:date="2025-05-20T08:09:00Z">
              <w:r w:rsidR="001B41F1" w:rsidRPr="004A2006">
                <w:t xml:space="preserve"> </w:t>
              </w:r>
            </w:ins>
            <w:del w:id="2197" w:author="Huawei" w:date="2025-05-20T08:09:00Z">
              <w:r w:rsidR="001A43A0" w:rsidRPr="004A2006" w:rsidDel="001B41F1">
                <w:rPr>
                  <w:rFonts w:eastAsia="Calibri"/>
                  <w:position w:val="-12"/>
                  <w:szCs w:val="22"/>
                </w:rPr>
                <w:object w:dxaOrig="420" w:dyaOrig="285" w14:anchorId="18483A38">
                  <v:shape id="_x0000_i1129" type="#_x0000_t75" style="width:22.15pt;height:13.9pt" o:ole="" fillcolor="window">
                    <v:imagedata r:id="rId15" o:title=""/>
                  </v:shape>
                  <o:OLEObject Type="Embed" ProgID="Equation.3" ShapeID="_x0000_i1129" DrawAspect="Content" ObjectID="_1809423512" r:id="rId123"/>
                </w:object>
              </w:r>
            </w:del>
            <w:r w:rsidR="001A43A0" w:rsidRPr="004A2006">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A93B7F3" w14:textId="77777777" w:rsidR="001A43A0" w:rsidRPr="004A2006" w:rsidRDefault="001A43A0" w:rsidP="00DB1629">
            <w:pPr>
              <w:pStyle w:val="TAL"/>
              <w:keepNext w:val="0"/>
              <w:rPr>
                <w:lang w:eastAsia="ko-KR"/>
              </w:rPr>
            </w:pPr>
            <w:r w:rsidRPr="004A2006">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048E69" w14:textId="77777777" w:rsidR="001A43A0" w:rsidRPr="004A2006" w:rsidRDefault="001A43A0" w:rsidP="00DB1629">
            <w:pPr>
              <w:pStyle w:val="TAC"/>
              <w:keepNext w:val="0"/>
            </w:pPr>
            <w:r w:rsidRPr="004A2006">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D847A2" w14:textId="77777777" w:rsidR="001A43A0" w:rsidRPr="004A2006" w:rsidRDefault="001A43A0" w:rsidP="00DB1629">
            <w:pPr>
              <w:pStyle w:val="TAC"/>
              <w:keepNext w:val="0"/>
            </w:pPr>
            <w:r w:rsidRPr="004A2006">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940E47F" w14:textId="77777777" w:rsidR="001A43A0" w:rsidRPr="004A2006" w:rsidRDefault="001A43A0" w:rsidP="00DB1629">
            <w:pPr>
              <w:pStyle w:val="TAC"/>
              <w:keepNext w:val="0"/>
            </w:pPr>
            <w:r w:rsidRPr="004A2006">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8AC362" w14:textId="77777777" w:rsidR="001A43A0" w:rsidRPr="004A2006" w:rsidRDefault="001A43A0" w:rsidP="00DB1629">
            <w:pPr>
              <w:pStyle w:val="TAC"/>
              <w:keepNext w:val="0"/>
            </w:pPr>
            <w:r w:rsidRPr="004A2006">
              <w:rPr>
                <w:lang w:eastAsia="ko-KR"/>
              </w:rPr>
              <w:t>Same as Noc for 15kHz</w:t>
            </w:r>
          </w:p>
        </w:tc>
      </w:tr>
      <w:tr w:rsidR="001A43A0" w:rsidRPr="004A2006" w14:paraId="37E345D8"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D90AAA" w14:textId="77777777" w:rsidR="001A43A0" w:rsidRPr="004A2006"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77B0DA7" w14:textId="77777777" w:rsidR="001A43A0" w:rsidRPr="004A2006" w:rsidRDefault="001A43A0" w:rsidP="00DB1629">
            <w:pPr>
              <w:pStyle w:val="TAL"/>
              <w:keepNext w:val="0"/>
              <w:rPr>
                <w:rFonts w:eastAsia="Calibri"/>
                <w:szCs w:val="22"/>
              </w:rPr>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66C776BD" w14:textId="77777777" w:rsidR="001A43A0" w:rsidRPr="004A2006" w:rsidRDefault="001A43A0" w:rsidP="00DB1629">
            <w:pPr>
              <w:pStyle w:val="TAL"/>
              <w:keepNext w:val="0"/>
              <w:rPr>
                <w:rFonts w:eastAsia="Calibri"/>
                <w:szCs w:val="22"/>
              </w:rPr>
            </w:pPr>
            <w:r w:rsidRPr="004A2006">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231DE9"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3F20AE" w14:textId="77777777" w:rsidR="001A43A0" w:rsidRPr="004A2006" w:rsidRDefault="001A43A0" w:rsidP="00DB1629">
            <w:pPr>
              <w:pStyle w:val="TAC"/>
              <w:keepNext w:val="0"/>
            </w:pPr>
            <w:r w:rsidRPr="004A2006">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BD56D0E" w14:textId="77777777" w:rsidR="001A43A0" w:rsidRPr="004A2006" w:rsidRDefault="001A43A0" w:rsidP="00DB1629">
            <w:pPr>
              <w:pStyle w:val="TAC"/>
              <w:keepNext w:val="0"/>
            </w:pPr>
            <w:r w:rsidRPr="004A2006">
              <w:t>-105.5</w:t>
            </w:r>
          </w:p>
        </w:tc>
        <w:tc>
          <w:tcPr>
            <w:tcW w:w="1710" w:type="dxa"/>
            <w:gridSpan w:val="2"/>
            <w:tcBorders>
              <w:top w:val="single" w:sz="4" w:space="0" w:color="auto"/>
              <w:left w:val="single" w:sz="4" w:space="0" w:color="auto"/>
              <w:right w:val="single" w:sz="4" w:space="0" w:color="auto"/>
            </w:tcBorders>
            <w:vAlign w:val="center"/>
            <w:hideMark/>
          </w:tcPr>
          <w:p w14:paraId="75C5949D" w14:textId="77777777" w:rsidR="001A43A0" w:rsidRPr="004A2006" w:rsidRDefault="001A43A0" w:rsidP="00DB1629">
            <w:pPr>
              <w:pStyle w:val="TAC"/>
              <w:keepNext w:val="0"/>
            </w:pPr>
            <w:r w:rsidRPr="004A2006">
              <w:t>-116.5</w:t>
            </w:r>
            <w:r w:rsidRPr="004A2006">
              <w:rPr>
                <w:rFonts w:cs="Arial"/>
              </w:rPr>
              <w:t xml:space="preserve"> + Δ</w:t>
            </w:r>
            <w:r w:rsidRPr="004A2006">
              <w:rPr>
                <w:rFonts w:cs="Arial"/>
                <w:vertAlign w:val="subscript"/>
              </w:rPr>
              <w:t>BG_offset</w:t>
            </w:r>
          </w:p>
        </w:tc>
      </w:tr>
      <w:tr w:rsidR="001A43A0" w:rsidRPr="004A2006" w14:paraId="2B6828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4FB3E38" w14:textId="59A8AEDE" w:rsidR="001A43A0" w:rsidRPr="004A2006" w:rsidRDefault="00807D2E" w:rsidP="00DB1629">
            <w:pPr>
              <w:pStyle w:val="TAL"/>
              <w:keepNext w:val="0"/>
              <w:rPr>
                <w:i/>
              </w:rPr>
            </w:pPr>
            <m:oMath>
              <m:f>
                <m:fPr>
                  <m:type m:val="lin"/>
                  <m:ctrlPr>
                    <w:ins w:id="2198" w:author="Huawei" w:date="2025-05-20T08:09:00Z">
                      <w:rPr>
                        <w:rFonts w:ascii="Cambria Math" w:hAnsi="Cambria Math"/>
                        <w:i/>
                      </w:rPr>
                    </w:ins>
                  </m:ctrlPr>
                </m:fPr>
                <m:num>
                  <m:sSub>
                    <m:sSubPr>
                      <m:ctrlPr>
                        <w:ins w:id="2199" w:author="Huawei" w:date="2025-05-20T08:09:00Z">
                          <w:rPr>
                            <w:rFonts w:ascii="Cambria Math" w:hAnsi="Cambria Math"/>
                          </w:rPr>
                        </w:ins>
                      </m:ctrlPr>
                    </m:sSubPr>
                    <m:e>
                      <m:acc>
                        <m:accPr>
                          <m:ctrlPr>
                            <w:ins w:id="2200" w:author="Huawei" w:date="2025-05-20T08:09:00Z">
                              <w:rPr>
                                <w:rFonts w:ascii="Cambria Math" w:hAnsi="Cambria Math"/>
                                <w:i/>
                              </w:rPr>
                            </w:ins>
                          </m:ctrlPr>
                        </m:accPr>
                        <m:e>
                          <m:r>
                            <w:ins w:id="2201" w:author="Huawei" w:date="2025-05-20T08:09:00Z">
                              <w:rPr>
                                <w:rFonts w:ascii="Cambria Math" w:hAnsi="Cambria Math"/>
                              </w:rPr>
                              <m:t>E</m:t>
                            </w:ins>
                          </m:r>
                        </m:e>
                      </m:acc>
                    </m:e>
                    <m:sub>
                      <m:r>
                        <w:ins w:id="2202" w:author="Huawei" w:date="2025-05-20T08:09:00Z">
                          <m:rPr>
                            <m:sty m:val="p"/>
                          </m:rPr>
                          <w:rPr>
                            <w:rFonts w:ascii="Cambria Math" w:hAnsi="Cambria Math"/>
                          </w:rPr>
                          <m:t>s</m:t>
                        </w:ins>
                      </m:r>
                    </m:sub>
                  </m:sSub>
                </m:num>
                <m:den>
                  <m:sSub>
                    <m:sSubPr>
                      <m:ctrlPr>
                        <w:ins w:id="2203" w:author="Huawei" w:date="2025-05-20T08:09:00Z">
                          <w:rPr>
                            <w:rFonts w:ascii="Cambria Math" w:hAnsi="Cambria Math"/>
                            <w:i/>
                          </w:rPr>
                        </w:ins>
                      </m:ctrlPr>
                    </m:sSubPr>
                    <m:e>
                      <m:r>
                        <w:ins w:id="2204" w:author="Huawei" w:date="2025-05-20T08:09:00Z">
                          <w:rPr>
                            <w:rFonts w:ascii="Cambria Math" w:hAnsi="Cambria Math"/>
                          </w:rPr>
                          <m:t>I</m:t>
                        </w:ins>
                      </m:r>
                    </m:e>
                    <m:sub>
                      <m:r>
                        <w:ins w:id="2205" w:author="Huawei" w:date="2025-05-20T08:09:00Z">
                          <m:rPr>
                            <m:sty m:val="p"/>
                          </m:rPr>
                          <w:rPr>
                            <w:rFonts w:ascii="Cambria Math" w:hAnsi="Cambria Math"/>
                          </w:rPr>
                          <m:t>ot</m:t>
                        </w:ins>
                      </m:r>
                    </m:sub>
                  </m:sSub>
                </m:den>
              </m:f>
            </m:oMath>
            <w:del w:id="2206" w:author="Huawei" w:date="2025-05-20T08:09:00Z">
              <w:r w:rsidR="001A43A0" w:rsidRPr="004A2006" w:rsidDel="001B41F1">
                <w:rPr>
                  <w:rFonts w:eastAsia="Calibri"/>
                  <w:i/>
                  <w:position w:val="-12"/>
                  <w:szCs w:val="22"/>
                </w:rPr>
                <w:object w:dxaOrig="570" w:dyaOrig="285" w14:anchorId="25EE3A15">
                  <v:shape id="_x0000_i1130" type="#_x0000_t75" style="width:29.65pt;height:13.9pt" o:ole="" fillcolor="window">
                    <v:imagedata r:id="rId13" o:title=""/>
                  </v:shape>
                  <o:OLEObject Type="Embed" ProgID="Equation.3" ShapeID="_x0000_i1130" DrawAspect="Content" ObjectID="_1809423513" r:id="rId124"/>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558EC083" w14:textId="77777777" w:rsidR="001A43A0" w:rsidRPr="004A2006" w:rsidRDefault="001A43A0" w:rsidP="00DB1629">
            <w:pPr>
              <w:pStyle w:val="TAC"/>
              <w:keepNext w:val="0"/>
            </w:pPr>
            <w:r w:rsidRPr="004A2006">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C3715" w14:textId="77777777" w:rsidR="001A43A0" w:rsidRPr="004A2006" w:rsidRDefault="001A43A0" w:rsidP="00DB1629">
            <w:pPr>
              <w:pStyle w:val="TAC"/>
              <w:keepNext w:val="0"/>
            </w:pPr>
            <w:r w:rsidRPr="004A2006">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5A0423" w14:textId="77777777" w:rsidR="001A43A0" w:rsidRPr="004A2006" w:rsidRDefault="001A43A0" w:rsidP="00DB1629">
            <w:pPr>
              <w:pStyle w:val="TAC"/>
              <w:keepNext w:val="0"/>
            </w:pPr>
            <w:r w:rsidRPr="004A2006">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5D6E95" w14:textId="77777777" w:rsidR="001A43A0" w:rsidRPr="004A2006" w:rsidRDefault="001A43A0" w:rsidP="00DB1629">
            <w:pPr>
              <w:pStyle w:val="TAC"/>
              <w:keepNext w:val="0"/>
            </w:pPr>
            <w:r w:rsidRPr="004A2006">
              <w:t>-3.2</w:t>
            </w:r>
          </w:p>
        </w:tc>
      </w:tr>
      <w:tr w:rsidR="001A43A0" w:rsidRPr="004A2006" w14:paraId="0C7E55E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F94A1A" w14:textId="6A82FE02" w:rsidR="001A43A0" w:rsidRPr="004A2006" w:rsidRDefault="00807D2E" w:rsidP="00DB1629">
            <w:pPr>
              <w:pStyle w:val="TAL"/>
              <w:keepNext w:val="0"/>
            </w:pPr>
            <m:oMath>
              <m:f>
                <m:fPr>
                  <m:type m:val="lin"/>
                  <m:ctrlPr>
                    <w:ins w:id="2207" w:author="Huawei" w:date="2025-05-20T08:09:00Z">
                      <w:rPr>
                        <w:rFonts w:ascii="Cambria Math" w:hAnsi="Cambria Math"/>
                        <w:i/>
                      </w:rPr>
                    </w:ins>
                  </m:ctrlPr>
                </m:fPr>
                <m:num>
                  <m:sSub>
                    <m:sSubPr>
                      <m:ctrlPr>
                        <w:ins w:id="2208" w:author="Huawei" w:date="2025-05-20T08:09:00Z">
                          <w:rPr>
                            <w:rFonts w:ascii="Cambria Math" w:hAnsi="Cambria Math"/>
                          </w:rPr>
                        </w:ins>
                      </m:ctrlPr>
                    </m:sSubPr>
                    <m:e>
                      <m:acc>
                        <m:accPr>
                          <m:ctrlPr>
                            <w:ins w:id="2209" w:author="Huawei" w:date="2025-05-20T08:09:00Z">
                              <w:rPr>
                                <w:rFonts w:ascii="Cambria Math" w:hAnsi="Cambria Math"/>
                                <w:i/>
                              </w:rPr>
                            </w:ins>
                          </m:ctrlPr>
                        </m:accPr>
                        <m:e>
                          <m:r>
                            <w:ins w:id="2210" w:author="Huawei" w:date="2025-05-20T08:09:00Z">
                              <w:rPr>
                                <w:rFonts w:ascii="Cambria Math" w:hAnsi="Cambria Math"/>
                              </w:rPr>
                              <m:t>E</m:t>
                            </w:ins>
                          </m:r>
                        </m:e>
                      </m:acc>
                    </m:e>
                    <m:sub>
                      <m:r>
                        <w:ins w:id="2211" w:author="Huawei" w:date="2025-05-20T08:09:00Z">
                          <m:rPr>
                            <m:sty m:val="p"/>
                          </m:rPr>
                          <w:rPr>
                            <w:rFonts w:ascii="Cambria Math" w:hAnsi="Cambria Math"/>
                          </w:rPr>
                          <m:t>s</m:t>
                        </w:ins>
                      </m:r>
                    </m:sub>
                  </m:sSub>
                </m:num>
                <m:den>
                  <m:sSub>
                    <m:sSubPr>
                      <m:ctrlPr>
                        <w:ins w:id="2212" w:author="Huawei" w:date="2025-05-20T08:09:00Z">
                          <w:rPr>
                            <w:rFonts w:ascii="Cambria Math" w:hAnsi="Cambria Math"/>
                            <w:i/>
                          </w:rPr>
                        </w:ins>
                      </m:ctrlPr>
                    </m:sSubPr>
                    <m:e>
                      <m:r>
                        <w:ins w:id="2213" w:author="Huawei" w:date="2025-05-20T08:09:00Z">
                          <w:rPr>
                            <w:rFonts w:ascii="Cambria Math" w:hAnsi="Cambria Math"/>
                          </w:rPr>
                          <m:t>N</m:t>
                        </w:ins>
                      </m:r>
                    </m:e>
                    <m:sub>
                      <m:r>
                        <w:ins w:id="2214" w:author="Huawei" w:date="2025-05-20T08:09:00Z">
                          <m:rPr>
                            <m:sty m:val="p"/>
                          </m:rPr>
                          <w:rPr>
                            <w:rFonts w:ascii="Cambria Math" w:hAnsi="Cambria Math"/>
                          </w:rPr>
                          <m:t>oc</m:t>
                        </w:ins>
                      </m:r>
                    </m:sub>
                  </m:sSub>
                </m:den>
              </m:f>
            </m:oMath>
            <w:del w:id="2215" w:author="Huawei" w:date="2025-05-20T08:09:00Z">
              <w:r w:rsidR="001A43A0" w:rsidRPr="004A2006" w:rsidDel="001B41F1">
                <w:rPr>
                  <w:rFonts w:eastAsia="Calibri"/>
                  <w:position w:val="-12"/>
                  <w:szCs w:val="22"/>
                </w:rPr>
                <w:object w:dxaOrig="870" w:dyaOrig="285" w14:anchorId="3F36F2E6">
                  <v:shape id="_x0000_i1131" type="#_x0000_t75" style="width:42.4pt;height:13.9pt" o:ole="" fillcolor="window">
                    <v:imagedata r:id="rId18" o:title=""/>
                  </v:shape>
                  <o:OLEObject Type="Embed" ProgID="Equation.3" ShapeID="_x0000_i1131" DrawAspect="Content" ObjectID="_1809423514" r:id="rId125"/>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579C9944" w14:textId="77777777" w:rsidR="001A43A0" w:rsidRPr="004A2006" w:rsidRDefault="001A43A0" w:rsidP="00DB1629">
            <w:pPr>
              <w:pStyle w:val="TAC"/>
              <w:keepNext w:val="0"/>
            </w:pPr>
            <w:r w:rsidRPr="004A2006">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0AD08" w14:textId="77777777" w:rsidR="001A43A0" w:rsidRPr="004A2006" w:rsidRDefault="001A43A0" w:rsidP="00DB1629">
            <w:pPr>
              <w:pStyle w:val="TAC"/>
              <w:keepNext w:val="0"/>
            </w:pPr>
            <w:r w:rsidRPr="004A2006">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EAD1E3" w14:textId="77777777" w:rsidR="001A43A0" w:rsidRPr="004A2006" w:rsidRDefault="001A43A0" w:rsidP="00DB1629">
            <w:pPr>
              <w:pStyle w:val="TAC"/>
              <w:keepNext w:val="0"/>
            </w:pPr>
            <w:r w:rsidRPr="004A2006">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82E454" w14:textId="77777777" w:rsidR="001A43A0" w:rsidRPr="004A2006" w:rsidRDefault="001A43A0" w:rsidP="00DB1629">
            <w:pPr>
              <w:pStyle w:val="TAC"/>
              <w:keepNext w:val="0"/>
            </w:pPr>
            <w:r w:rsidRPr="004A2006">
              <w:t>-3.2</w:t>
            </w:r>
          </w:p>
        </w:tc>
      </w:tr>
      <w:tr w:rsidR="001A43A0" w:rsidRPr="004A2006" w14:paraId="4A7C18D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5B1CA77" w14:textId="77777777" w:rsidR="001A43A0" w:rsidRPr="004A2006" w:rsidRDefault="001A43A0" w:rsidP="00DB1629">
            <w:pPr>
              <w:pStyle w:val="TAL"/>
              <w:keepNext w:val="0"/>
              <w:rPr>
                <w:rFonts w:eastAsia="Calibri"/>
                <w:szCs w:val="22"/>
              </w:rPr>
            </w:pPr>
            <w:r w:rsidRPr="004A2006">
              <w:t>SS-RSRP</w:t>
            </w:r>
            <w:r w:rsidRPr="004A2006">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0B131BC" w14:textId="77777777" w:rsidR="001A43A0" w:rsidRPr="004A2006" w:rsidRDefault="001A43A0" w:rsidP="00DB1629">
            <w:pPr>
              <w:pStyle w:val="TAL"/>
              <w:keepNext w:val="0"/>
              <w:rPr>
                <w:rFonts w:eastAsia="Calibri"/>
                <w:szCs w:val="22"/>
              </w:rPr>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58CDF8D3" w14:textId="77777777" w:rsidR="001A43A0" w:rsidRPr="004A2006" w:rsidRDefault="001A43A0" w:rsidP="00DB1629">
            <w:pPr>
              <w:pStyle w:val="TAL"/>
              <w:keepNext w:val="0"/>
              <w:rPr>
                <w:rFonts w:eastAsia="Calibri"/>
                <w:szCs w:val="22"/>
              </w:rPr>
            </w:pPr>
            <w:r w:rsidRPr="004A2006">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CF967C" w14:textId="77777777" w:rsidR="001A43A0" w:rsidRPr="004A2006" w:rsidRDefault="001A43A0" w:rsidP="00DB1629">
            <w:pPr>
              <w:pStyle w:val="TAC"/>
              <w:keepNext w:val="0"/>
            </w:pPr>
            <w:r w:rsidRPr="004A2006">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CCF919" w14:textId="77777777" w:rsidR="001A43A0" w:rsidRPr="004A2006" w:rsidRDefault="001A43A0" w:rsidP="00DB1629">
            <w:pPr>
              <w:pStyle w:val="TAC"/>
              <w:keepNext w:val="0"/>
              <w:rPr>
                <w:lang w:eastAsia="ko-KR"/>
              </w:rPr>
            </w:pPr>
            <w:r w:rsidRPr="004A2006">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D1D34" w14:textId="77777777" w:rsidR="001A43A0" w:rsidRPr="004A2006" w:rsidRDefault="001A43A0" w:rsidP="00DB1629">
            <w:pPr>
              <w:pStyle w:val="TAC"/>
              <w:keepNext w:val="0"/>
              <w:rPr>
                <w:lang w:eastAsia="ko-KR"/>
              </w:rPr>
            </w:pPr>
            <w:r w:rsidRPr="004A2006">
              <w:t>-88.5</w:t>
            </w:r>
          </w:p>
        </w:tc>
        <w:tc>
          <w:tcPr>
            <w:tcW w:w="1710" w:type="dxa"/>
            <w:gridSpan w:val="2"/>
            <w:tcBorders>
              <w:top w:val="single" w:sz="4" w:space="0" w:color="auto"/>
              <w:left w:val="single" w:sz="4" w:space="0" w:color="auto"/>
              <w:right w:val="single" w:sz="4" w:space="0" w:color="auto"/>
            </w:tcBorders>
            <w:vAlign w:val="center"/>
            <w:hideMark/>
          </w:tcPr>
          <w:p w14:paraId="3AD64E06" w14:textId="77777777" w:rsidR="001A43A0" w:rsidRPr="004A2006" w:rsidRDefault="001A43A0" w:rsidP="00DB1629">
            <w:pPr>
              <w:pStyle w:val="TAC"/>
              <w:keepNext w:val="0"/>
              <w:rPr>
                <w:lang w:eastAsia="ko-KR"/>
              </w:rPr>
            </w:pPr>
            <w:r w:rsidRPr="004A2006">
              <w:t>-122.7</w:t>
            </w:r>
            <w:r w:rsidRPr="004A2006">
              <w:rPr>
                <w:rFonts w:cs="Arial"/>
              </w:rPr>
              <w:t xml:space="preserve"> + Δ</w:t>
            </w:r>
            <w:r w:rsidRPr="004A2006">
              <w:rPr>
                <w:rFonts w:cs="Arial"/>
                <w:vertAlign w:val="subscript"/>
              </w:rPr>
              <w:t>BG_offset</w:t>
            </w:r>
          </w:p>
        </w:tc>
      </w:tr>
      <w:tr w:rsidR="001A43A0" w:rsidRPr="004A2006" w14:paraId="5932D1D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5D2CA94" w14:textId="77777777" w:rsidR="001A43A0" w:rsidRPr="004A2006"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23FA5"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3,6</w:t>
            </w:r>
          </w:p>
        </w:tc>
        <w:tc>
          <w:tcPr>
            <w:tcW w:w="1715" w:type="dxa"/>
            <w:tcBorders>
              <w:top w:val="single" w:sz="4" w:space="0" w:color="auto"/>
              <w:left w:val="single" w:sz="4" w:space="0" w:color="auto"/>
              <w:right w:val="single" w:sz="4" w:space="0" w:color="auto"/>
            </w:tcBorders>
            <w:vAlign w:val="center"/>
          </w:tcPr>
          <w:p w14:paraId="1B407968" w14:textId="77777777" w:rsidR="001A43A0" w:rsidRPr="004A2006" w:rsidRDefault="001A43A0" w:rsidP="00DB1629">
            <w:pPr>
              <w:pStyle w:val="TAL"/>
              <w:keepNext w:val="0"/>
            </w:pPr>
            <w:r w:rsidRPr="004A2006">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7E43CE" w14:textId="77777777" w:rsidR="001A43A0" w:rsidRPr="004A2006"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FBF213" w14:textId="77777777" w:rsidR="001A43A0" w:rsidRPr="004A2006" w:rsidRDefault="001A43A0" w:rsidP="00DB1629">
            <w:pPr>
              <w:pStyle w:val="TAC"/>
              <w:keepNext w:val="0"/>
            </w:pPr>
            <w:r w:rsidRPr="004A2006">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2C49A" w14:textId="77777777" w:rsidR="001A43A0" w:rsidRPr="004A2006" w:rsidRDefault="001A43A0" w:rsidP="00DB1629">
            <w:pPr>
              <w:pStyle w:val="TAC"/>
              <w:keepNext w:val="0"/>
            </w:pPr>
            <w:r w:rsidRPr="004A2006">
              <w:t>-85.5</w:t>
            </w:r>
          </w:p>
        </w:tc>
        <w:tc>
          <w:tcPr>
            <w:tcW w:w="1710" w:type="dxa"/>
            <w:gridSpan w:val="2"/>
            <w:tcBorders>
              <w:top w:val="single" w:sz="4" w:space="0" w:color="auto"/>
              <w:left w:val="single" w:sz="4" w:space="0" w:color="auto"/>
              <w:right w:val="single" w:sz="4" w:space="0" w:color="auto"/>
            </w:tcBorders>
            <w:vAlign w:val="center"/>
            <w:hideMark/>
          </w:tcPr>
          <w:p w14:paraId="34BD31F8" w14:textId="77777777" w:rsidR="001A43A0" w:rsidRPr="004A2006" w:rsidRDefault="001A43A0" w:rsidP="00DB1629">
            <w:pPr>
              <w:pStyle w:val="TAC"/>
              <w:keepNext w:val="0"/>
              <w:rPr>
                <w:sz w:val="16"/>
              </w:rPr>
            </w:pPr>
            <w:r w:rsidRPr="004A2006">
              <w:t>-119.7</w:t>
            </w:r>
            <w:r w:rsidRPr="004A2006">
              <w:rPr>
                <w:rFonts w:cs="Arial"/>
              </w:rPr>
              <w:t xml:space="preserve"> + Δ</w:t>
            </w:r>
            <w:r w:rsidRPr="004A2006">
              <w:rPr>
                <w:rFonts w:cs="Arial"/>
                <w:vertAlign w:val="subscript"/>
              </w:rPr>
              <w:t>BG_offset</w:t>
            </w:r>
          </w:p>
        </w:tc>
      </w:tr>
      <w:tr w:rsidR="001A43A0" w:rsidRPr="004A2006" w14:paraId="1CD12D17"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DA8B0F3" w14:textId="77777777" w:rsidR="001A43A0" w:rsidRPr="004A2006" w:rsidRDefault="001A43A0" w:rsidP="00DB1629">
            <w:pPr>
              <w:pStyle w:val="TAL"/>
              <w:keepNext w:val="0"/>
              <w:rPr>
                <w:lang w:eastAsia="ko-KR"/>
              </w:rPr>
            </w:pPr>
            <w:r w:rsidRPr="004A2006">
              <w:rPr>
                <w:lang w:eastAsia="ko-KR"/>
              </w:rPr>
              <w:t>SS-SINR</w:t>
            </w:r>
            <w:r w:rsidRPr="004A2006">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1B990237" w14:textId="77777777" w:rsidR="001A43A0" w:rsidRPr="004A2006"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57F6CAB3" w14:textId="77777777" w:rsidR="001A43A0" w:rsidRPr="004A2006" w:rsidRDefault="001A43A0" w:rsidP="00DB1629">
            <w:pPr>
              <w:pStyle w:val="TAC"/>
              <w:keepNext w:val="0"/>
              <w:rPr>
                <w:szCs w:val="22"/>
                <w:lang w:eastAsia="ko-KR"/>
              </w:rPr>
            </w:pPr>
            <w:r w:rsidRPr="004A2006">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CB2340" w14:textId="77777777" w:rsidR="001A43A0" w:rsidRPr="004A2006" w:rsidRDefault="001A43A0" w:rsidP="00DB1629">
            <w:pPr>
              <w:pStyle w:val="TAC"/>
              <w:keepNext w:val="0"/>
            </w:pPr>
            <w:r w:rsidRPr="004A2006">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140924" w14:textId="77777777" w:rsidR="001A43A0" w:rsidRPr="004A2006" w:rsidRDefault="001A43A0" w:rsidP="00DB1629">
            <w:pPr>
              <w:pStyle w:val="TAC"/>
              <w:keepNext w:val="0"/>
            </w:pPr>
            <w:r w:rsidRPr="004A2006">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AFA170" w14:textId="77777777" w:rsidR="001A43A0" w:rsidRPr="004A2006" w:rsidRDefault="001A43A0" w:rsidP="00DB1629">
            <w:pPr>
              <w:pStyle w:val="TAC"/>
              <w:keepNext w:val="0"/>
            </w:pPr>
            <w:r w:rsidRPr="004A2006">
              <w:t>-4.0</w:t>
            </w:r>
          </w:p>
        </w:tc>
      </w:tr>
      <w:tr w:rsidR="001A43A0" w:rsidRPr="004A2006" w14:paraId="26E10638"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FBB984F" w14:textId="77777777" w:rsidR="001A43A0" w:rsidRPr="004A2006" w:rsidRDefault="001A43A0" w:rsidP="00DB1629">
            <w:pPr>
              <w:pStyle w:val="TAL"/>
              <w:keepNext w:val="0"/>
            </w:pPr>
            <w:r w:rsidRPr="004A2006">
              <w:t>Io</w:t>
            </w:r>
            <w:r w:rsidRPr="004A2006">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ACED714"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t>1,2,4,5</w:t>
            </w:r>
          </w:p>
        </w:tc>
        <w:tc>
          <w:tcPr>
            <w:tcW w:w="1715" w:type="dxa"/>
            <w:tcBorders>
              <w:top w:val="single" w:sz="4" w:space="0" w:color="auto"/>
              <w:left w:val="single" w:sz="4" w:space="0" w:color="auto"/>
              <w:right w:val="single" w:sz="4" w:space="0" w:color="auto"/>
            </w:tcBorders>
            <w:vAlign w:val="center"/>
          </w:tcPr>
          <w:p w14:paraId="6C1E05EF"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6D6A2C6" w14:textId="77777777" w:rsidR="001A43A0" w:rsidRPr="004A2006" w:rsidRDefault="001A43A0" w:rsidP="00DB1629">
            <w:pPr>
              <w:pStyle w:val="TAC"/>
              <w:keepNext w:val="0"/>
            </w:pPr>
            <w:r w:rsidRPr="004A2006">
              <w:t>dBm/</w:t>
            </w:r>
          </w:p>
          <w:p w14:paraId="032F7700" w14:textId="77777777" w:rsidR="001A43A0" w:rsidRPr="004A2006" w:rsidRDefault="001A43A0" w:rsidP="00DB1629">
            <w:pPr>
              <w:pStyle w:val="TAC"/>
              <w:keepNext w:val="0"/>
            </w:pPr>
            <w:r w:rsidRPr="004A2006">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F4F226" w14:textId="77777777" w:rsidR="001A43A0" w:rsidRPr="004A2006" w:rsidRDefault="001A43A0" w:rsidP="00DB1629">
            <w:pPr>
              <w:pStyle w:val="TAC"/>
              <w:keepNext w:val="0"/>
            </w:pPr>
            <w:r w:rsidRPr="004A2006">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FA69A9" w14:textId="77777777" w:rsidR="001A43A0" w:rsidRPr="004A2006" w:rsidRDefault="001A43A0" w:rsidP="00DB1629">
            <w:pPr>
              <w:pStyle w:val="TAC"/>
              <w:keepNext w:val="0"/>
            </w:pPr>
            <w:r w:rsidRPr="004A2006">
              <w:t>-60.5</w:t>
            </w:r>
          </w:p>
        </w:tc>
        <w:tc>
          <w:tcPr>
            <w:tcW w:w="1710" w:type="dxa"/>
            <w:gridSpan w:val="2"/>
            <w:tcBorders>
              <w:top w:val="single" w:sz="4" w:space="0" w:color="auto"/>
              <w:left w:val="single" w:sz="4" w:space="0" w:color="auto"/>
              <w:right w:val="single" w:sz="4" w:space="0" w:color="auto"/>
            </w:tcBorders>
            <w:vAlign w:val="center"/>
            <w:hideMark/>
          </w:tcPr>
          <w:p w14:paraId="12B43850" w14:textId="77777777" w:rsidR="001A43A0" w:rsidRPr="004A2006" w:rsidRDefault="001A43A0" w:rsidP="00DB1629">
            <w:pPr>
              <w:pStyle w:val="TAC"/>
              <w:keepNext w:val="0"/>
            </w:pPr>
            <w:r w:rsidRPr="004A2006">
              <w:t>-89.85</w:t>
            </w:r>
            <w:r w:rsidRPr="004A2006">
              <w:rPr>
                <w:rFonts w:cs="Arial"/>
              </w:rPr>
              <w:t xml:space="preserve"> + Δ</w:t>
            </w:r>
            <w:r w:rsidRPr="004A2006">
              <w:rPr>
                <w:rFonts w:cs="Arial"/>
                <w:vertAlign w:val="subscript"/>
              </w:rPr>
              <w:t>BG_offset</w:t>
            </w:r>
          </w:p>
        </w:tc>
      </w:tr>
      <w:tr w:rsidR="001A43A0" w:rsidRPr="004A2006" w14:paraId="6365DB91"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B84BD1" w14:textId="77777777" w:rsidR="001A43A0" w:rsidRPr="004A2006"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641509E" w14:textId="77777777" w:rsidR="001A43A0" w:rsidRPr="004A2006" w:rsidRDefault="001A43A0" w:rsidP="00DB1629">
            <w:pPr>
              <w:pStyle w:val="TAL"/>
              <w:keepNext w:val="0"/>
            </w:pPr>
            <w:r w:rsidRPr="004A2006">
              <w:t>Config</w:t>
            </w:r>
            <w:r w:rsidRPr="004A2006">
              <w:rPr>
                <w:rFonts w:eastAsia="Malgun Gothic"/>
                <w:szCs w:val="18"/>
              </w:rPr>
              <w:t xml:space="preserve"> </w:t>
            </w:r>
            <w:r w:rsidRPr="004A2006">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2BE8004" w14:textId="77777777" w:rsidR="001A43A0" w:rsidRPr="004A2006" w:rsidRDefault="001A43A0" w:rsidP="00DB1629">
            <w:pPr>
              <w:pStyle w:val="TAL"/>
              <w:keepNext w:val="0"/>
            </w:pPr>
            <w:r w:rsidRPr="004A2006">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141B8EC" w14:textId="77777777" w:rsidR="001A43A0" w:rsidRPr="004A2006" w:rsidRDefault="001A43A0" w:rsidP="00DB1629">
            <w:pPr>
              <w:pStyle w:val="TAC"/>
              <w:keepNext w:val="0"/>
            </w:pPr>
            <w:r w:rsidRPr="004A2006">
              <w:t>dBm/</w:t>
            </w:r>
          </w:p>
          <w:p w14:paraId="31601AAB" w14:textId="77777777" w:rsidR="001A43A0" w:rsidRPr="004A2006" w:rsidRDefault="001A43A0" w:rsidP="00DB1629">
            <w:pPr>
              <w:pStyle w:val="TAC"/>
              <w:keepNext w:val="0"/>
            </w:pPr>
            <w:r w:rsidRPr="004A2006">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EBCFF0" w14:textId="77777777" w:rsidR="001A43A0" w:rsidRPr="004A2006" w:rsidRDefault="001A43A0" w:rsidP="00DB1629">
            <w:pPr>
              <w:pStyle w:val="TAC"/>
              <w:keepNext w:val="0"/>
            </w:pPr>
            <w:r w:rsidRPr="004A2006">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94FE68" w14:textId="77777777" w:rsidR="001A43A0" w:rsidRPr="004A2006" w:rsidRDefault="001A43A0" w:rsidP="00DB1629">
            <w:pPr>
              <w:pStyle w:val="TAC"/>
              <w:keepNext w:val="0"/>
            </w:pPr>
            <w:r w:rsidRPr="004A2006">
              <w:t>-54.41</w:t>
            </w:r>
          </w:p>
        </w:tc>
        <w:tc>
          <w:tcPr>
            <w:tcW w:w="1710" w:type="dxa"/>
            <w:gridSpan w:val="2"/>
            <w:tcBorders>
              <w:top w:val="single" w:sz="4" w:space="0" w:color="auto"/>
              <w:left w:val="single" w:sz="4" w:space="0" w:color="auto"/>
              <w:right w:val="single" w:sz="4" w:space="0" w:color="auto"/>
            </w:tcBorders>
            <w:vAlign w:val="center"/>
            <w:hideMark/>
          </w:tcPr>
          <w:p w14:paraId="39F0BBEA" w14:textId="77777777" w:rsidR="001A43A0" w:rsidRPr="004A2006" w:rsidRDefault="001A43A0" w:rsidP="00DB1629">
            <w:pPr>
              <w:pStyle w:val="TAC"/>
              <w:keepNext w:val="0"/>
            </w:pPr>
            <w:r w:rsidRPr="004A2006">
              <w:t>-83.75</w:t>
            </w:r>
            <w:r w:rsidRPr="004A2006">
              <w:rPr>
                <w:rFonts w:cs="Arial"/>
              </w:rPr>
              <w:t xml:space="preserve"> + Δ</w:t>
            </w:r>
            <w:r w:rsidRPr="004A2006">
              <w:rPr>
                <w:rFonts w:cs="Arial"/>
                <w:vertAlign w:val="subscript"/>
              </w:rPr>
              <w:t>BG_offset</w:t>
            </w:r>
          </w:p>
        </w:tc>
      </w:tr>
      <w:tr w:rsidR="001A43A0" w:rsidRPr="004A2006" w14:paraId="5934D15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A54887" w14:textId="77777777" w:rsidR="001A43A0" w:rsidRPr="004A2006" w:rsidRDefault="001A43A0" w:rsidP="00DB1629">
            <w:pPr>
              <w:pStyle w:val="TAL"/>
              <w:keepNext w:val="0"/>
            </w:pPr>
            <w:r w:rsidRPr="004A2006">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0DC50BD" w14:textId="77777777" w:rsidR="001A43A0" w:rsidRPr="004A2006" w:rsidRDefault="001A43A0" w:rsidP="00DB1629">
            <w:pPr>
              <w:pStyle w:val="TAC"/>
              <w:keepNext w:val="0"/>
            </w:pPr>
            <w:r w:rsidRPr="004A2006">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123980" w14:textId="77777777" w:rsidR="001A43A0" w:rsidRPr="004A2006" w:rsidRDefault="001A43A0" w:rsidP="00DB1629">
            <w:pPr>
              <w:pStyle w:val="TAC"/>
              <w:keepNext w:val="0"/>
            </w:pPr>
            <w:r w:rsidRPr="004A2006">
              <w:rPr>
                <w:lang w:eastAsia="ko-KR"/>
              </w:rPr>
              <w:t>AWGN</w:t>
            </w:r>
          </w:p>
        </w:tc>
      </w:tr>
      <w:tr w:rsidR="001A43A0" w:rsidRPr="004A2006" w14:paraId="14B1834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A5001BF" w14:textId="77777777" w:rsidR="001A43A0" w:rsidRPr="004A2006" w:rsidRDefault="001A43A0" w:rsidP="00DB1629">
            <w:pPr>
              <w:pStyle w:val="TAL"/>
              <w:keepNext w:val="0"/>
            </w:pPr>
            <w:r w:rsidRPr="004A2006">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A5FE1FD" w14:textId="77777777" w:rsidR="001A43A0" w:rsidRPr="004A2006" w:rsidRDefault="001A43A0" w:rsidP="00DB1629">
            <w:pPr>
              <w:pStyle w:val="TAC"/>
              <w:keepNext w:val="0"/>
            </w:pPr>
            <w:r w:rsidRPr="004A2006">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B6D8C70" w14:textId="77777777" w:rsidR="001A43A0" w:rsidRPr="004A2006" w:rsidRDefault="001A43A0" w:rsidP="00DB1629">
            <w:pPr>
              <w:pStyle w:val="TAC"/>
              <w:keepNext w:val="0"/>
              <w:rPr>
                <w:lang w:eastAsia="ko-KR"/>
              </w:rPr>
            </w:pPr>
            <w:r w:rsidRPr="004A2006">
              <w:rPr>
                <w:lang w:eastAsia="ko-KR"/>
              </w:rPr>
              <w:t>1x2</w:t>
            </w:r>
          </w:p>
        </w:tc>
      </w:tr>
      <w:tr w:rsidR="001A43A0" w:rsidRPr="004A2006" w14:paraId="2DE6C5A3"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7904EA90" w14:textId="77777777" w:rsidR="001A43A0" w:rsidRPr="004A2006" w:rsidRDefault="001A43A0" w:rsidP="00DB1629">
            <w:pPr>
              <w:pStyle w:val="TAN"/>
            </w:pPr>
            <w:r w:rsidRPr="004A2006">
              <w:t>NOTE 1:</w:t>
            </w:r>
            <w:r w:rsidRPr="004A2006">
              <w:tab/>
              <w:t>OCNG shall be used such that both cells are fully allocated and a constant total transmitted power spectral density is achieved for all OFDM symbols.</w:t>
            </w:r>
          </w:p>
          <w:p w14:paraId="4CA79EFB" w14:textId="6BC9E079" w:rsidR="001A43A0" w:rsidRPr="004A2006" w:rsidRDefault="001A43A0" w:rsidP="00DB1629">
            <w:pPr>
              <w:pStyle w:val="TAN"/>
            </w:pPr>
            <w:r w:rsidRPr="004A2006">
              <w:t>NOTE 2:</w:t>
            </w:r>
            <w:r w:rsidRPr="004A2006">
              <w:tab/>
              <w:t xml:space="preserve">Interference from other cells and noise sources not specified in the test is assumed to be constant over subcarriers and time and shall be modelled as AWGN of appropriate power for </w:t>
            </w:r>
            <m:oMath>
              <m:sSub>
                <m:sSubPr>
                  <m:ctrlPr>
                    <w:ins w:id="2216" w:author="Huawei" w:date="2025-05-20T08:09:00Z">
                      <w:rPr>
                        <w:rFonts w:ascii="Cambria Math" w:hAnsi="Cambria Math"/>
                      </w:rPr>
                    </w:ins>
                  </m:ctrlPr>
                </m:sSubPr>
                <m:e>
                  <m:r>
                    <w:ins w:id="2217" w:author="Huawei" w:date="2025-05-20T08:09:00Z">
                      <w:rPr>
                        <w:rFonts w:ascii="Cambria Math" w:hAnsi="Cambria Math"/>
                      </w:rPr>
                      <m:t>N</m:t>
                    </w:ins>
                  </m:r>
                </m:e>
                <m:sub>
                  <m:r>
                    <w:ins w:id="2218" w:author="Huawei" w:date="2025-05-20T08:09:00Z">
                      <m:rPr>
                        <m:sty m:val="p"/>
                      </m:rPr>
                      <w:rPr>
                        <w:rFonts w:ascii="Cambria Math" w:hAnsi="Cambria Math"/>
                      </w:rPr>
                      <m:t>oc</m:t>
                    </w:ins>
                  </m:r>
                </m:sub>
              </m:sSub>
            </m:oMath>
            <w:del w:id="2219" w:author="Huawei" w:date="2025-05-20T08:09:00Z">
              <w:r w:rsidRPr="004A2006" w:rsidDel="001B41F1">
                <w:rPr>
                  <w:rFonts w:eastAsia="Calibri" w:cs="v4.2.0"/>
                  <w:position w:val="-12"/>
                  <w:szCs w:val="22"/>
                </w:rPr>
                <w:object w:dxaOrig="420" w:dyaOrig="285" w14:anchorId="3A112F08">
                  <v:shape id="_x0000_i1132" type="#_x0000_t75" style="width:22.15pt;height:13.9pt" o:ole="" fillcolor="window">
                    <v:imagedata r:id="rId15" o:title=""/>
                  </v:shape>
                  <o:OLEObject Type="Embed" ProgID="Equation.3" ShapeID="_x0000_i1132" DrawAspect="Content" ObjectID="_1809423515" r:id="rId126"/>
                </w:object>
              </w:r>
            </w:del>
            <w:r w:rsidRPr="004A2006">
              <w:t xml:space="preserve"> to be fulfilled.</w:t>
            </w:r>
          </w:p>
          <w:p w14:paraId="558AE903" w14:textId="77777777" w:rsidR="001A43A0" w:rsidRPr="004A2006" w:rsidRDefault="001A43A0" w:rsidP="00DB1629">
            <w:pPr>
              <w:pStyle w:val="TAN"/>
            </w:pPr>
            <w:r w:rsidRPr="004A2006">
              <w:t>NOTE 3:</w:t>
            </w:r>
            <w:r w:rsidRPr="004A2006">
              <w:tab/>
              <w:t>SS-SINR, SS-RSRP, and Io levels have been derived from other parameters for information purposes. They are not settable parameters themselves.</w:t>
            </w:r>
          </w:p>
          <w:p w14:paraId="4D19EC29" w14:textId="77777777" w:rsidR="001A43A0" w:rsidRPr="004A2006" w:rsidRDefault="001A43A0" w:rsidP="00DB1629">
            <w:pPr>
              <w:pStyle w:val="TAN"/>
            </w:pPr>
            <w:r w:rsidRPr="004A2006">
              <w:t>NOTE 4:</w:t>
            </w:r>
            <w:r w:rsidRPr="004A2006">
              <w:tab/>
              <w:t>SS-SINR, SS-RSRP minimum requirements are specified assuming independent interference and noise at each receiver antenna port.</w:t>
            </w:r>
          </w:p>
          <w:p w14:paraId="7685B316" w14:textId="77777777" w:rsidR="001A43A0" w:rsidRPr="004A2006" w:rsidRDefault="001A43A0" w:rsidP="00DB1629">
            <w:pPr>
              <w:pStyle w:val="TAN"/>
            </w:pPr>
            <w:r w:rsidRPr="004A2006">
              <w:t>NOTE 5:</w:t>
            </w:r>
            <w:r w:rsidRPr="004A2006">
              <w:tab/>
              <w:t>NR operating band groups are as defined in clause 3.5.2.</w:t>
            </w:r>
          </w:p>
          <w:p w14:paraId="02345D2A" w14:textId="77777777" w:rsidR="001A43A0" w:rsidRPr="004A2006" w:rsidRDefault="001A43A0" w:rsidP="00DB1629">
            <w:pPr>
              <w:pStyle w:val="TAN"/>
            </w:pPr>
            <w:r w:rsidRPr="004A2006">
              <w:rPr>
                <w:rFonts w:cs="Arial"/>
              </w:rPr>
              <w:t>NOTE 6:</w:t>
            </w:r>
            <w:r w:rsidRPr="004A2006">
              <w:rPr>
                <w:rFonts w:cs="Arial"/>
              </w:rPr>
              <w:tab/>
              <w:t>The test configuration excludes support for band n51 and it is not required to run this test on band n51 in this release of the specification.</w:t>
            </w:r>
          </w:p>
        </w:tc>
      </w:tr>
    </w:tbl>
    <w:p w14:paraId="0938CC99" w14:textId="77777777" w:rsidR="001A43A0" w:rsidRPr="004A2006" w:rsidRDefault="001A43A0" w:rsidP="001A43A0">
      <w:pPr>
        <w:rPr>
          <w:lang w:eastAsia="sv-SE"/>
        </w:rPr>
      </w:pPr>
    </w:p>
    <w:p w14:paraId="630DAD8C" w14:textId="77777777" w:rsidR="001A43A0" w:rsidRPr="004A2006" w:rsidRDefault="001A43A0" w:rsidP="001A43A0">
      <w:pPr>
        <w:pStyle w:val="TH"/>
      </w:pPr>
      <w:r w:rsidRPr="004A2006">
        <w:t xml:space="preserve">Table </w:t>
      </w:r>
      <w:r w:rsidRPr="004A2006">
        <w:rPr>
          <w:lang w:eastAsia="sv-SE"/>
        </w:rPr>
        <w:t>8.5.2.3.1.5</w:t>
      </w:r>
      <w:r w:rsidRPr="004A2006">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4A2006" w14:paraId="6C6FC62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C7B4E5" w14:textId="77777777" w:rsidR="001A43A0" w:rsidRPr="004A2006"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37148" w14:textId="77777777" w:rsidR="001A43A0" w:rsidRPr="004A2006" w:rsidRDefault="001A43A0" w:rsidP="00DB1629">
            <w:pPr>
              <w:pStyle w:val="TAH"/>
            </w:pPr>
            <w:r w:rsidRPr="004A2006">
              <w:t>Test 1</w:t>
            </w:r>
          </w:p>
        </w:tc>
        <w:tc>
          <w:tcPr>
            <w:tcW w:w="1946" w:type="dxa"/>
            <w:tcBorders>
              <w:top w:val="single" w:sz="4" w:space="0" w:color="auto"/>
              <w:left w:val="single" w:sz="4" w:space="0" w:color="auto"/>
              <w:bottom w:val="single" w:sz="4" w:space="0" w:color="auto"/>
              <w:right w:val="single" w:sz="4" w:space="0" w:color="auto"/>
            </w:tcBorders>
            <w:vAlign w:val="center"/>
          </w:tcPr>
          <w:p w14:paraId="5DCDCAEB" w14:textId="77777777" w:rsidR="001A43A0" w:rsidRPr="004A2006" w:rsidRDefault="001A43A0" w:rsidP="00DB1629">
            <w:pPr>
              <w:pStyle w:val="TAH"/>
            </w:pPr>
            <w:r w:rsidRPr="004A2006">
              <w:t>Test 2</w:t>
            </w:r>
          </w:p>
        </w:tc>
        <w:tc>
          <w:tcPr>
            <w:tcW w:w="2307" w:type="dxa"/>
            <w:tcBorders>
              <w:top w:val="single" w:sz="4" w:space="0" w:color="auto"/>
              <w:left w:val="single" w:sz="4" w:space="0" w:color="auto"/>
              <w:bottom w:val="single" w:sz="4" w:space="0" w:color="auto"/>
              <w:right w:val="single" w:sz="4" w:space="0" w:color="auto"/>
            </w:tcBorders>
            <w:vAlign w:val="center"/>
          </w:tcPr>
          <w:p w14:paraId="3AEE8BA3" w14:textId="77777777" w:rsidR="001A43A0" w:rsidRPr="004A2006" w:rsidRDefault="001A43A0" w:rsidP="00DB1629">
            <w:pPr>
              <w:pStyle w:val="TAH"/>
            </w:pPr>
            <w:r w:rsidRPr="004A2006">
              <w:t>Test 3</w:t>
            </w:r>
          </w:p>
        </w:tc>
      </w:tr>
      <w:tr w:rsidR="001A43A0" w:rsidRPr="004A2006" w14:paraId="4D84EAD1"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10B8A2" w14:textId="77777777" w:rsidR="001A43A0" w:rsidRPr="004A2006"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7787CDD4" w14:textId="77777777" w:rsidR="001A43A0" w:rsidRPr="004A2006" w:rsidRDefault="001A43A0" w:rsidP="00DB1629">
            <w:pPr>
              <w:pStyle w:val="TAC"/>
            </w:pPr>
            <w:r w:rsidRPr="004A2006">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FF039F3" w14:textId="77777777" w:rsidR="001A43A0" w:rsidRPr="004A2006" w:rsidRDefault="001A43A0" w:rsidP="00DB1629">
            <w:pPr>
              <w:pStyle w:val="TAC"/>
            </w:pPr>
            <w:r w:rsidRPr="004A2006">
              <w:t>All bands</w:t>
            </w:r>
          </w:p>
        </w:tc>
        <w:tc>
          <w:tcPr>
            <w:tcW w:w="2307" w:type="dxa"/>
            <w:tcBorders>
              <w:top w:val="single" w:sz="4" w:space="0" w:color="auto"/>
              <w:left w:val="single" w:sz="4" w:space="0" w:color="auto"/>
              <w:bottom w:val="single" w:sz="4" w:space="0" w:color="auto"/>
              <w:right w:val="single" w:sz="4" w:space="0" w:color="auto"/>
            </w:tcBorders>
          </w:tcPr>
          <w:p w14:paraId="2DEBE38A" w14:textId="77777777" w:rsidR="001A43A0" w:rsidRPr="004A2006" w:rsidRDefault="001A43A0" w:rsidP="00DB1629">
            <w:pPr>
              <w:pStyle w:val="TAC"/>
            </w:pPr>
            <w:r w:rsidRPr="004A2006">
              <w:t>All bands</w:t>
            </w:r>
          </w:p>
        </w:tc>
      </w:tr>
      <w:tr w:rsidR="001A43A0" w:rsidRPr="004A2006" w14:paraId="1C484ECB"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F312AEA" w14:textId="77777777" w:rsidR="001A43A0" w:rsidRPr="004A2006" w:rsidRDefault="001A43A0" w:rsidP="00DB1629">
            <w:pPr>
              <w:pStyle w:val="TAC"/>
            </w:pPr>
            <w:r w:rsidRPr="004A2006">
              <w:t>Normal Conditions</w:t>
            </w:r>
          </w:p>
        </w:tc>
      </w:tr>
      <w:tr w:rsidR="001A43A0" w:rsidRPr="004A2006" w14:paraId="3E8F3A8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D0377EC" w14:textId="11ECEF51" w:rsidR="001A43A0" w:rsidRPr="004A2006" w:rsidRDefault="001A43A0" w:rsidP="00DB1629">
            <w:pPr>
              <w:pStyle w:val="TAL"/>
            </w:pPr>
            <w:r w:rsidRPr="004A2006">
              <w:t>Lowest reported value (</w:t>
            </w:r>
            <w:del w:id="2220" w:author="Huawei" w:date="2025-04-25T16:42:00Z">
              <w:r w:rsidRPr="004A2006" w:rsidDel="00153046">
                <w:delText>Cell 2</w:delText>
              </w:r>
            </w:del>
            <w:ins w:id="2221"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vAlign w:val="center"/>
          </w:tcPr>
          <w:p w14:paraId="291C58BA" w14:textId="77777777" w:rsidR="001A43A0" w:rsidRPr="004A2006" w:rsidRDefault="001A43A0" w:rsidP="00DB1629">
            <w:pPr>
              <w:pStyle w:val="TAC"/>
            </w:pPr>
            <w:r w:rsidRPr="004A2006">
              <w:t>SS-SINR_35</w:t>
            </w:r>
          </w:p>
        </w:tc>
        <w:tc>
          <w:tcPr>
            <w:tcW w:w="1946" w:type="dxa"/>
            <w:tcBorders>
              <w:top w:val="single" w:sz="4" w:space="0" w:color="auto"/>
              <w:left w:val="single" w:sz="4" w:space="0" w:color="auto"/>
              <w:bottom w:val="single" w:sz="4" w:space="0" w:color="auto"/>
              <w:right w:val="single" w:sz="4" w:space="0" w:color="auto"/>
            </w:tcBorders>
          </w:tcPr>
          <w:p w14:paraId="3F848FB1" w14:textId="77777777" w:rsidR="001A43A0" w:rsidRPr="004A2006" w:rsidRDefault="001A43A0" w:rsidP="00DB1629">
            <w:pPr>
              <w:pStyle w:val="TAC"/>
            </w:pPr>
            <w:r w:rsidRPr="004A2006">
              <w:t>SS-SINR_79</w:t>
            </w:r>
          </w:p>
        </w:tc>
        <w:tc>
          <w:tcPr>
            <w:tcW w:w="2307" w:type="dxa"/>
            <w:tcBorders>
              <w:top w:val="single" w:sz="4" w:space="0" w:color="auto"/>
              <w:left w:val="single" w:sz="4" w:space="0" w:color="auto"/>
              <w:bottom w:val="single" w:sz="4" w:space="0" w:color="auto"/>
              <w:right w:val="single" w:sz="4" w:space="0" w:color="auto"/>
            </w:tcBorders>
          </w:tcPr>
          <w:p w14:paraId="5B895503" w14:textId="77777777" w:rsidR="001A43A0" w:rsidRPr="004A2006" w:rsidRDefault="001A43A0" w:rsidP="00DB1629">
            <w:pPr>
              <w:pStyle w:val="TAC"/>
            </w:pPr>
            <w:r w:rsidRPr="004A2006">
              <w:t>SS-SINR_32</w:t>
            </w:r>
          </w:p>
        </w:tc>
      </w:tr>
      <w:tr w:rsidR="001A43A0" w:rsidRPr="004A2006" w14:paraId="16842AA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C4BF69" w14:textId="49A5ADB9" w:rsidR="001A43A0" w:rsidRPr="004A2006" w:rsidRDefault="001A43A0" w:rsidP="00DB1629">
            <w:pPr>
              <w:pStyle w:val="TAL"/>
            </w:pPr>
            <w:r w:rsidRPr="004A2006">
              <w:t>Highest reported value (</w:t>
            </w:r>
            <w:del w:id="2222" w:author="Huawei" w:date="2025-04-25T16:42:00Z">
              <w:r w:rsidRPr="004A2006" w:rsidDel="00153046">
                <w:delText>Cell 2</w:delText>
              </w:r>
            </w:del>
            <w:ins w:id="2223"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vAlign w:val="center"/>
          </w:tcPr>
          <w:p w14:paraId="71EFD05F" w14:textId="77777777" w:rsidR="001A43A0" w:rsidRPr="004A2006" w:rsidRDefault="001A43A0" w:rsidP="00DB1629">
            <w:pPr>
              <w:pStyle w:val="TAC"/>
            </w:pPr>
            <w:r w:rsidRPr="004A2006">
              <w:t>SS-SINR_51</w:t>
            </w:r>
          </w:p>
        </w:tc>
        <w:tc>
          <w:tcPr>
            <w:tcW w:w="1946" w:type="dxa"/>
            <w:tcBorders>
              <w:top w:val="single" w:sz="4" w:space="0" w:color="auto"/>
              <w:left w:val="single" w:sz="4" w:space="0" w:color="auto"/>
              <w:bottom w:val="single" w:sz="4" w:space="0" w:color="auto"/>
              <w:right w:val="single" w:sz="4" w:space="0" w:color="auto"/>
            </w:tcBorders>
          </w:tcPr>
          <w:p w14:paraId="1819B351" w14:textId="77777777" w:rsidR="001A43A0" w:rsidRPr="004A2006" w:rsidRDefault="001A43A0" w:rsidP="00DB1629">
            <w:pPr>
              <w:pStyle w:val="TAC"/>
            </w:pPr>
            <w:r w:rsidRPr="004A2006">
              <w:t>SS-SINR_94</w:t>
            </w:r>
          </w:p>
        </w:tc>
        <w:tc>
          <w:tcPr>
            <w:tcW w:w="2307" w:type="dxa"/>
            <w:tcBorders>
              <w:top w:val="single" w:sz="4" w:space="0" w:color="auto"/>
              <w:left w:val="single" w:sz="4" w:space="0" w:color="auto"/>
              <w:bottom w:val="single" w:sz="4" w:space="0" w:color="auto"/>
              <w:right w:val="single" w:sz="4" w:space="0" w:color="auto"/>
            </w:tcBorders>
          </w:tcPr>
          <w:p w14:paraId="2D00E5FF" w14:textId="77777777" w:rsidR="001A43A0" w:rsidRPr="004A2006" w:rsidRDefault="001A43A0" w:rsidP="00DB1629">
            <w:pPr>
              <w:pStyle w:val="TAC"/>
            </w:pPr>
            <w:r w:rsidRPr="004A2006">
              <w:t>SS-SINR_49</w:t>
            </w:r>
          </w:p>
        </w:tc>
      </w:tr>
      <w:tr w:rsidR="001A43A0" w:rsidRPr="004A2006" w14:paraId="0224DF04"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763FE6F" w14:textId="77777777" w:rsidR="001A43A0" w:rsidRPr="004A2006" w:rsidRDefault="001A43A0" w:rsidP="00DB1629">
            <w:pPr>
              <w:pStyle w:val="TAC"/>
            </w:pPr>
            <w:r w:rsidRPr="004A2006">
              <w:t>Extreme Conditions</w:t>
            </w:r>
          </w:p>
        </w:tc>
      </w:tr>
      <w:tr w:rsidR="001A43A0" w:rsidRPr="004A2006" w14:paraId="1AC2294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8C4523" w14:textId="74066DFE" w:rsidR="001A43A0" w:rsidRPr="004A2006" w:rsidRDefault="001A43A0" w:rsidP="00DB1629">
            <w:pPr>
              <w:pStyle w:val="TAL"/>
            </w:pPr>
            <w:r w:rsidRPr="004A2006">
              <w:t>Lowest reported value (</w:t>
            </w:r>
            <w:del w:id="2224" w:author="Huawei" w:date="2025-04-25T16:42:00Z">
              <w:r w:rsidRPr="004A2006" w:rsidDel="00153046">
                <w:delText>Cell 2</w:delText>
              </w:r>
            </w:del>
            <w:ins w:id="2225"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tcPr>
          <w:p w14:paraId="2F4541C2" w14:textId="77777777" w:rsidR="001A43A0" w:rsidRPr="004A2006" w:rsidRDefault="001A43A0" w:rsidP="00DB1629">
            <w:pPr>
              <w:pStyle w:val="TAC"/>
            </w:pPr>
            <w:r w:rsidRPr="004A2006">
              <w:t>SS-SINR_33</w:t>
            </w:r>
          </w:p>
        </w:tc>
        <w:tc>
          <w:tcPr>
            <w:tcW w:w="1946" w:type="dxa"/>
            <w:tcBorders>
              <w:top w:val="single" w:sz="4" w:space="0" w:color="auto"/>
              <w:left w:val="single" w:sz="4" w:space="0" w:color="auto"/>
              <w:bottom w:val="single" w:sz="4" w:space="0" w:color="auto"/>
              <w:right w:val="single" w:sz="4" w:space="0" w:color="auto"/>
            </w:tcBorders>
          </w:tcPr>
          <w:p w14:paraId="0EF88B7E" w14:textId="77777777" w:rsidR="001A43A0" w:rsidRPr="004A2006" w:rsidRDefault="001A43A0" w:rsidP="00DB1629">
            <w:pPr>
              <w:pStyle w:val="TAC"/>
            </w:pPr>
            <w:r w:rsidRPr="004A2006">
              <w:t>SS-SINR_77</w:t>
            </w:r>
          </w:p>
        </w:tc>
        <w:tc>
          <w:tcPr>
            <w:tcW w:w="2307" w:type="dxa"/>
            <w:tcBorders>
              <w:top w:val="single" w:sz="4" w:space="0" w:color="auto"/>
              <w:left w:val="single" w:sz="4" w:space="0" w:color="auto"/>
              <w:bottom w:val="single" w:sz="4" w:space="0" w:color="auto"/>
              <w:right w:val="single" w:sz="4" w:space="0" w:color="auto"/>
            </w:tcBorders>
          </w:tcPr>
          <w:p w14:paraId="700C1658" w14:textId="77777777" w:rsidR="001A43A0" w:rsidRPr="004A2006" w:rsidRDefault="001A43A0" w:rsidP="00DB1629">
            <w:pPr>
              <w:pStyle w:val="TAC"/>
            </w:pPr>
            <w:r w:rsidRPr="004A2006">
              <w:t>SS-SINR_31</w:t>
            </w:r>
          </w:p>
        </w:tc>
      </w:tr>
      <w:tr w:rsidR="001A43A0" w:rsidRPr="004A2006" w14:paraId="763BB58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5B74837" w14:textId="35B696AB" w:rsidR="001A43A0" w:rsidRPr="004A2006" w:rsidRDefault="001A43A0" w:rsidP="00DB1629">
            <w:pPr>
              <w:pStyle w:val="TAL"/>
            </w:pPr>
            <w:r w:rsidRPr="004A2006">
              <w:t>Highest reported value (</w:t>
            </w:r>
            <w:del w:id="2226" w:author="Huawei" w:date="2025-04-25T16:42:00Z">
              <w:r w:rsidRPr="004A2006" w:rsidDel="00153046">
                <w:delText>Cell 2</w:delText>
              </w:r>
            </w:del>
            <w:ins w:id="2227" w:author="Huawei" w:date="2025-04-25T16:42:00Z">
              <w:r w:rsidR="00153046" w:rsidRPr="004A2006">
                <w:t>Cell 2</w:t>
              </w:r>
            </w:ins>
            <w:r w:rsidRPr="004A2006">
              <w:t>)</w:t>
            </w:r>
          </w:p>
        </w:tc>
        <w:tc>
          <w:tcPr>
            <w:tcW w:w="1984" w:type="dxa"/>
            <w:tcBorders>
              <w:top w:val="single" w:sz="4" w:space="0" w:color="auto"/>
              <w:left w:val="single" w:sz="4" w:space="0" w:color="auto"/>
              <w:bottom w:val="single" w:sz="4" w:space="0" w:color="auto"/>
              <w:right w:val="single" w:sz="4" w:space="0" w:color="auto"/>
            </w:tcBorders>
          </w:tcPr>
          <w:p w14:paraId="035A2646" w14:textId="77777777" w:rsidR="001A43A0" w:rsidRPr="004A2006" w:rsidRDefault="001A43A0" w:rsidP="00DB1629">
            <w:pPr>
              <w:pStyle w:val="TAC"/>
            </w:pPr>
            <w:r w:rsidRPr="004A2006">
              <w:t>SS-SINR_53</w:t>
            </w:r>
          </w:p>
        </w:tc>
        <w:tc>
          <w:tcPr>
            <w:tcW w:w="1946" w:type="dxa"/>
            <w:tcBorders>
              <w:top w:val="single" w:sz="4" w:space="0" w:color="auto"/>
              <w:left w:val="single" w:sz="4" w:space="0" w:color="auto"/>
              <w:bottom w:val="single" w:sz="4" w:space="0" w:color="auto"/>
              <w:right w:val="single" w:sz="4" w:space="0" w:color="auto"/>
            </w:tcBorders>
          </w:tcPr>
          <w:p w14:paraId="347AF910" w14:textId="77777777" w:rsidR="001A43A0" w:rsidRPr="004A2006" w:rsidRDefault="001A43A0" w:rsidP="00DB1629">
            <w:pPr>
              <w:pStyle w:val="TAC"/>
            </w:pPr>
            <w:r w:rsidRPr="004A2006">
              <w:t>SS-SINR_96</w:t>
            </w:r>
          </w:p>
        </w:tc>
        <w:tc>
          <w:tcPr>
            <w:tcW w:w="2307" w:type="dxa"/>
            <w:tcBorders>
              <w:top w:val="single" w:sz="4" w:space="0" w:color="auto"/>
              <w:left w:val="single" w:sz="4" w:space="0" w:color="auto"/>
              <w:bottom w:val="single" w:sz="4" w:space="0" w:color="auto"/>
              <w:right w:val="single" w:sz="4" w:space="0" w:color="auto"/>
            </w:tcBorders>
          </w:tcPr>
          <w:p w14:paraId="6CB1A60A" w14:textId="77777777" w:rsidR="001A43A0" w:rsidRPr="004A2006" w:rsidRDefault="001A43A0" w:rsidP="00DB1629">
            <w:pPr>
              <w:pStyle w:val="TAC"/>
            </w:pPr>
            <w:r w:rsidRPr="004A2006">
              <w:t>SS-SINR_50</w:t>
            </w:r>
          </w:p>
        </w:tc>
      </w:tr>
    </w:tbl>
    <w:p w14:paraId="6BB10663" w14:textId="77777777" w:rsidR="001A43A0" w:rsidRPr="004A2006" w:rsidRDefault="001A43A0" w:rsidP="001A43A0"/>
    <w:p w14:paraId="014F0346" w14:textId="77777777" w:rsidR="001A43A0" w:rsidRPr="004A2006" w:rsidRDefault="001A43A0" w:rsidP="001A43A0">
      <w:pPr>
        <w:rPr>
          <w:lang w:eastAsia="sv-SE"/>
        </w:rPr>
      </w:pPr>
      <w:r w:rsidRPr="004A2006">
        <w:t>For the test to pass, the ratio of successful reported values in each test shall be more than 90% with a confidence level of 95%.</w:t>
      </w:r>
    </w:p>
    <w:p w14:paraId="4F3D38EB" w14:textId="77777777" w:rsidR="001A43A0" w:rsidRPr="004A2006" w:rsidRDefault="001A43A0" w:rsidP="001A43A0">
      <w:pPr>
        <w:pStyle w:val="5"/>
        <w:rPr>
          <w:lang w:eastAsia="sv-SE"/>
        </w:rPr>
      </w:pPr>
      <w:r w:rsidRPr="004A2006">
        <w:rPr>
          <w:lang w:eastAsia="sv-SE"/>
        </w:rPr>
        <w:t>8.5.2.3.2</w:t>
      </w:r>
      <w:r w:rsidRPr="004A2006">
        <w:rPr>
          <w:lang w:eastAsia="sv-SE"/>
        </w:rPr>
        <w:tab/>
        <w:t>E-UTRA SS-SINR absolute measurement accuracy of a NR FR2 neighbour cell</w:t>
      </w:r>
    </w:p>
    <w:p w14:paraId="7ABD7AD1" w14:textId="77777777" w:rsidR="001A43A0" w:rsidRPr="004A2006" w:rsidRDefault="001A43A0" w:rsidP="001A43A0">
      <w:pPr>
        <w:pStyle w:val="EditorsNote"/>
      </w:pPr>
      <w:r w:rsidRPr="004A2006">
        <w:t>Editor's Note: This test case has been completed for the following configurations:</w:t>
      </w:r>
    </w:p>
    <w:p w14:paraId="521D9B5C" w14:textId="77777777" w:rsidR="001A43A0" w:rsidRPr="004A2006" w:rsidRDefault="001A43A0" w:rsidP="001A43A0">
      <w:pPr>
        <w:pStyle w:val="EditorsNote"/>
      </w:pPr>
      <w:r w:rsidRPr="004A2006">
        <w:t xml:space="preserve">- Test frequency f </w:t>
      </w:r>
      <w:r w:rsidRPr="004A2006">
        <w:rPr>
          <w:rFonts w:ascii="Arial" w:hAnsi="Arial" w:cs="Arial"/>
        </w:rPr>
        <w:t>≤</w:t>
      </w:r>
      <w:r w:rsidRPr="004A2006">
        <w:t xml:space="preserve"> 40.8 GHz</w:t>
      </w:r>
    </w:p>
    <w:p w14:paraId="54DE06F1" w14:textId="77777777" w:rsidR="001A43A0" w:rsidRPr="004A2006" w:rsidRDefault="001A43A0" w:rsidP="001A43A0">
      <w:pPr>
        <w:pStyle w:val="EditorsNote"/>
      </w:pPr>
      <w:r w:rsidRPr="004A2006">
        <w:t>- UE PC3</w:t>
      </w:r>
    </w:p>
    <w:p w14:paraId="64BD2251" w14:textId="77777777" w:rsidR="001A43A0" w:rsidRPr="004A2006" w:rsidRDefault="001A43A0" w:rsidP="001A43A0">
      <w:pPr>
        <w:pStyle w:val="EditorsNote"/>
      </w:pPr>
      <w:r w:rsidRPr="004A2006">
        <w:t>- Normal conditions</w:t>
      </w:r>
    </w:p>
    <w:p w14:paraId="46DA644D" w14:textId="77777777" w:rsidR="001A43A0" w:rsidRPr="004A2006" w:rsidRDefault="001A43A0" w:rsidP="001A43A0">
      <w:pPr>
        <w:pStyle w:val="EditorsNote"/>
      </w:pPr>
      <w:r w:rsidRPr="004A2006">
        <w:t>- The test is incomplete for UE power classes other than PC3</w:t>
      </w:r>
    </w:p>
    <w:p w14:paraId="4346C6DF" w14:textId="77777777" w:rsidR="001A43A0" w:rsidRPr="004A2006" w:rsidRDefault="001A43A0" w:rsidP="001A43A0">
      <w:pPr>
        <w:pStyle w:val="EditorsNote"/>
      </w:pPr>
      <w:r w:rsidRPr="004A2006">
        <w:t>- The test is incomplete for test frequencies &gt; 40.8 GHz</w:t>
      </w:r>
    </w:p>
    <w:p w14:paraId="0D483E3E" w14:textId="77777777" w:rsidR="001A43A0" w:rsidRPr="004A2006" w:rsidRDefault="001A43A0" w:rsidP="001A43A0">
      <w:pPr>
        <w:pStyle w:val="EditorsNote"/>
      </w:pPr>
      <w:r w:rsidRPr="004A2006">
        <w:t>- The test is incomplete for extreme conditions</w:t>
      </w:r>
    </w:p>
    <w:p w14:paraId="27889336" w14:textId="77777777" w:rsidR="001A43A0" w:rsidRPr="004A2006" w:rsidRDefault="001A43A0" w:rsidP="001A43A0">
      <w:pPr>
        <w:pStyle w:val="H6"/>
      </w:pPr>
      <w:r w:rsidRPr="004A2006">
        <w:t>8.5.2.3.2.1</w:t>
      </w:r>
      <w:r w:rsidRPr="004A2006">
        <w:tab/>
        <w:t>Test purpose</w:t>
      </w:r>
    </w:p>
    <w:p w14:paraId="3D844B6B" w14:textId="77777777" w:rsidR="001A43A0" w:rsidRPr="004A2006" w:rsidRDefault="001A43A0" w:rsidP="001A43A0">
      <w:pPr>
        <w:rPr>
          <w:lang w:eastAsia="sv-SE"/>
        </w:rPr>
      </w:pPr>
      <w:r w:rsidRPr="004A2006">
        <w:rPr>
          <w:lang w:eastAsia="sv-SE"/>
        </w:rPr>
        <w:t>The purpose of this test is to verify that the inter-RAT SS-SINR measurement accuracy is within the specified limits for all bands, when the serving cell is E-UTRA and the target cell is NR FR2.</w:t>
      </w:r>
    </w:p>
    <w:p w14:paraId="174E28AE" w14:textId="77777777" w:rsidR="001A43A0" w:rsidRPr="004A2006" w:rsidRDefault="001A43A0" w:rsidP="001A43A0">
      <w:pPr>
        <w:pStyle w:val="H6"/>
      </w:pPr>
      <w:r w:rsidRPr="004A2006">
        <w:t>8.5.2.3.2.2</w:t>
      </w:r>
      <w:r w:rsidRPr="004A2006">
        <w:tab/>
        <w:t>Test applicability</w:t>
      </w:r>
    </w:p>
    <w:p w14:paraId="2C7B68C3" w14:textId="77777777" w:rsidR="001A43A0" w:rsidRPr="004A2006" w:rsidRDefault="001A43A0" w:rsidP="001A43A0">
      <w:pPr>
        <w:rPr>
          <w:lang w:eastAsia="sv-SE"/>
        </w:rPr>
      </w:pPr>
      <w:r w:rsidRPr="004A2006">
        <w:t xml:space="preserve">This test applies to all E-UTRA UE release 15 onwards supporting </w:t>
      </w:r>
      <w:r w:rsidRPr="004A2006">
        <w:rPr>
          <w:lang w:eastAsia="sv-SE"/>
        </w:rPr>
        <w:t>ss-SINR-Meas</w:t>
      </w:r>
      <w:r w:rsidRPr="004A2006">
        <w:t xml:space="preserve"> and capable of NR FR2 measurements</w:t>
      </w:r>
      <w:r w:rsidRPr="004A2006">
        <w:rPr>
          <w:lang w:eastAsia="sv-SE"/>
        </w:rPr>
        <w:t>.</w:t>
      </w:r>
    </w:p>
    <w:p w14:paraId="156EDA9B" w14:textId="77777777" w:rsidR="001A43A0" w:rsidRPr="004A2006" w:rsidRDefault="001A43A0" w:rsidP="001A43A0">
      <w:pPr>
        <w:pStyle w:val="H6"/>
        <w:rPr>
          <w:lang w:eastAsia="sv-SE"/>
        </w:rPr>
      </w:pPr>
      <w:r w:rsidRPr="004A2006">
        <w:rPr>
          <w:lang w:eastAsia="sv-SE"/>
        </w:rPr>
        <w:t>8.5.2.3.2.3</w:t>
      </w:r>
      <w:r w:rsidRPr="004A2006">
        <w:rPr>
          <w:lang w:eastAsia="sv-SE"/>
        </w:rPr>
        <w:tab/>
        <w:t>Minimum conformance requirements</w:t>
      </w:r>
    </w:p>
    <w:p w14:paraId="58C53703" w14:textId="77777777" w:rsidR="001A43A0" w:rsidRPr="004A2006" w:rsidRDefault="001A43A0" w:rsidP="001A43A0">
      <w:pPr>
        <w:rPr>
          <w:lang w:eastAsia="sv-SE"/>
        </w:rPr>
      </w:pPr>
      <w:r w:rsidRPr="004A2006">
        <w:rPr>
          <w:lang w:eastAsia="sv-SE"/>
        </w:rPr>
        <w:t>The minimum conformance requirements are specified in clause 8.5.2.3.0.2.</w:t>
      </w:r>
    </w:p>
    <w:p w14:paraId="20DC4B9A" w14:textId="202A1F1A" w:rsidR="001A43A0" w:rsidRPr="004A2006" w:rsidRDefault="001A43A0" w:rsidP="001A43A0">
      <w:pPr>
        <w:rPr>
          <w:lang w:eastAsia="sv-SE"/>
        </w:rPr>
      </w:pPr>
      <w:r w:rsidRPr="004A2006">
        <w:rPr>
          <w:lang w:eastAsia="sv-SE"/>
        </w:rPr>
        <w:t xml:space="preserve">The normative reference for this requirement is TS </w:t>
      </w:r>
      <w:del w:id="2228" w:author="Huawei" w:date="2025-04-25T15:20:00Z">
        <w:r w:rsidRPr="004A2006" w:rsidDel="00132894">
          <w:rPr>
            <w:lang w:eastAsia="sv-SE"/>
          </w:rPr>
          <w:delText>38.133 [6]</w:delText>
        </w:r>
      </w:del>
      <w:ins w:id="2229" w:author="Huawei" w:date="2025-04-25T15:22:00Z">
        <w:r w:rsidR="00132894" w:rsidRPr="004A2006">
          <w:rPr>
            <w:lang w:eastAsia="sv-SE"/>
          </w:rPr>
          <w:t>38.133 [6]</w:t>
        </w:r>
      </w:ins>
      <w:r w:rsidRPr="004A2006">
        <w:rPr>
          <w:lang w:eastAsia="sv-SE"/>
        </w:rPr>
        <w:t xml:space="preserve"> clause A.8.5.2.3.2.</w:t>
      </w:r>
    </w:p>
    <w:p w14:paraId="3E4D20CC" w14:textId="77777777" w:rsidR="001A43A0" w:rsidRPr="004A2006" w:rsidRDefault="001A43A0" w:rsidP="001A43A0">
      <w:pPr>
        <w:pStyle w:val="H6"/>
        <w:rPr>
          <w:lang w:eastAsia="sv-SE"/>
        </w:rPr>
      </w:pPr>
      <w:r w:rsidRPr="004A2006">
        <w:rPr>
          <w:lang w:eastAsia="sv-SE"/>
        </w:rPr>
        <w:t>8.5.2.3.2.4</w:t>
      </w:r>
      <w:r w:rsidRPr="004A2006">
        <w:rPr>
          <w:lang w:eastAsia="sv-SE"/>
        </w:rPr>
        <w:tab/>
        <w:t>Test description</w:t>
      </w:r>
    </w:p>
    <w:p w14:paraId="2FF00163" w14:textId="38BEFF74" w:rsidR="001A43A0" w:rsidRPr="004A2006" w:rsidRDefault="001A43A0" w:rsidP="001A43A0">
      <w:pPr>
        <w:rPr>
          <w:lang w:eastAsia="sv-SE"/>
        </w:rPr>
      </w:pPr>
      <w:r w:rsidRPr="004A2006">
        <w:t xml:space="preserve">Two cells are configured in this test: E-UTRA </w:t>
      </w:r>
      <w:del w:id="2230" w:author="Huawei" w:date="2025-04-25T16:42:00Z">
        <w:r w:rsidRPr="004A2006" w:rsidDel="00153046">
          <w:delText>Cell 1</w:delText>
        </w:r>
      </w:del>
      <w:ins w:id="2231" w:author="Huawei" w:date="2025-04-25T16:42:00Z">
        <w:r w:rsidR="00153046" w:rsidRPr="004A2006">
          <w:t>Cell 1</w:t>
        </w:r>
      </w:ins>
      <w:r w:rsidRPr="004A2006">
        <w:t xml:space="preserve"> is the E-UTRAN PCell and </w:t>
      </w:r>
      <w:del w:id="2232" w:author="Huawei" w:date="2025-04-25T16:42:00Z">
        <w:r w:rsidRPr="004A2006" w:rsidDel="00153046">
          <w:delText>Cell 2</w:delText>
        </w:r>
      </w:del>
      <w:ins w:id="2233" w:author="Huawei" w:date="2025-04-25T16:42:00Z">
        <w:r w:rsidR="00153046" w:rsidRPr="004A2006">
          <w:t>Cell 2</w:t>
        </w:r>
      </w:ins>
      <w:r w:rsidRPr="004A2006">
        <w:t xml:space="preserve"> is the inter-RAT NR FR2 neighbour cell.</w:t>
      </w:r>
    </w:p>
    <w:p w14:paraId="2571ED30" w14:textId="77777777" w:rsidR="001A43A0" w:rsidRPr="004A2006" w:rsidRDefault="001A43A0" w:rsidP="001A43A0">
      <w:pPr>
        <w:pStyle w:val="H6"/>
        <w:rPr>
          <w:lang w:eastAsia="sv-SE"/>
        </w:rPr>
      </w:pPr>
      <w:r w:rsidRPr="004A2006">
        <w:rPr>
          <w:lang w:eastAsia="sv-SE"/>
        </w:rPr>
        <w:t>8.5.2.3.2.4.1</w:t>
      </w:r>
      <w:r w:rsidRPr="004A2006">
        <w:rPr>
          <w:lang w:eastAsia="sv-SE"/>
        </w:rPr>
        <w:tab/>
        <w:t>Initial conditions</w:t>
      </w:r>
    </w:p>
    <w:p w14:paraId="1EA50316" w14:textId="77777777" w:rsidR="001A43A0" w:rsidRPr="004A2006" w:rsidRDefault="001A43A0" w:rsidP="001A43A0">
      <w:pPr>
        <w:rPr>
          <w:lang w:eastAsia="sv-SE"/>
        </w:rPr>
      </w:pPr>
      <w:r w:rsidRPr="004A2006">
        <w:rPr>
          <w:lang w:eastAsia="sv-SE"/>
        </w:rPr>
        <w:t>This test shall be tested using any of the test configurations in Table 8.5.2.3.2</w:t>
      </w:r>
      <w:r w:rsidRPr="004A2006">
        <w:t>.4.1</w:t>
      </w:r>
      <w:r w:rsidRPr="004A2006">
        <w:rPr>
          <w:lang w:eastAsia="sv-SE"/>
        </w:rPr>
        <w:t>-1.</w:t>
      </w:r>
    </w:p>
    <w:p w14:paraId="3B7422C2" w14:textId="77777777" w:rsidR="001A43A0" w:rsidRPr="004A2006" w:rsidRDefault="001A43A0" w:rsidP="001A43A0">
      <w:pPr>
        <w:pStyle w:val="TH"/>
      </w:pPr>
      <w:r w:rsidRPr="004A2006">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4A2006" w14:paraId="72CACD45" w14:textId="77777777" w:rsidTr="00DB1629">
        <w:trPr>
          <w:jc w:val="center"/>
        </w:trPr>
        <w:tc>
          <w:tcPr>
            <w:tcW w:w="1985" w:type="dxa"/>
            <w:shd w:val="clear" w:color="auto" w:fill="auto"/>
          </w:tcPr>
          <w:p w14:paraId="7166360E"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Configuration</w:t>
            </w:r>
          </w:p>
        </w:tc>
        <w:tc>
          <w:tcPr>
            <w:tcW w:w="7513" w:type="dxa"/>
            <w:shd w:val="clear" w:color="auto" w:fill="auto"/>
          </w:tcPr>
          <w:p w14:paraId="79349F28" w14:textId="77777777" w:rsidR="001A43A0" w:rsidRPr="004A2006" w:rsidRDefault="001A43A0" w:rsidP="00DB1629">
            <w:pPr>
              <w:keepNext/>
              <w:keepLines/>
              <w:spacing w:after="0"/>
              <w:jc w:val="center"/>
              <w:rPr>
                <w:rFonts w:ascii="Arial" w:hAnsi="Arial"/>
                <w:b/>
                <w:sz w:val="18"/>
              </w:rPr>
            </w:pPr>
            <w:r w:rsidRPr="004A2006">
              <w:rPr>
                <w:rFonts w:ascii="Arial" w:hAnsi="Arial"/>
                <w:b/>
                <w:sz w:val="18"/>
              </w:rPr>
              <w:t>Description</w:t>
            </w:r>
          </w:p>
        </w:tc>
      </w:tr>
      <w:tr w:rsidR="001A43A0" w:rsidRPr="004A2006" w14:paraId="63A36D42" w14:textId="77777777" w:rsidTr="00DB1629">
        <w:trPr>
          <w:jc w:val="center"/>
        </w:trPr>
        <w:tc>
          <w:tcPr>
            <w:tcW w:w="1985" w:type="dxa"/>
            <w:shd w:val="clear" w:color="auto" w:fill="auto"/>
          </w:tcPr>
          <w:p w14:paraId="6931C720"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8.5.2.3.2-1</w:t>
            </w:r>
          </w:p>
        </w:tc>
        <w:tc>
          <w:tcPr>
            <w:tcW w:w="7513" w:type="dxa"/>
            <w:shd w:val="clear" w:color="auto" w:fill="auto"/>
          </w:tcPr>
          <w:p w14:paraId="35B1089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120 kHz SSB SCS, 100 MHz bandwidth, TDD duplex mode, LTE FDD</w:t>
            </w:r>
          </w:p>
        </w:tc>
      </w:tr>
      <w:tr w:rsidR="001A43A0" w:rsidRPr="004A2006" w14:paraId="6F3765AA" w14:textId="77777777" w:rsidTr="00DB1629">
        <w:trPr>
          <w:jc w:val="center"/>
        </w:trPr>
        <w:tc>
          <w:tcPr>
            <w:tcW w:w="1985" w:type="dxa"/>
            <w:shd w:val="clear" w:color="auto" w:fill="auto"/>
          </w:tcPr>
          <w:p w14:paraId="0FA3661B"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8.5.2.3.2-2</w:t>
            </w:r>
          </w:p>
        </w:tc>
        <w:tc>
          <w:tcPr>
            <w:tcW w:w="7513" w:type="dxa"/>
            <w:shd w:val="clear" w:color="auto" w:fill="auto"/>
          </w:tcPr>
          <w:p w14:paraId="0A90C738" w14:textId="77777777" w:rsidR="001A43A0" w:rsidRPr="004A2006" w:rsidRDefault="001A43A0" w:rsidP="00DB1629">
            <w:pPr>
              <w:spacing w:after="0"/>
              <w:jc w:val="center"/>
              <w:rPr>
                <w:rFonts w:ascii="Arial" w:eastAsia="Malgun Gothic" w:hAnsi="Arial" w:cs="Arial"/>
                <w:sz w:val="18"/>
                <w:szCs w:val="18"/>
              </w:rPr>
            </w:pPr>
            <w:r w:rsidRPr="004A2006">
              <w:rPr>
                <w:rFonts w:ascii="Arial" w:eastAsia="Malgun Gothic" w:hAnsi="Arial" w:cs="Arial"/>
                <w:sz w:val="18"/>
                <w:szCs w:val="18"/>
              </w:rPr>
              <w:t>NR 120 kHz SSB SCS, 100 MHz bandwidth, TDD duplex mode, LTE TDD</w:t>
            </w:r>
          </w:p>
        </w:tc>
      </w:tr>
      <w:tr w:rsidR="001A43A0" w:rsidRPr="004A2006" w14:paraId="3F67E59A" w14:textId="77777777" w:rsidTr="00DB1629">
        <w:trPr>
          <w:jc w:val="center"/>
        </w:trPr>
        <w:tc>
          <w:tcPr>
            <w:tcW w:w="9498" w:type="dxa"/>
            <w:gridSpan w:val="2"/>
            <w:shd w:val="clear" w:color="auto" w:fill="auto"/>
          </w:tcPr>
          <w:p w14:paraId="3B441F0C" w14:textId="77777777" w:rsidR="001A43A0" w:rsidRPr="004A2006" w:rsidRDefault="001A43A0" w:rsidP="00DB1629">
            <w:pPr>
              <w:pStyle w:val="TAN"/>
            </w:pPr>
            <w:r w:rsidRPr="004A2006">
              <w:t>NOTE:</w:t>
            </w:r>
            <w:r w:rsidRPr="004A2006">
              <w:tab/>
              <w:t>The UE is only required to be tested in one of the supported test configurations</w:t>
            </w:r>
          </w:p>
        </w:tc>
      </w:tr>
    </w:tbl>
    <w:p w14:paraId="0FE02169" w14:textId="77777777" w:rsidR="001A43A0" w:rsidRPr="004A2006" w:rsidRDefault="001A43A0" w:rsidP="001A43A0">
      <w:pPr>
        <w:rPr>
          <w:lang w:eastAsia="sv-SE"/>
        </w:rPr>
      </w:pPr>
    </w:p>
    <w:p w14:paraId="246E722B" w14:textId="77777777" w:rsidR="001A43A0" w:rsidRPr="004A2006" w:rsidRDefault="001A43A0" w:rsidP="001A43A0">
      <w:pPr>
        <w:rPr>
          <w:lang w:eastAsia="sv-SE"/>
        </w:rPr>
      </w:pPr>
      <w:r w:rsidRPr="004A2006">
        <w:rPr>
          <w:lang w:eastAsia="sv-SE"/>
        </w:rPr>
        <w:t>Configure the test equipment and the DUT according to the parameters in Table 8.5.2.3.2.4.1-2.</w:t>
      </w:r>
    </w:p>
    <w:p w14:paraId="3C1E97DD" w14:textId="77777777" w:rsidR="001A43A0" w:rsidRPr="004A2006" w:rsidRDefault="001A43A0" w:rsidP="001A43A0">
      <w:pPr>
        <w:pStyle w:val="TH"/>
      </w:pPr>
      <w:r w:rsidRPr="004A2006">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4A2006" w14:paraId="50025F05" w14:textId="77777777" w:rsidTr="00DB1629">
        <w:trPr>
          <w:jc w:val="center"/>
        </w:trPr>
        <w:tc>
          <w:tcPr>
            <w:tcW w:w="1701" w:type="dxa"/>
            <w:shd w:val="clear" w:color="auto" w:fill="auto"/>
          </w:tcPr>
          <w:p w14:paraId="7CB4D49F" w14:textId="77777777" w:rsidR="001A43A0" w:rsidRPr="004A2006" w:rsidRDefault="001A43A0" w:rsidP="00DB1629">
            <w:pPr>
              <w:pStyle w:val="TAH"/>
            </w:pPr>
            <w:r w:rsidRPr="004A2006">
              <w:t>Parameter</w:t>
            </w:r>
          </w:p>
        </w:tc>
        <w:tc>
          <w:tcPr>
            <w:tcW w:w="3943" w:type="dxa"/>
            <w:shd w:val="clear" w:color="auto" w:fill="auto"/>
          </w:tcPr>
          <w:p w14:paraId="404DC1B6" w14:textId="77777777" w:rsidR="001A43A0" w:rsidRPr="004A2006" w:rsidRDefault="001A43A0" w:rsidP="00DB1629">
            <w:pPr>
              <w:pStyle w:val="TAH"/>
            </w:pPr>
            <w:r w:rsidRPr="004A2006">
              <w:t>Value</w:t>
            </w:r>
          </w:p>
        </w:tc>
        <w:tc>
          <w:tcPr>
            <w:tcW w:w="3961" w:type="dxa"/>
          </w:tcPr>
          <w:p w14:paraId="020D36F7" w14:textId="77777777" w:rsidR="001A43A0" w:rsidRPr="004A2006" w:rsidRDefault="001A43A0" w:rsidP="00DB1629">
            <w:pPr>
              <w:pStyle w:val="TAH"/>
            </w:pPr>
            <w:r w:rsidRPr="004A2006">
              <w:t>Comment</w:t>
            </w:r>
          </w:p>
        </w:tc>
      </w:tr>
      <w:tr w:rsidR="001A43A0" w:rsidRPr="004A2006" w14:paraId="3E6363BD" w14:textId="77777777" w:rsidTr="00DB1629">
        <w:trPr>
          <w:jc w:val="center"/>
        </w:trPr>
        <w:tc>
          <w:tcPr>
            <w:tcW w:w="1701" w:type="dxa"/>
            <w:shd w:val="clear" w:color="auto" w:fill="auto"/>
          </w:tcPr>
          <w:p w14:paraId="060432FE" w14:textId="77777777" w:rsidR="001A43A0" w:rsidRPr="004A2006" w:rsidRDefault="001A43A0" w:rsidP="00DB1629">
            <w:pPr>
              <w:pStyle w:val="TAL"/>
            </w:pPr>
            <w:r w:rsidRPr="004A2006">
              <w:t>Test environment</w:t>
            </w:r>
          </w:p>
        </w:tc>
        <w:tc>
          <w:tcPr>
            <w:tcW w:w="3943" w:type="dxa"/>
            <w:shd w:val="clear" w:color="auto" w:fill="auto"/>
          </w:tcPr>
          <w:p w14:paraId="6A24DB2A" w14:textId="77777777" w:rsidR="001A43A0" w:rsidRPr="004A2006" w:rsidRDefault="001A43A0" w:rsidP="00DB1629">
            <w:pPr>
              <w:pStyle w:val="TAL"/>
            </w:pPr>
            <w:r w:rsidRPr="004A2006">
              <w:t>NC, TL/VL, TL/VH, TH/VL, TH/VH</w:t>
            </w:r>
          </w:p>
        </w:tc>
        <w:tc>
          <w:tcPr>
            <w:tcW w:w="3961" w:type="dxa"/>
          </w:tcPr>
          <w:p w14:paraId="22F8D07F" w14:textId="33C920F6" w:rsidR="001A43A0" w:rsidRPr="004A2006" w:rsidRDefault="001A43A0" w:rsidP="00DB1629">
            <w:pPr>
              <w:pStyle w:val="TAL"/>
            </w:pPr>
            <w:r w:rsidRPr="004A2006">
              <w:t xml:space="preserve">As specified in TS </w:t>
            </w:r>
            <w:del w:id="2234" w:author="Huawei" w:date="2025-04-25T15:41:00Z">
              <w:r w:rsidRPr="004A2006" w:rsidDel="00505BCC">
                <w:delText>36.508 [25]</w:delText>
              </w:r>
            </w:del>
            <w:ins w:id="2235" w:author="Huawei" w:date="2025-04-25T15:46:00Z">
              <w:r w:rsidR="00505BCC" w:rsidRPr="004A2006">
                <w:t>36.508 [25]</w:t>
              </w:r>
            </w:ins>
            <w:r w:rsidRPr="004A2006">
              <w:t xml:space="preserve"> clause 4.1.</w:t>
            </w:r>
          </w:p>
        </w:tc>
      </w:tr>
      <w:tr w:rsidR="001A43A0" w:rsidRPr="004A2006" w14:paraId="75943EF4" w14:textId="77777777" w:rsidTr="00DB1629">
        <w:trPr>
          <w:jc w:val="center"/>
        </w:trPr>
        <w:tc>
          <w:tcPr>
            <w:tcW w:w="1701" w:type="dxa"/>
            <w:shd w:val="clear" w:color="auto" w:fill="auto"/>
          </w:tcPr>
          <w:p w14:paraId="05F62E11" w14:textId="77777777" w:rsidR="001A43A0" w:rsidRPr="004A2006" w:rsidRDefault="001A43A0" w:rsidP="00DB1629">
            <w:pPr>
              <w:pStyle w:val="TAL"/>
            </w:pPr>
            <w:r w:rsidRPr="004A2006">
              <w:t>Test frequencies</w:t>
            </w:r>
          </w:p>
        </w:tc>
        <w:tc>
          <w:tcPr>
            <w:tcW w:w="7904" w:type="dxa"/>
            <w:gridSpan w:val="2"/>
            <w:shd w:val="clear" w:color="auto" w:fill="auto"/>
          </w:tcPr>
          <w:p w14:paraId="505204F0" w14:textId="737AE161" w:rsidR="001A43A0" w:rsidRPr="004A2006" w:rsidRDefault="001A43A0" w:rsidP="00DB1629">
            <w:pPr>
              <w:pStyle w:val="TAL"/>
            </w:pPr>
            <w:r w:rsidRPr="004A2006">
              <w:t xml:space="preserve">As specified in Annex E, Table E.6-2 and TS </w:t>
            </w:r>
            <w:del w:id="2236" w:author="Huawei" w:date="2025-04-25T15:25:00Z">
              <w:r w:rsidRPr="004A2006" w:rsidDel="00132894">
                <w:delText>38.508-1 [14]</w:delText>
              </w:r>
            </w:del>
            <w:ins w:id="2237" w:author="Huawei" w:date="2025-04-25T15:29:00Z">
              <w:r w:rsidR="00132894" w:rsidRPr="004A2006">
                <w:t>38.508-1 [14]</w:t>
              </w:r>
            </w:ins>
            <w:r w:rsidRPr="004A2006">
              <w:t xml:space="preserve"> clause 4.3.1.</w:t>
            </w:r>
          </w:p>
        </w:tc>
      </w:tr>
      <w:tr w:rsidR="001A43A0" w:rsidRPr="004A2006" w14:paraId="25A28C2F" w14:textId="77777777" w:rsidTr="00DB1629">
        <w:trPr>
          <w:jc w:val="center"/>
        </w:trPr>
        <w:tc>
          <w:tcPr>
            <w:tcW w:w="1701" w:type="dxa"/>
            <w:shd w:val="clear" w:color="auto" w:fill="auto"/>
          </w:tcPr>
          <w:p w14:paraId="534019B0" w14:textId="77777777" w:rsidR="001A43A0" w:rsidRPr="004A2006" w:rsidRDefault="001A43A0" w:rsidP="00DB1629">
            <w:pPr>
              <w:pStyle w:val="TAL"/>
            </w:pPr>
            <w:r w:rsidRPr="004A2006">
              <w:t>Channel bandwidth</w:t>
            </w:r>
          </w:p>
        </w:tc>
        <w:tc>
          <w:tcPr>
            <w:tcW w:w="7904" w:type="dxa"/>
            <w:gridSpan w:val="2"/>
            <w:shd w:val="clear" w:color="auto" w:fill="auto"/>
          </w:tcPr>
          <w:p w14:paraId="5D26694D" w14:textId="77777777" w:rsidR="001A43A0" w:rsidRPr="004A2006" w:rsidRDefault="001A43A0" w:rsidP="00DB1629">
            <w:pPr>
              <w:pStyle w:val="TAL"/>
            </w:pPr>
            <w:r w:rsidRPr="004A2006">
              <w:t>As specified by the selected test configuration.</w:t>
            </w:r>
          </w:p>
        </w:tc>
      </w:tr>
      <w:tr w:rsidR="001A43A0" w:rsidRPr="004A2006" w14:paraId="6B578C1D" w14:textId="77777777" w:rsidTr="00DB1629">
        <w:trPr>
          <w:jc w:val="center"/>
        </w:trPr>
        <w:tc>
          <w:tcPr>
            <w:tcW w:w="1701" w:type="dxa"/>
            <w:shd w:val="clear" w:color="auto" w:fill="auto"/>
          </w:tcPr>
          <w:p w14:paraId="67E8BF6A" w14:textId="77777777" w:rsidR="001A43A0" w:rsidRPr="004A2006" w:rsidRDefault="001A43A0" w:rsidP="00DB1629">
            <w:pPr>
              <w:pStyle w:val="TAL"/>
            </w:pPr>
            <w:r w:rsidRPr="004A2006">
              <w:t>Propagation conditions</w:t>
            </w:r>
          </w:p>
        </w:tc>
        <w:tc>
          <w:tcPr>
            <w:tcW w:w="3943" w:type="dxa"/>
            <w:shd w:val="clear" w:color="auto" w:fill="auto"/>
          </w:tcPr>
          <w:p w14:paraId="67042544" w14:textId="77777777" w:rsidR="001A43A0" w:rsidRPr="004A2006" w:rsidRDefault="001A43A0" w:rsidP="00DB1629">
            <w:pPr>
              <w:pStyle w:val="TAL"/>
            </w:pPr>
            <w:r w:rsidRPr="004A2006">
              <w:t>AWGN</w:t>
            </w:r>
          </w:p>
        </w:tc>
        <w:tc>
          <w:tcPr>
            <w:tcW w:w="3961" w:type="dxa"/>
          </w:tcPr>
          <w:p w14:paraId="251680CA" w14:textId="77777777" w:rsidR="001A43A0" w:rsidRPr="004A2006" w:rsidRDefault="001A43A0" w:rsidP="00DB1629">
            <w:pPr>
              <w:pStyle w:val="TAL"/>
            </w:pPr>
            <w:r w:rsidRPr="004A2006">
              <w:t>As specified in clause C.2.1</w:t>
            </w:r>
          </w:p>
        </w:tc>
      </w:tr>
      <w:tr w:rsidR="001A43A0" w:rsidRPr="004A2006" w14:paraId="339D1E08" w14:textId="77777777" w:rsidTr="00DB1629">
        <w:trPr>
          <w:jc w:val="center"/>
        </w:trPr>
        <w:tc>
          <w:tcPr>
            <w:tcW w:w="1701" w:type="dxa"/>
            <w:vMerge w:val="restart"/>
            <w:shd w:val="clear" w:color="auto" w:fill="auto"/>
          </w:tcPr>
          <w:p w14:paraId="18A7205C" w14:textId="77777777" w:rsidR="001A43A0" w:rsidRPr="004A2006" w:rsidRDefault="001A43A0" w:rsidP="00DB1629">
            <w:pPr>
              <w:pStyle w:val="TAL"/>
            </w:pPr>
            <w:r w:rsidRPr="004A2006">
              <w:t>Connection Diagram</w:t>
            </w:r>
          </w:p>
        </w:tc>
        <w:tc>
          <w:tcPr>
            <w:tcW w:w="3943" w:type="dxa"/>
            <w:tcBorders>
              <w:bottom w:val="single" w:sz="4" w:space="0" w:color="auto"/>
            </w:tcBorders>
            <w:shd w:val="clear" w:color="auto" w:fill="auto"/>
          </w:tcPr>
          <w:p w14:paraId="5E912B95" w14:textId="77777777" w:rsidR="001A43A0" w:rsidRPr="004A2006" w:rsidRDefault="001A43A0" w:rsidP="00DB1629">
            <w:pPr>
              <w:pStyle w:val="TAL"/>
            </w:pPr>
            <w:r w:rsidRPr="004A2006">
              <w:t>TE Part: A.3.3.3.1</w:t>
            </w:r>
          </w:p>
        </w:tc>
        <w:tc>
          <w:tcPr>
            <w:tcW w:w="3961" w:type="dxa"/>
            <w:vMerge w:val="restart"/>
          </w:tcPr>
          <w:p w14:paraId="0241DBE2" w14:textId="488E6287" w:rsidR="001A43A0" w:rsidRPr="004A2006" w:rsidRDefault="001A43A0" w:rsidP="00DB1629">
            <w:pPr>
              <w:pStyle w:val="TAL"/>
            </w:pPr>
            <w:r w:rsidRPr="004A2006">
              <w:t xml:space="preserve">As specified in TS </w:t>
            </w:r>
            <w:del w:id="2238" w:author="Huawei" w:date="2025-04-25T15:25:00Z">
              <w:r w:rsidRPr="004A2006" w:rsidDel="00132894">
                <w:delText>38.508-1 [14]</w:delText>
              </w:r>
            </w:del>
            <w:ins w:id="2239" w:author="Huawei" w:date="2025-04-25T15:29:00Z">
              <w:r w:rsidR="00132894" w:rsidRPr="004A2006">
                <w:t>38.508-1 [14]</w:t>
              </w:r>
            </w:ins>
            <w:r w:rsidRPr="004A2006">
              <w:t xml:space="preserve"> Annex A.</w:t>
            </w:r>
          </w:p>
        </w:tc>
      </w:tr>
      <w:tr w:rsidR="001A43A0" w:rsidRPr="004A2006" w14:paraId="154BD56B" w14:textId="77777777" w:rsidTr="00DB1629">
        <w:trPr>
          <w:jc w:val="center"/>
        </w:trPr>
        <w:tc>
          <w:tcPr>
            <w:tcW w:w="1701" w:type="dxa"/>
            <w:vMerge/>
            <w:tcBorders>
              <w:bottom w:val="single" w:sz="4" w:space="0" w:color="auto"/>
            </w:tcBorders>
            <w:shd w:val="clear" w:color="auto" w:fill="auto"/>
          </w:tcPr>
          <w:p w14:paraId="2D95E3D7" w14:textId="77777777" w:rsidR="001A43A0" w:rsidRPr="004A2006" w:rsidRDefault="001A43A0" w:rsidP="00DB1629">
            <w:pPr>
              <w:pStyle w:val="TAL"/>
            </w:pPr>
          </w:p>
        </w:tc>
        <w:tc>
          <w:tcPr>
            <w:tcW w:w="3943" w:type="dxa"/>
            <w:tcBorders>
              <w:bottom w:val="single" w:sz="4" w:space="0" w:color="auto"/>
            </w:tcBorders>
            <w:shd w:val="clear" w:color="auto" w:fill="auto"/>
          </w:tcPr>
          <w:p w14:paraId="6A526BCC" w14:textId="77777777" w:rsidR="001A43A0" w:rsidRPr="004A2006" w:rsidRDefault="001A43A0" w:rsidP="00DB1629">
            <w:pPr>
              <w:pStyle w:val="TAL"/>
            </w:pPr>
            <w:r w:rsidRPr="004A2006">
              <w:t>UE Part: A.3.4.1.1</w:t>
            </w:r>
          </w:p>
        </w:tc>
        <w:tc>
          <w:tcPr>
            <w:tcW w:w="3961" w:type="dxa"/>
            <w:vMerge/>
          </w:tcPr>
          <w:p w14:paraId="76FE4FE4" w14:textId="77777777" w:rsidR="001A43A0" w:rsidRPr="004A2006" w:rsidRDefault="001A43A0" w:rsidP="00DB1629">
            <w:pPr>
              <w:pStyle w:val="TAL"/>
            </w:pPr>
          </w:p>
        </w:tc>
      </w:tr>
      <w:tr w:rsidR="001A43A0" w:rsidRPr="004A2006" w14:paraId="14590BCC" w14:textId="77777777" w:rsidTr="00DB1629">
        <w:trPr>
          <w:jc w:val="center"/>
        </w:trPr>
        <w:tc>
          <w:tcPr>
            <w:tcW w:w="1701" w:type="dxa"/>
            <w:shd w:val="clear" w:color="auto" w:fill="auto"/>
          </w:tcPr>
          <w:p w14:paraId="19471974" w14:textId="77777777" w:rsidR="001A43A0" w:rsidRPr="004A2006" w:rsidRDefault="001A43A0" w:rsidP="00DB1629">
            <w:pPr>
              <w:pStyle w:val="TAL"/>
            </w:pPr>
            <w:r w:rsidRPr="004A2006">
              <w:t>Exceptions to connection diagram</w:t>
            </w:r>
          </w:p>
        </w:tc>
        <w:tc>
          <w:tcPr>
            <w:tcW w:w="3943" w:type="dxa"/>
            <w:shd w:val="clear" w:color="auto" w:fill="auto"/>
          </w:tcPr>
          <w:p w14:paraId="57A837BA" w14:textId="77777777" w:rsidR="001A43A0" w:rsidRPr="004A2006" w:rsidRDefault="001A43A0" w:rsidP="00DB1629">
            <w:pPr>
              <w:pStyle w:val="TAL"/>
            </w:pPr>
            <w:r w:rsidRPr="004A2006">
              <w:t>N/A</w:t>
            </w:r>
          </w:p>
        </w:tc>
        <w:tc>
          <w:tcPr>
            <w:tcW w:w="3961" w:type="dxa"/>
          </w:tcPr>
          <w:p w14:paraId="6B6ECA70" w14:textId="77777777" w:rsidR="001A43A0" w:rsidRPr="004A2006" w:rsidRDefault="001A43A0" w:rsidP="00DB1629">
            <w:pPr>
              <w:pStyle w:val="TAL"/>
            </w:pPr>
          </w:p>
        </w:tc>
      </w:tr>
    </w:tbl>
    <w:p w14:paraId="3726542C" w14:textId="77777777" w:rsidR="001A43A0" w:rsidRPr="004A2006" w:rsidRDefault="001A43A0" w:rsidP="001A43A0">
      <w:pPr>
        <w:rPr>
          <w:lang w:eastAsia="sv-SE"/>
        </w:rPr>
      </w:pPr>
    </w:p>
    <w:p w14:paraId="5477E543" w14:textId="77777777" w:rsidR="001A43A0" w:rsidRPr="004A2006" w:rsidRDefault="001A43A0" w:rsidP="001A43A0">
      <w:pPr>
        <w:pStyle w:val="B10"/>
        <w:rPr>
          <w:lang w:eastAsia="ja-JP"/>
        </w:rPr>
      </w:pPr>
      <w:r w:rsidRPr="004A2006">
        <w:t>1.</w:t>
      </w:r>
      <w:r w:rsidRPr="004A2006">
        <w:tab/>
      </w:r>
      <w:r w:rsidRPr="004A2006">
        <w:rPr>
          <w:lang w:eastAsia="ja-JP"/>
        </w:rPr>
        <w:t>The general test parameter settings are set up according to Table 8.5.2.3.2.4.1-3.</w:t>
      </w:r>
    </w:p>
    <w:p w14:paraId="16A32DE8" w14:textId="77777777" w:rsidR="001A43A0" w:rsidRPr="004A2006" w:rsidRDefault="001A43A0" w:rsidP="001A43A0">
      <w:pPr>
        <w:pStyle w:val="B10"/>
      </w:pPr>
      <w:r w:rsidRPr="004A2006">
        <w:t>2.</w:t>
      </w:r>
      <w:r w:rsidRPr="004A2006">
        <w:tab/>
        <w:t>Message contents are defined in clause 8.5.2.3.2.4.3.</w:t>
      </w:r>
    </w:p>
    <w:p w14:paraId="0D24ECB5" w14:textId="125ADD1C" w:rsidR="001A43A0" w:rsidRPr="004A2006" w:rsidRDefault="001A43A0" w:rsidP="001A43A0">
      <w:pPr>
        <w:pStyle w:val="B10"/>
      </w:pPr>
      <w:r w:rsidRPr="004A2006">
        <w:t>3.</w:t>
      </w:r>
      <w:r w:rsidRPr="004A2006">
        <w:tab/>
        <w:t xml:space="preserve">There are two carriers and two cells specified in the test, where E-UTRA </w:t>
      </w:r>
      <w:del w:id="2240" w:author="Huawei" w:date="2025-04-25T16:42:00Z">
        <w:r w:rsidRPr="004A2006" w:rsidDel="00153046">
          <w:delText>Cell 1</w:delText>
        </w:r>
      </w:del>
      <w:ins w:id="2241" w:author="Huawei" w:date="2025-04-25T16:42:00Z">
        <w:r w:rsidR="00153046" w:rsidRPr="004A2006">
          <w:t>Cell 1</w:t>
        </w:r>
      </w:ins>
      <w:r w:rsidRPr="004A2006">
        <w:t xml:space="preserve"> is the E-UTRA PCell on the E-UTRA carrier and </w:t>
      </w:r>
      <w:del w:id="2242" w:author="Huawei" w:date="2025-04-25T16:42:00Z">
        <w:r w:rsidRPr="004A2006" w:rsidDel="00153046">
          <w:delText>Cell 2</w:delText>
        </w:r>
      </w:del>
      <w:ins w:id="2243" w:author="Huawei" w:date="2025-04-25T16:42:00Z">
        <w:r w:rsidR="00153046" w:rsidRPr="004A2006">
          <w:t>Cell 2</w:t>
        </w:r>
      </w:ins>
      <w:r w:rsidRPr="004A2006">
        <w:t xml:space="preserve"> is the NR neighbour cell on the NR carrier. E-UTRA </w:t>
      </w:r>
      <w:del w:id="2244" w:author="Huawei" w:date="2025-04-25T16:42:00Z">
        <w:r w:rsidRPr="004A2006" w:rsidDel="00153046">
          <w:delText>Cell 1</w:delText>
        </w:r>
      </w:del>
      <w:ins w:id="2245" w:author="Huawei" w:date="2025-04-25T16:42:00Z">
        <w:r w:rsidR="00153046" w:rsidRPr="004A2006">
          <w:t>Cell 1</w:t>
        </w:r>
      </w:ins>
      <w:r w:rsidRPr="004A2006">
        <w:t xml:space="preserve"> is configured according to TS 36.521-3 [26] clause C.1.0 and C.1.1.</w:t>
      </w:r>
    </w:p>
    <w:p w14:paraId="5C99A3E9" w14:textId="77777777" w:rsidR="001A43A0" w:rsidRPr="004A2006" w:rsidRDefault="001A43A0" w:rsidP="001A43A0">
      <w:pPr>
        <w:pStyle w:val="B10"/>
      </w:pPr>
      <w:r w:rsidRPr="004A2006">
        <w:t>4.</w:t>
      </w:r>
      <w:r w:rsidRPr="004A2006">
        <w:tab/>
        <w:t>The UE Rx beam peak direction has been obtained previously using one of the Rx beam peak search procedures as described in Annex I.</w:t>
      </w:r>
    </w:p>
    <w:p w14:paraId="0D31F86A" w14:textId="77777777" w:rsidR="001A43A0" w:rsidRPr="004A2006" w:rsidRDefault="001A43A0" w:rsidP="001A43A0">
      <w:pPr>
        <w:pStyle w:val="H6"/>
        <w:rPr>
          <w:lang w:eastAsia="sv-SE"/>
        </w:rPr>
      </w:pPr>
      <w:r w:rsidRPr="004A2006">
        <w:rPr>
          <w:lang w:eastAsia="sv-SE"/>
        </w:rPr>
        <w:t>8.5.2.3.2.4.2</w:t>
      </w:r>
      <w:r w:rsidRPr="004A2006">
        <w:rPr>
          <w:lang w:eastAsia="sv-SE"/>
        </w:rPr>
        <w:tab/>
        <w:t>Test procedure</w:t>
      </w:r>
    </w:p>
    <w:p w14:paraId="5113BB05" w14:textId="5EF2EACD" w:rsidR="001A43A0" w:rsidRPr="004A2006" w:rsidRDefault="001A43A0" w:rsidP="001A43A0">
      <w:pPr>
        <w:pStyle w:val="B10"/>
      </w:pPr>
      <w:r w:rsidRPr="004A2006">
        <w:t>1.</w:t>
      </w:r>
      <w:r w:rsidRPr="004A2006">
        <w:tab/>
        <w:t xml:space="preserve">Ensure the UE is in State 3A-RF according to TS </w:t>
      </w:r>
      <w:del w:id="2246" w:author="Huawei" w:date="2025-04-25T15:41:00Z">
        <w:r w:rsidRPr="004A2006" w:rsidDel="00505BCC">
          <w:delText>36.508 [25]</w:delText>
        </w:r>
      </w:del>
      <w:ins w:id="2247" w:author="Huawei" w:date="2025-04-25T15:46:00Z">
        <w:r w:rsidR="00505BCC" w:rsidRPr="004A2006">
          <w:t>36.508 [25]</w:t>
        </w:r>
      </w:ins>
      <w:r w:rsidRPr="004A2006">
        <w:t xml:space="preserve"> clause 7.2A.3.</w:t>
      </w:r>
    </w:p>
    <w:p w14:paraId="7CFA97B6" w14:textId="77777777" w:rsidR="001A43A0" w:rsidRPr="004A2006" w:rsidRDefault="001A43A0" w:rsidP="001A43A0">
      <w:pPr>
        <w:pStyle w:val="B10"/>
      </w:pPr>
      <w:r w:rsidRPr="004A2006">
        <w:t>2.</w:t>
      </w:r>
      <w:r w:rsidRPr="004A2006">
        <w:tab/>
        <w:t>Set the parameters according to Table 8.5.2.3.2.5-1 and Table 8.5.2.3.2.5-2 as appropriate. The TE shall ensure that the NR FR2 cell will be received by the UE from the Rx beam peak direction.</w:t>
      </w:r>
    </w:p>
    <w:p w14:paraId="349B2CB6" w14:textId="08098337" w:rsidR="001A43A0" w:rsidRPr="004A2006" w:rsidRDefault="001A43A0" w:rsidP="001A43A0">
      <w:pPr>
        <w:pStyle w:val="B10"/>
      </w:pPr>
      <w:r w:rsidRPr="004A2006">
        <w:t>3.</w:t>
      </w:r>
      <w:r w:rsidRPr="004A2006">
        <w:tab/>
        <w:t xml:space="preserve">The SS shall transmit an </w:t>
      </w:r>
      <w:r w:rsidRPr="004A2006">
        <w:rPr>
          <w:i/>
        </w:rPr>
        <w:t>RRCConnectionReconfiguration</w:t>
      </w:r>
      <w:r w:rsidRPr="004A2006">
        <w:t xml:space="preserve"> message on </w:t>
      </w:r>
      <w:del w:id="2248" w:author="Huawei" w:date="2025-04-25T16:42:00Z">
        <w:r w:rsidRPr="004A2006" w:rsidDel="00153046">
          <w:delText>Cell 1</w:delText>
        </w:r>
      </w:del>
      <w:ins w:id="2249" w:author="Huawei" w:date="2025-04-25T16:42:00Z">
        <w:r w:rsidR="00153046" w:rsidRPr="004A2006">
          <w:t>Cell 1</w:t>
        </w:r>
      </w:ins>
      <w:r w:rsidRPr="004A2006">
        <w:t xml:space="preserve"> to configure inter-RAT NR neighbour cell periodical measurements.</w:t>
      </w:r>
    </w:p>
    <w:p w14:paraId="400F04E1" w14:textId="77777777" w:rsidR="001A43A0" w:rsidRPr="004A2006" w:rsidRDefault="001A43A0" w:rsidP="001A43A0">
      <w:pPr>
        <w:pStyle w:val="B10"/>
      </w:pPr>
      <w:r w:rsidRPr="004A2006">
        <w:t>4.</w:t>
      </w:r>
      <w:r w:rsidRPr="004A2006">
        <w:tab/>
        <w:t xml:space="preserve">The UE shall transmit an </w:t>
      </w:r>
      <w:r w:rsidRPr="004A2006">
        <w:rPr>
          <w:i/>
        </w:rPr>
        <w:t>RRCConnectionReconfigurationComplete</w:t>
      </w:r>
      <w:r w:rsidRPr="004A2006">
        <w:t xml:space="preserve"> message.</w:t>
      </w:r>
    </w:p>
    <w:p w14:paraId="1B3AFF83" w14:textId="77777777" w:rsidR="001A43A0" w:rsidRPr="004A2006" w:rsidRDefault="001A43A0" w:rsidP="001A43A0">
      <w:pPr>
        <w:pStyle w:val="B10"/>
      </w:pPr>
      <w:r w:rsidRPr="004A2006">
        <w:t>5.</w:t>
      </w:r>
      <w:r w:rsidRPr="004A2006">
        <w:tab/>
        <w:t>The UE shall transmit periodically MeasurementReport messages.</w:t>
      </w:r>
    </w:p>
    <w:p w14:paraId="4168FAEA" w14:textId="553197AE" w:rsidR="001A43A0" w:rsidRPr="004A2006" w:rsidRDefault="001A43A0" w:rsidP="001A43A0">
      <w:pPr>
        <w:pStyle w:val="B10"/>
      </w:pPr>
      <w:r w:rsidRPr="004A2006">
        <w:t>6.</w:t>
      </w:r>
      <w:r w:rsidRPr="004A2006">
        <w:tab/>
        <w:t xml:space="preserve">After 10s wait from Step 3, the SS shall check the SS-SINR reported values in the periodic MeasurementReport. The SS- SINR value of </w:t>
      </w:r>
      <w:del w:id="2250" w:author="Huawei" w:date="2025-04-25T16:42:00Z">
        <w:r w:rsidRPr="004A2006" w:rsidDel="00153046">
          <w:delText>Cell 2</w:delText>
        </w:r>
      </w:del>
      <w:ins w:id="2251" w:author="Huawei" w:date="2025-04-25T16:42:00Z">
        <w:r w:rsidR="00153046" w:rsidRPr="004A2006">
          <w:t>Cell 2</w:t>
        </w:r>
      </w:ins>
      <w:r w:rsidRPr="004A2006">
        <w:t xml:space="preserve"> reported by the UE is compared to the expected SS- SINR. If the value is outside the limits in clause 8.5.2.3.2.5 or the UE fails to report the measurement value for </w:t>
      </w:r>
      <w:del w:id="2252" w:author="Huawei" w:date="2025-04-25T16:42:00Z">
        <w:r w:rsidRPr="004A2006" w:rsidDel="00153046">
          <w:delText>Cell 2</w:delText>
        </w:r>
      </w:del>
      <w:ins w:id="2253" w:author="Huawei" w:date="2025-04-25T16:42:00Z">
        <w:r w:rsidR="00153046" w:rsidRPr="004A2006">
          <w:t>Cell 2</w:t>
        </w:r>
      </w:ins>
      <w:r w:rsidRPr="004A2006">
        <w:t>, the number of failed iterations is increased by one. Otherwise, the number of passed iterations is increased by one.</w:t>
      </w:r>
    </w:p>
    <w:p w14:paraId="736EB0EE" w14:textId="77777777" w:rsidR="001A43A0" w:rsidRPr="004A2006" w:rsidRDefault="001A43A0" w:rsidP="001A43A0">
      <w:pPr>
        <w:pStyle w:val="B10"/>
      </w:pPr>
      <w:r w:rsidRPr="004A2006">
        <w:t>7.</w:t>
      </w:r>
      <w:r w:rsidRPr="004A2006">
        <w:tab/>
        <w:t>The SS shall continue checking the MeasurementReport messages transmitted by the UE until the confidence level according to Table G.2.3-1 in Annex G is achieved.</w:t>
      </w:r>
    </w:p>
    <w:p w14:paraId="78869710" w14:textId="77777777" w:rsidR="001A43A0" w:rsidRPr="004A2006" w:rsidRDefault="001A43A0" w:rsidP="001A43A0">
      <w:pPr>
        <w:pStyle w:val="B10"/>
      </w:pPr>
      <w:r w:rsidRPr="004A2006">
        <w:t>8.</w:t>
      </w:r>
      <w:r w:rsidRPr="004A2006">
        <w:tab/>
        <w:t>Set the parameters according to each sub-test in Tables 8.5.2.3.2.5-1 and 8.5.2.3.2.5-2 as appropriate and repeat steps 5-7.</w:t>
      </w:r>
    </w:p>
    <w:p w14:paraId="5E5E43B6" w14:textId="77777777" w:rsidR="001A43A0" w:rsidRPr="004A2006" w:rsidRDefault="001A43A0" w:rsidP="001A43A0">
      <w:pPr>
        <w:pStyle w:val="H6"/>
        <w:rPr>
          <w:lang w:eastAsia="sv-SE"/>
        </w:rPr>
      </w:pPr>
      <w:r w:rsidRPr="004A2006">
        <w:rPr>
          <w:lang w:eastAsia="sv-SE"/>
        </w:rPr>
        <w:t>8.5.2.3.2.4.3</w:t>
      </w:r>
      <w:r w:rsidRPr="004A2006">
        <w:rPr>
          <w:lang w:eastAsia="sv-SE"/>
        </w:rPr>
        <w:tab/>
        <w:t>Message contents</w:t>
      </w:r>
    </w:p>
    <w:p w14:paraId="6158838B" w14:textId="6C98A146" w:rsidR="001A43A0" w:rsidRPr="004A2006" w:rsidRDefault="001A43A0" w:rsidP="001A43A0">
      <w:pPr>
        <w:rPr>
          <w:lang w:eastAsia="sv-SE"/>
        </w:rPr>
      </w:pPr>
      <w:r w:rsidRPr="004A2006">
        <w:rPr>
          <w:lang w:eastAsia="sv-SE"/>
        </w:rPr>
        <w:t xml:space="preserve">Message contents are according to </w:t>
      </w:r>
      <w:r w:rsidRPr="004A2006">
        <w:t xml:space="preserve">TS </w:t>
      </w:r>
      <w:del w:id="2254" w:author="Huawei" w:date="2025-04-25T15:41:00Z">
        <w:r w:rsidRPr="004A2006" w:rsidDel="00505BCC">
          <w:delText>36.508 [25]</w:delText>
        </w:r>
      </w:del>
      <w:ins w:id="2255" w:author="Huawei" w:date="2025-04-25T15:46:00Z">
        <w:r w:rsidR="00505BCC" w:rsidRPr="004A2006">
          <w:t>36.508 [25]</w:t>
        </w:r>
      </w:ins>
      <w:r w:rsidRPr="004A2006">
        <w:t xml:space="preserve"> clause 7.3 </w:t>
      </w:r>
      <w:r w:rsidRPr="004A2006">
        <w:rPr>
          <w:lang w:eastAsia="sv-SE"/>
        </w:rPr>
        <w:t>with the following exceptions:</w:t>
      </w:r>
    </w:p>
    <w:p w14:paraId="1BBB50F4" w14:textId="77777777" w:rsidR="001A43A0" w:rsidRPr="004A2006" w:rsidRDefault="001A43A0" w:rsidP="001A43A0">
      <w:pPr>
        <w:pStyle w:val="TH"/>
      </w:pPr>
      <w:r w:rsidRPr="004A2006">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4A2006" w14:paraId="0BDA9874"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1D51DD" w14:textId="77777777" w:rsidR="001A43A0" w:rsidRPr="004A2006" w:rsidRDefault="001A43A0" w:rsidP="00DB1629">
            <w:pPr>
              <w:pStyle w:val="TAH"/>
            </w:pPr>
            <w:r w:rsidRPr="004A2006">
              <w:t>Default Message Contents</w:t>
            </w:r>
          </w:p>
        </w:tc>
      </w:tr>
      <w:tr w:rsidR="001A43A0" w:rsidRPr="004A2006" w14:paraId="5D04D01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1755B5" w14:textId="77777777" w:rsidR="001A43A0" w:rsidRPr="004A2006" w:rsidRDefault="001A43A0" w:rsidP="00DB1629">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3FEA1B" w14:textId="77777777" w:rsidR="001A43A0" w:rsidRPr="004A2006" w:rsidRDefault="001A43A0" w:rsidP="00DB1629">
            <w:pPr>
              <w:pStyle w:val="TAL"/>
            </w:pPr>
          </w:p>
        </w:tc>
      </w:tr>
      <w:tr w:rsidR="001A43A0" w:rsidRPr="004A2006" w14:paraId="41010D5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B10596" w14:textId="77777777" w:rsidR="001A43A0" w:rsidRPr="004A2006" w:rsidRDefault="001A43A0" w:rsidP="00DB1629">
            <w:pPr>
              <w:pStyle w:val="TAL"/>
            </w:pPr>
            <w:r w:rsidRPr="004A200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E301A8A" w14:textId="77777777" w:rsidR="001A43A0" w:rsidRPr="004A2006" w:rsidRDefault="001A43A0" w:rsidP="00DB1629">
            <w:pPr>
              <w:pStyle w:val="TAL"/>
            </w:pPr>
            <w:r w:rsidRPr="004A2006">
              <w:t>Table H.3.4-7</w:t>
            </w:r>
          </w:p>
          <w:p w14:paraId="2677122D" w14:textId="7DFAEC88" w:rsidR="001A43A0" w:rsidRPr="004A2006" w:rsidRDefault="001A43A0" w:rsidP="00DB1629">
            <w:pPr>
              <w:pStyle w:val="TAL"/>
            </w:pPr>
            <w:r w:rsidRPr="004A2006">
              <w:rPr>
                <w:rFonts w:cs="v4.2.0"/>
              </w:rPr>
              <w:t xml:space="preserve">Table 4.6.6-2B in TS </w:t>
            </w:r>
            <w:del w:id="2256" w:author="Huawei" w:date="2025-04-25T15:41:00Z">
              <w:r w:rsidRPr="004A2006" w:rsidDel="00505BCC">
                <w:rPr>
                  <w:rFonts w:cs="v4.2.0"/>
                </w:rPr>
                <w:delText>36.508 [25]</w:delText>
              </w:r>
            </w:del>
            <w:ins w:id="2257" w:author="Huawei" w:date="2025-04-25T15:46:00Z">
              <w:r w:rsidR="00505BCC" w:rsidRPr="004A2006">
                <w:rPr>
                  <w:rFonts w:cs="v4.2.0"/>
                </w:rPr>
                <w:t>36.508 [25]</w:t>
              </w:r>
            </w:ins>
          </w:p>
        </w:tc>
      </w:tr>
    </w:tbl>
    <w:p w14:paraId="606A410F" w14:textId="77777777" w:rsidR="001A43A0" w:rsidRPr="004A2006" w:rsidRDefault="001A43A0" w:rsidP="001A43A0">
      <w:pPr>
        <w:rPr>
          <w:lang w:eastAsia="sv-SE"/>
        </w:rPr>
      </w:pPr>
    </w:p>
    <w:p w14:paraId="674ED6F4" w14:textId="77777777" w:rsidR="001A43A0" w:rsidRPr="004A2006" w:rsidRDefault="001A43A0" w:rsidP="001A43A0">
      <w:pPr>
        <w:pStyle w:val="TH"/>
      </w:pPr>
      <w:r w:rsidRPr="004A2006">
        <w:t>Table 8.5.2.3.2.4.3-2: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4A2006" w14:paraId="5258A74E"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94E2B" w14:textId="2A4B4B97" w:rsidR="001A43A0" w:rsidRPr="004A2006" w:rsidRDefault="001A43A0" w:rsidP="00DB1629">
            <w:pPr>
              <w:pStyle w:val="TAH"/>
              <w:jc w:val="left"/>
              <w:rPr>
                <w:b w:val="0"/>
              </w:rPr>
            </w:pPr>
            <w:r w:rsidRPr="004A2006">
              <w:rPr>
                <w:b w:val="0"/>
              </w:rPr>
              <w:t>Derivation Path:</w:t>
            </w:r>
            <w:r w:rsidRPr="004A2006">
              <w:rPr>
                <w:b w:val="0"/>
                <w:bCs/>
              </w:rPr>
              <w:t xml:space="preserve"> </w:t>
            </w:r>
            <w:del w:id="2258" w:author="Huawei" w:date="2025-04-25T15:41:00Z">
              <w:r w:rsidRPr="004A2006" w:rsidDel="00505BCC">
                <w:rPr>
                  <w:b w:val="0"/>
                  <w:bCs/>
                  <w:szCs w:val="18"/>
                </w:rPr>
                <w:delText>36.508 [25]</w:delText>
              </w:r>
            </w:del>
            <w:ins w:id="2259" w:author="Huawei" w:date="2025-04-25T15:46:00Z">
              <w:r w:rsidR="00505BCC" w:rsidRPr="004A2006">
                <w:rPr>
                  <w:b w:val="0"/>
                  <w:bCs/>
                  <w:szCs w:val="18"/>
                </w:rPr>
                <w:t>36.508 [25]</w:t>
              </w:r>
            </w:ins>
            <w:r w:rsidRPr="004A2006">
              <w:rPr>
                <w:b w:val="0"/>
                <w:bCs/>
                <w:szCs w:val="18"/>
              </w:rPr>
              <w:t xml:space="preserve"> Table 4.6.6-9</w:t>
            </w:r>
          </w:p>
        </w:tc>
      </w:tr>
      <w:tr w:rsidR="001A43A0" w:rsidRPr="004A2006" w14:paraId="735879F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E173374" w14:textId="77777777" w:rsidR="001A43A0" w:rsidRPr="004A2006" w:rsidRDefault="001A43A0" w:rsidP="00DB1629">
            <w:pPr>
              <w:pStyle w:val="TAH"/>
            </w:pPr>
            <w:r w:rsidRPr="004A200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1DB3FE" w14:textId="77777777" w:rsidR="001A43A0" w:rsidRPr="004A2006" w:rsidRDefault="001A43A0" w:rsidP="00DB1629">
            <w:pPr>
              <w:pStyle w:val="TAH"/>
            </w:pPr>
            <w:r w:rsidRPr="004A2006">
              <w:t>Value/remark</w:t>
            </w:r>
          </w:p>
        </w:tc>
        <w:tc>
          <w:tcPr>
            <w:tcW w:w="1528" w:type="dxa"/>
            <w:tcBorders>
              <w:top w:val="single" w:sz="4" w:space="0" w:color="auto"/>
              <w:left w:val="single" w:sz="4" w:space="0" w:color="auto"/>
              <w:bottom w:val="single" w:sz="4" w:space="0" w:color="auto"/>
              <w:right w:val="single" w:sz="4" w:space="0" w:color="auto"/>
            </w:tcBorders>
            <w:hideMark/>
          </w:tcPr>
          <w:p w14:paraId="4D8F02B8" w14:textId="77777777" w:rsidR="001A43A0" w:rsidRPr="004A2006" w:rsidRDefault="001A43A0" w:rsidP="00DB1629">
            <w:pPr>
              <w:pStyle w:val="TAH"/>
            </w:pPr>
            <w:r w:rsidRPr="004A2006">
              <w:t>Comment</w:t>
            </w:r>
          </w:p>
        </w:tc>
        <w:tc>
          <w:tcPr>
            <w:tcW w:w="1417" w:type="dxa"/>
            <w:tcBorders>
              <w:top w:val="single" w:sz="4" w:space="0" w:color="auto"/>
              <w:left w:val="single" w:sz="4" w:space="0" w:color="auto"/>
              <w:bottom w:val="single" w:sz="4" w:space="0" w:color="auto"/>
              <w:right w:val="single" w:sz="4" w:space="0" w:color="auto"/>
            </w:tcBorders>
            <w:hideMark/>
          </w:tcPr>
          <w:p w14:paraId="026838D2" w14:textId="77777777" w:rsidR="001A43A0" w:rsidRPr="004A2006" w:rsidRDefault="001A43A0" w:rsidP="00DB1629">
            <w:pPr>
              <w:pStyle w:val="TAH"/>
            </w:pPr>
            <w:r w:rsidRPr="004A2006">
              <w:t>Condition</w:t>
            </w:r>
          </w:p>
        </w:tc>
      </w:tr>
      <w:tr w:rsidR="001A43A0" w:rsidRPr="004A2006" w14:paraId="6279D2F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44B38D2" w14:textId="77777777" w:rsidR="001A43A0" w:rsidRPr="004A2006" w:rsidRDefault="001A43A0" w:rsidP="00DB1629">
            <w:pPr>
              <w:pStyle w:val="TAL"/>
            </w:pPr>
            <w:r w:rsidRPr="004A2006">
              <w:t xml:space="preserve">ReportConfigNR::= </w:t>
            </w:r>
            <w:r w:rsidRPr="004A2006">
              <w:rPr>
                <w:snapToGrid w:val="0"/>
              </w:rPr>
              <w:t xml:space="preserve">SEQUENCE </w:t>
            </w:r>
            <w:r w:rsidRPr="004A2006">
              <w:t>{</w:t>
            </w:r>
          </w:p>
        </w:tc>
        <w:tc>
          <w:tcPr>
            <w:tcW w:w="2267" w:type="dxa"/>
            <w:tcBorders>
              <w:top w:val="single" w:sz="4" w:space="0" w:color="auto"/>
              <w:left w:val="single" w:sz="4" w:space="0" w:color="auto"/>
              <w:bottom w:val="single" w:sz="4" w:space="0" w:color="auto"/>
              <w:right w:val="single" w:sz="4" w:space="0" w:color="auto"/>
            </w:tcBorders>
          </w:tcPr>
          <w:p w14:paraId="74CF9D16"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BCA5C29"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D3E84CE" w14:textId="77777777" w:rsidR="001A43A0" w:rsidRPr="004A2006" w:rsidRDefault="001A43A0" w:rsidP="00DB1629">
            <w:pPr>
              <w:pStyle w:val="TAL"/>
            </w:pPr>
          </w:p>
        </w:tc>
      </w:tr>
      <w:tr w:rsidR="001A43A0" w:rsidRPr="004A2006" w14:paraId="1B53ECE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69F1895" w14:textId="77777777" w:rsidR="001A43A0" w:rsidRPr="004A2006" w:rsidRDefault="001A43A0" w:rsidP="00DB1629">
            <w:pPr>
              <w:pStyle w:val="TAL"/>
            </w:pPr>
            <w:r w:rsidRPr="004A200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07EF793"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31ECAE86"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FF028A3" w14:textId="77777777" w:rsidR="001A43A0" w:rsidRPr="004A2006" w:rsidRDefault="001A43A0" w:rsidP="00DB1629">
            <w:pPr>
              <w:pStyle w:val="TAL"/>
            </w:pPr>
          </w:p>
        </w:tc>
      </w:tr>
      <w:tr w:rsidR="001A43A0" w:rsidRPr="004A2006" w14:paraId="7CC75B9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B32A48" w14:textId="77777777" w:rsidR="001A43A0" w:rsidRPr="004A2006" w:rsidRDefault="001A43A0" w:rsidP="00DB1629">
            <w:pPr>
              <w:pStyle w:val="TAL"/>
            </w:pPr>
            <w:r w:rsidRPr="004A200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D6A1559"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9C1E7A6"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0AFDC" w14:textId="77777777" w:rsidR="001A43A0" w:rsidRPr="004A2006" w:rsidRDefault="001A43A0" w:rsidP="00DB1629">
            <w:pPr>
              <w:pStyle w:val="TAL"/>
            </w:pPr>
          </w:p>
        </w:tc>
      </w:tr>
      <w:tr w:rsidR="001A43A0" w:rsidRPr="004A2006" w14:paraId="4EC74EB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712AE4B" w14:textId="77777777" w:rsidR="001A43A0" w:rsidRPr="004A2006" w:rsidRDefault="001A43A0" w:rsidP="00DB1629">
            <w:pPr>
              <w:pStyle w:val="TAL"/>
            </w:pPr>
            <w:r w:rsidRPr="004A2006">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2B52A51" w14:textId="77777777" w:rsidR="001A43A0" w:rsidRPr="004A2006" w:rsidRDefault="001A43A0" w:rsidP="00DB1629">
            <w:pPr>
              <w:pStyle w:val="TAL"/>
            </w:pPr>
            <w:r w:rsidRPr="004A2006">
              <w:t>PRESENT</w:t>
            </w:r>
          </w:p>
        </w:tc>
        <w:tc>
          <w:tcPr>
            <w:tcW w:w="1528" w:type="dxa"/>
            <w:tcBorders>
              <w:top w:val="single" w:sz="4" w:space="0" w:color="auto"/>
              <w:left w:val="single" w:sz="4" w:space="0" w:color="auto"/>
              <w:bottom w:val="single" w:sz="4" w:space="0" w:color="auto"/>
              <w:right w:val="single" w:sz="4" w:space="0" w:color="auto"/>
            </w:tcBorders>
          </w:tcPr>
          <w:p w14:paraId="2B2552AC"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1E16407" w14:textId="77777777" w:rsidR="001A43A0" w:rsidRPr="004A2006" w:rsidRDefault="001A43A0" w:rsidP="00DB1629">
            <w:pPr>
              <w:pStyle w:val="TAL"/>
            </w:pPr>
          </w:p>
        </w:tc>
      </w:tr>
      <w:tr w:rsidR="001A43A0" w:rsidRPr="004A2006" w14:paraId="4F8CAD3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F22903A" w14:textId="77777777" w:rsidR="001A43A0" w:rsidRPr="004A2006" w:rsidRDefault="001A43A0" w:rsidP="00DB1629">
            <w:pPr>
              <w:pStyle w:val="TAL"/>
            </w:pPr>
            <w:r w:rsidRPr="004A2006">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C03D62F" w14:textId="77777777" w:rsidR="001A43A0" w:rsidRPr="004A2006" w:rsidRDefault="001A43A0" w:rsidP="00DB1629">
            <w:pPr>
              <w:pStyle w:val="TAL"/>
              <w:rPr>
                <w:rFonts w:eastAsia="MS Mincho"/>
                <w:lang w:eastAsia="ja-JP"/>
              </w:rPr>
            </w:pPr>
            <w:r w:rsidRPr="004A200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A3CD677"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AFC63C7" w14:textId="77777777" w:rsidR="001A43A0" w:rsidRPr="004A2006" w:rsidRDefault="001A43A0" w:rsidP="00DB1629">
            <w:pPr>
              <w:pStyle w:val="TAL"/>
            </w:pPr>
          </w:p>
        </w:tc>
      </w:tr>
      <w:tr w:rsidR="001A43A0" w:rsidRPr="004A2006" w14:paraId="7B653B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2DF2F90"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273093CF"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346A4"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9BE45" w14:textId="77777777" w:rsidR="001A43A0" w:rsidRPr="004A2006" w:rsidRDefault="001A43A0" w:rsidP="00DB1629">
            <w:pPr>
              <w:pStyle w:val="TAL"/>
            </w:pPr>
          </w:p>
        </w:tc>
      </w:tr>
      <w:tr w:rsidR="001A43A0" w:rsidRPr="004A2006" w14:paraId="40B5D38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B5EB6A"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5F153DD0"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F13B97"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D87E054" w14:textId="77777777" w:rsidR="001A43A0" w:rsidRPr="004A2006" w:rsidRDefault="001A43A0" w:rsidP="00DB1629">
            <w:pPr>
              <w:pStyle w:val="TAL"/>
            </w:pPr>
          </w:p>
        </w:tc>
      </w:tr>
      <w:tr w:rsidR="001A43A0" w:rsidRPr="004A2006" w14:paraId="6451A7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7FBF4D" w14:textId="77777777" w:rsidR="001A43A0" w:rsidRPr="004A2006" w:rsidRDefault="001A43A0" w:rsidP="00DB1629">
            <w:pPr>
              <w:pStyle w:val="TAL"/>
            </w:pPr>
            <w:r w:rsidRPr="004A2006">
              <w:t xml:space="preserve"> }</w:t>
            </w:r>
          </w:p>
        </w:tc>
        <w:tc>
          <w:tcPr>
            <w:tcW w:w="2267" w:type="dxa"/>
            <w:tcBorders>
              <w:top w:val="single" w:sz="4" w:space="0" w:color="auto"/>
              <w:left w:val="single" w:sz="4" w:space="0" w:color="auto"/>
              <w:bottom w:val="single" w:sz="4" w:space="0" w:color="auto"/>
              <w:right w:val="single" w:sz="4" w:space="0" w:color="auto"/>
            </w:tcBorders>
          </w:tcPr>
          <w:p w14:paraId="31DAB2BB"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078DE5"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DB5B7C" w14:textId="77777777" w:rsidR="001A43A0" w:rsidRPr="004A2006" w:rsidRDefault="001A43A0" w:rsidP="00DB1629">
            <w:pPr>
              <w:pStyle w:val="TAL"/>
            </w:pPr>
          </w:p>
        </w:tc>
      </w:tr>
      <w:tr w:rsidR="001A43A0" w:rsidRPr="004A2006" w14:paraId="2D70BB6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B8CD79F" w14:textId="77777777" w:rsidR="001A43A0" w:rsidRPr="004A2006" w:rsidRDefault="001A43A0" w:rsidP="00DB1629">
            <w:pPr>
              <w:pStyle w:val="TAL"/>
            </w:pPr>
            <w:r w:rsidRPr="004A2006">
              <w:t>}</w:t>
            </w:r>
          </w:p>
        </w:tc>
        <w:tc>
          <w:tcPr>
            <w:tcW w:w="2267" w:type="dxa"/>
            <w:tcBorders>
              <w:top w:val="single" w:sz="4" w:space="0" w:color="auto"/>
              <w:left w:val="single" w:sz="4" w:space="0" w:color="auto"/>
              <w:bottom w:val="single" w:sz="4" w:space="0" w:color="auto"/>
              <w:right w:val="single" w:sz="4" w:space="0" w:color="auto"/>
            </w:tcBorders>
          </w:tcPr>
          <w:p w14:paraId="5538B8A4" w14:textId="77777777" w:rsidR="001A43A0" w:rsidRPr="004A2006"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104929" w14:textId="77777777" w:rsidR="001A43A0" w:rsidRPr="004A2006"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7D3A514" w14:textId="77777777" w:rsidR="001A43A0" w:rsidRPr="004A2006" w:rsidRDefault="001A43A0" w:rsidP="00DB1629">
            <w:pPr>
              <w:pStyle w:val="TAL"/>
            </w:pPr>
          </w:p>
        </w:tc>
      </w:tr>
    </w:tbl>
    <w:p w14:paraId="58D2D8D4" w14:textId="77777777" w:rsidR="001A43A0" w:rsidRPr="004A2006" w:rsidRDefault="001A43A0" w:rsidP="001A43A0">
      <w:pPr>
        <w:rPr>
          <w:lang w:eastAsia="sv-SE"/>
        </w:rPr>
      </w:pPr>
    </w:p>
    <w:p w14:paraId="2BD51881" w14:textId="77777777" w:rsidR="001A43A0" w:rsidRPr="004A2006" w:rsidRDefault="001A43A0" w:rsidP="001A43A0">
      <w:pPr>
        <w:pStyle w:val="H6"/>
        <w:rPr>
          <w:lang w:eastAsia="sv-SE"/>
        </w:rPr>
      </w:pPr>
      <w:r w:rsidRPr="004A2006">
        <w:rPr>
          <w:lang w:eastAsia="sv-SE"/>
        </w:rPr>
        <w:t>8.5.2.3.2.5</w:t>
      </w:r>
      <w:r w:rsidRPr="004A2006">
        <w:rPr>
          <w:lang w:eastAsia="sv-SE"/>
        </w:rPr>
        <w:tab/>
        <w:t>Test requirement</w:t>
      </w:r>
    </w:p>
    <w:p w14:paraId="2919DE63" w14:textId="77777777" w:rsidR="001A43A0" w:rsidRPr="004A2006" w:rsidRDefault="001A43A0" w:rsidP="001A43A0">
      <w:pPr>
        <w:rPr>
          <w:lang w:eastAsia="sv-SE"/>
        </w:rPr>
      </w:pPr>
      <w:r w:rsidRPr="004A2006">
        <w:rPr>
          <w:lang w:eastAsia="sv-SE"/>
        </w:rPr>
        <w:t>Table 8.5.2.3.2.5-1 defines the general test parameters and Table 8.5.2.3.2.5-2 defines the primary level OTA settings including test tolerances for all tests.</w:t>
      </w:r>
    </w:p>
    <w:p w14:paraId="6075476A" w14:textId="77777777" w:rsidR="001A43A0" w:rsidRPr="004A2006" w:rsidRDefault="001A43A0" w:rsidP="001A43A0">
      <w:pPr>
        <w:rPr>
          <w:lang w:eastAsia="sv-SE"/>
        </w:rPr>
      </w:pPr>
      <w:r w:rsidRPr="004A2006">
        <w:rPr>
          <w:lang w:eastAsia="sv-SE"/>
        </w:rPr>
        <w:t>Each SS-RSRQ measurement report for each of the tests in Table 8.5.2.3.2.5-2 shall meet the corresponding absolute accuracy requirements in Table 8.5.2.3.2.5-3.</w:t>
      </w:r>
    </w:p>
    <w:p w14:paraId="0E41AA57" w14:textId="77777777" w:rsidR="001A43A0" w:rsidRPr="004A2006" w:rsidRDefault="001A43A0" w:rsidP="001A43A0">
      <w:pPr>
        <w:pStyle w:val="TH"/>
      </w:pPr>
      <w:r w:rsidRPr="004A2006">
        <w:t>Table 8.5.2.3.2.5</w:t>
      </w:r>
      <w:r w:rsidRPr="004A2006">
        <w:rPr>
          <w:rFonts w:cs="Arial"/>
          <w:lang w:eastAsia="ko-KR"/>
        </w:rPr>
        <w:t>-</w:t>
      </w:r>
      <w:r w:rsidRPr="004A2006">
        <w:rPr>
          <w:rFonts w:cs="Arial"/>
          <w:lang w:eastAsia="zh-CN"/>
        </w:rPr>
        <w:t>1</w:t>
      </w:r>
      <w:r w:rsidRPr="004A2006">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4A2006" w14:paraId="12491812" w14:textId="77777777" w:rsidTr="00DB1629">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30969D" w14:textId="77777777" w:rsidR="001A43A0" w:rsidRPr="004A2006" w:rsidRDefault="001A43A0" w:rsidP="00DB1629">
            <w:pPr>
              <w:pStyle w:val="TAH"/>
              <w:rPr>
                <w:rFonts w:cs="Arial"/>
              </w:rPr>
            </w:pPr>
            <w:r w:rsidRPr="004A2006">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0EB1B1" w14:textId="77777777" w:rsidR="001A43A0" w:rsidRPr="004A2006" w:rsidRDefault="001A43A0" w:rsidP="00DB1629">
            <w:pPr>
              <w:pStyle w:val="TAH"/>
              <w:rPr>
                <w:rFonts w:cs="Arial"/>
              </w:rPr>
            </w:pPr>
            <w:r w:rsidRPr="004A2006">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C3B709" w14:textId="77777777" w:rsidR="001A43A0" w:rsidRPr="004A2006" w:rsidRDefault="001A43A0" w:rsidP="00DB1629">
            <w:pPr>
              <w:pStyle w:val="TAH"/>
              <w:rPr>
                <w:rFonts w:cs="Arial"/>
              </w:rPr>
            </w:pPr>
            <w:r w:rsidRPr="004A2006">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8517EAE" w14:textId="77777777" w:rsidR="001A43A0" w:rsidRPr="004A2006" w:rsidRDefault="001A43A0" w:rsidP="00DB1629">
            <w:pPr>
              <w:pStyle w:val="TAH"/>
              <w:rPr>
                <w:rFonts w:cs="Arial"/>
              </w:rPr>
            </w:pPr>
            <w:r w:rsidRPr="004A2006">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975ABB5" w14:textId="77777777" w:rsidR="001A43A0" w:rsidRPr="004A2006" w:rsidRDefault="001A43A0" w:rsidP="00DB1629">
            <w:pPr>
              <w:pStyle w:val="TAH"/>
              <w:rPr>
                <w:rFonts w:cs="Arial"/>
              </w:rPr>
            </w:pPr>
            <w:r w:rsidRPr="004A2006">
              <w:rPr>
                <w:rFonts w:cs="Arial"/>
              </w:rPr>
              <w:t>Test 3</w:t>
            </w:r>
          </w:p>
        </w:tc>
      </w:tr>
      <w:tr w:rsidR="001A43A0" w:rsidRPr="004A2006" w14:paraId="509F17E6" w14:textId="77777777" w:rsidTr="00DB1629">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2D31CC" w14:textId="77777777" w:rsidR="001A43A0" w:rsidRPr="004A2006"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DC2EFB" w14:textId="77777777" w:rsidR="001A43A0" w:rsidRPr="004A2006"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B034527" w14:textId="6A94D96E" w:rsidR="001A43A0" w:rsidRPr="004A2006" w:rsidRDefault="001A43A0" w:rsidP="00DB1629">
            <w:pPr>
              <w:pStyle w:val="TAH"/>
              <w:rPr>
                <w:rFonts w:cs="Arial"/>
                <w:lang w:eastAsia="zh-CN"/>
              </w:rPr>
            </w:pPr>
            <w:del w:id="2260" w:author="Huawei" w:date="2025-04-25T16:42:00Z">
              <w:r w:rsidRPr="004A2006" w:rsidDel="00153046">
                <w:rPr>
                  <w:rFonts w:cs="Arial"/>
                </w:rPr>
                <w:delText xml:space="preserve">Cell </w:delText>
              </w:r>
              <w:r w:rsidRPr="004A2006" w:rsidDel="00153046">
                <w:rPr>
                  <w:rFonts w:cs="Arial"/>
                  <w:lang w:eastAsia="zh-CN"/>
                </w:rPr>
                <w:delText>2</w:delText>
              </w:r>
            </w:del>
            <w:ins w:id="2261" w:author="Huawei" w:date="2025-04-25T16:42:00Z">
              <w:r w:rsidR="00153046" w:rsidRPr="004A2006">
                <w:rPr>
                  <w:rFonts w:cs="Arial"/>
                </w:rPr>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6780A748" w14:textId="6B664E63" w:rsidR="001A43A0" w:rsidRPr="004A2006" w:rsidRDefault="001A43A0" w:rsidP="00DB1629">
            <w:pPr>
              <w:pStyle w:val="TAH"/>
              <w:rPr>
                <w:rFonts w:cs="Arial"/>
                <w:lang w:eastAsia="zh-CN"/>
              </w:rPr>
            </w:pPr>
            <w:del w:id="2262" w:author="Huawei" w:date="2025-04-25T16:42:00Z">
              <w:r w:rsidRPr="004A2006" w:rsidDel="00153046">
                <w:rPr>
                  <w:rFonts w:cs="Arial"/>
                </w:rPr>
                <w:delText xml:space="preserve">Cell </w:delText>
              </w:r>
              <w:r w:rsidRPr="004A2006" w:rsidDel="00153046">
                <w:rPr>
                  <w:rFonts w:cs="Arial"/>
                  <w:lang w:eastAsia="zh-CN"/>
                </w:rPr>
                <w:delText>2</w:delText>
              </w:r>
            </w:del>
            <w:ins w:id="2263" w:author="Huawei" w:date="2025-04-25T16:42:00Z">
              <w:r w:rsidR="00153046" w:rsidRPr="004A200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4D9E6540" w14:textId="4EDA2EB7" w:rsidR="001A43A0" w:rsidRPr="004A2006" w:rsidRDefault="001A43A0" w:rsidP="00DB1629">
            <w:pPr>
              <w:pStyle w:val="TAH"/>
              <w:rPr>
                <w:rFonts w:cs="Arial"/>
                <w:lang w:eastAsia="zh-CN"/>
              </w:rPr>
            </w:pPr>
            <w:del w:id="2264" w:author="Huawei" w:date="2025-04-25T16:42:00Z">
              <w:r w:rsidRPr="004A2006" w:rsidDel="00153046">
                <w:rPr>
                  <w:rFonts w:cs="Arial"/>
                </w:rPr>
                <w:delText xml:space="preserve">Cell </w:delText>
              </w:r>
              <w:r w:rsidRPr="004A2006" w:rsidDel="00153046">
                <w:rPr>
                  <w:rFonts w:cs="Arial"/>
                  <w:lang w:eastAsia="zh-CN"/>
                </w:rPr>
                <w:delText>2</w:delText>
              </w:r>
            </w:del>
            <w:ins w:id="2265" w:author="Huawei" w:date="2025-04-25T16:42:00Z">
              <w:r w:rsidR="00153046" w:rsidRPr="004A2006">
                <w:rPr>
                  <w:rFonts w:cs="Arial"/>
                </w:rPr>
                <w:t>Cell 2</w:t>
              </w:r>
            </w:ins>
          </w:p>
        </w:tc>
      </w:tr>
      <w:tr w:rsidR="001A43A0" w:rsidRPr="004A2006" w14:paraId="2AB45DD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64AF9F" w14:textId="77777777" w:rsidR="001A43A0" w:rsidRPr="004A2006" w:rsidRDefault="001A43A0" w:rsidP="00DB1629">
            <w:pPr>
              <w:pStyle w:val="TAL"/>
              <w:rPr>
                <w:rFonts w:cs="Arial"/>
              </w:rPr>
            </w:pPr>
            <w:r w:rsidRPr="004A2006">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BB20ACD"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55427A" w14:textId="77777777" w:rsidR="001A43A0" w:rsidRPr="004A2006" w:rsidRDefault="001A43A0" w:rsidP="00DB1629">
            <w:pPr>
              <w:pStyle w:val="TAC"/>
              <w:rPr>
                <w:rFonts w:cs="Arial"/>
                <w:lang w:eastAsia="zh-CN"/>
              </w:rPr>
            </w:pPr>
            <w:r w:rsidRPr="004A2006">
              <w:rPr>
                <w:rFonts w:cs="Arial"/>
              </w:rPr>
              <w:t>Freq</w:t>
            </w:r>
            <w:r w:rsidRPr="004A2006">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9E4115E" w14:textId="77777777" w:rsidR="001A43A0" w:rsidRPr="004A2006" w:rsidRDefault="001A43A0" w:rsidP="00DB1629">
            <w:pPr>
              <w:pStyle w:val="TAC"/>
              <w:rPr>
                <w:rFonts w:cs="Arial"/>
                <w:lang w:eastAsia="zh-CN"/>
              </w:rPr>
            </w:pPr>
            <w:r w:rsidRPr="004A2006">
              <w:rPr>
                <w:rFonts w:cs="Arial"/>
                <w:lang w:eastAsia="zh-CN"/>
              </w:rPr>
              <w:t>f</w:t>
            </w:r>
            <w:r w:rsidRPr="004A2006">
              <w:rPr>
                <w:rFonts w:cs="Arial"/>
              </w:rPr>
              <w:t>req</w:t>
            </w:r>
            <w:r w:rsidRPr="004A2006">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D7B3530" w14:textId="77777777" w:rsidR="001A43A0" w:rsidRPr="004A2006" w:rsidRDefault="001A43A0" w:rsidP="00DB1629">
            <w:pPr>
              <w:pStyle w:val="TAC"/>
              <w:rPr>
                <w:rFonts w:cs="Arial"/>
                <w:lang w:eastAsia="zh-CN"/>
              </w:rPr>
            </w:pPr>
            <w:r w:rsidRPr="004A2006">
              <w:rPr>
                <w:rFonts w:cs="Arial"/>
                <w:lang w:eastAsia="zh-CN"/>
              </w:rPr>
              <w:t>f</w:t>
            </w:r>
            <w:r w:rsidRPr="004A2006">
              <w:rPr>
                <w:rFonts w:cs="Arial"/>
              </w:rPr>
              <w:t>req</w:t>
            </w:r>
            <w:r w:rsidRPr="004A2006">
              <w:rPr>
                <w:rFonts w:cs="Arial"/>
                <w:lang w:eastAsia="zh-CN"/>
              </w:rPr>
              <w:t>1</w:t>
            </w:r>
          </w:p>
        </w:tc>
      </w:tr>
      <w:tr w:rsidR="001A43A0" w:rsidRPr="004A2006" w14:paraId="53A9124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647FB347" w14:textId="77777777" w:rsidR="001A43A0" w:rsidRPr="004A2006" w:rsidRDefault="001A43A0" w:rsidP="00DB1629">
            <w:pPr>
              <w:pStyle w:val="TAL"/>
              <w:rPr>
                <w:rFonts w:cs="Arial"/>
              </w:rPr>
            </w:pPr>
            <w:r w:rsidRPr="004A2006">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120D85E9"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D6EA54" w14:textId="77777777" w:rsidR="001A43A0" w:rsidRPr="004A2006" w:rsidRDefault="001A43A0" w:rsidP="00DB1629">
            <w:pPr>
              <w:pStyle w:val="TAC"/>
              <w:rPr>
                <w:rFonts w:cs="Arial"/>
              </w:rPr>
            </w:pPr>
            <w:r w:rsidRPr="004A2006">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EE85235" w14:textId="77777777" w:rsidR="001A43A0" w:rsidRPr="004A2006" w:rsidRDefault="001A43A0" w:rsidP="00DB1629">
            <w:pPr>
              <w:pStyle w:val="TAC"/>
              <w:rPr>
                <w:rFonts w:cs="Arial"/>
              </w:rPr>
            </w:pPr>
            <w:r w:rsidRPr="004A2006">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1A6B636" w14:textId="77777777" w:rsidR="001A43A0" w:rsidRPr="004A2006" w:rsidRDefault="001A43A0" w:rsidP="00DB1629">
            <w:pPr>
              <w:pStyle w:val="TAC"/>
              <w:rPr>
                <w:rFonts w:cs="Arial"/>
              </w:rPr>
            </w:pPr>
            <w:r w:rsidRPr="004A2006">
              <w:rPr>
                <w:rFonts w:cs="Arial"/>
              </w:rPr>
              <w:t>TDD</w:t>
            </w:r>
          </w:p>
        </w:tc>
      </w:tr>
      <w:tr w:rsidR="001A43A0" w:rsidRPr="004A2006" w14:paraId="3CC2208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8300844" w14:textId="77777777" w:rsidR="001A43A0" w:rsidRPr="004A2006" w:rsidRDefault="001A43A0" w:rsidP="00DB1629">
            <w:pPr>
              <w:pStyle w:val="TAL"/>
              <w:rPr>
                <w:rFonts w:cs="Arial"/>
              </w:rPr>
            </w:pPr>
            <w:r w:rsidRPr="004A2006">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B9C896"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4350D897" w14:textId="77777777" w:rsidR="001A43A0" w:rsidRPr="004A2006" w:rsidRDefault="001A43A0" w:rsidP="00DB1629">
            <w:pPr>
              <w:pStyle w:val="TAC"/>
              <w:rPr>
                <w:rFonts w:cs="Arial"/>
              </w:rPr>
            </w:pPr>
            <w:r w:rsidRPr="004A2006">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F91F83E" w14:textId="77777777" w:rsidR="001A43A0" w:rsidRPr="004A2006" w:rsidRDefault="001A43A0" w:rsidP="00DB1629">
            <w:pPr>
              <w:pStyle w:val="TAC"/>
              <w:rPr>
                <w:rFonts w:cs="Arial"/>
              </w:rPr>
            </w:pPr>
            <w:r w:rsidRPr="004A2006">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DED1EC3" w14:textId="77777777" w:rsidR="001A43A0" w:rsidRPr="004A2006" w:rsidRDefault="001A43A0" w:rsidP="00DB1629">
            <w:pPr>
              <w:pStyle w:val="TAC"/>
              <w:rPr>
                <w:rFonts w:cs="Arial"/>
              </w:rPr>
            </w:pPr>
            <w:r w:rsidRPr="004A2006">
              <w:rPr>
                <w:lang w:eastAsia="ja-JP"/>
              </w:rPr>
              <w:t>TDDConf.3.1</w:t>
            </w:r>
          </w:p>
        </w:tc>
      </w:tr>
      <w:tr w:rsidR="001A43A0" w:rsidRPr="004A2006" w14:paraId="255BA67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7E673827" w14:textId="77777777" w:rsidR="001A43A0" w:rsidRPr="004A2006" w:rsidRDefault="001A43A0" w:rsidP="00DB1629">
            <w:pPr>
              <w:pStyle w:val="TAL"/>
              <w:rPr>
                <w:rFonts w:cs="Arial"/>
              </w:rPr>
            </w:pPr>
            <w:r w:rsidRPr="004A2006">
              <w:rPr>
                <w:rFonts w:eastAsia="Malgun Gothic"/>
                <w:szCs w:val="18"/>
              </w:rPr>
              <w:t>BW</w:t>
            </w:r>
            <w:r w:rsidRPr="004A2006">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8E23131" w14:textId="77777777" w:rsidR="001A43A0" w:rsidRPr="004A2006" w:rsidRDefault="001A43A0" w:rsidP="00DB1629">
            <w:pPr>
              <w:pStyle w:val="TAC"/>
              <w:rPr>
                <w:rFonts w:cs="Arial"/>
              </w:rPr>
            </w:pPr>
            <w:r w:rsidRPr="004A2006">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8861CE8" w14:textId="77777777" w:rsidR="001A43A0" w:rsidRPr="004A2006" w:rsidRDefault="001A43A0" w:rsidP="00DB1629">
            <w:pPr>
              <w:pStyle w:val="TAC"/>
              <w:rPr>
                <w:rFonts w:cs="Arial"/>
              </w:rPr>
            </w:pPr>
            <w:r w:rsidRPr="004A2006">
              <w:rPr>
                <w:rFonts w:eastAsia="Malgun Gothic"/>
                <w:szCs w:val="18"/>
              </w:rPr>
              <w:t xml:space="preserve">100: </w:t>
            </w:r>
            <w:r w:rsidRPr="004A2006">
              <w:rPr>
                <w:rFonts w:eastAsia="Malgun Gothic" w:cs="Arial"/>
                <w:szCs w:val="18"/>
              </w:rPr>
              <w:t>N</w:t>
            </w:r>
            <w:r w:rsidRPr="004A2006">
              <w:rPr>
                <w:rFonts w:eastAsia="Malgun Gothic" w:cs="Arial"/>
                <w:szCs w:val="18"/>
                <w:vertAlign w:val="subscript"/>
              </w:rPr>
              <w:t>RB,c</w:t>
            </w:r>
            <w:r w:rsidRPr="004A2006">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0FF700" w14:textId="77777777" w:rsidR="001A43A0" w:rsidRPr="004A2006" w:rsidRDefault="001A43A0" w:rsidP="00DB1629">
            <w:pPr>
              <w:pStyle w:val="TAC"/>
              <w:rPr>
                <w:rFonts w:cs="Arial"/>
              </w:rPr>
            </w:pPr>
            <w:r w:rsidRPr="004A2006">
              <w:rPr>
                <w:rFonts w:eastAsia="Malgun Gothic"/>
                <w:szCs w:val="18"/>
              </w:rPr>
              <w:t xml:space="preserve">100: </w:t>
            </w:r>
            <w:r w:rsidRPr="004A2006">
              <w:rPr>
                <w:rFonts w:eastAsia="Malgun Gothic" w:cs="Arial"/>
                <w:szCs w:val="18"/>
              </w:rPr>
              <w:t>N</w:t>
            </w:r>
            <w:r w:rsidRPr="004A2006">
              <w:rPr>
                <w:rFonts w:eastAsia="Malgun Gothic" w:cs="Arial"/>
                <w:szCs w:val="18"/>
                <w:vertAlign w:val="subscript"/>
              </w:rPr>
              <w:t>RB,c</w:t>
            </w:r>
            <w:r w:rsidRPr="004A2006">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B83AB9F" w14:textId="77777777" w:rsidR="001A43A0" w:rsidRPr="004A2006" w:rsidRDefault="001A43A0" w:rsidP="00DB1629">
            <w:pPr>
              <w:pStyle w:val="TAC"/>
              <w:rPr>
                <w:rFonts w:cs="Arial"/>
              </w:rPr>
            </w:pPr>
            <w:r w:rsidRPr="004A2006">
              <w:rPr>
                <w:rFonts w:eastAsia="Malgun Gothic"/>
                <w:szCs w:val="18"/>
              </w:rPr>
              <w:t xml:space="preserve">100: </w:t>
            </w:r>
            <w:r w:rsidRPr="004A2006">
              <w:rPr>
                <w:rFonts w:eastAsia="Malgun Gothic" w:cs="Arial"/>
                <w:szCs w:val="18"/>
              </w:rPr>
              <w:t>N</w:t>
            </w:r>
            <w:r w:rsidRPr="004A2006">
              <w:rPr>
                <w:rFonts w:eastAsia="Malgun Gothic" w:cs="Arial"/>
                <w:szCs w:val="18"/>
                <w:vertAlign w:val="subscript"/>
              </w:rPr>
              <w:t>RB,c</w:t>
            </w:r>
            <w:r w:rsidRPr="004A2006">
              <w:rPr>
                <w:rFonts w:eastAsia="Malgun Gothic" w:cs="Arial"/>
                <w:szCs w:val="18"/>
              </w:rPr>
              <w:t xml:space="preserve"> = 66</w:t>
            </w:r>
          </w:p>
        </w:tc>
      </w:tr>
      <w:tr w:rsidR="001A43A0" w:rsidRPr="004A2006" w14:paraId="320C179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480DE372" w14:textId="77777777" w:rsidR="001A43A0" w:rsidRPr="004A2006" w:rsidRDefault="001A43A0" w:rsidP="00DB1629">
            <w:pPr>
              <w:pStyle w:val="TAL"/>
              <w:rPr>
                <w:rFonts w:eastAsia="Malgun Gothic"/>
                <w:szCs w:val="18"/>
              </w:rPr>
            </w:pPr>
            <w:r w:rsidRPr="004A2006">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7DB5970" w14:textId="77777777" w:rsidR="001A43A0" w:rsidRPr="004A2006"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5031367" w14:textId="77777777" w:rsidR="001A43A0" w:rsidRPr="004A2006" w:rsidRDefault="001A43A0" w:rsidP="00DB1629">
            <w:pPr>
              <w:pStyle w:val="TAC"/>
              <w:rPr>
                <w:rFonts w:eastAsia="Malgun Gothic"/>
                <w:szCs w:val="18"/>
              </w:rPr>
            </w:pPr>
            <w:r w:rsidRPr="004A2006">
              <w:t>DLBWP.0.1</w:t>
            </w:r>
          </w:p>
        </w:tc>
      </w:tr>
      <w:tr w:rsidR="001A43A0" w:rsidRPr="004A2006" w14:paraId="383D7A2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4F27033" w14:textId="77777777" w:rsidR="001A43A0" w:rsidRPr="004A2006" w:rsidRDefault="001A43A0" w:rsidP="00DB1629">
            <w:pPr>
              <w:pStyle w:val="TAL"/>
              <w:rPr>
                <w:rFonts w:eastAsia="Malgun Gothic"/>
                <w:szCs w:val="18"/>
              </w:rPr>
            </w:pPr>
            <w:r w:rsidRPr="004A2006">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C714AB" w14:textId="77777777" w:rsidR="001A43A0" w:rsidRPr="004A2006"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770AA2D" w14:textId="77777777" w:rsidR="001A43A0" w:rsidRPr="004A2006" w:rsidRDefault="001A43A0" w:rsidP="00DB1629">
            <w:pPr>
              <w:pStyle w:val="TAC"/>
              <w:rPr>
                <w:rFonts w:eastAsia="Malgun Gothic"/>
                <w:szCs w:val="18"/>
              </w:rPr>
            </w:pPr>
            <w:r w:rsidRPr="004A2006">
              <w:t>ULBWP.0.1</w:t>
            </w:r>
          </w:p>
        </w:tc>
      </w:tr>
      <w:tr w:rsidR="001A43A0" w:rsidRPr="004A2006" w14:paraId="2C941AE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29851E0A" w14:textId="77777777" w:rsidR="001A43A0" w:rsidRPr="004A2006" w:rsidRDefault="001A43A0" w:rsidP="00DB1629">
            <w:pPr>
              <w:pStyle w:val="TAL"/>
              <w:rPr>
                <w:rFonts w:eastAsia="Malgun Gothic"/>
                <w:szCs w:val="18"/>
              </w:rPr>
            </w:pPr>
            <w:r w:rsidRPr="004A2006">
              <w:t>DRX cycle configuration</w:t>
            </w:r>
          </w:p>
        </w:tc>
        <w:tc>
          <w:tcPr>
            <w:tcW w:w="1271" w:type="dxa"/>
            <w:tcBorders>
              <w:top w:val="single" w:sz="4" w:space="0" w:color="auto"/>
              <w:left w:val="single" w:sz="4" w:space="0" w:color="auto"/>
              <w:bottom w:val="single" w:sz="4" w:space="0" w:color="auto"/>
              <w:right w:val="single" w:sz="4" w:space="0" w:color="auto"/>
            </w:tcBorders>
          </w:tcPr>
          <w:p w14:paraId="72DE2B9D" w14:textId="77777777" w:rsidR="001A43A0" w:rsidRPr="004A2006" w:rsidRDefault="001A43A0" w:rsidP="00DB1629">
            <w:pPr>
              <w:pStyle w:val="TAC"/>
              <w:rPr>
                <w:rFonts w:eastAsia="Malgun Gothic"/>
                <w:szCs w:val="18"/>
              </w:rPr>
            </w:pPr>
            <w:r w:rsidRPr="004A2006">
              <w:t>ms</w:t>
            </w:r>
          </w:p>
        </w:tc>
        <w:tc>
          <w:tcPr>
            <w:tcW w:w="4986" w:type="dxa"/>
            <w:gridSpan w:val="3"/>
            <w:tcBorders>
              <w:top w:val="single" w:sz="4" w:space="0" w:color="auto"/>
              <w:left w:val="single" w:sz="4" w:space="0" w:color="auto"/>
              <w:bottom w:val="single" w:sz="4" w:space="0" w:color="auto"/>
              <w:right w:val="single" w:sz="4" w:space="0" w:color="auto"/>
            </w:tcBorders>
          </w:tcPr>
          <w:p w14:paraId="503C18E6" w14:textId="77777777" w:rsidR="001A43A0" w:rsidRPr="004A2006" w:rsidRDefault="001A43A0" w:rsidP="00DB1629">
            <w:pPr>
              <w:pStyle w:val="TAC"/>
              <w:rPr>
                <w:rFonts w:eastAsia="Malgun Gothic"/>
                <w:szCs w:val="18"/>
              </w:rPr>
            </w:pPr>
            <w:r w:rsidRPr="004A2006">
              <w:t>Not applicable</w:t>
            </w:r>
          </w:p>
        </w:tc>
      </w:tr>
      <w:tr w:rsidR="001A43A0" w:rsidRPr="004A2006" w14:paraId="2C5AA74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D9DB1A" w14:textId="77777777" w:rsidR="001A43A0" w:rsidRPr="004A2006" w:rsidRDefault="001A43A0" w:rsidP="00DB1629">
            <w:pPr>
              <w:pStyle w:val="TAL"/>
              <w:rPr>
                <w:rFonts w:cs="Arial"/>
              </w:rPr>
            </w:pPr>
            <w:r w:rsidRPr="004A2006">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B74896"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A68A205" w14:textId="77777777" w:rsidR="001A43A0" w:rsidRPr="004A2006" w:rsidRDefault="001A43A0" w:rsidP="00DB1629">
            <w:pPr>
              <w:pStyle w:val="TAC"/>
              <w:rPr>
                <w:rFonts w:cs="Arial"/>
              </w:rPr>
            </w:pPr>
            <w:r w:rsidRPr="004A2006">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7B1C797F" w14:textId="77777777" w:rsidR="001A43A0" w:rsidRPr="004A2006" w:rsidRDefault="001A43A0" w:rsidP="00DB1629">
            <w:pPr>
              <w:pStyle w:val="TAC"/>
              <w:rPr>
                <w:rFonts w:cs="Arial"/>
              </w:rPr>
            </w:pPr>
            <w:r w:rsidRPr="004A2006">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0E6DFB9E" w14:textId="77777777" w:rsidR="001A43A0" w:rsidRPr="004A2006" w:rsidRDefault="001A43A0" w:rsidP="00DB1629">
            <w:pPr>
              <w:pStyle w:val="TAC"/>
              <w:rPr>
                <w:rFonts w:cs="Arial"/>
              </w:rPr>
            </w:pPr>
            <w:r w:rsidRPr="004A2006">
              <w:rPr>
                <w:rFonts w:cs="Arial"/>
              </w:rPr>
              <w:t>-</w:t>
            </w:r>
          </w:p>
        </w:tc>
      </w:tr>
      <w:tr w:rsidR="001A43A0" w:rsidRPr="004A2006" w14:paraId="563B45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F2DB3" w14:textId="77777777" w:rsidR="001A43A0" w:rsidRPr="004A2006" w:rsidRDefault="001A43A0" w:rsidP="00DB1629">
            <w:pPr>
              <w:pStyle w:val="TAL"/>
              <w:rPr>
                <w:rFonts w:cs="Arial"/>
              </w:rPr>
            </w:pPr>
            <w:r w:rsidRPr="004A2006">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18F1A3"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EFACA3E" w14:textId="77777777" w:rsidR="001A43A0" w:rsidRPr="004A2006" w:rsidRDefault="001A43A0" w:rsidP="00DB1629">
            <w:pPr>
              <w:pStyle w:val="TAC"/>
              <w:rPr>
                <w:rFonts w:cs="Arial"/>
              </w:rPr>
            </w:pPr>
            <w:r w:rsidRPr="004A2006">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62D5FB3" w14:textId="77777777" w:rsidR="001A43A0" w:rsidRPr="004A2006" w:rsidRDefault="001A43A0" w:rsidP="00DB1629">
            <w:pPr>
              <w:pStyle w:val="TAC"/>
              <w:rPr>
                <w:rFonts w:cs="Arial"/>
              </w:rPr>
            </w:pPr>
            <w:r w:rsidRPr="004A2006">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5BD3230" w14:textId="77777777" w:rsidR="001A43A0" w:rsidRPr="004A2006" w:rsidRDefault="001A43A0" w:rsidP="00DB1629">
            <w:pPr>
              <w:pStyle w:val="TAC"/>
              <w:rPr>
                <w:rFonts w:cs="Arial"/>
              </w:rPr>
            </w:pPr>
            <w:r w:rsidRPr="004A2006">
              <w:rPr>
                <w:rFonts w:cs="Arial"/>
              </w:rPr>
              <w:t>-</w:t>
            </w:r>
          </w:p>
        </w:tc>
      </w:tr>
      <w:tr w:rsidR="001A43A0" w:rsidRPr="004A2006" w14:paraId="58208D3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DEDACA" w14:textId="77777777" w:rsidR="001A43A0" w:rsidRPr="004A2006" w:rsidRDefault="001A43A0" w:rsidP="00DB1629">
            <w:pPr>
              <w:pStyle w:val="TAL"/>
              <w:rPr>
                <w:rFonts w:cs="Arial"/>
              </w:rPr>
            </w:pPr>
            <w:r w:rsidRPr="004A2006">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7C513A"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44C961" w14:textId="77777777" w:rsidR="001A43A0" w:rsidRPr="004A2006" w:rsidRDefault="001A43A0" w:rsidP="00DB1629">
            <w:pPr>
              <w:pStyle w:val="TAC"/>
              <w:rPr>
                <w:rFonts w:cs="Arial"/>
              </w:rPr>
            </w:pPr>
            <w:r w:rsidRPr="004A2006">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57EE67A0" w14:textId="77777777" w:rsidR="001A43A0" w:rsidRPr="004A2006" w:rsidRDefault="001A43A0" w:rsidP="00DB1629">
            <w:pPr>
              <w:pStyle w:val="TAC"/>
              <w:rPr>
                <w:rFonts w:cs="Arial"/>
              </w:rPr>
            </w:pPr>
            <w:r w:rsidRPr="004A2006">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700A59B6" w14:textId="77777777" w:rsidR="001A43A0" w:rsidRPr="004A2006" w:rsidRDefault="001A43A0" w:rsidP="00DB1629">
            <w:pPr>
              <w:pStyle w:val="TAC"/>
              <w:rPr>
                <w:rFonts w:cs="Arial"/>
              </w:rPr>
            </w:pPr>
            <w:r w:rsidRPr="004A2006">
              <w:rPr>
                <w:rFonts w:eastAsia="Malgun Gothic"/>
                <w:szCs w:val="18"/>
              </w:rPr>
              <w:t>OP.1</w:t>
            </w:r>
          </w:p>
        </w:tc>
      </w:tr>
      <w:tr w:rsidR="001A43A0" w:rsidRPr="004A2006" w14:paraId="3A90998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D702D9" w14:textId="77777777" w:rsidR="001A43A0" w:rsidRPr="004A2006" w:rsidRDefault="001A43A0" w:rsidP="00DB1629">
            <w:pPr>
              <w:pStyle w:val="TAL"/>
              <w:rPr>
                <w:rFonts w:cs="Arial"/>
              </w:rPr>
            </w:pPr>
            <w:r w:rsidRPr="004A2006">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9526AF"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6F9D81F" w14:textId="77777777" w:rsidR="001A43A0" w:rsidRPr="004A2006" w:rsidRDefault="001A43A0" w:rsidP="00DB1629">
            <w:pPr>
              <w:pStyle w:val="TAC"/>
              <w:rPr>
                <w:rFonts w:cs="Arial"/>
              </w:rPr>
            </w:pPr>
            <w:r w:rsidRPr="004A2006">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19E50138" w14:textId="77777777" w:rsidR="001A43A0" w:rsidRPr="004A2006" w:rsidRDefault="001A43A0" w:rsidP="00DB1629">
            <w:pPr>
              <w:pStyle w:val="TAC"/>
              <w:rPr>
                <w:rFonts w:cs="Arial"/>
              </w:rPr>
            </w:pPr>
            <w:r w:rsidRPr="004A2006">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16C80AA" w14:textId="77777777" w:rsidR="001A43A0" w:rsidRPr="004A2006" w:rsidRDefault="001A43A0" w:rsidP="00DB1629">
            <w:pPr>
              <w:pStyle w:val="TAC"/>
              <w:rPr>
                <w:rFonts w:cs="Arial"/>
              </w:rPr>
            </w:pPr>
            <w:r w:rsidRPr="004A2006">
              <w:rPr>
                <w:rFonts w:cs="Arial"/>
              </w:rPr>
              <w:t>SMTC.1</w:t>
            </w:r>
          </w:p>
        </w:tc>
      </w:tr>
      <w:tr w:rsidR="001A43A0" w:rsidRPr="004A2006" w14:paraId="44B001F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5EAA7B" w14:textId="77777777" w:rsidR="001A43A0" w:rsidRPr="004A2006" w:rsidRDefault="001A43A0" w:rsidP="00DB1629">
            <w:pPr>
              <w:pStyle w:val="TAL"/>
              <w:rPr>
                <w:rFonts w:cs="Arial"/>
              </w:rPr>
            </w:pPr>
            <w:r w:rsidRPr="004A2006">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BF1F34" w14:textId="77777777" w:rsidR="001A43A0" w:rsidRPr="004A2006"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1CE4A9" w14:textId="77777777" w:rsidR="001A43A0" w:rsidRPr="004A2006" w:rsidRDefault="001A43A0" w:rsidP="00DB1629">
            <w:pPr>
              <w:pStyle w:val="TAC"/>
              <w:rPr>
                <w:rFonts w:cs="Arial"/>
              </w:rPr>
            </w:pPr>
            <w:r w:rsidRPr="004A2006">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247CE7E9" w14:textId="77777777" w:rsidR="001A43A0" w:rsidRPr="004A2006" w:rsidRDefault="001A43A0" w:rsidP="00DB1629">
            <w:pPr>
              <w:pStyle w:val="TAC"/>
              <w:rPr>
                <w:rFonts w:cs="Arial"/>
              </w:rPr>
            </w:pPr>
            <w:r w:rsidRPr="004A2006">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6D9982E" w14:textId="77777777" w:rsidR="001A43A0" w:rsidRPr="004A2006" w:rsidRDefault="001A43A0" w:rsidP="00DB1629">
            <w:pPr>
              <w:pStyle w:val="TAC"/>
              <w:rPr>
                <w:rFonts w:cs="Arial"/>
              </w:rPr>
            </w:pPr>
            <w:r w:rsidRPr="004A2006">
              <w:rPr>
                <w:rFonts w:cs="Arial"/>
              </w:rPr>
              <w:t>SSB.3 FR2</w:t>
            </w:r>
          </w:p>
        </w:tc>
      </w:tr>
      <w:tr w:rsidR="001A43A0" w:rsidRPr="004A2006" w14:paraId="60EAA35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473D3D" w14:textId="77777777" w:rsidR="001A43A0" w:rsidRPr="004A2006" w:rsidRDefault="001A43A0" w:rsidP="00DB1629">
            <w:pPr>
              <w:pStyle w:val="TAL"/>
              <w:rPr>
                <w:rFonts w:cs="Arial"/>
              </w:rPr>
            </w:pPr>
            <w:r w:rsidRPr="004A2006">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B0519F6" w14:textId="77777777" w:rsidR="001A43A0" w:rsidRPr="004A2006" w:rsidRDefault="001A43A0" w:rsidP="00DB1629">
            <w:pPr>
              <w:pStyle w:val="TAC"/>
              <w:rPr>
                <w:rFonts w:cs="Arial"/>
              </w:rPr>
            </w:pPr>
            <w:r w:rsidRPr="004A2006">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DC1D32C" w14:textId="77777777" w:rsidR="001A43A0" w:rsidRPr="004A2006" w:rsidRDefault="001A43A0" w:rsidP="00DB1629">
            <w:pPr>
              <w:pStyle w:val="TAC"/>
              <w:rPr>
                <w:rFonts w:cs="Arial"/>
              </w:rPr>
            </w:pPr>
            <w:r w:rsidRPr="004A2006">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FCF32E6" w14:textId="77777777" w:rsidR="001A43A0" w:rsidRPr="004A2006" w:rsidRDefault="001A43A0" w:rsidP="00DB1629">
            <w:pPr>
              <w:pStyle w:val="TAC"/>
              <w:rPr>
                <w:rFonts w:cs="Arial"/>
              </w:rPr>
            </w:pPr>
            <w:r w:rsidRPr="004A2006">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AE07B66" w14:textId="77777777" w:rsidR="001A43A0" w:rsidRPr="004A2006" w:rsidRDefault="001A43A0" w:rsidP="00DB1629">
            <w:pPr>
              <w:pStyle w:val="TAC"/>
              <w:rPr>
                <w:rFonts w:cs="Arial"/>
              </w:rPr>
            </w:pPr>
            <w:r w:rsidRPr="004A2006">
              <w:rPr>
                <w:rFonts w:cs="Arial"/>
              </w:rPr>
              <w:t xml:space="preserve">120 </w:t>
            </w:r>
          </w:p>
        </w:tc>
      </w:tr>
      <w:tr w:rsidR="001A43A0" w:rsidRPr="004A2006" w14:paraId="63EE77B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248A002D" w14:textId="77777777" w:rsidR="001A43A0" w:rsidRPr="004A2006" w:rsidRDefault="001A43A0" w:rsidP="00DB1629">
            <w:pPr>
              <w:pStyle w:val="TAL"/>
              <w:rPr>
                <w:rFonts w:cs="Arial"/>
              </w:rPr>
            </w:pPr>
            <w:r w:rsidRPr="004A2006">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358C92" w14:textId="77777777" w:rsidR="001A43A0" w:rsidRPr="004A2006" w:rsidRDefault="001A43A0" w:rsidP="00DB1629">
            <w:pPr>
              <w:pStyle w:val="TAC"/>
              <w:rPr>
                <w:rFonts w:cs="Arial"/>
              </w:rPr>
            </w:pPr>
            <w:r w:rsidRPr="004A2006">
              <w:rPr>
                <w:rFonts w:cs="Arial"/>
              </w:rPr>
              <w:t>dB</w:t>
            </w:r>
          </w:p>
        </w:tc>
        <w:tc>
          <w:tcPr>
            <w:tcW w:w="1661" w:type="dxa"/>
            <w:vMerge w:val="restart"/>
            <w:tcBorders>
              <w:top w:val="single" w:sz="4" w:space="0" w:color="auto"/>
              <w:left w:val="single" w:sz="4" w:space="0" w:color="auto"/>
              <w:right w:val="single" w:sz="4" w:space="0" w:color="auto"/>
            </w:tcBorders>
            <w:vAlign w:val="center"/>
          </w:tcPr>
          <w:p w14:paraId="6A5EAF27" w14:textId="77777777" w:rsidR="001A43A0" w:rsidRPr="004A2006" w:rsidRDefault="001A43A0" w:rsidP="00DB1629">
            <w:pPr>
              <w:pStyle w:val="TAC"/>
              <w:rPr>
                <w:rFonts w:cs="Arial"/>
              </w:rPr>
            </w:pPr>
            <w:r w:rsidRPr="004A2006">
              <w:rPr>
                <w:rFonts w:cs="Arial"/>
              </w:rPr>
              <w:t>0</w:t>
            </w:r>
          </w:p>
        </w:tc>
        <w:tc>
          <w:tcPr>
            <w:tcW w:w="1662" w:type="dxa"/>
            <w:vMerge w:val="restart"/>
            <w:tcBorders>
              <w:top w:val="single" w:sz="4" w:space="0" w:color="auto"/>
              <w:left w:val="single" w:sz="4" w:space="0" w:color="auto"/>
              <w:right w:val="single" w:sz="4" w:space="0" w:color="auto"/>
            </w:tcBorders>
            <w:vAlign w:val="center"/>
          </w:tcPr>
          <w:p w14:paraId="4D725D82" w14:textId="77777777" w:rsidR="001A43A0" w:rsidRPr="004A2006" w:rsidRDefault="001A43A0" w:rsidP="00DB1629">
            <w:pPr>
              <w:pStyle w:val="TAC"/>
              <w:rPr>
                <w:rFonts w:cs="Arial"/>
              </w:rPr>
            </w:pPr>
            <w:r w:rsidRPr="004A2006">
              <w:rPr>
                <w:rFonts w:cs="Arial"/>
              </w:rPr>
              <w:t>0</w:t>
            </w:r>
          </w:p>
        </w:tc>
        <w:tc>
          <w:tcPr>
            <w:tcW w:w="1663" w:type="dxa"/>
            <w:vMerge w:val="restart"/>
            <w:tcBorders>
              <w:top w:val="single" w:sz="4" w:space="0" w:color="auto"/>
              <w:left w:val="single" w:sz="4" w:space="0" w:color="auto"/>
              <w:right w:val="single" w:sz="4" w:space="0" w:color="auto"/>
            </w:tcBorders>
            <w:vAlign w:val="center"/>
          </w:tcPr>
          <w:p w14:paraId="377A251C" w14:textId="77777777" w:rsidR="001A43A0" w:rsidRPr="004A2006" w:rsidRDefault="001A43A0" w:rsidP="00DB1629">
            <w:pPr>
              <w:pStyle w:val="TAC"/>
              <w:rPr>
                <w:rFonts w:cs="Arial"/>
              </w:rPr>
            </w:pPr>
            <w:r w:rsidRPr="004A2006">
              <w:rPr>
                <w:rFonts w:cs="Arial"/>
              </w:rPr>
              <w:t>0</w:t>
            </w:r>
          </w:p>
        </w:tc>
      </w:tr>
      <w:tr w:rsidR="001A43A0" w:rsidRPr="004A2006" w14:paraId="677D629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4E7296F1" w14:textId="77777777" w:rsidR="001A43A0" w:rsidRPr="004A2006" w:rsidRDefault="001A43A0" w:rsidP="00DB1629">
            <w:pPr>
              <w:pStyle w:val="TAL"/>
              <w:rPr>
                <w:rFonts w:cs="Arial"/>
              </w:rPr>
            </w:pPr>
            <w:r w:rsidRPr="004A2006">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58CFF"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ECEC643"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98D7F3"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BA1566D" w14:textId="77777777" w:rsidR="001A43A0" w:rsidRPr="004A2006" w:rsidRDefault="001A43A0" w:rsidP="00DB1629">
            <w:pPr>
              <w:keepNext/>
              <w:rPr>
                <w:rFonts w:ascii="Arial" w:eastAsia="Calibri" w:hAnsi="Arial" w:cs="Arial"/>
                <w:sz w:val="18"/>
                <w:szCs w:val="22"/>
              </w:rPr>
            </w:pPr>
          </w:p>
        </w:tc>
      </w:tr>
      <w:tr w:rsidR="001A43A0" w:rsidRPr="004A2006" w14:paraId="1472A18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3B661C" w14:textId="77777777" w:rsidR="001A43A0" w:rsidRPr="004A2006" w:rsidRDefault="001A43A0" w:rsidP="00DB1629">
            <w:pPr>
              <w:pStyle w:val="TAL"/>
              <w:rPr>
                <w:rFonts w:cs="Arial"/>
              </w:rPr>
            </w:pPr>
            <w:r w:rsidRPr="004A2006">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C92FAB"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367162"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A8BAA2"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90CA069" w14:textId="77777777" w:rsidR="001A43A0" w:rsidRPr="004A2006" w:rsidRDefault="001A43A0" w:rsidP="00DB1629">
            <w:pPr>
              <w:keepNext/>
              <w:rPr>
                <w:rFonts w:ascii="Arial" w:eastAsia="Calibri" w:hAnsi="Arial" w:cs="Arial"/>
                <w:sz w:val="18"/>
                <w:szCs w:val="22"/>
              </w:rPr>
            </w:pPr>
          </w:p>
        </w:tc>
      </w:tr>
      <w:tr w:rsidR="001A43A0" w:rsidRPr="004A2006" w14:paraId="79AEA3A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0CAB9987" w14:textId="77777777" w:rsidR="001A43A0" w:rsidRPr="004A2006" w:rsidRDefault="001A43A0" w:rsidP="00DB1629">
            <w:pPr>
              <w:pStyle w:val="TAL"/>
              <w:rPr>
                <w:rFonts w:cs="Arial"/>
              </w:rPr>
            </w:pPr>
            <w:r w:rsidRPr="004A2006">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D8F95"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EA222B"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52D99B2"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6E25D9" w14:textId="77777777" w:rsidR="001A43A0" w:rsidRPr="004A2006" w:rsidRDefault="001A43A0" w:rsidP="00DB1629">
            <w:pPr>
              <w:keepNext/>
              <w:rPr>
                <w:rFonts w:ascii="Arial" w:eastAsia="Calibri" w:hAnsi="Arial" w:cs="Arial"/>
                <w:sz w:val="18"/>
                <w:szCs w:val="22"/>
              </w:rPr>
            </w:pPr>
          </w:p>
        </w:tc>
      </w:tr>
      <w:tr w:rsidR="001A43A0" w:rsidRPr="004A2006" w14:paraId="55CDBB7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3BCA7712" w14:textId="77777777" w:rsidR="001A43A0" w:rsidRPr="004A2006" w:rsidRDefault="001A43A0" w:rsidP="00DB1629">
            <w:pPr>
              <w:pStyle w:val="TAL"/>
              <w:rPr>
                <w:rFonts w:cs="Arial"/>
              </w:rPr>
            </w:pPr>
            <w:r w:rsidRPr="004A2006">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46D4B7"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55B4EE3"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EE5592"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455ACAA" w14:textId="77777777" w:rsidR="001A43A0" w:rsidRPr="004A2006" w:rsidRDefault="001A43A0" w:rsidP="00DB1629">
            <w:pPr>
              <w:keepNext/>
              <w:rPr>
                <w:rFonts w:ascii="Arial" w:eastAsia="Calibri" w:hAnsi="Arial" w:cs="Arial"/>
                <w:sz w:val="18"/>
                <w:szCs w:val="22"/>
              </w:rPr>
            </w:pPr>
          </w:p>
        </w:tc>
      </w:tr>
      <w:tr w:rsidR="001A43A0" w:rsidRPr="004A2006" w14:paraId="3747B4A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9CB50B" w14:textId="77777777" w:rsidR="001A43A0" w:rsidRPr="004A2006" w:rsidRDefault="001A43A0" w:rsidP="00DB1629">
            <w:pPr>
              <w:pStyle w:val="TAL"/>
              <w:rPr>
                <w:rFonts w:cs="Arial"/>
              </w:rPr>
            </w:pPr>
            <w:r w:rsidRPr="004A2006">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A3C6B"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4C8B0C"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C7F0B5A"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0E333D1" w14:textId="77777777" w:rsidR="001A43A0" w:rsidRPr="004A2006" w:rsidRDefault="001A43A0" w:rsidP="00DB1629">
            <w:pPr>
              <w:keepNext/>
              <w:rPr>
                <w:rFonts w:ascii="Arial" w:eastAsia="Calibri" w:hAnsi="Arial" w:cs="Arial"/>
                <w:sz w:val="18"/>
                <w:szCs w:val="22"/>
              </w:rPr>
            </w:pPr>
          </w:p>
        </w:tc>
      </w:tr>
      <w:tr w:rsidR="001A43A0" w:rsidRPr="004A2006" w14:paraId="67ED813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4E9B7A4" w14:textId="77777777" w:rsidR="001A43A0" w:rsidRPr="004A2006" w:rsidRDefault="001A43A0" w:rsidP="00DB1629">
            <w:pPr>
              <w:pStyle w:val="TAL"/>
              <w:rPr>
                <w:rFonts w:cs="Arial"/>
              </w:rPr>
            </w:pPr>
            <w:r w:rsidRPr="004A2006">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6F408"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83CAE7F"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FF24F0"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938ED1F" w14:textId="77777777" w:rsidR="001A43A0" w:rsidRPr="004A2006" w:rsidRDefault="001A43A0" w:rsidP="00DB1629">
            <w:pPr>
              <w:keepNext/>
              <w:rPr>
                <w:rFonts w:ascii="Arial" w:eastAsia="Calibri" w:hAnsi="Arial" w:cs="Arial"/>
                <w:sz w:val="18"/>
                <w:szCs w:val="22"/>
              </w:rPr>
            </w:pPr>
          </w:p>
        </w:tc>
      </w:tr>
      <w:tr w:rsidR="001A43A0" w:rsidRPr="004A2006" w14:paraId="65AB7D9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1D843690" w14:textId="77777777" w:rsidR="001A43A0" w:rsidRPr="004A2006" w:rsidRDefault="001A43A0" w:rsidP="00DB1629">
            <w:pPr>
              <w:pStyle w:val="TAL"/>
              <w:rPr>
                <w:rFonts w:cs="Arial"/>
              </w:rPr>
            </w:pPr>
            <w:r w:rsidRPr="004A2006">
              <w:rPr>
                <w:rFonts w:eastAsia="Malgun Gothic" w:cs="Arial"/>
                <w:szCs w:val="18"/>
              </w:rPr>
              <w:t>EPRE ratio of OCNG DMRS to SSS</w:t>
            </w:r>
            <w:r w:rsidRPr="004A2006">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2E02A2"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27F644"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1F5A75"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9DE067B" w14:textId="77777777" w:rsidR="001A43A0" w:rsidRPr="004A2006" w:rsidRDefault="001A43A0" w:rsidP="00DB1629">
            <w:pPr>
              <w:keepNext/>
              <w:rPr>
                <w:rFonts w:ascii="Arial" w:eastAsia="Calibri" w:hAnsi="Arial" w:cs="Arial"/>
                <w:sz w:val="18"/>
                <w:szCs w:val="22"/>
              </w:rPr>
            </w:pPr>
          </w:p>
        </w:tc>
      </w:tr>
      <w:tr w:rsidR="001A43A0" w:rsidRPr="004A2006" w14:paraId="7A6D19CB" w14:textId="77777777" w:rsidTr="00DB1629">
        <w:trPr>
          <w:jc w:val="center"/>
        </w:trPr>
        <w:tc>
          <w:tcPr>
            <w:tcW w:w="3628" w:type="dxa"/>
            <w:tcBorders>
              <w:top w:val="single" w:sz="4" w:space="0" w:color="auto"/>
              <w:left w:val="single" w:sz="4" w:space="0" w:color="auto"/>
              <w:right w:val="single" w:sz="4" w:space="0" w:color="auto"/>
            </w:tcBorders>
            <w:hideMark/>
          </w:tcPr>
          <w:p w14:paraId="7EFCF831" w14:textId="77777777" w:rsidR="001A43A0" w:rsidRPr="004A2006"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CA6BCF" w14:textId="77777777" w:rsidR="001A43A0" w:rsidRPr="004A2006"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596AF59" w14:textId="77777777" w:rsidR="001A43A0" w:rsidRPr="004A2006" w:rsidRDefault="001A43A0" w:rsidP="00DB162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0D1F0A7" w14:textId="77777777" w:rsidR="001A43A0" w:rsidRPr="004A2006"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010A124F" w14:textId="77777777" w:rsidR="001A43A0" w:rsidRPr="004A2006" w:rsidRDefault="001A43A0" w:rsidP="00DB1629">
            <w:pPr>
              <w:keepNext/>
              <w:rPr>
                <w:rFonts w:ascii="Arial" w:eastAsia="Calibri" w:hAnsi="Arial" w:cs="Arial"/>
                <w:sz w:val="18"/>
                <w:szCs w:val="22"/>
              </w:rPr>
            </w:pPr>
          </w:p>
        </w:tc>
      </w:tr>
      <w:tr w:rsidR="001A43A0" w:rsidRPr="004A2006" w14:paraId="27E8D814"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6836A52" w14:textId="77777777" w:rsidR="001A43A0" w:rsidRPr="004A2006" w:rsidRDefault="001A43A0" w:rsidP="00DB1629">
            <w:pPr>
              <w:pStyle w:val="TAN"/>
              <w:rPr>
                <w:rFonts w:cs="Arial"/>
              </w:rPr>
            </w:pPr>
            <w:r w:rsidRPr="004A2006">
              <w:rPr>
                <w:rFonts w:cs="Arial"/>
              </w:rPr>
              <w:t>NOTE 1:</w:t>
            </w:r>
            <w:r w:rsidRPr="004A2006">
              <w:rPr>
                <w:rFonts w:cs="Arial"/>
              </w:rPr>
              <w:tab/>
              <w:t>OCNG shall be used such that both cells are fully allocated and a constant total transmitted power spectral density is achieved for all OFDM symbols.</w:t>
            </w:r>
          </w:p>
          <w:p w14:paraId="3A92AE9F" w14:textId="77777777" w:rsidR="001A43A0" w:rsidRPr="004A2006" w:rsidRDefault="001A43A0" w:rsidP="00DB1629">
            <w:pPr>
              <w:pStyle w:val="TAN"/>
              <w:rPr>
                <w:rFonts w:cs="Arial"/>
              </w:rPr>
            </w:pPr>
            <w:r w:rsidRPr="004A2006">
              <w:rPr>
                <w:rFonts w:cs="Arial"/>
              </w:rPr>
              <w:t>NOTE 2:</w:t>
            </w:r>
            <w:r w:rsidRPr="004A2006">
              <w:rPr>
                <w:rFonts w:cs="Arial"/>
              </w:rPr>
              <w:tab/>
              <w:t xml:space="preserve">Interference from other cells and noise sources not specified in the test is assumed to be constant over subcarriers and time and shall be modelled as AWGN of appropriate power for </w:t>
            </w:r>
            <w:r w:rsidRPr="004A2006">
              <w:rPr>
                <w:rFonts w:eastAsia="Calibri" w:cs="v4.2.0"/>
                <w:position w:val="-12"/>
                <w:szCs w:val="22"/>
              </w:rPr>
              <w:object w:dxaOrig="405" w:dyaOrig="345" w14:anchorId="404618B4">
                <v:shape id="_x0000_i1133" type="#_x0000_t75" style="width:13.9pt;height:13.9pt" o:ole="" fillcolor="window">
                  <v:imagedata r:id="rId15" o:title=""/>
                </v:shape>
                <o:OLEObject Type="Embed" ProgID="Equation.3" ShapeID="_x0000_i1133" DrawAspect="Content" ObjectID="_1809423516" r:id="rId127"/>
              </w:object>
            </w:r>
            <w:r w:rsidRPr="004A2006">
              <w:rPr>
                <w:rFonts w:cs="Arial"/>
              </w:rPr>
              <w:t xml:space="preserve"> to be fulfilled.</w:t>
            </w:r>
          </w:p>
          <w:p w14:paraId="2841D3A5" w14:textId="77777777" w:rsidR="001A43A0" w:rsidRPr="004A2006" w:rsidRDefault="001A43A0" w:rsidP="00DB1629">
            <w:pPr>
              <w:pStyle w:val="TAN"/>
              <w:rPr>
                <w:rFonts w:cs="Arial"/>
              </w:rPr>
            </w:pPr>
            <w:r w:rsidRPr="004A2006">
              <w:rPr>
                <w:rFonts w:cs="Arial"/>
              </w:rPr>
              <w:t>NOTE 3:</w:t>
            </w:r>
            <w:r w:rsidRPr="004A2006">
              <w:rPr>
                <w:rFonts w:cs="Arial"/>
              </w:rPr>
              <w:tab/>
              <w:t>SS-SINR, SS-RSRP and Io levels have been derived from other parameters for information purposes. They are not settable parameters themselves.</w:t>
            </w:r>
          </w:p>
          <w:p w14:paraId="0061182B" w14:textId="77777777" w:rsidR="001A43A0" w:rsidRPr="004A2006" w:rsidRDefault="001A43A0" w:rsidP="00DB1629">
            <w:pPr>
              <w:pStyle w:val="TAN"/>
              <w:rPr>
                <w:rFonts w:cs="Arial"/>
                <w:lang w:eastAsia="zh-CN"/>
              </w:rPr>
            </w:pPr>
            <w:r w:rsidRPr="004A2006">
              <w:rPr>
                <w:rFonts w:cs="Arial"/>
              </w:rPr>
              <w:t>NOTE 4:</w:t>
            </w:r>
            <w:r w:rsidRPr="004A2006">
              <w:rPr>
                <w:rFonts w:cs="Arial"/>
              </w:rPr>
              <w:tab/>
              <w:t>SS-SINR and SS-RSRP minimum requirements are specified assuming independent interference and noise at each receiver antenna port.</w:t>
            </w:r>
          </w:p>
        </w:tc>
      </w:tr>
    </w:tbl>
    <w:p w14:paraId="2AB6426C" w14:textId="77777777" w:rsidR="001A43A0" w:rsidRPr="004A2006" w:rsidRDefault="001A43A0" w:rsidP="001A43A0"/>
    <w:p w14:paraId="2D1EF237" w14:textId="77777777" w:rsidR="001A43A0" w:rsidRPr="004A2006" w:rsidRDefault="001A43A0" w:rsidP="001A43A0">
      <w:pPr>
        <w:pStyle w:val="TH"/>
      </w:pPr>
      <w:r w:rsidRPr="004A2006">
        <w:t>Table 8.5.2.3.2.5</w:t>
      </w:r>
      <w:r w:rsidRPr="004A2006">
        <w:rPr>
          <w:rFonts w:cs="Arial"/>
          <w:lang w:eastAsia="ko-KR"/>
        </w:rPr>
        <w:t>-</w:t>
      </w:r>
      <w:r w:rsidRPr="004A2006">
        <w:rPr>
          <w:rFonts w:cs="Arial"/>
          <w:lang w:eastAsia="zh-CN"/>
        </w:rPr>
        <w:t>2</w:t>
      </w:r>
      <w:r w:rsidRPr="004A2006">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4A2006" w14:paraId="5601A217"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3EFEAD" w14:textId="77777777" w:rsidR="001A43A0" w:rsidRPr="004A2006" w:rsidRDefault="001A43A0" w:rsidP="00DB1629">
            <w:pPr>
              <w:pStyle w:val="TAH"/>
            </w:pPr>
            <w:r w:rsidRPr="004A200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BCEC64" w14:textId="77777777" w:rsidR="001A43A0" w:rsidRPr="004A2006" w:rsidRDefault="001A43A0" w:rsidP="00DB1629">
            <w:pPr>
              <w:pStyle w:val="TAH"/>
            </w:pPr>
            <w:r w:rsidRPr="004A200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8C5A558" w14:textId="77777777" w:rsidR="001A43A0" w:rsidRPr="004A2006" w:rsidRDefault="001A43A0" w:rsidP="00DB1629">
            <w:pPr>
              <w:pStyle w:val="TAH"/>
            </w:pPr>
            <w:r w:rsidRPr="004A2006">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652C2F" w14:textId="77777777" w:rsidR="001A43A0" w:rsidRPr="004A2006" w:rsidRDefault="001A43A0" w:rsidP="00DB1629">
            <w:pPr>
              <w:pStyle w:val="TAH"/>
            </w:pPr>
            <w:r w:rsidRPr="004A2006">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5CF3CC" w14:textId="77777777" w:rsidR="001A43A0" w:rsidRPr="004A2006" w:rsidRDefault="001A43A0" w:rsidP="00DB1629">
            <w:pPr>
              <w:pStyle w:val="TAH"/>
            </w:pPr>
            <w:r w:rsidRPr="004A2006">
              <w:t>Test 3</w:t>
            </w:r>
          </w:p>
        </w:tc>
      </w:tr>
      <w:tr w:rsidR="001A43A0" w:rsidRPr="004A2006" w14:paraId="50AB791D"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7B4230D" w14:textId="77777777" w:rsidR="001A43A0" w:rsidRPr="004A2006"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16344" w14:textId="77777777" w:rsidR="001A43A0" w:rsidRPr="004A2006"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43A14B9" w14:textId="233EFAF9" w:rsidR="001A43A0" w:rsidRPr="004A2006" w:rsidRDefault="001A43A0" w:rsidP="00DB1629">
            <w:pPr>
              <w:pStyle w:val="TAH"/>
              <w:rPr>
                <w:lang w:eastAsia="zh-CN"/>
              </w:rPr>
            </w:pPr>
            <w:del w:id="2266" w:author="Huawei" w:date="2025-04-25T16:42:00Z">
              <w:r w:rsidRPr="004A2006" w:rsidDel="00153046">
                <w:delText xml:space="preserve">Cell </w:delText>
              </w:r>
              <w:r w:rsidRPr="004A2006" w:rsidDel="00153046">
                <w:rPr>
                  <w:lang w:eastAsia="zh-CN"/>
                </w:rPr>
                <w:delText>2</w:delText>
              </w:r>
            </w:del>
            <w:ins w:id="2267" w:author="Huawei" w:date="2025-04-25T16:42:00Z">
              <w:r w:rsidR="00153046" w:rsidRPr="004A2006">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5339E222" w14:textId="422EE9CA" w:rsidR="001A43A0" w:rsidRPr="004A2006" w:rsidRDefault="001A43A0" w:rsidP="00DB1629">
            <w:pPr>
              <w:pStyle w:val="TAH"/>
              <w:rPr>
                <w:lang w:eastAsia="zh-CN"/>
              </w:rPr>
            </w:pPr>
            <w:del w:id="2268" w:author="Huawei" w:date="2025-04-25T16:42:00Z">
              <w:r w:rsidRPr="004A2006" w:rsidDel="00153046">
                <w:delText xml:space="preserve">Cell </w:delText>
              </w:r>
              <w:r w:rsidRPr="004A2006" w:rsidDel="00153046">
                <w:rPr>
                  <w:lang w:eastAsia="zh-CN"/>
                </w:rPr>
                <w:delText>2</w:delText>
              </w:r>
            </w:del>
            <w:ins w:id="2269" w:author="Huawei" w:date="2025-04-25T16:42:00Z">
              <w:r w:rsidR="00153046" w:rsidRPr="004A200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EA525E3" w14:textId="1CCBC13A" w:rsidR="001A43A0" w:rsidRPr="004A2006" w:rsidRDefault="001A43A0" w:rsidP="00DB1629">
            <w:pPr>
              <w:pStyle w:val="TAH"/>
              <w:rPr>
                <w:lang w:eastAsia="zh-CN"/>
              </w:rPr>
            </w:pPr>
            <w:del w:id="2270" w:author="Huawei" w:date="2025-04-25T16:42:00Z">
              <w:r w:rsidRPr="004A2006" w:rsidDel="00153046">
                <w:delText xml:space="preserve">Cell </w:delText>
              </w:r>
              <w:r w:rsidRPr="004A2006" w:rsidDel="00153046">
                <w:rPr>
                  <w:lang w:eastAsia="zh-CN"/>
                </w:rPr>
                <w:delText>2</w:delText>
              </w:r>
            </w:del>
            <w:ins w:id="2271" w:author="Huawei" w:date="2025-04-25T16:42:00Z">
              <w:r w:rsidR="00153046" w:rsidRPr="004A2006">
                <w:t>Cell 2</w:t>
              </w:r>
            </w:ins>
          </w:p>
        </w:tc>
      </w:tr>
      <w:tr w:rsidR="001A43A0" w:rsidRPr="004A2006" w14:paraId="28243FF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522CEB" w14:textId="77777777" w:rsidR="001A43A0" w:rsidRPr="004A2006" w:rsidRDefault="001A43A0" w:rsidP="00DB1629">
            <w:pPr>
              <w:pStyle w:val="TAL"/>
            </w:pPr>
            <w:r w:rsidRPr="004A2006">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9215FA"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61F328" w14:textId="77777777" w:rsidR="001A43A0" w:rsidRPr="004A2006" w:rsidRDefault="001A43A0" w:rsidP="00DB1629">
            <w:pPr>
              <w:pStyle w:val="TAC"/>
            </w:pPr>
            <w:r w:rsidRPr="004A2006">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3FBA2F7B" w14:textId="77777777" w:rsidR="001A43A0" w:rsidRPr="004A2006" w:rsidRDefault="001A43A0" w:rsidP="00DB1629">
            <w:pPr>
              <w:pStyle w:val="TAC"/>
            </w:pPr>
            <w:r w:rsidRPr="004A2006">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64BC5560" w14:textId="77777777" w:rsidR="001A43A0" w:rsidRPr="004A2006" w:rsidRDefault="001A43A0" w:rsidP="00DB1629">
            <w:pPr>
              <w:pStyle w:val="TAC"/>
            </w:pPr>
            <w:r w:rsidRPr="004A2006">
              <w:t>Setup 1</w:t>
            </w:r>
          </w:p>
        </w:tc>
      </w:tr>
      <w:tr w:rsidR="001A43A0" w:rsidRPr="004A2006" w14:paraId="6B9CA5C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B66C0E" w14:textId="77777777" w:rsidR="001A43A0" w:rsidRPr="004A2006" w:rsidRDefault="001A43A0" w:rsidP="00DB1629">
            <w:pPr>
              <w:pStyle w:val="TAL"/>
            </w:pPr>
            <w:r w:rsidRPr="004A2006">
              <w:t>Assumption for UE beams</w:t>
            </w:r>
            <w:r w:rsidRPr="004A2006">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1E5C0498" w14:textId="77777777" w:rsidR="001A43A0" w:rsidRPr="004A2006"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B28F4D7" w14:textId="77777777" w:rsidR="001A43A0" w:rsidRPr="004A2006" w:rsidRDefault="001A43A0" w:rsidP="00DB1629">
            <w:pPr>
              <w:pStyle w:val="TAC"/>
            </w:pPr>
            <w:r w:rsidRPr="004A2006">
              <w:t>Rough</w:t>
            </w:r>
          </w:p>
        </w:tc>
        <w:tc>
          <w:tcPr>
            <w:tcW w:w="1662" w:type="dxa"/>
            <w:tcBorders>
              <w:top w:val="single" w:sz="4" w:space="0" w:color="auto"/>
              <w:left w:val="single" w:sz="4" w:space="0" w:color="auto"/>
              <w:bottom w:val="single" w:sz="4" w:space="0" w:color="auto"/>
              <w:right w:val="single" w:sz="4" w:space="0" w:color="auto"/>
            </w:tcBorders>
            <w:vAlign w:val="center"/>
          </w:tcPr>
          <w:p w14:paraId="7D45A9BA" w14:textId="77777777" w:rsidR="001A43A0" w:rsidRPr="004A2006" w:rsidRDefault="001A43A0" w:rsidP="00DB1629">
            <w:pPr>
              <w:pStyle w:val="TAC"/>
            </w:pPr>
            <w:r w:rsidRPr="004A2006">
              <w:t>Rough</w:t>
            </w:r>
          </w:p>
        </w:tc>
        <w:tc>
          <w:tcPr>
            <w:tcW w:w="1663" w:type="dxa"/>
            <w:tcBorders>
              <w:top w:val="single" w:sz="4" w:space="0" w:color="auto"/>
              <w:left w:val="single" w:sz="4" w:space="0" w:color="auto"/>
              <w:bottom w:val="single" w:sz="4" w:space="0" w:color="auto"/>
              <w:right w:val="single" w:sz="4" w:space="0" w:color="auto"/>
            </w:tcBorders>
            <w:vAlign w:val="center"/>
          </w:tcPr>
          <w:p w14:paraId="748D4BAA" w14:textId="77777777" w:rsidR="001A43A0" w:rsidRPr="004A2006" w:rsidRDefault="001A43A0" w:rsidP="00DB1629">
            <w:pPr>
              <w:pStyle w:val="TAC"/>
            </w:pPr>
            <w:r w:rsidRPr="004A2006">
              <w:t>Rough</w:t>
            </w:r>
          </w:p>
        </w:tc>
      </w:tr>
      <w:tr w:rsidR="001A43A0" w:rsidRPr="004A2006" w14:paraId="276E2B4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90A838" w14:textId="3E637611" w:rsidR="001A43A0" w:rsidRPr="004A2006" w:rsidRDefault="00807D2E" w:rsidP="00DB1629">
            <w:pPr>
              <w:pStyle w:val="TAL"/>
            </w:pPr>
            <m:oMath>
              <m:sSub>
                <m:sSubPr>
                  <m:ctrlPr>
                    <w:ins w:id="2272" w:author="Huawei" w:date="2025-05-20T08:09:00Z">
                      <w:rPr>
                        <w:rFonts w:ascii="Cambria Math" w:hAnsi="Cambria Math"/>
                      </w:rPr>
                    </w:ins>
                  </m:ctrlPr>
                </m:sSubPr>
                <m:e>
                  <m:r>
                    <w:ins w:id="2273" w:author="Huawei" w:date="2025-05-20T08:09:00Z">
                      <w:rPr>
                        <w:rFonts w:ascii="Cambria Math" w:hAnsi="Cambria Math"/>
                      </w:rPr>
                      <m:t>N</m:t>
                    </w:ins>
                  </m:r>
                </m:e>
                <m:sub>
                  <m:r>
                    <w:ins w:id="2274" w:author="Huawei" w:date="2025-05-20T08:09:00Z">
                      <m:rPr>
                        <m:sty m:val="p"/>
                      </m:rPr>
                      <w:rPr>
                        <w:rFonts w:ascii="Cambria Math" w:hAnsi="Cambria Math"/>
                      </w:rPr>
                      <m:t>oc</m:t>
                    </w:ins>
                  </m:r>
                </m:sub>
              </m:sSub>
            </m:oMath>
            <w:del w:id="2275" w:author="Huawei" w:date="2025-05-20T08:09:00Z">
              <w:r w:rsidR="001A43A0" w:rsidRPr="004A2006" w:rsidDel="001B41F1">
                <w:rPr>
                  <w:rFonts w:eastAsia="Calibri"/>
                  <w:position w:val="-12"/>
                  <w:szCs w:val="22"/>
                </w:rPr>
                <w:object w:dxaOrig="405" w:dyaOrig="345" w14:anchorId="5C2E8037">
                  <v:shape id="_x0000_i1134" type="#_x0000_t75" style="width:20.25pt;height:13.9pt" o:ole="" fillcolor="window">
                    <v:imagedata r:id="rId15" o:title=""/>
                  </v:shape>
                  <o:OLEObject Type="Embed" ProgID="Equation.3" ShapeID="_x0000_i1134" DrawAspect="Content" ObjectID="_1809423517" r:id="rId128"/>
                </w:object>
              </w:r>
            </w:del>
            <w:r w:rsidR="001A43A0" w:rsidRPr="004A200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925FF6" w14:textId="77777777" w:rsidR="001A43A0" w:rsidRPr="004A2006" w:rsidRDefault="001A43A0" w:rsidP="00DB1629">
            <w:pPr>
              <w:pStyle w:val="TAC"/>
            </w:pPr>
            <w:r w:rsidRPr="004A2006">
              <w:t>dBm/15kHz</w:t>
            </w:r>
            <w:r w:rsidRPr="004A2006">
              <w:br/>
            </w:r>
            <w:r w:rsidRPr="004A2006">
              <w:rPr>
                <w:vertAlign w:val="superscript"/>
              </w:rPr>
              <w:t>Note4</w:t>
            </w:r>
          </w:p>
        </w:tc>
        <w:tc>
          <w:tcPr>
            <w:tcW w:w="1661" w:type="dxa"/>
            <w:tcBorders>
              <w:top w:val="single" w:sz="4" w:space="0" w:color="auto"/>
              <w:left w:val="single" w:sz="4" w:space="0" w:color="auto"/>
              <w:right w:val="single" w:sz="4" w:space="0" w:color="auto"/>
            </w:tcBorders>
            <w:vAlign w:val="center"/>
          </w:tcPr>
          <w:p w14:paraId="7D781E54" w14:textId="77777777" w:rsidR="001A43A0" w:rsidRPr="004A2006" w:rsidRDefault="001A43A0" w:rsidP="00DB1629">
            <w:pPr>
              <w:pStyle w:val="TAC"/>
            </w:pPr>
            <w:r w:rsidRPr="004A2006">
              <w:t>-105</w:t>
            </w:r>
          </w:p>
        </w:tc>
        <w:tc>
          <w:tcPr>
            <w:tcW w:w="1662" w:type="dxa"/>
            <w:tcBorders>
              <w:top w:val="single" w:sz="4" w:space="0" w:color="auto"/>
              <w:left w:val="single" w:sz="4" w:space="0" w:color="auto"/>
              <w:right w:val="single" w:sz="4" w:space="0" w:color="auto"/>
            </w:tcBorders>
            <w:vAlign w:val="center"/>
          </w:tcPr>
          <w:p w14:paraId="0430850A" w14:textId="77777777" w:rsidR="001A43A0" w:rsidRPr="004A2006" w:rsidRDefault="001A43A0" w:rsidP="00DB1629">
            <w:pPr>
              <w:pStyle w:val="TAC"/>
            </w:pPr>
            <w:r w:rsidRPr="004A2006">
              <w:rPr>
                <w:rFonts w:cs="Arial"/>
              </w:rPr>
              <w:t>-105.1</w:t>
            </w:r>
          </w:p>
        </w:tc>
        <w:tc>
          <w:tcPr>
            <w:tcW w:w="1663" w:type="dxa"/>
            <w:tcBorders>
              <w:top w:val="single" w:sz="4" w:space="0" w:color="auto"/>
              <w:left w:val="single" w:sz="4" w:space="0" w:color="auto"/>
              <w:right w:val="single" w:sz="4" w:space="0" w:color="auto"/>
            </w:tcBorders>
            <w:vAlign w:val="center"/>
          </w:tcPr>
          <w:p w14:paraId="546C824F" w14:textId="63ED4530" w:rsidR="001A43A0" w:rsidRPr="004A2006" w:rsidRDefault="001A43A0" w:rsidP="00DB1629">
            <w:pPr>
              <w:pStyle w:val="TAC"/>
              <w:rPr>
                <w:szCs w:val="22"/>
                <w:lang w:eastAsia="zh-CN"/>
              </w:rPr>
            </w:pPr>
            <w:r w:rsidRPr="004A2006">
              <w:rPr>
                <w:szCs w:val="22"/>
                <w:lang w:eastAsia="zh-CN"/>
              </w:rPr>
              <w:t xml:space="preserve">(Table B.2.3-2 of TS </w:t>
            </w:r>
            <w:del w:id="2276" w:author="Huawei" w:date="2025-04-25T15:20:00Z">
              <w:r w:rsidRPr="004A2006" w:rsidDel="00132894">
                <w:rPr>
                  <w:szCs w:val="22"/>
                  <w:lang w:eastAsia="zh-CN"/>
                </w:rPr>
                <w:delText>38.133 [6]</w:delText>
              </w:r>
            </w:del>
            <w:ins w:id="2277" w:author="Huawei" w:date="2025-04-25T15:22:00Z">
              <w:r w:rsidR="00132894" w:rsidRPr="004A2006">
                <w:rPr>
                  <w:szCs w:val="22"/>
                  <w:lang w:eastAsia="zh-CN"/>
                </w:rPr>
                <w:t>38.133 [6]</w:t>
              </w:r>
            </w:ins>
            <w:r w:rsidRPr="004A2006">
              <w:rPr>
                <w:szCs w:val="22"/>
                <w:lang w:eastAsia="zh-CN"/>
              </w:rPr>
              <w:t xml:space="preserve"> Rx Beam Peak -5dB)</w:t>
            </w:r>
          </w:p>
          <w:p w14:paraId="61CFFAF2" w14:textId="77777777" w:rsidR="001A43A0" w:rsidRPr="004A2006" w:rsidRDefault="001A43A0" w:rsidP="00DB1629">
            <w:pPr>
              <w:pStyle w:val="TAC"/>
              <w:rPr>
                <w:szCs w:val="22"/>
                <w:lang w:eastAsia="zh-CN"/>
              </w:rPr>
            </w:pPr>
          </w:p>
          <w:p w14:paraId="02DB057D" w14:textId="77777777" w:rsidR="001A43A0" w:rsidRPr="004A2006" w:rsidRDefault="001A43A0" w:rsidP="00DB1629">
            <w:pPr>
              <w:pStyle w:val="TAC"/>
            </w:pPr>
            <w:r w:rsidRPr="004A2006">
              <w:rPr>
                <w:szCs w:val="22"/>
                <w:lang w:eastAsia="zh-CN"/>
              </w:rPr>
              <w:t>(Note 7)</w:t>
            </w:r>
          </w:p>
        </w:tc>
      </w:tr>
      <w:tr w:rsidR="001A43A0" w:rsidRPr="004A2006" w14:paraId="18D7D2F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7F3CB4" w14:textId="57D45F68" w:rsidR="001A43A0" w:rsidRPr="004A2006" w:rsidRDefault="00807D2E" w:rsidP="00DB1629">
            <w:pPr>
              <w:pStyle w:val="TAL"/>
            </w:pPr>
            <m:oMath>
              <m:sSub>
                <m:sSubPr>
                  <m:ctrlPr>
                    <w:ins w:id="2278" w:author="Huawei" w:date="2025-05-20T08:09:00Z">
                      <w:rPr>
                        <w:rFonts w:ascii="Cambria Math" w:hAnsi="Cambria Math"/>
                      </w:rPr>
                    </w:ins>
                  </m:ctrlPr>
                </m:sSubPr>
                <m:e>
                  <m:r>
                    <w:ins w:id="2279" w:author="Huawei" w:date="2025-05-20T08:09:00Z">
                      <w:rPr>
                        <w:rFonts w:ascii="Cambria Math" w:hAnsi="Cambria Math"/>
                      </w:rPr>
                      <m:t>N</m:t>
                    </w:ins>
                  </m:r>
                </m:e>
                <m:sub>
                  <m:r>
                    <w:ins w:id="2280" w:author="Huawei" w:date="2025-05-20T08:09:00Z">
                      <m:rPr>
                        <m:sty m:val="p"/>
                      </m:rPr>
                      <w:rPr>
                        <w:rFonts w:ascii="Cambria Math" w:hAnsi="Cambria Math"/>
                      </w:rPr>
                      <m:t>oc</m:t>
                    </w:ins>
                  </m:r>
                </m:sub>
              </m:sSub>
            </m:oMath>
            <w:del w:id="2281" w:author="Huawei" w:date="2025-05-20T08:09:00Z">
              <w:r w:rsidR="001A43A0" w:rsidRPr="004A2006" w:rsidDel="001B41F1">
                <w:rPr>
                  <w:rFonts w:eastAsia="Calibri"/>
                  <w:position w:val="-12"/>
                  <w:szCs w:val="22"/>
                </w:rPr>
                <w:object w:dxaOrig="405" w:dyaOrig="345" w14:anchorId="7EF99B1D">
                  <v:shape id="_x0000_i1135" type="#_x0000_t75" style="width:20.25pt;height:13.9pt" o:ole="" fillcolor="window">
                    <v:imagedata r:id="rId15" o:title=""/>
                  </v:shape>
                  <o:OLEObject Type="Embed" ProgID="Equation.3" ShapeID="_x0000_i1135" DrawAspect="Content" ObjectID="_1809423518" r:id="rId129"/>
                </w:object>
              </w:r>
            </w:del>
            <w:r w:rsidR="001A43A0" w:rsidRPr="004A200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48A42D" w14:textId="77777777" w:rsidR="001A43A0" w:rsidRPr="004A2006" w:rsidRDefault="001A43A0" w:rsidP="00DB1629">
            <w:pPr>
              <w:pStyle w:val="TAC"/>
            </w:pPr>
            <w:r w:rsidRPr="004A2006">
              <w:t>dBm/SCS</w:t>
            </w:r>
            <w:r w:rsidRPr="004A2006">
              <w:br/>
            </w:r>
            <w:r w:rsidRPr="004A2006">
              <w:rPr>
                <w:vertAlign w:val="superscript"/>
              </w:rPr>
              <w:t>Note4</w:t>
            </w:r>
          </w:p>
        </w:tc>
        <w:tc>
          <w:tcPr>
            <w:tcW w:w="1661" w:type="dxa"/>
            <w:tcBorders>
              <w:top w:val="single" w:sz="4" w:space="0" w:color="auto"/>
              <w:left w:val="single" w:sz="4" w:space="0" w:color="auto"/>
              <w:right w:val="single" w:sz="4" w:space="0" w:color="auto"/>
            </w:tcBorders>
            <w:vAlign w:val="center"/>
          </w:tcPr>
          <w:p w14:paraId="01CF2393" w14:textId="77777777" w:rsidR="001A43A0" w:rsidRPr="004A2006" w:rsidRDefault="001A43A0" w:rsidP="00DB1629">
            <w:pPr>
              <w:pStyle w:val="TAC"/>
            </w:pPr>
            <w:r w:rsidRPr="004A2006">
              <w:t>-95.97</w:t>
            </w:r>
          </w:p>
        </w:tc>
        <w:tc>
          <w:tcPr>
            <w:tcW w:w="1662" w:type="dxa"/>
            <w:tcBorders>
              <w:top w:val="single" w:sz="4" w:space="0" w:color="auto"/>
              <w:left w:val="single" w:sz="4" w:space="0" w:color="auto"/>
              <w:right w:val="single" w:sz="4" w:space="0" w:color="auto"/>
            </w:tcBorders>
            <w:vAlign w:val="center"/>
          </w:tcPr>
          <w:p w14:paraId="02946DFC" w14:textId="77777777" w:rsidR="001A43A0" w:rsidRPr="004A2006" w:rsidRDefault="001A43A0" w:rsidP="00DB1629">
            <w:pPr>
              <w:pStyle w:val="TAC"/>
            </w:pPr>
            <w:r w:rsidRPr="004A2006">
              <w:t>-96.07</w:t>
            </w:r>
          </w:p>
        </w:tc>
        <w:tc>
          <w:tcPr>
            <w:tcW w:w="1663" w:type="dxa"/>
            <w:tcBorders>
              <w:top w:val="single" w:sz="4" w:space="0" w:color="auto"/>
              <w:left w:val="single" w:sz="4" w:space="0" w:color="auto"/>
              <w:right w:val="single" w:sz="4" w:space="0" w:color="auto"/>
            </w:tcBorders>
            <w:vAlign w:val="center"/>
          </w:tcPr>
          <w:p w14:paraId="134C1D24" w14:textId="0779FEC1" w:rsidR="001A43A0" w:rsidRPr="004A2006" w:rsidRDefault="001A43A0" w:rsidP="00DB1629">
            <w:pPr>
              <w:pStyle w:val="TAC"/>
              <w:rPr>
                <w:szCs w:val="22"/>
                <w:lang w:eastAsia="zh-CN"/>
              </w:rPr>
            </w:pPr>
            <w:r w:rsidRPr="004A2006">
              <w:rPr>
                <w:szCs w:val="22"/>
                <w:lang w:eastAsia="zh-CN"/>
              </w:rPr>
              <w:t xml:space="preserve">(Table B.2.3-2 of TS </w:t>
            </w:r>
            <w:del w:id="2282" w:author="Huawei" w:date="2025-04-25T15:20:00Z">
              <w:r w:rsidRPr="004A2006" w:rsidDel="00132894">
                <w:rPr>
                  <w:szCs w:val="22"/>
                  <w:lang w:eastAsia="zh-CN"/>
                </w:rPr>
                <w:delText>38.133 [6]</w:delText>
              </w:r>
            </w:del>
            <w:ins w:id="2283" w:author="Huawei" w:date="2025-04-25T15:22:00Z">
              <w:r w:rsidR="00132894" w:rsidRPr="004A2006">
                <w:rPr>
                  <w:szCs w:val="22"/>
                  <w:lang w:eastAsia="zh-CN"/>
                </w:rPr>
                <w:t>38.133 [6]</w:t>
              </w:r>
            </w:ins>
            <w:r w:rsidRPr="004A2006">
              <w:rPr>
                <w:szCs w:val="22"/>
                <w:lang w:eastAsia="zh-CN"/>
              </w:rPr>
              <w:t xml:space="preserve"> Rx Beam Peak +4dB)</w:t>
            </w:r>
          </w:p>
          <w:p w14:paraId="6A06A837" w14:textId="77777777" w:rsidR="001A43A0" w:rsidRPr="004A2006" w:rsidRDefault="001A43A0" w:rsidP="00DB1629">
            <w:pPr>
              <w:pStyle w:val="TAC"/>
              <w:rPr>
                <w:szCs w:val="22"/>
                <w:lang w:eastAsia="zh-CN"/>
              </w:rPr>
            </w:pPr>
          </w:p>
          <w:p w14:paraId="1C703CC3" w14:textId="77777777" w:rsidR="001A43A0" w:rsidRPr="004A2006" w:rsidRDefault="001A43A0" w:rsidP="00DB1629">
            <w:pPr>
              <w:pStyle w:val="TAC"/>
            </w:pPr>
            <w:r w:rsidRPr="004A2006">
              <w:rPr>
                <w:szCs w:val="22"/>
                <w:lang w:eastAsia="zh-CN"/>
              </w:rPr>
              <w:t>(Note 7)</w:t>
            </w:r>
          </w:p>
        </w:tc>
      </w:tr>
      <w:tr w:rsidR="001A43A0" w:rsidRPr="004A2006" w14:paraId="55960F2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C61F0F" w14:textId="3B899249" w:rsidR="001A43A0" w:rsidRPr="004A2006" w:rsidRDefault="00807D2E" w:rsidP="00DB1629">
            <w:pPr>
              <w:pStyle w:val="TAL"/>
            </w:pPr>
            <m:oMath>
              <m:f>
                <m:fPr>
                  <m:type m:val="lin"/>
                  <m:ctrlPr>
                    <w:ins w:id="2284" w:author="Huawei" w:date="2025-05-20T08:09:00Z">
                      <w:rPr>
                        <w:rFonts w:ascii="Cambria Math" w:hAnsi="Cambria Math"/>
                        <w:i/>
                      </w:rPr>
                    </w:ins>
                  </m:ctrlPr>
                </m:fPr>
                <m:num>
                  <m:sSub>
                    <m:sSubPr>
                      <m:ctrlPr>
                        <w:ins w:id="2285" w:author="Huawei" w:date="2025-05-20T08:09:00Z">
                          <w:rPr>
                            <w:rFonts w:ascii="Cambria Math" w:hAnsi="Cambria Math"/>
                          </w:rPr>
                        </w:ins>
                      </m:ctrlPr>
                    </m:sSubPr>
                    <m:e>
                      <m:acc>
                        <m:accPr>
                          <m:ctrlPr>
                            <w:ins w:id="2286" w:author="Huawei" w:date="2025-05-20T08:09:00Z">
                              <w:rPr>
                                <w:rFonts w:ascii="Cambria Math" w:hAnsi="Cambria Math"/>
                                <w:i/>
                              </w:rPr>
                            </w:ins>
                          </m:ctrlPr>
                        </m:accPr>
                        <m:e>
                          <m:r>
                            <w:ins w:id="2287" w:author="Huawei" w:date="2025-05-20T08:09:00Z">
                              <w:rPr>
                                <w:rFonts w:ascii="Cambria Math" w:hAnsi="Cambria Math"/>
                              </w:rPr>
                              <m:t>E</m:t>
                            </w:ins>
                          </m:r>
                        </m:e>
                      </m:acc>
                    </m:e>
                    <m:sub>
                      <m:r>
                        <w:ins w:id="2288" w:author="Huawei" w:date="2025-05-20T08:09:00Z">
                          <m:rPr>
                            <m:sty m:val="p"/>
                          </m:rPr>
                          <w:rPr>
                            <w:rFonts w:ascii="Cambria Math" w:hAnsi="Cambria Math"/>
                          </w:rPr>
                          <m:t>s</m:t>
                        </w:ins>
                      </m:r>
                    </m:sub>
                  </m:sSub>
                </m:num>
                <m:den>
                  <m:sSub>
                    <m:sSubPr>
                      <m:ctrlPr>
                        <w:ins w:id="2289" w:author="Huawei" w:date="2025-05-20T08:09:00Z">
                          <w:rPr>
                            <w:rFonts w:ascii="Cambria Math" w:hAnsi="Cambria Math"/>
                            <w:i/>
                          </w:rPr>
                        </w:ins>
                      </m:ctrlPr>
                    </m:sSubPr>
                    <m:e>
                      <m:r>
                        <w:ins w:id="2290" w:author="Huawei" w:date="2025-05-20T08:09:00Z">
                          <w:rPr>
                            <w:rFonts w:ascii="Cambria Math" w:hAnsi="Cambria Math"/>
                          </w:rPr>
                          <m:t>N</m:t>
                        </w:ins>
                      </m:r>
                    </m:e>
                    <m:sub>
                      <m:r>
                        <w:ins w:id="2291" w:author="Huawei" w:date="2025-05-20T08:09:00Z">
                          <m:rPr>
                            <m:sty m:val="p"/>
                          </m:rPr>
                          <w:rPr>
                            <w:rFonts w:ascii="Cambria Math" w:hAnsi="Cambria Math"/>
                          </w:rPr>
                          <m:t>oc</m:t>
                        </w:ins>
                      </m:r>
                    </m:sub>
                  </m:sSub>
                </m:den>
              </m:f>
            </m:oMath>
            <w:del w:id="2292" w:author="Huawei" w:date="2025-05-20T08:09:00Z">
              <w:r w:rsidR="001A43A0" w:rsidRPr="004A2006" w:rsidDel="001B41F1">
                <w:rPr>
                  <w:rFonts w:eastAsia="Calibri"/>
                  <w:position w:val="-12"/>
                  <w:szCs w:val="22"/>
                </w:rPr>
                <w:object w:dxaOrig="810" w:dyaOrig="390" w14:anchorId="48C09F45">
                  <v:shape id="_x0000_i1136" type="#_x0000_t75" style="width:44.25pt;height:13.9pt" o:ole="" fillcolor="window">
                    <v:imagedata r:id="rId18" o:title=""/>
                  </v:shape>
                  <o:OLEObject Type="Embed" ProgID="Equation.3" ShapeID="_x0000_i1136" DrawAspect="Content" ObjectID="_1809423519" r:id="rId13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DA2528D" w14:textId="77777777" w:rsidR="001A43A0" w:rsidRPr="004A2006" w:rsidRDefault="001A43A0" w:rsidP="00DB1629">
            <w:pPr>
              <w:pStyle w:val="TAC"/>
            </w:pPr>
            <w:r w:rsidRPr="004A2006">
              <w:t>dB</w:t>
            </w:r>
          </w:p>
        </w:tc>
        <w:tc>
          <w:tcPr>
            <w:tcW w:w="1661" w:type="dxa"/>
            <w:tcBorders>
              <w:top w:val="single" w:sz="4" w:space="0" w:color="auto"/>
              <w:left w:val="single" w:sz="4" w:space="0" w:color="auto"/>
              <w:bottom w:val="single" w:sz="4" w:space="0" w:color="auto"/>
              <w:right w:val="single" w:sz="4" w:space="0" w:color="auto"/>
            </w:tcBorders>
            <w:vAlign w:val="center"/>
          </w:tcPr>
          <w:p w14:paraId="2745A55E" w14:textId="77777777" w:rsidR="001A43A0" w:rsidRPr="004A2006" w:rsidRDefault="001A43A0" w:rsidP="00DB1629">
            <w:pPr>
              <w:pStyle w:val="TAC"/>
            </w:pPr>
            <w:r w:rsidRPr="004A2006">
              <w:t>-0.5</w:t>
            </w:r>
          </w:p>
        </w:tc>
        <w:tc>
          <w:tcPr>
            <w:tcW w:w="1662" w:type="dxa"/>
            <w:tcBorders>
              <w:top w:val="single" w:sz="4" w:space="0" w:color="auto"/>
              <w:left w:val="single" w:sz="4" w:space="0" w:color="auto"/>
              <w:bottom w:val="single" w:sz="4" w:space="0" w:color="auto"/>
              <w:right w:val="single" w:sz="4" w:space="0" w:color="auto"/>
            </w:tcBorders>
            <w:vAlign w:val="center"/>
          </w:tcPr>
          <w:p w14:paraId="35E5DF31" w14:textId="77777777" w:rsidR="001A43A0" w:rsidRPr="004A2006" w:rsidRDefault="001A43A0" w:rsidP="00DB1629">
            <w:pPr>
              <w:pStyle w:val="TAC"/>
            </w:pPr>
            <w:r w:rsidRPr="004A2006">
              <w:t>11</w:t>
            </w:r>
          </w:p>
        </w:tc>
        <w:tc>
          <w:tcPr>
            <w:tcW w:w="1663" w:type="dxa"/>
            <w:tcBorders>
              <w:top w:val="single" w:sz="4" w:space="0" w:color="auto"/>
              <w:left w:val="single" w:sz="4" w:space="0" w:color="auto"/>
              <w:bottom w:val="single" w:sz="4" w:space="0" w:color="auto"/>
              <w:right w:val="single" w:sz="4" w:space="0" w:color="auto"/>
            </w:tcBorders>
            <w:vAlign w:val="center"/>
          </w:tcPr>
          <w:p w14:paraId="4EB01EAF" w14:textId="77777777" w:rsidR="001A43A0" w:rsidRPr="004A2006" w:rsidRDefault="001A43A0" w:rsidP="00DB1629">
            <w:pPr>
              <w:pStyle w:val="TAC"/>
            </w:pPr>
            <w:r w:rsidRPr="004A2006">
              <w:t>3.7</w:t>
            </w:r>
          </w:p>
        </w:tc>
      </w:tr>
      <w:tr w:rsidR="001A43A0" w:rsidRPr="004A2006" w14:paraId="3FE344C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CFC3AC" w14:textId="77777777" w:rsidR="001A43A0" w:rsidRPr="004A2006" w:rsidRDefault="001A43A0" w:rsidP="00DB1629">
            <w:pPr>
              <w:pStyle w:val="TAL"/>
            </w:pPr>
            <w:r w:rsidRPr="004A2006">
              <w:t>SSB_RP</w:t>
            </w:r>
            <w:r w:rsidRPr="004A200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929764" w14:textId="77777777" w:rsidR="001A43A0" w:rsidRPr="004A2006" w:rsidRDefault="001A43A0" w:rsidP="00DB1629">
            <w:pPr>
              <w:pStyle w:val="TAC"/>
            </w:pPr>
            <w:r w:rsidRPr="004A2006">
              <w:t>dBm/SCS</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73C6C58B" w14:textId="77777777" w:rsidR="001A43A0" w:rsidRPr="004A2006" w:rsidRDefault="001A43A0" w:rsidP="00DB1629">
            <w:pPr>
              <w:pStyle w:val="TAC"/>
            </w:pPr>
            <w:r w:rsidRPr="004A2006">
              <w:t>-96.47</w:t>
            </w:r>
          </w:p>
        </w:tc>
        <w:tc>
          <w:tcPr>
            <w:tcW w:w="1662" w:type="dxa"/>
            <w:tcBorders>
              <w:top w:val="single" w:sz="4" w:space="0" w:color="auto"/>
              <w:left w:val="single" w:sz="4" w:space="0" w:color="auto"/>
              <w:right w:val="single" w:sz="4" w:space="0" w:color="auto"/>
            </w:tcBorders>
            <w:vAlign w:val="center"/>
          </w:tcPr>
          <w:p w14:paraId="2B956D1E" w14:textId="77777777" w:rsidR="001A43A0" w:rsidRPr="004A2006" w:rsidRDefault="001A43A0" w:rsidP="00DB1629">
            <w:pPr>
              <w:pStyle w:val="TAC"/>
            </w:pPr>
            <w:r w:rsidRPr="004A2006">
              <w:t>-85.07</w:t>
            </w:r>
          </w:p>
        </w:tc>
        <w:tc>
          <w:tcPr>
            <w:tcW w:w="1663" w:type="dxa"/>
            <w:tcBorders>
              <w:top w:val="single" w:sz="4" w:space="0" w:color="auto"/>
              <w:left w:val="single" w:sz="4" w:space="0" w:color="auto"/>
              <w:right w:val="single" w:sz="4" w:space="0" w:color="auto"/>
            </w:tcBorders>
            <w:vAlign w:val="center"/>
          </w:tcPr>
          <w:p w14:paraId="1E87E90C" w14:textId="16A0D53F" w:rsidR="001A43A0" w:rsidRPr="004A2006" w:rsidRDefault="001A43A0" w:rsidP="00DB1629">
            <w:pPr>
              <w:pStyle w:val="TAC"/>
              <w:rPr>
                <w:szCs w:val="22"/>
                <w:lang w:eastAsia="zh-CN"/>
              </w:rPr>
            </w:pPr>
            <w:r w:rsidRPr="004A2006">
              <w:rPr>
                <w:szCs w:val="22"/>
                <w:lang w:eastAsia="zh-CN"/>
              </w:rPr>
              <w:t xml:space="preserve">(Table B.2.3-2 of TS </w:t>
            </w:r>
            <w:del w:id="2293" w:author="Huawei" w:date="2025-04-25T15:20:00Z">
              <w:r w:rsidRPr="004A2006" w:rsidDel="00132894">
                <w:rPr>
                  <w:szCs w:val="22"/>
                  <w:lang w:eastAsia="zh-CN"/>
                </w:rPr>
                <w:delText>38.133 [6]</w:delText>
              </w:r>
            </w:del>
            <w:ins w:id="2294" w:author="Huawei" w:date="2025-04-25T15:22:00Z">
              <w:r w:rsidR="00132894" w:rsidRPr="004A2006">
                <w:rPr>
                  <w:szCs w:val="22"/>
                  <w:lang w:eastAsia="zh-CN"/>
                </w:rPr>
                <w:t>38.133 [6]</w:t>
              </w:r>
            </w:ins>
            <w:r w:rsidRPr="004A2006">
              <w:rPr>
                <w:szCs w:val="22"/>
                <w:lang w:eastAsia="zh-CN"/>
              </w:rPr>
              <w:t xml:space="preserve"> Rx Beam Peak +7.6dB)</w:t>
            </w:r>
          </w:p>
          <w:p w14:paraId="5F044055" w14:textId="77777777" w:rsidR="001A43A0" w:rsidRPr="004A2006" w:rsidRDefault="001A43A0" w:rsidP="00DB1629">
            <w:pPr>
              <w:pStyle w:val="TAC"/>
              <w:rPr>
                <w:szCs w:val="22"/>
                <w:lang w:eastAsia="zh-CN"/>
              </w:rPr>
            </w:pPr>
          </w:p>
          <w:p w14:paraId="4124E7F4" w14:textId="77777777" w:rsidR="001A43A0" w:rsidRPr="004A2006" w:rsidRDefault="001A43A0" w:rsidP="00DB1629">
            <w:pPr>
              <w:pStyle w:val="TAC"/>
            </w:pPr>
            <w:r w:rsidRPr="004A2006">
              <w:rPr>
                <w:szCs w:val="22"/>
                <w:lang w:eastAsia="zh-CN"/>
              </w:rPr>
              <w:t>(Note 8)</w:t>
            </w:r>
          </w:p>
        </w:tc>
      </w:tr>
      <w:tr w:rsidR="001A43A0" w:rsidRPr="004A2006" w14:paraId="429458B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D21E33" w14:textId="77777777" w:rsidR="001A43A0" w:rsidRPr="004A2006" w:rsidRDefault="001A43A0" w:rsidP="00DB1629">
            <w:pPr>
              <w:pStyle w:val="TAL"/>
            </w:pPr>
            <w:r w:rsidRPr="004A2006">
              <w:t>SS-SINR</w:t>
            </w:r>
            <w:r w:rsidRPr="004A200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DD3BD4" w14:textId="77777777" w:rsidR="001A43A0" w:rsidRPr="004A2006" w:rsidRDefault="001A43A0" w:rsidP="00DB1629">
            <w:pPr>
              <w:pStyle w:val="TAC"/>
              <w:rPr>
                <w:lang w:eastAsia="zh-CN"/>
              </w:rPr>
            </w:pPr>
            <w:r w:rsidRPr="004A2006">
              <w:rPr>
                <w:lang w:eastAsia="zh-CN"/>
              </w:rPr>
              <w:t>dB</w:t>
            </w:r>
          </w:p>
        </w:tc>
        <w:tc>
          <w:tcPr>
            <w:tcW w:w="1661" w:type="dxa"/>
            <w:tcBorders>
              <w:top w:val="single" w:sz="4" w:space="0" w:color="auto"/>
              <w:left w:val="single" w:sz="4" w:space="0" w:color="auto"/>
              <w:right w:val="single" w:sz="4" w:space="0" w:color="auto"/>
            </w:tcBorders>
            <w:vAlign w:val="center"/>
          </w:tcPr>
          <w:p w14:paraId="094D21CA" w14:textId="77777777" w:rsidR="001A43A0" w:rsidRPr="004A2006" w:rsidRDefault="001A43A0" w:rsidP="00DB1629">
            <w:pPr>
              <w:pStyle w:val="TAC"/>
            </w:pPr>
            <w:r w:rsidRPr="004A2006">
              <w:t>-0.5</w:t>
            </w:r>
          </w:p>
        </w:tc>
        <w:tc>
          <w:tcPr>
            <w:tcW w:w="1662" w:type="dxa"/>
            <w:tcBorders>
              <w:top w:val="single" w:sz="4" w:space="0" w:color="auto"/>
              <w:left w:val="single" w:sz="4" w:space="0" w:color="auto"/>
              <w:right w:val="single" w:sz="4" w:space="0" w:color="auto"/>
            </w:tcBorders>
            <w:vAlign w:val="center"/>
          </w:tcPr>
          <w:p w14:paraId="6F15F9E7" w14:textId="77777777" w:rsidR="001A43A0" w:rsidRPr="004A2006" w:rsidRDefault="001A43A0" w:rsidP="00DB1629">
            <w:pPr>
              <w:pStyle w:val="TAC"/>
            </w:pPr>
            <w:r w:rsidRPr="004A2006">
              <w:t>11</w:t>
            </w:r>
          </w:p>
        </w:tc>
        <w:tc>
          <w:tcPr>
            <w:tcW w:w="1663" w:type="dxa"/>
            <w:tcBorders>
              <w:top w:val="single" w:sz="4" w:space="0" w:color="auto"/>
              <w:left w:val="single" w:sz="4" w:space="0" w:color="auto"/>
              <w:right w:val="single" w:sz="4" w:space="0" w:color="auto"/>
            </w:tcBorders>
            <w:vAlign w:val="center"/>
          </w:tcPr>
          <w:p w14:paraId="3921039C" w14:textId="77777777" w:rsidR="001A43A0" w:rsidRPr="004A2006" w:rsidRDefault="001A43A0" w:rsidP="00DB1629">
            <w:pPr>
              <w:pStyle w:val="TAC"/>
            </w:pPr>
            <w:r w:rsidRPr="004A2006">
              <w:t>3.6</w:t>
            </w:r>
          </w:p>
        </w:tc>
      </w:tr>
      <w:tr w:rsidR="001A43A0" w:rsidRPr="004A2006" w14:paraId="13607CD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1BD3D9" w14:textId="32FA9C7F" w:rsidR="001A43A0" w:rsidRPr="004A2006" w:rsidRDefault="00807D2E" w:rsidP="00DB1629">
            <w:pPr>
              <w:pStyle w:val="TAL"/>
            </w:pPr>
            <m:oMath>
              <m:f>
                <m:fPr>
                  <m:type m:val="lin"/>
                  <m:ctrlPr>
                    <w:ins w:id="2295" w:author="Huawei" w:date="2025-05-20T08:09:00Z">
                      <w:rPr>
                        <w:rFonts w:ascii="Cambria Math" w:hAnsi="Cambria Math"/>
                        <w:i/>
                      </w:rPr>
                    </w:ins>
                  </m:ctrlPr>
                </m:fPr>
                <m:num>
                  <m:sSub>
                    <m:sSubPr>
                      <m:ctrlPr>
                        <w:ins w:id="2296" w:author="Huawei" w:date="2025-05-20T08:09:00Z">
                          <w:rPr>
                            <w:rFonts w:ascii="Cambria Math" w:hAnsi="Cambria Math"/>
                          </w:rPr>
                        </w:ins>
                      </m:ctrlPr>
                    </m:sSubPr>
                    <m:e>
                      <m:acc>
                        <m:accPr>
                          <m:ctrlPr>
                            <w:ins w:id="2297" w:author="Huawei" w:date="2025-05-20T08:09:00Z">
                              <w:rPr>
                                <w:rFonts w:ascii="Cambria Math" w:hAnsi="Cambria Math"/>
                                <w:i/>
                              </w:rPr>
                            </w:ins>
                          </m:ctrlPr>
                        </m:accPr>
                        <m:e>
                          <m:r>
                            <w:ins w:id="2298" w:author="Huawei" w:date="2025-05-20T08:09:00Z">
                              <w:rPr>
                                <w:rFonts w:ascii="Cambria Math" w:hAnsi="Cambria Math"/>
                              </w:rPr>
                              <m:t>E</m:t>
                            </w:ins>
                          </m:r>
                        </m:e>
                      </m:acc>
                    </m:e>
                    <m:sub>
                      <m:r>
                        <w:ins w:id="2299" w:author="Huawei" w:date="2025-05-20T08:09:00Z">
                          <m:rPr>
                            <m:sty m:val="p"/>
                          </m:rPr>
                          <w:rPr>
                            <w:rFonts w:ascii="Cambria Math" w:hAnsi="Cambria Math"/>
                          </w:rPr>
                          <m:t>s</m:t>
                        </w:ins>
                      </m:r>
                    </m:sub>
                  </m:sSub>
                </m:num>
                <m:den>
                  <m:sSub>
                    <m:sSubPr>
                      <m:ctrlPr>
                        <w:ins w:id="2300" w:author="Huawei" w:date="2025-05-20T08:09:00Z">
                          <w:rPr>
                            <w:rFonts w:ascii="Cambria Math" w:hAnsi="Cambria Math"/>
                            <w:i/>
                          </w:rPr>
                        </w:ins>
                      </m:ctrlPr>
                    </m:sSubPr>
                    <m:e>
                      <m:r>
                        <w:ins w:id="2301" w:author="Huawei" w:date="2025-05-20T08:09:00Z">
                          <w:rPr>
                            <w:rFonts w:ascii="Cambria Math" w:hAnsi="Cambria Math"/>
                          </w:rPr>
                          <m:t>I</m:t>
                        </w:ins>
                      </m:r>
                    </m:e>
                    <m:sub>
                      <m:r>
                        <w:ins w:id="2302" w:author="Huawei" w:date="2025-05-20T08:09:00Z">
                          <m:rPr>
                            <m:sty m:val="p"/>
                          </m:rPr>
                          <w:rPr>
                            <w:rFonts w:ascii="Cambria Math" w:hAnsi="Cambria Math"/>
                          </w:rPr>
                          <m:t>ot</m:t>
                        </w:ins>
                      </m:r>
                    </m:sub>
                  </m:sSub>
                </m:den>
              </m:f>
            </m:oMath>
            <w:del w:id="2303" w:author="Huawei" w:date="2025-05-20T08:09:00Z">
              <w:r w:rsidR="001A43A0" w:rsidRPr="004A2006" w:rsidDel="001B41F1">
                <w:rPr>
                  <w:rFonts w:eastAsia="Calibri"/>
                  <w:position w:val="-12"/>
                  <w:szCs w:val="22"/>
                </w:rPr>
                <w:object w:dxaOrig="615" w:dyaOrig="390" w14:anchorId="20AAFE19">
                  <v:shape id="_x0000_i1137" type="#_x0000_t75" style="width:28.15pt;height:13.9pt" o:ole="" fillcolor="window">
                    <v:imagedata r:id="rId13" o:title=""/>
                  </v:shape>
                  <o:OLEObject Type="Embed" ProgID="Equation.3" ShapeID="_x0000_i1137" DrawAspect="Content" ObjectID="_1809423520" r:id="rId131"/>
                </w:object>
              </w:r>
            </w:del>
            <w:r w:rsidR="001A43A0" w:rsidRPr="004A2006">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9AF93B" w14:textId="77777777" w:rsidR="001A43A0" w:rsidRPr="004A2006" w:rsidRDefault="001A43A0" w:rsidP="00DB1629">
            <w:pPr>
              <w:pStyle w:val="TAC"/>
            </w:pPr>
            <w:r w:rsidRPr="004A2006">
              <w:t>dB</w:t>
            </w:r>
          </w:p>
        </w:tc>
        <w:tc>
          <w:tcPr>
            <w:tcW w:w="1661" w:type="dxa"/>
            <w:tcBorders>
              <w:top w:val="single" w:sz="4" w:space="0" w:color="auto"/>
              <w:left w:val="single" w:sz="4" w:space="0" w:color="auto"/>
              <w:bottom w:val="single" w:sz="4" w:space="0" w:color="auto"/>
              <w:right w:val="single" w:sz="4" w:space="0" w:color="auto"/>
            </w:tcBorders>
            <w:vAlign w:val="center"/>
          </w:tcPr>
          <w:p w14:paraId="12583EA1" w14:textId="77777777" w:rsidR="001A43A0" w:rsidRPr="004A2006" w:rsidRDefault="001A43A0" w:rsidP="00DB1629">
            <w:pPr>
              <w:pStyle w:val="TAC"/>
            </w:pPr>
            <w:r w:rsidRPr="004A2006">
              <w:t>-0.5</w:t>
            </w:r>
          </w:p>
        </w:tc>
        <w:tc>
          <w:tcPr>
            <w:tcW w:w="1662" w:type="dxa"/>
            <w:tcBorders>
              <w:top w:val="single" w:sz="4" w:space="0" w:color="auto"/>
              <w:left w:val="single" w:sz="4" w:space="0" w:color="auto"/>
              <w:bottom w:val="single" w:sz="4" w:space="0" w:color="auto"/>
              <w:right w:val="single" w:sz="4" w:space="0" w:color="auto"/>
            </w:tcBorders>
            <w:vAlign w:val="center"/>
          </w:tcPr>
          <w:p w14:paraId="5E675312" w14:textId="77777777" w:rsidR="001A43A0" w:rsidRPr="004A2006" w:rsidRDefault="001A43A0" w:rsidP="00DB1629">
            <w:pPr>
              <w:pStyle w:val="TAC"/>
            </w:pPr>
            <w:r w:rsidRPr="004A2006">
              <w:t>11</w:t>
            </w:r>
          </w:p>
        </w:tc>
        <w:tc>
          <w:tcPr>
            <w:tcW w:w="1663" w:type="dxa"/>
            <w:tcBorders>
              <w:top w:val="single" w:sz="4" w:space="0" w:color="auto"/>
              <w:left w:val="single" w:sz="4" w:space="0" w:color="auto"/>
              <w:bottom w:val="single" w:sz="4" w:space="0" w:color="auto"/>
              <w:right w:val="single" w:sz="4" w:space="0" w:color="auto"/>
            </w:tcBorders>
            <w:vAlign w:val="center"/>
          </w:tcPr>
          <w:p w14:paraId="3CEAB64D" w14:textId="77777777" w:rsidR="001A43A0" w:rsidRPr="004A2006" w:rsidRDefault="001A43A0" w:rsidP="00DB1629">
            <w:pPr>
              <w:pStyle w:val="TAC"/>
            </w:pPr>
            <w:r w:rsidRPr="004A2006">
              <w:t>3.6</w:t>
            </w:r>
          </w:p>
        </w:tc>
      </w:tr>
      <w:tr w:rsidR="001A43A0" w:rsidRPr="004A2006" w14:paraId="7C40DAB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A322C4" w14:textId="77777777" w:rsidR="001A43A0" w:rsidRPr="004A2006" w:rsidRDefault="001A43A0" w:rsidP="00DB1629">
            <w:pPr>
              <w:pStyle w:val="TAL"/>
            </w:pPr>
            <w:r w:rsidRPr="004A2006">
              <w:t>Io</w:t>
            </w:r>
            <w:r w:rsidRPr="004A200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79BC67" w14:textId="77777777" w:rsidR="001A43A0" w:rsidRPr="004A2006" w:rsidRDefault="001A43A0" w:rsidP="00DB1629">
            <w:pPr>
              <w:pStyle w:val="TAC"/>
            </w:pPr>
            <w:r w:rsidRPr="004A2006">
              <w:t>dBm/95.04 MHz</w:t>
            </w:r>
            <w:r w:rsidRPr="004A200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13D975C" w14:textId="77777777" w:rsidR="001A43A0" w:rsidRPr="004A2006" w:rsidRDefault="001A43A0" w:rsidP="00DB1629">
            <w:pPr>
              <w:pStyle w:val="TAC"/>
            </w:pPr>
            <w:r w:rsidRPr="004A2006">
              <w:t>-64.21</w:t>
            </w:r>
          </w:p>
        </w:tc>
        <w:tc>
          <w:tcPr>
            <w:tcW w:w="1662" w:type="dxa"/>
            <w:tcBorders>
              <w:top w:val="single" w:sz="4" w:space="0" w:color="auto"/>
              <w:left w:val="single" w:sz="4" w:space="0" w:color="auto"/>
              <w:right w:val="single" w:sz="4" w:space="0" w:color="auto"/>
            </w:tcBorders>
            <w:vAlign w:val="center"/>
            <w:hideMark/>
          </w:tcPr>
          <w:p w14:paraId="32E45307" w14:textId="77777777" w:rsidR="001A43A0" w:rsidRPr="004A2006" w:rsidRDefault="001A43A0" w:rsidP="00DB1629">
            <w:pPr>
              <w:pStyle w:val="TAC"/>
            </w:pPr>
            <w:r w:rsidRPr="004A2006">
              <w:t>-55.75</w:t>
            </w:r>
          </w:p>
        </w:tc>
        <w:tc>
          <w:tcPr>
            <w:tcW w:w="1663" w:type="dxa"/>
            <w:tcBorders>
              <w:top w:val="single" w:sz="4" w:space="0" w:color="auto"/>
              <w:left w:val="single" w:sz="4" w:space="0" w:color="auto"/>
              <w:right w:val="single" w:sz="4" w:space="0" w:color="auto"/>
            </w:tcBorders>
            <w:vAlign w:val="center"/>
          </w:tcPr>
          <w:p w14:paraId="7C520CA1" w14:textId="2C16A3A4" w:rsidR="001A43A0" w:rsidRPr="004A2006" w:rsidRDefault="001A43A0" w:rsidP="00DB1629">
            <w:pPr>
              <w:pStyle w:val="TAC"/>
              <w:rPr>
                <w:szCs w:val="22"/>
                <w:lang w:eastAsia="zh-CN"/>
              </w:rPr>
            </w:pPr>
            <w:r w:rsidRPr="004A2006">
              <w:rPr>
                <w:szCs w:val="22"/>
                <w:lang w:eastAsia="zh-CN"/>
              </w:rPr>
              <w:t xml:space="preserve">(Table B.2.3-2 of TS </w:t>
            </w:r>
            <w:del w:id="2304" w:author="Huawei" w:date="2025-04-25T15:20:00Z">
              <w:r w:rsidRPr="004A2006" w:rsidDel="00132894">
                <w:rPr>
                  <w:szCs w:val="22"/>
                  <w:lang w:eastAsia="zh-CN"/>
                </w:rPr>
                <w:delText>38.133 [6]</w:delText>
              </w:r>
            </w:del>
            <w:ins w:id="2305" w:author="Huawei" w:date="2025-04-25T15:22:00Z">
              <w:r w:rsidR="00132894" w:rsidRPr="004A2006">
                <w:rPr>
                  <w:szCs w:val="22"/>
                  <w:lang w:eastAsia="zh-CN"/>
                </w:rPr>
                <w:t>38.133 [6]</w:t>
              </w:r>
            </w:ins>
            <w:r w:rsidRPr="004A2006">
              <w:rPr>
                <w:szCs w:val="22"/>
                <w:lang w:eastAsia="zh-CN"/>
              </w:rPr>
              <w:t xml:space="preserve"> Rx Beam Peak +43.19dB)</w:t>
            </w:r>
          </w:p>
          <w:p w14:paraId="72BB8711" w14:textId="77777777" w:rsidR="001A43A0" w:rsidRPr="004A2006" w:rsidRDefault="001A43A0" w:rsidP="00DB1629">
            <w:pPr>
              <w:pStyle w:val="TAC"/>
              <w:rPr>
                <w:szCs w:val="22"/>
                <w:lang w:eastAsia="zh-CN"/>
              </w:rPr>
            </w:pPr>
          </w:p>
          <w:p w14:paraId="1F39821A" w14:textId="77777777" w:rsidR="001A43A0" w:rsidRPr="004A2006" w:rsidRDefault="001A43A0" w:rsidP="00DB1629">
            <w:pPr>
              <w:pStyle w:val="TAC"/>
            </w:pPr>
            <w:r w:rsidRPr="004A2006">
              <w:rPr>
                <w:szCs w:val="22"/>
                <w:lang w:eastAsia="zh-CN"/>
              </w:rPr>
              <w:t>(Note 9)</w:t>
            </w:r>
          </w:p>
        </w:tc>
      </w:tr>
      <w:tr w:rsidR="001A43A0" w:rsidRPr="004A2006" w14:paraId="6924B568"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F136BF4" w14:textId="375314D8" w:rsidR="001A43A0" w:rsidRPr="004A2006" w:rsidRDefault="001A43A0" w:rsidP="00DB1629">
            <w:pPr>
              <w:pStyle w:val="TAN"/>
            </w:pPr>
            <w:r w:rsidRPr="004A2006">
              <w:t>NOTE 1:</w:t>
            </w:r>
            <w:r w:rsidRPr="004A2006">
              <w:tab/>
              <w:t xml:space="preserve">Interference from other cells and noise sources not specified in the test is assumed to be constant over subcarriers and time and shall be modelled as AWGN of appropriate power for </w:t>
            </w:r>
            <m:oMath>
              <m:sSub>
                <m:sSubPr>
                  <m:ctrlPr>
                    <w:ins w:id="2306" w:author="Huawei" w:date="2025-05-20T08:09:00Z">
                      <w:rPr>
                        <w:rFonts w:ascii="Cambria Math" w:hAnsi="Cambria Math"/>
                      </w:rPr>
                    </w:ins>
                  </m:ctrlPr>
                </m:sSubPr>
                <m:e>
                  <m:r>
                    <w:ins w:id="2307" w:author="Huawei" w:date="2025-05-20T08:09:00Z">
                      <w:rPr>
                        <w:rFonts w:ascii="Cambria Math" w:hAnsi="Cambria Math"/>
                      </w:rPr>
                      <m:t>N</m:t>
                    </w:ins>
                  </m:r>
                </m:e>
                <m:sub>
                  <m:r>
                    <w:ins w:id="2308" w:author="Huawei" w:date="2025-05-20T08:09:00Z">
                      <m:rPr>
                        <m:sty m:val="p"/>
                      </m:rPr>
                      <w:rPr>
                        <w:rFonts w:ascii="Cambria Math" w:hAnsi="Cambria Math"/>
                      </w:rPr>
                      <m:t>oc</m:t>
                    </w:ins>
                  </m:r>
                </m:sub>
              </m:sSub>
            </m:oMath>
            <w:del w:id="2309" w:author="Huawei" w:date="2025-05-20T08:09:00Z">
              <w:r w:rsidRPr="004A2006" w:rsidDel="001B41F1">
                <w:rPr>
                  <w:rFonts w:eastAsia="Calibri" w:cs="v4.2.0"/>
                  <w:position w:val="-12"/>
                  <w:szCs w:val="22"/>
                </w:rPr>
                <w:object w:dxaOrig="405" w:dyaOrig="345" w14:anchorId="5AE2CB5D">
                  <v:shape id="_x0000_i1138" type="#_x0000_t75" style="width:20.25pt;height:13.9pt" o:ole="" fillcolor="window">
                    <v:imagedata r:id="rId15" o:title=""/>
                  </v:shape>
                  <o:OLEObject Type="Embed" ProgID="Equation.3" ShapeID="_x0000_i1138" DrawAspect="Content" ObjectID="_1809423521" r:id="rId132"/>
                </w:object>
              </w:r>
            </w:del>
            <w:r w:rsidRPr="004A2006">
              <w:t xml:space="preserve"> to be fulfilled.</w:t>
            </w:r>
          </w:p>
          <w:p w14:paraId="072168F4" w14:textId="77777777" w:rsidR="001A43A0" w:rsidRPr="004A2006" w:rsidRDefault="001A43A0" w:rsidP="00DB1629">
            <w:pPr>
              <w:pStyle w:val="TAN"/>
            </w:pPr>
            <w:r w:rsidRPr="004A2006">
              <w:t>NOTE 2:</w:t>
            </w:r>
            <w:r w:rsidRPr="004A2006">
              <w:tab/>
              <w:t>SSB_RP, SS-SINR, Es/Iot and Io levels have been derived from other parameters for information purposes. They are not settable parameters themselves.</w:t>
            </w:r>
          </w:p>
          <w:p w14:paraId="27C40F0A" w14:textId="77777777" w:rsidR="001A43A0" w:rsidRPr="004A2006" w:rsidRDefault="001A43A0" w:rsidP="00DB1629">
            <w:pPr>
              <w:pStyle w:val="TAN"/>
            </w:pPr>
            <w:r w:rsidRPr="004A2006">
              <w:t>NOTE 3:</w:t>
            </w:r>
            <w:r w:rsidRPr="004A2006">
              <w:tab/>
              <w:t>Void</w:t>
            </w:r>
          </w:p>
          <w:p w14:paraId="2781C787" w14:textId="77777777" w:rsidR="001A43A0" w:rsidRPr="004A2006" w:rsidRDefault="001A43A0" w:rsidP="00DB1629">
            <w:pPr>
              <w:pStyle w:val="TAN"/>
            </w:pPr>
            <w:r w:rsidRPr="004A2006">
              <w:t>NOTE 4:</w:t>
            </w:r>
            <w:r w:rsidRPr="004A2006">
              <w:tab/>
              <w:t>Equivalent power received by an antenna with 0 dBi gain at the centre of the quiet zone.</w:t>
            </w:r>
          </w:p>
          <w:p w14:paraId="38D0582A" w14:textId="77777777" w:rsidR="001A43A0" w:rsidRPr="004A2006" w:rsidRDefault="001A43A0" w:rsidP="00DB1629">
            <w:pPr>
              <w:pStyle w:val="TAN"/>
            </w:pPr>
            <w:r w:rsidRPr="004A2006">
              <w:t>NOTE 5:</w:t>
            </w:r>
            <w:r w:rsidRPr="004A2006">
              <w:tab/>
              <w:t>Void</w:t>
            </w:r>
          </w:p>
          <w:p w14:paraId="2BD32018" w14:textId="77777777" w:rsidR="001A43A0" w:rsidRPr="004A2006" w:rsidRDefault="001A43A0" w:rsidP="00DB1629">
            <w:pPr>
              <w:pStyle w:val="TAN"/>
            </w:pPr>
            <w:r w:rsidRPr="004A2006">
              <w:t>NOTE 6:</w:t>
            </w:r>
            <w:r w:rsidRPr="004A2006">
              <w:tab/>
              <w:t>Void</w:t>
            </w:r>
          </w:p>
          <w:p w14:paraId="5D831494" w14:textId="742B140C" w:rsidR="001A43A0" w:rsidRPr="004A2006" w:rsidRDefault="001A43A0" w:rsidP="00DB1629">
            <w:pPr>
              <w:pStyle w:val="TAN"/>
            </w:pPr>
            <w:r w:rsidRPr="004A2006">
              <w:t>NOTE 7:</w:t>
            </w:r>
            <w:r w:rsidRPr="004A2006">
              <w:tab/>
              <w:t>N</w:t>
            </w:r>
            <w:r w:rsidRPr="004A2006">
              <w:rPr>
                <w:vertAlign w:val="subscript"/>
              </w:rPr>
              <w:t>oc</w:t>
            </w:r>
            <w:r w:rsidRPr="004A2006">
              <w:t xml:space="preserve"> for SCS 15kHz is applied at -10log</w:t>
            </w:r>
            <w:r w:rsidRPr="004A2006">
              <w:rPr>
                <w:vertAlign w:val="subscript"/>
              </w:rPr>
              <w:t>10</w:t>
            </w:r>
            <w:r w:rsidRPr="004A2006">
              <w:t>(8)+4dB above the minimum level specified in Table B.2.3-2</w:t>
            </w:r>
            <w:r w:rsidRPr="004A2006">
              <w:rPr>
                <w:szCs w:val="22"/>
                <w:lang w:eastAsia="zh-CN"/>
              </w:rPr>
              <w:t xml:space="preserve"> of TS </w:t>
            </w:r>
            <w:del w:id="2310" w:author="Huawei" w:date="2025-04-25T15:20:00Z">
              <w:r w:rsidRPr="004A2006" w:rsidDel="00132894">
                <w:rPr>
                  <w:szCs w:val="22"/>
                  <w:lang w:eastAsia="zh-CN"/>
                </w:rPr>
                <w:delText>38.133 [6]</w:delText>
              </w:r>
            </w:del>
            <w:ins w:id="2311" w:author="Huawei" w:date="2025-04-25T15:22:00Z">
              <w:r w:rsidR="00132894" w:rsidRPr="004A2006">
                <w:rPr>
                  <w:szCs w:val="22"/>
                  <w:lang w:eastAsia="zh-CN"/>
                </w:rPr>
                <w:t>38.133 [6]</w:t>
              </w:r>
            </w:ins>
            <w:r w:rsidRPr="004A2006">
              <w:t xml:space="preserve"> for beam peak. N</w:t>
            </w:r>
            <w:r w:rsidRPr="004A2006">
              <w:rPr>
                <w:vertAlign w:val="subscript"/>
              </w:rPr>
              <w:t>oc</w:t>
            </w:r>
            <w:r w:rsidRPr="004A2006">
              <w:t xml:space="preserve"> for SCS 120kHz is applied at 4dB above the minimum level specified in Table B.2.3-2</w:t>
            </w:r>
            <w:r w:rsidRPr="004A2006">
              <w:rPr>
                <w:szCs w:val="22"/>
                <w:lang w:eastAsia="zh-CN"/>
              </w:rPr>
              <w:t xml:space="preserve"> of TS </w:t>
            </w:r>
            <w:del w:id="2312" w:author="Huawei" w:date="2025-04-25T15:20:00Z">
              <w:r w:rsidRPr="004A2006" w:rsidDel="00132894">
                <w:rPr>
                  <w:szCs w:val="22"/>
                  <w:lang w:eastAsia="zh-CN"/>
                </w:rPr>
                <w:delText>38.133 [6]</w:delText>
              </w:r>
            </w:del>
            <w:ins w:id="2313" w:author="Huawei" w:date="2025-04-25T15:22:00Z">
              <w:r w:rsidR="00132894" w:rsidRPr="004A2006">
                <w:rPr>
                  <w:szCs w:val="22"/>
                  <w:lang w:eastAsia="zh-CN"/>
                </w:rPr>
                <w:t>38.133 [6]</w:t>
              </w:r>
            </w:ins>
            <w:r w:rsidRPr="004A2006">
              <w:t xml:space="preserve"> for beam peak.</w:t>
            </w:r>
          </w:p>
          <w:p w14:paraId="08B96622" w14:textId="106161A6" w:rsidR="001A43A0" w:rsidRPr="004A2006" w:rsidRDefault="001A43A0" w:rsidP="00DB1629">
            <w:pPr>
              <w:pStyle w:val="TAN"/>
            </w:pPr>
            <w:r w:rsidRPr="004A2006">
              <w:t>Note 8:</w:t>
            </w:r>
            <w:r w:rsidRPr="004A2006">
              <w:tab/>
              <w:t>SSB_RP is applied at 3dB above the minimum level specified in Table B.2.3-2</w:t>
            </w:r>
            <w:r w:rsidRPr="004A2006">
              <w:rPr>
                <w:szCs w:val="22"/>
                <w:lang w:eastAsia="zh-CN"/>
              </w:rPr>
              <w:t xml:space="preserve"> of TS </w:t>
            </w:r>
            <w:del w:id="2314" w:author="Huawei" w:date="2025-04-25T15:20:00Z">
              <w:r w:rsidRPr="004A2006" w:rsidDel="00132894">
                <w:rPr>
                  <w:szCs w:val="22"/>
                  <w:lang w:eastAsia="zh-CN"/>
                </w:rPr>
                <w:delText>38.133 [6]</w:delText>
              </w:r>
            </w:del>
            <w:ins w:id="2315" w:author="Huawei" w:date="2025-04-25T15:22:00Z">
              <w:r w:rsidR="00132894" w:rsidRPr="004A2006">
                <w:rPr>
                  <w:szCs w:val="22"/>
                  <w:lang w:eastAsia="zh-CN"/>
                </w:rPr>
                <w:t>38.133 [6]</w:t>
              </w:r>
            </w:ins>
            <w:r w:rsidRPr="004A2006">
              <w:t xml:space="preserve"> for beam peak.</w:t>
            </w:r>
          </w:p>
          <w:p w14:paraId="4B8FDD33" w14:textId="2B340026" w:rsidR="001A43A0" w:rsidRPr="004A2006" w:rsidRDefault="001A43A0" w:rsidP="00DB1629">
            <w:pPr>
              <w:pStyle w:val="TAN"/>
            </w:pPr>
            <w:r w:rsidRPr="004A2006">
              <w:t>Note 9:</w:t>
            </w:r>
            <w:r w:rsidRPr="004A2006">
              <w:tab/>
              <w:t>Io is applied at level 10log</w:t>
            </w:r>
            <w:r w:rsidRPr="004A2006">
              <w:rPr>
                <w:vertAlign w:val="subscript"/>
              </w:rPr>
              <w:t>10</w:t>
            </w:r>
            <w:r w:rsidRPr="004A2006">
              <w:t>(792)+6.54dB above the minimum level specified in Table B.2.3-2</w:t>
            </w:r>
            <w:r w:rsidRPr="004A2006">
              <w:rPr>
                <w:szCs w:val="22"/>
                <w:lang w:eastAsia="zh-CN"/>
              </w:rPr>
              <w:t xml:space="preserve"> of TS </w:t>
            </w:r>
            <w:del w:id="2316" w:author="Huawei" w:date="2025-04-25T15:20:00Z">
              <w:r w:rsidRPr="004A2006" w:rsidDel="00132894">
                <w:rPr>
                  <w:szCs w:val="22"/>
                  <w:lang w:eastAsia="zh-CN"/>
                </w:rPr>
                <w:delText>38.133 [6]</w:delText>
              </w:r>
            </w:del>
            <w:ins w:id="2317" w:author="Huawei" w:date="2025-04-25T15:22:00Z">
              <w:r w:rsidR="00132894" w:rsidRPr="004A2006">
                <w:rPr>
                  <w:szCs w:val="22"/>
                  <w:lang w:eastAsia="zh-CN"/>
                </w:rPr>
                <w:t>38.133 [6]</w:t>
              </w:r>
            </w:ins>
            <w:r w:rsidRPr="004A2006">
              <w:t xml:space="preserve"> for beam peak.</w:t>
            </w:r>
          </w:p>
          <w:p w14:paraId="6925C5DE" w14:textId="00528D64" w:rsidR="001A43A0" w:rsidRPr="004A2006" w:rsidRDefault="001A43A0" w:rsidP="00DB1629">
            <w:pPr>
              <w:pStyle w:val="TAN"/>
            </w:pPr>
            <w:r w:rsidRPr="004A2006">
              <w:t>Note 10:</w:t>
            </w:r>
            <w:r w:rsidRPr="004A2006">
              <w:tab/>
              <w:t>Information about types of UE beam is given in B.2.1.3</w:t>
            </w:r>
            <w:r w:rsidRPr="004A2006">
              <w:rPr>
                <w:szCs w:val="22"/>
                <w:lang w:eastAsia="zh-CN"/>
              </w:rPr>
              <w:t xml:space="preserve"> of TS </w:t>
            </w:r>
            <w:del w:id="2318" w:author="Huawei" w:date="2025-04-25T15:20:00Z">
              <w:r w:rsidRPr="004A2006" w:rsidDel="00132894">
                <w:rPr>
                  <w:szCs w:val="22"/>
                  <w:lang w:eastAsia="zh-CN"/>
                </w:rPr>
                <w:delText>38.133 [6]</w:delText>
              </w:r>
            </w:del>
            <w:ins w:id="2319" w:author="Huawei" w:date="2025-04-25T15:22:00Z">
              <w:r w:rsidR="00132894" w:rsidRPr="004A2006">
                <w:rPr>
                  <w:szCs w:val="22"/>
                  <w:lang w:eastAsia="zh-CN"/>
                </w:rPr>
                <w:t>38.133 [6]</w:t>
              </w:r>
            </w:ins>
            <w:r w:rsidRPr="004A2006">
              <w:t>, and does not limit UE implementation or test system implementation.</w:t>
            </w:r>
          </w:p>
        </w:tc>
      </w:tr>
    </w:tbl>
    <w:p w14:paraId="405035DE" w14:textId="77777777" w:rsidR="001A43A0" w:rsidRPr="004A2006" w:rsidRDefault="001A43A0" w:rsidP="001A43A0">
      <w:pPr>
        <w:rPr>
          <w:lang w:eastAsia="sv-SE"/>
        </w:rPr>
      </w:pPr>
    </w:p>
    <w:p w14:paraId="602F4C61" w14:textId="77777777" w:rsidR="001A43A0" w:rsidRPr="004A2006" w:rsidRDefault="001A43A0" w:rsidP="001A43A0">
      <w:pPr>
        <w:pStyle w:val="TH"/>
      </w:pPr>
      <w:r w:rsidRPr="004A2006">
        <w:t xml:space="preserve">Table </w:t>
      </w:r>
      <w:r w:rsidRPr="004A2006">
        <w:rPr>
          <w:lang w:eastAsia="sv-SE"/>
        </w:rPr>
        <w:t>8.5.2.3.2.5</w:t>
      </w:r>
      <w:r w:rsidRPr="004A2006">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1A43A0" w:rsidRPr="004A2006" w14:paraId="3970829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921110" w14:textId="77777777" w:rsidR="001A43A0" w:rsidRPr="004A2006" w:rsidRDefault="001A43A0" w:rsidP="00DB1629">
            <w:pPr>
              <w:pStyle w:val="TAH"/>
            </w:pPr>
            <w:r w:rsidRPr="004A200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A554E7" w14:textId="77777777" w:rsidR="001A43A0" w:rsidRPr="004A2006" w:rsidRDefault="001A43A0" w:rsidP="00DB1629">
            <w:pPr>
              <w:pStyle w:val="TAH"/>
              <w:rPr>
                <w:rFonts w:ascii="Arial Bold" w:hAnsi="Arial Bold"/>
              </w:rPr>
            </w:pPr>
            <w:r w:rsidRPr="004A2006">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0B6DD57" w14:textId="77777777" w:rsidR="001A43A0" w:rsidRPr="004A2006" w:rsidRDefault="001A43A0" w:rsidP="00DB1629">
            <w:pPr>
              <w:pStyle w:val="TAH"/>
            </w:pPr>
            <w:r w:rsidRPr="004A2006">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025607A9" w14:textId="77777777" w:rsidR="001A43A0" w:rsidRPr="004A2006" w:rsidRDefault="001A43A0" w:rsidP="00DB1629">
            <w:pPr>
              <w:pStyle w:val="TAH"/>
              <w:rPr>
                <w:rFonts w:ascii="Arial Bold" w:hAnsi="Arial Bold"/>
              </w:rPr>
            </w:pPr>
            <w:r w:rsidRPr="004A2006">
              <w:rPr>
                <w:rFonts w:ascii="Arial Bold" w:hAnsi="Arial Bold"/>
              </w:rPr>
              <w:t>Test 3</w:t>
            </w:r>
          </w:p>
        </w:tc>
      </w:tr>
      <w:tr w:rsidR="001A43A0" w:rsidRPr="004A2006" w14:paraId="0F5A9089" w14:textId="77777777" w:rsidTr="00DB1629">
        <w:trPr>
          <w:jc w:val="center"/>
        </w:trPr>
        <w:tc>
          <w:tcPr>
            <w:tcW w:w="2631" w:type="dxa"/>
            <w:tcBorders>
              <w:top w:val="single" w:sz="4" w:space="0" w:color="auto"/>
              <w:left w:val="single" w:sz="4" w:space="0" w:color="auto"/>
              <w:right w:val="single" w:sz="4" w:space="0" w:color="auto"/>
            </w:tcBorders>
            <w:vAlign w:val="center"/>
          </w:tcPr>
          <w:p w14:paraId="2C4E8F91" w14:textId="4FC0958D" w:rsidR="001A43A0" w:rsidRPr="004A2006" w:rsidRDefault="001A43A0" w:rsidP="00DB1629">
            <w:pPr>
              <w:pStyle w:val="TAL"/>
            </w:pPr>
            <w:r w:rsidRPr="004A2006">
              <w:t>Lowest reported value (</w:t>
            </w:r>
            <w:del w:id="2320" w:author="Huawei" w:date="2025-04-25T16:42:00Z">
              <w:r w:rsidRPr="004A2006" w:rsidDel="00153046">
                <w:delText>Cell 2</w:delText>
              </w:r>
            </w:del>
            <w:ins w:id="2321"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5CE67B73" w14:textId="77777777" w:rsidR="001A43A0" w:rsidRPr="004A2006" w:rsidRDefault="001A43A0" w:rsidP="00DB1629">
            <w:pPr>
              <w:pStyle w:val="TAC"/>
            </w:pPr>
            <w:r w:rsidRPr="004A2006">
              <w:t>9</w:t>
            </w:r>
          </w:p>
        </w:tc>
        <w:tc>
          <w:tcPr>
            <w:tcW w:w="1216" w:type="dxa"/>
            <w:tcBorders>
              <w:top w:val="single" w:sz="4" w:space="0" w:color="auto"/>
              <w:left w:val="single" w:sz="4" w:space="0" w:color="auto"/>
              <w:right w:val="single" w:sz="4" w:space="0" w:color="auto"/>
            </w:tcBorders>
            <w:vAlign w:val="center"/>
          </w:tcPr>
          <w:p w14:paraId="111AD973" w14:textId="77777777" w:rsidR="001A43A0" w:rsidRPr="004A2006" w:rsidRDefault="001A43A0" w:rsidP="00DB1629">
            <w:pPr>
              <w:pStyle w:val="TAC"/>
            </w:pPr>
            <w:r w:rsidRPr="004A2006">
              <w:t>32</w:t>
            </w:r>
          </w:p>
        </w:tc>
        <w:tc>
          <w:tcPr>
            <w:tcW w:w="1216" w:type="dxa"/>
            <w:tcBorders>
              <w:top w:val="single" w:sz="4" w:space="0" w:color="auto"/>
              <w:left w:val="single" w:sz="4" w:space="0" w:color="auto"/>
              <w:right w:val="single" w:sz="4" w:space="0" w:color="auto"/>
            </w:tcBorders>
            <w:vAlign w:val="center"/>
          </w:tcPr>
          <w:p w14:paraId="4E14CF1E" w14:textId="77777777" w:rsidR="001A43A0" w:rsidRPr="004A2006" w:rsidRDefault="001A43A0" w:rsidP="00DB1629">
            <w:pPr>
              <w:pStyle w:val="TAC"/>
            </w:pPr>
            <w:r w:rsidRPr="004A2006">
              <w:t>17</w:t>
            </w:r>
          </w:p>
        </w:tc>
      </w:tr>
      <w:tr w:rsidR="001A43A0" w:rsidRPr="004A2006" w14:paraId="23D4D8FE" w14:textId="77777777" w:rsidTr="00DB1629">
        <w:trPr>
          <w:jc w:val="center"/>
        </w:trPr>
        <w:tc>
          <w:tcPr>
            <w:tcW w:w="2631" w:type="dxa"/>
            <w:tcBorders>
              <w:top w:val="single" w:sz="4" w:space="0" w:color="auto"/>
              <w:left w:val="single" w:sz="4" w:space="0" w:color="auto"/>
              <w:right w:val="single" w:sz="4" w:space="0" w:color="auto"/>
            </w:tcBorders>
            <w:vAlign w:val="center"/>
          </w:tcPr>
          <w:p w14:paraId="20679B0F" w14:textId="2A362701" w:rsidR="001A43A0" w:rsidRPr="004A2006" w:rsidRDefault="001A43A0" w:rsidP="00DB1629">
            <w:pPr>
              <w:pStyle w:val="TAL"/>
            </w:pPr>
            <w:r w:rsidRPr="004A2006">
              <w:t>Highest reported value (</w:t>
            </w:r>
            <w:del w:id="2322" w:author="Huawei" w:date="2025-04-25T16:42:00Z">
              <w:r w:rsidRPr="004A2006" w:rsidDel="00153046">
                <w:delText>Cell 2</w:delText>
              </w:r>
            </w:del>
            <w:ins w:id="2323"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41B44645" w14:textId="77777777" w:rsidR="001A43A0" w:rsidRPr="004A2006" w:rsidRDefault="001A43A0" w:rsidP="00DB1629">
            <w:pPr>
              <w:pStyle w:val="TAC"/>
            </w:pPr>
            <w:r w:rsidRPr="004A2006">
              <w:t>82</w:t>
            </w:r>
          </w:p>
        </w:tc>
        <w:tc>
          <w:tcPr>
            <w:tcW w:w="1216" w:type="dxa"/>
            <w:tcBorders>
              <w:top w:val="single" w:sz="4" w:space="0" w:color="auto"/>
              <w:left w:val="single" w:sz="4" w:space="0" w:color="auto"/>
              <w:right w:val="single" w:sz="4" w:space="0" w:color="auto"/>
            </w:tcBorders>
            <w:vAlign w:val="center"/>
          </w:tcPr>
          <w:p w14:paraId="3BF8AB45" w14:textId="77777777" w:rsidR="001A43A0" w:rsidRPr="004A2006" w:rsidRDefault="001A43A0" w:rsidP="00DB1629">
            <w:pPr>
              <w:pStyle w:val="TAC"/>
            </w:pPr>
            <w:r w:rsidRPr="004A2006">
              <w:t>105</w:t>
            </w:r>
          </w:p>
        </w:tc>
        <w:tc>
          <w:tcPr>
            <w:tcW w:w="1216" w:type="dxa"/>
            <w:tcBorders>
              <w:top w:val="single" w:sz="4" w:space="0" w:color="auto"/>
              <w:left w:val="single" w:sz="4" w:space="0" w:color="auto"/>
              <w:right w:val="single" w:sz="4" w:space="0" w:color="auto"/>
            </w:tcBorders>
            <w:vAlign w:val="center"/>
          </w:tcPr>
          <w:p w14:paraId="4DCF469D" w14:textId="77777777" w:rsidR="001A43A0" w:rsidRPr="004A2006" w:rsidRDefault="001A43A0" w:rsidP="00DB1629">
            <w:pPr>
              <w:pStyle w:val="TAC"/>
            </w:pPr>
            <w:r w:rsidRPr="004A2006">
              <w:t>90</w:t>
            </w:r>
          </w:p>
        </w:tc>
      </w:tr>
      <w:tr w:rsidR="001A43A0" w:rsidRPr="004A2006" w14:paraId="7B7C229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954797" w14:textId="77777777" w:rsidR="001A43A0" w:rsidRPr="004A2006" w:rsidRDefault="001A43A0" w:rsidP="00DB1629">
            <w:pPr>
              <w:pStyle w:val="TAH"/>
            </w:pPr>
            <w:r w:rsidRPr="004A200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E831FC" w14:textId="77777777" w:rsidR="001A43A0" w:rsidRPr="004A2006" w:rsidRDefault="001A43A0" w:rsidP="00DB1629">
            <w:pPr>
              <w:pStyle w:val="TAH"/>
              <w:rPr>
                <w:rFonts w:ascii="Arial Bold" w:hAnsi="Arial Bold"/>
              </w:rPr>
            </w:pPr>
            <w:r w:rsidRPr="004A2006">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AD2915A" w14:textId="77777777" w:rsidR="001A43A0" w:rsidRPr="004A2006" w:rsidRDefault="001A43A0" w:rsidP="00DB1629">
            <w:pPr>
              <w:pStyle w:val="TAH"/>
            </w:pPr>
            <w:r w:rsidRPr="004A2006">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B1EE676" w14:textId="77777777" w:rsidR="001A43A0" w:rsidRPr="004A2006" w:rsidRDefault="001A43A0" w:rsidP="00DB1629">
            <w:pPr>
              <w:pStyle w:val="TAH"/>
              <w:rPr>
                <w:rFonts w:ascii="Arial Bold" w:hAnsi="Arial Bold"/>
              </w:rPr>
            </w:pPr>
            <w:r w:rsidRPr="004A2006">
              <w:rPr>
                <w:rFonts w:ascii="Arial Bold" w:hAnsi="Arial Bold"/>
              </w:rPr>
              <w:t>Test 3</w:t>
            </w:r>
          </w:p>
        </w:tc>
      </w:tr>
      <w:tr w:rsidR="001A43A0" w:rsidRPr="004A2006" w14:paraId="2EBFC4F9" w14:textId="77777777" w:rsidTr="00DB1629">
        <w:trPr>
          <w:jc w:val="center"/>
        </w:trPr>
        <w:tc>
          <w:tcPr>
            <w:tcW w:w="2631" w:type="dxa"/>
            <w:tcBorders>
              <w:top w:val="single" w:sz="4" w:space="0" w:color="auto"/>
              <w:left w:val="single" w:sz="4" w:space="0" w:color="auto"/>
              <w:right w:val="single" w:sz="4" w:space="0" w:color="auto"/>
            </w:tcBorders>
            <w:vAlign w:val="center"/>
          </w:tcPr>
          <w:p w14:paraId="6448FADC" w14:textId="7A831099" w:rsidR="001A43A0" w:rsidRPr="004A2006" w:rsidRDefault="001A43A0" w:rsidP="00DB1629">
            <w:pPr>
              <w:pStyle w:val="TAL"/>
            </w:pPr>
            <w:r w:rsidRPr="004A2006">
              <w:t>Lowest reported value (</w:t>
            </w:r>
            <w:del w:id="2324" w:author="Huawei" w:date="2025-04-25T16:42:00Z">
              <w:r w:rsidRPr="004A2006" w:rsidDel="00153046">
                <w:delText>Cell 2</w:delText>
              </w:r>
            </w:del>
            <w:ins w:id="2325"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5ECCC6AD" w14:textId="77777777" w:rsidR="001A43A0" w:rsidRPr="004A2006" w:rsidRDefault="001A43A0" w:rsidP="00DB1629">
            <w:pPr>
              <w:pStyle w:val="TAC"/>
            </w:pPr>
            <w:r w:rsidRPr="004A2006">
              <w:t>7</w:t>
            </w:r>
          </w:p>
        </w:tc>
        <w:tc>
          <w:tcPr>
            <w:tcW w:w="1216" w:type="dxa"/>
            <w:tcBorders>
              <w:top w:val="single" w:sz="4" w:space="0" w:color="auto"/>
              <w:left w:val="single" w:sz="4" w:space="0" w:color="auto"/>
              <w:right w:val="single" w:sz="4" w:space="0" w:color="auto"/>
            </w:tcBorders>
            <w:vAlign w:val="center"/>
          </w:tcPr>
          <w:p w14:paraId="70EEC53E" w14:textId="77777777" w:rsidR="001A43A0" w:rsidRPr="004A2006" w:rsidRDefault="001A43A0" w:rsidP="00DB1629">
            <w:pPr>
              <w:pStyle w:val="TAC"/>
            </w:pPr>
            <w:r w:rsidRPr="004A2006">
              <w:t>30</w:t>
            </w:r>
          </w:p>
        </w:tc>
        <w:tc>
          <w:tcPr>
            <w:tcW w:w="1216" w:type="dxa"/>
            <w:tcBorders>
              <w:top w:val="single" w:sz="4" w:space="0" w:color="auto"/>
              <w:left w:val="single" w:sz="4" w:space="0" w:color="auto"/>
              <w:right w:val="single" w:sz="4" w:space="0" w:color="auto"/>
            </w:tcBorders>
            <w:vAlign w:val="center"/>
          </w:tcPr>
          <w:p w14:paraId="1311D908" w14:textId="77777777" w:rsidR="001A43A0" w:rsidRPr="004A2006" w:rsidRDefault="001A43A0" w:rsidP="00DB1629">
            <w:pPr>
              <w:pStyle w:val="TAC"/>
            </w:pPr>
            <w:r w:rsidRPr="004A2006">
              <w:t>15</w:t>
            </w:r>
          </w:p>
        </w:tc>
      </w:tr>
      <w:tr w:rsidR="001A43A0" w:rsidRPr="004A2006" w14:paraId="6435DAC1" w14:textId="77777777" w:rsidTr="00DB1629">
        <w:trPr>
          <w:jc w:val="center"/>
        </w:trPr>
        <w:tc>
          <w:tcPr>
            <w:tcW w:w="2631" w:type="dxa"/>
            <w:tcBorders>
              <w:top w:val="single" w:sz="4" w:space="0" w:color="auto"/>
              <w:left w:val="single" w:sz="4" w:space="0" w:color="auto"/>
              <w:right w:val="single" w:sz="4" w:space="0" w:color="auto"/>
            </w:tcBorders>
            <w:vAlign w:val="center"/>
          </w:tcPr>
          <w:p w14:paraId="0DF45FB9" w14:textId="1120C97A" w:rsidR="001A43A0" w:rsidRPr="004A2006" w:rsidRDefault="001A43A0" w:rsidP="00DB1629">
            <w:pPr>
              <w:pStyle w:val="TAL"/>
            </w:pPr>
            <w:r w:rsidRPr="004A2006">
              <w:t>Highest reported value (</w:t>
            </w:r>
            <w:del w:id="2326" w:author="Huawei" w:date="2025-04-25T16:42:00Z">
              <w:r w:rsidRPr="004A2006" w:rsidDel="00153046">
                <w:delText>Cell 2</w:delText>
              </w:r>
            </w:del>
            <w:ins w:id="2327" w:author="Huawei" w:date="2025-04-25T16:42:00Z">
              <w:r w:rsidR="00153046" w:rsidRPr="004A2006">
                <w:t>Cell 2</w:t>
              </w:r>
            </w:ins>
            <w:r w:rsidRPr="004A2006">
              <w:t>)</w:t>
            </w:r>
          </w:p>
        </w:tc>
        <w:tc>
          <w:tcPr>
            <w:tcW w:w="1134" w:type="dxa"/>
            <w:tcBorders>
              <w:top w:val="single" w:sz="4" w:space="0" w:color="auto"/>
              <w:left w:val="single" w:sz="4" w:space="0" w:color="auto"/>
              <w:right w:val="single" w:sz="4" w:space="0" w:color="auto"/>
            </w:tcBorders>
            <w:vAlign w:val="center"/>
          </w:tcPr>
          <w:p w14:paraId="7308F8D2" w14:textId="77777777" w:rsidR="001A43A0" w:rsidRPr="004A2006" w:rsidRDefault="001A43A0" w:rsidP="00DB1629">
            <w:pPr>
              <w:pStyle w:val="TAC"/>
            </w:pPr>
            <w:r w:rsidRPr="004A2006">
              <w:t>84</w:t>
            </w:r>
          </w:p>
        </w:tc>
        <w:tc>
          <w:tcPr>
            <w:tcW w:w="1216" w:type="dxa"/>
            <w:tcBorders>
              <w:top w:val="single" w:sz="4" w:space="0" w:color="auto"/>
              <w:left w:val="single" w:sz="4" w:space="0" w:color="auto"/>
              <w:right w:val="single" w:sz="4" w:space="0" w:color="auto"/>
            </w:tcBorders>
            <w:vAlign w:val="center"/>
          </w:tcPr>
          <w:p w14:paraId="3A3E8E78" w14:textId="77777777" w:rsidR="001A43A0" w:rsidRPr="004A2006" w:rsidRDefault="001A43A0" w:rsidP="00DB1629">
            <w:pPr>
              <w:pStyle w:val="TAC"/>
            </w:pPr>
            <w:r w:rsidRPr="004A2006">
              <w:t>107</w:t>
            </w:r>
          </w:p>
        </w:tc>
        <w:tc>
          <w:tcPr>
            <w:tcW w:w="1216" w:type="dxa"/>
            <w:tcBorders>
              <w:top w:val="single" w:sz="4" w:space="0" w:color="auto"/>
              <w:left w:val="single" w:sz="4" w:space="0" w:color="auto"/>
              <w:right w:val="single" w:sz="4" w:space="0" w:color="auto"/>
            </w:tcBorders>
            <w:vAlign w:val="center"/>
          </w:tcPr>
          <w:p w14:paraId="0CEC66F1" w14:textId="77777777" w:rsidR="001A43A0" w:rsidRPr="004A2006" w:rsidRDefault="001A43A0" w:rsidP="00DB1629">
            <w:pPr>
              <w:pStyle w:val="TAC"/>
            </w:pPr>
            <w:r w:rsidRPr="004A2006">
              <w:t>92</w:t>
            </w:r>
          </w:p>
        </w:tc>
      </w:tr>
    </w:tbl>
    <w:p w14:paraId="01160897" w14:textId="77777777" w:rsidR="001A43A0" w:rsidRPr="004A2006" w:rsidRDefault="001A43A0" w:rsidP="001A43A0">
      <w:pPr>
        <w:rPr>
          <w:lang w:eastAsia="sv-SE"/>
        </w:rPr>
      </w:pPr>
    </w:p>
    <w:p w14:paraId="0F5FF93A" w14:textId="689EF9A3" w:rsidR="00CB3478" w:rsidRDefault="00CB3478" w:rsidP="00CB3478">
      <w:pPr>
        <w:pStyle w:val="40"/>
        <w:rPr>
          <w:b/>
          <w:noProof/>
          <w:color w:val="00B0F0"/>
          <w:lang w:eastAsia="zh-CN"/>
        </w:rPr>
      </w:pPr>
      <w:r w:rsidRPr="004A2006">
        <w:rPr>
          <w:rFonts w:hint="eastAsia"/>
          <w:b/>
          <w:noProof/>
          <w:color w:val="00B0F0"/>
          <w:lang w:eastAsia="zh-CN"/>
        </w:rPr>
        <w:t>&lt;End</w:t>
      </w:r>
      <w:r w:rsidRPr="004A2006">
        <w:rPr>
          <w:b/>
          <w:noProof/>
          <w:color w:val="00B0F0"/>
          <w:lang w:eastAsia="zh-CN"/>
        </w:rPr>
        <w:t xml:space="preserve"> of Change 1&gt;</w:t>
      </w:r>
    </w:p>
    <w:sectPr w:rsidR="00CB3478" w:rsidSect="00F37DA6">
      <w:headerReference w:type="even" r:id="rId133"/>
      <w:headerReference w:type="default" r:id="rId134"/>
      <w:headerReference w:type="first" r:id="rId1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A7C7C" w14:textId="77777777" w:rsidR="00977285" w:rsidRDefault="00977285">
      <w:r>
        <w:separator/>
      </w:r>
    </w:p>
  </w:endnote>
  <w:endnote w:type="continuationSeparator" w:id="0">
    <w:p w14:paraId="135A5F46" w14:textId="77777777" w:rsidR="00977285" w:rsidRDefault="0097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1B6BF" w14:textId="77777777" w:rsidR="00977285" w:rsidRDefault="00977285">
      <w:r>
        <w:separator/>
      </w:r>
    </w:p>
  </w:footnote>
  <w:footnote w:type="continuationSeparator" w:id="0">
    <w:p w14:paraId="58245FCF" w14:textId="77777777" w:rsidR="00977285" w:rsidRDefault="0097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944" w:rsidRDefault="0049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944" w:rsidRDefault="004929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944" w:rsidRDefault="004929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944" w:rsidRDefault="004929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8C6C92"/>
    <w:multiLevelType w:val="hybridMultilevel"/>
    <w:tmpl w:val="327899CE"/>
    <w:lvl w:ilvl="0" w:tplc="D7E85C7A">
      <w:start w:val="4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64C9C"/>
    <w:multiLevelType w:val="hybridMultilevel"/>
    <w:tmpl w:val="D7600334"/>
    <w:lvl w:ilvl="0" w:tplc="870E9DF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0"/>
  </w:num>
  <w:num w:numId="5">
    <w:abstractNumId w:val="0"/>
  </w:num>
  <w:num w:numId="6">
    <w:abstractNumId w:val="13"/>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6"/>
  </w:num>
  <w:num w:numId="12">
    <w:abstractNumId w:val="37"/>
  </w:num>
  <w:num w:numId="13">
    <w:abstractNumId w:val="44"/>
  </w:num>
  <w:num w:numId="14">
    <w:abstractNumId w:val="3"/>
  </w:num>
  <w:num w:numId="15">
    <w:abstractNumId w:val="22"/>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7"/>
  </w:num>
  <w:num w:numId="23">
    <w:abstractNumId w:val="1"/>
  </w:num>
  <w:num w:numId="24">
    <w:abstractNumId w:val="2"/>
  </w:num>
  <w:num w:numId="25">
    <w:abstractNumId w:val="42"/>
  </w:num>
  <w:num w:numId="26">
    <w:abstractNumId w:val="11"/>
  </w:num>
  <w:num w:numId="27">
    <w:abstractNumId w:val="30"/>
  </w:num>
  <w:num w:numId="28">
    <w:abstractNumId w:val="26"/>
  </w:num>
  <w:num w:numId="29">
    <w:abstractNumId w:val="15"/>
  </w:num>
  <w:num w:numId="30">
    <w:abstractNumId w:val="23"/>
  </w:num>
  <w:num w:numId="31">
    <w:abstractNumId w:val="46"/>
  </w:num>
  <w:num w:numId="32">
    <w:abstractNumId w:val="39"/>
  </w:num>
  <w:num w:numId="33">
    <w:abstractNumId w:val="6"/>
  </w:num>
  <w:num w:numId="34">
    <w:abstractNumId w:val="47"/>
  </w:num>
  <w:num w:numId="35">
    <w:abstractNumId w:val="12"/>
  </w:num>
  <w:num w:numId="36">
    <w:abstractNumId w:val="41"/>
  </w:num>
  <w:num w:numId="37">
    <w:abstractNumId w:val="8"/>
  </w:num>
  <w:num w:numId="38">
    <w:abstractNumId w:val="32"/>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28"/>
  </w:num>
  <w:num w:numId="43">
    <w:abstractNumId w:val="33"/>
  </w:num>
  <w:num w:numId="44">
    <w:abstractNumId w:val="14"/>
  </w:num>
  <w:num w:numId="45">
    <w:abstractNumId w:val="34"/>
  </w:num>
  <w:num w:numId="46">
    <w:abstractNumId w:val="21"/>
  </w:num>
  <w:num w:numId="47">
    <w:abstractNumId w:val="19"/>
  </w:num>
  <w:num w:numId="48">
    <w:abstractNumId w:val="2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894"/>
    <w:rsid w:val="00132E11"/>
    <w:rsid w:val="00142150"/>
    <w:rsid w:val="00145D43"/>
    <w:rsid w:val="00153046"/>
    <w:rsid w:val="0016755E"/>
    <w:rsid w:val="0017726D"/>
    <w:rsid w:val="00192C46"/>
    <w:rsid w:val="00197710"/>
    <w:rsid w:val="001A08B3"/>
    <w:rsid w:val="001A43A0"/>
    <w:rsid w:val="001A5A80"/>
    <w:rsid w:val="001A5DF1"/>
    <w:rsid w:val="001A7B60"/>
    <w:rsid w:val="001B41F1"/>
    <w:rsid w:val="001B52F0"/>
    <w:rsid w:val="001B5947"/>
    <w:rsid w:val="001B7A65"/>
    <w:rsid w:val="001C19DE"/>
    <w:rsid w:val="001C1FE5"/>
    <w:rsid w:val="001C5BD1"/>
    <w:rsid w:val="001E0CE5"/>
    <w:rsid w:val="001E41F3"/>
    <w:rsid w:val="001F5D0B"/>
    <w:rsid w:val="001F7BF7"/>
    <w:rsid w:val="00200114"/>
    <w:rsid w:val="00200170"/>
    <w:rsid w:val="00200ADB"/>
    <w:rsid w:val="00202FFC"/>
    <w:rsid w:val="00211075"/>
    <w:rsid w:val="00222E92"/>
    <w:rsid w:val="00223F44"/>
    <w:rsid w:val="0023240B"/>
    <w:rsid w:val="0024129E"/>
    <w:rsid w:val="00252954"/>
    <w:rsid w:val="00252CA2"/>
    <w:rsid w:val="002545DE"/>
    <w:rsid w:val="00254E92"/>
    <w:rsid w:val="0026004D"/>
    <w:rsid w:val="00260C21"/>
    <w:rsid w:val="002640DD"/>
    <w:rsid w:val="00265C5A"/>
    <w:rsid w:val="00275D12"/>
    <w:rsid w:val="00284FEB"/>
    <w:rsid w:val="002860C4"/>
    <w:rsid w:val="002A0535"/>
    <w:rsid w:val="002A2CD0"/>
    <w:rsid w:val="002A47E8"/>
    <w:rsid w:val="002B11FA"/>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2944"/>
    <w:rsid w:val="00493095"/>
    <w:rsid w:val="004A04D4"/>
    <w:rsid w:val="004A2006"/>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914"/>
    <w:rsid w:val="00561820"/>
    <w:rsid w:val="00562773"/>
    <w:rsid w:val="00563B41"/>
    <w:rsid w:val="00573D8A"/>
    <w:rsid w:val="00581E55"/>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A7788"/>
    <w:rsid w:val="006B46FB"/>
    <w:rsid w:val="006E21FB"/>
    <w:rsid w:val="006E3224"/>
    <w:rsid w:val="006E7069"/>
    <w:rsid w:val="006F2FB0"/>
    <w:rsid w:val="006F49F7"/>
    <w:rsid w:val="00731E00"/>
    <w:rsid w:val="00734C69"/>
    <w:rsid w:val="007366C9"/>
    <w:rsid w:val="00737D65"/>
    <w:rsid w:val="00740AC5"/>
    <w:rsid w:val="00746FE9"/>
    <w:rsid w:val="00751872"/>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07D2E"/>
    <w:rsid w:val="008137D0"/>
    <w:rsid w:val="00820A06"/>
    <w:rsid w:val="00823183"/>
    <w:rsid w:val="008279F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285"/>
    <w:rsid w:val="009777D9"/>
    <w:rsid w:val="009813AA"/>
    <w:rsid w:val="00984492"/>
    <w:rsid w:val="00986222"/>
    <w:rsid w:val="009870E9"/>
    <w:rsid w:val="00991B88"/>
    <w:rsid w:val="0099450A"/>
    <w:rsid w:val="009A1B8E"/>
    <w:rsid w:val="009A212D"/>
    <w:rsid w:val="009A5753"/>
    <w:rsid w:val="009A579D"/>
    <w:rsid w:val="009B3681"/>
    <w:rsid w:val="009B7E81"/>
    <w:rsid w:val="009C3F8F"/>
    <w:rsid w:val="009D0270"/>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97C81"/>
    <w:rsid w:val="00CA6CDD"/>
    <w:rsid w:val="00CB176A"/>
    <w:rsid w:val="00CB17CF"/>
    <w:rsid w:val="00CB1FB9"/>
    <w:rsid w:val="00CB3478"/>
    <w:rsid w:val="00CB538B"/>
    <w:rsid w:val="00CC5026"/>
    <w:rsid w:val="00CC6482"/>
    <w:rsid w:val="00CC68D0"/>
    <w:rsid w:val="00CE1AEF"/>
    <w:rsid w:val="00CF3172"/>
    <w:rsid w:val="00D03F9A"/>
    <w:rsid w:val="00D068AA"/>
    <w:rsid w:val="00D06D51"/>
    <w:rsid w:val="00D13FFA"/>
    <w:rsid w:val="00D140C5"/>
    <w:rsid w:val="00D21FE7"/>
    <w:rsid w:val="00D24991"/>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1932"/>
    <w:rsid w:val="00ED701D"/>
    <w:rsid w:val="00EE27C4"/>
    <w:rsid w:val="00EE7D7C"/>
    <w:rsid w:val="00EF0356"/>
    <w:rsid w:val="00F043B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6.bin"/><Relationship Id="rId84" Type="http://schemas.openxmlformats.org/officeDocument/2006/relationships/oleObject" Target="embeddings/oleObject67.bin"/><Relationship Id="rId138"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header" Target="header3.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2.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oleObject" Target="embeddings/oleObject111.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12.bin"/><Relationship Id="rId49" Type="http://schemas.openxmlformats.org/officeDocument/2006/relationships/oleObject" Target="embeddings/oleObject32.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image" Target="media/image5.wmf"/><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oleObject" Target="embeddings/oleObject112.bin"/><Relationship Id="rId135"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1.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image" Target="media/image6.wmf"/><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3.bin"/><Relationship Id="rId136"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8.bin"/><Relationship Id="rId13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oleObject" Target="embeddings/oleObject71.bin"/><Relationship Id="rId111" Type="http://schemas.openxmlformats.org/officeDocument/2006/relationships/oleObject" Target="embeddings/oleObject93.bin"/><Relationship Id="rId132" Type="http://schemas.openxmlformats.org/officeDocument/2006/relationships/oleObject" Target="embeddings/oleObject114.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0.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2.bin"/><Relationship Id="rId112" Type="http://schemas.openxmlformats.org/officeDocument/2006/relationships/oleObject" Target="embeddings/oleObject94.bin"/><Relationship Id="rId13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A3894-68D2-4797-9C5A-B3D7781E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50076</Words>
  <Characters>285435</Characters>
  <Application>Microsoft Office Word</Application>
  <DocSecurity>0</DocSecurity>
  <Lines>2378</Lines>
  <Paragraphs>669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2025-05-22T10:47:00Z</dcterms:created>
  <dcterms:modified xsi:type="dcterms:W3CDTF">2025-05-22T10:47:00Z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1747910729</vt:lpwstr>
  </property>
</Properties>
</file>