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47ACC2" w:rsidR="001E41F3" w:rsidRPr="00B030EE" w:rsidRDefault="001E41F3">
      <w:pPr>
        <w:pStyle w:val="CRCoverPage"/>
        <w:tabs>
          <w:tab w:val="right" w:pos="9639"/>
        </w:tabs>
        <w:spacing w:after="0"/>
        <w:rPr>
          <w:b/>
          <w:i/>
          <w:noProof/>
          <w:sz w:val="28"/>
        </w:rPr>
      </w:pPr>
      <w:r w:rsidRPr="00B030EE">
        <w:rPr>
          <w:b/>
          <w:noProof/>
          <w:sz w:val="24"/>
        </w:rPr>
        <w:t>3GPP TSG-</w:t>
      </w:r>
      <w:fldSimple w:instr=" DOCPROPERTY  TSG/WGRef  \* MERGEFORMAT ">
        <w:r w:rsidR="00013725" w:rsidRPr="00B030EE">
          <w:rPr>
            <w:b/>
            <w:noProof/>
            <w:sz w:val="24"/>
          </w:rPr>
          <w:t>RAN5</w:t>
        </w:r>
      </w:fldSimple>
      <w:r w:rsidR="00C66BA2" w:rsidRPr="00B030EE">
        <w:rPr>
          <w:b/>
          <w:noProof/>
          <w:sz w:val="24"/>
        </w:rPr>
        <w:t xml:space="preserve"> </w:t>
      </w:r>
      <w:r w:rsidRPr="00B030EE">
        <w:rPr>
          <w:b/>
          <w:noProof/>
          <w:sz w:val="24"/>
        </w:rPr>
        <w:t>Meeting #</w:t>
      </w:r>
      <w:fldSimple w:instr=" DOCPROPERTY  MtgSeq  \* MERGEFORMAT ">
        <w:r w:rsidR="005F62EF" w:rsidRPr="00B030EE">
          <w:rPr>
            <w:b/>
            <w:noProof/>
            <w:sz w:val="24"/>
          </w:rPr>
          <w:t>10</w:t>
        </w:r>
        <w:r w:rsidR="001025BA" w:rsidRPr="00B030EE">
          <w:rPr>
            <w:b/>
            <w:noProof/>
            <w:sz w:val="24"/>
          </w:rPr>
          <w:t>7</w:t>
        </w:r>
      </w:fldSimple>
      <w:fldSimple w:instr=" DOCPROPERTY  MtgTitle  \* MERGEFORMAT ">
        <w:r w:rsidR="006274EF" w:rsidRPr="00B030EE">
          <w:rPr>
            <w:b/>
            <w:noProof/>
            <w:sz w:val="24"/>
          </w:rPr>
          <w:t xml:space="preserve"> </w:t>
        </w:r>
      </w:fldSimple>
      <w:r w:rsidRPr="00B030EE">
        <w:rPr>
          <w:b/>
          <w:i/>
          <w:noProof/>
          <w:sz w:val="28"/>
        </w:rPr>
        <w:tab/>
      </w:r>
      <w:fldSimple w:instr=" DOCPROPERTY  Tdoc#  \* MERGEFORMAT ">
        <w:r w:rsidR="00A3436E" w:rsidRPr="00B030EE">
          <w:rPr>
            <w:b/>
            <w:i/>
            <w:noProof/>
            <w:sz w:val="28"/>
          </w:rPr>
          <w:t>R5-2</w:t>
        </w:r>
        <w:r w:rsidR="00811D30" w:rsidRPr="00B030EE">
          <w:rPr>
            <w:b/>
            <w:i/>
            <w:noProof/>
            <w:sz w:val="28"/>
          </w:rPr>
          <w:t>5</w:t>
        </w:r>
        <w:r w:rsidR="00B030EE">
          <w:rPr>
            <w:b/>
            <w:i/>
            <w:noProof/>
            <w:sz w:val="28"/>
          </w:rPr>
          <w:t>3506</w:t>
        </w:r>
      </w:fldSimple>
    </w:p>
    <w:p w14:paraId="7CB45193" w14:textId="5A82C4DA" w:rsidR="001E41F3" w:rsidRPr="00B030EE" w:rsidRDefault="006274EF" w:rsidP="005E2C44">
      <w:pPr>
        <w:pStyle w:val="CRCoverPage"/>
        <w:outlineLvl w:val="0"/>
        <w:rPr>
          <w:b/>
          <w:bCs/>
          <w:noProof/>
          <w:sz w:val="24"/>
          <w:szCs w:val="24"/>
        </w:rPr>
      </w:pPr>
      <w:r w:rsidRPr="00B030EE">
        <w:rPr>
          <w:b/>
          <w:bCs/>
          <w:sz w:val="24"/>
          <w:szCs w:val="24"/>
        </w:rPr>
        <w:fldChar w:fldCharType="begin"/>
      </w:r>
      <w:r w:rsidRPr="00B030EE">
        <w:rPr>
          <w:b/>
          <w:bCs/>
          <w:sz w:val="24"/>
          <w:szCs w:val="24"/>
        </w:rPr>
        <w:instrText xml:space="preserve"> DOCPROPERTY  Location  \* MERGEFORMAT </w:instrText>
      </w:r>
      <w:r w:rsidRPr="00B030EE">
        <w:rPr>
          <w:b/>
          <w:bCs/>
          <w:sz w:val="24"/>
          <w:szCs w:val="24"/>
        </w:rPr>
        <w:fldChar w:fldCharType="separate"/>
      </w:r>
      <w:r w:rsidR="005F7A3C" w:rsidRPr="00B030EE">
        <w:rPr>
          <w:b/>
          <w:bCs/>
          <w:noProof/>
          <w:sz w:val="24"/>
          <w:szCs w:val="24"/>
        </w:rPr>
        <w:t>St Julian's, M</w:t>
      </w:r>
      <w:r w:rsidR="001025BA" w:rsidRPr="00B030EE">
        <w:rPr>
          <w:b/>
          <w:bCs/>
          <w:noProof/>
          <w:sz w:val="24"/>
          <w:szCs w:val="24"/>
        </w:rPr>
        <w:t>alta</w:t>
      </w:r>
      <w:r w:rsidRPr="00B030EE">
        <w:rPr>
          <w:b/>
          <w:bCs/>
          <w:noProof/>
          <w:sz w:val="24"/>
          <w:szCs w:val="24"/>
        </w:rPr>
        <w:fldChar w:fldCharType="end"/>
      </w:r>
      <w:r w:rsidR="001025BA" w:rsidRPr="00B030EE">
        <w:rPr>
          <w:b/>
          <w:bCs/>
          <w:noProof/>
          <w:sz w:val="24"/>
          <w:szCs w:val="24"/>
        </w:rPr>
        <w:t>,</w:t>
      </w:r>
      <w:r w:rsidR="001E41F3" w:rsidRPr="00B030EE">
        <w:rPr>
          <w:b/>
          <w:bCs/>
          <w:noProof/>
          <w:sz w:val="24"/>
          <w:szCs w:val="24"/>
        </w:rPr>
        <w:t xml:space="preserve"> </w:t>
      </w:r>
      <w:r w:rsidRPr="00B030EE">
        <w:rPr>
          <w:b/>
          <w:bCs/>
          <w:sz w:val="24"/>
          <w:szCs w:val="24"/>
        </w:rPr>
        <w:fldChar w:fldCharType="begin"/>
      </w:r>
      <w:r w:rsidRPr="00B030EE">
        <w:rPr>
          <w:b/>
          <w:bCs/>
          <w:sz w:val="24"/>
          <w:szCs w:val="24"/>
        </w:rPr>
        <w:instrText xml:space="preserve"> DOCPROPERTY  StartDate  \* MERGEFORMAT </w:instrText>
      </w:r>
      <w:r w:rsidRPr="00B030EE">
        <w:rPr>
          <w:b/>
          <w:bCs/>
          <w:sz w:val="24"/>
          <w:szCs w:val="24"/>
        </w:rPr>
        <w:fldChar w:fldCharType="separate"/>
      </w:r>
      <w:r w:rsidR="00811D30" w:rsidRPr="00B030EE">
        <w:rPr>
          <w:b/>
          <w:bCs/>
          <w:noProof/>
          <w:sz w:val="24"/>
          <w:szCs w:val="24"/>
        </w:rPr>
        <w:t>1</w:t>
      </w:r>
      <w:r w:rsidR="001025BA" w:rsidRPr="00B030EE">
        <w:rPr>
          <w:b/>
          <w:bCs/>
          <w:noProof/>
          <w:sz w:val="24"/>
          <w:szCs w:val="24"/>
        </w:rPr>
        <w:t>9</w:t>
      </w:r>
      <w:r w:rsidR="005F62EF" w:rsidRPr="00B030EE">
        <w:rPr>
          <w:b/>
          <w:bCs/>
          <w:noProof/>
          <w:sz w:val="24"/>
          <w:szCs w:val="24"/>
          <w:vertAlign w:val="superscript"/>
        </w:rPr>
        <w:t>th</w:t>
      </w:r>
      <w:r w:rsidR="00B967A1" w:rsidRPr="00B030EE">
        <w:rPr>
          <w:b/>
          <w:bCs/>
          <w:noProof/>
          <w:sz w:val="24"/>
          <w:szCs w:val="24"/>
        </w:rPr>
        <w:t xml:space="preserve"> </w:t>
      </w:r>
      <w:r w:rsidR="001025BA" w:rsidRPr="00B030EE">
        <w:rPr>
          <w:b/>
          <w:bCs/>
          <w:noProof/>
          <w:sz w:val="24"/>
          <w:szCs w:val="24"/>
        </w:rPr>
        <w:t>May</w:t>
      </w:r>
      <w:r w:rsidR="005F62EF" w:rsidRPr="00B030EE">
        <w:rPr>
          <w:b/>
          <w:bCs/>
          <w:noProof/>
          <w:sz w:val="24"/>
          <w:szCs w:val="24"/>
        </w:rPr>
        <w:t xml:space="preserve"> 202</w:t>
      </w:r>
      <w:r w:rsidR="00811D30" w:rsidRPr="00B030EE">
        <w:rPr>
          <w:b/>
          <w:bCs/>
          <w:noProof/>
          <w:sz w:val="24"/>
          <w:szCs w:val="24"/>
        </w:rPr>
        <w:t>5</w:t>
      </w:r>
      <w:r w:rsidRPr="00B030EE">
        <w:rPr>
          <w:b/>
          <w:bCs/>
          <w:noProof/>
          <w:sz w:val="24"/>
          <w:szCs w:val="24"/>
        </w:rPr>
        <w:fldChar w:fldCharType="end"/>
      </w:r>
      <w:r w:rsidR="00547111" w:rsidRPr="00B030EE">
        <w:rPr>
          <w:b/>
          <w:bCs/>
          <w:noProof/>
          <w:sz w:val="24"/>
          <w:szCs w:val="24"/>
        </w:rPr>
        <w:t xml:space="preserve"> </w:t>
      </w:r>
      <w:r w:rsidR="00B967A1" w:rsidRPr="00B030EE">
        <w:rPr>
          <w:b/>
          <w:bCs/>
          <w:noProof/>
          <w:sz w:val="24"/>
          <w:szCs w:val="24"/>
        </w:rPr>
        <w:t>–</w:t>
      </w:r>
      <w:r w:rsidR="00547111" w:rsidRPr="00B030EE">
        <w:rPr>
          <w:b/>
          <w:bCs/>
          <w:noProof/>
          <w:sz w:val="24"/>
          <w:szCs w:val="24"/>
        </w:rPr>
        <w:t xml:space="preserve"> </w:t>
      </w:r>
      <w:r w:rsidRPr="00B030EE">
        <w:rPr>
          <w:b/>
          <w:bCs/>
          <w:sz w:val="24"/>
          <w:szCs w:val="24"/>
        </w:rPr>
        <w:fldChar w:fldCharType="begin"/>
      </w:r>
      <w:r w:rsidRPr="00B030EE">
        <w:rPr>
          <w:b/>
          <w:bCs/>
          <w:sz w:val="24"/>
          <w:szCs w:val="24"/>
        </w:rPr>
        <w:instrText xml:space="preserve"> DOCPROPERTY  EndDate  \* MERGEFORMAT </w:instrText>
      </w:r>
      <w:r w:rsidRPr="00B030EE">
        <w:rPr>
          <w:b/>
          <w:bCs/>
          <w:sz w:val="24"/>
          <w:szCs w:val="24"/>
        </w:rPr>
        <w:fldChar w:fldCharType="separate"/>
      </w:r>
      <w:r w:rsidR="005F62EF" w:rsidRPr="00B030EE">
        <w:rPr>
          <w:b/>
          <w:bCs/>
          <w:noProof/>
          <w:sz w:val="24"/>
          <w:szCs w:val="24"/>
        </w:rPr>
        <w:t>2</w:t>
      </w:r>
      <w:r w:rsidR="001025BA" w:rsidRPr="00B030EE">
        <w:rPr>
          <w:b/>
          <w:bCs/>
          <w:noProof/>
          <w:sz w:val="24"/>
          <w:szCs w:val="24"/>
        </w:rPr>
        <w:t>3</w:t>
      </w:r>
      <w:r w:rsidR="001025BA" w:rsidRPr="00B030EE">
        <w:rPr>
          <w:b/>
          <w:bCs/>
          <w:noProof/>
          <w:sz w:val="24"/>
          <w:szCs w:val="24"/>
          <w:vertAlign w:val="superscript"/>
        </w:rPr>
        <w:t>rd</w:t>
      </w:r>
      <w:r w:rsidR="00B967A1" w:rsidRPr="00B030EE">
        <w:rPr>
          <w:b/>
          <w:bCs/>
          <w:noProof/>
          <w:sz w:val="24"/>
          <w:szCs w:val="24"/>
        </w:rPr>
        <w:t xml:space="preserve"> </w:t>
      </w:r>
      <w:r w:rsidR="001025BA" w:rsidRPr="00B030EE">
        <w:rPr>
          <w:b/>
          <w:bCs/>
          <w:noProof/>
          <w:sz w:val="24"/>
          <w:szCs w:val="24"/>
        </w:rPr>
        <w:t>May</w:t>
      </w:r>
      <w:r w:rsidR="005F62EF" w:rsidRPr="00B030EE">
        <w:rPr>
          <w:b/>
          <w:bCs/>
          <w:noProof/>
          <w:sz w:val="24"/>
          <w:szCs w:val="24"/>
        </w:rPr>
        <w:t xml:space="preserve"> 202</w:t>
      </w:r>
      <w:r w:rsidR="00811D30" w:rsidRPr="00B030EE">
        <w:rPr>
          <w:b/>
          <w:bCs/>
          <w:noProof/>
          <w:sz w:val="24"/>
          <w:szCs w:val="24"/>
        </w:rPr>
        <w:t>5</w:t>
      </w:r>
      <w:r w:rsidRPr="00B030EE">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30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B030EE" w:rsidRDefault="00305409" w:rsidP="00E34898">
            <w:pPr>
              <w:pStyle w:val="CRCoverPage"/>
              <w:spacing w:after="0"/>
              <w:jc w:val="right"/>
              <w:rPr>
                <w:i/>
                <w:noProof/>
                <w:lang w:eastAsia="ja-JP"/>
              </w:rPr>
            </w:pPr>
            <w:r w:rsidRPr="00B030EE">
              <w:rPr>
                <w:i/>
                <w:noProof/>
                <w:sz w:val="14"/>
              </w:rPr>
              <w:t>CR-Form-v</w:t>
            </w:r>
            <w:r w:rsidR="008863B9" w:rsidRPr="00B030EE">
              <w:rPr>
                <w:i/>
                <w:noProof/>
                <w:sz w:val="14"/>
              </w:rPr>
              <w:t>12.</w:t>
            </w:r>
            <w:r w:rsidR="0080704F" w:rsidRPr="00B030EE">
              <w:rPr>
                <w:rFonts w:hint="eastAsia"/>
                <w:i/>
                <w:noProof/>
                <w:sz w:val="14"/>
                <w:lang w:eastAsia="ja-JP"/>
              </w:rPr>
              <w:t>3</w:t>
            </w:r>
          </w:p>
        </w:tc>
      </w:tr>
      <w:tr w:rsidR="001E41F3" w:rsidRPr="00B030EE" w14:paraId="3FBB62B8" w14:textId="77777777" w:rsidTr="00547111">
        <w:tc>
          <w:tcPr>
            <w:tcW w:w="9641" w:type="dxa"/>
            <w:gridSpan w:val="9"/>
            <w:tcBorders>
              <w:left w:val="single" w:sz="4" w:space="0" w:color="auto"/>
              <w:right w:val="single" w:sz="4" w:space="0" w:color="auto"/>
            </w:tcBorders>
          </w:tcPr>
          <w:p w14:paraId="79AB67D6" w14:textId="77777777" w:rsidR="001E41F3" w:rsidRPr="00B030EE" w:rsidRDefault="001E41F3">
            <w:pPr>
              <w:pStyle w:val="CRCoverPage"/>
              <w:spacing w:after="0"/>
              <w:jc w:val="center"/>
              <w:rPr>
                <w:noProof/>
              </w:rPr>
            </w:pPr>
            <w:r w:rsidRPr="00B030EE">
              <w:rPr>
                <w:b/>
                <w:noProof/>
                <w:sz w:val="32"/>
              </w:rPr>
              <w:t>CHANGE REQUEST</w:t>
            </w:r>
          </w:p>
        </w:tc>
      </w:tr>
      <w:tr w:rsidR="001E41F3" w:rsidRPr="00B030EE" w14:paraId="79946B04" w14:textId="77777777" w:rsidTr="00547111">
        <w:tc>
          <w:tcPr>
            <w:tcW w:w="9641" w:type="dxa"/>
            <w:gridSpan w:val="9"/>
            <w:tcBorders>
              <w:left w:val="single" w:sz="4" w:space="0" w:color="auto"/>
              <w:right w:val="single" w:sz="4" w:space="0" w:color="auto"/>
            </w:tcBorders>
          </w:tcPr>
          <w:p w14:paraId="12C70EEE" w14:textId="77777777" w:rsidR="001E41F3" w:rsidRPr="00B030EE" w:rsidRDefault="001E41F3">
            <w:pPr>
              <w:pStyle w:val="CRCoverPage"/>
              <w:spacing w:after="0"/>
              <w:rPr>
                <w:noProof/>
                <w:sz w:val="8"/>
                <w:szCs w:val="8"/>
              </w:rPr>
            </w:pPr>
          </w:p>
        </w:tc>
      </w:tr>
      <w:tr w:rsidR="001E41F3" w:rsidRPr="00B030EE" w14:paraId="3999489E" w14:textId="77777777" w:rsidTr="00547111">
        <w:tc>
          <w:tcPr>
            <w:tcW w:w="142" w:type="dxa"/>
            <w:tcBorders>
              <w:left w:val="single" w:sz="4" w:space="0" w:color="auto"/>
            </w:tcBorders>
          </w:tcPr>
          <w:p w14:paraId="4DDA7F40" w14:textId="77777777" w:rsidR="001E41F3" w:rsidRPr="00B030EE" w:rsidRDefault="001E41F3">
            <w:pPr>
              <w:pStyle w:val="CRCoverPage"/>
              <w:spacing w:after="0"/>
              <w:jc w:val="right"/>
              <w:rPr>
                <w:noProof/>
              </w:rPr>
            </w:pPr>
          </w:p>
        </w:tc>
        <w:tc>
          <w:tcPr>
            <w:tcW w:w="1559" w:type="dxa"/>
            <w:shd w:val="pct30" w:color="FFFF00" w:fill="auto"/>
          </w:tcPr>
          <w:p w14:paraId="52508B66" w14:textId="3D787A57" w:rsidR="001E41F3" w:rsidRPr="00B030EE" w:rsidRDefault="00153C8C" w:rsidP="00E13F3D">
            <w:pPr>
              <w:pStyle w:val="CRCoverPage"/>
              <w:spacing w:after="0"/>
              <w:jc w:val="right"/>
              <w:rPr>
                <w:b/>
                <w:noProof/>
                <w:sz w:val="28"/>
              </w:rPr>
            </w:pPr>
            <w:fldSimple w:instr=" DOCPROPERTY  Spec#  \* MERGEFORMAT ">
              <w:r w:rsidRPr="00B030EE">
                <w:rPr>
                  <w:b/>
                  <w:noProof/>
                  <w:sz w:val="28"/>
                </w:rPr>
                <w:t>38.533</w:t>
              </w:r>
            </w:fldSimple>
          </w:p>
        </w:tc>
        <w:tc>
          <w:tcPr>
            <w:tcW w:w="709" w:type="dxa"/>
          </w:tcPr>
          <w:p w14:paraId="77009707" w14:textId="77777777" w:rsidR="001E41F3" w:rsidRPr="00B030EE" w:rsidRDefault="001E41F3">
            <w:pPr>
              <w:pStyle w:val="CRCoverPage"/>
              <w:spacing w:after="0"/>
              <w:jc w:val="center"/>
              <w:rPr>
                <w:noProof/>
              </w:rPr>
            </w:pPr>
            <w:r w:rsidRPr="00B030EE">
              <w:rPr>
                <w:b/>
                <w:noProof/>
                <w:sz w:val="28"/>
              </w:rPr>
              <w:t>CR</w:t>
            </w:r>
          </w:p>
        </w:tc>
        <w:tc>
          <w:tcPr>
            <w:tcW w:w="1276" w:type="dxa"/>
            <w:shd w:val="pct30" w:color="FFFF00" w:fill="auto"/>
          </w:tcPr>
          <w:p w14:paraId="6CAED29D" w14:textId="33A1BD8C" w:rsidR="001E41F3" w:rsidRPr="00B030EE" w:rsidRDefault="00CE0CBC" w:rsidP="00547111">
            <w:pPr>
              <w:pStyle w:val="CRCoverPage"/>
              <w:spacing w:after="0"/>
              <w:rPr>
                <w:noProof/>
              </w:rPr>
            </w:pPr>
            <w:r w:rsidRPr="00B030EE">
              <w:rPr>
                <w:b/>
                <w:noProof/>
                <w:sz w:val="28"/>
              </w:rPr>
              <w:t>4004</w:t>
            </w:r>
          </w:p>
        </w:tc>
        <w:tc>
          <w:tcPr>
            <w:tcW w:w="709" w:type="dxa"/>
          </w:tcPr>
          <w:p w14:paraId="09D2C09B" w14:textId="77777777" w:rsidR="001E41F3" w:rsidRPr="00B030EE" w:rsidRDefault="001E41F3" w:rsidP="0051580D">
            <w:pPr>
              <w:pStyle w:val="CRCoverPage"/>
              <w:tabs>
                <w:tab w:val="right" w:pos="625"/>
              </w:tabs>
              <w:spacing w:after="0"/>
              <w:jc w:val="center"/>
              <w:rPr>
                <w:noProof/>
              </w:rPr>
            </w:pPr>
            <w:r w:rsidRPr="00B030EE">
              <w:rPr>
                <w:b/>
                <w:bCs/>
                <w:noProof/>
                <w:sz w:val="28"/>
              </w:rPr>
              <w:t>rev</w:t>
            </w:r>
          </w:p>
        </w:tc>
        <w:tc>
          <w:tcPr>
            <w:tcW w:w="992" w:type="dxa"/>
            <w:shd w:val="pct30" w:color="FFFF00" w:fill="auto"/>
          </w:tcPr>
          <w:p w14:paraId="7533BF9D" w14:textId="7AF8352A" w:rsidR="001E41F3" w:rsidRPr="00B030EE" w:rsidRDefault="00B030EE" w:rsidP="00E13F3D">
            <w:pPr>
              <w:pStyle w:val="CRCoverPage"/>
              <w:spacing w:after="0"/>
              <w:jc w:val="center"/>
              <w:rPr>
                <w:b/>
                <w:noProof/>
              </w:rPr>
            </w:pPr>
            <w:r>
              <w:rPr>
                <w:b/>
                <w:noProof/>
                <w:sz w:val="28"/>
              </w:rPr>
              <w:t>1</w:t>
            </w:r>
          </w:p>
        </w:tc>
        <w:tc>
          <w:tcPr>
            <w:tcW w:w="2410" w:type="dxa"/>
          </w:tcPr>
          <w:p w14:paraId="5D4AEAE9" w14:textId="77777777" w:rsidR="001E41F3" w:rsidRPr="00B030EE" w:rsidRDefault="001E41F3" w:rsidP="0051580D">
            <w:pPr>
              <w:pStyle w:val="CRCoverPage"/>
              <w:tabs>
                <w:tab w:val="right" w:pos="1825"/>
              </w:tabs>
              <w:spacing w:after="0"/>
              <w:jc w:val="center"/>
              <w:rPr>
                <w:noProof/>
              </w:rPr>
            </w:pPr>
            <w:r w:rsidRPr="00B030EE">
              <w:rPr>
                <w:b/>
                <w:noProof/>
                <w:sz w:val="28"/>
                <w:szCs w:val="28"/>
              </w:rPr>
              <w:t>Current version:</w:t>
            </w:r>
          </w:p>
        </w:tc>
        <w:tc>
          <w:tcPr>
            <w:tcW w:w="1701" w:type="dxa"/>
            <w:shd w:val="pct30" w:color="FFFF00" w:fill="auto"/>
          </w:tcPr>
          <w:p w14:paraId="1E22D6AC" w14:textId="27EFFAB2" w:rsidR="001E41F3" w:rsidRPr="00B030EE" w:rsidRDefault="00D25D82">
            <w:pPr>
              <w:pStyle w:val="CRCoverPage"/>
              <w:spacing w:after="0"/>
              <w:jc w:val="center"/>
              <w:rPr>
                <w:noProof/>
                <w:sz w:val="28"/>
              </w:rPr>
            </w:pPr>
            <w:fldSimple w:instr=" DOCPROPERTY  Version  \* MERGEFORMAT ">
              <w:r w:rsidRPr="00B030EE">
                <w:rPr>
                  <w:b/>
                  <w:noProof/>
                  <w:sz w:val="28"/>
                </w:rPr>
                <w:t>18.</w:t>
              </w:r>
              <w:r w:rsidR="001025BA" w:rsidRPr="00B030EE">
                <w:rPr>
                  <w:b/>
                  <w:noProof/>
                  <w:sz w:val="28"/>
                </w:rPr>
                <w:t>6</w:t>
              </w:r>
              <w:r w:rsidRPr="00B030EE">
                <w:rPr>
                  <w:b/>
                  <w:noProof/>
                  <w:sz w:val="28"/>
                </w:rPr>
                <w:t>.</w:t>
              </w:r>
              <w:r w:rsidR="003E6C9E" w:rsidRPr="00B030EE">
                <w:rPr>
                  <w:b/>
                  <w:noProof/>
                  <w:sz w:val="28"/>
                </w:rPr>
                <w:t>1</w:t>
              </w:r>
            </w:fldSimple>
          </w:p>
        </w:tc>
        <w:tc>
          <w:tcPr>
            <w:tcW w:w="143" w:type="dxa"/>
            <w:tcBorders>
              <w:right w:val="single" w:sz="4" w:space="0" w:color="auto"/>
            </w:tcBorders>
          </w:tcPr>
          <w:p w14:paraId="399238C9" w14:textId="77777777" w:rsidR="001E41F3" w:rsidRPr="00B030EE" w:rsidRDefault="001E41F3">
            <w:pPr>
              <w:pStyle w:val="CRCoverPage"/>
              <w:spacing w:after="0"/>
              <w:rPr>
                <w:noProof/>
              </w:rPr>
            </w:pPr>
          </w:p>
        </w:tc>
      </w:tr>
      <w:tr w:rsidR="001E41F3" w:rsidRPr="00B030EE" w14:paraId="7DC9F5A2" w14:textId="77777777" w:rsidTr="00547111">
        <w:tc>
          <w:tcPr>
            <w:tcW w:w="9641" w:type="dxa"/>
            <w:gridSpan w:val="9"/>
            <w:tcBorders>
              <w:left w:val="single" w:sz="4" w:space="0" w:color="auto"/>
              <w:right w:val="single" w:sz="4" w:space="0" w:color="auto"/>
            </w:tcBorders>
          </w:tcPr>
          <w:p w14:paraId="4883A7D2" w14:textId="77777777" w:rsidR="001E41F3" w:rsidRPr="00B030EE" w:rsidRDefault="001E41F3">
            <w:pPr>
              <w:pStyle w:val="CRCoverPage"/>
              <w:spacing w:after="0"/>
              <w:rPr>
                <w:noProof/>
              </w:rPr>
            </w:pPr>
          </w:p>
        </w:tc>
      </w:tr>
      <w:tr w:rsidR="001E41F3" w:rsidRPr="00B030EE" w14:paraId="266B4BDF" w14:textId="77777777" w:rsidTr="00547111">
        <w:tc>
          <w:tcPr>
            <w:tcW w:w="9641" w:type="dxa"/>
            <w:gridSpan w:val="9"/>
            <w:tcBorders>
              <w:top w:val="single" w:sz="4" w:space="0" w:color="auto"/>
            </w:tcBorders>
          </w:tcPr>
          <w:p w14:paraId="47E13998" w14:textId="77777777" w:rsidR="001E41F3" w:rsidRPr="00B030EE" w:rsidRDefault="001E41F3">
            <w:pPr>
              <w:pStyle w:val="CRCoverPage"/>
              <w:spacing w:after="0"/>
              <w:jc w:val="center"/>
              <w:rPr>
                <w:rFonts w:cs="Arial"/>
                <w:i/>
                <w:noProof/>
              </w:rPr>
            </w:pPr>
            <w:r w:rsidRPr="00B030EE">
              <w:rPr>
                <w:rFonts w:cs="Arial"/>
                <w:i/>
                <w:noProof/>
              </w:rPr>
              <w:t xml:space="preserve">For </w:t>
            </w:r>
            <w:hyperlink r:id="rId9" w:anchor="_blank" w:history="1">
              <w:r w:rsidRPr="00B030EE">
                <w:rPr>
                  <w:rStyle w:val="Hyperlink"/>
                  <w:rFonts w:cs="Arial"/>
                  <w:b/>
                  <w:i/>
                  <w:noProof/>
                  <w:color w:val="FF0000"/>
                </w:rPr>
                <w:t>HE</w:t>
              </w:r>
              <w:bookmarkStart w:id="0" w:name="_Hlt497126619"/>
              <w:r w:rsidRPr="00B030EE">
                <w:rPr>
                  <w:rStyle w:val="Hyperlink"/>
                  <w:rFonts w:cs="Arial"/>
                  <w:b/>
                  <w:i/>
                  <w:noProof/>
                  <w:color w:val="FF0000"/>
                </w:rPr>
                <w:t>L</w:t>
              </w:r>
              <w:bookmarkEnd w:id="0"/>
              <w:r w:rsidRPr="00B030EE">
                <w:rPr>
                  <w:rStyle w:val="Hyperlink"/>
                  <w:rFonts w:cs="Arial"/>
                  <w:b/>
                  <w:i/>
                  <w:noProof/>
                  <w:color w:val="FF0000"/>
                </w:rPr>
                <w:t>P</w:t>
              </w:r>
            </w:hyperlink>
            <w:r w:rsidRPr="00B030EE">
              <w:rPr>
                <w:rFonts w:cs="Arial"/>
                <w:b/>
                <w:i/>
                <w:noProof/>
                <w:color w:val="FF0000"/>
              </w:rPr>
              <w:t xml:space="preserve"> </w:t>
            </w:r>
            <w:r w:rsidRPr="00B030EE">
              <w:rPr>
                <w:rFonts w:cs="Arial"/>
                <w:i/>
                <w:noProof/>
              </w:rPr>
              <w:t>on using this form</w:t>
            </w:r>
            <w:r w:rsidR="0051580D" w:rsidRPr="00B030EE">
              <w:rPr>
                <w:rFonts w:cs="Arial"/>
                <w:i/>
                <w:noProof/>
              </w:rPr>
              <w:t>: c</w:t>
            </w:r>
            <w:r w:rsidR="00F25D98" w:rsidRPr="00B030EE">
              <w:rPr>
                <w:rFonts w:cs="Arial"/>
                <w:i/>
                <w:noProof/>
              </w:rPr>
              <w:t xml:space="preserve">omprehensive instructions can be found at </w:t>
            </w:r>
            <w:r w:rsidR="001B7A65" w:rsidRPr="00B030EE">
              <w:rPr>
                <w:rFonts w:cs="Arial"/>
                <w:i/>
                <w:noProof/>
              </w:rPr>
              <w:br/>
            </w:r>
            <w:hyperlink r:id="rId10" w:history="1">
              <w:r w:rsidR="00DE34CF" w:rsidRPr="00B030EE">
                <w:rPr>
                  <w:rStyle w:val="Hyperlink"/>
                  <w:rFonts w:cs="Arial"/>
                  <w:i/>
                  <w:noProof/>
                </w:rPr>
                <w:t>http://www.3gpp.org/Change-Requests</w:t>
              </w:r>
            </w:hyperlink>
            <w:r w:rsidR="00F25D98" w:rsidRPr="00B030EE">
              <w:rPr>
                <w:rFonts w:cs="Arial"/>
                <w:i/>
                <w:noProof/>
              </w:rPr>
              <w:t>.</w:t>
            </w:r>
          </w:p>
        </w:tc>
      </w:tr>
      <w:tr w:rsidR="001E41F3" w:rsidRPr="00B030EE" w14:paraId="296CF086" w14:textId="77777777" w:rsidTr="00547111">
        <w:tc>
          <w:tcPr>
            <w:tcW w:w="9641" w:type="dxa"/>
            <w:gridSpan w:val="9"/>
          </w:tcPr>
          <w:p w14:paraId="7D4A60B5" w14:textId="77777777" w:rsidR="001E41F3" w:rsidRPr="00B030EE" w:rsidRDefault="001E41F3">
            <w:pPr>
              <w:pStyle w:val="CRCoverPage"/>
              <w:spacing w:after="0"/>
              <w:rPr>
                <w:noProof/>
                <w:sz w:val="8"/>
                <w:szCs w:val="8"/>
              </w:rPr>
            </w:pPr>
          </w:p>
        </w:tc>
      </w:tr>
    </w:tbl>
    <w:p w14:paraId="53540664" w14:textId="77777777" w:rsidR="001E41F3" w:rsidRPr="00B030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0EE" w14:paraId="0EE45D52" w14:textId="77777777" w:rsidTr="00A7671C">
        <w:tc>
          <w:tcPr>
            <w:tcW w:w="2835" w:type="dxa"/>
          </w:tcPr>
          <w:p w14:paraId="59860FA1" w14:textId="77777777" w:rsidR="00F25D98" w:rsidRPr="00B030EE" w:rsidRDefault="00F25D98" w:rsidP="001E41F3">
            <w:pPr>
              <w:pStyle w:val="CRCoverPage"/>
              <w:tabs>
                <w:tab w:val="right" w:pos="2751"/>
              </w:tabs>
              <w:spacing w:after="0"/>
              <w:rPr>
                <w:b/>
                <w:i/>
                <w:noProof/>
              </w:rPr>
            </w:pPr>
            <w:r w:rsidRPr="00B030EE">
              <w:rPr>
                <w:b/>
                <w:i/>
                <w:noProof/>
              </w:rPr>
              <w:t>Proposed change</w:t>
            </w:r>
            <w:r w:rsidR="00A7671C" w:rsidRPr="00B030EE">
              <w:rPr>
                <w:b/>
                <w:i/>
                <w:noProof/>
              </w:rPr>
              <w:t xml:space="preserve"> </w:t>
            </w:r>
            <w:r w:rsidRPr="00B030EE">
              <w:rPr>
                <w:b/>
                <w:i/>
                <w:noProof/>
              </w:rPr>
              <w:t>affects:</w:t>
            </w:r>
          </w:p>
        </w:tc>
        <w:tc>
          <w:tcPr>
            <w:tcW w:w="1418" w:type="dxa"/>
          </w:tcPr>
          <w:p w14:paraId="07128383" w14:textId="77777777" w:rsidR="00F25D98" w:rsidRPr="00B030EE" w:rsidRDefault="00F25D98" w:rsidP="001E41F3">
            <w:pPr>
              <w:pStyle w:val="CRCoverPage"/>
              <w:spacing w:after="0"/>
              <w:jc w:val="right"/>
              <w:rPr>
                <w:noProof/>
              </w:rPr>
            </w:pPr>
            <w:r w:rsidRPr="00B030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30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30EE" w:rsidRDefault="00F25D98" w:rsidP="001E41F3">
            <w:pPr>
              <w:pStyle w:val="CRCoverPage"/>
              <w:spacing w:after="0"/>
              <w:jc w:val="right"/>
              <w:rPr>
                <w:noProof/>
                <w:u w:val="single"/>
              </w:rPr>
            </w:pPr>
            <w:r w:rsidRPr="00B030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30EE" w:rsidRDefault="00F25D98" w:rsidP="001E41F3">
            <w:pPr>
              <w:pStyle w:val="CRCoverPage"/>
              <w:spacing w:after="0"/>
              <w:jc w:val="center"/>
              <w:rPr>
                <w:b/>
                <w:caps/>
                <w:noProof/>
              </w:rPr>
            </w:pPr>
          </w:p>
        </w:tc>
        <w:tc>
          <w:tcPr>
            <w:tcW w:w="2126" w:type="dxa"/>
          </w:tcPr>
          <w:p w14:paraId="2ED8415F" w14:textId="77777777" w:rsidR="00F25D98" w:rsidRPr="00B030EE" w:rsidRDefault="00F25D98" w:rsidP="001E41F3">
            <w:pPr>
              <w:pStyle w:val="CRCoverPage"/>
              <w:spacing w:after="0"/>
              <w:jc w:val="right"/>
              <w:rPr>
                <w:noProof/>
                <w:u w:val="single"/>
              </w:rPr>
            </w:pPr>
            <w:r w:rsidRPr="00B030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30EE" w:rsidRDefault="00F25D98" w:rsidP="001E41F3">
            <w:pPr>
              <w:pStyle w:val="CRCoverPage"/>
              <w:spacing w:after="0"/>
              <w:jc w:val="center"/>
              <w:rPr>
                <w:b/>
                <w:caps/>
                <w:noProof/>
              </w:rPr>
            </w:pPr>
          </w:p>
        </w:tc>
        <w:tc>
          <w:tcPr>
            <w:tcW w:w="1418" w:type="dxa"/>
            <w:tcBorders>
              <w:left w:val="nil"/>
            </w:tcBorders>
          </w:tcPr>
          <w:p w14:paraId="6562735E" w14:textId="77777777" w:rsidR="00F25D98" w:rsidRPr="00B030EE" w:rsidRDefault="00F25D98" w:rsidP="001E41F3">
            <w:pPr>
              <w:pStyle w:val="CRCoverPage"/>
              <w:spacing w:after="0"/>
              <w:jc w:val="right"/>
              <w:rPr>
                <w:noProof/>
              </w:rPr>
            </w:pPr>
            <w:r w:rsidRPr="00B030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30EE" w:rsidRDefault="00F25D98" w:rsidP="001E41F3">
            <w:pPr>
              <w:pStyle w:val="CRCoverPage"/>
              <w:spacing w:after="0"/>
              <w:jc w:val="center"/>
              <w:rPr>
                <w:b/>
                <w:bCs/>
                <w:caps/>
                <w:noProof/>
              </w:rPr>
            </w:pPr>
          </w:p>
        </w:tc>
      </w:tr>
    </w:tbl>
    <w:p w14:paraId="69DCC391" w14:textId="77777777" w:rsidR="001E41F3" w:rsidRPr="00B030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0EE" w14:paraId="31618834" w14:textId="77777777" w:rsidTr="00547111">
        <w:tc>
          <w:tcPr>
            <w:tcW w:w="9640" w:type="dxa"/>
            <w:gridSpan w:val="11"/>
          </w:tcPr>
          <w:p w14:paraId="55477508" w14:textId="77777777" w:rsidR="001E41F3" w:rsidRPr="00B030EE" w:rsidRDefault="001E41F3">
            <w:pPr>
              <w:pStyle w:val="CRCoverPage"/>
              <w:spacing w:after="0"/>
              <w:rPr>
                <w:noProof/>
                <w:sz w:val="8"/>
                <w:szCs w:val="8"/>
              </w:rPr>
            </w:pPr>
          </w:p>
        </w:tc>
      </w:tr>
      <w:tr w:rsidR="001E41F3" w:rsidRPr="00B030EE" w14:paraId="58300953" w14:textId="77777777" w:rsidTr="00547111">
        <w:tc>
          <w:tcPr>
            <w:tcW w:w="1843" w:type="dxa"/>
            <w:tcBorders>
              <w:top w:val="single" w:sz="4" w:space="0" w:color="auto"/>
              <w:left w:val="single" w:sz="4" w:space="0" w:color="auto"/>
            </w:tcBorders>
          </w:tcPr>
          <w:p w14:paraId="05B2F3A2" w14:textId="77777777" w:rsidR="001E41F3" w:rsidRPr="00B030EE" w:rsidRDefault="001E41F3">
            <w:pPr>
              <w:pStyle w:val="CRCoverPage"/>
              <w:tabs>
                <w:tab w:val="right" w:pos="1759"/>
              </w:tabs>
              <w:spacing w:after="0"/>
              <w:rPr>
                <w:b/>
                <w:i/>
                <w:noProof/>
              </w:rPr>
            </w:pPr>
            <w:r w:rsidRPr="00B030EE">
              <w:rPr>
                <w:b/>
                <w:i/>
                <w:noProof/>
              </w:rPr>
              <w:t>Title:</w:t>
            </w:r>
            <w:r w:rsidRPr="00B030EE">
              <w:rPr>
                <w:b/>
                <w:i/>
                <w:noProof/>
              </w:rPr>
              <w:tab/>
            </w:r>
          </w:p>
        </w:tc>
        <w:tc>
          <w:tcPr>
            <w:tcW w:w="7797" w:type="dxa"/>
            <w:gridSpan w:val="10"/>
            <w:tcBorders>
              <w:top w:val="single" w:sz="4" w:space="0" w:color="auto"/>
              <w:right w:val="single" w:sz="4" w:space="0" w:color="auto"/>
            </w:tcBorders>
            <w:shd w:val="pct30" w:color="FFFF00" w:fill="auto"/>
          </w:tcPr>
          <w:p w14:paraId="3D393EEE" w14:textId="48797BB5" w:rsidR="001E41F3" w:rsidRPr="00B030EE" w:rsidRDefault="00877A0C">
            <w:pPr>
              <w:pStyle w:val="CRCoverPage"/>
              <w:spacing w:after="0"/>
              <w:ind w:left="100"/>
              <w:rPr>
                <w:noProof/>
              </w:rPr>
            </w:pPr>
            <w:r w:rsidRPr="00B030EE">
              <w:t>Update to FR2 BFR tests</w:t>
            </w:r>
          </w:p>
        </w:tc>
      </w:tr>
      <w:tr w:rsidR="001E41F3" w:rsidRPr="00B030EE" w14:paraId="05C08479" w14:textId="77777777" w:rsidTr="00547111">
        <w:tc>
          <w:tcPr>
            <w:tcW w:w="1843" w:type="dxa"/>
            <w:tcBorders>
              <w:left w:val="single" w:sz="4" w:space="0" w:color="auto"/>
            </w:tcBorders>
          </w:tcPr>
          <w:p w14:paraId="45E29F53" w14:textId="77777777" w:rsidR="001E41F3" w:rsidRPr="00B030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30EE" w:rsidRDefault="001E41F3">
            <w:pPr>
              <w:pStyle w:val="CRCoverPage"/>
              <w:spacing w:after="0"/>
              <w:rPr>
                <w:noProof/>
                <w:sz w:val="8"/>
                <w:szCs w:val="8"/>
              </w:rPr>
            </w:pPr>
          </w:p>
        </w:tc>
      </w:tr>
      <w:tr w:rsidR="001E41F3" w:rsidRPr="00B030EE" w14:paraId="46D5D7C2" w14:textId="77777777" w:rsidTr="00547111">
        <w:tc>
          <w:tcPr>
            <w:tcW w:w="1843" w:type="dxa"/>
            <w:tcBorders>
              <w:left w:val="single" w:sz="4" w:space="0" w:color="auto"/>
            </w:tcBorders>
          </w:tcPr>
          <w:p w14:paraId="45A6C2C4" w14:textId="77777777" w:rsidR="001E41F3" w:rsidRPr="00B030EE" w:rsidRDefault="001E41F3">
            <w:pPr>
              <w:pStyle w:val="CRCoverPage"/>
              <w:tabs>
                <w:tab w:val="right" w:pos="1759"/>
              </w:tabs>
              <w:spacing w:after="0"/>
              <w:rPr>
                <w:b/>
                <w:i/>
                <w:noProof/>
              </w:rPr>
            </w:pPr>
            <w:r w:rsidRPr="00B030EE">
              <w:rPr>
                <w:b/>
                <w:i/>
                <w:noProof/>
              </w:rPr>
              <w:t>Source to WG:</w:t>
            </w:r>
          </w:p>
        </w:tc>
        <w:tc>
          <w:tcPr>
            <w:tcW w:w="7797" w:type="dxa"/>
            <w:gridSpan w:val="10"/>
            <w:tcBorders>
              <w:right w:val="single" w:sz="4" w:space="0" w:color="auto"/>
            </w:tcBorders>
            <w:shd w:val="pct30" w:color="FFFF00" w:fill="auto"/>
          </w:tcPr>
          <w:p w14:paraId="298AA482" w14:textId="105BC0D0" w:rsidR="001E41F3" w:rsidRPr="00B030EE" w:rsidRDefault="000640AA">
            <w:pPr>
              <w:pStyle w:val="CRCoverPage"/>
              <w:spacing w:after="0"/>
              <w:ind w:left="100"/>
              <w:rPr>
                <w:noProof/>
              </w:rPr>
            </w:pPr>
            <w:r w:rsidRPr="00B030EE">
              <w:t xml:space="preserve">Qualcomm </w:t>
            </w:r>
            <w:r w:rsidR="001025BA" w:rsidRPr="00B030EE">
              <w:t>Korea</w:t>
            </w:r>
          </w:p>
        </w:tc>
      </w:tr>
      <w:tr w:rsidR="001E41F3" w:rsidRPr="00B030EE" w14:paraId="4196B218" w14:textId="77777777" w:rsidTr="00547111">
        <w:tc>
          <w:tcPr>
            <w:tcW w:w="1843" w:type="dxa"/>
            <w:tcBorders>
              <w:left w:val="single" w:sz="4" w:space="0" w:color="auto"/>
            </w:tcBorders>
          </w:tcPr>
          <w:p w14:paraId="14C300BA" w14:textId="77777777" w:rsidR="001E41F3" w:rsidRPr="00B030EE" w:rsidRDefault="001E41F3">
            <w:pPr>
              <w:pStyle w:val="CRCoverPage"/>
              <w:tabs>
                <w:tab w:val="right" w:pos="1759"/>
              </w:tabs>
              <w:spacing w:after="0"/>
              <w:rPr>
                <w:b/>
                <w:i/>
                <w:noProof/>
              </w:rPr>
            </w:pPr>
            <w:r w:rsidRPr="00B030EE">
              <w:rPr>
                <w:b/>
                <w:i/>
                <w:noProof/>
              </w:rPr>
              <w:t>Source to TSG:</w:t>
            </w:r>
          </w:p>
        </w:tc>
        <w:tc>
          <w:tcPr>
            <w:tcW w:w="7797" w:type="dxa"/>
            <w:gridSpan w:val="10"/>
            <w:tcBorders>
              <w:right w:val="single" w:sz="4" w:space="0" w:color="auto"/>
            </w:tcBorders>
            <w:shd w:val="pct30" w:color="FFFF00" w:fill="auto"/>
          </w:tcPr>
          <w:p w14:paraId="17FF8B7B" w14:textId="594AB6B6" w:rsidR="001E41F3" w:rsidRPr="00B030EE" w:rsidRDefault="008C7C75" w:rsidP="00547111">
            <w:pPr>
              <w:pStyle w:val="CRCoverPage"/>
              <w:spacing w:after="0"/>
              <w:ind w:left="100"/>
              <w:rPr>
                <w:noProof/>
              </w:rPr>
            </w:pPr>
            <w:fldSimple w:instr=" DOCPROPERTY  SourceIfTsg  \* MERGEFORMAT ">
              <w:r w:rsidRPr="00B030EE">
                <w:rPr>
                  <w:noProof/>
                </w:rPr>
                <w:t>R5</w:t>
              </w:r>
            </w:fldSimple>
          </w:p>
        </w:tc>
      </w:tr>
      <w:tr w:rsidR="001E41F3" w:rsidRPr="00B030EE" w14:paraId="76303739" w14:textId="77777777" w:rsidTr="00547111">
        <w:tc>
          <w:tcPr>
            <w:tcW w:w="1843" w:type="dxa"/>
            <w:tcBorders>
              <w:left w:val="single" w:sz="4" w:space="0" w:color="auto"/>
            </w:tcBorders>
          </w:tcPr>
          <w:p w14:paraId="4D3B1657" w14:textId="77777777" w:rsidR="001E41F3" w:rsidRPr="00B030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30EE" w:rsidRDefault="001E41F3">
            <w:pPr>
              <w:pStyle w:val="CRCoverPage"/>
              <w:spacing w:after="0"/>
              <w:rPr>
                <w:noProof/>
                <w:sz w:val="8"/>
                <w:szCs w:val="8"/>
              </w:rPr>
            </w:pPr>
          </w:p>
        </w:tc>
      </w:tr>
      <w:tr w:rsidR="001E41F3" w:rsidRPr="00B030EE" w14:paraId="50563E52" w14:textId="77777777" w:rsidTr="00547111">
        <w:tc>
          <w:tcPr>
            <w:tcW w:w="1843" w:type="dxa"/>
            <w:tcBorders>
              <w:left w:val="single" w:sz="4" w:space="0" w:color="auto"/>
            </w:tcBorders>
          </w:tcPr>
          <w:p w14:paraId="32C381B7" w14:textId="77777777" w:rsidR="001E41F3" w:rsidRPr="00B030EE" w:rsidRDefault="001E41F3">
            <w:pPr>
              <w:pStyle w:val="CRCoverPage"/>
              <w:tabs>
                <w:tab w:val="right" w:pos="1759"/>
              </w:tabs>
              <w:spacing w:after="0"/>
              <w:rPr>
                <w:b/>
                <w:i/>
                <w:noProof/>
              </w:rPr>
            </w:pPr>
            <w:r w:rsidRPr="00B030EE">
              <w:rPr>
                <w:b/>
                <w:i/>
                <w:noProof/>
              </w:rPr>
              <w:t>Work item code</w:t>
            </w:r>
            <w:r w:rsidR="0051580D" w:rsidRPr="00B030EE">
              <w:rPr>
                <w:b/>
                <w:i/>
                <w:noProof/>
              </w:rPr>
              <w:t>:</w:t>
            </w:r>
          </w:p>
        </w:tc>
        <w:tc>
          <w:tcPr>
            <w:tcW w:w="3686" w:type="dxa"/>
            <w:gridSpan w:val="5"/>
            <w:shd w:val="pct30" w:color="FFFF00" w:fill="auto"/>
          </w:tcPr>
          <w:p w14:paraId="115414A3" w14:textId="4F52087E" w:rsidR="001E41F3" w:rsidRPr="00B030EE" w:rsidRDefault="003D57AB">
            <w:pPr>
              <w:pStyle w:val="CRCoverPage"/>
              <w:spacing w:after="0"/>
              <w:ind w:left="100"/>
              <w:rPr>
                <w:noProof/>
              </w:rPr>
            </w:pPr>
            <w:r w:rsidRPr="00B030EE">
              <w:t>TEI15_Test, 5GS_NR_LTE-UEConTest</w:t>
            </w:r>
          </w:p>
        </w:tc>
        <w:tc>
          <w:tcPr>
            <w:tcW w:w="567" w:type="dxa"/>
            <w:tcBorders>
              <w:left w:val="nil"/>
            </w:tcBorders>
          </w:tcPr>
          <w:p w14:paraId="61A86BCF" w14:textId="77777777" w:rsidR="001E41F3" w:rsidRPr="00B030EE" w:rsidRDefault="001E41F3">
            <w:pPr>
              <w:pStyle w:val="CRCoverPage"/>
              <w:spacing w:after="0"/>
              <w:ind w:right="100"/>
              <w:rPr>
                <w:noProof/>
              </w:rPr>
            </w:pPr>
          </w:p>
        </w:tc>
        <w:tc>
          <w:tcPr>
            <w:tcW w:w="1417" w:type="dxa"/>
            <w:gridSpan w:val="3"/>
            <w:tcBorders>
              <w:left w:val="nil"/>
            </w:tcBorders>
          </w:tcPr>
          <w:p w14:paraId="153CBFB1" w14:textId="77777777" w:rsidR="001E41F3" w:rsidRPr="00B030EE" w:rsidRDefault="001E41F3">
            <w:pPr>
              <w:pStyle w:val="CRCoverPage"/>
              <w:spacing w:after="0"/>
              <w:jc w:val="right"/>
              <w:rPr>
                <w:noProof/>
              </w:rPr>
            </w:pPr>
            <w:r w:rsidRPr="00B030EE">
              <w:rPr>
                <w:b/>
                <w:i/>
                <w:noProof/>
              </w:rPr>
              <w:t>Date:</w:t>
            </w:r>
          </w:p>
        </w:tc>
        <w:tc>
          <w:tcPr>
            <w:tcW w:w="2127" w:type="dxa"/>
            <w:tcBorders>
              <w:right w:val="single" w:sz="4" w:space="0" w:color="auto"/>
            </w:tcBorders>
            <w:shd w:val="pct30" w:color="FFFF00" w:fill="auto"/>
          </w:tcPr>
          <w:p w14:paraId="56929475" w14:textId="63F2E4FC" w:rsidR="001E41F3" w:rsidRPr="00B030EE" w:rsidRDefault="005F62EF">
            <w:pPr>
              <w:pStyle w:val="CRCoverPage"/>
              <w:spacing w:after="0"/>
              <w:ind w:left="100"/>
              <w:rPr>
                <w:noProof/>
              </w:rPr>
            </w:pPr>
            <w:fldSimple w:instr=" DOCPROPERTY  ResDate  \* MERGEFORMAT ">
              <w:r w:rsidRPr="00B030EE">
                <w:rPr>
                  <w:noProof/>
                </w:rPr>
                <w:t>202</w:t>
              </w:r>
              <w:r w:rsidR="00811D30" w:rsidRPr="00B030EE">
                <w:rPr>
                  <w:noProof/>
                </w:rPr>
                <w:t>5</w:t>
              </w:r>
              <w:r w:rsidRPr="00B030EE">
                <w:rPr>
                  <w:noProof/>
                </w:rPr>
                <w:t>-</w:t>
              </w:r>
              <w:r w:rsidR="00811D30" w:rsidRPr="00B030EE">
                <w:rPr>
                  <w:noProof/>
                </w:rPr>
                <w:t>0</w:t>
              </w:r>
              <w:r w:rsidR="00985D12" w:rsidRPr="00B030EE">
                <w:rPr>
                  <w:noProof/>
                </w:rPr>
                <w:t>5</w:t>
              </w:r>
              <w:r w:rsidRPr="00B030EE">
                <w:rPr>
                  <w:noProof/>
                </w:rPr>
                <w:t>-</w:t>
              </w:r>
              <w:r w:rsidR="003C2ABA" w:rsidRPr="00B030EE">
                <w:rPr>
                  <w:noProof/>
                </w:rPr>
                <w:t>1</w:t>
              </w:r>
              <w:r w:rsidR="00985D12" w:rsidRPr="00B030EE">
                <w:rPr>
                  <w:noProof/>
                </w:rPr>
                <w:t>9</w:t>
              </w:r>
            </w:fldSimple>
          </w:p>
        </w:tc>
      </w:tr>
      <w:tr w:rsidR="001E41F3" w:rsidRPr="00B030EE" w14:paraId="690C7843" w14:textId="77777777" w:rsidTr="00547111">
        <w:tc>
          <w:tcPr>
            <w:tcW w:w="1843" w:type="dxa"/>
            <w:tcBorders>
              <w:left w:val="single" w:sz="4" w:space="0" w:color="auto"/>
            </w:tcBorders>
          </w:tcPr>
          <w:p w14:paraId="17A1A642" w14:textId="77777777" w:rsidR="001E41F3" w:rsidRPr="00B030EE" w:rsidRDefault="001E41F3">
            <w:pPr>
              <w:pStyle w:val="CRCoverPage"/>
              <w:spacing w:after="0"/>
              <w:rPr>
                <w:b/>
                <w:i/>
                <w:noProof/>
                <w:sz w:val="8"/>
                <w:szCs w:val="8"/>
              </w:rPr>
            </w:pPr>
          </w:p>
        </w:tc>
        <w:tc>
          <w:tcPr>
            <w:tcW w:w="1986" w:type="dxa"/>
            <w:gridSpan w:val="4"/>
          </w:tcPr>
          <w:p w14:paraId="2F73FCFB" w14:textId="77777777" w:rsidR="001E41F3" w:rsidRPr="00B030EE" w:rsidRDefault="001E41F3">
            <w:pPr>
              <w:pStyle w:val="CRCoverPage"/>
              <w:spacing w:after="0"/>
              <w:rPr>
                <w:noProof/>
                <w:sz w:val="8"/>
                <w:szCs w:val="8"/>
              </w:rPr>
            </w:pPr>
          </w:p>
        </w:tc>
        <w:tc>
          <w:tcPr>
            <w:tcW w:w="2267" w:type="dxa"/>
            <w:gridSpan w:val="2"/>
          </w:tcPr>
          <w:p w14:paraId="0FBCFC35" w14:textId="77777777" w:rsidR="001E41F3" w:rsidRPr="00B030EE" w:rsidRDefault="001E41F3">
            <w:pPr>
              <w:pStyle w:val="CRCoverPage"/>
              <w:spacing w:after="0"/>
              <w:rPr>
                <w:noProof/>
                <w:sz w:val="8"/>
                <w:szCs w:val="8"/>
              </w:rPr>
            </w:pPr>
          </w:p>
        </w:tc>
        <w:tc>
          <w:tcPr>
            <w:tcW w:w="1417" w:type="dxa"/>
            <w:gridSpan w:val="3"/>
          </w:tcPr>
          <w:p w14:paraId="60243A9E" w14:textId="77777777" w:rsidR="001E41F3" w:rsidRPr="00B030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30EE" w:rsidRDefault="001E41F3">
            <w:pPr>
              <w:pStyle w:val="CRCoverPage"/>
              <w:spacing w:after="0"/>
              <w:rPr>
                <w:noProof/>
                <w:sz w:val="8"/>
                <w:szCs w:val="8"/>
              </w:rPr>
            </w:pPr>
          </w:p>
        </w:tc>
      </w:tr>
      <w:tr w:rsidR="001E41F3" w:rsidRPr="00B030EE" w14:paraId="13D4AF59" w14:textId="77777777" w:rsidTr="00547111">
        <w:trPr>
          <w:cantSplit/>
        </w:trPr>
        <w:tc>
          <w:tcPr>
            <w:tcW w:w="1843" w:type="dxa"/>
            <w:tcBorders>
              <w:left w:val="single" w:sz="4" w:space="0" w:color="auto"/>
            </w:tcBorders>
          </w:tcPr>
          <w:p w14:paraId="1E6EA205" w14:textId="77777777" w:rsidR="001E41F3" w:rsidRPr="00B030EE" w:rsidRDefault="001E41F3">
            <w:pPr>
              <w:pStyle w:val="CRCoverPage"/>
              <w:tabs>
                <w:tab w:val="right" w:pos="1759"/>
              </w:tabs>
              <w:spacing w:after="0"/>
              <w:rPr>
                <w:b/>
                <w:i/>
                <w:noProof/>
              </w:rPr>
            </w:pPr>
            <w:r w:rsidRPr="00B030EE">
              <w:rPr>
                <w:b/>
                <w:i/>
                <w:noProof/>
              </w:rPr>
              <w:t>Category:</w:t>
            </w:r>
          </w:p>
        </w:tc>
        <w:tc>
          <w:tcPr>
            <w:tcW w:w="851" w:type="dxa"/>
            <w:shd w:val="pct30" w:color="FFFF00" w:fill="auto"/>
          </w:tcPr>
          <w:p w14:paraId="154A6113" w14:textId="32ED3053" w:rsidR="001E41F3" w:rsidRPr="00B030EE" w:rsidRDefault="00013725" w:rsidP="00D24991">
            <w:pPr>
              <w:pStyle w:val="CRCoverPage"/>
              <w:spacing w:after="0"/>
              <w:ind w:left="100" w:right="-609"/>
              <w:rPr>
                <w:b/>
                <w:noProof/>
              </w:rPr>
            </w:pPr>
            <w:fldSimple w:instr=" DOCPROPERTY  Cat  \* MERGEFORMAT ">
              <w:r w:rsidRPr="00B030EE">
                <w:rPr>
                  <w:b/>
                  <w:noProof/>
                </w:rPr>
                <w:t>F</w:t>
              </w:r>
            </w:fldSimple>
          </w:p>
        </w:tc>
        <w:tc>
          <w:tcPr>
            <w:tcW w:w="3402" w:type="dxa"/>
            <w:gridSpan w:val="5"/>
            <w:tcBorders>
              <w:left w:val="nil"/>
            </w:tcBorders>
          </w:tcPr>
          <w:p w14:paraId="617AE5C6" w14:textId="77777777" w:rsidR="001E41F3" w:rsidRPr="00B030EE" w:rsidRDefault="001E41F3">
            <w:pPr>
              <w:pStyle w:val="CRCoverPage"/>
              <w:spacing w:after="0"/>
              <w:rPr>
                <w:noProof/>
              </w:rPr>
            </w:pPr>
          </w:p>
        </w:tc>
        <w:tc>
          <w:tcPr>
            <w:tcW w:w="1417" w:type="dxa"/>
            <w:gridSpan w:val="3"/>
            <w:tcBorders>
              <w:left w:val="nil"/>
            </w:tcBorders>
          </w:tcPr>
          <w:p w14:paraId="42CDCEE5" w14:textId="77777777" w:rsidR="001E41F3" w:rsidRPr="00B030EE" w:rsidRDefault="001E41F3">
            <w:pPr>
              <w:pStyle w:val="CRCoverPage"/>
              <w:spacing w:after="0"/>
              <w:jc w:val="right"/>
              <w:rPr>
                <w:b/>
                <w:i/>
                <w:noProof/>
              </w:rPr>
            </w:pPr>
            <w:r w:rsidRPr="00B030EE">
              <w:rPr>
                <w:b/>
                <w:i/>
                <w:noProof/>
              </w:rPr>
              <w:t>Release:</w:t>
            </w:r>
          </w:p>
        </w:tc>
        <w:tc>
          <w:tcPr>
            <w:tcW w:w="2127" w:type="dxa"/>
            <w:tcBorders>
              <w:right w:val="single" w:sz="4" w:space="0" w:color="auto"/>
            </w:tcBorders>
            <w:shd w:val="pct30" w:color="FFFF00" w:fill="auto"/>
          </w:tcPr>
          <w:p w14:paraId="6C870B98" w14:textId="25C304B7" w:rsidR="001E41F3" w:rsidRPr="00B030EE" w:rsidRDefault="00E32CC9">
            <w:pPr>
              <w:pStyle w:val="CRCoverPage"/>
              <w:spacing w:after="0"/>
              <w:ind w:left="100"/>
              <w:rPr>
                <w:noProof/>
              </w:rPr>
            </w:pPr>
            <w:fldSimple w:instr=" DOCPROPERTY  Release  \* MERGEFORMAT ">
              <w:r w:rsidRPr="00B030EE">
                <w:rPr>
                  <w:noProof/>
                </w:rPr>
                <w:t>Rel-18</w:t>
              </w:r>
            </w:fldSimple>
          </w:p>
        </w:tc>
      </w:tr>
      <w:tr w:rsidR="001E41F3" w:rsidRPr="00B030EE" w14:paraId="30122F0C" w14:textId="77777777" w:rsidTr="00547111">
        <w:tc>
          <w:tcPr>
            <w:tcW w:w="1843" w:type="dxa"/>
            <w:tcBorders>
              <w:left w:val="single" w:sz="4" w:space="0" w:color="auto"/>
              <w:bottom w:val="single" w:sz="4" w:space="0" w:color="auto"/>
            </w:tcBorders>
          </w:tcPr>
          <w:p w14:paraId="615796D0" w14:textId="77777777" w:rsidR="001E41F3" w:rsidRPr="00B030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30EE" w:rsidRDefault="001E41F3">
            <w:pPr>
              <w:pStyle w:val="CRCoverPage"/>
              <w:spacing w:after="0"/>
              <w:ind w:left="383" w:hanging="383"/>
              <w:rPr>
                <w:i/>
                <w:noProof/>
                <w:sz w:val="18"/>
              </w:rPr>
            </w:pPr>
            <w:r w:rsidRPr="00B030EE">
              <w:rPr>
                <w:i/>
                <w:noProof/>
                <w:sz w:val="18"/>
              </w:rPr>
              <w:t xml:space="preserve">Use </w:t>
            </w:r>
            <w:r w:rsidRPr="00B030EE">
              <w:rPr>
                <w:i/>
                <w:noProof/>
                <w:sz w:val="18"/>
                <w:u w:val="single"/>
              </w:rPr>
              <w:t>one</w:t>
            </w:r>
            <w:r w:rsidRPr="00B030EE">
              <w:rPr>
                <w:i/>
                <w:noProof/>
                <w:sz w:val="18"/>
              </w:rPr>
              <w:t xml:space="preserve"> of the following categories:</w:t>
            </w:r>
            <w:r w:rsidRPr="00B030EE">
              <w:rPr>
                <w:b/>
                <w:i/>
                <w:noProof/>
                <w:sz w:val="18"/>
              </w:rPr>
              <w:br/>
              <w:t>F</w:t>
            </w:r>
            <w:r w:rsidRPr="00B030EE">
              <w:rPr>
                <w:i/>
                <w:noProof/>
                <w:sz w:val="18"/>
              </w:rPr>
              <w:t xml:space="preserve">  (correction)</w:t>
            </w:r>
            <w:r w:rsidRPr="00B030EE">
              <w:rPr>
                <w:i/>
                <w:noProof/>
                <w:sz w:val="18"/>
              </w:rPr>
              <w:br/>
            </w:r>
            <w:r w:rsidRPr="00B030EE">
              <w:rPr>
                <w:b/>
                <w:i/>
                <w:noProof/>
                <w:sz w:val="18"/>
              </w:rPr>
              <w:t>A</w:t>
            </w:r>
            <w:r w:rsidRPr="00B030EE">
              <w:rPr>
                <w:i/>
                <w:noProof/>
                <w:sz w:val="18"/>
              </w:rPr>
              <w:t xml:space="preserve">  (</w:t>
            </w:r>
            <w:r w:rsidR="00DE34CF" w:rsidRPr="00B030EE">
              <w:rPr>
                <w:i/>
                <w:noProof/>
                <w:sz w:val="18"/>
              </w:rPr>
              <w:t xml:space="preserve">mirror </w:t>
            </w:r>
            <w:r w:rsidRPr="00B030EE">
              <w:rPr>
                <w:i/>
                <w:noProof/>
                <w:sz w:val="18"/>
              </w:rPr>
              <w:t>correspond</w:t>
            </w:r>
            <w:r w:rsidR="00DE34CF" w:rsidRPr="00B030EE">
              <w:rPr>
                <w:i/>
                <w:noProof/>
                <w:sz w:val="18"/>
              </w:rPr>
              <w:t xml:space="preserve">ing </w:t>
            </w:r>
            <w:r w:rsidRPr="00B030EE">
              <w:rPr>
                <w:i/>
                <w:noProof/>
                <w:sz w:val="18"/>
              </w:rPr>
              <w:t xml:space="preserve">to a </w:t>
            </w:r>
            <w:r w:rsidR="00DE34CF" w:rsidRPr="00B030EE">
              <w:rPr>
                <w:i/>
                <w:noProof/>
                <w:sz w:val="18"/>
              </w:rPr>
              <w:t xml:space="preserve">change </w:t>
            </w:r>
            <w:r w:rsidRPr="00B030EE">
              <w:rPr>
                <w:i/>
                <w:noProof/>
                <w:sz w:val="18"/>
              </w:rPr>
              <w:t xml:space="preserve">in an earlier </w:t>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00665C47" w:rsidRPr="00B030EE">
              <w:rPr>
                <w:i/>
                <w:noProof/>
                <w:sz w:val="18"/>
              </w:rPr>
              <w:tab/>
            </w:r>
            <w:r w:rsidRPr="00B030EE">
              <w:rPr>
                <w:i/>
                <w:noProof/>
                <w:sz w:val="18"/>
              </w:rPr>
              <w:t>release)</w:t>
            </w:r>
            <w:r w:rsidRPr="00B030EE">
              <w:rPr>
                <w:i/>
                <w:noProof/>
                <w:sz w:val="18"/>
              </w:rPr>
              <w:br/>
            </w:r>
            <w:r w:rsidRPr="00B030EE">
              <w:rPr>
                <w:b/>
                <w:i/>
                <w:noProof/>
                <w:sz w:val="18"/>
              </w:rPr>
              <w:t>B</w:t>
            </w:r>
            <w:r w:rsidRPr="00B030EE">
              <w:rPr>
                <w:i/>
                <w:noProof/>
                <w:sz w:val="18"/>
              </w:rPr>
              <w:t xml:space="preserve">  (addition of feature), </w:t>
            </w:r>
            <w:r w:rsidRPr="00B030EE">
              <w:rPr>
                <w:i/>
                <w:noProof/>
                <w:sz w:val="18"/>
              </w:rPr>
              <w:br/>
            </w:r>
            <w:r w:rsidRPr="00B030EE">
              <w:rPr>
                <w:b/>
                <w:i/>
                <w:noProof/>
                <w:sz w:val="18"/>
              </w:rPr>
              <w:t>C</w:t>
            </w:r>
            <w:r w:rsidRPr="00B030EE">
              <w:rPr>
                <w:i/>
                <w:noProof/>
                <w:sz w:val="18"/>
              </w:rPr>
              <w:t xml:space="preserve">  (functional modification of feature)</w:t>
            </w:r>
            <w:r w:rsidRPr="00B030EE">
              <w:rPr>
                <w:i/>
                <w:noProof/>
                <w:sz w:val="18"/>
              </w:rPr>
              <w:br/>
            </w:r>
            <w:r w:rsidRPr="00B030EE">
              <w:rPr>
                <w:b/>
                <w:i/>
                <w:noProof/>
                <w:sz w:val="18"/>
              </w:rPr>
              <w:t>D</w:t>
            </w:r>
            <w:r w:rsidRPr="00B030EE">
              <w:rPr>
                <w:i/>
                <w:noProof/>
                <w:sz w:val="18"/>
              </w:rPr>
              <w:t xml:space="preserve">  (editorial modification)</w:t>
            </w:r>
          </w:p>
          <w:p w14:paraId="05D36727" w14:textId="77777777" w:rsidR="001E41F3" w:rsidRPr="00B030EE" w:rsidRDefault="001E41F3">
            <w:pPr>
              <w:pStyle w:val="CRCoverPage"/>
              <w:rPr>
                <w:noProof/>
              </w:rPr>
            </w:pPr>
            <w:r w:rsidRPr="00B030EE">
              <w:rPr>
                <w:noProof/>
                <w:sz w:val="18"/>
              </w:rPr>
              <w:t>Detailed explanations of the above categories can</w:t>
            </w:r>
            <w:r w:rsidRPr="00B030EE">
              <w:rPr>
                <w:noProof/>
                <w:sz w:val="18"/>
              </w:rPr>
              <w:br/>
              <w:t xml:space="preserve">be found in 3GPP </w:t>
            </w:r>
            <w:hyperlink r:id="rId11" w:history="1">
              <w:r w:rsidRPr="00B030EE">
                <w:rPr>
                  <w:rStyle w:val="Hyperlink"/>
                  <w:noProof/>
                  <w:sz w:val="18"/>
                </w:rPr>
                <w:t>TR 21.900</w:t>
              </w:r>
            </w:hyperlink>
            <w:r w:rsidRPr="00B030EE">
              <w:rPr>
                <w:noProof/>
                <w:sz w:val="18"/>
              </w:rPr>
              <w:t>.</w:t>
            </w:r>
          </w:p>
        </w:tc>
        <w:tc>
          <w:tcPr>
            <w:tcW w:w="3120" w:type="dxa"/>
            <w:gridSpan w:val="2"/>
            <w:tcBorders>
              <w:bottom w:val="single" w:sz="4" w:space="0" w:color="auto"/>
              <w:right w:val="single" w:sz="4" w:space="0" w:color="auto"/>
            </w:tcBorders>
          </w:tcPr>
          <w:p w14:paraId="1A28F380" w14:textId="6E66DE01" w:rsidR="000C038A" w:rsidRPr="00B030EE" w:rsidRDefault="001E41F3" w:rsidP="00BD6BB8">
            <w:pPr>
              <w:pStyle w:val="CRCoverPage"/>
              <w:tabs>
                <w:tab w:val="left" w:pos="950"/>
              </w:tabs>
              <w:spacing w:after="0"/>
              <w:ind w:left="241" w:hanging="241"/>
              <w:rPr>
                <w:i/>
                <w:noProof/>
                <w:sz w:val="18"/>
              </w:rPr>
            </w:pPr>
            <w:r w:rsidRPr="00B030EE">
              <w:rPr>
                <w:i/>
                <w:noProof/>
                <w:sz w:val="18"/>
              </w:rPr>
              <w:t xml:space="preserve">Use </w:t>
            </w:r>
            <w:r w:rsidRPr="00B030EE">
              <w:rPr>
                <w:i/>
                <w:noProof/>
                <w:sz w:val="18"/>
                <w:u w:val="single"/>
              </w:rPr>
              <w:t>one</w:t>
            </w:r>
            <w:r w:rsidRPr="00B030EE">
              <w:rPr>
                <w:i/>
                <w:noProof/>
                <w:sz w:val="18"/>
              </w:rPr>
              <w:t xml:space="preserve"> of the following releases:</w:t>
            </w:r>
            <w:r w:rsidRPr="00B030EE">
              <w:rPr>
                <w:i/>
                <w:noProof/>
                <w:sz w:val="18"/>
              </w:rPr>
              <w:br/>
              <w:t>Rel-8</w:t>
            </w:r>
            <w:r w:rsidRPr="00B030EE">
              <w:rPr>
                <w:i/>
                <w:noProof/>
                <w:sz w:val="18"/>
              </w:rPr>
              <w:tab/>
              <w:t>(Release 8)</w:t>
            </w:r>
            <w:r w:rsidR="007C2097" w:rsidRPr="00B030EE">
              <w:rPr>
                <w:i/>
                <w:noProof/>
                <w:sz w:val="18"/>
              </w:rPr>
              <w:br/>
              <w:t>Rel-9</w:t>
            </w:r>
            <w:r w:rsidR="007C2097" w:rsidRPr="00B030EE">
              <w:rPr>
                <w:i/>
                <w:noProof/>
                <w:sz w:val="18"/>
              </w:rPr>
              <w:tab/>
              <w:t>(Release 9)</w:t>
            </w:r>
            <w:r w:rsidR="009777D9" w:rsidRPr="00B030EE">
              <w:rPr>
                <w:i/>
                <w:noProof/>
                <w:sz w:val="18"/>
              </w:rPr>
              <w:br/>
              <w:t>Rel-10</w:t>
            </w:r>
            <w:r w:rsidR="009777D9" w:rsidRPr="00B030EE">
              <w:rPr>
                <w:i/>
                <w:noProof/>
                <w:sz w:val="18"/>
              </w:rPr>
              <w:tab/>
              <w:t>(Release 10)</w:t>
            </w:r>
            <w:r w:rsidR="000C038A" w:rsidRPr="00B030EE">
              <w:rPr>
                <w:i/>
                <w:noProof/>
                <w:sz w:val="18"/>
              </w:rPr>
              <w:br/>
              <w:t>Rel-11</w:t>
            </w:r>
            <w:r w:rsidR="000C038A" w:rsidRPr="00B030EE">
              <w:rPr>
                <w:i/>
                <w:noProof/>
                <w:sz w:val="18"/>
              </w:rPr>
              <w:tab/>
              <w:t>(Release 11)</w:t>
            </w:r>
            <w:r w:rsidR="000C038A" w:rsidRPr="00B030EE">
              <w:rPr>
                <w:i/>
                <w:noProof/>
                <w:sz w:val="18"/>
              </w:rPr>
              <w:br/>
            </w:r>
            <w:r w:rsidR="002E472E" w:rsidRPr="00B030EE">
              <w:rPr>
                <w:i/>
                <w:noProof/>
                <w:sz w:val="18"/>
              </w:rPr>
              <w:t>…</w:t>
            </w:r>
            <w:r w:rsidR="0051580D" w:rsidRPr="00B030EE">
              <w:rPr>
                <w:i/>
                <w:noProof/>
                <w:sz w:val="18"/>
              </w:rPr>
              <w:br/>
            </w:r>
            <w:r w:rsidR="00E34898" w:rsidRPr="00B030EE">
              <w:rPr>
                <w:i/>
                <w:noProof/>
                <w:sz w:val="18"/>
              </w:rPr>
              <w:t>Rel-16</w:t>
            </w:r>
            <w:r w:rsidR="00E34898" w:rsidRPr="00B030EE">
              <w:rPr>
                <w:i/>
                <w:noProof/>
                <w:sz w:val="18"/>
              </w:rPr>
              <w:tab/>
              <w:t>(Release 16)</w:t>
            </w:r>
            <w:r w:rsidR="002E472E" w:rsidRPr="00B030EE">
              <w:rPr>
                <w:i/>
                <w:noProof/>
                <w:sz w:val="18"/>
              </w:rPr>
              <w:br/>
              <w:t>Rel-17</w:t>
            </w:r>
            <w:r w:rsidR="002E472E" w:rsidRPr="00B030EE">
              <w:rPr>
                <w:i/>
                <w:noProof/>
                <w:sz w:val="18"/>
              </w:rPr>
              <w:tab/>
              <w:t>(Release 17)</w:t>
            </w:r>
            <w:r w:rsidR="002E472E" w:rsidRPr="00B030EE">
              <w:rPr>
                <w:i/>
                <w:noProof/>
                <w:sz w:val="18"/>
              </w:rPr>
              <w:br/>
              <w:t>Rel-18</w:t>
            </w:r>
            <w:r w:rsidR="002E472E" w:rsidRPr="00B030EE">
              <w:rPr>
                <w:i/>
                <w:noProof/>
                <w:sz w:val="18"/>
              </w:rPr>
              <w:tab/>
              <w:t>(Release 18)</w:t>
            </w:r>
            <w:r w:rsidR="00C870F6" w:rsidRPr="00B030EE">
              <w:rPr>
                <w:i/>
                <w:noProof/>
                <w:sz w:val="18"/>
              </w:rPr>
              <w:br/>
              <w:t>Rel-19</w:t>
            </w:r>
            <w:r w:rsidR="00653DE4" w:rsidRPr="00B030EE">
              <w:rPr>
                <w:i/>
                <w:noProof/>
                <w:sz w:val="18"/>
              </w:rPr>
              <w:tab/>
              <w:t>(Release 19)</w:t>
            </w:r>
            <w:r w:rsidR="0080704F" w:rsidRPr="00B030EE">
              <w:rPr>
                <w:i/>
                <w:noProof/>
                <w:sz w:val="18"/>
              </w:rPr>
              <w:t xml:space="preserve"> </w:t>
            </w:r>
            <w:r w:rsidR="0080704F" w:rsidRPr="00B030EE">
              <w:rPr>
                <w:i/>
                <w:noProof/>
                <w:sz w:val="18"/>
              </w:rPr>
              <w:br/>
              <w:t>Rel-20</w:t>
            </w:r>
            <w:r w:rsidR="0080704F" w:rsidRPr="00B030EE">
              <w:rPr>
                <w:i/>
                <w:noProof/>
                <w:sz w:val="18"/>
              </w:rPr>
              <w:tab/>
              <w:t>(Release 20)</w:t>
            </w:r>
          </w:p>
        </w:tc>
      </w:tr>
      <w:tr w:rsidR="001E41F3" w:rsidRPr="00B030EE" w14:paraId="7FBEB8E7" w14:textId="77777777" w:rsidTr="00547111">
        <w:tc>
          <w:tcPr>
            <w:tcW w:w="1843" w:type="dxa"/>
          </w:tcPr>
          <w:p w14:paraId="44A3A604" w14:textId="77777777" w:rsidR="001E41F3" w:rsidRPr="00B030EE" w:rsidRDefault="001E41F3">
            <w:pPr>
              <w:pStyle w:val="CRCoverPage"/>
              <w:spacing w:after="0"/>
              <w:rPr>
                <w:b/>
                <w:i/>
                <w:noProof/>
                <w:sz w:val="8"/>
                <w:szCs w:val="8"/>
              </w:rPr>
            </w:pPr>
          </w:p>
        </w:tc>
        <w:tc>
          <w:tcPr>
            <w:tcW w:w="7797" w:type="dxa"/>
            <w:gridSpan w:val="10"/>
          </w:tcPr>
          <w:p w14:paraId="5524CC4E" w14:textId="77777777" w:rsidR="001E41F3" w:rsidRPr="00B030EE" w:rsidRDefault="001E41F3">
            <w:pPr>
              <w:pStyle w:val="CRCoverPage"/>
              <w:spacing w:after="0"/>
              <w:rPr>
                <w:noProof/>
                <w:sz w:val="8"/>
                <w:szCs w:val="8"/>
              </w:rPr>
            </w:pPr>
          </w:p>
        </w:tc>
      </w:tr>
      <w:tr w:rsidR="001E41F3" w:rsidRPr="00B030EE" w14:paraId="1256F52C" w14:textId="77777777" w:rsidTr="00547111">
        <w:tc>
          <w:tcPr>
            <w:tcW w:w="2694" w:type="dxa"/>
            <w:gridSpan w:val="2"/>
            <w:tcBorders>
              <w:top w:val="single" w:sz="4" w:space="0" w:color="auto"/>
              <w:left w:val="single" w:sz="4" w:space="0" w:color="auto"/>
            </w:tcBorders>
          </w:tcPr>
          <w:p w14:paraId="52C87DB0" w14:textId="77777777" w:rsidR="001E41F3" w:rsidRPr="00B030EE" w:rsidRDefault="001E41F3">
            <w:pPr>
              <w:pStyle w:val="CRCoverPage"/>
              <w:tabs>
                <w:tab w:val="right" w:pos="2184"/>
              </w:tabs>
              <w:spacing w:after="0"/>
              <w:rPr>
                <w:b/>
                <w:i/>
                <w:noProof/>
              </w:rPr>
            </w:pPr>
            <w:r w:rsidRPr="00B030EE">
              <w:rPr>
                <w:b/>
                <w:i/>
                <w:noProof/>
              </w:rPr>
              <w:t>Reason for change:</w:t>
            </w:r>
          </w:p>
        </w:tc>
        <w:tc>
          <w:tcPr>
            <w:tcW w:w="6946" w:type="dxa"/>
            <w:gridSpan w:val="9"/>
            <w:tcBorders>
              <w:top w:val="single" w:sz="4" w:space="0" w:color="auto"/>
              <w:right w:val="single" w:sz="4" w:space="0" w:color="auto"/>
            </w:tcBorders>
            <w:shd w:val="pct30" w:color="FFFF00" w:fill="auto"/>
          </w:tcPr>
          <w:p w14:paraId="10C7F94A" w14:textId="0128C396" w:rsidR="001E41F3" w:rsidRPr="00B030EE" w:rsidRDefault="003B3E89">
            <w:pPr>
              <w:pStyle w:val="CRCoverPage"/>
              <w:spacing w:after="0"/>
              <w:ind w:left="100"/>
              <w:rPr>
                <w:noProof/>
                <w:lang w:eastAsia="ja-JP"/>
              </w:rPr>
            </w:pPr>
            <w:r w:rsidRPr="00B030EE">
              <w:rPr>
                <w:noProof/>
                <w:lang w:eastAsia="ja-JP"/>
              </w:rPr>
              <w:t xml:space="preserve">The current test procedure </w:t>
            </w:r>
            <w:r w:rsidR="00877A0C" w:rsidRPr="00B030EE">
              <w:rPr>
                <w:noProof/>
                <w:lang w:eastAsia="ja-JP"/>
              </w:rPr>
              <w:t xml:space="preserve">for BFR tests 5.5.5.5 and 7.5.5.5 </w:t>
            </w:r>
            <w:r w:rsidRPr="00B030EE">
              <w:rPr>
                <w:noProof/>
                <w:lang w:eastAsia="ja-JP"/>
              </w:rPr>
              <w:t>is</w:t>
            </w:r>
            <w:r w:rsidR="00877A0C" w:rsidRPr="00B030EE">
              <w:rPr>
                <w:noProof/>
                <w:lang w:eastAsia="ja-JP"/>
              </w:rPr>
              <w:t xml:space="preserve"> incorrectly </w:t>
            </w:r>
            <w:r w:rsidRPr="00B030EE">
              <w:rPr>
                <w:noProof/>
                <w:lang w:eastAsia="ja-JP"/>
              </w:rPr>
              <w:t>checking whether the UE</w:t>
            </w:r>
            <w:r w:rsidR="00877A0C" w:rsidRPr="00B030EE">
              <w:rPr>
                <w:noProof/>
                <w:lang w:eastAsia="ja-JP"/>
              </w:rPr>
              <w:t xml:space="preserve"> transmits PUCCH from time point B to time point D. In the test, from time point B to C the UE needs to declare serving beam failure, then from time point C to D the UE needs to determine a candidate beam and transmit PRACH to recover the link.</w:t>
            </w:r>
          </w:p>
          <w:p w14:paraId="2F90B965" w14:textId="77777777" w:rsidR="00877A0C" w:rsidRPr="00B030EE" w:rsidRDefault="00877A0C">
            <w:pPr>
              <w:pStyle w:val="CRCoverPage"/>
              <w:spacing w:after="0"/>
              <w:ind w:left="100"/>
              <w:rPr>
                <w:noProof/>
                <w:lang w:eastAsia="ja-JP"/>
              </w:rPr>
            </w:pPr>
          </w:p>
          <w:p w14:paraId="523683AC" w14:textId="0DAE9E82" w:rsidR="00877A0C" w:rsidRPr="00B030EE" w:rsidRDefault="00877A0C">
            <w:pPr>
              <w:pStyle w:val="CRCoverPage"/>
              <w:spacing w:after="0"/>
              <w:ind w:left="100"/>
              <w:rPr>
                <w:noProof/>
                <w:lang w:eastAsia="ja-JP"/>
              </w:rPr>
            </w:pPr>
            <w:r w:rsidRPr="00B030EE">
              <w:rPr>
                <w:noProof/>
                <w:lang w:eastAsia="ja-JP"/>
              </w:rPr>
              <w:t>It is unknown when, from time point B to D, the UE will stop transmitting PUCCH, will transmit PRACH</w:t>
            </w:r>
            <w:r w:rsidR="00DE172C" w:rsidRPr="00B030EE">
              <w:rPr>
                <w:noProof/>
                <w:lang w:eastAsia="ja-JP"/>
              </w:rPr>
              <w:t>, and will start transmitting PUCCH in the new serving beam</w:t>
            </w:r>
            <w:r w:rsidRPr="00B030EE">
              <w:rPr>
                <w:noProof/>
                <w:lang w:eastAsia="ja-JP"/>
              </w:rPr>
              <w:t>. Therefore, UL power should not be checked from time point B to D.</w:t>
            </w:r>
          </w:p>
          <w:p w14:paraId="1AEFB94A" w14:textId="77777777" w:rsidR="00877A0C" w:rsidRPr="00B030EE" w:rsidRDefault="00877A0C">
            <w:pPr>
              <w:pStyle w:val="CRCoverPage"/>
              <w:spacing w:after="0"/>
              <w:ind w:left="100"/>
              <w:rPr>
                <w:noProof/>
                <w:lang w:eastAsia="ja-JP"/>
              </w:rPr>
            </w:pPr>
          </w:p>
          <w:p w14:paraId="391DF725" w14:textId="34880C21" w:rsidR="003B3E89" w:rsidRPr="00B030EE" w:rsidRDefault="00877A0C">
            <w:pPr>
              <w:pStyle w:val="CRCoverPage"/>
              <w:spacing w:after="0"/>
              <w:ind w:left="100"/>
              <w:rPr>
                <w:noProof/>
                <w:lang w:eastAsia="ja-JP"/>
              </w:rPr>
            </w:pPr>
            <w:r w:rsidRPr="00B030EE">
              <w:rPr>
                <w:noProof/>
                <w:lang w:eastAsia="ja-JP"/>
              </w:rPr>
              <w:t xml:space="preserve">The above understanding is written in the test requirements section (we note time duration </w:t>
            </w:r>
            <w:r w:rsidR="00202EDA" w:rsidRPr="00B030EE">
              <w:rPr>
                <w:noProof/>
                <w:lang w:eastAsia="ja-JP"/>
              </w:rPr>
              <w:t xml:space="preserve">T3 </w:t>
            </w:r>
            <w:r w:rsidRPr="00B030EE">
              <w:rPr>
                <w:noProof/>
                <w:lang w:eastAsia="ja-JP"/>
              </w:rPr>
              <w:t>spans from time point B to D):</w:t>
            </w:r>
          </w:p>
          <w:p w14:paraId="6416D72B" w14:textId="77777777" w:rsidR="00877A0C" w:rsidRPr="00B030EE" w:rsidRDefault="00877A0C">
            <w:pPr>
              <w:pStyle w:val="CRCoverPage"/>
              <w:spacing w:after="0"/>
              <w:ind w:left="100"/>
              <w:rPr>
                <w:noProof/>
                <w:lang w:eastAsia="ja-JP"/>
              </w:rPr>
            </w:pPr>
          </w:p>
          <w:p w14:paraId="7513F7F2" w14:textId="77777777" w:rsidR="003B3E89" w:rsidRPr="00B030EE" w:rsidRDefault="003B3E89" w:rsidP="003B3E89">
            <w:pPr>
              <w:overflowPunct w:val="0"/>
              <w:autoSpaceDE w:val="0"/>
              <w:autoSpaceDN w:val="0"/>
              <w:adjustRightInd w:val="0"/>
              <w:ind w:left="100"/>
              <w:textAlignment w:val="baseline"/>
              <w:rPr>
                <w:rFonts w:eastAsia="Times New Roman"/>
              </w:rPr>
            </w:pPr>
            <w:r w:rsidRPr="00B030EE">
              <w:rPr>
                <w:noProof/>
                <w:lang w:eastAsia="ja-JP"/>
              </w:rPr>
              <w:t>“</w:t>
            </w:r>
            <w:r w:rsidRPr="00B030EE">
              <w:rPr>
                <w:rFonts w:eastAsia="Times New Roman"/>
              </w:rPr>
              <w:t>The UE behaviour during time duration T3 follows the requirements defined in TS 38.133 [6] clause 8.5.7.3:</w:t>
            </w:r>
          </w:p>
          <w:p w14:paraId="708AA7DE" w14:textId="5B497033" w:rsidR="003B3E89" w:rsidRPr="00B030EE" w:rsidRDefault="003B3E89" w:rsidP="00877A0C">
            <w:pPr>
              <w:overflowPunct w:val="0"/>
              <w:autoSpaceDE w:val="0"/>
              <w:autoSpaceDN w:val="0"/>
              <w:adjustRightInd w:val="0"/>
              <w:ind w:left="668" w:hanging="284"/>
              <w:textAlignment w:val="baseline"/>
              <w:rPr>
                <w:noProof/>
                <w:lang w:eastAsia="ja-JP"/>
              </w:rPr>
            </w:pPr>
            <w:r w:rsidRPr="00B030EE">
              <w:rPr>
                <w:rFonts w:eastAsia="Times New Roman"/>
              </w:rPr>
              <w:t>The UE is not expected to transmit PUCCH/PUSCH/SRS or receive PDCCH/PDSCH/CSI-RS for tracking/CSI-RS for CQI on BFD-RS symbols to be measured for beam failure detection.</w:t>
            </w:r>
            <w:r w:rsidRPr="00B030EE">
              <w:rPr>
                <w:noProof/>
                <w:lang w:eastAsia="ja-JP"/>
              </w:rPr>
              <w:t>”</w:t>
            </w:r>
          </w:p>
        </w:tc>
      </w:tr>
      <w:tr w:rsidR="001E41F3" w:rsidRPr="00B030EE" w14:paraId="4CA74D09" w14:textId="77777777" w:rsidTr="00547111">
        <w:tc>
          <w:tcPr>
            <w:tcW w:w="2694" w:type="dxa"/>
            <w:gridSpan w:val="2"/>
            <w:tcBorders>
              <w:left w:val="single" w:sz="4" w:space="0" w:color="auto"/>
            </w:tcBorders>
          </w:tcPr>
          <w:p w14:paraId="2D0866D6" w14:textId="77777777" w:rsidR="001E41F3" w:rsidRPr="00B030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30EE" w:rsidRDefault="001E41F3">
            <w:pPr>
              <w:pStyle w:val="CRCoverPage"/>
              <w:spacing w:after="0"/>
              <w:rPr>
                <w:noProof/>
                <w:sz w:val="8"/>
                <w:szCs w:val="8"/>
              </w:rPr>
            </w:pPr>
          </w:p>
        </w:tc>
      </w:tr>
      <w:tr w:rsidR="001E41F3" w:rsidRPr="00B030EE" w14:paraId="21016551" w14:textId="77777777" w:rsidTr="00547111">
        <w:tc>
          <w:tcPr>
            <w:tcW w:w="2694" w:type="dxa"/>
            <w:gridSpan w:val="2"/>
            <w:tcBorders>
              <w:left w:val="single" w:sz="4" w:space="0" w:color="auto"/>
            </w:tcBorders>
          </w:tcPr>
          <w:p w14:paraId="49433147" w14:textId="77777777" w:rsidR="001E41F3" w:rsidRPr="00B030EE" w:rsidRDefault="001E41F3">
            <w:pPr>
              <w:pStyle w:val="CRCoverPage"/>
              <w:tabs>
                <w:tab w:val="right" w:pos="2184"/>
              </w:tabs>
              <w:spacing w:after="0"/>
              <w:rPr>
                <w:b/>
                <w:i/>
                <w:noProof/>
              </w:rPr>
            </w:pPr>
            <w:r w:rsidRPr="00B030EE">
              <w:rPr>
                <w:b/>
                <w:i/>
                <w:noProof/>
              </w:rPr>
              <w:t>Summary of change</w:t>
            </w:r>
            <w:r w:rsidR="0051580D" w:rsidRPr="00B030EE">
              <w:rPr>
                <w:b/>
                <w:i/>
                <w:noProof/>
              </w:rPr>
              <w:t>:</w:t>
            </w:r>
          </w:p>
        </w:tc>
        <w:tc>
          <w:tcPr>
            <w:tcW w:w="6946" w:type="dxa"/>
            <w:gridSpan w:val="9"/>
            <w:tcBorders>
              <w:right w:val="single" w:sz="4" w:space="0" w:color="auto"/>
            </w:tcBorders>
            <w:shd w:val="pct30" w:color="FFFF00" w:fill="auto"/>
          </w:tcPr>
          <w:p w14:paraId="5ABB6237" w14:textId="77777777" w:rsidR="001E41F3" w:rsidRPr="00B030EE" w:rsidRDefault="00877A0C" w:rsidP="00877A0C">
            <w:pPr>
              <w:pStyle w:val="CRCoverPage"/>
              <w:numPr>
                <w:ilvl w:val="0"/>
                <w:numId w:val="46"/>
              </w:numPr>
              <w:spacing w:after="0"/>
              <w:rPr>
                <w:noProof/>
              </w:rPr>
            </w:pPr>
            <w:r w:rsidRPr="00B030EE">
              <w:rPr>
                <w:noProof/>
                <w:lang w:eastAsia="ja-JP"/>
              </w:rPr>
              <w:t>Corrected the test procedure such that UL power is checked from time point A to B, and then from time point D until T5 expiration</w:t>
            </w:r>
          </w:p>
          <w:p w14:paraId="31C656EC" w14:textId="024C456F" w:rsidR="00877A0C" w:rsidRPr="00B030EE" w:rsidRDefault="00877A0C" w:rsidP="00877A0C">
            <w:pPr>
              <w:pStyle w:val="CRCoverPage"/>
              <w:numPr>
                <w:ilvl w:val="0"/>
                <w:numId w:val="46"/>
              </w:numPr>
              <w:spacing w:after="0"/>
              <w:rPr>
                <w:noProof/>
              </w:rPr>
            </w:pPr>
            <w:r w:rsidRPr="00B030EE">
              <w:rPr>
                <w:noProof/>
                <w:lang w:eastAsia="ja-JP"/>
              </w:rPr>
              <w:t>Other minor corrections</w:t>
            </w:r>
          </w:p>
        </w:tc>
      </w:tr>
      <w:tr w:rsidR="001E41F3" w:rsidRPr="00B030EE" w14:paraId="1F886379" w14:textId="77777777" w:rsidTr="00547111">
        <w:tc>
          <w:tcPr>
            <w:tcW w:w="2694" w:type="dxa"/>
            <w:gridSpan w:val="2"/>
            <w:tcBorders>
              <w:left w:val="single" w:sz="4" w:space="0" w:color="auto"/>
            </w:tcBorders>
          </w:tcPr>
          <w:p w14:paraId="4D989623" w14:textId="77777777" w:rsidR="001E41F3" w:rsidRPr="00B030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30EE" w:rsidRDefault="001E41F3">
            <w:pPr>
              <w:pStyle w:val="CRCoverPage"/>
              <w:spacing w:after="0"/>
              <w:rPr>
                <w:noProof/>
                <w:sz w:val="8"/>
                <w:szCs w:val="8"/>
              </w:rPr>
            </w:pPr>
          </w:p>
        </w:tc>
      </w:tr>
      <w:tr w:rsidR="001E41F3" w:rsidRPr="00B030EE" w14:paraId="678D7BF9" w14:textId="77777777" w:rsidTr="00547111">
        <w:tc>
          <w:tcPr>
            <w:tcW w:w="2694" w:type="dxa"/>
            <w:gridSpan w:val="2"/>
            <w:tcBorders>
              <w:left w:val="single" w:sz="4" w:space="0" w:color="auto"/>
              <w:bottom w:val="single" w:sz="4" w:space="0" w:color="auto"/>
            </w:tcBorders>
          </w:tcPr>
          <w:p w14:paraId="4E5CE1B6" w14:textId="77777777" w:rsidR="001E41F3" w:rsidRPr="00B030EE" w:rsidRDefault="001E41F3">
            <w:pPr>
              <w:pStyle w:val="CRCoverPage"/>
              <w:tabs>
                <w:tab w:val="right" w:pos="2184"/>
              </w:tabs>
              <w:spacing w:after="0"/>
              <w:rPr>
                <w:b/>
                <w:i/>
                <w:noProof/>
              </w:rPr>
            </w:pPr>
            <w:r w:rsidRPr="00B030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55961" w:rsidR="001E41F3" w:rsidRPr="00B030EE" w:rsidRDefault="00B967A1">
            <w:pPr>
              <w:pStyle w:val="CRCoverPage"/>
              <w:spacing w:after="0"/>
              <w:ind w:left="100"/>
              <w:rPr>
                <w:noProof/>
              </w:rPr>
            </w:pPr>
            <w:r w:rsidRPr="00B030EE">
              <w:rPr>
                <w:noProof/>
                <w:lang w:eastAsia="ja-JP"/>
              </w:rPr>
              <w:t>Test case</w:t>
            </w:r>
            <w:r w:rsidR="00877A0C" w:rsidRPr="00B030EE">
              <w:rPr>
                <w:noProof/>
                <w:lang w:eastAsia="ja-JP"/>
              </w:rPr>
              <w:t xml:space="preserve"> implementation would be incorrect</w:t>
            </w:r>
            <w:r w:rsidRPr="00B030EE">
              <w:rPr>
                <w:noProof/>
                <w:lang w:eastAsia="ja-JP"/>
              </w:rPr>
              <w:t>.</w:t>
            </w:r>
          </w:p>
        </w:tc>
      </w:tr>
      <w:tr w:rsidR="001E41F3" w:rsidRPr="00B030EE" w14:paraId="034AF533" w14:textId="77777777" w:rsidTr="00547111">
        <w:tc>
          <w:tcPr>
            <w:tcW w:w="2694" w:type="dxa"/>
            <w:gridSpan w:val="2"/>
          </w:tcPr>
          <w:p w14:paraId="39D9EB5B" w14:textId="77777777" w:rsidR="001E41F3" w:rsidRPr="00B030EE" w:rsidRDefault="001E41F3">
            <w:pPr>
              <w:pStyle w:val="CRCoverPage"/>
              <w:spacing w:after="0"/>
              <w:rPr>
                <w:b/>
                <w:i/>
                <w:noProof/>
                <w:sz w:val="8"/>
                <w:szCs w:val="8"/>
              </w:rPr>
            </w:pPr>
          </w:p>
        </w:tc>
        <w:tc>
          <w:tcPr>
            <w:tcW w:w="6946" w:type="dxa"/>
            <w:gridSpan w:val="9"/>
          </w:tcPr>
          <w:p w14:paraId="7826CB1C" w14:textId="77777777" w:rsidR="001E41F3" w:rsidRPr="00B030EE" w:rsidRDefault="001E41F3">
            <w:pPr>
              <w:pStyle w:val="CRCoverPage"/>
              <w:spacing w:after="0"/>
              <w:rPr>
                <w:noProof/>
                <w:sz w:val="8"/>
                <w:szCs w:val="8"/>
              </w:rPr>
            </w:pPr>
          </w:p>
        </w:tc>
      </w:tr>
      <w:tr w:rsidR="001E41F3" w:rsidRPr="00B030EE" w14:paraId="6A17D7AC" w14:textId="77777777" w:rsidTr="00547111">
        <w:tc>
          <w:tcPr>
            <w:tcW w:w="2694" w:type="dxa"/>
            <w:gridSpan w:val="2"/>
            <w:tcBorders>
              <w:top w:val="single" w:sz="4" w:space="0" w:color="auto"/>
              <w:left w:val="single" w:sz="4" w:space="0" w:color="auto"/>
            </w:tcBorders>
          </w:tcPr>
          <w:p w14:paraId="6DAD5B19" w14:textId="77777777" w:rsidR="001E41F3" w:rsidRPr="00B030EE" w:rsidRDefault="001E41F3">
            <w:pPr>
              <w:pStyle w:val="CRCoverPage"/>
              <w:tabs>
                <w:tab w:val="right" w:pos="2184"/>
              </w:tabs>
              <w:spacing w:after="0"/>
              <w:rPr>
                <w:b/>
                <w:i/>
                <w:noProof/>
              </w:rPr>
            </w:pPr>
            <w:r w:rsidRPr="00B030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2B550" w:rsidR="001E41F3" w:rsidRPr="00B030EE" w:rsidRDefault="00877A0C">
            <w:pPr>
              <w:pStyle w:val="CRCoverPage"/>
              <w:spacing w:after="0"/>
              <w:ind w:left="100"/>
              <w:rPr>
                <w:noProof/>
                <w:lang w:eastAsia="ja-JP"/>
              </w:rPr>
            </w:pPr>
            <w:r w:rsidRPr="00B030EE">
              <w:rPr>
                <w:noProof/>
                <w:lang w:eastAsia="ja-JP"/>
              </w:rPr>
              <w:t>5.5.5.5, 7.5.5.5</w:t>
            </w:r>
          </w:p>
        </w:tc>
      </w:tr>
      <w:tr w:rsidR="001E41F3" w:rsidRPr="00B030EE" w14:paraId="56E1E6C3" w14:textId="77777777" w:rsidTr="00547111">
        <w:tc>
          <w:tcPr>
            <w:tcW w:w="2694" w:type="dxa"/>
            <w:gridSpan w:val="2"/>
            <w:tcBorders>
              <w:left w:val="single" w:sz="4" w:space="0" w:color="auto"/>
            </w:tcBorders>
          </w:tcPr>
          <w:p w14:paraId="2FB9DE77" w14:textId="77777777" w:rsidR="001E41F3" w:rsidRPr="00B030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30EE" w:rsidRDefault="001E41F3">
            <w:pPr>
              <w:pStyle w:val="CRCoverPage"/>
              <w:spacing w:after="0"/>
              <w:rPr>
                <w:noProof/>
                <w:sz w:val="8"/>
                <w:szCs w:val="8"/>
              </w:rPr>
            </w:pPr>
          </w:p>
        </w:tc>
      </w:tr>
      <w:tr w:rsidR="001E41F3" w:rsidRPr="00B030EE" w14:paraId="76F95A8B" w14:textId="77777777" w:rsidTr="00547111">
        <w:tc>
          <w:tcPr>
            <w:tcW w:w="2694" w:type="dxa"/>
            <w:gridSpan w:val="2"/>
            <w:tcBorders>
              <w:left w:val="single" w:sz="4" w:space="0" w:color="auto"/>
            </w:tcBorders>
          </w:tcPr>
          <w:p w14:paraId="335EAB52" w14:textId="77777777" w:rsidR="001E41F3" w:rsidRPr="00B030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30EE" w:rsidRDefault="001E41F3">
            <w:pPr>
              <w:pStyle w:val="CRCoverPage"/>
              <w:spacing w:after="0"/>
              <w:jc w:val="center"/>
              <w:rPr>
                <w:b/>
                <w:caps/>
                <w:noProof/>
              </w:rPr>
            </w:pPr>
            <w:r w:rsidRPr="00B030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30EE" w:rsidRDefault="001E41F3">
            <w:pPr>
              <w:pStyle w:val="CRCoverPage"/>
              <w:spacing w:after="0"/>
              <w:jc w:val="center"/>
              <w:rPr>
                <w:b/>
                <w:caps/>
                <w:noProof/>
              </w:rPr>
            </w:pPr>
            <w:r w:rsidRPr="00B030EE">
              <w:rPr>
                <w:b/>
                <w:caps/>
                <w:noProof/>
              </w:rPr>
              <w:t>N</w:t>
            </w:r>
          </w:p>
        </w:tc>
        <w:tc>
          <w:tcPr>
            <w:tcW w:w="2977" w:type="dxa"/>
            <w:gridSpan w:val="4"/>
          </w:tcPr>
          <w:p w14:paraId="304CCBCB" w14:textId="77777777" w:rsidR="001E41F3" w:rsidRPr="00B030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30EE" w:rsidRDefault="001E41F3">
            <w:pPr>
              <w:pStyle w:val="CRCoverPage"/>
              <w:spacing w:after="0"/>
              <w:ind w:left="99"/>
              <w:rPr>
                <w:noProof/>
              </w:rPr>
            </w:pPr>
          </w:p>
        </w:tc>
      </w:tr>
      <w:tr w:rsidR="001E41F3" w:rsidRPr="00B030EE" w14:paraId="34ACE2EB" w14:textId="77777777" w:rsidTr="00547111">
        <w:tc>
          <w:tcPr>
            <w:tcW w:w="2694" w:type="dxa"/>
            <w:gridSpan w:val="2"/>
            <w:tcBorders>
              <w:left w:val="single" w:sz="4" w:space="0" w:color="auto"/>
            </w:tcBorders>
          </w:tcPr>
          <w:p w14:paraId="571382F3" w14:textId="77777777" w:rsidR="001E41F3" w:rsidRPr="00B030EE" w:rsidRDefault="001E41F3">
            <w:pPr>
              <w:pStyle w:val="CRCoverPage"/>
              <w:tabs>
                <w:tab w:val="right" w:pos="2184"/>
              </w:tabs>
              <w:spacing w:after="0"/>
              <w:rPr>
                <w:b/>
                <w:i/>
                <w:noProof/>
              </w:rPr>
            </w:pPr>
            <w:r w:rsidRPr="00B030E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30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B030EE" w:rsidRDefault="006129DC">
            <w:pPr>
              <w:pStyle w:val="CRCoverPage"/>
              <w:spacing w:after="0"/>
              <w:jc w:val="center"/>
              <w:rPr>
                <w:b/>
                <w:caps/>
                <w:noProof/>
                <w:lang w:eastAsia="ja-JP"/>
              </w:rPr>
            </w:pPr>
            <w:r w:rsidRPr="00B030EE">
              <w:rPr>
                <w:rFonts w:hint="eastAsia"/>
                <w:b/>
                <w:caps/>
                <w:noProof/>
                <w:lang w:eastAsia="ja-JP"/>
              </w:rPr>
              <w:t>x</w:t>
            </w:r>
          </w:p>
        </w:tc>
        <w:tc>
          <w:tcPr>
            <w:tcW w:w="2977" w:type="dxa"/>
            <w:gridSpan w:val="4"/>
          </w:tcPr>
          <w:p w14:paraId="7DB274D8" w14:textId="77777777" w:rsidR="001E41F3" w:rsidRPr="00B030EE" w:rsidRDefault="001E41F3">
            <w:pPr>
              <w:pStyle w:val="CRCoverPage"/>
              <w:tabs>
                <w:tab w:val="right" w:pos="2893"/>
              </w:tabs>
              <w:spacing w:after="0"/>
              <w:rPr>
                <w:noProof/>
              </w:rPr>
            </w:pPr>
            <w:r w:rsidRPr="00B030EE">
              <w:rPr>
                <w:noProof/>
              </w:rPr>
              <w:t xml:space="preserve"> Other core specifications</w:t>
            </w:r>
            <w:r w:rsidRPr="00B030EE">
              <w:rPr>
                <w:noProof/>
              </w:rPr>
              <w:tab/>
            </w:r>
          </w:p>
        </w:tc>
        <w:tc>
          <w:tcPr>
            <w:tcW w:w="3401" w:type="dxa"/>
            <w:gridSpan w:val="3"/>
            <w:tcBorders>
              <w:right w:val="single" w:sz="4" w:space="0" w:color="auto"/>
            </w:tcBorders>
            <w:shd w:val="pct30" w:color="FFFF00" w:fill="auto"/>
          </w:tcPr>
          <w:p w14:paraId="42398B96" w14:textId="77777777" w:rsidR="001E41F3" w:rsidRPr="00B030EE" w:rsidRDefault="00145D43">
            <w:pPr>
              <w:pStyle w:val="CRCoverPage"/>
              <w:spacing w:after="0"/>
              <w:ind w:left="99"/>
              <w:rPr>
                <w:noProof/>
              </w:rPr>
            </w:pPr>
            <w:r w:rsidRPr="00B030EE">
              <w:rPr>
                <w:noProof/>
              </w:rPr>
              <w:t xml:space="preserve">TS/TR ... CR ... </w:t>
            </w:r>
          </w:p>
        </w:tc>
      </w:tr>
      <w:tr w:rsidR="001E41F3" w:rsidRPr="00B030EE" w14:paraId="446DDBAC" w14:textId="77777777" w:rsidTr="00547111">
        <w:tc>
          <w:tcPr>
            <w:tcW w:w="2694" w:type="dxa"/>
            <w:gridSpan w:val="2"/>
            <w:tcBorders>
              <w:left w:val="single" w:sz="4" w:space="0" w:color="auto"/>
            </w:tcBorders>
          </w:tcPr>
          <w:p w14:paraId="678A1AA6" w14:textId="77777777" w:rsidR="001E41F3" w:rsidRPr="00B030EE" w:rsidRDefault="001E41F3">
            <w:pPr>
              <w:pStyle w:val="CRCoverPage"/>
              <w:spacing w:after="0"/>
              <w:rPr>
                <w:b/>
                <w:i/>
                <w:noProof/>
              </w:rPr>
            </w:pPr>
            <w:r w:rsidRPr="00B030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030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B030EE" w:rsidRDefault="006129DC">
            <w:pPr>
              <w:pStyle w:val="CRCoverPage"/>
              <w:spacing w:after="0"/>
              <w:jc w:val="center"/>
              <w:rPr>
                <w:b/>
                <w:caps/>
                <w:noProof/>
                <w:lang w:eastAsia="ja-JP"/>
              </w:rPr>
            </w:pPr>
            <w:r w:rsidRPr="00B030EE">
              <w:rPr>
                <w:rFonts w:hint="eastAsia"/>
                <w:b/>
                <w:caps/>
                <w:noProof/>
                <w:lang w:eastAsia="ja-JP"/>
              </w:rPr>
              <w:t>x</w:t>
            </w:r>
          </w:p>
        </w:tc>
        <w:tc>
          <w:tcPr>
            <w:tcW w:w="2977" w:type="dxa"/>
            <w:gridSpan w:val="4"/>
          </w:tcPr>
          <w:p w14:paraId="1A4306D9" w14:textId="77777777" w:rsidR="001E41F3" w:rsidRPr="00B030EE" w:rsidRDefault="001E41F3">
            <w:pPr>
              <w:pStyle w:val="CRCoverPage"/>
              <w:spacing w:after="0"/>
              <w:rPr>
                <w:noProof/>
              </w:rPr>
            </w:pPr>
            <w:r w:rsidRPr="00B030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030EE" w:rsidRDefault="00145D43">
            <w:pPr>
              <w:pStyle w:val="CRCoverPage"/>
              <w:spacing w:after="0"/>
              <w:ind w:left="99"/>
              <w:rPr>
                <w:noProof/>
              </w:rPr>
            </w:pPr>
            <w:r w:rsidRPr="00B030EE">
              <w:rPr>
                <w:noProof/>
              </w:rPr>
              <w:t xml:space="preserve">TS/TR ... CR ... </w:t>
            </w:r>
          </w:p>
        </w:tc>
      </w:tr>
      <w:tr w:rsidR="001E41F3" w:rsidRPr="00B030EE" w14:paraId="55C714D2" w14:textId="77777777" w:rsidTr="00547111">
        <w:tc>
          <w:tcPr>
            <w:tcW w:w="2694" w:type="dxa"/>
            <w:gridSpan w:val="2"/>
            <w:tcBorders>
              <w:left w:val="single" w:sz="4" w:space="0" w:color="auto"/>
            </w:tcBorders>
          </w:tcPr>
          <w:p w14:paraId="45913E62" w14:textId="77777777" w:rsidR="001E41F3" w:rsidRPr="00B030EE" w:rsidRDefault="00145D43">
            <w:pPr>
              <w:pStyle w:val="CRCoverPage"/>
              <w:spacing w:after="0"/>
              <w:rPr>
                <w:b/>
                <w:i/>
                <w:noProof/>
              </w:rPr>
            </w:pPr>
            <w:r w:rsidRPr="00B030EE">
              <w:rPr>
                <w:b/>
                <w:i/>
                <w:noProof/>
              </w:rPr>
              <w:t xml:space="preserve">(show </w:t>
            </w:r>
            <w:r w:rsidR="00592D74" w:rsidRPr="00B030EE">
              <w:rPr>
                <w:b/>
                <w:i/>
                <w:noProof/>
              </w:rPr>
              <w:t xml:space="preserve">related </w:t>
            </w:r>
            <w:r w:rsidRPr="00B030EE">
              <w:rPr>
                <w:b/>
                <w:i/>
                <w:noProof/>
              </w:rPr>
              <w:t>CR</w:t>
            </w:r>
            <w:r w:rsidR="00592D74" w:rsidRPr="00B030EE">
              <w:rPr>
                <w:b/>
                <w:i/>
                <w:noProof/>
              </w:rPr>
              <w:t>s</w:t>
            </w:r>
            <w:r w:rsidRPr="00B030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30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B030EE" w:rsidRDefault="006129DC">
            <w:pPr>
              <w:pStyle w:val="CRCoverPage"/>
              <w:spacing w:after="0"/>
              <w:jc w:val="center"/>
              <w:rPr>
                <w:b/>
                <w:caps/>
                <w:noProof/>
                <w:lang w:eastAsia="ja-JP"/>
              </w:rPr>
            </w:pPr>
            <w:r w:rsidRPr="00B030EE">
              <w:rPr>
                <w:rFonts w:hint="eastAsia"/>
                <w:b/>
                <w:caps/>
                <w:noProof/>
                <w:lang w:eastAsia="ja-JP"/>
              </w:rPr>
              <w:t>x</w:t>
            </w:r>
          </w:p>
        </w:tc>
        <w:tc>
          <w:tcPr>
            <w:tcW w:w="2977" w:type="dxa"/>
            <w:gridSpan w:val="4"/>
          </w:tcPr>
          <w:p w14:paraId="1B4FF921" w14:textId="77777777" w:rsidR="001E41F3" w:rsidRPr="00B030EE" w:rsidRDefault="001E41F3">
            <w:pPr>
              <w:pStyle w:val="CRCoverPage"/>
              <w:spacing w:after="0"/>
              <w:rPr>
                <w:noProof/>
              </w:rPr>
            </w:pPr>
            <w:r w:rsidRPr="00B030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30EE" w:rsidRDefault="00145D43">
            <w:pPr>
              <w:pStyle w:val="CRCoverPage"/>
              <w:spacing w:after="0"/>
              <w:ind w:left="99"/>
              <w:rPr>
                <w:noProof/>
              </w:rPr>
            </w:pPr>
            <w:r w:rsidRPr="00B030EE">
              <w:rPr>
                <w:noProof/>
              </w:rPr>
              <w:t>TS</w:t>
            </w:r>
            <w:r w:rsidR="000A6394" w:rsidRPr="00B030EE">
              <w:rPr>
                <w:noProof/>
              </w:rPr>
              <w:t xml:space="preserve">/TR ... CR ... </w:t>
            </w:r>
          </w:p>
        </w:tc>
      </w:tr>
      <w:tr w:rsidR="001E41F3" w:rsidRPr="00B030EE" w14:paraId="60DF82CC" w14:textId="77777777" w:rsidTr="008863B9">
        <w:tc>
          <w:tcPr>
            <w:tcW w:w="2694" w:type="dxa"/>
            <w:gridSpan w:val="2"/>
            <w:tcBorders>
              <w:left w:val="single" w:sz="4" w:space="0" w:color="auto"/>
            </w:tcBorders>
          </w:tcPr>
          <w:p w14:paraId="517696CD" w14:textId="77777777" w:rsidR="001E41F3" w:rsidRPr="00B030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30EE" w:rsidRDefault="001E41F3">
            <w:pPr>
              <w:pStyle w:val="CRCoverPage"/>
              <w:spacing w:after="0"/>
              <w:rPr>
                <w:noProof/>
              </w:rPr>
            </w:pPr>
          </w:p>
        </w:tc>
      </w:tr>
      <w:tr w:rsidR="001E41F3" w:rsidRPr="00B030EE" w14:paraId="556B87B6" w14:textId="77777777" w:rsidTr="008863B9">
        <w:tc>
          <w:tcPr>
            <w:tcW w:w="2694" w:type="dxa"/>
            <w:gridSpan w:val="2"/>
            <w:tcBorders>
              <w:left w:val="single" w:sz="4" w:space="0" w:color="auto"/>
              <w:bottom w:val="single" w:sz="4" w:space="0" w:color="auto"/>
            </w:tcBorders>
          </w:tcPr>
          <w:p w14:paraId="79A9C411" w14:textId="77777777" w:rsidR="001E41F3" w:rsidRPr="00B030EE" w:rsidRDefault="001E41F3">
            <w:pPr>
              <w:pStyle w:val="CRCoverPage"/>
              <w:tabs>
                <w:tab w:val="right" w:pos="2184"/>
              </w:tabs>
              <w:spacing w:after="0"/>
              <w:rPr>
                <w:b/>
                <w:i/>
                <w:noProof/>
              </w:rPr>
            </w:pPr>
            <w:r w:rsidRPr="00B030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30EE" w:rsidRDefault="001E41F3">
            <w:pPr>
              <w:pStyle w:val="CRCoverPage"/>
              <w:spacing w:after="0"/>
              <w:ind w:left="100"/>
              <w:rPr>
                <w:noProof/>
              </w:rPr>
            </w:pPr>
          </w:p>
        </w:tc>
      </w:tr>
      <w:tr w:rsidR="008863B9" w:rsidRPr="00B030EE" w14:paraId="45BFE792" w14:textId="77777777" w:rsidTr="008863B9">
        <w:tc>
          <w:tcPr>
            <w:tcW w:w="2694" w:type="dxa"/>
            <w:gridSpan w:val="2"/>
            <w:tcBorders>
              <w:top w:val="single" w:sz="4" w:space="0" w:color="auto"/>
              <w:bottom w:val="single" w:sz="4" w:space="0" w:color="auto"/>
            </w:tcBorders>
          </w:tcPr>
          <w:p w14:paraId="194242DD" w14:textId="77777777" w:rsidR="008863B9" w:rsidRPr="00B030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30EE" w:rsidRDefault="008863B9">
            <w:pPr>
              <w:pStyle w:val="CRCoverPage"/>
              <w:spacing w:after="0"/>
              <w:ind w:left="100"/>
              <w:rPr>
                <w:noProof/>
                <w:sz w:val="8"/>
                <w:szCs w:val="8"/>
              </w:rPr>
            </w:pPr>
          </w:p>
        </w:tc>
      </w:tr>
      <w:tr w:rsidR="008863B9" w:rsidRPr="00B030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30EE" w:rsidRDefault="008863B9">
            <w:pPr>
              <w:pStyle w:val="CRCoverPage"/>
              <w:tabs>
                <w:tab w:val="right" w:pos="2184"/>
              </w:tabs>
              <w:spacing w:after="0"/>
              <w:rPr>
                <w:b/>
                <w:i/>
                <w:noProof/>
              </w:rPr>
            </w:pPr>
            <w:r w:rsidRPr="00B030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A130C" w14:textId="2F8E2CA2" w:rsidR="00B030EE" w:rsidRDefault="00B030EE">
            <w:pPr>
              <w:pStyle w:val="CRCoverPage"/>
              <w:spacing w:after="0"/>
              <w:ind w:left="100"/>
              <w:rPr>
                <w:noProof/>
                <w:lang w:eastAsia="ja-JP"/>
              </w:rPr>
            </w:pPr>
            <w:r>
              <w:rPr>
                <w:noProof/>
                <w:lang w:eastAsia="ja-JP"/>
              </w:rPr>
              <w:t>R5-252960 &gt; R5-252960r1 &gt; R5-252960r2 &gt; R5-253506</w:t>
            </w:r>
          </w:p>
          <w:p w14:paraId="480BE52E" w14:textId="1F1C9202" w:rsidR="008863B9" w:rsidRPr="00B030EE" w:rsidRDefault="003D57AB">
            <w:pPr>
              <w:pStyle w:val="CRCoverPage"/>
              <w:spacing w:after="0"/>
              <w:ind w:left="100"/>
              <w:rPr>
                <w:noProof/>
                <w:lang w:eastAsia="ja-JP"/>
              </w:rPr>
            </w:pPr>
            <w:r w:rsidRPr="00B030EE">
              <w:rPr>
                <w:noProof/>
                <w:lang w:eastAsia="ja-JP"/>
              </w:rPr>
              <w:t>R1: corrected WIC in coversheet</w:t>
            </w:r>
          </w:p>
          <w:p w14:paraId="6ACA4173" w14:textId="18D2268A" w:rsidR="00C51636" w:rsidRPr="00B030EE" w:rsidRDefault="00C51636">
            <w:pPr>
              <w:pStyle w:val="CRCoverPage"/>
              <w:spacing w:after="0"/>
              <w:ind w:left="100"/>
              <w:rPr>
                <w:noProof/>
                <w:lang w:eastAsia="ja-JP"/>
              </w:rPr>
            </w:pPr>
            <w:r w:rsidRPr="00B030EE">
              <w:rPr>
                <w:noProof/>
                <w:lang w:eastAsia="ja-JP"/>
              </w:rPr>
              <w:t>R2: RAN4 requirement of ensuring no UL power during T3 (point B to point D) is not correct</w:t>
            </w:r>
            <w:r w:rsidR="005436C5" w:rsidRPr="00B030EE">
              <w:rPr>
                <w:noProof/>
                <w:lang w:eastAsia="ja-JP"/>
              </w:rPr>
              <w:t xml:space="preserve">. This is because </w:t>
            </w:r>
            <w:r w:rsidRPr="00B030EE">
              <w:rPr>
                <w:noProof/>
                <w:lang w:eastAsia="ja-JP"/>
              </w:rPr>
              <w:t xml:space="preserve">when the serving SSB power goes below Qout at point B, UE at some time will declare beam failure and then initiate a PRACH to connect to SSB index 1. So there will be UL power in some slots between point B and point D. Since RAN5 test procedure cannot make any changes till RAN4 requirements </w:t>
            </w:r>
            <w:r w:rsidR="005436C5" w:rsidRPr="00B030EE">
              <w:rPr>
                <w:noProof/>
                <w:lang w:eastAsia="ja-JP"/>
              </w:rPr>
              <w:t>are modified</w:t>
            </w:r>
            <w:r w:rsidRPr="00B030EE">
              <w:rPr>
                <w:noProof/>
                <w:lang w:eastAsia="ja-JP"/>
              </w:rPr>
              <w:t>, adding an editor’s note to mark the test case as incomplete is the logical way forward.</w:t>
            </w:r>
          </w:p>
        </w:tc>
      </w:tr>
    </w:tbl>
    <w:p w14:paraId="17759814" w14:textId="77777777" w:rsidR="001E41F3" w:rsidRPr="00B030EE" w:rsidRDefault="001E41F3">
      <w:pPr>
        <w:pStyle w:val="CRCoverPage"/>
        <w:spacing w:after="0"/>
        <w:rPr>
          <w:noProof/>
          <w:sz w:val="8"/>
          <w:szCs w:val="8"/>
        </w:rPr>
      </w:pPr>
    </w:p>
    <w:p w14:paraId="1557EA72" w14:textId="77777777" w:rsidR="001E41F3" w:rsidRPr="00B030EE" w:rsidRDefault="001E41F3">
      <w:pPr>
        <w:rPr>
          <w:noProof/>
        </w:rPr>
        <w:sectPr w:rsidR="001E41F3" w:rsidRPr="00B030EE"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B030EE" w:rsidRDefault="00FA3D11" w:rsidP="00FA3D11">
      <w:pPr>
        <w:rPr>
          <w:b/>
          <w:bCs/>
          <w:noProof/>
          <w:color w:val="FF0000"/>
          <w:sz w:val="30"/>
          <w:szCs w:val="30"/>
        </w:rPr>
      </w:pPr>
      <w:r w:rsidRPr="00B030EE">
        <w:rPr>
          <w:b/>
          <w:bCs/>
          <w:noProof/>
          <w:color w:val="FF0000"/>
          <w:sz w:val="30"/>
          <w:szCs w:val="30"/>
        </w:rPr>
        <w:lastRenderedPageBreak/>
        <w:t>&lt;&lt; Start of Changes &gt;&gt;</w:t>
      </w:r>
    </w:p>
    <w:p w14:paraId="46BEB28C" w14:textId="77777777" w:rsidR="003B3E89" w:rsidRPr="00B030EE" w:rsidRDefault="003B3E89" w:rsidP="003B3E89">
      <w:pPr>
        <w:overflowPunct w:val="0"/>
        <w:autoSpaceDE w:val="0"/>
        <w:autoSpaceDN w:val="0"/>
        <w:adjustRightInd w:val="0"/>
        <w:spacing w:before="120"/>
        <w:ind w:left="1418" w:hanging="1418"/>
        <w:textAlignment w:val="baseline"/>
        <w:outlineLvl w:val="3"/>
        <w:rPr>
          <w:rFonts w:ascii="Arial" w:eastAsia="Times New Roman" w:hAnsi="Arial"/>
          <w:sz w:val="24"/>
        </w:rPr>
      </w:pPr>
      <w:r w:rsidRPr="00B030EE">
        <w:rPr>
          <w:rFonts w:ascii="Arial" w:eastAsia="Times New Roman" w:hAnsi="Arial"/>
          <w:sz w:val="24"/>
        </w:rPr>
        <w:t>5.5.5.5</w:t>
      </w:r>
      <w:r w:rsidRPr="00B030EE">
        <w:rPr>
          <w:rFonts w:ascii="Arial" w:eastAsia="Times New Roman" w:hAnsi="Arial"/>
          <w:sz w:val="24"/>
        </w:rPr>
        <w:tab/>
        <w:t>EN-DC FR2 scheduling available restriction during SSB-based beam failure detection and link recovery in non-DRX</w:t>
      </w:r>
    </w:p>
    <w:p w14:paraId="1CD479FB" w14:textId="27D532A1" w:rsidR="003B3E89" w:rsidRPr="00B030EE" w:rsidDel="00A01CC5" w:rsidRDefault="003B3E89" w:rsidP="00A01CC5">
      <w:pPr>
        <w:overflowPunct w:val="0"/>
        <w:autoSpaceDE w:val="0"/>
        <w:autoSpaceDN w:val="0"/>
        <w:adjustRightInd w:val="0"/>
        <w:ind w:left="1135" w:hanging="851"/>
        <w:textAlignment w:val="baseline"/>
        <w:rPr>
          <w:del w:id="1" w:author="Vijay Balasubramanian (QCT)" w:date="2025-05-21T02:06:00Z" w16du:dateUtc="2025-05-21T00:06:00Z"/>
          <w:rFonts w:eastAsia="Times New Roman"/>
          <w:color w:val="FF0000"/>
        </w:rPr>
      </w:pPr>
      <w:r w:rsidRPr="00B030EE">
        <w:rPr>
          <w:rFonts w:eastAsia="Times New Roman"/>
          <w:color w:val="FF0000"/>
        </w:rPr>
        <w:t xml:space="preserve">Editor's Note: This test case is </w:t>
      </w:r>
      <w:ins w:id="2" w:author="Vijay Balasubramanian (QCT)" w:date="2025-05-21T02:05:00Z" w16du:dateUtc="2025-05-21T00:05:00Z">
        <w:r w:rsidR="00A01CC5" w:rsidRPr="00B030EE">
          <w:rPr>
            <w:rFonts w:eastAsia="Times New Roman"/>
            <w:color w:val="FF0000"/>
          </w:rPr>
          <w:t>in</w:t>
        </w:r>
      </w:ins>
      <w:r w:rsidRPr="00B030EE">
        <w:rPr>
          <w:rFonts w:eastAsia="Times New Roman"/>
          <w:color w:val="FF0000"/>
        </w:rPr>
        <w:t>complete</w:t>
      </w:r>
      <w:ins w:id="3" w:author="Vijay Balasubramanian (QCT)" w:date="2025-05-21T02:06:00Z" w16du:dateUtc="2025-05-21T00:06:00Z">
        <w:r w:rsidR="00A01CC5" w:rsidRPr="00B030EE">
          <w:rPr>
            <w:rFonts w:eastAsia="Times New Roman"/>
            <w:color w:val="FF0000"/>
          </w:rPr>
          <w:t xml:space="preserve">. </w:t>
        </w:r>
        <w:r w:rsidR="00A01CC5" w:rsidRPr="00B030EE">
          <w:rPr>
            <w:rFonts w:eastAsia="Times New Roman"/>
            <w:color w:val="FF0000"/>
            <w:rPrChange w:id="4" w:author="Vijay Balasubramanian (QCT)" w:date="2025-05-21T02:07:00Z" w16du:dateUtc="2025-05-21T00:07:00Z">
              <w:rPr>
                <w:rFonts w:eastAsia="Times New Roman"/>
                <w:color w:val="FF0000"/>
              </w:rPr>
            </w:rPrChange>
          </w:rPr>
          <w:t>Following aspects are pending</w:t>
        </w:r>
        <w:r w:rsidR="00E03ABA" w:rsidRPr="00B030EE">
          <w:rPr>
            <w:rFonts w:eastAsia="Times New Roman"/>
            <w:color w:val="FF0000"/>
          </w:rPr>
          <w:t>.</w:t>
        </w:r>
      </w:ins>
      <w:r w:rsidRPr="00B030EE">
        <w:rPr>
          <w:rFonts w:eastAsia="Times New Roman"/>
          <w:color w:val="FF0000"/>
        </w:rPr>
        <w:t xml:space="preserve"> </w:t>
      </w:r>
      <w:del w:id="5" w:author="Vijay Balasubramanian (QCT)" w:date="2025-05-21T02:06:00Z" w16du:dateUtc="2025-05-21T00:06:00Z">
        <w:r w:rsidRPr="00B030EE" w:rsidDel="00A01CC5">
          <w:rPr>
            <w:rFonts w:eastAsia="Times New Roman"/>
            <w:color w:val="FF0000"/>
          </w:rPr>
          <w:delText>for the following configurations:</w:delText>
        </w:r>
      </w:del>
    </w:p>
    <w:p w14:paraId="1E5852D9" w14:textId="535ADECF" w:rsidR="003B3E89" w:rsidRPr="00B030EE" w:rsidDel="00A01CC5" w:rsidRDefault="003B3E89">
      <w:pPr>
        <w:overflowPunct w:val="0"/>
        <w:autoSpaceDE w:val="0"/>
        <w:autoSpaceDN w:val="0"/>
        <w:adjustRightInd w:val="0"/>
        <w:ind w:left="1135" w:hanging="851"/>
        <w:textAlignment w:val="baseline"/>
        <w:rPr>
          <w:del w:id="6" w:author="Vijay Balasubramanian (QCT)" w:date="2025-05-21T02:06:00Z" w16du:dateUtc="2025-05-21T00:06:00Z"/>
          <w:rFonts w:eastAsia="Times New Roman"/>
          <w:color w:val="FF0000"/>
        </w:rPr>
        <w:pPrChange w:id="7" w:author="Vijay Balasubramanian (QCT)" w:date="2025-05-21T02:06:00Z" w16du:dateUtc="2025-05-21T00:06:00Z">
          <w:pPr>
            <w:numPr>
              <w:numId w:val="7"/>
            </w:numPr>
            <w:overflowPunct w:val="0"/>
            <w:autoSpaceDE w:val="0"/>
            <w:autoSpaceDN w:val="0"/>
            <w:adjustRightInd w:val="0"/>
            <w:ind w:left="644" w:hanging="360"/>
            <w:textAlignment w:val="baseline"/>
          </w:pPr>
        </w:pPrChange>
      </w:pPr>
      <w:del w:id="8" w:author="Vijay Balasubramanian (QCT)" w:date="2025-05-21T02:06:00Z" w16du:dateUtc="2025-05-21T00:06:00Z">
        <w:r w:rsidRPr="00B030EE" w:rsidDel="00A01CC5">
          <w:rPr>
            <w:rFonts w:eastAsia="Times New Roman"/>
            <w:color w:val="FF0000"/>
          </w:rPr>
          <w:delText>Test frequency f ≤ 40.8 GHz</w:delText>
        </w:r>
      </w:del>
    </w:p>
    <w:p w14:paraId="3D6F1F4E" w14:textId="60227BE5" w:rsidR="003B3E89" w:rsidRPr="00B030EE" w:rsidRDefault="003B3E89">
      <w:pPr>
        <w:overflowPunct w:val="0"/>
        <w:autoSpaceDE w:val="0"/>
        <w:autoSpaceDN w:val="0"/>
        <w:adjustRightInd w:val="0"/>
        <w:ind w:left="1135" w:hanging="851"/>
        <w:textAlignment w:val="baseline"/>
        <w:rPr>
          <w:rFonts w:eastAsia="Times New Roman"/>
          <w:color w:val="FF0000"/>
        </w:rPr>
        <w:pPrChange w:id="9" w:author="Vijay Balasubramanian (QCT)" w:date="2025-05-21T02:06:00Z" w16du:dateUtc="2025-05-21T00:06:00Z">
          <w:pPr>
            <w:numPr>
              <w:numId w:val="7"/>
            </w:numPr>
            <w:overflowPunct w:val="0"/>
            <w:autoSpaceDE w:val="0"/>
            <w:autoSpaceDN w:val="0"/>
            <w:adjustRightInd w:val="0"/>
            <w:ind w:left="644" w:hanging="360"/>
            <w:textAlignment w:val="baseline"/>
          </w:pPr>
        </w:pPrChange>
      </w:pPr>
      <w:del w:id="10" w:author="Vijay Balasubramanian (QCT)" w:date="2025-05-21T02:06:00Z" w16du:dateUtc="2025-05-21T00:06:00Z">
        <w:r w:rsidRPr="00B030EE" w:rsidDel="00A01CC5">
          <w:rPr>
            <w:rFonts w:eastAsia="Times New Roman"/>
            <w:color w:val="FF0000"/>
          </w:rPr>
          <w:delText>UE PC3</w:delText>
        </w:r>
      </w:del>
    </w:p>
    <w:p w14:paraId="6B10D052" w14:textId="77777777" w:rsidR="003B3E89" w:rsidRPr="00B030EE" w:rsidRDefault="003B3E89" w:rsidP="003B3E89">
      <w:pPr>
        <w:overflowPunct w:val="0"/>
        <w:autoSpaceDE w:val="0"/>
        <w:autoSpaceDN w:val="0"/>
        <w:adjustRightInd w:val="0"/>
        <w:ind w:left="1135" w:hanging="851"/>
        <w:textAlignment w:val="baseline"/>
        <w:rPr>
          <w:rFonts w:eastAsia="Times New Roman"/>
          <w:color w:val="FF0000"/>
        </w:rPr>
      </w:pPr>
      <w:r w:rsidRPr="00B030EE">
        <w:rPr>
          <w:rFonts w:eastAsia="Times New Roman"/>
          <w:color w:val="FF0000"/>
        </w:rPr>
        <w:t>This test case is incomplete for Test frequency f &gt; 40.8 GHz</w:t>
      </w:r>
    </w:p>
    <w:p w14:paraId="7F14C396" w14:textId="77777777" w:rsidR="003B3E89" w:rsidRPr="00B030EE" w:rsidRDefault="003B3E89" w:rsidP="003B3E89">
      <w:pPr>
        <w:overflowPunct w:val="0"/>
        <w:autoSpaceDE w:val="0"/>
        <w:autoSpaceDN w:val="0"/>
        <w:adjustRightInd w:val="0"/>
        <w:ind w:left="1135" w:hanging="851"/>
        <w:textAlignment w:val="baseline"/>
        <w:rPr>
          <w:rFonts w:eastAsia="Times New Roman"/>
          <w:color w:val="FF0000"/>
        </w:rPr>
      </w:pPr>
      <w:r w:rsidRPr="00B030EE">
        <w:rPr>
          <w:rFonts w:eastAsia="Times New Roman"/>
          <w:color w:val="FF0000"/>
        </w:rPr>
        <w:t>This test case is incomplete for UE power class other than PC3.</w:t>
      </w:r>
    </w:p>
    <w:p w14:paraId="5AA03D9D" w14:textId="77777777" w:rsidR="003B3E89" w:rsidRPr="00B030EE" w:rsidRDefault="003B3E89" w:rsidP="003B3E89">
      <w:pPr>
        <w:overflowPunct w:val="0"/>
        <w:autoSpaceDE w:val="0"/>
        <w:autoSpaceDN w:val="0"/>
        <w:adjustRightInd w:val="0"/>
        <w:ind w:left="1135" w:hanging="851"/>
        <w:textAlignment w:val="baseline"/>
        <w:rPr>
          <w:ins w:id="11" w:author="Vijay Balasubramanian (QCT)" w:date="2025-05-21T02:06:00Z" w16du:dateUtc="2025-05-21T00:06:00Z"/>
          <w:rFonts w:eastAsia="Times New Roman"/>
          <w:color w:val="FF0000"/>
        </w:rPr>
      </w:pPr>
      <w:r w:rsidRPr="00B030EE">
        <w:rPr>
          <w:rFonts w:eastAsia="Times New Roman"/>
          <w:color w:val="FF0000"/>
        </w:rPr>
        <w:t>BFD RS configuration and test procedure require further analysis based on recent changes in TS38.133.</w:t>
      </w:r>
    </w:p>
    <w:p w14:paraId="7AE93AA5" w14:textId="6D4ABBED" w:rsidR="00A01CC5" w:rsidRPr="00B030EE" w:rsidRDefault="00E03ABA" w:rsidP="003B3E89">
      <w:pPr>
        <w:overflowPunct w:val="0"/>
        <w:autoSpaceDE w:val="0"/>
        <w:autoSpaceDN w:val="0"/>
        <w:adjustRightInd w:val="0"/>
        <w:ind w:left="1135" w:hanging="851"/>
        <w:textAlignment w:val="baseline"/>
        <w:rPr>
          <w:rFonts w:eastAsia="Times New Roman"/>
          <w:color w:val="FF0000"/>
        </w:rPr>
      </w:pPr>
      <w:ins w:id="12" w:author="Vijay Balasubramanian (QCT)" w:date="2025-05-21T02:07:00Z" w16du:dateUtc="2025-05-21T00:07:00Z">
        <w:r w:rsidRPr="00B030EE">
          <w:rPr>
            <w:rFonts w:eastAsia="Times New Roman"/>
            <w:color w:val="FF0000"/>
            <w:rPrChange w:id="13" w:author="Vijay Balasubramanian (QCT)" w:date="2025-05-21T02:07:00Z" w16du:dateUtc="2025-05-21T00:07:00Z">
              <w:rPr>
                <w:rFonts w:eastAsia="Times New Roman"/>
                <w:color w:val="FF0000"/>
              </w:rPr>
            </w:rPrChange>
          </w:rPr>
          <w:t xml:space="preserve">TS 38.133 requirement regarding UE </w:t>
        </w:r>
        <w:proofErr w:type="spellStart"/>
        <w:r w:rsidRPr="00B030EE">
          <w:rPr>
            <w:rFonts w:eastAsia="Times New Roman"/>
            <w:color w:val="FF0000"/>
            <w:rPrChange w:id="14" w:author="Vijay Balasubramanian (QCT)" w:date="2025-05-21T02:07:00Z" w16du:dateUtc="2025-05-21T00:07:00Z">
              <w:rPr>
                <w:rFonts w:eastAsia="Times New Roman"/>
                <w:color w:val="FF0000"/>
              </w:rPr>
            </w:rPrChange>
          </w:rPr>
          <w:t>behavior</w:t>
        </w:r>
        <w:proofErr w:type="spellEnd"/>
        <w:r w:rsidRPr="00B030EE">
          <w:rPr>
            <w:rFonts w:eastAsia="Times New Roman"/>
            <w:color w:val="FF0000"/>
            <w:rPrChange w:id="15" w:author="Vijay Balasubramanian (QCT)" w:date="2025-05-21T02:07:00Z" w16du:dateUtc="2025-05-21T00:07:00Z">
              <w:rPr>
                <w:rFonts w:eastAsia="Times New Roman"/>
                <w:color w:val="FF0000"/>
              </w:rPr>
            </w:rPrChange>
          </w:rPr>
          <w:t xml:space="preserve"> check during T3 needs to be updated.</w:t>
        </w:r>
      </w:ins>
    </w:p>
    <w:p w14:paraId="50688E12"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5.5.5.5.1</w:t>
      </w:r>
      <w:r w:rsidRPr="00B030EE">
        <w:rPr>
          <w:rFonts w:ascii="Arial" w:eastAsia="Times New Roman" w:hAnsi="Arial"/>
        </w:rPr>
        <w:tab/>
        <w:t>Test purpose</w:t>
      </w:r>
    </w:p>
    <w:p w14:paraId="561F20CE" w14:textId="77777777" w:rsidR="003B3E89" w:rsidRPr="00B030EE" w:rsidRDefault="003B3E89" w:rsidP="003B3E89">
      <w:pPr>
        <w:overflowPunct w:val="0"/>
        <w:autoSpaceDE w:val="0"/>
        <w:autoSpaceDN w:val="0"/>
        <w:adjustRightInd w:val="0"/>
        <w:textAlignment w:val="baseline"/>
        <w:rPr>
          <w:rFonts w:eastAsia="Times New Roman"/>
        </w:rPr>
      </w:pPr>
      <w:r w:rsidRPr="00B030EE">
        <w:rPr>
          <w:rFonts w:eastAsia="Times New Roman" w:cs="v4.2.0"/>
        </w:rPr>
        <w:t>The purpose of this test is to</w:t>
      </w:r>
      <w:r w:rsidRPr="00B030EE">
        <w:rPr>
          <w:rFonts w:eastAsia="Times New Roman"/>
        </w:rPr>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33A57A1"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5.5.5.5.2</w:t>
      </w:r>
      <w:r w:rsidRPr="00B030EE">
        <w:rPr>
          <w:rFonts w:ascii="Arial" w:eastAsia="Times New Roman" w:hAnsi="Arial"/>
        </w:rPr>
        <w:tab/>
        <w:t>Test applicability</w:t>
      </w:r>
    </w:p>
    <w:p w14:paraId="70407854" w14:textId="77777777" w:rsidR="003B3E89" w:rsidRPr="00B030EE" w:rsidRDefault="003B3E89" w:rsidP="003B3E89">
      <w:pPr>
        <w:overflowPunct w:val="0"/>
        <w:autoSpaceDE w:val="0"/>
        <w:autoSpaceDN w:val="0"/>
        <w:adjustRightInd w:val="0"/>
        <w:textAlignment w:val="baseline"/>
        <w:rPr>
          <w:rFonts w:eastAsia="Times New Roman" w:cs="v4.2.0"/>
        </w:rPr>
      </w:pPr>
      <w:r w:rsidRPr="00B030EE">
        <w:rPr>
          <w:rFonts w:eastAsia="Times New Roman" w:cs="v4.2.0"/>
        </w:rPr>
        <w:t xml:space="preserve">This test applies to all types of NR UE </w:t>
      </w:r>
      <w:r w:rsidRPr="00B030EE">
        <w:rPr>
          <w:rFonts w:eastAsia="Times New Roman"/>
          <w:lang w:eastAsia="sv-SE"/>
        </w:rPr>
        <w:t>supporting E-UTRA and EN-DC from</w:t>
      </w:r>
      <w:r w:rsidRPr="00B030EE">
        <w:rPr>
          <w:rFonts w:eastAsia="Times New Roman" w:cs="v4.2.0"/>
        </w:rPr>
        <w:t xml:space="preserve"> release 15 onwards.</w:t>
      </w:r>
    </w:p>
    <w:p w14:paraId="74551B3C"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5.5.5.5.3</w:t>
      </w:r>
      <w:r w:rsidRPr="00B030EE">
        <w:rPr>
          <w:rFonts w:ascii="Arial" w:eastAsia="Times New Roman" w:hAnsi="Arial"/>
        </w:rPr>
        <w:tab/>
        <w:t>Minimum conformance requirements</w:t>
      </w:r>
    </w:p>
    <w:p w14:paraId="0002D326"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The minimum conformance requirements are specified in clause 5.5.5.0.3.</w:t>
      </w:r>
    </w:p>
    <w:p w14:paraId="076B0025"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The normative reference for this requirement is TS 38.133 [6] clause A.5.5.5.5.</w:t>
      </w:r>
    </w:p>
    <w:p w14:paraId="2EF14CC8"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lang w:eastAsia="x-none"/>
        </w:rPr>
      </w:pPr>
      <w:r w:rsidRPr="00B030EE">
        <w:rPr>
          <w:rFonts w:ascii="Arial" w:eastAsia="Times New Roman" w:hAnsi="Arial"/>
        </w:rPr>
        <w:t>5.5.5.5.4</w:t>
      </w:r>
      <w:r w:rsidRPr="00B030EE">
        <w:rPr>
          <w:rFonts w:ascii="Arial" w:eastAsia="Times New Roman" w:hAnsi="Arial"/>
        </w:rPr>
        <w:tab/>
        <w:t>Test description</w:t>
      </w:r>
    </w:p>
    <w:p w14:paraId="7A1B64F3" w14:textId="77777777" w:rsidR="003B3E89" w:rsidRPr="00B030EE" w:rsidRDefault="003B3E89" w:rsidP="003B3E89">
      <w:pPr>
        <w:overflowPunct w:val="0"/>
        <w:autoSpaceDE w:val="0"/>
        <w:autoSpaceDN w:val="0"/>
        <w:adjustRightInd w:val="0"/>
        <w:textAlignment w:val="baseline"/>
        <w:rPr>
          <w:rFonts w:eastAsia="Times New Roman"/>
        </w:rPr>
      </w:pPr>
      <w:r w:rsidRPr="00B030EE">
        <w:rPr>
          <w:rFonts w:eastAsia="Times New Roman"/>
        </w:rPr>
        <w:t xml:space="preserve">There are two </w:t>
      </w:r>
      <w:proofErr w:type="gramStart"/>
      <w:r w:rsidRPr="00B030EE">
        <w:rPr>
          <w:rFonts w:eastAsia="Times New Roman"/>
        </w:rPr>
        <w:t>cell</w:t>
      </w:r>
      <w:proofErr w:type="gramEnd"/>
      <w:r w:rsidRPr="00B030EE">
        <w:rPr>
          <w:rFonts w:eastAsia="Times New Roman"/>
        </w:rPr>
        <w:t xml:space="preserve"> configured in this test. Cell 1 is the E-UTRAN </w:t>
      </w:r>
      <w:proofErr w:type="spellStart"/>
      <w:proofErr w:type="gramStart"/>
      <w:r w:rsidRPr="00B030EE">
        <w:rPr>
          <w:rFonts w:eastAsia="Times New Roman"/>
        </w:rPr>
        <w:t>PCell</w:t>
      </w:r>
      <w:proofErr w:type="spellEnd"/>
      <w:proofErr w:type="gramEnd"/>
      <w:r w:rsidRPr="00B030EE">
        <w:rPr>
          <w:rFonts w:eastAsia="Times New Roman"/>
        </w:rPr>
        <w:t xml:space="preserve"> and Cell 2 is the </w:t>
      </w:r>
      <w:proofErr w:type="spellStart"/>
      <w:r w:rsidRPr="00B030EE">
        <w:rPr>
          <w:rFonts w:eastAsia="Times New Roman"/>
        </w:rPr>
        <w:t>PSCell</w:t>
      </w:r>
      <w:proofErr w:type="spellEnd"/>
      <w:r w:rsidRPr="00B030EE">
        <w:rPr>
          <w:rFonts w:eastAsia="Times New Roman"/>
        </w:rPr>
        <w:t xml:space="preserve">. This test consists of five successive time periods, with time duration of T1, T2, T3, T4 and T5 respectively. Figure 5.5.5.5.4-1 shows the variation of the downlink SNR of the </w:t>
      </w:r>
      <w:proofErr w:type="spellStart"/>
      <w:r w:rsidRPr="00B030EE">
        <w:rPr>
          <w:rFonts w:eastAsia="Times New Roman"/>
        </w:rPr>
        <w:t>PCell</w:t>
      </w:r>
      <w:proofErr w:type="spellEnd"/>
      <w:r w:rsidRPr="00B030EE">
        <w:rPr>
          <w:rFonts w:eastAsia="Times New Roman"/>
        </w:rPr>
        <w:t xml:space="preserve"> and the SNR of the SSB index 0 in the active </w:t>
      </w:r>
      <w:proofErr w:type="spellStart"/>
      <w:r w:rsidRPr="00B030EE">
        <w:rPr>
          <w:rFonts w:eastAsia="Times New Roman"/>
        </w:rPr>
        <w:t>PSCell</w:t>
      </w:r>
      <w:proofErr w:type="spellEnd"/>
      <w:r w:rsidRPr="00B030EE">
        <w:rPr>
          <w:rFonts w:eastAsia="Times New Roman"/>
        </w:rPr>
        <w:t xml:space="preserve"> to emulate SSB based beam failure. Figure 5.5.5.5.4-2 shows the variation of the downlink L1-RSRP of the SSB index 1 used for link recovery.</w:t>
      </w:r>
    </w:p>
    <w:p w14:paraId="07FCAC47" w14:textId="77777777" w:rsidR="003B3E89" w:rsidRPr="00B030EE"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B030EE">
        <w:rPr>
          <w:rFonts w:ascii="Arial" w:eastAsia="Times New Roman" w:hAnsi="Arial"/>
          <w:b/>
          <w:noProof/>
        </w:rPr>
        <w:drawing>
          <wp:inline distT="0" distB="0" distL="0" distR="0" wp14:anchorId="7AD7BE4B" wp14:editId="1EEF3E71">
            <wp:extent cx="5338445" cy="1871980"/>
            <wp:effectExtent l="0" t="0" r="0" b="0"/>
            <wp:docPr id="20" name="Picture 20"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0369C5C9" w14:textId="77777777" w:rsidR="003B3E89" w:rsidRPr="00B030EE" w:rsidRDefault="003B3E89" w:rsidP="003B3E89">
      <w:pPr>
        <w:overflowPunct w:val="0"/>
        <w:autoSpaceDE w:val="0"/>
        <w:autoSpaceDN w:val="0"/>
        <w:adjustRightInd w:val="0"/>
        <w:spacing w:after="240"/>
        <w:jc w:val="center"/>
        <w:textAlignment w:val="baseline"/>
        <w:rPr>
          <w:rFonts w:ascii="Arial" w:eastAsia="Times New Roman" w:hAnsi="Arial"/>
          <w:b/>
        </w:rPr>
      </w:pPr>
      <w:r w:rsidRPr="00B030EE">
        <w:rPr>
          <w:rFonts w:ascii="Arial" w:eastAsia="Times New Roman" w:hAnsi="Arial"/>
          <w:b/>
        </w:rPr>
        <w:t>Figure 5.5.5.5.4-1: SNR variation for EN-DC FR2 scheduling available restriction during SSB-based beam failure detection and link recovery in non-DRX</w:t>
      </w:r>
    </w:p>
    <w:p w14:paraId="0BD56705" w14:textId="77777777" w:rsidR="003B3E89" w:rsidRPr="00B030EE" w:rsidRDefault="003B3E89" w:rsidP="003B3E89">
      <w:pPr>
        <w:overflowPunct w:val="0"/>
        <w:autoSpaceDE w:val="0"/>
        <w:autoSpaceDN w:val="0"/>
        <w:adjustRightInd w:val="0"/>
        <w:textAlignment w:val="baseline"/>
        <w:rPr>
          <w:rFonts w:eastAsia="Times New Roman"/>
        </w:rPr>
      </w:pPr>
    </w:p>
    <w:p w14:paraId="14DDEABC" w14:textId="77777777" w:rsidR="003B3E89" w:rsidRPr="00B030EE" w:rsidRDefault="003B3E89" w:rsidP="003B3E89">
      <w:pPr>
        <w:overflowPunct w:val="0"/>
        <w:autoSpaceDE w:val="0"/>
        <w:autoSpaceDN w:val="0"/>
        <w:adjustRightInd w:val="0"/>
        <w:spacing w:after="240"/>
        <w:jc w:val="center"/>
        <w:textAlignment w:val="baseline"/>
        <w:rPr>
          <w:rFonts w:ascii="Arial" w:eastAsia="Times New Roman" w:hAnsi="Arial"/>
          <w:b/>
        </w:rPr>
      </w:pPr>
      <w:r w:rsidRPr="00B030EE">
        <w:rPr>
          <w:rFonts w:ascii="Arial" w:eastAsia="Times New Roman" w:hAnsi="Arial"/>
          <w:b/>
          <w:noProof/>
        </w:rPr>
        <w:lastRenderedPageBreak/>
        <w:drawing>
          <wp:inline distT="0" distB="0" distL="0" distR="0" wp14:anchorId="05B06677" wp14:editId="7E2874F3">
            <wp:extent cx="5267960" cy="1990725"/>
            <wp:effectExtent l="0" t="0" r="8890" b="9525"/>
            <wp:docPr id="2752" name="Picture 275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 name="Picture 2752"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2082DF74" w14:textId="77777777" w:rsidR="003B3E89" w:rsidRPr="00B030EE" w:rsidRDefault="003B3E89" w:rsidP="003B3E89">
      <w:pPr>
        <w:overflowPunct w:val="0"/>
        <w:autoSpaceDE w:val="0"/>
        <w:autoSpaceDN w:val="0"/>
        <w:adjustRightInd w:val="0"/>
        <w:spacing w:after="240"/>
        <w:jc w:val="center"/>
        <w:textAlignment w:val="baseline"/>
        <w:rPr>
          <w:rFonts w:ascii="Arial" w:eastAsia="Times New Roman" w:hAnsi="Arial"/>
          <w:b/>
        </w:rPr>
      </w:pPr>
      <w:r w:rsidRPr="00B030EE">
        <w:rPr>
          <w:rFonts w:ascii="Arial" w:eastAsia="Times New Roman" w:hAnsi="Arial"/>
          <w:b/>
        </w:rPr>
        <w:t>Figure 5.5.5.5.4-2: SSB_RP level variation for EN-DC FR2 SSB-based beam failure detection and link recovery in non-DRX</w:t>
      </w:r>
    </w:p>
    <w:p w14:paraId="57C31E9C" w14:textId="77777777" w:rsidR="003B3E89" w:rsidRPr="00B030EE" w:rsidRDefault="003B3E89" w:rsidP="003B3E89">
      <w:pPr>
        <w:overflowPunct w:val="0"/>
        <w:autoSpaceDE w:val="0"/>
        <w:autoSpaceDN w:val="0"/>
        <w:adjustRightInd w:val="0"/>
        <w:textAlignment w:val="baseline"/>
        <w:rPr>
          <w:rFonts w:eastAsia="Times New Roman"/>
        </w:rPr>
      </w:pPr>
    </w:p>
    <w:p w14:paraId="737A2CB9"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5.5.5.5.4.1</w:t>
      </w:r>
      <w:r w:rsidRPr="00B030EE">
        <w:rPr>
          <w:rFonts w:ascii="Arial" w:eastAsia="Times New Roman" w:hAnsi="Arial"/>
        </w:rPr>
        <w:tab/>
        <w:t>Initial conditions</w:t>
      </w:r>
    </w:p>
    <w:p w14:paraId="31129E2F"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This test shall be tested using any of the test configurations in Table 5.5.5.5.4.1-1.</w:t>
      </w:r>
    </w:p>
    <w:p w14:paraId="324B36FC"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B030EE">
        <w:rPr>
          <w:rFonts w:ascii="Arial" w:eastAsia="Times New Roman" w:hAnsi="Arial"/>
          <w:b/>
        </w:rPr>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3B3E89" w:rsidRPr="00B030EE" w14:paraId="6DBF2C3B" w14:textId="77777777" w:rsidTr="003A73B4">
        <w:trPr>
          <w:jc w:val="center"/>
        </w:trPr>
        <w:tc>
          <w:tcPr>
            <w:tcW w:w="907" w:type="pct"/>
            <w:shd w:val="clear" w:color="auto" w:fill="auto"/>
          </w:tcPr>
          <w:p w14:paraId="0A892715"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Configuration</w:t>
            </w:r>
          </w:p>
        </w:tc>
        <w:tc>
          <w:tcPr>
            <w:tcW w:w="4093" w:type="pct"/>
            <w:shd w:val="clear" w:color="auto" w:fill="auto"/>
          </w:tcPr>
          <w:p w14:paraId="4AAD19AF"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Description</w:t>
            </w:r>
          </w:p>
        </w:tc>
      </w:tr>
      <w:tr w:rsidR="003B3E89" w:rsidRPr="00B030EE" w14:paraId="4210AFE2" w14:textId="77777777" w:rsidTr="003A73B4">
        <w:trPr>
          <w:jc w:val="center"/>
        </w:trPr>
        <w:tc>
          <w:tcPr>
            <w:tcW w:w="907" w:type="pct"/>
            <w:shd w:val="clear" w:color="auto" w:fill="auto"/>
          </w:tcPr>
          <w:p w14:paraId="5A10D59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5.5.5.5-1</w:t>
            </w:r>
          </w:p>
        </w:tc>
        <w:tc>
          <w:tcPr>
            <w:tcW w:w="4093" w:type="pct"/>
            <w:shd w:val="clear" w:color="auto" w:fill="auto"/>
          </w:tcPr>
          <w:p w14:paraId="52DEA29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LTE FDD, NR </w:t>
            </w:r>
            <w:r w:rsidRPr="00B030EE">
              <w:rPr>
                <w:rFonts w:ascii="Arial" w:eastAsia="Malgun Gothic" w:hAnsi="Arial"/>
                <w:sz w:val="18"/>
              </w:rPr>
              <w:t>120 kHz SSB SCS, 100MHz bandwidth, TDD duplex mode</w:t>
            </w:r>
          </w:p>
        </w:tc>
      </w:tr>
      <w:tr w:rsidR="003B3E89" w:rsidRPr="00B030EE" w14:paraId="372939D8" w14:textId="77777777" w:rsidTr="003A73B4">
        <w:trPr>
          <w:jc w:val="center"/>
        </w:trPr>
        <w:tc>
          <w:tcPr>
            <w:tcW w:w="907" w:type="pct"/>
            <w:shd w:val="clear" w:color="auto" w:fill="auto"/>
          </w:tcPr>
          <w:p w14:paraId="153844F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5.5.5.5-2</w:t>
            </w:r>
          </w:p>
        </w:tc>
        <w:tc>
          <w:tcPr>
            <w:tcW w:w="4093" w:type="pct"/>
            <w:shd w:val="clear" w:color="auto" w:fill="auto"/>
          </w:tcPr>
          <w:p w14:paraId="2AB9DB9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LTE TDD, NR </w:t>
            </w:r>
            <w:r w:rsidRPr="00B030EE">
              <w:rPr>
                <w:rFonts w:ascii="Arial" w:eastAsia="Malgun Gothic" w:hAnsi="Arial"/>
                <w:sz w:val="18"/>
              </w:rPr>
              <w:t>120 kHz SSB SCS, 100MHz bandwidth, TDD duplex mode</w:t>
            </w:r>
          </w:p>
        </w:tc>
      </w:tr>
      <w:tr w:rsidR="003B3E89" w:rsidRPr="00B030EE" w14:paraId="5A5B699A" w14:textId="77777777" w:rsidTr="003A73B4">
        <w:trPr>
          <w:jc w:val="center"/>
        </w:trPr>
        <w:tc>
          <w:tcPr>
            <w:tcW w:w="907" w:type="pct"/>
            <w:shd w:val="clear" w:color="auto" w:fill="auto"/>
          </w:tcPr>
          <w:p w14:paraId="439CEA1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5.5.5.5-3</w:t>
            </w:r>
          </w:p>
        </w:tc>
        <w:tc>
          <w:tcPr>
            <w:tcW w:w="4093" w:type="pct"/>
            <w:shd w:val="clear" w:color="auto" w:fill="auto"/>
          </w:tcPr>
          <w:p w14:paraId="75CD26E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LTE FDD, NR </w:t>
            </w:r>
            <w:r w:rsidRPr="00B030EE">
              <w:rPr>
                <w:rFonts w:ascii="Arial" w:eastAsia="Malgun Gothic" w:hAnsi="Arial"/>
                <w:sz w:val="18"/>
              </w:rPr>
              <w:t>240 kHz SSB SCS, 100MHz bandwidth, TDD duplex mode</w:t>
            </w:r>
          </w:p>
        </w:tc>
      </w:tr>
      <w:tr w:rsidR="003B3E89" w:rsidRPr="00B030EE" w14:paraId="41FB4219" w14:textId="77777777" w:rsidTr="003A73B4">
        <w:trPr>
          <w:jc w:val="center"/>
        </w:trPr>
        <w:tc>
          <w:tcPr>
            <w:tcW w:w="907" w:type="pct"/>
            <w:shd w:val="clear" w:color="auto" w:fill="auto"/>
          </w:tcPr>
          <w:p w14:paraId="7FEF1D9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5.5.5.5-4</w:t>
            </w:r>
          </w:p>
        </w:tc>
        <w:tc>
          <w:tcPr>
            <w:tcW w:w="4093" w:type="pct"/>
            <w:shd w:val="clear" w:color="auto" w:fill="auto"/>
          </w:tcPr>
          <w:p w14:paraId="134E681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LTE TDD, NR </w:t>
            </w:r>
            <w:r w:rsidRPr="00B030EE">
              <w:rPr>
                <w:rFonts w:ascii="Arial" w:eastAsia="Malgun Gothic" w:hAnsi="Arial"/>
                <w:sz w:val="18"/>
              </w:rPr>
              <w:t>240 kHz SSB SCS, 100MHz bandwidth, TDD duplex mode</w:t>
            </w:r>
          </w:p>
        </w:tc>
      </w:tr>
      <w:tr w:rsidR="003B3E89" w:rsidRPr="00B030EE" w14:paraId="6FB77CB6" w14:textId="77777777" w:rsidTr="003A73B4">
        <w:trPr>
          <w:jc w:val="center"/>
        </w:trPr>
        <w:tc>
          <w:tcPr>
            <w:tcW w:w="5000" w:type="pct"/>
            <w:gridSpan w:val="2"/>
            <w:shd w:val="clear" w:color="auto" w:fill="auto"/>
          </w:tcPr>
          <w:p w14:paraId="5F237E77"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w:t>
            </w:r>
            <w:r w:rsidRPr="00B030EE">
              <w:rPr>
                <w:rFonts w:ascii="Arial" w:eastAsia="Times New Roman" w:hAnsi="Arial"/>
                <w:sz w:val="18"/>
              </w:rPr>
              <w:tab/>
              <w:t>The UE is only required to be tested in one of the supported test configurations</w:t>
            </w:r>
          </w:p>
        </w:tc>
      </w:tr>
    </w:tbl>
    <w:p w14:paraId="6D383804" w14:textId="77777777" w:rsidR="003B3E89" w:rsidRPr="00B030EE" w:rsidRDefault="003B3E89" w:rsidP="003B3E89">
      <w:pPr>
        <w:overflowPunct w:val="0"/>
        <w:autoSpaceDE w:val="0"/>
        <w:autoSpaceDN w:val="0"/>
        <w:adjustRightInd w:val="0"/>
        <w:textAlignment w:val="baseline"/>
        <w:rPr>
          <w:rFonts w:eastAsia="Times New Roman"/>
          <w:lang w:eastAsia="sv-SE"/>
        </w:rPr>
      </w:pPr>
    </w:p>
    <w:p w14:paraId="20C9F2DB"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Configure the test equipment and the DUT according to the parameters in Table 5.5.5.5.4.1-2.</w:t>
      </w:r>
    </w:p>
    <w:p w14:paraId="7E7689B5"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lang w:eastAsia="x-none"/>
        </w:rPr>
      </w:pPr>
      <w:r w:rsidRPr="00B030EE">
        <w:rPr>
          <w:rFonts w:ascii="Arial" w:eastAsia="Times New Roman" w:hAnsi="Arial"/>
          <w:b/>
        </w:rPr>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B3E89" w:rsidRPr="00B030EE" w14:paraId="5789E757"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48DCFE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6DA12A"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BCCB6B3"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r>
      <w:tr w:rsidR="003B3E89" w:rsidRPr="00B030EE" w14:paraId="79F1F028"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607CC72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F1E9A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49CAE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As specified in TS 38.508-1 [14] clause 4.1.</w:t>
            </w:r>
          </w:p>
        </w:tc>
      </w:tr>
      <w:tr w:rsidR="003B3E89" w:rsidRPr="00B030EE" w14:paraId="7622C222"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51971CF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F72C5" w14:textId="7B9CEA12"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As specified in Annex E, table E.</w:t>
            </w:r>
            <w:ins w:id="16" w:author="Fernando Alonso Macias" w:date="2025-05-08T15:53:00Z" w16du:dateUtc="2025-05-08T22:53:00Z">
              <w:r w:rsidR="00877A0C" w:rsidRPr="00B030EE">
                <w:rPr>
                  <w:rFonts w:ascii="Arial" w:eastAsia="Times New Roman" w:hAnsi="Arial"/>
                  <w:sz w:val="18"/>
                </w:rPr>
                <w:t>3</w:t>
              </w:r>
            </w:ins>
            <w:del w:id="17" w:author="Fernando Alonso Macias" w:date="2025-05-08T15:53:00Z" w16du:dateUtc="2025-05-08T22:53:00Z">
              <w:r w:rsidRPr="00B030EE" w:rsidDel="00877A0C">
                <w:rPr>
                  <w:rFonts w:ascii="Arial" w:eastAsia="Times New Roman" w:hAnsi="Arial"/>
                  <w:sz w:val="18"/>
                </w:rPr>
                <w:delText>5</w:delText>
              </w:r>
            </w:del>
            <w:r w:rsidRPr="00B030EE">
              <w:rPr>
                <w:rFonts w:ascii="Arial" w:eastAsia="Times New Roman" w:hAnsi="Arial"/>
                <w:sz w:val="18"/>
              </w:rPr>
              <w:t xml:space="preserve">-1 and TS 38.508-1 [14] clause 4.3.1 </w:t>
            </w:r>
            <w:r w:rsidRPr="00B030EE">
              <w:rPr>
                <w:rFonts w:ascii="Arial" w:eastAsia="Times New Roman" w:hAnsi="Arial"/>
                <w:sz w:val="18"/>
                <w:lang w:eastAsia="fr-FR"/>
              </w:rPr>
              <w:t>for E-UTRA and 7.2.3 for NR</w:t>
            </w:r>
            <w:r w:rsidRPr="00B030EE">
              <w:rPr>
                <w:rFonts w:ascii="Arial" w:eastAsia="Times New Roman" w:hAnsi="Arial"/>
                <w:sz w:val="18"/>
              </w:rPr>
              <w:t>.</w:t>
            </w:r>
          </w:p>
        </w:tc>
      </w:tr>
      <w:tr w:rsidR="003B3E89" w:rsidRPr="00B030EE" w14:paraId="7304E6D5"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2E7E990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C0583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As specified by the test configuration selected from Table 5.5.5.5.4.1-1.</w:t>
            </w:r>
          </w:p>
        </w:tc>
      </w:tr>
      <w:tr w:rsidR="003B3E89" w:rsidRPr="00B030EE" w14:paraId="68ADF23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1E1863B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C0A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FAC1BA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As specified in clause C.2.2.</w:t>
            </w:r>
          </w:p>
        </w:tc>
      </w:tr>
      <w:tr w:rsidR="003B3E89" w:rsidRPr="00B030EE" w14:paraId="4131ECFB" w14:textId="77777777" w:rsidTr="003A73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312CC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9076A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240DA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D841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As specified in TS 38.508-1 [14] Annex A.</w:t>
            </w:r>
          </w:p>
        </w:tc>
      </w:tr>
      <w:tr w:rsidR="003B3E89" w:rsidRPr="00B030EE" w14:paraId="603BC98B" w14:textId="77777777" w:rsidTr="003A73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D259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778B60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B002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71D66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lang w:eastAsia="x-none"/>
              </w:rPr>
            </w:pPr>
          </w:p>
        </w:tc>
      </w:tr>
      <w:tr w:rsidR="003B3E89" w:rsidRPr="00B030EE" w14:paraId="4CDBFD21" w14:textId="77777777" w:rsidTr="003A73B4">
        <w:trPr>
          <w:jc w:val="center"/>
        </w:trPr>
        <w:tc>
          <w:tcPr>
            <w:tcW w:w="1701" w:type="dxa"/>
            <w:tcBorders>
              <w:top w:val="single" w:sz="4" w:space="0" w:color="auto"/>
              <w:left w:val="single" w:sz="4" w:space="0" w:color="auto"/>
              <w:bottom w:val="single" w:sz="4" w:space="0" w:color="auto"/>
              <w:right w:val="single" w:sz="4" w:space="0" w:color="auto"/>
            </w:tcBorders>
            <w:hideMark/>
          </w:tcPr>
          <w:p w14:paraId="70AFD14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FD883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05E4DD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2E8AA94A" w14:textId="77777777" w:rsidR="003B3E89" w:rsidRPr="00B030EE" w:rsidRDefault="003B3E89" w:rsidP="003B3E89">
      <w:pPr>
        <w:overflowPunct w:val="0"/>
        <w:autoSpaceDE w:val="0"/>
        <w:autoSpaceDN w:val="0"/>
        <w:adjustRightInd w:val="0"/>
        <w:textAlignment w:val="baseline"/>
        <w:rPr>
          <w:rFonts w:eastAsia="Times New Roman"/>
          <w:lang w:eastAsia="sv-SE"/>
        </w:rPr>
      </w:pPr>
    </w:p>
    <w:p w14:paraId="188D4E9B" w14:textId="77777777" w:rsidR="003B3E89" w:rsidRPr="00B030EE" w:rsidRDefault="003B3E89" w:rsidP="003B3E89">
      <w:pPr>
        <w:overflowPunct w:val="0"/>
        <w:autoSpaceDE w:val="0"/>
        <w:autoSpaceDN w:val="0"/>
        <w:adjustRightInd w:val="0"/>
        <w:ind w:left="568" w:hanging="284"/>
        <w:textAlignment w:val="baseline"/>
        <w:rPr>
          <w:rFonts w:eastAsia="Times New Roman"/>
          <w:lang w:eastAsia="x-none"/>
        </w:rPr>
      </w:pPr>
      <w:r w:rsidRPr="00B030EE">
        <w:rPr>
          <w:rFonts w:eastAsia="Times New Roman"/>
        </w:rPr>
        <w:t>1.</w:t>
      </w:r>
      <w:r w:rsidRPr="00B030EE">
        <w:rPr>
          <w:rFonts w:eastAsia="Times New Roman"/>
        </w:rPr>
        <w:tab/>
        <w:t>The general test parameter settings are set up according to Table 5.5.5.5.4.1-3.</w:t>
      </w:r>
    </w:p>
    <w:p w14:paraId="000D582B"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2.</w:t>
      </w:r>
      <w:r w:rsidRPr="00B030EE">
        <w:rPr>
          <w:rFonts w:eastAsia="Times New Roman"/>
        </w:rPr>
        <w:tab/>
        <w:t>Message contents are defined in clause 5.5.5.5.4.3.</w:t>
      </w:r>
    </w:p>
    <w:p w14:paraId="1AFC2484"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3.</w:t>
      </w:r>
      <w:r w:rsidRPr="00B030EE">
        <w:rPr>
          <w:rFonts w:eastAsia="Times New Roman"/>
        </w:rPr>
        <w:tab/>
        <w:t xml:space="preserve">There are one E-UTRAN </w:t>
      </w:r>
      <w:proofErr w:type="gramStart"/>
      <w:r w:rsidRPr="00B030EE">
        <w:rPr>
          <w:rFonts w:eastAsia="Times New Roman"/>
        </w:rPr>
        <w:t>cell</w:t>
      </w:r>
      <w:proofErr w:type="gramEnd"/>
      <w:r w:rsidRPr="00B030EE">
        <w:rPr>
          <w:rFonts w:eastAsia="Times New Roman"/>
        </w:rPr>
        <w:t xml:space="preserve"> and one NR cell specified in the test. E-UTRAN Cell 1 is the cell used for connection setup with the power level set according to clause C.1.1 and C.1.2 for this test.</w:t>
      </w:r>
    </w:p>
    <w:p w14:paraId="5611ACF3"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rPr>
      </w:pPr>
      <w:r w:rsidRPr="00B030EE">
        <w:rPr>
          <w:rFonts w:ascii="Arial" w:eastAsia="Times New Roman" w:hAnsi="Arial" w:cs="v4.2.0"/>
          <w:b/>
        </w:rPr>
        <w:t xml:space="preserve">Table </w:t>
      </w:r>
      <w:r w:rsidRPr="00B030EE">
        <w:rPr>
          <w:rFonts w:ascii="Arial" w:eastAsia="Times New Roman" w:hAnsi="Arial"/>
          <w:b/>
        </w:rPr>
        <w:t>5.5.5.5.4.1</w:t>
      </w:r>
      <w:r w:rsidRPr="00B030EE">
        <w:rPr>
          <w:rFonts w:ascii="Arial" w:eastAsia="Times New Roman" w:hAnsi="Arial" w:cs="v4.2.0"/>
          <w:b/>
        </w:rPr>
        <w:t xml:space="preserve">-3: General test parameters for </w:t>
      </w:r>
      <w:r w:rsidRPr="00B030EE">
        <w:rPr>
          <w:rFonts w:ascii="Arial" w:eastAsia="Times New Roman" w:hAnsi="Arial"/>
          <w:b/>
        </w:rPr>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3B3E89" w:rsidRPr="00B030EE" w14:paraId="37285A8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4DB50"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E81A0"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B030EE">
              <w:rPr>
                <w:rFonts w:ascii="Arial" w:eastAsia="Times New Roman" w:hAnsi="Arial"/>
                <w:b/>
                <w:sz w:val="18"/>
                <w:lang w:eastAsia="zh-CN"/>
              </w:rPr>
              <w:t>Test</w:t>
            </w:r>
          </w:p>
          <w:p w14:paraId="15BFB0D1"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B030EE">
              <w:rPr>
                <w:rFonts w:ascii="Arial" w:eastAsia="Times New Roma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05A8"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DB90606"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E290817"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r>
      <w:tr w:rsidR="003B3E89" w:rsidRPr="00B030EE" w14:paraId="2109531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226F1B3"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131A06"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DA2249"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96216A5"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lang w:eastAsia="zh-CN"/>
              </w:rPr>
            </w:pPr>
            <w:r w:rsidRPr="00B030EE">
              <w:rPr>
                <w:rFonts w:ascii="Arial" w:eastAsia="Times New Roman"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730BA6C2" w14:textId="77777777" w:rsidR="003B3E89" w:rsidRPr="00B030EE" w:rsidRDefault="003B3E89" w:rsidP="003B3E89">
            <w:pPr>
              <w:keepLines/>
              <w:overflowPunct w:val="0"/>
              <w:autoSpaceDE w:val="0"/>
              <w:autoSpaceDN w:val="0"/>
              <w:adjustRightInd w:val="0"/>
              <w:spacing w:after="0"/>
              <w:jc w:val="center"/>
              <w:textAlignment w:val="baseline"/>
              <w:rPr>
                <w:rFonts w:ascii="Arial" w:eastAsia="Times New Roman" w:hAnsi="Arial"/>
                <w:b/>
                <w:sz w:val="18"/>
              </w:rPr>
            </w:pPr>
          </w:p>
        </w:tc>
      </w:tr>
      <w:tr w:rsidR="003B3E89" w:rsidRPr="00B030EE" w14:paraId="786A2392" w14:textId="77777777" w:rsidTr="003A73B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67C70"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Active E-UTRA </w:t>
            </w:r>
            <w:proofErr w:type="spellStart"/>
            <w:r w:rsidRPr="00B030EE">
              <w:rPr>
                <w:rFonts w:ascii="Arial" w:eastAsia="Times New Roman"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0CD0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E62E3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88591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3CF728B"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3BD2FA1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39998"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811F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52D7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4DB25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7C0002A"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4B0C1F0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D10BFD"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Active </w:t>
            </w:r>
            <w:proofErr w:type="spellStart"/>
            <w:r w:rsidRPr="00B030EE">
              <w:rPr>
                <w:rFonts w:ascii="Arial" w:eastAsia="Times New Roman" w:hAnsi="Arial" w:cs="Arial"/>
                <w:kern w:val="2"/>
                <w:sz w:val="18"/>
                <w:szCs w:val="22"/>
              </w:rPr>
              <w:t>PCell</w:t>
            </w:r>
            <w:proofErr w:type="spellEnd"/>
            <w:r w:rsidRPr="00B030EE">
              <w:rPr>
                <w:rFonts w:ascii="Arial" w:eastAsia="Times New Roman"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5B54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C7A8B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9FC14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9C7A4DB"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7A39A2B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F359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7F13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3CD0F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2AAB9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704B251"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3C5EABD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3554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DA0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DA636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25519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2B81DD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7D84B88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2F095"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454A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3154C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8F222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F1E03CD"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A.1.5-3</w:t>
            </w:r>
          </w:p>
        </w:tc>
      </w:tr>
      <w:tr w:rsidR="003B3E89" w:rsidRPr="00B030EE" w14:paraId="0DFDC7EF"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A7B97B"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16"/>
              </w:rPr>
              <w:t>BW</w:t>
            </w:r>
            <w:r w:rsidRPr="00B030EE">
              <w:rPr>
                <w:rFonts w:ascii="Arial" w:eastAsia="Times New Roman"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83849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81833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92EAC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Malgun Gothic" w:hAnsi="Arial" w:cs="Arial"/>
                <w:kern w:val="2"/>
                <w:sz w:val="18"/>
                <w:szCs w:val="18"/>
              </w:rPr>
              <w:t>10</w:t>
            </w:r>
            <w:r w:rsidRPr="00B030EE">
              <w:rPr>
                <w:rFonts w:ascii="Arial" w:eastAsia="Times New Roman" w:hAnsi="Arial" w:cs="Arial"/>
                <w:kern w:val="2"/>
                <w:sz w:val="18"/>
                <w:szCs w:val="18"/>
                <w:lang w:eastAsia="zh-CN"/>
              </w:rPr>
              <w:t>0</w:t>
            </w:r>
            <w:r w:rsidRPr="00B030EE">
              <w:rPr>
                <w:rFonts w:ascii="Arial" w:eastAsia="Malgun Gothic" w:hAnsi="Arial" w:cs="Arial"/>
                <w:kern w:val="2"/>
                <w:sz w:val="18"/>
                <w:szCs w:val="18"/>
              </w:rPr>
              <w:t xml:space="preserve">: </w:t>
            </w:r>
            <w:proofErr w:type="spellStart"/>
            <w:proofErr w:type="gramStart"/>
            <w:r w:rsidRPr="00B030EE">
              <w:rPr>
                <w:rFonts w:ascii="Arial" w:eastAsia="Malgun Gothic" w:hAnsi="Arial" w:cs="Arial"/>
                <w:kern w:val="2"/>
                <w:sz w:val="18"/>
                <w:szCs w:val="18"/>
              </w:rPr>
              <w:t>N</w:t>
            </w:r>
            <w:r w:rsidRPr="00B030EE">
              <w:rPr>
                <w:rFonts w:ascii="Arial" w:eastAsia="Malgun Gothic" w:hAnsi="Arial" w:cs="Arial"/>
                <w:kern w:val="2"/>
                <w:sz w:val="18"/>
                <w:szCs w:val="18"/>
                <w:vertAlign w:val="subscript"/>
              </w:rPr>
              <w:t>RB,c</w:t>
            </w:r>
            <w:proofErr w:type="spellEnd"/>
            <w:proofErr w:type="gramEnd"/>
            <w:r w:rsidRPr="00B030EE">
              <w:rPr>
                <w:rFonts w:ascii="Arial" w:eastAsia="Malgun Gothic" w:hAnsi="Arial" w:cs="Arial"/>
                <w:kern w:val="2"/>
                <w:sz w:val="18"/>
                <w:szCs w:val="18"/>
              </w:rPr>
              <w:t xml:space="preserve"> = </w:t>
            </w:r>
            <w:r w:rsidRPr="00B030EE">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46D247"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B030EE" w14:paraId="774C27A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BE301"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B030EE">
              <w:rPr>
                <w:rFonts w:ascii="Arial" w:eastAsia="Times New Roman"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08CA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CFF29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9D56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B030EE">
              <w:rPr>
                <w:rFonts w:ascii="Arial" w:eastAsia="Times New Roman"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9DC99C"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algun Gothic" w:hAnsi="Arial" w:cs="Arial"/>
                <w:kern w:val="2"/>
                <w:sz w:val="18"/>
                <w:szCs w:val="18"/>
              </w:rPr>
            </w:pPr>
          </w:p>
        </w:tc>
      </w:tr>
      <w:tr w:rsidR="003B3E89" w:rsidRPr="00B030EE" w14:paraId="4527FAE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B3F63"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B988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630A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6564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C99D909"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5B9A77C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2029B"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CA1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E8207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32209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21A0765"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A.8.1-1</w:t>
            </w:r>
          </w:p>
        </w:tc>
      </w:tr>
      <w:tr w:rsidR="003B3E89" w:rsidRPr="00B030EE" w14:paraId="7EAB241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F2993C"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19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256A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14013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9806B8E"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A.8.1-2</w:t>
            </w:r>
          </w:p>
        </w:tc>
      </w:tr>
      <w:tr w:rsidR="003B3E89" w:rsidRPr="00B030EE" w14:paraId="77597B05"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9469B7"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B030EE">
              <w:rPr>
                <w:rFonts w:ascii="Arial" w:eastAsia="Times New Roman"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83F9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B45F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D8CA1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1CE6DDC"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Table A.8.2-1</w:t>
            </w:r>
          </w:p>
        </w:tc>
      </w:tr>
      <w:tr w:rsidR="003B3E89" w:rsidRPr="00B030EE" w14:paraId="0D892A3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D1677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A91B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34619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07E0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13EB3EB"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Table A.8.2-2</w:t>
            </w:r>
          </w:p>
        </w:tc>
      </w:tr>
      <w:tr w:rsidR="003B3E89" w:rsidRPr="00B030EE" w14:paraId="29CAAD7F"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2248253"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2E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187F3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D5058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44297EA"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A.1.1.2-3</w:t>
            </w:r>
          </w:p>
        </w:tc>
      </w:tr>
      <w:tr w:rsidR="003B3E89" w:rsidRPr="00B030EE" w14:paraId="75C5B83C"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6EB18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DAACA"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B030EE">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CEF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E8B8E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00B8A4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62A0ECA8"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39D733"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18DA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510F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89D6E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F058A8D"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A.1.2.2-3</w:t>
            </w:r>
          </w:p>
        </w:tc>
      </w:tr>
      <w:tr w:rsidR="003B3E89" w:rsidRPr="00B030EE" w14:paraId="54ABCEC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3D40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9F911"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B030EE">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E9E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AF008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1CB48700"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7BDBDC33"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29C3CC"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958D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E1903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54CB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783DF48E"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A.1.3.2-3</w:t>
            </w:r>
          </w:p>
        </w:tc>
      </w:tr>
      <w:tr w:rsidR="003B3E89" w:rsidRPr="00B030EE" w14:paraId="39FE291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B910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A72A"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B030EE">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C62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E1D1F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D40620B"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535B6D8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7C5E08"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359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84D62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81FA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F84591C"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A.2.1-1</w:t>
            </w:r>
          </w:p>
        </w:tc>
      </w:tr>
      <w:tr w:rsidR="003B3E89" w:rsidRPr="00B030EE" w14:paraId="23AA4B5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58C2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F02F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01CA8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335C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1F29E29"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30C7942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8DDCF"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2378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19DE8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7AFE2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B030EE">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8758DA3"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B030EE">
              <w:rPr>
                <w:rFonts w:ascii="Arial" w:eastAsia="Times New Roman" w:hAnsi="Arial" w:cs="Arial"/>
                <w:kern w:val="2"/>
                <w:sz w:val="18"/>
                <w:szCs w:val="18"/>
              </w:rPr>
              <w:t>Table A.10.2-1</w:t>
            </w:r>
          </w:p>
        </w:tc>
      </w:tr>
      <w:tr w:rsidR="003B3E89" w:rsidRPr="00B030EE" w14:paraId="13A5633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AC818"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B489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BA24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DD2E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rPr>
            </w:pPr>
            <w:r w:rsidRPr="00B030EE">
              <w:rPr>
                <w:rFonts w:ascii="Arial" w:eastAsia="Times New Roman"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8F03EC8"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B030EE">
              <w:rPr>
                <w:rFonts w:ascii="Arial" w:eastAsia="Times New Roman" w:hAnsi="Arial" w:cs="Arial"/>
                <w:kern w:val="2"/>
                <w:sz w:val="18"/>
                <w:szCs w:val="18"/>
              </w:rPr>
              <w:t>Table A.1.4A.2.1-1</w:t>
            </w:r>
          </w:p>
        </w:tc>
      </w:tr>
      <w:tr w:rsidR="003B3E89" w:rsidRPr="00B030EE" w14:paraId="22902F6C"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ADBEAC7"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ABE2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EE445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C0E42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6FE3DA8"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A.3.2-1</w:t>
            </w:r>
          </w:p>
        </w:tc>
      </w:tr>
      <w:tr w:rsidR="003B3E89" w:rsidRPr="00B030EE" w14:paraId="632E43F7"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78107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C4A9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81B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9108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62C7917"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5961F4FC"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2480E"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2F51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41291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D1D2A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18A801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Table A.4-1</w:t>
            </w:r>
          </w:p>
        </w:tc>
      </w:tr>
      <w:tr w:rsidR="003B3E89" w:rsidRPr="00B030EE" w14:paraId="5E3ABCE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04B9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0330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933BB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67761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2AEFB4"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18"/>
              </w:rPr>
              <w:t>Table A.7.2-1</w:t>
            </w:r>
          </w:p>
        </w:tc>
      </w:tr>
      <w:tr w:rsidR="003B3E89" w:rsidRPr="00B030EE" w14:paraId="14D3A2E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EEFEC"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DRX </w:t>
            </w:r>
            <w:r w:rsidRPr="00B030EE">
              <w:rPr>
                <w:rFonts w:ascii="Arial" w:eastAsia="Times New Roman"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F51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24803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6AAA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3DE5E47"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rPr>
            </w:pPr>
          </w:p>
        </w:tc>
      </w:tr>
      <w:tr w:rsidR="003B3E89" w:rsidRPr="00B030EE" w14:paraId="2178203A"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61C90D2"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EC7E2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0DBB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EAAA4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92CCF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5CF0177"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7247BD6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91D6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6A9598"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9CE8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73B5B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0F875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C92971"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488DE32C"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9DAB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890855"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17AE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4911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5FCAE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5F87ADB"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085A05C4"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F0F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3A0A3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737A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DC5D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46AFB2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32F125"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2EE9248C"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E43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78E7AF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ABB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DAF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14C16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84D0C99"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0CE98B1D"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BD5F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BC4D08" w14:textId="77777777" w:rsidR="003B3E89" w:rsidRPr="00B030EE"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B030EE">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3FFC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D74C6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9AFB9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AB2801C"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 ??" w:hAnsi="Arial" w:cs="Arial"/>
                <w:kern w:val="2"/>
                <w:sz w:val="18"/>
                <w:szCs w:val="22"/>
              </w:rPr>
            </w:pPr>
          </w:p>
        </w:tc>
      </w:tr>
      <w:tr w:rsidR="003B3E89" w:rsidRPr="00B030EE" w14:paraId="79B252F1"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AA25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81BB8B" w14:textId="77777777" w:rsidR="003B3E89" w:rsidRPr="00B030EE" w:rsidRDefault="003B3E89" w:rsidP="003B3E89">
            <w:pPr>
              <w:keepNext/>
              <w:keepLines/>
              <w:overflowPunct w:val="0"/>
              <w:autoSpaceDE w:val="0"/>
              <w:autoSpaceDN w:val="0"/>
              <w:adjustRightInd w:val="0"/>
              <w:spacing w:after="0"/>
              <w:textAlignment w:val="baseline"/>
              <w:rPr>
                <w:rFonts w:ascii="Arial" w:eastAsia="?? ??" w:hAnsi="Arial" w:cs="Arial"/>
                <w:kern w:val="2"/>
                <w:sz w:val="18"/>
                <w:szCs w:val="22"/>
              </w:rPr>
            </w:pPr>
            <w:r w:rsidRPr="00B030EE">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8D4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AD999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EA0EC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4672E4"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67040DCB"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4D7A5"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A49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C411E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02EC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03F49E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B030EE">
              <w:rPr>
                <w:rFonts w:ascii="Arial" w:eastAsia="Times New Roman" w:hAnsi="Arial"/>
                <w:iCs/>
                <w:sz w:val="18"/>
              </w:rPr>
              <w:t>No measurement gap is configured</w:t>
            </w:r>
          </w:p>
        </w:tc>
      </w:tr>
      <w:tr w:rsidR="003B3E89" w:rsidRPr="00B030EE" w14:paraId="0CA48A3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218E3"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D184C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F5E4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05BB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3ACBAE"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Value 0 is applied. (TS 38.133 [6] Table 8.1.1-1).</w:t>
            </w:r>
          </w:p>
        </w:tc>
      </w:tr>
      <w:tr w:rsidR="003B3E89" w:rsidRPr="00B030EE" w14:paraId="21D01FB4"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55FAD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lang w:eastAsia="zh-CN"/>
              </w:rPr>
            </w:pPr>
            <w:proofErr w:type="spellStart"/>
            <w:r w:rsidRPr="00B030EE">
              <w:rPr>
                <w:rFonts w:ascii="Arial" w:eastAsia="Times New Roman"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85458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8243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021BD8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B030EE">
              <w:rPr>
                <w:rFonts w:ascii="Arial" w:eastAsia="Times New Roman" w:hAnsi="Arial" w:cs="Arial"/>
                <w:iCs/>
                <w:kern w:val="2"/>
                <w:sz w:val="18"/>
                <w:szCs w:val="22"/>
                <w:lang w:eastAsia="zh-CN"/>
              </w:rPr>
              <w:t>-109</w:t>
            </w:r>
            <w:r w:rsidRPr="00B030EE">
              <w:rPr>
                <w:rFonts w:eastAsia="Times New Roman"/>
                <w:iCs/>
                <w:vertAlign w:val="superscript"/>
              </w:rPr>
              <w:t xml:space="preserve"> </w:t>
            </w:r>
            <w:r w:rsidRPr="00B030EE">
              <w:rPr>
                <w:rFonts w:ascii="Arial" w:eastAsia="Times New Roman"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970A754"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Threshold used for </w:t>
            </w:r>
            <w:proofErr w:type="spellStart"/>
            <w:r w:rsidRPr="00B030EE">
              <w:rPr>
                <w:rFonts w:ascii="Arial" w:eastAsia="Times New Roman" w:hAnsi="Arial" w:cs="Arial"/>
                <w:kern w:val="2"/>
                <w:sz w:val="18"/>
                <w:szCs w:val="22"/>
              </w:rPr>
              <w:t>Q</w:t>
            </w:r>
            <w:r w:rsidRPr="00B030EE">
              <w:rPr>
                <w:rFonts w:ascii="Arial" w:eastAsia="Times New Roman" w:hAnsi="Arial" w:cs="Arial"/>
                <w:kern w:val="2"/>
                <w:sz w:val="18"/>
                <w:szCs w:val="22"/>
                <w:vertAlign w:val="subscript"/>
              </w:rPr>
              <w:t>in_LR_SSB</w:t>
            </w:r>
            <w:proofErr w:type="spellEnd"/>
          </w:p>
        </w:tc>
      </w:tr>
      <w:tr w:rsidR="003B3E89" w:rsidRPr="00B030EE" w14:paraId="2C5A2D18"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5CFC3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533F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lang w:eastAsia="zh-CN"/>
              </w:rPr>
            </w:pPr>
            <w:r w:rsidRPr="00B030EE">
              <w:rPr>
                <w:rFonts w:ascii="Arial" w:eastAsia="Times New Roman"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082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8D0C6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zh-CN"/>
              </w:rPr>
            </w:pPr>
            <w:r w:rsidRPr="00B030EE">
              <w:rPr>
                <w:rFonts w:ascii="Arial" w:eastAsia="Times New Roman" w:hAnsi="Arial" w:cs="Arial"/>
                <w:iCs/>
                <w:kern w:val="2"/>
                <w:sz w:val="18"/>
                <w:szCs w:val="22"/>
                <w:lang w:eastAsia="zh-CN"/>
              </w:rPr>
              <w:t>-106</w:t>
            </w:r>
            <w:r w:rsidRPr="00B030EE">
              <w:rPr>
                <w:rFonts w:ascii="Arial" w:eastAsia="Times New Roman"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92144D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kern w:val="2"/>
                <w:sz w:val="18"/>
                <w:szCs w:val="22"/>
              </w:rPr>
            </w:pPr>
          </w:p>
        </w:tc>
      </w:tr>
      <w:tr w:rsidR="003B3E89" w:rsidRPr="00B030EE" w14:paraId="22E3C1F0"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0AE6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AFD0E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EF0BA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A00E8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59C4E8"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 xml:space="preserve">Used for deriving </w:t>
            </w:r>
            <w:proofErr w:type="spellStart"/>
            <w:r w:rsidRPr="00B030EE">
              <w:rPr>
                <w:rFonts w:ascii="Arial" w:eastAsia="Times New Roman" w:hAnsi="Arial" w:cs="Arial"/>
                <w:kern w:val="2"/>
                <w:sz w:val="18"/>
                <w:szCs w:val="22"/>
              </w:rPr>
              <w:t>rsrp</w:t>
            </w:r>
            <w:proofErr w:type="spellEnd"/>
            <w:r w:rsidRPr="00B030EE">
              <w:rPr>
                <w:rFonts w:ascii="Arial" w:eastAsia="Times New Roman" w:hAnsi="Arial" w:cs="Arial"/>
                <w:kern w:val="2"/>
                <w:sz w:val="18"/>
                <w:szCs w:val="22"/>
              </w:rPr>
              <w:t>-</w:t>
            </w:r>
            <w:proofErr w:type="spellStart"/>
            <w:r w:rsidRPr="00B030EE">
              <w:rPr>
                <w:rFonts w:ascii="Arial" w:eastAsia="Times New Roman" w:hAnsi="Arial" w:cs="Arial"/>
                <w:kern w:val="2"/>
                <w:sz w:val="18"/>
                <w:szCs w:val="22"/>
              </w:rPr>
              <w:t>ThresholdCSI</w:t>
            </w:r>
            <w:proofErr w:type="spellEnd"/>
            <w:r w:rsidRPr="00B030EE">
              <w:rPr>
                <w:rFonts w:ascii="Arial" w:eastAsia="Times New Roman" w:hAnsi="Arial" w:cs="Arial"/>
                <w:kern w:val="2"/>
                <w:sz w:val="18"/>
                <w:szCs w:val="22"/>
              </w:rPr>
              <w:t>-RS</w:t>
            </w:r>
          </w:p>
        </w:tc>
      </w:tr>
      <w:tr w:rsidR="003B3E89" w:rsidRPr="00B030EE" w14:paraId="33649BE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CDF"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18D11D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1E26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79B4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5DCBEA"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iCs/>
                <w:kern w:val="2"/>
                <w:sz w:val="18"/>
                <w:szCs w:val="22"/>
              </w:rPr>
            </w:pPr>
            <w:r w:rsidRPr="00B030EE">
              <w:rPr>
                <w:rFonts w:ascii="Arial" w:eastAsia="Times New Roman" w:hAnsi="Arial" w:cs="Arial"/>
                <w:iCs/>
                <w:kern w:val="2"/>
                <w:sz w:val="18"/>
                <w:szCs w:val="22"/>
              </w:rPr>
              <w:t>see TS 38.321 [12], clause 5.17</w:t>
            </w:r>
          </w:p>
        </w:tc>
      </w:tr>
      <w:tr w:rsidR="003B3E89" w:rsidRPr="00B030EE" w14:paraId="375151B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BE138F"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012D9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3ECF2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9CCD3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rPr>
            </w:pPr>
            <w:r w:rsidRPr="00B030EE">
              <w:rPr>
                <w:rFonts w:ascii="Arial" w:eastAsia="Times New Roman"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79F24D"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iCs/>
                <w:kern w:val="2"/>
                <w:sz w:val="18"/>
                <w:szCs w:val="22"/>
              </w:rPr>
              <w:t>see TS 38.321 [12], clause 5.17</w:t>
            </w:r>
          </w:p>
        </w:tc>
      </w:tr>
      <w:tr w:rsidR="003B3E89" w:rsidRPr="00B030EE" w14:paraId="4F46898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86F82"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kern w:val="2"/>
                <w:sz w:val="18"/>
                <w:szCs w:val="22"/>
              </w:rPr>
            </w:pPr>
            <w:r w:rsidRPr="00B030EE">
              <w:rPr>
                <w:rFonts w:ascii="Arial" w:eastAsia="Times New Roman"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AB78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7E8B3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AF44B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0EB55C7"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18"/>
              </w:rPr>
            </w:pPr>
            <w:r w:rsidRPr="00B030EE">
              <w:rPr>
                <w:rFonts w:ascii="Arial" w:eastAsia="Times New Roman" w:hAnsi="Arial" w:cs="Arial"/>
                <w:kern w:val="2"/>
                <w:sz w:val="18"/>
                <w:szCs w:val="18"/>
              </w:rPr>
              <w:t>Table A.1.4.2-3</w:t>
            </w:r>
          </w:p>
        </w:tc>
      </w:tr>
      <w:tr w:rsidR="003B3E89" w:rsidRPr="00B030EE" w14:paraId="1328692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17293B"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proofErr w:type="spellStart"/>
            <w:r w:rsidRPr="00B030EE">
              <w:rPr>
                <w:rFonts w:ascii="Arial" w:eastAsia="Times New Roman"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959BD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7838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DD3B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B030EE">
              <w:rPr>
                <w:rFonts w:ascii="Arial" w:eastAsia="Times New Roman"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D4109FA"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B030EE" w14:paraId="3796ED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56D2E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proofErr w:type="spellStart"/>
            <w:r w:rsidRPr="00B030EE">
              <w:rPr>
                <w:rFonts w:ascii="Arial" w:eastAsia="Times New Roman"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E5208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D177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19C3A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B030EE">
              <w:rPr>
                <w:rFonts w:ascii="Arial" w:eastAsia="Times New Roman"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C731FC8"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B030EE" w14:paraId="69107F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2CFF5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CF68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D39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B512D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B030EE">
              <w:rPr>
                <w:rFonts w:ascii="Arial" w:eastAsia="Times New Roman"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F9F9B2A"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B030EE" w14:paraId="0A64C6F0"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3209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5B07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E7B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1C63A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cs="Arial"/>
                <w:kern w:val="2"/>
                <w:sz w:val="18"/>
                <w:szCs w:val="22"/>
              </w:rPr>
            </w:pPr>
            <w:r w:rsidRPr="00B030EE">
              <w:rPr>
                <w:rFonts w:ascii="Arial" w:eastAsia="Times New Roman"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728918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MS Mincho" w:hAnsi="Arial" w:cs="Arial"/>
                <w:kern w:val="2"/>
                <w:sz w:val="18"/>
                <w:szCs w:val="22"/>
              </w:rPr>
            </w:pPr>
          </w:p>
        </w:tc>
      </w:tr>
      <w:tr w:rsidR="003B3E89" w:rsidRPr="00B030EE" w14:paraId="1DE9B17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08A33"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B030EE">
              <w:rPr>
                <w:rFonts w:ascii="Arial" w:eastAsia="Times New Roman"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2BC6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2177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proofErr w:type="spellStart"/>
            <w:r w:rsidRPr="00B030EE">
              <w:rPr>
                <w:rFonts w:ascii="Arial" w:eastAsia="Times New Roman"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0FA8FC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B030EE">
              <w:rPr>
                <w:rFonts w:ascii="Arial" w:eastAsia="Times New Roman"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76AF946"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B030EE" w14:paraId="6701279E"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9330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lang w:eastAsia="zh-CN"/>
              </w:rPr>
            </w:pPr>
            <w:r w:rsidRPr="00B030EE">
              <w:rPr>
                <w:rFonts w:ascii="Arial" w:eastAsia="Times New Roman"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B3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85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96A81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B030EE">
              <w:rPr>
                <w:rFonts w:ascii="Arial" w:eastAsia="Times New Roman"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DBAEC1E"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kern w:val="2"/>
                <w:sz w:val="18"/>
                <w:szCs w:val="18"/>
              </w:rPr>
            </w:pPr>
          </w:p>
        </w:tc>
      </w:tr>
      <w:tr w:rsidR="003B3E89" w:rsidRPr="00B030EE" w14:paraId="2665C5A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59C7BE"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rPr>
            </w:pPr>
            <w:r w:rsidRPr="00B030EE">
              <w:rPr>
                <w:rFonts w:ascii="Arial" w:eastAsia="Times New Roman"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9AB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E6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0248F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EB6D066"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The UE shall be fully synchronized to cell 1 during T1</w:t>
            </w:r>
          </w:p>
        </w:tc>
      </w:tr>
      <w:tr w:rsidR="003B3E89" w:rsidRPr="00B030EE" w14:paraId="2C5B1718"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B6C8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F7C5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1F4C3"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87D0E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96615B3"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1817520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91CDDC"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381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C2CB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AC383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09F506EC"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75DA7B49"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24BD4"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DED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4A8C"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30CD6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644BB83"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4BA4871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8928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64B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69D3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EDB286B"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48AA62FE"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6533106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0190A"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D3C4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004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60D932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cs="Arial"/>
                <w:kern w:val="2"/>
                <w:sz w:val="18"/>
                <w:szCs w:val="22"/>
              </w:rPr>
            </w:pPr>
            <w:r w:rsidRPr="00B030EE">
              <w:rPr>
                <w:rFonts w:ascii="Arial" w:eastAsia="Times New Roman"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1D2206F" w14:textId="77777777" w:rsidR="003B3E89" w:rsidRPr="00B030EE" w:rsidRDefault="003B3E89" w:rsidP="003B3E89">
            <w:pPr>
              <w:keepNext/>
              <w:keepLines/>
              <w:overflowPunct w:val="0"/>
              <w:autoSpaceDE w:val="0"/>
              <w:autoSpaceDN w:val="0"/>
              <w:adjustRightInd w:val="0"/>
              <w:spacing w:after="0"/>
              <w:jc w:val="both"/>
              <w:textAlignment w:val="baseline"/>
              <w:rPr>
                <w:rFonts w:ascii="Arial" w:eastAsia="Times New Roman" w:hAnsi="Arial" w:cs="Arial"/>
                <w:kern w:val="2"/>
                <w:sz w:val="18"/>
                <w:szCs w:val="22"/>
              </w:rPr>
            </w:pPr>
          </w:p>
        </w:tc>
      </w:tr>
      <w:tr w:rsidR="003B3E89" w:rsidRPr="00B030EE" w14:paraId="48FF1E0E"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308FD3B" w14:textId="77777777" w:rsidR="003B3E89" w:rsidRPr="00B030EE"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1:</w:t>
            </w:r>
            <w:r w:rsidRPr="00B030EE">
              <w:rPr>
                <w:rFonts w:ascii="Arial" w:eastAsia="Times New Roman" w:hAnsi="Arial"/>
                <w:sz w:val="18"/>
                <w:lang w:eastAsia="zh-CN"/>
              </w:rPr>
              <w:tab/>
            </w:r>
            <w:r w:rsidRPr="00B030EE">
              <w:rPr>
                <w:rFonts w:ascii="Arial" w:eastAsia="Times New Roman" w:hAnsi="Arial"/>
                <w:sz w:val="18"/>
              </w:rPr>
              <w:t>All configurations are assigned to the UE prior to the start of time period T1.</w:t>
            </w:r>
          </w:p>
          <w:p w14:paraId="3AE7BB04" w14:textId="77777777" w:rsidR="003B3E89" w:rsidRPr="00B030EE"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2:</w:t>
            </w:r>
            <w:r w:rsidRPr="00B030EE">
              <w:rPr>
                <w:rFonts w:ascii="Arial" w:eastAsia="Times New Roman" w:hAnsi="Arial"/>
                <w:sz w:val="18"/>
              </w:rPr>
              <w:tab/>
              <w:t>UE-specific PDCCH is not transmitted after T1 starts.</w:t>
            </w:r>
          </w:p>
          <w:p w14:paraId="66FE6896" w14:textId="77777777" w:rsidR="003B3E89" w:rsidRPr="00B030EE"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3:</w:t>
            </w:r>
            <w:r w:rsidRPr="00B030EE">
              <w:rPr>
                <w:rFonts w:ascii="Arial" w:eastAsia="Times New Roman" w:hAnsi="Arial"/>
                <w:sz w:val="18"/>
              </w:rPr>
              <w:tab/>
              <w:t>Including test tolerance given in Annex F.1.3.2</w:t>
            </w:r>
          </w:p>
        </w:tc>
      </w:tr>
    </w:tbl>
    <w:p w14:paraId="7E30D793" w14:textId="77777777" w:rsidR="003B3E89" w:rsidRPr="00B030EE" w:rsidRDefault="003B3E89" w:rsidP="003B3E89">
      <w:pPr>
        <w:overflowPunct w:val="0"/>
        <w:autoSpaceDE w:val="0"/>
        <w:autoSpaceDN w:val="0"/>
        <w:adjustRightInd w:val="0"/>
        <w:textAlignment w:val="baseline"/>
        <w:rPr>
          <w:rFonts w:eastAsia="Times New Roman"/>
        </w:rPr>
      </w:pPr>
    </w:p>
    <w:p w14:paraId="32CB1019"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5.5.5.5.4.2</w:t>
      </w:r>
      <w:r w:rsidRPr="00B030EE">
        <w:rPr>
          <w:rFonts w:ascii="Arial" w:eastAsia="Times New Roman" w:hAnsi="Arial"/>
        </w:rPr>
        <w:tab/>
        <w:t>Test procedure</w:t>
      </w:r>
    </w:p>
    <w:p w14:paraId="333565ED" w14:textId="77777777" w:rsidR="003B3E89" w:rsidRPr="00B030EE" w:rsidRDefault="003B3E89" w:rsidP="003B3E89">
      <w:pPr>
        <w:overflowPunct w:val="0"/>
        <w:autoSpaceDE w:val="0"/>
        <w:autoSpaceDN w:val="0"/>
        <w:adjustRightInd w:val="0"/>
        <w:textAlignment w:val="baseline"/>
        <w:rPr>
          <w:rFonts w:eastAsia="Times New Roman"/>
        </w:rPr>
      </w:pPr>
      <w:r w:rsidRPr="00B030EE">
        <w:rPr>
          <w:rFonts w:eastAsia="Times New Roman"/>
        </w:rPr>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293FC95"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1.</w:t>
      </w:r>
      <w:r w:rsidRPr="00B030EE">
        <w:rPr>
          <w:rFonts w:eastAsia="Times New Roman"/>
        </w:rPr>
        <w:tab/>
        <w:t xml:space="preserve">Ensure the UE is in state RRC_CONNECTED with generic procedure parameters Connectivity </w:t>
      </w:r>
      <w:r w:rsidRPr="00B030EE">
        <w:rPr>
          <w:rFonts w:eastAsia="Times New Roman"/>
          <w:i/>
        </w:rPr>
        <w:t>EN-DC</w:t>
      </w:r>
      <w:r w:rsidRPr="00B030EE">
        <w:rPr>
          <w:rFonts w:eastAsia="Times New Roman"/>
        </w:rPr>
        <w:t xml:space="preserve">, DC bearer </w:t>
      </w:r>
      <w:r w:rsidRPr="00B030EE">
        <w:rPr>
          <w:rFonts w:eastAsia="Times New Roman"/>
          <w:i/>
        </w:rPr>
        <w:t>MCG</w:t>
      </w:r>
      <w:r w:rsidRPr="00B030EE">
        <w:rPr>
          <w:rFonts w:eastAsia="Times New Roman"/>
        </w:rPr>
        <w:t xml:space="preserve"> and </w:t>
      </w:r>
      <w:r w:rsidRPr="00B030EE">
        <w:rPr>
          <w:rFonts w:eastAsia="Times New Roman"/>
          <w:i/>
        </w:rPr>
        <w:t>SCG</w:t>
      </w:r>
      <w:r w:rsidRPr="00B030EE">
        <w:rPr>
          <w:rFonts w:eastAsia="Times New Roman"/>
        </w:rPr>
        <w:t xml:space="preserve">, Connected without release </w:t>
      </w:r>
      <w:r w:rsidRPr="00B030EE">
        <w:rPr>
          <w:rFonts w:eastAsia="Times New Roman"/>
          <w:i/>
        </w:rPr>
        <w:t>On</w:t>
      </w:r>
      <w:r w:rsidRPr="00B030EE">
        <w:rPr>
          <w:rFonts w:eastAsia="Times New Roman"/>
        </w:rPr>
        <w:t xml:space="preserve"> and Test Mode </w:t>
      </w:r>
      <w:r w:rsidRPr="00B030EE">
        <w:rPr>
          <w:rFonts w:eastAsia="Times New Roman"/>
          <w:i/>
        </w:rPr>
        <w:t>On</w:t>
      </w:r>
      <w:r w:rsidRPr="00B030EE">
        <w:rPr>
          <w:rFonts w:eastAsia="Times New Roman"/>
        </w:rPr>
        <w:t xml:space="preserve"> according to TS 38.508-1 [14] clause 4.5.4.</w:t>
      </w:r>
    </w:p>
    <w:p w14:paraId="224D9E8C"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
        </w:rPr>
        <w:t>2.</w:t>
      </w:r>
      <w:r w:rsidRPr="00B030EE">
        <w:rPr>
          <w:rFonts w:eastAsia="??"/>
        </w:rPr>
        <w:tab/>
        <w:t>Set the parameters of NR Cell 1 according to T1 in Table 5.5.5.5.5-1.</w:t>
      </w:r>
      <w:r w:rsidRPr="00B030EE">
        <w:rPr>
          <w:rFonts w:eastAsia="Times New Roman"/>
        </w:rPr>
        <w:t xml:space="preserve"> Propagation conditions are set according to clause C.2.3.</w:t>
      </w:r>
      <w:r w:rsidRPr="00B030EE">
        <w:rPr>
          <w:rFonts w:eastAsia="??"/>
        </w:rPr>
        <w:t xml:space="preserve"> T1 starts.</w:t>
      </w:r>
    </w:p>
    <w:p w14:paraId="16C8201A"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
        </w:rPr>
        <w:t>3.</w:t>
      </w:r>
      <w:r w:rsidRPr="00B030EE">
        <w:rPr>
          <w:rFonts w:eastAsia="??"/>
        </w:rPr>
        <w:tab/>
        <w:t>When T1 expires the SS shall change the SNR value to T2 as specified in Table 5.5.5.5.5-1. T2 starts.</w:t>
      </w:r>
    </w:p>
    <w:p w14:paraId="1684449D"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
        </w:rPr>
        <w:t>4.</w:t>
      </w:r>
      <w:r w:rsidRPr="00B030EE">
        <w:rPr>
          <w:rFonts w:eastAsia="??"/>
        </w:rPr>
        <w:tab/>
        <w:t>When T2 expires the SS shall change the SNR value to T3 as specified in Table 5.5.5.5.5-1. T3 starts.</w:t>
      </w:r>
    </w:p>
    <w:p w14:paraId="6B48F33B"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
        </w:rPr>
        <w:t>5.</w:t>
      </w:r>
      <w:r w:rsidRPr="00B030EE">
        <w:rPr>
          <w:rFonts w:eastAsia="??"/>
        </w:rPr>
        <w:tab/>
        <w:t>When T3 expires the SS shall change the SNR value to T4 as specified in Table 5.5.5.5.5-1. T4 starts.</w:t>
      </w:r>
    </w:p>
    <w:p w14:paraId="68A8011D"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
        </w:rPr>
        <w:t>6.</w:t>
      </w:r>
      <w:r w:rsidRPr="00B030EE">
        <w:rPr>
          <w:rFonts w:eastAsia="??"/>
        </w:rPr>
        <w:tab/>
        <w:t>When T4 expires the SS shall change the SNR value to T5 as specified in Table 5.5.5.5.5-1. T5 starts.</w:t>
      </w:r>
    </w:p>
    <w:p w14:paraId="103F97EB"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7.</w:t>
      </w:r>
      <w:r w:rsidRPr="00B030EE">
        <w:rPr>
          <w:rFonts w:eastAsia="Times New Roman"/>
        </w:rPr>
        <w:tab/>
        <w:t>If the SS:</w:t>
      </w:r>
    </w:p>
    <w:p w14:paraId="72B3D8CD" w14:textId="0087CA17" w:rsidR="003B3E89" w:rsidRPr="00B030EE" w:rsidRDefault="003B3E89" w:rsidP="003B3E89">
      <w:pPr>
        <w:overflowPunct w:val="0"/>
        <w:autoSpaceDE w:val="0"/>
        <w:autoSpaceDN w:val="0"/>
        <w:adjustRightInd w:val="0"/>
        <w:ind w:left="851" w:hanging="284"/>
        <w:textAlignment w:val="baseline"/>
        <w:rPr>
          <w:rFonts w:eastAsia="Times New Roman"/>
        </w:rPr>
      </w:pPr>
      <w:r w:rsidRPr="00B030EE">
        <w:rPr>
          <w:rFonts w:eastAsia="Times New Roman"/>
        </w:rPr>
        <w:t>a)</w:t>
      </w:r>
      <w:r w:rsidRPr="00B030EE">
        <w:rPr>
          <w:rFonts w:eastAsia="Times New Roman"/>
        </w:rPr>
        <w:tab/>
        <w:t>detects uplink power on NR carrier in each slot configured for CQI transmission (according CQI reporting on PUCCH) which are not overlapped with SSBs configured for beam failure detection during the period from time point B to time point D; and</w:t>
      </w:r>
    </w:p>
    <w:p w14:paraId="789126C8" w14:textId="77777777" w:rsidR="003B3E89" w:rsidRPr="00B030EE" w:rsidRDefault="003B3E89" w:rsidP="003B3E89">
      <w:pPr>
        <w:overflowPunct w:val="0"/>
        <w:autoSpaceDE w:val="0"/>
        <w:autoSpaceDN w:val="0"/>
        <w:adjustRightInd w:val="0"/>
        <w:ind w:left="851" w:hanging="284"/>
        <w:textAlignment w:val="baseline"/>
        <w:rPr>
          <w:rFonts w:eastAsia="Times New Roman"/>
        </w:rPr>
      </w:pPr>
      <w:r w:rsidRPr="00B030EE">
        <w:rPr>
          <w:rFonts w:eastAsia="Times New Roman"/>
        </w:rPr>
        <w:t>b)</w:t>
      </w:r>
      <w:r w:rsidRPr="00B030EE">
        <w:rPr>
          <w:rFonts w:eastAsia="Times New Roman"/>
        </w:rPr>
        <w:tab/>
        <w:t>detects uplink power on NR carrier in each slot configured for CQI transmission (according CQI reporting on PUCCH) during the period from time point D until T5 expires,</w:t>
      </w:r>
    </w:p>
    <w:p w14:paraId="7389BFAA" w14:textId="77777777" w:rsidR="003B3E89" w:rsidRPr="00B030EE" w:rsidRDefault="003B3E89" w:rsidP="003B3E89">
      <w:pPr>
        <w:overflowPunct w:val="0"/>
        <w:autoSpaceDE w:val="0"/>
        <w:autoSpaceDN w:val="0"/>
        <w:adjustRightInd w:val="0"/>
        <w:ind w:left="851" w:hanging="284"/>
        <w:textAlignment w:val="baseline"/>
        <w:rPr>
          <w:rFonts w:eastAsia="Times New Roman"/>
        </w:rPr>
      </w:pPr>
      <w:r w:rsidRPr="00B030EE">
        <w:rPr>
          <w:rFonts w:eastAsia="Times New Roman"/>
        </w:rPr>
        <w:t>the number of successful tests is increased by one.</w:t>
      </w:r>
    </w:p>
    <w:p w14:paraId="068AC416" w14:textId="77777777" w:rsidR="003B3E89" w:rsidRPr="00B030EE" w:rsidRDefault="003B3E89" w:rsidP="003B3E89">
      <w:pPr>
        <w:overflowPunct w:val="0"/>
        <w:autoSpaceDE w:val="0"/>
        <w:autoSpaceDN w:val="0"/>
        <w:adjustRightInd w:val="0"/>
        <w:ind w:left="851" w:hanging="284"/>
        <w:textAlignment w:val="baseline"/>
        <w:rPr>
          <w:rFonts w:eastAsia="Times New Roman"/>
        </w:rPr>
      </w:pPr>
      <w:proofErr w:type="gramStart"/>
      <w:r w:rsidRPr="00B030EE">
        <w:rPr>
          <w:rFonts w:eastAsia="Times New Roman"/>
        </w:rPr>
        <w:t>Otherwise</w:t>
      </w:r>
      <w:proofErr w:type="gramEnd"/>
      <w:r w:rsidRPr="00B030EE">
        <w:rPr>
          <w:rFonts w:eastAsia="Times New Roman"/>
        </w:rPr>
        <w:t xml:space="preserve"> the number of failed tests is increased by one.</w:t>
      </w:r>
    </w:p>
    <w:p w14:paraId="1491460E"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8.</w:t>
      </w:r>
      <w:r w:rsidRPr="00B030EE">
        <w:rPr>
          <w:rFonts w:eastAsia="Times New Roman"/>
        </w:rPr>
        <w:tab/>
        <w:t xml:space="preserve">When T5 expires the SS shall change the SNR value to T1 as specified in Table </w:t>
      </w:r>
      <w:r w:rsidRPr="00B030EE">
        <w:rPr>
          <w:rFonts w:eastAsia="??"/>
        </w:rPr>
        <w:t>5.5.5.5.5</w:t>
      </w:r>
      <w:r w:rsidRPr="00B030EE">
        <w:rPr>
          <w:rFonts w:eastAsia="Times New Roman"/>
        </w:rPr>
        <w:t>-1.</w:t>
      </w:r>
    </w:p>
    <w:p w14:paraId="24393432"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9.</w:t>
      </w:r>
      <w:r w:rsidRPr="00B030EE">
        <w:rPr>
          <w:rFonts w:eastAsia="Times New Roman"/>
        </w:rPr>
        <w:tab/>
        <w:t>Wait 1s for the UE to re-establish the connection or continue directly to step 10. If the UE re-establishes the connection within 1s continue to step 11. Otherwise continue to step 10.</w:t>
      </w:r>
    </w:p>
    <w:p w14:paraId="419422FA"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lastRenderedPageBreak/>
        <w:t>10.</w:t>
      </w:r>
      <w:r w:rsidRPr="00B030EE">
        <w:rPr>
          <w:rFonts w:eastAsia="Times New Roman"/>
        </w:rPr>
        <w:tab/>
        <w:t xml:space="preserve">Switch the UE on and off. Ensure the UE is in RRC_CONNECTED with generic procedure parameters Connectivity </w:t>
      </w:r>
      <w:r w:rsidRPr="00B030EE">
        <w:rPr>
          <w:rFonts w:eastAsia="Times New Roman"/>
          <w:i/>
        </w:rPr>
        <w:t>EN-DC</w:t>
      </w:r>
      <w:r w:rsidRPr="00B030EE">
        <w:rPr>
          <w:rFonts w:eastAsia="Times New Roman"/>
        </w:rPr>
        <w:t xml:space="preserve">, DC bearer </w:t>
      </w:r>
      <w:r w:rsidRPr="00B030EE">
        <w:rPr>
          <w:rFonts w:eastAsia="Times New Roman"/>
          <w:i/>
        </w:rPr>
        <w:t>MCG</w:t>
      </w:r>
      <w:r w:rsidRPr="00B030EE">
        <w:rPr>
          <w:rFonts w:eastAsia="Times New Roman"/>
        </w:rPr>
        <w:t xml:space="preserve"> and </w:t>
      </w:r>
      <w:r w:rsidRPr="00B030EE">
        <w:rPr>
          <w:rFonts w:eastAsia="Times New Roman"/>
          <w:i/>
        </w:rPr>
        <w:t>SCG</w:t>
      </w:r>
      <w:r w:rsidRPr="00B030EE">
        <w:rPr>
          <w:rFonts w:eastAsia="Times New Roman"/>
        </w:rPr>
        <w:t xml:space="preserve">, Connected without release </w:t>
      </w:r>
      <w:r w:rsidRPr="00B030EE">
        <w:rPr>
          <w:rFonts w:eastAsia="Times New Roman"/>
          <w:i/>
        </w:rPr>
        <w:t>On</w:t>
      </w:r>
      <w:r w:rsidRPr="00B030EE">
        <w:rPr>
          <w:rFonts w:eastAsia="Times New Roman"/>
        </w:rPr>
        <w:t xml:space="preserve"> and Test Mode </w:t>
      </w:r>
      <w:r w:rsidRPr="00B030EE">
        <w:rPr>
          <w:rFonts w:eastAsia="Times New Roman"/>
          <w:i/>
        </w:rPr>
        <w:t>On</w:t>
      </w:r>
      <w:r w:rsidRPr="00B030EE">
        <w:rPr>
          <w:rFonts w:eastAsia="Times New Roman"/>
        </w:rPr>
        <w:t xml:space="preserve"> according to TS 38.508-1 [14] clause 4.5.4.</w:t>
      </w:r>
    </w:p>
    <w:p w14:paraId="6B0EAF3A"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11.</w:t>
      </w:r>
      <w:r w:rsidRPr="00B030EE">
        <w:rPr>
          <w:rFonts w:eastAsia="Times New Roman"/>
        </w:rPr>
        <w:tab/>
        <w:t>Repeat steps 2-10 for all subtests until the confidence level according to Tables G.2.3-1 in Annex G clause G.2 is achieved.</w:t>
      </w:r>
    </w:p>
    <w:p w14:paraId="2D653F2E"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5.5.5.5.4.3</w:t>
      </w:r>
      <w:r w:rsidRPr="00B030EE">
        <w:rPr>
          <w:rFonts w:ascii="Arial" w:eastAsia="Times New Roman" w:hAnsi="Arial"/>
        </w:rPr>
        <w:tab/>
        <w:t>Message contents</w:t>
      </w:r>
    </w:p>
    <w:p w14:paraId="20358BF9"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Message contents are according to TS 38.508-1 [14] clause 4.6 and 7.3.1 with condition “</w:t>
      </w:r>
      <w:proofErr w:type="spellStart"/>
      <w:r w:rsidRPr="00B030EE">
        <w:rPr>
          <w:rFonts w:eastAsia="Times New Roman"/>
          <w:lang w:eastAsia="sv-SE"/>
        </w:rPr>
        <w:t>Short_DCI</w:t>
      </w:r>
      <w:proofErr w:type="spellEnd"/>
      <w:r w:rsidRPr="00B030EE">
        <w:rPr>
          <w:rFonts w:eastAsia="Times New Roman"/>
          <w:lang w:eastAsia="sv-SE"/>
        </w:rPr>
        <w:t>” and with the following exceptions:</w:t>
      </w:r>
    </w:p>
    <w:p w14:paraId="41479524"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cs="v4.2.0"/>
          <w:b/>
          <w:lang w:eastAsia="x-none"/>
        </w:rPr>
      </w:pPr>
      <w:r w:rsidRPr="00B030EE">
        <w:rPr>
          <w:rFonts w:ascii="Arial" w:eastAsia="Times New Roman" w:hAnsi="Arial" w:cs="v4.2.0"/>
          <w:b/>
        </w:rPr>
        <w:t xml:space="preserve">Table 5.5.5.5.4.3-1: Common Exception messages for </w:t>
      </w:r>
      <w:r w:rsidRPr="00B030EE">
        <w:rPr>
          <w:rFonts w:ascii="Arial" w:eastAsia="Times New Roman" w:hAnsi="Arial"/>
          <w:b/>
        </w:rPr>
        <w:t>EN-DC FR2 scheduling available restriction during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B3E89" w:rsidRPr="00B030EE" w14:paraId="6ACC50F4" w14:textId="77777777" w:rsidTr="003A73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315D11"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Default Message Contents</w:t>
            </w:r>
          </w:p>
        </w:tc>
      </w:tr>
      <w:tr w:rsidR="003B3E89" w:rsidRPr="00B030EE" w14:paraId="373E126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4AA38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lang w:eastAsia="x-none"/>
              </w:rPr>
            </w:pPr>
            <w:r w:rsidRPr="00B030EE">
              <w:rPr>
                <w:rFonts w:ascii="Arial" w:eastAsia="Times New Roman" w:hAnsi="Arial"/>
                <w:sz w:val="18"/>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970CB8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7AEDE9A7" w14:textId="77777777" w:rsidTr="003A73B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54D10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E32087"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Table H.3.1-8 with condition SSB BFD</w:t>
            </w:r>
          </w:p>
          <w:p w14:paraId="6F63BCF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Table H.3.1-10 with condition SSB</w:t>
            </w:r>
          </w:p>
          <w:p w14:paraId="605585CE"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B030EE">
              <w:rPr>
                <w:rFonts w:ascii="Arial" w:eastAsia="Times New Roman" w:hAnsi="Arial"/>
                <w:sz w:val="18"/>
                <w:lang w:eastAsia="zh-CN"/>
              </w:rPr>
              <w:t>Table H.3.1-10A</w:t>
            </w:r>
          </w:p>
          <w:p w14:paraId="4BFB18A9"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lang w:eastAsia="zh-CN"/>
              </w:rPr>
            </w:pPr>
            <w:r w:rsidRPr="00B030EE">
              <w:rPr>
                <w:rFonts w:ascii="Arial" w:eastAsia="Times New Roman" w:hAnsi="Arial"/>
                <w:sz w:val="18"/>
                <w:lang w:eastAsia="zh-CN"/>
              </w:rPr>
              <w:t>Table H.3.1-10B</w:t>
            </w:r>
          </w:p>
        </w:tc>
      </w:tr>
    </w:tbl>
    <w:p w14:paraId="142998D7" w14:textId="77777777" w:rsidR="003B3E89" w:rsidRPr="00B030EE" w:rsidRDefault="003B3E89" w:rsidP="003B3E89">
      <w:pPr>
        <w:overflowPunct w:val="0"/>
        <w:autoSpaceDE w:val="0"/>
        <w:autoSpaceDN w:val="0"/>
        <w:adjustRightInd w:val="0"/>
        <w:textAlignment w:val="baseline"/>
        <w:rPr>
          <w:rFonts w:eastAsia="Times New Roman"/>
        </w:rPr>
      </w:pPr>
    </w:p>
    <w:p w14:paraId="1AD93C9C"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B030EE">
        <w:rPr>
          <w:rFonts w:ascii="Arial" w:eastAsia="Times New Roman" w:hAnsi="Arial"/>
          <w:b/>
        </w:rPr>
        <w:t xml:space="preserve">Table </w:t>
      </w:r>
      <w:r w:rsidRPr="00B030EE">
        <w:rPr>
          <w:rFonts w:ascii="Arial" w:eastAsia="Times New Roman" w:hAnsi="Arial" w:cs="v4.2.0"/>
          <w:b/>
        </w:rPr>
        <w:t>5.5.5.5.4.3-2</w:t>
      </w:r>
      <w:r w:rsidRPr="00B030EE">
        <w:rPr>
          <w:rFonts w:ascii="Arial" w:eastAsia="Times New Roman" w:hAnsi="Arial"/>
          <w:b/>
        </w:rPr>
        <w:t xml:space="preserve">: PDCCH </w:t>
      </w:r>
      <w:r w:rsidRPr="00B030EE">
        <w:rPr>
          <w:rFonts w:ascii="Arial" w:eastAsia="Times New Roman" w:hAnsi="Arial"/>
          <w:b/>
          <w:i/>
          <w:iCs/>
        </w:rPr>
        <w:t>Search Space</w:t>
      </w:r>
      <w:r w:rsidRPr="00B030EE">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B030EE" w14:paraId="0E9FA559"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6F19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Derivation Path: TS 38.508-1 [14], Table 4.6.3-162</w:t>
            </w:r>
          </w:p>
        </w:tc>
      </w:tr>
      <w:tr w:rsidR="003B3E89" w:rsidRPr="00B030EE" w14:paraId="25AEAFF2"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D96F93D"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44B96"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349CB3"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6C4564"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Condition</w:t>
            </w:r>
          </w:p>
        </w:tc>
      </w:tr>
      <w:tr w:rsidR="003B3E89" w:rsidRPr="00B030EE" w14:paraId="4DDEEDC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9A0AD9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roofErr w:type="spellStart"/>
            <w:proofErr w:type="gramStart"/>
            <w:r w:rsidRPr="00B030EE">
              <w:rPr>
                <w:rFonts w:ascii="Arial" w:eastAsia="Times New Roman" w:hAnsi="Arial"/>
                <w:sz w:val="18"/>
              </w:rPr>
              <w:t>SearchSpace</w:t>
            </w:r>
            <w:proofErr w:type="spellEnd"/>
            <w:r w:rsidRPr="00B030EE">
              <w:rPr>
                <w:rFonts w:ascii="Arial" w:eastAsia="Times New Roman" w:hAnsi="Arial"/>
                <w:sz w:val="18"/>
              </w:rPr>
              <w:t xml:space="preserve"> ::=</w:t>
            </w:r>
            <w:proofErr w:type="gramEnd"/>
            <w:r w:rsidRPr="00B030EE">
              <w:rPr>
                <w:rFonts w:ascii="Arial" w:eastAsia="Times New Roman" w:hAnsi="Arial"/>
                <w:sz w:val="18"/>
              </w:rPr>
              <w:t xml:space="preserve"> </w:t>
            </w:r>
            <w:r w:rsidRPr="00B030EE">
              <w:rPr>
                <w:rFonts w:ascii="Arial" w:eastAsia="Times New Roman" w:hAnsi="Arial"/>
                <w:snapToGrid w:val="0"/>
                <w:sz w:val="18"/>
              </w:rPr>
              <w:t xml:space="preserve">SEQUENCE </w:t>
            </w: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430F33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EF720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54ED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8C918D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C54599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 xml:space="preserve">  </w:t>
            </w:r>
            <w:proofErr w:type="spellStart"/>
            <w:r w:rsidRPr="00B030EE">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FE949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397DD8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1AF22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68144F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5CAB2F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 xml:space="preserve">  </w:t>
            </w:r>
            <w:proofErr w:type="spellStart"/>
            <w:r w:rsidRPr="00B030EE">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3FA24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041C97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6DA0F1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E5A69E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84065C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monitoringSlotPeriodicityAndOffset</w:t>
            </w:r>
            <w:proofErr w:type="spellEnd"/>
            <w:r w:rsidRPr="00B030EE">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8CF17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180CD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B261A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1DD042E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D9D184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EB974D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BC56C6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B5EC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2B5DCCA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9A3516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976290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0676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5CACC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265031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881D60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FC817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6CFF918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Symbols 0 and 1</w:t>
            </w:r>
          </w:p>
        </w:tc>
        <w:tc>
          <w:tcPr>
            <w:tcW w:w="1245" w:type="dxa"/>
            <w:tcBorders>
              <w:top w:val="single" w:sz="4" w:space="0" w:color="auto"/>
              <w:left w:val="single" w:sz="4" w:space="0" w:color="auto"/>
              <w:bottom w:val="single" w:sz="4" w:space="0" w:color="auto"/>
              <w:right w:val="single" w:sz="4" w:space="0" w:color="auto"/>
            </w:tcBorders>
          </w:tcPr>
          <w:p w14:paraId="237F36C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41FECB2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834C6A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nrofCandidates</w:t>
            </w:r>
            <w:proofErr w:type="spellEnd"/>
            <w:r w:rsidRPr="00B030EE">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B4BB3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7F3E0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BF8A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5975F1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C5532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B13651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21A1B7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C849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261827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1B288F5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E0EB73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98B4C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5C9F8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22BAE33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1D8044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729C05B" w14:textId="77777777" w:rsidR="003B3E89" w:rsidRPr="00B030EE" w:rsidRDefault="003B3E89" w:rsidP="003B3E89">
            <w:pPr>
              <w:overflowPunct w:val="0"/>
              <w:autoSpaceDE w:val="0"/>
              <w:autoSpaceDN w:val="0"/>
              <w:adjustRightInd w:val="0"/>
              <w:spacing w:after="0"/>
              <w:textAlignment w:val="baseline"/>
              <w:rPr>
                <w:rFonts w:ascii="Arial" w:eastAsia="DengXian" w:hAnsi="Arial"/>
                <w:sz w:val="18"/>
              </w:rPr>
            </w:pPr>
            <w:r w:rsidRPr="00B030EE">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C560B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C176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E5BB2A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6AADD1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F092B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F39954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AL8</w:t>
            </w:r>
          </w:p>
        </w:tc>
        <w:tc>
          <w:tcPr>
            <w:tcW w:w="1245" w:type="dxa"/>
            <w:tcBorders>
              <w:top w:val="single" w:sz="4" w:space="0" w:color="auto"/>
              <w:left w:val="single" w:sz="4" w:space="0" w:color="auto"/>
              <w:bottom w:val="single" w:sz="4" w:space="0" w:color="auto"/>
              <w:right w:val="single" w:sz="4" w:space="0" w:color="auto"/>
            </w:tcBorders>
          </w:tcPr>
          <w:p w14:paraId="2F1FB47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4C2836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EE217B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B5DB1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5A3FAD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B0E5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D05A22B"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374DF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B8121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9AF01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AA12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4053B50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C2B4AA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searchSpaceType</w:t>
            </w:r>
            <w:proofErr w:type="spellEnd"/>
            <w:r w:rsidRPr="00B030EE">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DAB17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D71E2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CF58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34E66F74"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65397F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ue</w:t>
            </w:r>
            <w:proofErr w:type="spellEnd"/>
            <w:r w:rsidRPr="00B030EE">
              <w:rPr>
                <w:rFonts w:ascii="Arial" w:eastAsia="Times New Roman" w:hAnsi="Arial"/>
                <w:sz w:val="18"/>
              </w:rPr>
              <w:t>-Specific SEQUENCE {</w:t>
            </w:r>
          </w:p>
        </w:tc>
        <w:tc>
          <w:tcPr>
            <w:tcW w:w="2268" w:type="dxa"/>
            <w:tcBorders>
              <w:top w:val="single" w:sz="4" w:space="0" w:color="auto"/>
              <w:left w:val="single" w:sz="4" w:space="0" w:color="auto"/>
              <w:bottom w:val="single" w:sz="4" w:space="0" w:color="auto"/>
              <w:right w:val="single" w:sz="4" w:space="0" w:color="auto"/>
            </w:tcBorders>
          </w:tcPr>
          <w:p w14:paraId="2FFAD7B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319B2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B194E8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USS</w:t>
            </w:r>
          </w:p>
        </w:tc>
      </w:tr>
      <w:tr w:rsidR="003B3E89" w:rsidRPr="00B030EE" w14:paraId="5527B16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74E89E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0C8DA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BA2FE6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705D0CB" w14:textId="77777777" w:rsidR="003B3E89" w:rsidRPr="00B030EE" w:rsidRDefault="003B3E89" w:rsidP="003B3E89">
            <w:pPr>
              <w:overflowPunct w:val="0"/>
              <w:autoSpaceDE w:val="0"/>
              <w:autoSpaceDN w:val="0"/>
              <w:adjustRightInd w:val="0"/>
              <w:textAlignment w:val="baseline"/>
              <w:rPr>
                <w:rFonts w:eastAsia="Times New Roman"/>
              </w:rPr>
            </w:pPr>
          </w:p>
        </w:tc>
      </w:tr>
      <w:tr w:rsidR="003B3E89" w:rsidRPr="00B030EE" w14:paraId="79A770F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6ECD4BA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DB347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7845B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1870A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C6AD97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7A6997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593D8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99FD5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99E81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DF768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A25427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272698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630C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CA6E5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7637FA0" w14:textId="77777777" w:rsidR="003B3E89" w:rsidRPr="00B030EE" w:rsidRDefault="003B3E89" w:rsidP="003B3E89">
      <w:pPr>
        <w:overflowPunct w:val="0"/>
        <w:autoSpaceDE w:val="0"/>
        <w:autoSpaceDN w:val="0"/>
        <w:adjustRightInd w:val="0"/>
        <w:textAlignment w:val="baseline"/>
        <w:rPr>
          <w:rFonts w:eastAsia="Times New Roman"/>
        </w:rPr>
      </w:pPr>
    </w:p>
    <w:p w14:paraId="6F2406B2"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i/>
        </w:rPr>
      </w:pPr>
      <w:r w:rsidRPr="00B030EE">
        <w:rPr>
          <w:rFonts w:ascii="Arial" w:eastAsia="Times New Roman" w:hAnsi="Arial"/>
          <w:b/>
        </w:rPr>
        <w:t xml:space="preserve">Table </w:t>
      </w:r>
      <w:r w:rsidRPr="00B030EE">
        <w:rPr>
          <w:rFonts w:ascii="Arial" w:eastAsia="Times New Roman" w:hAnsi="Arial" w:cs="v4.2.0"/>
          <w:b/>
        </w:rPr>
        <w:t>5.5.5.5.4.3-3</w:t>
      </w:r>
      <w:r w:rsidRPr="00B030EE">
        <w:rPr>
          <w:rFonts w:ascii="Arial" w:eastAsia="Times New Roman" w:hAnsi="Arial"/>
          <w:b/>
        </w:rPr>
        <w:t xml:space="preserve">: </w:t>
      </w:r>
      <w:r w:rsidRPr="00B030EE">
        <w:rPr>
          <w:rFonts w:ascii="Arial" w:eastAsia="Times New Roman" w:hAnsi="Arial"/>
          <w:b/>
          <w:i/>
        </w:rPr>
        <w:t>RLF-</w:t>
      </w:r>
      <w:proofErr w:type="spellStart"/>
      <w:r w:rsidRPr="00B030EE">
        <w:rPr>
          <w:rFonts w:ascii="Arial" w:eastAsia="Times New Roman" w:hAnsi="Arial"/>
          <w:b/>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B030EE" w14:paraId="3171ACD9"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21D83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Derivation Path: TS 38.508-1 [14], Table 4.6.3-150</w:t>
            </w:r>
          </w:p>
        </w:tc>
      </w:tr>
      <w:tr w:rsidR="003B3E89" w:rsidRPr="00B030EE" w14:paraId="1CBBEC6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100D101"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5EFAD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1C9DE1A"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85A56A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Condition</w:t>
            </w:r>
          </w:p>
        </w:tc>
      </w:tr>
      <w:tr w:rsidR="003B3E89" w:rsidRPr="00B030EE" w14:paraId="37574826"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694F8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RLF-</w:t>
            </w:r>
            <w:proofErr w:type="spellStart"/>
            <w:proofErr w:type="gramStart"/>
            <w:r w:rsidRPr="00B030EE">
              <w:rPr>
                <w:rFonts w:ascii="Arial" w:eastAsia="Times New Roman" w:hAnsi="Arial"/>
                <w:sz w:val="18"/>
              </w:rPr>
              <w:t>TimersAndConstants</w:t>
            </w:r>
            <w:proofErr w:type="spellEnd"/>
            <w:r w:rsidRPr="00B030EE">
              <w:rPr>
                <w:rFonts w:ascii="Arial" w:eastAsia="Times New Roman" w:hAnsi="Arial"/>
                <w:sz w:val="18"/>
              </w:rPr>
              <w:t xml:space="preserve"> ::=</w:t>
            </w:r>
            <w:proofErr w:type="gramEnd"/>
            <w:r w:rsidRPr="00B030EE">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31C267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FD516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293EB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4C74DF5"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A779B9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98DC2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0841A38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B14B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37769F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D068BC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F2DB1C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009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6D21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CD6FD8A" w14:textId="77777777" w:rsidR="003B3E89" w:rsidRPr="00B030EE" w:rsidRDefault="003B3E89" w:rsidP="003B3E89">
      <w:pPr>
        <w:overflowPunct w:val="0"/>
        <w:autoSpaceDE w:val="0"/>
        <w:autoSpaceDN w:val="0"/>
        <w:adjustRightInd w:val="0"/>
        <w:textAlignment w:val="baseline"/>
        <w:rPr>
          <w:rFonts w:eastAsia="Times New Roman"/>
        </w:rPr>
      </w:pPr>
    </w:p>
    <w:p w14:paraId="3EC9825B"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i/>
        </w:rPr>
      </w:pPr>
      <w:r w:rsidRPr="00B030EE">
        <w:rPr>
          <w:rFonts w:ascii="Arial" w:eastAsia="Times New Roman" w:hAnsi="Arial"/>
          <w:b/>
        </w:rPr>
        <w:t xml:space="preserve">Table </w:t>
      </w:r>
      <w:r w:rsidRPr="00B030EE">
        <w:rPr>
          <w:rFonts w:ascii="Arial" w:eastAsia="Times New Roman" w:hAnsi="Arial" w:cs="v4.2.0"/>
          <w:b/>
        </w:rPr>
        <w:t>5.5.5.5.4.3-4</w:t>
      </w:r>
      <w:r w:rsidRPr="00B030EE">
        <w:rPr>
          <w:rFonts w:ascii="Arial" w:eastAsia="Times New Roman" w:hAnsi="Arial"/>
          <w:b/>
        </w:rPr>
        <w:t xml:space="preserve">: </w:t>
      </w:r>
      <w:r w:rsidRPr="00B030EE">
        <w:rPr>
          <w:rFonts w:ascii="Arial" w:eastAsia="Times New Roman" w:hAnsi="Arial"/>
          <w:b/>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B030EE" w14:paraId="70FD0C02" w14:textId="77777777" w:rsidTr="003A73B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9AB42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Derivation Path: TS 3</w:t>
            </w:r>
            <w:r w:rsidRPr="00B030EE">
              <w:rPr>
                <w:rFonts w:ascii="Arial" w:eastAsia="Times New Roman" w:hAnsi="Arial"/>
                <w:sz w:val="18"/>
                <w:lang w:eastAsia="ja-JP"/>
              </w:rPr>
              <w:t>8</w:t>
            </w:r>
            <w:r w:rsidRPr="00B030EE">
              <w:rPr>
                <w:rFonts w:ascii="Arial" w:eastAsia="Times New Roman" w:hAnsi="Arial"/>
                <w:sz w:val="18"/>
              </w:rPr>
              <w:t>.508-1 [14</w:t>
            </w:r>
            <w:proofErr w:type="gramStart"/>
            <w:r w:rsidRPr="00B030EE">
              <w:rPr>
                <w:rFonts w:ascii="Arial" w:eastAsia="Times New Roman" w:hAnsi="Arial"/>
                <w:sz w:val="18"/>
              </w:rPr>
              <w:t>],Table</w:t>
            </w:r>
            <w:proofErr w:type="gramEnd"/>
            <w:r w:rsidRPr="00B030EE">
              <w:rPr>
                <w:rFonts w:ascii="Arial" w:eastAsia="Times New Roman" w:hAnsi="Arial"/>
                <w:sz w:val="18"/>
              </w:rPr>
              <w:t xml:space="preserve"> 4.6.3-95</w:t>
            </w:r>
          </w:p>
        </w:tc>
      </w:tr>
      <w:tr w:rsidR="003B3E89" w:rsidRPr="00B030EE" w14:paraId="0E07FEF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6C2A782"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A0E69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B09D2"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748466"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Condition</w:t>
            </w:r>
          </w:p>
        </w:tc>
      </w:tr>
      <w:tr w:rsidR="003B3E89" w:rsidRPr="00B030EE" w14:paraId="48E4D3C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3CE2A1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PDCCH-</w:t>
            </w:r>
            <w:proofErr w:type="gramStart"/>
            <w:r w:rsidRPr="00B030EE">
              <w:rPr>
                <w:rFonts w:ascii="Arial" w:eastAsia="Times New Roman" w:hAnsi="Arial"/>
                <w:sz w:val="18"/>
              </w:rPr>
              <w:t>Config ::=</w:t>
            </w:r>
            <w:proofErr w:type="gramEnd"/>
            <w:r w:rsidRPr="00B030EE">
              <w:rPr>
                <w:rFonts w:ascii="Arial" w:eastAsia="Times New Roman" w:hAnsi="Arial"/>
                <w:sz w:val="18"/>
              </w:rPr>
              <w:t xml:space="preserve"> </w:t>
            </w:r>
            <w:r w:rsidRPr="00B030EE">
              <w:rPr>
                <w:rFonts w:ascii="Arial" w:eastAsia="Times New Roman" w:hAnsi="Arial"/>
                <w:snapToGrid w:val="0"/>
                <w:sz w:val="18"/>
              </w:rPr>
              <w:t xml:space="preserve">SEQUENCE </w:t>
            </w:r>
            <w:r w:rsidRPr="00B030E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32A48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DFA56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D8C40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12727F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D9E2D1A"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lang w:eastAsia="ja-JP"/>
              </w:rPr>
            </w:pPr>
            <w:r w:rsidRPr="00B030EE">
              <w:rPr>
                <w:rFonts w:ascii="Arial" w:eastAsia="MS Mincho" w:hAnsi="Arial"/>
                <w:sz w:val="18"/>
                <w:lang w:eastAsia="ja-JP"/>
              </w:rPr>
              <w:t xml:space="preserve">  </w:t>
            </w:r>
            <w:proofErr w:type="spellStart"/>
            <w:r w:rsidRPr="00B030EE">
              <w:rPr>
                <w:rFonts w:ascii="Arial" w:eastAsia="MS Mincho" w:hAnsi="Arial"/>
                <w:sz w:val="18"/>
              </w:rPr>
              <w:t>controlResourceSetToAddModList</w:t>
            </w:r>
            <w:proofErr w:type="spellEnd"/>
            <w:r w:rsidRPr="00B030EE">
              <w:rPr>
                <w:rFonts w:ascii="Arial" w:eastAsia="MS Mincho" w:hAnsi="Arial"/>
                <w:sz w:val="18"/>
                <w:lang w:eastAsia="ja-JP"/>
              </w:rPr>
              <w:t xml:space="preserve"> </w:t>
            </w:r>
            <w:proofErr w:type="gramStart"/>
            <w:r w:rsidRPr="00B030EE">
              <w:rPr>
                <w:rFonts w:ascii="Arial" w:eastAsia="MS Mincho" w:hAnsi="Arial"/>
                <w:sz w:val="18"/>
              </w:rPr>
              <w:t>SEQUENCE(</w:t>
            </w:r>
            <w:proofErr w:type="gramEnd"/>
            <w:r w:rsidRPr="00B030EE">
              <w:rPr>
                <w:rFonts w:ascii="Arial" w:eastAsia="MS Mincho" w:hAnsi="Arial"/>
                <w:sz w:val="18"/>
              </w:rPr>
              <w:t>SIZE (</w:t>
            </w:r>
            <w:proofErr w:type="gramStart"/>
            <w:r w:rsidRPr="00B030EE">
              <w:rPr>
                <w:rFonts w:ascii="Arial" w:eastAsia="MS Mincho" w:hAnsi="Arial"/>
                <w:sz w:val="18"/>
              </w:rPr>
              <w:t>1..</w:t>
            </w:r>
            <w:proofErr w:type="gramEnd"/>
            <w:r w:rsidRPr="00B030EE">
              <w:rPr>
                <w:rFonts w:ascii="Arial" w:eastAsia="MS Mincho" w:hAnsi="Arial"/>
                <w:sz w:val="18"/>
                <w:lang w:eastAsia="ja-JP"/>
              </w:rPr>
              <w:t>3</w:t>
            </w:r>
            <w:r w:rsidRPr="00B030EE">
              <w:rPr>
                <w:rFonts w:ascii="Arial" w:eastAsia="MS Mincho" w:hAnsi="Arial"/>
                <w:sz w:val="18"/>
              </w:rPr>
              <w:t xml:space="preserve">)) OF </w:t>
            </w:r>
            <w:proofErr w:type="spellStart"/>
            <w:r w:rsidRPr="00B030EE">
              <w:rPr>
                <w:rFonts w:ascii="Arial" w:eastAsia="MS Mincho" w:hAnsi="Arial"/>
                <w:sz w:val="18"/>
              </w:rPr>
              <w:t>ControlResourceSet</w:t>
            </w:r>
            <w:proofErr w:type="spellEnd"/>
            <w:r w:rsidRPr="00B030EE">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34F8D1"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r w:rsidRPr="00B030EE">
              <w:rPr>
                <w:rFonts w:ascii="Arial" w:eastAsia="MS Mincho"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33A3081"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63C91D"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lang w:eastAsia="ja-JP"/>
              </w:rPr>
            </w:pPr>
          </w:p>
        </w:tc>
      </w:tr>
      <w:tr w:rsidR="003B3E89" w:rsidRPr="00B030EE" w14:paraId="64602B92"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340A30"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lang w:eastAsia="ja-JP"/>
              </w:rPr>
            </w:pPr>
            <w:r w:rsidRPr="00B030EE">
              <w:rPr>
                <w:rFonts w:ascii="Arial" w:eastAsia="MS Mincho" w:hAnsi="Arial"/>
                <w:sz w:val="18"/>
                <w:lang w:eastAsia="ja-JP"/>
              </w:rPr>
              <w:lastRenderedPageBreak/>
              <w:t xml:space="preserve">    </w:t>
            </w:r>
            <w:proofErr w:type="spellStart"/>
            <w:proofErr w:type="gramStart"/>
            <w:r w:rsidRPr="00B030EE">
              <w:rPr>
                <w:rFonts w:ascii="Arial" w:eastAsia="MS Mincho" w:hAnsi="Arial"/>
                <w:sz w:val="18"/>
                <w:lang w:eastAsia="ja-JP"/>
              </w:rPr>
              <w:t>ControlResourceSet</w:t>
            </w:r>
            <w:proofErr w:type="spellEnd"/>
            <w:r w:rsidRPr="00B030EE">
              <w:rPr>
                <w:rFonts w:ascii="Arial" w:eastAsia="MS Mincho" w:hAnsi="Arial"/>
                <w:sz w:val="18"/>
                <w:lang w:eastAsia="ja-JP"/>
              </w:rPr>
              <w:t>[</w:t>
            </w:r>
            <w:proofErr w:type="gramEnd"/>
            <w:r w:rsidRPr="00B030EE">
              <w:rPr>
                <w:rFonts w:ascii="Arial" w:eastAsia="MS Mincho" w:hAnsi="Arial"/>
                <w:sz w:val="18"/>
                <w:lang w:eastAsia="ja-JP"/>
              </w:rPr>
              <w:t>1]</w:t>
            </w:r>
          </w:p>
        </w:tc>
        <w:tc>
          <w:tcPr>
            <w:tcW w:w="2267" w:type="dxa"/>
            <w:tcBorders>
              <w:top w:val="single" w:sz="4" w:space="0" w:color="auto"/>
              <w:left w:val="single" w:sz="4" w:space="0" w:color="auto"/>
              <w:bottom w:val="single" w:sz="4" w:space="0" w:color="auto"/>
              <w:right w:val="single" w:sz="4" w:space="0" w:color="auto"/>
            </w:tcBorders>
            <w:hideMark/>
          </w:tcPr>
          <w:p w14:paraId="2577B1C6"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roofErr w:type="spellStart"/>
            <w:r w:rsidRPr="00B030EE">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BEBD22A"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r w:rsidRPr="00B030EE">
              <w:rPr>
                <w:rFonts w:ascii="Arial" w:eastAsia="MS Mincho" w:hAnsi="Arial"/>
                <w:sz w:val="18"/>
              </w:rPr>
              <w:t>entry 1, BFR</w:t>
            </w:r>
          </w:p>
        </w:tc>
        <w:tc>
          <w:tcPr>
            <w:tcW w:w="1245" w:type="dxa"/>
            <w:tcBorders>
              <w:top w:val="single" w:sz="4" w:space="0" w:color="auto"/>
              <w:left w:val="single" w:sz="4" w:space="0" w:color="auto"/>
              <w:bottom w:val="single" w:sz="4" w:space="0" w:color="auto"/>
              <w:right w:val="single" w:sz="4" w:space="0" w:color="auto"/>
            </w:tcBorders>
          </w:tcPr>
          <w:p w14:paraId="20EAA246"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B030EE" w14:paraId="722260FE"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8747F91"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lang w:eastAsia="ja-JP"/>
              </w:rPr>
            </w:pPr>
            <w:r w:rsidRPr="00B030EE">
              <w:rPr>
                <w:rFonts w:ascii="Arial" w:eastAsia="MS Mincho"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084EBD5D"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C34A89"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0F5AFD" w14:textId="77777777" w:rsidR="003B3E89" w:rsidRPr="00B030EE" w:rsidRDefault="003B3E89" w:rsidP="003B3E89">
            <w:pPr>
              <w:overflowPunct w:val="0"/>
              <w:autoSpaceDE w:val="0"/>
              <w:autoSpaceDN w:val="0"/>
              <w:adjustRightInd w:val="0"/>
              <w:spacing w:after="0"/>
              <w:textAlignment w:val="baseline"/>
              <w:rPr>
                <w:rFonts w:ascii="Arial" w:eastAsia="MS Mincho" w:hAnsi="Arial"/>
                <w:sz w:val="18"/>
              </w:rPr>
            </w:pPr>
          </w:p>
        </w:tc>
      </w:tr>
      <w:tr w:rsidR="003B3E89" w:rsidRPr="00B030EE" w14:paraId="4AE1E2F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2BEFDC3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E12C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887A00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14112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2BEB098"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6CC547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searchSpacesToAddModList</w:t>
            </w:r>
            <w:proofErr w:type="spellEnd"/>
            <w:r w:rsidRPr="00B030EE">
              <w:rPr>
                <w:rFonts w:ascii="Arial" w:eastAsia="Times New Roman" w:hAnsi="Arial"/>
                <w:sz w:val="18"/>
              </w:rPr>
              <w:t xml:space="preserve"> </w:t>
            </w:r>
            <w:proofErr w:type="gramStart"/>
            <w:r w:rsidRPr="00B030EE">
              <w:rPr>
                <w:rFonts w:ascii="Arial" w:eastAsia="Times New Roman" w:hAnsi="Arial"/>
                <w:sz w:val="18"/>
              </w:rPr>
              <w:t>SEQUENCE(</w:t>
            </w:r>
            <w:proofErr w:type="gramEnd"/>
            <w:r w:rsidRPr="00B030EE">
              <w:rPr>
                <w:rFonts w:ascii="Arial" w:eastAsia="Times New Roman" w:hAnsi="Arial"/>
                <w:sz w:val="18"/>
              </w:rPr>
              <w:t>SIZE (</w:t>
            </w:r>
            <w:proofErr w:type="gramStart"/>
            <w:r w:rsidRPr="00B030EE">
              <w:rPr>
                <w:rFonts w:ascii="Arial" w:eastAsia="Times New Roman" w:hAnsi="Arial"/>
                <w:sz w:val="18"/>
              </w:rPr>
              <w:t>1..</w:t>
            </w:r>
            <w:proofErr w:type="gramEnd"/>
            <w:r w:rsidRPr="00B030EE">
              <w:rPr>
                <w:rFonts w:ascii="Arial" w:eastAsia="Times New Roman" w:hAnsi="Arial"/>
                <w:sz w:val="18"/>
              </w:rPr>
              <w:t xml:space="preserve">10)) OF </w:t>
            </w:r>
            <w:proofErr w:type="spellStart"/>
            <w:r w:rsidRPr="00B030EE">
              <w:rPr>
                <w:rFonts w:ascii="Arial" w:eastAsia="Times New Roman" w:hAnsi="Arial"/>
                <w:sz w:val="18"/>
              </w:rPr>
              <w:t>SearchSpace</w:t>
            </w:r>
            <w:proofErr w:type="spellEnd"/>
            <w:r w:rsidRPr="00B030E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D0A74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AAD3C8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8180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1D74456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688967D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proofErr w:type="gramStart"/>
            <w:r w:rsidRPr="00B030EE">
              <w:rPr>
                <w:rFonts w:ascii="Arial" w:eastAsia="Times New Roman" w:hAnsi="Arial"/>
                <w:sz w:val="18"/>
              </w:rPr>
              <w:t>SearchSpace</w:t>
            </w:r>
            <w:proofErr w:type="spellEnd"/>
            <w:r w:rsidRPr="00B030EE">
              <w:rPr>
                <w:rFonts w:ascii="Arial" w:eastAsia="Times New Roman" w:hAnsi="Arial"/>
                <w:sz w:val="18"/>
              </w:rPr>
              <w:t>[</w:t>
            </w:r>
            <w:proofErr w:type="gramEnd"/>
            <w:r w:rsidRPr="00B030EE">
              <w:rPr>
                <w:rFonts w:ascii="Arial" w:eastAsia="Times New Roman" w:hAnsi="Arial"/>
                <w:sz w:val="18"/>
              </w:rPr>
              <w:t>2]</w:t>
            </w:r>
          </w:p>
        </w:tc>
        <w:tc>
          <w:tcPr>
            <w:tcW w:w="2267" w:type="dxa"/>
            <w:tcBorders>
              <w:top w:val="single" w:sz="4" w:space="0" w:color="auto"/>
              <w:left w:val="single" w:sz="4" w:space="0" w:color="auto"/>
              <w:bottom w:val="single" w:sz="4" w:space="0" w:color="auto"/>
              <w:right w:val="single" w:sz="4" w:space="0" w:color="auto"/>
            </w:tcBorders>
            <w:hideMark/>
          </w:tcPr>
          <w:p w14:paraId="7A61DC3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roofErr w:type="spellStart"/>
            <w:r w:rsidRPr="00B030EE">
              <w:rPr>
                <w:rFonts w:ascii="Arial" w:eastAsia="Times New Roman" w:hAnsi="Arial"/>
                <w:sz w:val="18"/>
              </w:rPr>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74B4F1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F25853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AE8788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10966F2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323D7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6D27C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C72A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471B3423"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365511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E6105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50EB49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3323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B18E4AD"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79AC04B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3E058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167ABB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28B5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3486BD9F"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55096BD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tpc</w:t>
            </w:r>
            <w:proofErr w:type="spellEnd"/>
            <w:r w:rsidRPr="00B030EE">
              <w:rPr>
                <w:rFonts w:ascii="Arial" w:eastAsia="Times New Roman" w:hAnsi="Arial"/>
                <w:sz w:val="18"/>
              </w:rPr>
              <w:t>-PUSCH</w:t>
            </w:r>
          </w:p>
        </w:tc>
        <w:tc>
          <w:tcPr>
            <w:tcW w:w="2267" w:type="dxa"/>
            <w:tcBorders>
              <w:top w:val="single" w:sz="4" w:space="0" w:color="auto"/>
              <w:left w:val="single" w:sz="4" w:space="0" w:color="auto"/>
              <w:bottom w:val="single" w:sz="4" w:space="0" w:color="auto"/>
              <w:right w:val="single" w:sz="4" w:space="0" w:color="auto"/>
            </w:tcBorders>
            <w:hideMark/>
          </w:tcPr>
          <w:p w14:paraId="657A0D8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6651A2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A83F0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5ED546B"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30253A9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tpc</w:t>
            </w:r>
            <w:proofErr w:type="spellEnd"/>
            <w:r w:rsidRPr="00B030EE">
              <w:rPr>
                <w:rFonts w:ascii="Arial" w:eastAsia="Times New Roman" w:hAnsi="Arial"/>
                <w:sz w:val="18"/>
              </w:rPr>
              <w:t>-PUCCH</w:t>
            </w:r>
          </w:p>
        </w:tc>
        <w:tc>
          <w:tcPr>
            <w:tcW w:w="2267" w:type="dxa"/>
            <w:tcBorders>
              <w:top w:val="single" w:sz="4" w:space="0" w:color="auto"/>
              <w:left w:val="single" w:sz="4" w:space="0" w:color="auto"/>
              <w:bottom w:val="single" w:sz="4" w:space="0" w:color="auto"/>
              <w:right w:val="single" w:sz="4" w:space="0" w:color="auto"/>
            </w:tcBorders>
            <w:hideMark/>
          </w:tcPr>
          <w:p w14:paraId="1F4513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1C8AA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0110C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EC65411"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0CCC7A9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tpc</w:t>
            </w:r>
            <w:proofErr w:type="spellEnd"/>
            <w:r w:rsidRPr="00B030EE">
              <w:rPr>
                <w:rFonts w:ascii="Arial" w:eastAsia="Times New Roman" w:hAnsi="Arial"/>
                <w:sz w:val="18"/>
              </w:rPr>
              <w:t>-SRS</w:t>
            </w:r>
          </w:p>
        </w:tc>
        <w:tc>
          <w:tcPr>
            <w:tcW w:w="2267" w:type="dxa"/>
            <w:tcBorders>
              <w:top w:val="single" w:sz="4" w:space="0" w:color="auto"/>
              <w:left w:val="single" w:sz="4" w:space="0" w:color="auto"/>
              <w:bottom w:val="single" w:sz="4" w:space="0" w:color="auto"/>
              <w:right w:val="single" w:sz="4" w:space="0" w:color="auto"/>
            </w:tcBorders>
            <w:hideMark/>
          </w:tcPr>
          <w:p w14:paraId="1B86E38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32CC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6A72E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50D85BA" w14:textId="77777777" w:rsidTr="003A73B4">
        <w:trPr>
          <w:jc w:val="center"/>
        </w:trPr>
        <w:tc>
          <w:tcPr>
            <w:tcW w:w="4535" w:type="dxa"/>
            <w:tcBorders>
              <w:top w:val="single" w:sz="4" w:space="0" w:color="auto"/>
              <w:left w:val="single" w:sz="4" w:space="0" w:color="auto"/>
              <w:bottom w:val="single" w:sz="4" w:space="0" w:color="auto"/>
              <w:right w:val="single" w:sz="4" w:space="0" w:color="auto"/>
            </w:tcBorders>
            <w:hideMark/>
          </w:tcPr>
          <w:p w14:paraId="4993F5B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45D90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A3A4D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7373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52D0277B" w14:textId="77777777" w:rsidR="003B3E89" w:rsidRPr="00B030EE" w:rsidRDefault="003B3E89" w:rsidP="003B3E89">
      <w:pPr>
        <w:overflowPunct w:val="0"/>
        <w:autoSpaceDE w:val="0"/>
        <w:autoSpaceDN w:val="0"/>
        <w:adjustRightInd w:val="0"/>
        <w:textAlignment w:val="baseline"/>
        <w:rPr>
          <w:rFonts w:eastAsia="Times New Roman"/>
        </w:rPr>
      </w:pPr>
    </w:p>
    <w:p w14:paraId="16877DA4"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rPr>
      </w:pPr>
      <w:r w:rsidRPr="00B030EE">
        <w:rPr>
          <w:rFonts w:ascii="Arial" w:eastAsia="Times New Roman" w:hAnsi="Arial"/>
          <w:b/>
        </w:rPr>
        <w:t xml:space="preserve">Table </w:t>
      </w:r>
      <w:r w:rsidRPr="00B030EE">
        <w:rPr>
          <w:rFonts w:ascii="Arial" w:eastAsia="Times New Roman" w:hAnsi="Arial" w:cs="v4.2.0"/>
          <w:b/>
        </w:rPr>
        <w:t>5.5.5.5.4.3-5</w:t>
      </w:r>
      <w:r w:rsidRPr="00B030EE">
        <w:rPr>
          <w:rFonts w:ascii="Arial" w:eastAsia="Times New Roman" w:hAnsi="Arial"/>
          <w:b/>
        </w:rPr>
        <w:t xml:space="preserve">: </w:t>
      </w:r>
      <w:proofErr w:type="spellStart"/>
      <w:r w:rsidRPr="00B030EE">
        <w:rPr>
          <w:rFonts w:ascii="Arial" w:eastAsia="Times New Roman" w:hAnsi="Arial"/>
          <w:b/>
        </w:rPr>
        <w:t>ControlResourceSet</w:t>
      </w:r>
      <w:proofErr w:type="spellEnd"/>
      <w:r w:rsidRPr="00B030EE">
        <w:rPr>
          <w:rFonts w:ascii="Arial" w:eastAsia="Times New Roman" w:hAnsi="Arial"/>
          <w:b/>
        </w:rPr>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B030EE" w14:paraId="7C940652" w14:textId="77777777" w:rsidTr="003A73B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EBBBE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Derivation Path: TS 3</w:t>
            </w:r>
            <w:r w:rsidRPr="00B030EE">
              <w:rPr>
                <w:rFonts w:ascii="Arial" w:eastAsia="Times New Roman" w:hAnsi="Arial"/>
                <w:sz w:val="18"/>
                <w:lang w:eastAsia="ja-JP"/>
              </w:rPr>
              <w:t>8</w:t>
            </w:r>
            <w:r w:rsidRPr="00B030EE">
              <w:rPr>
                <w:rFonts w:ascii="Arial" w:eastAsia="Times New Roman" w:hAnsi="Arial"/>
                <w:sz w:val="18"/>
              </w:rPr>
              <w:t>.508-1 [14</w:t>
            </w:r>
            <w:proofErr w:type="gramStart"/>
            <w:r w:rsidRPr="00B030EE">
              <w:rPr>
                <w:rFonts w:ascii="Arial" w:eastAsia="Times New Roman" w:hAnsi="Arial"/>
                <w:sz w:val="18"/>
              </w:rPr>
              <w:t>],Table</w:t>
            </w:r>
            <w:proofErr w:type="gramEnd"/>
            <w:r w:rsidRPr="00B030EE">
              <w:rPr>
                <w:rFonts w:ascii="Arial" w:eastAsia="Times New Roman" w:hAnsi="Arial"/>
                <w:sz w:val="18"/>
              </w:rPr>
              <w:t xml:space="preserve"> 7.3.1-15</w:t>
            </w:r>
          </w:p>
        </w:tc>
      </w:tr>
      <w:tr w:rsidR="003B3E89" w:rsidRPr="00B030EE" w14:paraId="5143823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5C3789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F61BF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9C784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BFEF14"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Condition</w:t>
            </w:r>
          </w:p>
        </w:tc>
      </w:tr>
      <w:tr w:rsidR="003B3E89" w:rsidRPr="00B030EE" w14:paraId="0974054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25E781C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roofErr w:type="spellStart"/>
            <w:proofErr w:type="gramStart"/>
            <w:r w:rsidRPr="00B030EE">
              <w:rPr>
                <w:rFonts w:ascii="Arial" w:eastAsia="Times New Roman" w:hAnsi="Arial"/>
                <w:sz w:val="18"/>
              </w:rPr>
              <w:t>ControlResourceSet</w:t>
            </w:r>
            <w:proofErr w:type="spellEnd"/>
            <w:r w:rsidRPr="00B030EE">
              <w:rPr>
                <w:rFonts w:ascii="Arial" w:eastAsia="Times New Roman" w:hAnsi="Arial"/>
                <w:sz w:val="18"/>
              </w:rPr>
              <w:t xml:space="preserve"> ::=</w:t>
            </w:r>
            <w:proofErr w:type="gramEnd"/>
            <w:r w:rsidRPr="00B030EE">
              <w:rPr>
                <w:rFonts w:ascii="Arial" w:eastAsia="Times New Roman" w:hAnsi="Arial"/>
                <w:sz w:val="18"/>
              </w:rPr>
              <w:t xml:space="preserve"> </w:t>
            </w:r>
            <w:r w:rsidRPr="00B030EE">
              <w:rPr>
                <w:rFonts w:ascii="Arial" w:eastAsia="Times New Roman" w:hAnsi="Arial"/>
                <w:snapToGrid w:val="0"/>
                <w:sz w:val="18"/>
              </w:rPr>
              <w:t xml:space="preserve">SEQUENCE </w:t>
            </w: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6A643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28EC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7C667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1AB287A"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2FC308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DF089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0A5A006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CEE81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79F1724"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2E3CB3E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9CE67C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2</w:t>
            </w:r>
          </w:p>
        </w:tc>
        <w:tc>
          <w:tcPr>
            <w:tcW w:w="1701" w:type="dxa"/>
            <w:tcBorders>
              <w:top w:val="single" w:sz="4" w:space="0" w:color="auto"/>
              <w:left w:val="single" w:sz="4" w:space="0" w:color="auto"/>
              <w:bottom w:val="single" w:sz="4" w:space="0" w:color="auto"/>
              <w:right w:val="single" w:sz="4" w:space="0" w:color="auto"/>
            </w:tcBorders>
          </w:tcPr>
          <w:p w14:paraId="2E6F31D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D850C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12876FDF" w14:textId="77777777" w:rsidTr="003A73B4">
        <w:trPr>
          <w:jc w:val="center"/>
        </w:trPr>
        <w:tc>
          <w:tcPr>
            <w:tcW w:w="4536" w:type="dxa"/>
            <w:vMerge/>
            <w:tcBorders>
              <w:left w:val="single" w:sz="4" w:space="0" w:color="auto"/>
              <w:bottom w:val="nil"/>
              <w:right w:val="single" w:sz="4" w:space="0" w:color="auto"/>
            </w:tcBorders>
          </w:tcPr>
          <w:p w14:paraId="0D4792E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DA6A3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0F2903A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E622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Test Configuration 3 &amp; 4</w:t>
            </w:r>
          </w:p>
        </w:tc>
      </w:tr>
      <w:tr w:rsidR="003B3E89" w:rsidRPr="00B030EE" w14:paraId="516259A0"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0DB765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cce</w:t>
            </w:r>
            <w:proofErr w:type="spellEnd"/>
            <w:r w:rsidRPr="00B030EE">
              <w:rPr>
                <w:rFonts w:ascii="Arial" w:eastAsia="Times New Roman" w:hAnsi="Arial"/>
                <w:sz w:val="18"/>
              </w:rPr>
              <w:t>-REG-</w:t>
            </w:r>
            <w:proofErr w:type="spellStart"/>
            <w:r w:rsidRPr="00B030EE">
              <w:rPr>
                <w:rFonts w:ascii="Arial" w:eastAsia="Times New Roman" w:hAnsi="Arial"/>
                <w:sz w:val="18"/>
              </w:rPr>
              <w:t>MappingType</w:t>
            </w:r>
            <w:proofErr w:type="spellEnd"/>
            <w:r w:rsidRPr="00B030EE">
              <w:rPr>
                <w:rFonts w:ascii="Arial" w:eastAsia="Times New Roman"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5871A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DD3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A581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4DA48E9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45151ED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gramStart"/>
            <w:r w:rsidRPr="00B030EE">
              <w:rPr>
                <w:rFonts w:ascii="Arial" w:eastAsia="Times New Roman" w:hAnsi="Arial"/>
                <w:sz w:val="18"/>
              </w:rPr>
              <w:t>interleaved ::=</w:t>
            </w:r>
            <w:proofErr w:type="gramEnd"/>
            <w:r w:rsidRPr="00B030EE">
              <w:rPr>
                <w:rFonts w:ascii="Arial" w:eastAsia="Times New Roman" w:hAnsi="Arial"/>
                <w:sz w:val="18"/>
              </w:rPr>
              <w:t xml:space="preserve"> </w:t>
            </w:r>
            <w:r w:rsidRPr="00B030EE">
              <w:rPr>
                <w:rFonts w:ascii="Arial" w:eastAsia="Times New Roman" w:hAnsi="Arial"/>
                <w:snapToGrid w:val="0"/>
                <w:sz w:val="18"/>
              </w:rPr>
              <w:t xml:space="preserve">SEQUENCE </w:t>
            </w: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4D4ED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D73A9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EEB50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54206C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FFDD2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reg-</w:t>
            </w:r>
            <w:proofErr w:type="spellStart"/>
            <w:r w:rsidRPr="00B030EE">
              <w:rPr>
                <w:rFonts w:ascii="Arial" w:eastAsia="Times New Roman" w:hAnsi="Arial"/>
                <w:sz w:val="18"/>
              </w:rPr>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D4CD6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n6</w:t>
            </w:r>
          </w:p>
        </w:tc>
        <w:tc>
          <w:tcPr>
            <w:tcW w:w="1701" w:type="dxa"/>
            <w:tcBorders>
              <w:top w:val="single" w:sz="4" w:space="0" w:color="auto"/>
              <w:left w:val="single" w:sz="4" w:space="0" w:color="auto"/>
              <w:bottom w:val="single" w:sz="4" w:space="0" w:color="auto"/>
              <w:right w:val="single" w:sz="4" w:space="0" w:color="auto"/>
            </w:tcBorders>
          </w:tcPr>
          <w:p w14:paraId="04D8E24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6C986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65F9CA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ADC5D7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FAAF2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n2</w:t>
            </w:r>
          </w:p>
        </w:tc>
        <w:tc>
          <w:tcPr>
            <w:tcW w:w="1701" w:type="dxa"/>
            <w:tcBorders>
              <w:top w:val="single" w:sz="4" w:space="0" w:color="auto"/>
              <w:left w:val="single" w:sz="4" w:space="0" w:color="auto"/>
              <w:bottom w:val="single" w:sz="4" w:space="0" w:color="auto"/>
              <w:right w:val="single" w:sz="4" w:space="0" w:color="auto"/>
            </w:tcBorders>
          </w:tcPr>
          <w:p w14:paraId="161DDD4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FE27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30D572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7D08F5E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CE6CD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93270B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1AD29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76F8A90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1D52F6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A88AA7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0131A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DA04D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52EE59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C78AA2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23D6A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5EED1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7A3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71A7DA8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329F33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649BB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66D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052D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4F782D36" w14:textId="77777777" w:rsidR="003B3E89" w:rsidRPr="00B030EE" w:rsidRDefault="003B3E89" w:rsidP="003B3E89">
      <w:pPr>
        <w:overflowPunct w:val="0"/>
        <w:autoSpaceDE w:val="0"/>
        <w:autoSpaceDN w:val="0"/>
        <w:adjustRightInd w:val="0"/>
        <w:textAlignment w:val="baseline"/>
        <w:rPr>
          <w:rFonts w:eastAsia="Times New Roman"/>
        </w:rPr>
      </w:pPr>
    </w:p>
    <w:p w14:paraId="506B504D" w14:textId="77777777" w:rsidR="003B3E89" w:rsidRPr="00B030EE" w:rsidRDefault="003B3E89" w:rsidP="003B3E89">
      <w:pPr>
        <w:overflowPunct w:val="0"/>
        <w:autoSpaceDE w:val="0"/>
        <w:autoSpaceDN w:val="0"/>
        <w:adjustRightInd w:val="0"/>
        <w:spacing w:before="60"/>
        <w:jc w:val="center"/>
        <w:textAlignment w:val="baseline"/>
        <w:rPr>
          <w:rFonts w:ascii="Arial" w:eastAsia="Times New Roman" w:hAnsi="Arial"/>
          <w:b/>
          <w:i/>
          <w:iCs/>
        </w:rPr>
      </w:pPr>
      <w:r w:rsidRPr="00B030EE">
        <w:rPr>
          <w:rFonts w:ascii="Arial" w:eastAsia="Times New Roman" w:hAnsi="Arial"/>
          <w:b/>
        </w:rPr>
        <w:t xml:space="preserve">Table </w:t>
      </w:r>
      <w:r w:rsidRPr="00B030EE">
        <w:rPr>
          <w:rFonts w:ascii="Arial" w:eastAsia="Times New Roman" w:hAnsi="Arial" w:cs="v4.2.0"/>
          <w:b/>
        </w:rPr>
        <w:t>5.5.5.5.4.3-6</w:t>
      </w:r>
      <w:r w:rsidRPr="00B030EE">
        <w:rPr>
          <w:rFonts w:ascii="Arial" w:eastAsia="Times New Roman" w:hAnsi="Arial"/>
          <w:b/>
        </w:rPr>
        <w:t xml:space="preserve">: PDCCH </w:t>
      </w:r>
      <w:r w:rsidRPr="00B030EE">
        <w:rPr>
          <w:rFonts w:ascii="Arial" w:eastAsia="Times New Roman" w:hAnsi="Arial"/>
          <w:b/>
          <w:i/>
          <w:iCs/>
        </w:rPr>
        <w:t>Search Space</w:t>
      </w:r>
      <w:r w:rsidRPr="00B030EE">
        <w:rPr>
          <w:rFonts w:ascii="Arial" w:eastAsia="Times New Roman" w:hAnsi="Arial"/>
          <w:b/>
        </w:rPr>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B3E89" w:rsidRPr="00B030EE" w14:paraId="1FC9A736" w14:textId="77777777" w:rsidTr="003A73B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F4721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Derivation Path: TS 38.508-1 [14], Table 4.6.3-162</w:t>
            </w:r>
          </w:p>
        </w:tc>
      </w:tr>
      <w:tr w:rsidR="003B3E89" w:rsidRPr="00B030EE" w14:paraId="64FE1414" w14:textId="77777777" w:rsidTr="003A73B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62087B4"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02C9FF"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0C3205"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DE7E9B9"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Condition</w:t>
            </w:r>
          </w:p>
        </w:tc>
      </w:tr>
      <w:tr w:rsidR="003B3E89" w:rsidRPr="00B030EE" w14:paraId="75BBAD77"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255341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roofErr w:type="spellStart"/>
            <w:proofErr w:type="gramStart"/>
            <w:r w:rsidRPr="00B030EE">
              <w:rPr>
                <w:rFonts w:ascii="Arial" w:eastAsia="Times New Roman" w:hAnsi="Arial"/>
                <w:sz w:val="18"/>
              </w:rPr>
              <w:t>SearchSpace</w:t>
            </w:r>
            <w:proofErr w:type="spellEnd"/>
            <w:r w:rsidRPr="00B030EE">
              <w:rPr>
                <w:rFonts w:ascii="Arial" w:eastAsia="Times New Roman" w:hAnsi="Arial"/>
                <w:sz w:val="18"/>
              </w:rPr>
              <w:t xml:space="preserve"> ::=</w:t>
            </w:r>
            <w:proofErr w:type="gramEnd"/>
            <w:r w:rsidRPr="00B030EE">
              <w:rPr>
                <w:rFonts w:ascii="Arial" w:eastAsia="Times New Roman" w:hAnsi="Arial"/>
                <w:sz w:val="18"/>
              </w:rPr>
              <w:t xml:space="preserve"> </w:t>
            </w:r>
            <w:r w:rsidRPr="00B030EE">
              <w:rPr>
                <w:rFonts w:ascii="Arial" w:eastAsia="Times New Roman" w:hAnsi="Arial"/>
                <w:snapToGrid w:val="0"/>
                <w:sz w:val="18"/>
              </w:rPr>
              <w:t xml:space="preserve">SEQUENCE </w:t>
            </w: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9BCDEC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BB528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92A6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243C5E73"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FAB37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 xml:space="preserve">  </w:t>
            </w:r>
            <w:proofErr w:type="spellStart"/>
            <w:r w:rsidRPr="00B030EE">
              <w:rPr>
                <w:rFonts w:ascii="Arial" w:eastAsia="Times New Roman" w:hAnsi="Arial"/>
                <w:sz w:val="18"/>
              </w:rPr>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C3417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B3EB7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5C2D2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6B5CB852"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B00273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roofErr w:type="spellStart"/>
            <w:r w:rsidRPr="00B030EE">
              <w:rPr>
                <w:rFonts w:ascii="Arial" w:eastAsia="Times New Roman" w:hAnsi="Arial"/>
                <w:sz w:val="18"/>
              </w:rPr>
              <w:t>nrofCandidates</w:t>
            </w:r>
            <w:proofErr w:type="spellEnd"/>
            <w:r w:rsidRPr="00B030EE">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EE114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187FA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69E8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1FA9FEC"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F1817B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A5310D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B8D80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43D9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24403769"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06D5D5B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4746AB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12E661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EF0F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73B261B7" w14:textId="77777777" w:rsidTr="003A73B4">
        <w:trPr>
          <w:jc w:val="center"/>
        </w:trPr>
        <w:tc>
          <w:tcPr>
            <w:tcW w:w="4536" w:type="dxa"/>
            <w:vMerge w:val="restart"/>
            <w:tcBorders>
              <w:top w:val="single" w:sz="4" w:space="0" w:color="auto"/>
              <w:left w:val="single" w:sz="4" w:space="0" w:color="auto"/>
              <w:right w:val="single" w:sz="4" w:space="0" w:color="auto"/>
            </w:tcBorders>
            <w:hideMark/>
          </w:tcPr>
          <w:p w14:paraId="4E9A89A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9F31E5" w14:textId="77777777" w:rsidR="003B3E89" w:rsidRPr="00B030EE" w:rsidRDefault="003B3E89" w:rsidP="003B3E89">
            <w:pPr>
              <w:overflowPunct w:val="0"/>
              <w:autoSpaceDE w:val="0"/>
              <w:autoSpaceDN w:val="0"/>
              <w:adjustRightInd w:val="0"/>
              <w:spacing w:after="0"/>
              <w:textAlignment w:val="baseline"/>
              <w:rPr>
                <w:rFonts w:ascii="Arial" w:eastAsia="DengXian" w:hAnsi="Arial"/>
                <w:sz w:val="18"/>
              </w:rPr>
            </w:pPr>
            <w:r w:rsidRPr="00B030EE">
              <w:rPr>
                <w:rFonts w:ascii="Arial" w:eastAsia="Times New Roman" w:hAnsi="Arial"/>
                <w:sz w:val="18"/>
                <w:lang w:eastAsia="ja-JP"/>
              </w:rPr>
              <w:t>n2</w:t>
            </w:r>
          </w:p>
        </w:tc>
        <w:tc>
          <w:tcPr>
            <w:tcW w:w="1701" w:type="dxa"/>
            <w:tcBorders>
              <w:top w:val="single" w:sz="4" w:space="0" w:color="auto"/>
              <w:left w:val="single" w:sz="4" w:space="0" w:color="auto"/>
              <w:bottom w:val="single" w:sz="4" w:space="0" w:color="auto"/>
              <w:right w:val="single" w:sz="4" w:space="0" w:color="auto"/>
            </w:tcBorders>
          </w:tcPr>
          <w:p w14:paraId="0B49E574"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43CA7"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Test</w:t>
            </w:r>
          </w:p>
          <w:p w14:paraId="30C79E46"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Configuration</w:t>
            </w:r>
          </w:p>
          <w:p w14:paraId="750FA17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1 &amp; 2</w:t>
            </w:r>
          </w:p>
        </w:tc>
      </w:tr>
      <w:tr w:rsidR="003B3E89" w:rsidRPr="00B030EE" w14:paraId="717A00E2" w14:textId="77777777" w:rsidTr="003A73B4">
        <w:trPr>
          <w:jc w:val="center"/>
        </w:trPr>
        <w:tc>
          <w:tcPr>
            <w:tcW w:w="4536" w:type="dxa"/>
            <w:vMerge/>
            <w:tcBorders>
              <w:left w:val="single" w:sz="4" w:space="0" w:color="auto"/>
              <w:bottom w:val="single" w:sz="4" w:space="0" w:color="auto"/>
              <w:right w:val="single" w:sz="4" w:space="0" w:color="auto"/>
            </w:tcBorders>
          </w:tcPr>
          <w:p w14:paraId="1D5BA3B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FA37AA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lang w:eastAsia="ja-JP"/>
              </w:rPr>
            </w:pPr>
            <w:r w:rsidRPr="00B030EE">
              <w:rPr>
                <w:rFonts w:ascii="Arial" w:eastAsia="Times New Roman" w:hAnsi="Arial"/>
                <w:sz w:val="18"/>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DA5C2E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29DAF"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Test</w:t>
            </w:r>
          </w:p>
          <w:p w14:paraId="5FD84240"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Configuration</w:t>
            </w:r>
          </w:p>
          <w:p w14:paraId="06727EE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3 &amp; 4</w:t>
            </w:r>
          </w:p>
        </w:tc>
      </w:tr>
      <w:tr w:rsidR="003B3E89" w:rsidRPr="00B030EE" w14:paraId="19EE105D"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tcPr>
          <w:p w14:paraId="7080D011"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8BB00A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n0</w:t>
            </w:r>
          </w:p>
        </w:tc>
        <w:tc>
          <w:tcPr>
            <w:tcW w:w="1701" w:type="dxa"/>
            <w:tcBorders>
              <w:top w:val="single" w:sz="4" w:space="0" w:color="auto"/>
              <w:left w:val="single" w:sz="4" w:space="0" w:color="auto"/>
              <w:bottom w:val="single" w:sz="4" w:space="0" w:color="auto"/>
              <w:right w:val="single" w:sz="4" w:space="0" w:color="auto"/>
            </w:tcBorders>
          </w:tcPr>
          <w:p w14:paraId="5914F6D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4E465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0D2E0128"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5CF68A9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2E9ACA"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F5277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842F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r w:rsidR="003B3E89" w:rsidRPr="00B030EE" w14:paraId="480ACC3E" w14:textId="77777777" w:rsidTr="003A73B4">
        <w:trPr>
          <w:jc w:val="center"/>
        </w:trPr>
        <w:tc>
          <w:tcPr>
            <w:tcW w:w="4536" w:type="dxa"/>
            <w:tcBorders>
              <w:top w:val="single" w:sz="4" w:space="0" w:color="auto"/>
              <w:left w:val="single" w:sz="4" w:space="0" w:color="auto"/>
              <w:bottom w:val="single" w:sz="4" w:space="0" w:color="auto"/>
              <w:right w:val="single" w:sz="4" w:space="0" w:color="auto"/>
            </w:tcBorders>
            <w:hideMark/>
          </w:tcPr>
          <w:p w14:paraId="38EF25F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98F29D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461F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6FF4B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r>
    </w:tbl>
    <w:p w14:paraId="614A4B3A" w14:textId="77777777" w:rsidR="003B3E89" w:rsidRPr="00B030EE" w:rsidRDefault="003B3E89" w:rsidP="003B3E89">
      <w:pPr>
        <w:overflowPunct w:val="0"/>
        <w:autoSpaceDE w:val="0"/>
        <w:autoSpaceDN w:val="0"/>
        <w:adjustRightInd w:val="0"/>
        <w:textAlignment w:val="baseline"/>
        <w:rPr>
          <w:rFonts w:eastAsia="Times New Roman"/>
        </w:rPr>
      </w:pPr>
    </w:p>
    <w:p w14:paraId="7A34CEB4" w14:textId="77777777" w:rsidR="003B3E89" w:rsidRPr="00B030EE" w:rsidRDefault="003B3E89" w:rsidP="003B3E89">
      <w:pPr>
        <w:overflowPunct w:val="0"/>
        <w:autoSpaceDE w:val="0"/>
        <w:autoSpaceDN w:val="0"/>
        <w:adjustRightInd w:val="0"/>
        <w:spacing w:before="120"/>
        <w:ind w:left="1985" w:hanging="1985"/>
        <w:textAlignment w:val="baseline"/>
        <w:rPr>
          <w:rFonts w:ascii="Arial" w:eastAsia="Times New Roman" w:hAnsi="Arial"/>
        </w:rPr>
      </w:pPr>
      <w:r w:rsidRPr="00B030EE">
        <w:rPr>
          <w:rFonts w:ascii="Arial" w:eastAsia="Times New Roman" w:hAnsi="Arial"/>
        </w:rPr>
        <w:t>5.5.5.5.5</w:t>
      </w:r>
      <w:r w:rsidRPr="00B030EE">
        <w:rPr>
          <w:rFonts w:ascii="Arial" w:eastAsia="Times New Roman" w:hAnsi="Arial"/>
        </w:rPr>
        <w:tab/>
        <w:t>Test requirement</w:t>
      </w:r>
    </w:p>
    <w:p w14:paraId="56EAB90A" w14:textId="77777777" w:rsidR="003B3E89" w:rsidRPr="00B030EE" w:rsidRDefault="003B3E89" w:rsidP="003B3E89">
      <w:pPr>
        <w:overflowPunct w:val="0"/>
        <w:autoSpaceDE w:val="0"/>
        <w:autoSpaceDN w:val="0"/>
        <w:adjustRightInd w:val="0"/>
        <w:textAlignment w:val="baseline"/>
        <w:rPr>
          <w:rFonts w:eastAsia="Times New Roman"/>
          <w:lang w:eastAsia="sv-SE"/>
        </w:rPr>
      </w:pPr>
      <w:r w:rsidRPr="00B030EE">
        <w:rPr>
          <w:rFonts w:eastAsia="Times New Roman"/>
          <w:lang w:eastAsia="sv-SE"/>
        </w:rPr>
        <w:t>Tables 5.5.5.5.4.1-3 and 5.5.5.5.5-1 define the primary level settings including test tolerances for EN-DC FR2 scheduling available restriction during SSB-based beam failure detection and link recovery in non-DRX.</w:t>
      </w:r>
    </w:p>
    <w:p w14:paraId="05C992F9" w14:textId="77777777" w:rsidR="003B3E89" w:rsidRPr="00B030EE" w:rsidRDefault="003B3E89" w:rsidP="003B3E89">
      <w:pPr>
        <w:keepNext/>
        <w:keepLines/>
        <w:overflowPunct w:val="0"/>
        <w:autoSpaceDE w:val="0"/>
        <w:autoSpaceDN w:val="0"/>
        <w:adjustRightInd w:val="0"/>
        <w:spacing w:before="60"/>
        <w:jc w:val="center"/>
        <w:textAlignment w:val="baseline"/>
        <w:rPr>
          <w:rFonts w:ascii="Arial" w:eastAsia="Times New Roman" w:hAnsi="Arial"/>
          <w:b/>
        </w:rPr>
      </w:pPr>
      <w:r w:rsidRPr="00B030EE">
        <w:rPr>
          <w:rFonts w:ascii="Arial" w:eastAsia="Times New Roman" w:hAnsi="Arial"/>
          <w:b/>
        </w:rPr>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3B3E89" w:rsidRPr="00B030EE" w14:paraId="6386C89F" w14:textId="77777777" w:rsidTr="003A73B4">
        <w:trPr>
          <w:cantSplit/>
          <w:jc w:val="center"/>
        </w:trPr>
        <w:tc>
          <w:tcPr>
            <w:tcW w:w="3468" w:type="dxa"/>
            <w:gridSpan w:val="2"/>
            <w:tcBorders>
              <w:top w:val="single" w:sz="4" w:space="0" w:color="auto"/>
              <w:left w:val="single" w:sz="4" w:space="0" w:color="auto"/>
              <w:bottom w:val="nil"/>
              <w:right w:val="single" w:sz="4" w:space="0" w:color="auto"/>
            </w:tcBorders>
            <w:hideMark/>
          </w:tcPr>
          <w:p w14:paraId="211801D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hideMark/>
          </w:tcPr>
          <w:p w14:paraId="310C905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r w:rsidRPr="00B030EE">
              <w:rPr>
                <w:rFonts w:ascii="Arial" w:eastAsia="Times New Roman" w:hAnsi="Arial"/>
                <w:b/>
                <w:sz w:val="18"/>
              </w:rPr>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4A09582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Test 1</w:t>
            </w:r>
          </w:p>
        </w:tc>
      </w:tr>
      <w:tr w:rsidR="003B3E89" w:rsidRPr="00B030EE" w14:paraId="12F44B48" w14:textId="77777777" w:rsidTr="003A73B4">
        <w:trPr>
          <w:cantSplit/>
          <w:jc w:val="center"/>
        </w:trPr>
        <w:tc>
          <w:tcPr>
            <w:tcW w:w="3468" w:type="dxa"/>
            <w:gridSpan w:val="2"/>
            <w:tcBorders>
              <w:top w:val="nil"/>
              <w:left w:val="single" w:sz="4" w:space="0" w:color="auto"/>
              <w:bottom w:val="single" w:sz="4" w:space="0" w:color="auto"/>
              <w:right w:val="single" w:sz="4" w:space="0" w:color="auto"/>
            </w:tcBorders>
          </w:tcPr>
          <w:p w14:paraId="44CB656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top w:val="nil"/>
              <w:left w:val="single" w:sz="4" w:space="0" w:color="auto"/>
              <w:bottom w:val="single" w:sz="4" w:space="0" w:color="auto"/>
              <w:right w:val="single" w:sz="4" w:space="0" w:color="auto"/>
            </w:tcBorders>
          </w:tcPr>
          <w:p w14:paraId="49FE4B5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49" w:type="dxa"/>
            <w:tcBorders>
              <w:top w:val="single" w:sz="4" w:space="0" w:color="auto"/>
              <w:left w:val="single" w:sz="4" w:space="0" w:color="auto"/>
              <w:bottom w:val="single" w:sz="4" w:space="0" w:color="auto"/>
              <w:right w:val="single" w:sz="4" w:space="0" w:color="auto"/>
            </w:tcBorders>
            <w:hideMark/>
          </w:tcPr>
          <w:p w14:paraId="3B9CBBB8"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6DA526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097AA4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56C71D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3C57E4E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b/>
                <w:sz w:val="18"/>
              </w:rPr>
            </w:pPr>
            <w:r w:rsidRPr="00B030EE">
              <w:rPr>
                <w:rFonts w:ascii="Arial" w:eastAsia="Times New Roman" w:hAnsi="Arial"/>
                <w:b/>
                <w:sz w:val="18"/>
              </w:rPr>
              <w:t>T5</w:t>
            </w:r>
          </w:p>
        </w:tc>
      </w:tr>
      <w:tr w:rsidR="003B3E89" w:rsidRPr="00B030EE" w14:paraId="34B27E02"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0F8BDD5"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proofErr w:type="spellStart"/>
            <w:r w:rsidRPr="00B030EE">
              <w:rPr>
                <w:rFonts w:ascii="Arial" w:eastAsia="Times New Roman" w:hAnsi="Arial"/>
                <w:sz w:val="18"/>
              </w:rPr>
              <w:t>AoA</w:t>
            </w:r>
            <w:proofErr w:type="spellEnd"/>
            <w:r w:rsidRPr="00B030EE">
              <w:rPr>
                <w:rFonts w:ascii="Arial" w:eastAsia="Times New Roman" w:hAnsi="Arial"/>
                <w:sz w:val="18"/>
              </w:rPr>
              <w:t xml:space="preserve"> setup</w:t>
            </w:r>
          </w:p>
        </w:tc>
        <w:tc>
          <w:tcPr>
            <w:tcW w:w="992" w:type="dxa"/>
            <w:tcBorders>
              <w:top w:val="single" w:sz="4" w:space="0" w:color="auto"/>
              <w:left w:val="single" w:sz="4" w:space="0" w:color="auto"/>
              <w:bottom w:val="single" w:sz="4" w:space="0" w:color="auto"/>
              <w:right w:val="single" w:sz="4" w:space="0" w:color="auto"/>
            </w:tcBorders>
          </w:tcPr>
          <w:p w14:paraId="21976275"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47A8E052"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Setup 1 defined in A. 9.1</w:t>
            </w:r>
          </w:p>
        </w:tc>
      </w:tr>
      <w:tr w:rsidR="003B3E89" w:rsidRPr="00B030EE" w14:paraId="64887376"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98F2DC"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cs="Arial"/>
                <w:sz w:val="18"/>
                <w:szCs w:val="18"/>
              </w:rPr>
              <w:t xml:space="preserve">Assumption for UE </w:t>
            </w:r>
            <w:proofErr w:type="spellStart"/>
            <w:r w:rsidRPr="00B030EE">
              <w:rPr>
                <w:rFonts w:ascii="Arial" w:eastAsia="Times New Roman" w:hAnsi="Arial" w:cs="Arial"/>
                <w:sz w:val="18"/>
                <w:szCs w:val="18"/>
              </w:rPr>
              <w:t>beams</w:t>
            </w:r>
            <w:r w:rsidRPr="00B030EE">
              <w:rPr>
                <w:rFonts w:ascii="Arial" w:eastAsia="Times New Roman" w:hAnsi="Arial" w:cs="Arial"/>
                <w:sz w:val="18"/>
                <w:szCs w:val="18"/>
                <w:vertAlign w:val="superscript"/>
              </w:rPr>
              <w:t>Note</w:t>
            </w:r>
            <w:proofErr w:type="spellEnd"/>
            <w:r w:rsidRPr="00B030EE">
              <w:rPr>
                <w:rFonts w:ascii="Arial" w:eastAsia="Times New Roman" w:hAnsi="Arial" w:cs="Arial"/>
                <w:sz w:val="18"/>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0CA9BD7D"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66D7168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MS Mincho" w:hAnsi="Arial"/>
                <w:sz w:val="18"/>
              </w:rPr>
            </w:pPr>
            <w:r w:rsidRPr="00B030EE">
              <w:rPr>
                <w:rFonts w:ascii="Arial" w:eastAsia="Times New Roman" w:hAnsi="Arial"/>
                <w:sz w:val="18"/>
              </w:rPr>
              <w:t>Rough</w:t>
            </w:r>
          </w:p>
        </w:tc>
      </w:tr>
      <w:tr w:rsidR="003B3E89" w:rsidRPr="00B030EE" w14:paraId="502111EA"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C27312"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B030EE">
              <w:rPr>
                <w:rFonts w:ascii="Arial" w:eastAsia="Times New Roman"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BC5676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5F1BFF61"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18813D5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FB92A82"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1DA0714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277A0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423A4B0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11A90BD" w14:textId="77777777" w:rsidR="003B3E89" w:rsidRPr="00B030EE" w:rsidRDefault="003B3E89" w:rsidP="003B3E89">
            <w:pPr>
              <w:keepNext/>
              <w:keepLines/>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632F789A"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tcPr>
          <w:p w14:paraId="2F3292E6"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1EE728B7"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15E5F8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C84B403"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9FAA05E"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1729173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511C3F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598434F"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2D5B0059"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0</w:t>
            </w:r>
          </w:p>
        </w:tc>
      </w:tr>
      <w:tr w:rsidR="003B3E89" w:rsidRPr="00B030EE" w14:paraId="379E30BF"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E6CA4B9"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8F81DD4"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719D38F0"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28A4E5D4"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C0D60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2E048D9"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51579967"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5B0F48D9"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911AE9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16638FA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nil"/>
              <w:right w:val="single" w:sz="4" w:space="0" w:color="auto"/>
            </w:tcBorders>
            <w:hideMark/>
          </w:tcPr>
          <w:p w14:paraId="048AC75F"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78E0A540"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6A95A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cs="Arial"/>
                <w:sz w:val="18"/>
              </w:rPr>
            </w:pPr>
            <w:r w:rsidRPr="00B030EE">
              <w:rPr>
                <w:rFonts w:ascii="Arial" w:eastAsia="Times New Roman"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7FC2C4B"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4465" w:type="dxa"/>
            <w:gridSpan w:val="5"/>
            <w:tcBorders>
              <w:top w:val="nil"/>
              <w:left w:val="single" w:sz="4" w:space="0" w:color="auto"/>
              <w:bottom w:val="single" w:sz="4" w:space="0" w:color="auto"/>
              <w:right w:val="single" w:sz="4" w:space="0" w:color="auto"/>
            </w:tcBorders>
            <w:hideMark/>
          </w:tcPr>
          <w:p w14:paraId="603C0034" w14:textId="77777777" w:rsidR="003B3E89" w:rsidRPr="00B030EE" w:rsidRDefault="003B3E89" w:rsidP="003B3E89">
            <w:pPr>
              <w:keepNext/>
              <w:keepLines/>
              <w:overflowPunct w:val="0"/>
              <w:autoSpaceDE w:val="0"/>
              <w:autoSpaceDN w:val="0"/>
              <w:adjustRightInd w:val="0"/>
              <w:spacing w:after="0"/>
              <w:jc w:val="center"/>
              <w:textAlignment w:val="baseline"/>
              <w:rPr>
                <w:rFonts w:ascii="Arial" w:eastAsia="Times New Roman" w:hAnsi="Arial"/>
                <w:sz w:val="18"/>
              </w:rPr>
            </w:pPr>
          </w:p>
        </w:tc>
      </w:tr>
      <w:tr w:rsidR="003B3E89" w:rsidRPr="00B030EE" w14:paraId="3D8763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5D308AB3"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cs="Arial"/>
                <w:kern w:val="2"/>
                <w:sz w:val="18"/>
                <w:szCs w:val="22"/>
              </w:rPr>
              <w:t xml:space="preserve">SSB index assigned as </w:t>
            </w:r>
            <w:bookmarkStart w:id="18" w:name="OLE_LINK96"/>
            <w:r w:rsidRPr="00B030EE">
              <w:rPr>
                <w:rFonts w:ascii="Arial" w:eastAsia="Times New Roman" w:hAnsi="Arial" w:cs="Arial"/>
                <w:kern w:val="2"/>
                <w:sz w:val="18"/>
                <w:szCs w:val="22"/>
              </w:rPr>
              <w:t>BFD RS (q</w:t>
            </w:r>
            <w:r w:rsidRPr="00B030EE">
              <w:rPr>
                <w:rFonts w:ascii="Arial" w:eastAsia="Times New Roman" w:hAnsi="Arial" w:cs="Arial"/>
                <w:kern w:val="2"/>
                <w:sz w:val="18"/>
                <w:szCs w:val="22"/>
                <w:vertAlign w:val="subscript"/>
              </w:rPr>
              <w:t>0</w:t>
            </w:r>
            <w:r w:rsidRPr="00B030EE">
              <w:rPr>
                <w:rFonts w:ascii="Arial" w:eastAsia="Times New Roman" w:hAnsi="Arial" w:cs="Arial"/>
                <w:kern w:val="2"/>
                <w:sz w:val="18"/>
                <w:szCs w:val="22"/>
              </w:rPr>
              <w:t>)</w:t>
            </w:r>
            <w:bookmarkEnd w:id="18"/>
          </w:p>
        </w:tc>
        <w:tc>
          <w:tcPr>
            <w:tcW w:w="1206" w:type="dxa"/>
            <w:tcBorders>
              <w:top w:val="single" w:sz="4" w:space="0" w:color="auto"/>
              <w:left w:val="single" w:sz="4" w:space="0" w:color="auto"/>
              <w:bottom w:val="single" w:sz="4" w:space="0" w:color="auto"/>
              <w:right w:val="single" w:sz="4" w:space="0" w:color="auto"/>
            </w:tcBorders>
          </w:tcPr>
          <w:p w14:paraId="2A45D802"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47C9C8B"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4B8E55D7"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0</w:t>
            </w:r>
          </w:p>
        </w:tc>
        <w:tc>
          <w:tcPr>
            <w:tcW w:w="879" w:type="dxa"/>
            <w:tcBorders>
              <w:top w:val="single" w:sz="4" w:space="0" w:color="auto"/>
              <w:left w:val="single" w:sz="4" w:space="0" w:color="auto"/>
              <w:bottom w:val="single" w:sz="4" w:space="0" w:color="auto"/>
              <w:right w:val="single" w:sz="4" w:space="0" w:color="auto"/>
            </w:tcBorders>
          </w:tcPr>
          <w:p w14:paraId="2E7FEEAD"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0</w:t>
            </w:r>
          </w:p>
        </w:tc>
        <w:tc>
          <w:tcPr>
            <w:tcW w:w="2637" w:type="dxa"/>
            <w:gridSpan w:val="3"/>
            <w:tcBorders>
              <w:top w:val="single" w:sz="4" w:space="0" w:color="auto"/>
              <w:left w:val="single" w:sz="4" w:space="0" w:color="auto"/>
              <w:bottom w:val="single" w:sz="4" w:space="0" w:color="auto"/>
              <w:right w:val="single" w:sz="4" w:space="0" w:color="auto"/>
            </w:tcBorders>
          </w:tcPr>
          <w:p w14:paraId="7CF426F4"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Note 13</w:t>
            </w:r>
          </w:p>
        </w:tc>
      </w:tr>
      <w:tr w:rsidR="003B3E89" w:rsidRPr="00B030EE" w14:paraId="62C34B1D" w14:textId="77777777" w:rsidTr="003A73B4">
        <w:trPr>
          <w:cantSplit/>
          <w:jc w:val="center"/>
        </w:trPr>
        <w:tc>
          <w:tcPr>
            <w:tcW w:w="2262" w:type="dxa"/>
            <w:tcBorders>
              <w:top w:val="single" w:sz="4" w:space="0" w:color="auto"/>
              <w:left w:val="single" w:sz="4" w:space="0" w:color="auto"/>
              <w:bottom w:val="nil"/>
              <w:right w:val="single" w:sz="4" w:space="0" w:color="auto"/>
            </w:tcBorders>
          </w:tcPr>
          <w:p w14:paraId="0DF22EC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bookmarkStart w:id="19" w:name="OLE_LINK12"/>
            <w:r w:rsidRPr="00B030EE">
              <w:rPr>
                <w:rFonts w:ascii="Arial" w:eastAsia="Times New Roman" w:hAnsi="Arial" w:cs="Arial"/>
                <w:kern w:val="2"/>
                <w:sz w:val="18"/>
                <w:szCs w:val="22"/>
              </w:rPr>
              <w:t xml:space="preserve">SSB index </w:t>
            </w:r>
            <w:bookmarkEnd w:id="19"/>
            <w:r w:rsidRPr="00B030EE">
              <w:rPr>
                <w:rFonts w:ascii="Arial" w:eastAsia="Times New Roman" w:hAnsi="Arial" w:cs="Arial"/>
                <w:kern w:val="2"/>
                <w:sz w:val="18"/>
                <w:szCs w:val="22"/>
              </w:rPr>
              <w:t>assigned as CBD RS (q</w:t>
            </w:r>
            <w:r w:rsidRPr="00B030EE">
              <w:rPr>
                <w:rFonts w:ascii="Arial" w:eastAsia="Times New Roman" w:hAnsi="Arial" w:cs="Arial"/>
                <w:kern w:val="2"/>
                <w:sz w:val="18"/>
                <w:szCs w:val="22"/>
                <w:vertAlign w:val="subscript"/>
              </w:rPr>
              <w:t>1</w:t>
            </w:r>
            <w:r w:rsidRPr="00B030EE">
              <w:rPr>
                <w:rFonts w:ascii="Arial" w:eastAsia="Times New Roman" w:hAnsi="Arial" w:cs="Arial"/>
                <w:kern w:val="2"/>
                <w:sz w:val="18"/>
                <w:szCs w:val="22"/>
              </w:rPr>
              <w:t>)</w:t>
            </w:r>
          </w:p>
        </w:tc>
        <w:tc>
          <w:tcPr>
            <w:tcW w:w="1206" w:type="dxa"/>
            <w:tcBorders>
              <w:top w:val="single" w:sz="4" w:space="0" w:color="auto"/>
              <w:left w:val="single" w:sz="4" w:space="0" w:color="auto"/>
              <w:bottom w:val="single" w:sz="4" w:space="0" w:color="auto"/>
              <w:right w:val="single" w:sz="4" w:space="0" w:color="auto"/>
            </w:tcBorders>
          </w:tcPr>
          <w:p w14:paraId="1EF9103D"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tcPr>
          <w:p w14:paraId="53F0B160"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949" w:type="dxa"/>
            <w:tcBorders>
              <w:top w:val="single" w:sz="4" w:space="0" w:color="auto"/>
              <w:left w:val="single" w:sz="4" w:space="0" w:color="auto"/>
              <w:bottom w:val="single" w:sz="4" w:space="0" w:color="auto"/>
              <w:right w:val="single" w:sz="4" w:space="0" w:color="auto"/>
            </w:tcBorders>
          </w:tcPr>
          <w:p w14:paraId="53D19913"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2AEA48A4"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78F19424"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6CD1DBD"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tcPr>
          <w:p w14:paraId="65FAD4D1"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w:t>
            </w:r>
          </w:p>
        </w:tc>
      </w:tr>
      <w:tr w:rsidR="003B3E89" w:rsidRPr="00B030EE" w14:paraId="5856AB2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792574AB"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 ??" w:hAnsi="Arial"/>
                <w:sz w:val="18"/>
              </w:rPr>
              <w:t>SNR of SSB index 0</w:t>
            </w:r>
          </w:p>
        </w:tc>
        <w:tc>
          <w:tcPr>
            <w:tcW w:w="1206" w:type="dxa"/>
            <w:tcBorders>
              <w:top w:val="single" w:sz="4" w:space="0" w:color="auto"/>
              <w:left w:val="single" w:sz="4" w:space="0" w:color="auto"/>
              <w:bottom w:val="single" w:sz="4" w:space="0" w:color="auto"/>
              <w:right w:val="single" w:sz="4" w:space="0" w:color="auto"/>
            </w:tcBorders>
            <w:hideMark/>
          </w:tcPr>
          <w:p w14:paraId="2CF9BBDC"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3A8A498"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77BEFB23"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13.7</w:t>
            </w:r>
            <w:r w:rsidRPr="00B030EE">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4B55616"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5.7</w:t>
            </w:r>
            <w:r w:rsidRPr="00B030EE">
              <w:rPr>
                <w:rFonts w:ascii="Arial" w:eastAsia="MS Mincho" w:hAnsi="Arial"/>
                <w:sz w:val="18"/>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BB48B3E"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84EB01B"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DC6A28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-12</w:t>
            </w:r>
          </w:p>
        </w:tc>
      </w:tr>
      <w:tr w:rsidR="003B3E89" w:rsidRPr="00B030EE" w14:paraId="15C25FBD"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0FF1C0C8"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 ??" w:hAnsi="Arial"/>
                <w:sz w:val="18"/>
              </w:rPr>
              <w:t>SNR of SSB index 1</w:t>
            </w:r>
          </w:p>
        </w:tc>
        <w:tc>
          <w:tcPr>
            <w:tcW w:w="1206" w:type="dxa"/>
            <w:tcBorders>
              <w:top w:val="single" w:sz="4" w:space="0" w:color="auto"/>
              <w:left w:val="single" w:sz="4" w:space="0" w:color="auto"/>
              <w:bottom w:val="single" w:sz="4" w:space="0" w:color="auto"/>
              <w:right w:val="single" w:sz="4" w:space="0" w:color="auto"/>
            </w:tcBorders>
            <w:hideMark/>
          </w:tcPr>
          <w:p w14:paraId="487D6D8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0EE0C392"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w:t>
            </w:r>
          </w:p>
        </w:tc>
        <w:tc>
          <w:tcPr>
            <w:tcW w:w="949" w:type="dxa"/>
            <w:tcBorders>
              <w:top w:val="single" w:sz="4" w:space="0" w:color="auto"/>
              <w:left w:val="single" w:sz="4" w:space="0" w:color="auto"/>
              <w:bottom w:val="single" w:sz="4" w:space="0" w:color="auto"/>
              <w:right w:val="single" w:sz="4" w:space="0" w:color="auto"/>
            </w:tcBorders>
            <w:hideMark/>
          </w:tcPr>
          <w:p w14:paraId="5FBB697D"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33CADC1E"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86B4078"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20</w:t>
            </w:r>
            <w:r w:rsidRPr="00B030EE">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594FFB5"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20</w:t>
            </w:r>
            <w:r w:rsidRPr="00B030EE">
              <w:rPr>
                <w:rFonts w:ascii="Arial" w:eastAsia="MS Mincho" w:hAnsi="Arial"/>
                <w:sz w:val="18"/>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0227A81"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MS Mincho" w:hAnsi="Arial"/>
                <w:sz w:val="18"/>
              </w:rPr>
              <w:t>20</w:t>
            </w:r>
            <w:r w:rsidRPr="00B030EE">
              <w:rPr>
                <w:rFonts w:ascii="Arial" w:eastAsia="MS Mincho" w:hAnsi="Arial"/>
                <w:sz w:val="18"/>
                <w:vertAlign w:val="superscript"/>
              </w:rPr>
              <w:t xml:space="preserve"> Note 12</w:t>
            </w:r>
          </w:p>
        </w:tc>
      </w:tr>
      <w:tr w:rsidR="003B3E89" w:rsidRPr="00B030EE" w14:paraId="4B769B63" w14:textId="77777777" w:rsidTr="003A73B4">
        <w:trPr>
          <w:cantSplit/>
          <w:trHeight w:val="64"/>
          <w:jc w:val="center"/>
        </w:trPr>
        <w:tc>
          <w:tcPr>
            <w:tcW w:w="2262" w:type="dxa"/>
            <w:tcBorders>
              <w:top w:val="single" w:sz="4" w:space="0" w:color="auto"/>
              <w:left w:val="single" w:sz="4" w:space="0" w:color="auto"/>
              <w:bottom w:val="nil"/>
              <w:right w:val="single" w:sz="4" w:space="0" w:color="auto"/>
            </w:tcBorders>
            <w:hideMark/>
          </w:tcPr>
          <w:p w14:paraId="5CDF83F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 xml:space="preserve">SSB_RP of </w:t>
            </w:r>
            <w:r w:rsidRPr="00B030EE">
              <w:rPr>
                <w:rFonts w:ascii="Arial" w:eastAsia="?? ??" w:hAnsi="Arial"/>
                <w:sz w:val="18"/>
              </w:rPr>
              <w:t>SSB index 1</w:t>
            </w:r>
          </w:p>
        </w:tc>
        <w:tc>
          <w:tcPr>
            <w:tcW w:w="1206" w:type="dxa"/>
            <w:tcBorders>
              <w:top w:val="single" w:sz="4" w:space="0" w:color="auto"/>
              <w:left w:val="single" w:sz="4" w:space="0" w:color="auto"/>
              <w:bottom w:val="single" w:sz="4" w:space="0" w:color="auto"/>
              <w:right w:val="single" w:sz="4" w:space="0" w:color="auto"/>
            </w:tcBorders>
            <w:hideMark/>
          </w:tcPr>
          <w:p w14:paraId="05D67E50"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1-2</w:t>
            </w:r>
          </w:p>
        </w:tc>
        <w:tc>
          <w:tcPr>
            <w:tcW w:w="992" w:type="dxa"/>
            <w:tcBorders>
              <w:top w:val="single" w:sz="4" w:space="0" w:color="auto"/>
              <w:left w:val="single" w:sz="4" w:space="0" w:color="auto"/>
              <w:bottom w:val="nil"/>
              <w:right w:val="single" w:sz="4" w:space="0" w:color="auto"/>
            </w:tcBorders>
            <w:hideMark/>
          </w:tcPr>
          <w:p w14:paraId="10B885E7"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dBm/</w:t>
            </w:r>
          </w:p>
        </w:tc>
        <w:tc>
          <w:tcPr>
            <w:tcW w:w="949" w:type="dxa"/>
            <w:tcBorders>
              <w:top w:val="single" w:sz="4" w:space="0" w:color="auto"/>
              <w:left w:val="single" w:sz="4" w:space="0" w:color="auto"/>
              <w:bottom w:val="single" w:sz="4" w:space="0" w:color="auto"/>
              <w:right w:val="single" w:sz="4" w:space="0" w:color="auto"/>
            </w:tcBorders>
            <w:hideMark/>
          </w:tcPr>
          <w:p w14:paraId="11F5A34C"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7864CD0"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63D95DE"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3AB1201"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64DE9E95"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-84.7</w:t>
            </w:r>
          </w:p>
        </w:tc>
      </w:tr>
      <w:tr w:rsidR="003B3E89" w:rsidRPr="00B030EE" w14:paraId="5A8AC7B4" w14:textId="77777777" w:rsidTr="003A73B4">
        <w:trPr>
          <w:cantSplit/>
          <w:jc w:val="center"/>
        </w:trPr>
        <w:tc>
          <w:tcPr>
            <w:tcW w:w="2262" w:type="dxa"/>
            <w:tcBorders>
              <w:top w:val="nil"/>
              <w:left w:val="single" w:sz="4" w:space="0" w:color="auto"/>
              <w:bottom w:val="single" w:sz="4" w:space="0" w:color="auto"/>
              <w:right w:val="single" w:sz="4" w:space="0" w:color="auto"/>
            </w:tcBorders>
          </w:tcPr>
          <w:p w14:paraId="2033F5F7"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p>
        </w:tc>
        <w:tc>
          <w:tcPr>
            <w:tcW w:w="1206" w:type="dxa"/>
            <w:tcBorders>
              <w:top w:val="single" w:sz="4" w:space="0" w:color="auto"/>
              <w:left w:val="single" w:sz="4" w:space="0" w:color="auto"/>
              <w:bottom w:val="single" w:sz="4" w:space="0" w:color="auto"/>
              <w:right w:val="single" w:sz="4" w:space="0" w:color="auto"/>
            </w:tcBorders>
            <w:hideMark/>
          </w:tcPr>
          <w:p w14:paraId="046FC5C6"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3-4</w:t>
            </w:r>
          </w:p>
        </w:tc>
        <w:tc>
          <w:tcPr>
            <w:tcW w:w="992" w:type="dxa"/>
            <w:tcBorders>
              <w:top w:val="nil"/>
              <w:left w:val="single" w:sz="4" w:space="0" w:color="auto"/>
              <w:bottom w:val="single" w:sz="4" w:space="0" w:color="auto"/>
              <w:right w:val="single" w:sz="4" w:space="0" w:color="auto"/>
            </w:tcBorders>
            <w:hideMark/>
          </w:tcPr>
          <w:p w14:paraId="4F02E384"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SCS</w:t>
            </w:r>
          </w:p>
        </w:tc>
        <w:tc>
          <w:tcPr>
            <w:tcW w:w="949" w:type="dxa"/>
            <w:tcBorders>
              <w:top w:val="single" w:sz="4" w:space="0" w:color="auto"/>
              <w:left w:val="single" w:sz="4" w:space="0" w:color="auto"/>
              <w:bottom w:val="single" w:sz="4" w:space="0" w:color="auto"/>
              <w:right w:val="single" w:sz="4" w:space="0" w:color="auto"/>
            </w:tcBorders>
            <w:hideMark/>
          </w:tcPr>
          <w:p w14:paraId="3CDF2DB3"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58E8F156"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B7F4AC1"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D63B823"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-81.7</w:t>
            </w:r>
          </w:p>
        </w:tc>
        <w:tc>
          <w:tcPr>
            <w:tcW w:w="879" w:type="dxa"/>
            <w:tcBorders>
              <w:top w:val="single" w:sz="4" w:space="0" w:color="auto"/>
              <w:left w:val="single" w:sz="4" w:space="0" w:color="auto"/>
              <w:bottom w:val="single" w:sz="4" w:space="0" w:color="auto"/>
              <w:right w:val="single" w:sz="4" w:space="0" w:color="auto"/>
            </w:tcBorders>
            <w:hideMark/>
          </w:tcPr>
          <w:p w14:paraId="559BF174"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-81.7</w:t>
            </w:r>
          </w:p>
        </w:tc>
      </w:tr>
      <w:tr w:rsidR="003B3E89" w:rsidRPr="00B030EE" w14:paraId="2242C7D7" w14:textId="77777777" w:rsidTr="003A73B4">
        <w:trPr>
          <w:cantSplit/>
          <w:jc w:val="center"/>
        </w:trPr>
        <w:tc>
          <w:tcPr>
            <w:tcW w:w="2262" w:type="dxa"/>
            <w:tcBorders>
              <w:top w:val="single" w:sz="4" w:space="0" w:color="auto"/>
              <w:left w:val="single" w:sz="4" w:space="0" w:color="auto"/>
              <w:bottom w:val="nil"/>
              <w:right w:val="single" w:sz="4" w:space="0" w:color="auto"/>
            </w:tcBorders>
            <w:hideMark/>
          </w:tcPr>
          <w:p w14:paraId="191C390F"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position w:val="-12"/>
                <w:sz w:val="18"/>
              </w:rPr>
              <w:object w:dxaOrig="432" w:dyaOrig="432" w14:anchorId="50E6F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5" o:title=""/>
                </v:shape>
                <o:OLEObject Type="Embed" ProgID="Equation.3" ShapeID="_x0000_i1025" DrawAspect="Content" ObjectID="_1809350543" r:id="rId16"/>
              </w:object>
            </w:r>
          </w:p>
        </w:tc>
        <w:tc>
          <w:tcPr>
            <w:tcW w:w="1206" w:type="dxa"/>
            <w:tcBorders>
              <w:top w:val="single" w:sz="4" w:space="0" w:color="auto"/>
              <w:left w:val="single" w:sz="4" w:space="0" w:color="auto"/>
              <w:bottom w:val="single" w:sz="4" w:space="0" w:color="auto"/>
              <w:right w:val="single" w:sz="4" w:space="0" w:color="auto"/>
            </w:tcBorders>
            <w:hideMark/>
          </w:tcPr>
          <w:p w14:paraId="6AC5A0CE"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Times New Roman" w:hAnsi="Arial"/>
                <w:sz w:val="18"/>
              </w:rPr>
              <w:t>Config 1-4</w:t>
            </w:r>
          </w:p>
        </w:tc>
        <w:tc>
          <w:tcPr>
            <w:tcW w:w="992" w:type="dxa"/>
            <w:tcBorders>
              <w:top w:val="single" w:sz="4" w:space="0" w:color="auto"/>
              <w:left w:val="single" w:sz="4" w:space="0" w:color="auto"/>
              <w:bottom w:val="nil"/>
              <w:right w:val="single" w:sz="4" w:space="0" w:color="auto"/>
            </w:tcBorders>
            <w:hideMark/>
          </w:tcPr>
          <w:p w14:paraId="3AB6ED0E"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16B1136C"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r w:rsidRPr="00B030EE">
              <w:rPr>
                <w:rFonts w:ascii="Arial" w:eastAsia="Times New Roman" w:hAnsi="Arial"/>
                <w:sz w:val="18"/>
              </w:rPr>
              <w:t>-104.7</w:t>
            </w:r>
          </w:p>
        </w:tc>
      </w:tr>
      <w:tr w:rsidR="003B3E89" w:rsidRPr="00B030EE" w14:paraId="740E2E0E" w14:textId="77777777" w:rsidTr="003A73B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6F94005" w14:textId="77777777" w:rsidR="003B3E89" w:rsidRPr="00B030EE" w:rsidRDefault="003B3E89" w:rsidP="003B3E89">
            <w:pPr>
              <w:overflowPunct w:val="0"/>
              <w:autoSpaceDE w:val="0"/>
              <w:autoSpaceDN w:val="0"/>
              <w:adjustRightInd w:val="0"/>
              <w:spacing w:after="0"/>
              <w:textAlignment w:val="baseline"/>
              <w:rPr>
                <w:rFonts w:ascii="Arial" w:eastAsia="Times New Roman" w:hAnsi="Arial"/>
                <w:sz w:val="18"/>
              </w:rPr>
            </w:pPr>
            <w:r w:rsidRPr="00B030EE">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19F381" w14:textId="77777777" w:rsidR="003B3E89" w:rsidRPr="00B030EE" w:rsidRDefault="003B3E89" w:rsidP="003B3E89">
            <w:pPr>
              <w:overflowPunct w:val="0"/>
              <w:autoSpaceDE w:val="0"/>
              <w:autoSpaceDN w:val="0"/>
              <w:adjustRightInd w:val="0"/>
              <w:spacing w:after="0"/>
              <w:jc w:val="center"/>
              <w:textAlignment w:val="baseline"/>
              <w:rPr>
                <w:rFonts w:ascii="Arial" w:eastAsia="Times New Roman" w:hAnsi="Arial"/>
                <w:sz w:val="18"/>
              </w:rPr>
            </w:pPr>
          </w:p>
        </w:tc>
        <w:tc>
          <w:tcPr>
            <w:tcW w:w="4465" w:type="dxa"/>
            <w:gridSpan w:val="5"/>
            <w:tcBorders>
              <w:top w:val="single" w:sz="4" w:space="0" w:color="auto"/>
              <w:left w:val="single" w:sz="4" w:space="0" w:color="auto"/>
              <w:bottom w:val="single" w:sz="4" w:space="0" w:color="auto"/>
              <w:right w:val="single" w:sz="4" w:space="0" w:color="auto"/>
            </w:tcBorders>
            <w:hideMark/>
          </w:tcPr>
          <w:p w14:paraId="259F8716" w14:textId="77777777" w:rsidR="003B3E89" w:rsidRPr="00B030EE" w:rsidRDefault="003B3E89" w:rsidP="003B3E89">
            <w:pPr>
              <w:overflowPunct w:val="0"/>
              <w:autoSpaceDE w:val="0"/>
              <w:autoSpaceDN w:val="0"/>
              <w:adjustRightInd w:val="0"/>
              <w:spacing w:after="0"/>
              <w:jc w:val="center"/>
              <w:textAlignment w:val="baseline"/>
              <w:rPr>
                <w:rFonts w:ascii="Arial" w:eastAsia="MS Mincho" w:hAnsi="Arial"/>
                <w:sz w:val="18"/>
              </w:rPr>
            </w:pPr>
            <w:r w:rsidRPr="00B030EE">
              <w:rPr>
                <w:rFonts w:ascii="Arial" w:eastAsia="MS Mincho" w:hAnsi="Arial"/>
                <w:sz w:val="18"/>
              </w:rPr>
              <w:t>TDL-A 30ns 75Hz</w:t>
            </w:r>
          </w:p>
        </w:tc>
      </w:tr>
      <w:tr w:rsidR="003B3E89" w:rsidRPr="00B030EE" w14:paraId="1F146506" w14:textId="77777777" w:rsidTr="003A73B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F09D1D6"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1:</w:t>
            </w:r>
            <w:r w:rsidRPr="00B030EE">
              <w:rPr>
                <w:rFonts w:ascii="Arial" w:eastAsia="Times New Roman" w:hAnsi="Arial"/>
                <w:sz w:val="18"/>
              </w:rPr>
              <w:tab/>
              <w:t xml:space="preserve">OCNG shall be used such that the resources in Cell 1 are fully </w:t>
            </w:r>
            <w:proofErr w:type="gramStart"/>
            <w:r w:rsidRPr="00B030EE">
              <w:rPr>
                <w:rFonts w:ascii="Arial" w:eastAsia="Times New Roman" w:hAnsi="Arial"/>
                <w:sz w:val="18"/>
              </w:rPr>
              <w:t>allocated</w:t>
            </w:r>
            <w:proofErr w:type="gramEnd"/>
            <w:r w:rsidRPr="00B030EE">
              <w:rPr>
                <w:rFonts w:ascii="Arial" w:eastAsia="Times New Roman" w:hAnsi="Arial"/>
                <w:sz w:val="18"/>
              </w:rPr>
              <w:t xml:space="preserve"> and a constant total transmitted power spectral density is achieved for all OFDM symbols.</w:t>
            </w:r>
          </w:p>
          <w:p w14:paraId="16C3D73C"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2:</w:t>
            </w:r>
            <w:r w:rsidRPr="00B030EE">
              <w:rPr>
                <w:rFonts w:ascii="Arial" w:eastAsia="Times New Roman" w:hAnsi="Arial"/>
                <w:sz w:val="18"/>
              </w:rPr>
              <w:tab/>
              <w:t>The uplink resources for CSI reporting are assigned to the UE prior to the start of time period T1.</w:t>
            </w:r>
          </w:p>
          <w:p w14:paraId="7224E020"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3:</w:t>
            </w:r>
            <w:r w:rsidRPr="00B030EE">
              <w:rPr>
                <w:rFonts w:ascii="Arial" w:eastAsia="Times New Roman" w:hAnsi="Arial"/>
                <w:sz w:val="18"/>
              </w:rPr>
              <w:tab/>
              <w:t xml:space="preserve">NZP CSI-RS resource set configuration for CSI reporting </w:t>
            </w:r>
            <w:proofErr w:type="gramStart"/>
            <w:r w:rsidRPr="00B030EE">
              <w:rPr>
                <w:rFonts w:ascii="Arial" w:eastAsia="Times New Roman" w:hAnsi="Arial"/>
                <w:sz w:val="18"/>
              </w:rPr>
              <w:t>are</w:t>
            </w:r>
            <w:proofErr w:type="gramEnd"/>
            <w:r w:rsidRPr="00B030EE">
              <w:rPr>
                <w:rFonts w:ascii="Arial" w:eastAsia="Times New Roman" w:hAnsi="Arial"/>
                <w:sz w:val="18"/>
              </w:rPr>
              <w:t xml:space="preserve"> assigned to the UE prior to the start of time period T1.</w:t>
            </w:r>
          </w:p>
          <w:p w14:paraId="0BB728D5"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4:</w:t>
            </w:r>
            <w:r w:rsidRPr="00B030EE">
              <w:rPr>
                <w:rFonts w:ascii="Arial" w:eastAsia="Times New Roman" w:hAnsi="Arial"/>
                <w:sz w:val="18"/>
              </w:rPr>
              <w:tab/>
              <w:t>Void</w:t>
            </w:r>
          </w:p>
          <w:p w14:paraId="0CA63AF0"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5:</w:t>
            </w:r>
            <w:r w:rsidRPr="00B030EE">
              <w:rPr>
                <w:rFonts w:ascii="Arial" w:eastAsia="Times New Roman" w:hAnsi="Arial"/>
                <w:sz w:val="18"/>
              </w:rPr>
              <w:tab/>
              <w:t>The timers and layer 3 filtering related parameters are configured prior to the start of time period T1.</w:t>
            </w:r>
          </w:p>
          <w:p w14:paraId="602FCE92"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6:</w:t>
            </w:r>
            <w:r w:rsidRPr="00B030EE">
              <w:rPr>
                <w:rFonts w:ascii="Arial" w:eastAsia="Times New Roman" w:hAnsi="Arial"/>
                <w:sz w:val="18"/>
              </w:rPr>
              <w:tab/>
              <w:t>The signal contains PDCCH for UEs other than the device under test as part of OCNG.</w:t>
            </w:r>
          </w:p>
          <w:p w14:paraId="25149886"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7:</w:t>
            </w:r>
            <w:r w:rsidRPr="00B030EE">
              <w:rPr>
                <w:rFonts w:ascii="Arial" w:eastAsia="Times New Roman" w:hAnsi="Arial"/>
                <w:sz w:val="18"/>
              </w:rPr>
              <w:tab/>
              <w:t xml:space="preserve">SNR levels correspond to the signal to noise ratio over the SSS </w:t>
            </w:r>
            <w:proofErr w:type="spellStart"/>
            <w:r w:rsidRPr="00B030EE">
              <w:rPr>
                <w:rFonts w:ascii="Arial" w:eastAsia="Times New Roman" w:hAnsi="Arial"/>
                <w:sz w:val="18"/>
              </w:rPr>
              <w:t>REs.</w:t>
            </w:r>
            <w:proofErr w:type="spellEnd"/>
          </w:p>
          <w:p w14:paraId="222C0C39"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8:</w:t>
            </w:r>
            <w:r w:rsidRPr="00B030EE">
              <w:rPr>
                <w:rFonts w:ascii="Arial" w:eastAsia="Times New Roman" w:hAnsi="Arial"/>
                <w:sz w:val="18"/>
              </w:rPr>
              <w:tab/>
              <w:t>The SNR in time periods T1, T2, T3, T4 and T5 is denoted as SNR1, SNR2 and SNR3 respectively in figure 5.5.5.5.4-1.</w:t>
            </w:r>
          </w:p>
          <w:p w14:paraId="0EDD9B63"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9:</w:t>
            </w:r>
            <w:r w:rsidRPr="00B030EE">
              <w:rPr>
                <w:rFonts w:ascii="Arial" w:eastAsia="Times New Roman" w:hAnsi="Arial"/>
                <w:sz w:val="18"/>
              </w:rPr>
              <w:tab/>
              <w:t>The SNR values are specified for testing a UE which supports 2RX on at least one band. For testing of a UE which supports 4RX on all bands, the SNR during T3 is modified as specified in clause D.4.</w:t>
            </w:r>
          </w:p>
          <w:p w14:paraId="669ECCAD" w14:textId="77777777" w:rsidR="003B3E89" w:rsidRPr="00B030EE"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10:</w:t>
            </w:r>
            <w:r w:rsidRPr="00B030EE">
              <w:rPr>
                <w:rFonts w:ascii="Arial" w:eastAsia="Times New Roman" w:hAnsi="Arial"/>
                <w:sz w:val="18"/>
              </w:rPr>
              <w:tab/>
              <w:t>Information about types of UE beam is given in TS 38.133 clause B.2.1.3, and does not limit UE implementation or test system implementation</w:t>
            </w:r>
          </w:p>
          <w:p w14:paraId="751EED06" w14:textId="77777777" w:rsidR="003B3E89" w:rsidRPr="00B030EE" w:rsidRDefault="003B3E89" w:rsidP="003B3E89">
            <w:pPr>
              <w:keepNext/>
              <w:keepLines/>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11:</w:t>
            </w:r>
            <w:r w:rsidRPr="00B030EE">
              <w:rPr>
                <w:rFonts w:ascii="Arial" w:eastAsia="Times New Roman" w:hAnsi="Arial"/>
                <w:sz w:val="18"/>
              </w:rPr>
              <w:tab/>
              <w:t>This value allows up to 1dB degradation from applied SNR to UE baseband</w:t>
            </w:r>
          </w:p>
          <w:p w14:paraId="3E77F9C3"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r w:rsidRPr="00B030EE">
              <w:rPr>
                <w:rFonts w:ascii="Arial" w:eastAsia="Times New Roman" w:hAnsi="Arial"/>
                <w:sz w:val="18"/>
              </w:rPr>
              <w:t>Note 12:</w:t>
            </w:r>
            <w:r w:rsidRPr="00B030EE">
              <w:rPr>
                <w:rFonts w:ascii="Arial" w:eastAsia="Times New Roman" w:hAnsi="Arial"/>
                <w:sz w:val="18"/>
              </w:rPr>
              <w:tab/>
              <w:t>Including test tolerance given in Annex F.1.3.2.</w:t>
            </w:r>
          </w:p>
          <w:p w14:paraId="1BB58DFA" w14:textId="77777777" w:rsidR="003B3E89" w:rsidRPr="00B030EE" w:rsidRDefault="003B3E89" w:rsidP="003B3E89">
            <w:pPr>
              <w:overflowPunct w:val="0"/>
              <w:autoSpaceDE w:val="0"/>
              <w:autoSpaceDN w:val="0"/>
              <w:adjustRightInd w:val="0"/>
              <w:spacing w:after="0"/>
              <w:ind w:left="851" w:hanging="851"/>
              <w:textAlignment w:val="baseline"/>
              <w:rPr>
                <w:rFonts w:ascii="Arial" w:eastAsia="Times New Roman" w:hAnsi="Arial"/>
                <w:sz w:val="18"/>
              </w:rPr>
            </w:pPr>
            <w:bookmarkStart w:id="20" w:name="OLE_LINK17"/>
            <w:r w:rsidRPr="00B030EE">
              <w:rPr>
                <w:rFonts w:ascii="Arial" w:eastAsia="Times New Roman" w:hAnsi="Arial"/>
                <w:sz w:val="18"/>
              </w:rPr>
              <w:t>Note 13:</w:t>
            </w:r>
            <w:r w:rsidRPr="00B030EE">
              <w:rPr>
                <w:rFonts w:ascii="Arial" w:eastAsia="Times New Roman" w:hAnsi="Arial"/>
                <w:sz w:val="18"/>
              </w:rPr>
              <w:tab/>
            </w:r>
            <w:bookmarkStart w:id="21" w:name="OLE_LINK13"/>
            <w:bookmarkEnd w:id="20"/>
            <w:r w:rsidRPr="00B030EE">
              <w:rPr>
                <w:rFonts w:ascii="Arial" w:eastAsia="Times New Roman" w:hAnsi="Arial" w:cs="Arial"/>
                <w:kern w:val="2"/>
                <w:sz w:val="18"/>
                <w:szCs w:val="22"/>
              </w:rPr>
              <w:t>BFD RS (q</w:t>
            </w:r>
            <w:r w:rsidRPr="00B030EE">
              <w:rPr>
                <w:rFonts w:ascii="Arial" w:eastAsia="Times New Roman" w:hAnsi="Arial" w:cs="Arial"/>
                <w:kern w:val="2"/>
                <w:sz w:val="18"/>
                <w:szCs w:val="22"/>
                <w:vertAlign w:val="subscript"/>
              </w:rPr>
              <w:t>0</w:t>
            </w:r>
            <w:r w:rsidRPr="00B030EE">
              <w:rPr>
                <w:rFonts w:ascii="Arial" w:eastAsia="Times New Roman" w:hAnsi="Arial" w:cs="Arial"/>
                <w:kern w:val="2"/>
                <w:sz w:val="18"/>
                <w:szCs w:val="22"/>
              </w:rPr>
              <w:t xml:space="preserve">) is configured as </w:t>
            </w:r>
            <w:r w:rsidRPr="00B030EE">
              <w:rPr>
                <w:rFonts w:ascii="Arial" w:eastAsia="Times New Roman" w:hAnsi="Arial"/>
                <w:sz w:val="18"/>
              </w:rPr>
              <w:t xml:space="preserve">SSB index 0 </w:t>
            </w:r>
            <w:bookmarkEnd w:id="21"/>
            <w:r w:rsidRPr="00B030EE">
              <w:rPr>
                <w:rFonts w:ascii="Arial" w:eastAsia="Times New Roman" w:hAnsi="Arial"/>
                <w:sz w:val="18"/>
              </w:rPr>
              <w:t>at the start of T3, and it is reconfigured by RRC as SSB index 1 after the UE transmits the preamble on a beam associated with the candidate beam set q</w:t>
            </w:r>
            <w:r w:rsidRPr="00B030EE">
              <w:rPr>
                <w:rFonts w:ascii="Arial" w:eastAsia="Times New Roman" w:hAnsi="Arial"/>
                <w:sz w:val="18"/>
                <w:vertAlign w:val="subscript"/>
              </w:rPr>
              <w:t>1</w:t>
            </w:r>
          </w:p>
        </w:tc>
      </w:tr>
    </w:tbl>
    <w:p w14:paraId="6C74494E" w14:textId="77777777" w:rsidR="003B3E89" w:rsidRPr="00B030EE" w:rsidRDefault="003B3E89" w:rsidP="003B3E89">
      <w:pPr>
        <w:overflowPunct w:val="0"/>
        <w:autoSpaceDE w:val="0"/>
        <w:autoSpaceDN w:val="0"/>
        <w:adjustRightInd w:val="0"/>
        <w:textAlignment w:val="baseline"/>
        <w:rPr>
          <w:rFonts w:eastAsia="Times New Roman"/>
        </w:rPr>
      </w:pPr>
    </w:p>
    <w:p w14:paraId="442D2308" w14:textId="77777777" w:rsidR="003B3E89" w:rsidRPr="00B030EE" w:rsidRDefault="003B3E89" w:rsidP="003B3E89">
      <w:pPr>
        <w:overflowPunct w:val="0"/>
        <w:autoSpaceDE w:val="0"/>
        <w:autoSpaceDN w:val="0"/>
        <w:adjustRightInd w:val="0"/>
        <w:textAlignment w:val="baseline"/>
        <w:rPr>
          <w:rFonts w:eastAsia="Times New Roman"/>
        </w:rPr>
      </w:pPr>
      <w:r w:rsidRPr="00B030EE">
        <w:rPr>
          <w:rFonts w:eastAsia="Times New Roman"/>
        </w:rPr>
        <w:t>The UE behaviour during time duration T3 follows the requirements defined in TS 38.133 [6] clause 8.5.7.3:</w:t>
      </w:r>
    </w:p>
    <w:p w14:paraId="12A5C0C0"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The UE is not expected to transmit PUCCH/PUSCH/SRS or receive PDCCH/PDSCH/CSI-RS for tracking/CSI-RS for CQI on BFD-RS symbols to be measured for beam failure detection.</w:t>
      </w:r>
    </w:p>
    <w:p w14:paraId="7BE04D3A" w14:textId="77777777" w:rsidR="003B3E89" w:rsidRPr="00B030EE" w:rsidRDefault="003B3E89" w:rsidP="003B3E89">
      <w:pPr>
        <w:overflowPunct w:val="0"/>
        <w:autoSpaceDE w:val="0"/>
        <w:autoSpaceDN w:val="0"/>
        <w:adjustRightInd w:val="0"/>
        <w:textAlignment w:val="baseline"/>
        <w:rPr>
          <w:rFonts w:eastAsia="Times New Roman"/>
        </w:rPr>
      </w:pPr>
      <w:r w:rsidRPr="00B030EE">
        <w:rPr>
          <w:rFonts w:eastAsia="Times New Roman"/>
        </w:rPr>
        <w:t>The UE behaviour during time durations T4 and T5 follows the requirements defined in TS 38.133 [6] clause 8.5.8.3:</w:t>
      </w:r>
    </w:p>
    <w:p w14:paraId="66FFB536" w14:textId="77777777" w:rsidR="003B3E89" w:rsidRPr="00B030EE" w:rsidRDefault="003B3E89" w:rsidP="003B3E89">
      <w:pPr>
        <w:overflowPunct w:val="0"/>
        <w:autoSpaceDE w:val="0"/>
        <w:autoSpaceDN w:val="0"/>
        <w:adjustRightInd w:val="0"/>
        <w:ind w:left="568" w:hanging="284"/>
        <w:textAlignment w:val="baseline"/>
        <w:rPr>
          <w:rFonts w:eastAsia="Times New Roman"/>
        </w:rPr>
      </w:pPr>
      <w:r w:rsidRPr="00B030EE">
        <w:rPr>
          <w:rFonts w:eastAsia="Times New Roman"/>
        </w:rPr>
        <w:t>The UE is not expected to transmit PUCCH/PUSCH or receive PDCCH/PDSCH on reference symbols to be measured for candidate beam detection.</w:t>
      </w:r>
    </w:p>
    <w:p w14:paraId="18117008" w14:textId="77777777" w:rsidR="00FA3D11" w:rsidRPr="00B030EE" w:rsidRDefault="00FA3D11" w:rsidP="00FA3D11">
      <w:pPr>
        <w:rPr>
          <w:b/>
          <w:bCs/>
          <w:noProof/>
          <w:color w:val="FF0000"/>
          <w:sz w:val="30"/>
          <w:szCs w:val="30"/>
        </w:rPr>
      </w:pPr>
    </w:p>
    <w:p w14:paraId="6E7A99B5" w14:textId="60342578" w:rsidR="00123343" w:rsidRPr="00B030EE" w:rsidRDefault="00123343" w:rsidP="00123343">
      <w:pPr>
        <w:rPr>
          <w:b/>
          <w:bCs/>
          <w:noProof/>
          <w:color w:val="FF0000"/>
          <w:sz w:val="30"/>
          <w:szCs w:val="30"/>
        </w:rPr>
      </w:pPr>
      <w:r w:rsidRPr="00B030EE">
        <w:rPr>
          <w:b/>
          <w:bCs/>
          <w:noProof/>
          <w:color w:val="FF0000"/>
          <w:sz w:val="30"/>
          <w:szCs w:val="30"/>
        </w:rPr>
        <w:t>&lt;&lt; Skipped sections &gt;&gt;</w:t>
      </w:r>
    </w:p>
    <w:p w14:paraId="765B9314" w14:textId="77777777" w:rsidR="00123343" w:rsidRPr="00B030EE" w:rsidRDefault="00123343" w:rsidP="001233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030EE">
        <w:rPr>
          <w:rFonts w:ascii="Arial" w:eastAsia="Times New Roman" w:hAnsi="Arial"/>
          <w:sz w:val="24"/>
          <w:lang w:eastAsia="en-GB"/>
        </w:rPr>
        <w:lastRenderedPageBreak/>
        <w:t>7.5.5.5</w:t>
      </w:r>
      <w:r w:rsidRPr="00B030EE">
        <w:rPr>
          <w:rFonts w:ascii="Arial" w:eastAsia="Times New Roman" w:hAnsi="Arial"/>
          <w:sz w:val="24"/>
          <w:lang w:eastAsia="en-GB"/>
        </w:rPr>
        <w:tab/>
        <w:t>NR SA FR2 scheduling availability restriction during SSB-based beam failure detection and link recovery in non-DRX</w:t>
      </w:r>
    </w:p>
    <w:p w14:paraId="32265D41" w14:textId="3C6A35AB" w:rsidR="00123343" w:rsidRPr="00B030EE"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B030EE">
        <w:rPr>
          <w:rFonts w:eastAsia="Times New Roman"/>
          <w:color w:val="FF0000"/>
          <w:lang w:eastAsia="en-GB"/>
        </w:rPr>
        <w:t xml:space="preserve">Editor's Note: This test case is </w:t>
      </w:r>
      <w:ins w:id="22" w:author="Fernando Alonso Macias" w:date="2025-05-21T13:08:00Z" w16du:dateUtc="2025-05-21T20:08:00Z">
        <w:r w:rsidR="00A96037" w:rsidRPr="00B030EE">
          <w:rPr>
            <w:rFonts w:eastAsia="Times New Roman"/>
            <w:color w:val="FF0000"/>
            <w:lang w:eastAsia="en-GB"/>
          </w:rPr>
          <w:t>in</w:t>
        </w:r>
      </w:ins>
      <w:r w:rsidRPr="00B030EE">
        <w:rPr>
          <w:rFonts w:eastAsia="Times New Roman"/>
          <w:color w:val="FF0000"/>
          <w:lang w:eastAsia="en-GB"/>
        </w:rPr>
        <w:t>complete</w:t>
      </w:r>
      <w:ins w:id="23" w:author="Fernando Alonso Macias" w:date="2025-05-21T13:08:00Z" w16du:dateUtc="2025-05-21T20:08:00Z">
        <w:r w:rsidR="00A96037" w:rsidRPr="00B030EE">
          <w:rPr>
            <w:rFonts w:eastAsia="Times New Roman"/>
            <w:color w:val="FF0000"/>
            <w:lang w:eastAsia="en-GB"/>
          </w:rPr>
          <w:t>. Following aspects are pending</w:t>
        </w:r>
      </w:ins>
      <w:del w:id="24" w:author="Fernando Alonso Macias" w:date="2025-05-21T13:08:00Z" w16du:dateUtc="2025-05-21T20:08:00Z">
        <w:r w:rsidRPr="00B030EE" w:rsidDel="00A96037">
          <w:rPr>
            <w:rFonts w:eastAsia="Times New Roman"/>
            <w:color w:val="FF0000"/>
            <w:lang w:eastAsia="en-GB"/>
          </w:rPr>
          <w:delText xml:space="preserve"> for the following configurations</w:delText>
        </w:r>
      </w:del>
      <w:r w:rsidRPr="00B030EE">
        <w:rPr>
          <w:rFonts w:eastAsia="Times New Roman"/>
          <w:color w:val="FF0000"/>
          <w:lang w:eastAsia="en-GB"/>
        </w:rPr>
        <w:t>:</w:t>
      </w:r>
    </w:p>
    <w:p w14:paraId="04D44B2D" w14:textId="5283890B" w:rsidR="00123343" w:rsidRPr="00B030EE" w:rsidDel="00A96037" w:rsidRDefault="00123343" w:rsidP="00123343">
      <w:pPr>
        <w:keepLines/>
        <w:numPr>
          <w:ilvl w:val="0"/>
          <w:numId w:val="7"/>
        </w:numPr>
        <w:overflowPunct w:val="0"/>
        <w:autoSpaceDE w:val="0"/>
        <w:autoSpaceDN w:val="0"/>
        <w:adjustRightInd w:val="0"/>
        <w:textAlignment w:val="baseline"/>
        <w:rPr>
          <w:del w:id="25" w:author="Fernando Alonso Macias" w:date="2025-05-21T13:08:00Z" w16du:dateUtc="2025-05-21T20:08:00Z"/>
          <w:rFonts w:eastAsia="Times New Roman"/>
          <w:color w:val="FF0000"/>
          <w:lang w:eastAsia="en-GB"/>
        </w:rPr>
      </w:pPr>
      <w:del w:id="26" w:author="Fernando Alonso Macias" w:date="2025-05-21T13:08:00Z" w16du:dateUtc="2025-05-21T20:08:00Z">
        <w:r w:rsidRPr="00B030EE" w:rsidDel="00A96037">
          <w:rPr>
            <w:rFonts w:eastAsia="Times New Roman"/>
            <w:color w:val="FF0000"/>
            <w:lang w:eastAsia="en-GB"/>
          </w:rPr>
          <w:delText>Test frequency f ≤ 40.8 GHz</w:delText>
        </w:r>
      </w:del>
    </w:p>
    <w:p w14:paraId="5F54B88A" w14:textId="31076AD0" w:rsidR="00123343" w:rsidRPr="00B030EE" w:rsidDel="00A96037" w:rsidRDefault="00123343" w:rsidP="00123343">
      <w:pPr>
        <w:keepLines/>
        <w:numPr>
          <w:ilvl w:val="0"/>
          <w:numId w:val="7"/>
        </w:numPr>
        <w:overflowPunct w:val="0"/>
        <w:autoSpaceDE w:val="0"/>
        <w:autoSpaceDN w:val="0"/>
        <w:adjustRightInd w:val="0"/>
        <w:textAlignment w:val="baseline"/>
        <w:rPr>
          <w:del w:id="27" w:author="Fernando Alonso Macias" w:date="2025-05-21T13:08:00Z" w16du:dateUtc="2025-05-21T20:08:00Z"/>
          <w:rFonts w:eastAsia="Times New Roman"/>
          <w:color w:val="FF0000"/>
          <w:lang w:eastAsia="en-GB"/>
        </w:rPr>
      </w:pPr>
      <w:del w:id="28" w:author="Fernando Alonso Macias" w:date="2025-05-21T13:08:00Z" w16du:dateUtc="2025-05-21T20:08:00Z">
        <w:r w:rsidRPr="00B030EE" w:rsidDel="00A96037">
          <w:rPr>
            <w:rFonts w:eastAsia="Times New Roman"/>
            <w:color w:val="FF0000"/>
            <w:lang w:eastAsia="en-GB"/>
          </w:rPr>
          <w:delText>UE PC3</w:delText>
        </w:r>
      </w:del>
    </w:p>
    <w:p w14:paraId="50387301" w14:textId="77777777" w:rsidR="00123343" w:rsidRPr="00B030EE"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B030EE">
        <w:rPr>
          <w:rFonts w:eastAsia="Times New Roman"/>
          <w:color w:val="FF0000"/>
          <w:lang w:eastAsia="en-GB"/>
        </w:rPr>
        <w:t>This test case is incomplete for Test frequency f &gt; 40.8 GHz</w:t>
      </w:r>
    </w:p>
    <w:p w14:paraId="20A0C448" w14:textId="77777777" w:rsidR="00123343" w:rsidRPr="00B030EE" w:rsidRDefault="00123343" w:rsidP="00123343">
      <w:pPr>
        <w:keepLines/>
        <w:overflowPunct w:val="0"/>
        <w:autoSpaceDE w:val="0"/>
        <w:autoSpaceDN w:val="0"/>
        <w:adjustRightInd w:val="0"/>
        <w:ind w:left="1135" w:hanging="851"/>
        <w:textAlignment w:val="baseline"/>
        <w:rPr>
          <w:rFonts w:eastAsia="Times New Roman"/>
          <w:color w:val="FF0000"/>
          <w:lang w:eastAsia="en-GB"/>
        </w:rPr>
      </w:pPr>
      <w:r w:rsidRPr="00B030EE">
        <w:rPr>
          <w:rFonts w:eastAsia="Times New Roman"/>
          <w:color w:val="FF0000"/>
          <w:lang w:eastAsia="en-GB"/>
        </w:rPr>
        <w:t>This test case is incomplete for UE power class other than PC3.</w:t>
      </w:r>
    </w:p>
    <w:p w14:paraId="5296CC9B" w14:textId="77777777" w:rsidR="00123343" w:rsidRPr="00B030EE" w:rsidRDefault="00123343" w:rsidP="00123343">
      <w:pPr>
        <w:overflowPunct w:val="0"/>
        <w:autoSpaceDE w:val="0"/>
        <w:autoSpaceDN w:val="0"/>
        <w:adjustRightInd w:val="0"/>
        <w:ind w:left="1135" w:hanging="851"/>
        <w:textAlignment w:val="baseline"/>
        <w:rPr>
          <w:ins w:id="29" w:author="Fernando Alonso Macias" w:date="2025-05-21T13:08:00Z" w16du:dateUtc="2025-05-21T20:08:00Z"/>
          <w:rFonts w:eastAsia="Times New Roman"/>
          <w:color w:val="FF0000"/>
          <w:lang w:eastAsia="en-GB"/>
        </w:rPr>
      </w:pPr>
      <w:r w:rsidRPr="00B030EE">
        <w:rPr>
          <w:rFonts w:eastAsia="Times New Roman"/>
          <w:color w:val="FF0000"/>
          <w:lang w:eastAsia="en-GB"/>
        </w:rPr>
        <w:t>BFD RS configuration and test procedure require further analysis based on recent changes in TS38.133.</w:t>
      </w:r>
    </w:p>
    <w:p w14:paraId="17D5A33F" w14:textId="12AED9E7" w:rsidR="00A96037" w:rsidRPr="00B030EE" w:rsidRDefault="00A96037" w:rsidP="00123343">
      <w:pPr>
        <w:overflowPunct w:val="0"/>
        <w:autoSpaceDE w:val="0"/>
        <w:autoSpaceDN w:val="0"/>
        <w:adjustRightInd w:val="0"/>
        <w:ind w:left="1135" w:hanging="851"/>
        <w:textAlignment w:val="baseline"/>
        <w:rPr>
          <w:rFonts w:eastAsia="Times New Roman"/>
          <w:color w:val="FF0000"/>
          <w:lang w:eastAsia="en-GB"/>
        </w:rPr>
      </w:pPr>
      <w:ins w:id="30" w:author="Fernando Alonso Macias" w:date="2025-05-21T13:08:00Z" w16du:dateUtc="2025-05-21T20:08:00Z">
        <w:r w:rsidRPr="00B030EE">
          <w:rPr>
            <w:rFonts w:eastAsia="Times New Roman"/>
            <w:color w:val="FF0000"/>
            <w:lang w:eastAsia="en-GB"/>
          </w:rPr>
          <w:t>TS 3</w:t>
        </w:r>
      </w:ins>
      <w:ins w:id="31" w:author="Fernando Alonso Macias" w:date="2025-05-21T13:09:00Z" w16du:dateUtc="2025-05-21T20:09:00Z">
        <w:r w:rsidRPr="00B030EE">
          <w:rPr>
            <w:rFonts w:eastAsia="Times New Roman"/>
            <w:color w:val="FF0000"/>
            <w:lang w:eastAsia="en-GB"/>
          </w:rPr>
          <w:t xml:space="preserve">8.133 requirement regarding UE </w:t>
        </w:r>
        <w:proofErr w:type="spellStart"/>
        <w:r w:rsidRPr="00B030EE">
          <w:rPr>
            <w:rFonts w:eastAsia="Times New Roman"/>
            <w:color w:val="FF0000"/>
            <w:lang w:eastAsia="en-GB"/>
          </w:rPr>
          <w:t>behavior</w:t>
        </w:r>
        <w:proofErr w:type="spellEnd"/>
        <w:r w:rsidRPr="00B030EE">
          <w:rPr>
            <w:rFonts w:eastAsia="Times New Roman"/>
            <w:color w:val="FF0000"/>
            <w:lang w:eastAsia="en-GB"/>
          </w:rPr>
          <w:t xml:space="preserve"> check during T3 needs to be updated.</w:t>
        </w:r>
      </w:ins>
    </w:p>
    <w:p w14:paraId="7E3436F6" w14:textId="77777777" w:rsidR="00123343" w:rsidRPr="00B030EE"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30EE">
        <w:rPr>
          <w:rFonts w:ascii="Arial" w:eastAsia="Times New Roman" w:hAnsi="Arial"/>
          <w:sz w:val="22"/>
          <w:lang w:eastAsia="en-GB"/>
        </w:rPr>
        <w:t>7.5.5.5.1</w:t>
      </w:r>
      <w:r w:rsidRPr="00B030EE">
        <w:rPr>
          <w:rFonts w:ascii="Arial" w:eastAsia="Times New Roman" w:hAnsi="Arial"/>
          <w:sz w:val="22"/>
          <w:lang w:eastAsia="en-GB"/>
        </w:rPr>
        <w:tab/>
        <w:t>Test purpose</w:t>
      </w:r>
    </w:p>
    <w:p w14:paraId="342D87B5" w14:textId="77777777" w:rsidR="00123343" w:rsidRPr="00B030EE" w:rsidRDefault="00123343" w:rsidP="00123343">
      <w:pPr>
        <w:overflowPunct w:val="0"/>
        <w:autoSpaceDE w:val="0"/>
        <w:autoSpaceDN w:val="0"/>
        <w:adjustRightInd w:val="0"/>
        <w:textAlignment w:val="baseline"/>
        <w:rPr>
          <w:rFonts w:eastAsia="Times New Roman"/>
          <w:lang w:eastAsia="en-GB"/>
        </w:rPr>
      </w:pPr>
      <w:r w:rsidRPr="00B030EE">
        <w:rPr>
          <w:rFonts w:eastAsia="Times New Roman" w:cs="v4.2.0"/>
          <w:lang w:eastAsia="en-GB"/>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1BC0CD6" w14:textId="77777777" w:rsidR="00123343" w:rsidRPr="00B030EE"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30EE">
        <w:rPr>
          <w:rFonts w:ascii="Arial" w:eastAsia="Times New Roman" w:hAnsi="Arial"/>
          <w:sz w:val="22"/>
          <w:lang w:eastAsia="en-GB"/>
        </w:rPr>
        <w:t>7.5.5.5.2</w:t>
      </w:r>
      <w:r w:rsidRPr="00B030EE">
        <w:rPr>
          <w:rFonts w:ascii="Arial" w:eastAsia="Times New Roman" w:hAnsi="Arial"/>
          <w:sz w:val="22"/>
          <w:lang w:eastAsia="en-GB"/>
        </w:rPr>
        <w:tab/>
        <w:t>Test applicability</w:t>
      </w:r>
    </w:p>
    <w:p w14:paraId="36453EAA" w14:textId="77777777" w:rsidR="00123343" w:rsidRPr="00B030EE" w:rsidRDefault="00123343" w:rsidP="00123343">
      <w:pPr>
        <w:overflowPunct w:val="0"/>
        <w:autoSpaceDE w:val="0"/>
        <w:autoSpaceDN w:val="0"/>
        <w:adjustRightInd w:val="0"/>
        <w:textAlignment w:val="baseline"/>
        <w:rPr>
          <w:rFonts w:eastAsia="Times New Roman" w:cs="v4.2.0"/>
          <w:lang w:eastAsia="en-GB"/>
        </w:rPr>
      </w:pPr>
      <w:r w:rsidRPr="00B030EE">
        <w:rPr>
          <w:rFonts w:eastAsia="Times New Roman" w:cs="v4.2.0"/>
          <w:lang w:eastAsia="en-GB"/>
        </w:rPr>
        <w:t>This test applies to all types of NR UE release 15 onwards.</w:t>
      </w:r>
    </w:p>
    <w:p w14:paraId="1981E031" w14:textId="77777777" w:rsidR="00123343" w:rsidRPr="00B030EE"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30EE">
        <w:rPr>
          <w:rFonts w:ascii="Arial" w:eastAsia="Times New Roman" w:hAnsi="Arial"/>
          <w:sz w:val="22"/>
          <w:lang w:eastAsia="en-GB"/>
        </w:rPr>
        <w:t>7.5.5.5.3</w:t>
      </w:r>
      <w:r w:rsidRPr="00B030EE">
        <w:rPr>
          <w:rFonts w:ascii="Arial" w:eastAsia="Times New Roman" w:hAnsi="Arial"/>
          <w:sz w:val="22"/>
          <w:lang w:eastAsia="en-GB"/>
        </w:rPr>
        <w:tab/>
        <w:t>Minimum conformance requirements</w:t>
      </w:r>
    </w:p>
    <w:p w14:paraId="268288E0"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The minimum conformance requirements are specified in clause 7.5.5.0.1.</w:t>
      </w:r>
    </w:p>
    <w:p w14:paraId="78C9C161"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The normative reference for this requirement is TS 38.133 [6] clause A.7.5.5.5.</w:t>
      </w:r>
    </w:p>
    <w:p w14:paraId="6F0C956E" w14:textId="77777777" w:rsidR="00123343" w:rsidRPr="00B030EE"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30EE">
        <w:rPr>
          <w:rFonts w:ascii="Arial" w:eastAsia="Times New Roman" w:hAnsi="Arial"/>
          <w:sz w:val="22"/>
          <w:lang w:eastAsia="en-GB"/>
        </w:rPr>
        <w:t>7.5.5.5.4</w:t>
      </w:r>
      <w:r w:rsidRPr="00B030EE">
        <w:rPr>
          <w:rFonts w:ascii="Arial" w:eastAsia="Times New Roman" w:hAnsi="Arial"/>
          <w:sz w:val="22"/>
          <w:lang w:eastAsia="en-GB"/>
        </w:rPr>
        <w:tab/>
        <w:t>Test description</w:t>
      </w:r>
    </w:p>
    <w:p w14:paraId="50CD8C14" w14:textId="77777777" w:rsidR="00123343" w:rsidRPr="00B030EE" w:rsidRDefault="00123343" w:rsidP="00123343">
      <w:pPr>
        <w:overflowPunct w:val="0"/>
        <w:autoSpaceDE w:val="0"/>
        <w:autoSpaceDN w:val="0"/>
        <w:adjustRightInd w:val="0"/>
        <w:textAlignment w:val="baseline"/>
        <w:rPr>
          <w:rFonts w:eastAsia="Times New Roman"/>
          <w:lang w:eastAsia="en-GB"/>
        </w:rPr>
      </w:pPr>
      <w:r w:rsidRPr="00B030EE">
        <w:rPr>
          <w:rFonts w:eastAsia="Times New Roman"/>
          <w:lang w:eastAsia="en-GB"/>
        </w:rPr>
        <w:t>There is one NR serving cell configured in this test. This test consists of five successive time periods, with time duration of T1, T2, T3, T4 and T5 respectively. Figure 7.5.5.5.4-1 shows the variation of the downlink SNR of the SSB index 0 in the active cell to emulate SSB based beam failure. Figure 7.5.5.5.4-2 shows the variation of the downlink L1-RSRP of the SSB index 1 used for link recovery.</w:t>
      </w:r>
    </w:p>
    <w:p w14:paraId="7883C37D"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B030EE">
        <w:rPr>
          <w:rFonts w:ascii="Arial" w:eastAsia="Times New Roman" w:hAnsi="Arial"/>
          <w:b/>
          <w:noProof/>
          <w:lang w:eastAsia="en-GB"/>
        </w:rPr>
        <w:drawing>
          <wp:inline distT="0" distB="0" distL="0" distR="0" wp14:anchorId="391C3B28" wp14:editId="40B3DA29">
            <wp:extent cx="5338445" cy="1871980"/>
            <wp:effectExtent l="0" t="0" r="0" b="0"/>
            <wp:docPr id="32" name="Picture 32" descr="A diagram of a lin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line with text&#10;&#10;AI-generated content may be incorrect."/>
                    <pic:cNvPicPr>
                      <a:picLocks noChangeAspect="1"/>
                    </pic:cNvPicPr>
                  </pic:nvPicPr>
                  <pic:blipFill>
                    <a:blip r:embed="rId13"/>
                    <a:stretch>
                      <a:fillRect/>
                    </a:stretch>
                  </pic:blipFill>
                  <pic:spPr>
                    <a:xfrm>
                      <a:off x="0" y="0"/>
                      <a:ext cx="5338445" cy="1871980"/>
                    </a:xfrm>
                    <a:prstGeom prst="rect">
                      <a:avLst/>
                    </a:prstGeom>
                  </pic:spPr>
                </pic:pic>
              </a:graphicData>
            </a:graphic>
          </wp:inline>
        </w:drawing>
      </w:r>
    </w:p>
    <w:p w14:paraId="71EF85A6" w14:textId="77777777" w:rsidR="00123343" w:rsidRPr="00B030EE" w:rsidRDefault="00123343" w:rsidP="00123343">
      <w:pPr>
        <w:keepLines/>
        <w:overflowPunct w:val="0"/>
        <w:autoSpaceDE w:val="0"/>
        <w:autoSpaceDN w:val="0"/>
        <w:adjustRightInd w:val="0"/>
        <w:spacing w:after="240"/>
        <w:jc w:val="center"/>
        <w:textAlignment w:val="baseline"/>
        <w:rPr>
          <w:rFonts w:ascii="Arial" w:eastAsia="MS Mincho" w:hAnsi="Arial"/>
          <w:b/>
        </w:rPr>
      </w:pPr>
      <w:r w:rsidRPr="00B030EE">
        <w:rPr>
          <w:rFonts w:ascii="Arial" w:eastAsia="Times New Roman" w:hAnsi="Arial"/>
          <w:b/>
          <w:lang w:eastAsia="en-GB"/>
        </w:rPr>
        <w:t>Figure 7.5.5.5.4-1: SNR variation for NR SA FR2 scheduling availability restriction during SSB-based beam failure detection and link recovery in non-DRX</w:t>
      </w:r>
    </w:p>
    <w:p w14:paraId="0CE7193C" w14:textId="77777777" w:rsidR="00123343" w:rsidRPr="00B030EE" w:rsidRDefault="00123343" w:rsidP="00123343">
      <w:pPr>
        <w:overflowPunct w:val="0"/>
        <w:autoSpaceDE w:val="0"/>
        <w:autoSpaceDN w:val="0"/>
        <w:adjustRightInd w:val="0"/>
        <w:textAlignment w:val="baseline"/>
        <w:rPr>
          <w:rFonts w:eastAsia="MS Mincho"/>
        </w:rPr>
      </w:pPr>
    </w:p>
    <w:p w14:paraId="18BFC3E1"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MS Mincho" w:hAnsi="Arial"/>
          <w:b/>
        </w:rPr>
      </w:pPr>
      <w:r w:rsidRPr="00B030EE">
        <w:rPr>
          <w:rFonts w:ascii="Arial" w:eastAsia="Times New Roman" w:hAnsi="Arial"/>
          <w:b/>
          <w:noProof/>
          <w:lang w:eastAsia="en-GB"/>
        </w:rPr>
        <w:lastRenderedPageBreak/>
        <w:drawing>
          <wp:inline distT="0" distB="0" distL="0" distR="0" wp14:anchorId="701EC04B" wp14:editId="4EC52F29">
            <wp:extent cx="5267960" cy="1990725"/>
            <wp:effectExtent l="0" t="0" r="8890" b="9525"/>
            <wp:docPr id="35" name="Picture 3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graph&#10;&#10;AI-generated content may be incorrect."/>
                    <pic:cNvPicPr>
                      <a:picLocks noChangeAspect="1"/>
                    </pic:cNvPicPr>
                  </pic:nvPicPr>
                  <pic:blipFill>
                    <a:blip r:embed="rId14"/>
                    <a:stretch>
                      <a:fillRect/>
                    </a:stretch>
                  </pic:blipFill>
                  <pic:spPr>
                    <a:xfrm>
                      <a:off x="0" y="0"/>
                      <a:ext cx="5267960" cy="1990725"/>
                    </a:xfrm>
                    <a:prstGeom prst="rect">
                      <a:avLst/>
                    </a:prstGeom>
                  </pic:spPr>
                </pic:pic>
              </a:graphicData>
            </a:graphic>
          </wp:inline>
        </w:drawing>
      </w:r>
    </w:p>
    <w:p w14:paraId="0FCA413E" w14:textId="77777777" w:rsidR="00123343" w:rsidRPr="00B030EE" w:rsidRDefault="00123343" w:rsidP="00123343">
      <w:pPr>
        <w:keepLines/>
        <w:overflowPunct w:val="0"/>
        <w:autoSpaceDE w:val="0"/>
        <w:autoSpaceDN w:val="0"/>
        <w:adjustRightInd w:val="0"/>
        <w:spacing w:after="240"/>
        <w:jc w:val="center"/>
        <w:textAlignment w:val="baseline"/>
        <w:rPr>
          <w:rFonts w:ascii="Arial" w:eastAsia="Times New Roman" w:hAnsi="Arial"/>
          <w:b/>
          <w:lang w:eastAsia="en-GB"/>
        </w:rPr>
      </w:pPr>
      <w:r w:rsidRPr="00B030EE">
        <w:rPr>
          <w:rFonts w:ascii="Arial" w:eastAsia="MS Mincho" w:hAnsi="Arial"/>
          <w:b/>
        </w:rPr>
        <w:t>Figure 7.5.5.5.4-2: SSB_RP level variation for NR SA FR2 scheduling availability restriction during SSB-based beam failure detection and link recovery in non-DRX</w:t>
      </w:r>
    </w:p>
    <w:p w14:paraId="5D35AB55" w14:textId="77777777" w:rsidR="00123343" w:rsidRPr="00B030EE" w:rsidRDefault="00123343" w:rsidP="00123343">
      <w:pPr>
        <w:overflowPunct w:val="0"/>
        <w:autoSpaceDE w:val="0"/>
        <w:autoSpaceDN w:val="0"/>
        <w:adjustRightInd w:val="0"/>
        <w:textAlignment w:val="baseline"/>
        <w:rPr>
          <w:rFonts w:eastAsia="Times New Roman"/>
          <w:lang w:eastAsia="en-GB"/>
        </w:rPr>
      </w:pPr>
    </w:p>
    <w:p w14:paraId="6EFAC47A" w14:textId="77777777" w:rsidR="00123343" w:rsidRPr="00B030EE"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30EE">
        <w:rPr>
          <w:rFonts w:ascii="Arial" w:eastAsia="Times New Roman" w:hAnsi="Arial"/>
          <w:lang w:eastAsia="en-GB"/>
        </w:rPr>
        <w:t>7.5.5.5.4.1</w:t>
      </w:r>
      <w:r w:rsidRPr="00B030EE">
        <w:rPr>
          <w:rFonts w:ascii="Arial" w:eastAsia="Times New Roman" w:hAnsi="Arial"/>
          <w:lang w:eastAsia="en-GB"/>
        </w:rPr>
        <w:tab/>
        <w:t>Initial conditions</w:t>
      </w:r>
    </w:p>
    <w:p w14:paraId="25506C0A"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This test shall be tested using any of the test configurations in Table 7.5.5.5.4.1-1.</w:t>
      </w:r>
    </w:p>
    <w:p w14:paraId="194D8EE1"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30EE">
        <w:rPr>
          <w:rFonts w:ascii="Arial" w:eastAsia="Times New Roman" w:hAnsi="Arial"/>
          <w:b/>
          <w:lang w:eastAsia="en-GB"/>
        </w:rPr>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23343" w:rsidRPr="00B030EE" w14:paraId="2DF71D1F" w14:textId="77777777" w:rsidTr="003A73B4">
        <w:tc>
          <w:tcPr>
            <w:tcW w:w="1696" w:type="dxa"/>
            <w:shd w:val="clear" w:color="auto" w:fill="auto"/>
          </w:tcPr>
          <w:p w14:paraId="4F6F200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Configuration</w:t>
            </w:r>
          </w:p>
        </w:tc>
        <w:tc>
          <w:tcPr>
            <w:tcW w:w="7654" w:type="dxa"/>
            <w:shd w:val="clear" w:color="auto" w:fill="auto"/>
          </w:tcPr>
          <w:p w14:paraId="752BD7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Description</w:t>
            </w:r>
          </w:p>
        </w:tc>
      </w:tr>
      <w:tr w:rsidR="00123343" w:rsidRPr="00B030EE" w14:paraId="7293E39E" w14:textId="77777777" w:rsidTr="003A73B4">
        <w:tc>
          <w:tcPr>
            <w:tcW w:w="1696" w:type="dxa"/>
            <w:shd w:val="clear" w:color="auto" w:fill="auto"/>
          </w:tcPr>
          <w:p w14:paraId="7C24FD0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7.5.5.5-1</w:t>
            </w:r>
          </w:p>
        </w:tc>
        <w:tc>
          <w:tcPr>
            <w:tcW w:w="7654" w:type="dxa"/>
            <w:shd w:val="clear" w:color="auto" w:fill="auto"/>
          </w:tcPr>
          <w:p w14:paraId="320B324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 xml:space="preserve">NR </w:t>
            </w:r>
            <w:r w:rsidRPr="00B030EE">
              <w:rPr>
                <w:rFonts w:ascii="Arial" w:eastAsia="Malgun Gothic" w:hAnsi="Arial"/>
                <w:sz w:val="18"/>
                <w:lang w:eastAsia="en-GB"/>
              </w:rPr>
              <w:t>120 kHz SSB SCS, 100MHz bandwidth, TDD duplex mode</w:t>
            </w:r>
          </w:p>
        </w:tc>
      </w:tr>
      <w:tr w:rsidR="00123343" w:rsidRPr="00B030EE" w14:paraId="44C33F12" w14:textId="77777777" w:rsidTr="003A73B4">
        <w:tc>
          <w:tcPr>
            <w:tcW w:w="1696" w:type="dxa"/>
            <w:shd w:val="clear" w:color="auto" w:fill="auto"/>
          </w:tcPr>
          <w:p w14:paraId="2E9015D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7.5.5.5-2</w:t>
            </w:r>
          </w:p>
        </w:tc>
        <w:tc>
          <w:tcPr>
            <w:tcW w:w="7654" w:type="dxa"/>
            <w:shd w:val="clear" w:color="auto" w:fill="auto"/>
          </w:tcPr>
          <w:p w14:paraId="68A2B33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 xml:space="preserve">NR </w:t>
            </w:r>
            <w:r w:rsidRPr="00B030EE">
              <w:rPr>
                <w:rFonts w:ascii="Arial" w:eastAsia="Malgun Gothic" w:hAnsi="Arial"/>
                <w:sz w:val="18"/>
                <w:lang w:eastAsia="en-GB"/>
              </w:rPr>
              <w:t>240 kHz SSB SCS, 100MHz bandwidth, TDD duplex mode</w:t>
            </w:r>
          </w:p>
        </w:tc>
      </w:tr>
      <w:tr w:rsidR="00123343" w:rsidRPr="00B030EE" w14:paraId="5FCF0B23" w14:textId="77777777" w:rsidTr="003A73B4">
        <w:tc>
          <w:tcPr>
            <w:tcW w:w="9350" w:type="dxa"/>
            <w:gridSpan w:val="2"/>
            <w:shd w:val="clear" w:color="auto" w:fill="auto"/>
          </w:tcPr>
          <w:p w14:paraId="11575E73"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w:t>
            </w:r>
            <w:r w:rsidRPr="00B030EE">
              <w:rPr>
                <w:rFonts w:ascii="Arial" w:eastAsia="Times New Roman" w:hAnsi="Arial"/>
                <w:sz w:val="18"/>
                <w:lang w:eastAsia="en-GB"/>
              </w:rPr>
              <w:tab/>
              <w:t>The UE is only required to be tested in one of the supported test configurations</w:t>
            </w:r>
          </w:p>
        </w:tc>
      </w:tr>
    </w:tbl>
    <w:p w14:paraId="24EB21BF" w14:textId="77777777" w:rsidR="00123343" w:rsidRPr="00B030EE" w:rsidRDefault="00123343" w:rsidP="00123343">
      <w:pPr>
        <w:overflowPunct w:val="0"/>
        <w:autoSpaceDE w:val="0"/>
        <w:autoSpaceDN w:val="0"/>
        <w:adjustRightInd w:val="0"/>
        <w:textAlignment w:val="baseline"/>
        <w:rPr>
          <w:rFonts w:eastAsia="Times New Roman"/>
          <w:lang w:eastAsia="en-GB"/>
        </w:rPr>
      </w:pPr>
    </w:p>
    <w:p w14:paraId="6B7A62AB"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Configure the test equipment and the DUT according to the parameters in Table 7.5.5.5.4.1-2.</w:t>
      </w:r>
    </w:p>
    <w:p w14:paraId="5128227F"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30EE">
        <w:rPr>
          <w:rFonts w:ascii="Arial" w:eastAsia="Times New Roman" w:hAnsi="Arial"/>
          <w:b/>
          <w:lang w:eastAsia="en-GB"/>
        </w:rPr>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3343" w:rsidRPr="00B030EE" w14:paraId="15041A53" w14:textId="77777777" w:rsidTr="003A73B4">
        <w:trPr>
          <w:jc w:val="center"/>
        </w:trPr>
        <w:tc>
          <w:tcPr>
            <w:tcW w:w="1701" w:type="dxa"/>
            <w:shd w:val="clear" w:color="auto" w:fill="auto"/>
          </w:tcPr>
          <w:p w14:paraId="0BC03D0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Parameter</w:t>
            </w:r>
          </w:p>
        </w:tc>
        <w:tc>
          <w:tcPr>
            <w:tcW w:w="3943" w:type="dxa"/>
            <w:gridSpan w:val="2"/>
            <w:shd w:val="clear" w:color="auto" w:fill="auto"/>
          </w:tcPr>
          <w:p w14:paraId="68F1F5A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Value</w:t>
            </w:r>
          </w:p>
        </w:tc>
        <w:tc>
          <w:tcPr>
            <w:tcW w:w="3961" w:type="dxa"/>
          </w:tcPr>
          <w:p w14:paraId="256B00A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Comment</w:t>
            </w:r>
          </w:p>
        </w:tc>
      </w:tr>
      <w:tr w:rsidR="00123343" w:rsidRPr="00B030EE" w14:paraId="4512B3D6" w14:textId="77777777" w:rsidTr="003A73B4">
        <w:trPr>
          <w:jc w:val="center"/>
        </w:trPr>
        <w:tc>
          <w:tcPr>
            <w:tcW w:w="1701" w:type="dxa"/>
            <w:shd w:val="clear" w:color="auto" w:fill="auto"/>
          </w:tcPr>
          <w:p w14:paraId="5972A2F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Test environment</w:t>
            </w:r>
          </w:p>
        </w:tc>
        <w:tc>
          <w:tcPr>
            <w:tcW w:w="3943" w:type="dxa"/>
            <w:gridSpan w:val="2"/>
            <w:shd w:val="clear" w:color="auto" w:fill="auto"/>
          </w:tcPr>
          <w:p w14:paraId="1DE2BC24"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NC</w:t>
            </w:r>
          </w:p>
        </w:tc>
        <w:tc>
          <w:tcPr>
            <w:tcW w:w="3961" w:type="dxa"/>
          </w:tcPr>
          <w:p w14:paraId="1E5885D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As specified in TS 38.508-1 [14] clause 4.1.</w:t>
            </w:r>
          </w:p>
        </w:tc>
      </w:tr>
      <w:tr w:rsidR="00123343" w:rsidRPr="00B030EE" w14:paraId="1EA91077" w14:textId="77777777" w:rsidTr="003A73B4">
        <w:trPr>
          <w:jc w:val="center"/>
        </w:trPr>
        <w:tc>
          <w:tcPr>
            <w:tcW w:w="1701" w:type="dxa"/>
            <w:shd w:val="clear" w:color="auto" w:fill="auto"/>
          </w:tcPr>
          <w:p w14:paraId="7989FDD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Test frequencies</w:t>
            </w:r>
          </w:p>
        </w:tc>
        <w:tc>
          <w:tcPr>
            <w:tcW w:w="7904" w:type="dxa"/>
            <w:gridSpan w:val="3"/>
            <w:shd w:val="clear" w:color="auto" w:fill="auto"/>
          </w:tcPr>
          <w:p w14:paraId="3DDB3C6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As specified in Annex E, table E.5-1 and TS 38.508-1 [14] clauses 7.2.3 and 4.4.2.</w:t>
            </w:r>
          </w:p>
        </w:tc>
      </w:tr>
      <w:tr w:rsidR="00123343" w:rsidRPr="00B030EE" w14:paraId="526828E9" w14:textId="77777777" w:rsidTr="003A73B4">
        <w:trPr>
          <w:jc w:val="center"/>
        </w:trPr>
        <w:tc>
          <w:tcPr>
            <w:tcW w:w="1701" w:type="dxa"/>
            <w:shd w:val="clear" w:color="auto" w:fill="auto"/>
          </w:tcPr>
          <w:p w14:paraId="56E95EED"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Channel bandwidth</w:t>
            </w:r>
          </w:p>
        </w:tc>
        <w:tc>
          <w:tcPr>
            <w:tcW w:w="7904" w:type="dxa"/>
            <w:gridSpan w:val="3"/>
            <w:shd w:val="clear" w:color="auto" w:fill="auto"/>
          </w:tcPr>
          <w:p w14:paraId="51EB7EB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As specified by the test configuration selected from Table 7.5.5.5.4.1-1.</w:t>
            </w:r>
          </w:p>
        </w:tc>
      </w:tr>
      <w:tr w:rsidR="00123343" w:rsidRPr="00B030EE" w14:paraId="7A731A3D" w14:textId="77777777" w:rsidTr="003A73B4">
        <w:trPr>
          <w:jc w:val="center"/>
        </w:trPr>
        <w:tc>
          <w:tcPr>
            <w:tcW w:w="1701" w:type="dxa"/>
            <w:shd w:val="clear" w:color="auto" w:fill="auto"/>
          </w:tcPr>
          <w:p w14:paraId="00F65FF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Propagation conditions</w:t>
            </w:r>
          </w:p>
        </w:tc>
        <w:tc>
          <w:tcPr>
            <w:tcW w:w="3943" w:type="dxa"/>
            <w:gridSpan w:val="2"/>
            <w:shd w:val="clear" w:color="auto" w:fill="auto"/>
          </w:tcPr>
          <w:p w14:paraId="06CC6119"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AWGN</w:t>
            </w:r>
          </w:p>
        </w:tc>
        <w:tc>
          <w:tcPr>
            <w:tcW w:w="3961" w:type="dxa"/>
          </w:tcPr>
          <w:p w14:paraId="69B5B1C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As specified in Annex C.2.2.</w:t>
            </w:r>
          </w:p>
        </w:tc>
      </w:tr>
      <w:tr w:rsidR="00123343" w:rsidRPr="00B030EE" w14:paraId="1F8834C8" w14:textId="77777777" w:rsidTr="003A73B4">
        <w:trPr>
          <w:trHeight w:val="251"/>
          <w:jc w:val="center"/>
        </w:trPr>
        <w:tc>
          <w:tcPr>
            <w:tcW w:w="1701" w:type="dxa"/>
            <w:vMerge w:val="restart"/>
            <w:shd w:val="clear" w:color="auto" w:fill="auto"/>
          </w:tcPr>
          <w:p w14:paraId="2CC29BF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Connection Diagram</w:t>
            </w:r>
          </w:p>
        </w:tc>
        <w:tc>
          <w:tcPr>
            <w:tcW w:w="1134" w:type="dxa"/>
            <w:shd w:val="clear" w:color="auto" w:fill="auto"/>
          </w:tcPr>
          <w:p w14:paraId="40E6D5E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TE Part</w:t>
            </w:r>
          </w:p>
        </w:tc>
        <w:tc>
          <w:tcPr>
            <w:tcW w:w="2809" w:type="dxa"/>
            <w:shd w:val="clear" w:color="auto" w:fill="auto"/>
          </w:tcPr>
          <w:p w14:paraId="72A90A6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A.3.3.1.1</w:t>
            </w:r>
          </w:p>
        </w:tc>
        <w:tc>
          <w:tcPr>
            <w:tcW w:w="3961" w:type="dxa"/>
            <w:vMerge w:val="restart"/>
          </w:tcPr>
          <w:p w14:paraId="5A02266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As specified in TS 38.508-1 [14] Annex A.</w:t>
            </w:r>
          </w:p>
        </w:tc>
      </w:tr>
      <w:tr w:rsidR="00123343" w:rsidRPr="00B030EE" w14:paraId="7DB2ADFB" w14:textId="77777777" w:rsidTr="003A73B4">
        <w:trPr>
          <w:trHeight w:val="250"/>
          <w:jc w:val="center"/>
        </w:trPr>
        <w:tc>
          <w:tcPr>
            <w:tcW w:w="1701" w:type="dxa"/>
            <w:vMerge/>
            <w:shd w:val="clear" w:color="auto" w:fill="auto"/>
          </w:tcPr>
          <w:p w14:paraId="475D9DB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6D77829D"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DUT Part</w:t>
            </w:r>
          </w:p>
        </w:tc>
        <w:tc>
          <w:tcPr>
            <w:tcW w:w="2809" w:type="dxa"/>
            <w:shd w:val="clear" w:color="auto" w:fill="auto"/>
          </w:tcPr>
          <w:p w14:paraId="1CDAAFC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A.3.4.1.1</w:t>
            </w:r>
          </w:p>
        </w:tc>
        <w:tc>
          <w:tcPr>
            <w:tcW w:w="3961" w:type="dxa"/>
            <w:vMerge/>
          </w:tcPr>
          <w:p w14:paraId="0C96511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B030EE" w14:paraId="341282EB" w14:textId="77777777" w:rsidTr="003A73B4">
        <w:trPr>
          <w:jc w:val="center"/>
        </w:trPr>
        <w:tc>
          <w:tcPr>
            <w:tcW w:w="1701" w:type="dxa"/>
            <w:shd w:val="clear" w:color="auto" w:fill="auto"/>
          </w:tcPr>
          <w:p w14:paraId="4AC97E54"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Exceptions to connection diagram</w:t>
            </w:r>
          </w:p>
        </w:tc>
        <w:tc>
          <w:tcPr>
            <w:tcW w:w="3943" w:type="dxa"/>
            <w:gridSpan w:val="2"/>
            <w:shd w:val="clear" w:color="auto" w:fill="auto"/>
          </w:tcPr>
          <w:p w14:paraId="2F00380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N/A</w:t>
            </w:r>
          </w:p>
        </w:tc>
        <w:tc>
          <w:tcPr>
            <w:tcW w:w="3961" w:type="dxa"/>
          </w:tcPr>
          <w:p w14:paraId="36714FE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3547D7" w14:textId="77777777" w:rsidR="00123343" w:rsidRPr="00B030EE" w:rsidRDefault="00123343" w:rsidP="00123343">
      <w:pPr>
        <w:overflowPunct w:val="0"/>
        <w:autoSpaceDE w:val="0"/>
        <w:autoSpaceDN w:val="0"/>
        <w:adjustRightInd w:val="0"/>
        <w:textAlignment w:val="baseline"/>
        <w:rPr>
          <w:rFonts w:eastAsia="Times New Roman"/>
          <w:lang w:eastAsia="sv-SE"/>
        </w:rPr>
      </w:pPr>
    </w:p>
    <w:p w14:paraId="2811CE1C"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1.</w:t>
      </w:r>
      <w:r w:rsidRPr="00B030EE">
        <w:rPr>
          <w:rFonts w:eastAsia="Times New Roman"/>
          <w:lang w:eastAsia="en-GB"/>
        </w:rPr>
        <w:tab/>
        <w:t>The general test parameter settings are set up according to Table 7.5.5.5.4.1-3.</w:t>
      </w:r>
    </w:p>
    <w:p w14:paraId="4E1CDB31"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2.</w:t>
      </w:r>
      <w:r w:rsidRPr="00B030EE">
        <w:rPr>
          <w:rFonts w:eastAsia="Times New Roman"/>
          <w:lang w:eastAsia="en-GB"/>
        </w:rPr>
        <w:tab/>
        <w:t>Message contents are defined in clause 7.5.5.5.4.3.</w:t>
      </w:r>
    </w:p>
    <w:p w14:paraId="4411CA88"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3.</w:t>
      </w:r>
      <w:r w:rsidRPr="00B030EE">
        <w:rPr>
          <w:rFonts w:eastAsia="Times New Roman"/>
          <w:lang w:eastAsia="en-GB"/>
        </w:rPr>
        <w:tab/>
        <w:t xml:space="preserve">There is one NR </w:t>
      </w:r>
      <w:proofErr w:type="gramStart"/>
      <w:r w:rsidRPr="00B030EE">
        <w:rPr>
          <w:rFonts w:eastAsia="Times New Roman"/>
          <w:lang w:eastAsia="en-GB"/>
        </w:rPr>
        <w:t>carrier</w:t>
      </w:r>
      <w:proofErr w:type="gramEnd"/>
      <w:r w:rsidRPr="00B030EE">
        <w:rPr>
          <w:rFonts w:eastAsia="Times New Roman"/>
          <w:lang w:eastAsia="en-GB"/>
        </w:rPr>
        <w:t xml:space="preserve"> and one NR cells specified in the test. Cell 1 is the NR cell used for connection setup with the power level set according to Annex C.1.1 and C.1.2 for this test.</w:t>
      </w:r>
    </w:p>
    <w:p w14:paraId="7993942D" w14:textId="77777777" w:rsidR="00123343" w:rsidRPr="00B030EE" w:rsidRDefault="00123343" w:rsidP="00123343">
      <w:pPr>
        <w:keepLines/>
        <w:overflowPunct w:val="0"/>
        <w:autoSpaceDE w:val="0"/>
        <w:autoSpaceDN w:val="0"/>
        <w:adjustRightInd w:val="0"/>
        <w:spacing w:before="60"/>
        <w:jc w:val="center"/>
        <w:textAlignment w:val="baseline"/>
        <w:rPr>
          <w:rFonts w:ascii="Arial" w:eastAsia="Times New Roman" w:hAnsi="Arial"/>
          <w:b/>
          <w:lang w:eastAsia="en-GB"/>
        </w:rPr>
      </w:pPr>
      <w:r w:rsidRPr="00B030EE">
        <w:rPr>
          <w:rFonts w:ascii="Arial" w:eastAsia="Times New Roman" w:hAnsi="Arial" w:cs="v4.2.0"/>
          <w:b/>
          <w:lang w:eastAsia="en-GB"/>
        </w:rPr>
        <w:t xml:space="preserve">Table </w:t>
      </w:r>
      <w:r w:rsidRPr="00B030EE">
        <w:rPr>
          <w:rFonts w:ascii="Arial" w:eastAsia="Times New Roman" w:hAnsi="Arial"/>
          <w:b/>
          <w:lang w:eastAsia="en-GB"/>
        </w:rPr>
        <w:t>7.5.5.5.4.1</w:t>
      </w:r>
      <w:r w:rsidRPr="00B030EE">
        <w:rPr>
          <w:rFonts w:ascii="Arial" w:eastAsia="Times New Roman" w:hAnsi="Arial" w:cs="v4.2.0"/>
          <w:b/>
          <w:lang w:eastAsia="en-GB"/>
        </w:rPr>
        <w:t xml:space="preserve">-3: General test parameters for </w:t>
      </w:r>
      <w:r w:rsidRPr="00B030EE">
        <w:rPr>
          <w:rFonts w:ascii="Arial" w:eastAsia="Times New Roman" w:hAnsi="Arial"/>
          <w:b/>
          <w:lang w:eastAsia="en-GB"/>
        </w:rPr>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23343" w:rsidRPr="00B030EE" w14:paraId="65100BD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87B35"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B79A5"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Test</w:t>
            </w:r>
          </w:p>
          <w:p w14:paraId="08C67D2C"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A660"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477CD9"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8D9814"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Comment</w:t>
            </w:r>
          </w:p>
        </w:tc>
      </w:tr>
      <w:tr w:rsidR="00123343" w:rsidRPr="00B030EE" w14:paraId="57A51912"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3A3D389"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EF6F5BA"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3DBAEF"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6" w:type="dxa"/>
            <w:tcBorders>
              <w:top w:val="single" w:sz="4" w:space="0" w:color="auto"/>
              <w:left w:val="single" w:sz="4" w:space="0" w:color="auto"/>
              <w:bottom w:val="single" w:sz="4" w:space="0" w:color="auto"/>
              <w:right w:val="single" w:sz="4" w:space="0" w:color="auto"/>
            </w:tcBorders>
            <w:vAlign w:val="center"/>
          </w:tcPr>
          <w:p w14:paraId="02393EEA"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92F538C" w14:textId="77777777" w:rsidR="00123343" w:rsidRPr="00B030EE" w:rsidRDefault="00123343" w:rsidP="00123343">
            <w:pPr>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23343" w:rsidRPr="00B030EE" w14:paraId="79D8858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BFB80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lastRenderedPageBreak/>
              <w:t xml:space="preserve">Active </w:t>
            </w:r>
            <w:proofErr w:type="spellStart"/>
            <w:r w:rsidRPr="00B030EE">
              <w:rPr>
                <w:rFonts w:ascii="Arial" w:eastAsia="Times New Roman" w:hAnsi="Arial" w:cs="Arial"/>
                <w:kern w:val="2"/>
                <w:sz w:val="18"/>
                <w:szCs w:val="22"/>
                <w:lang w:eastAsia="en-GB"/>
              </w:rPr>
              <w:t>PCell</w:t>
            </w:r>
            <w:proofErr w:type="spellEnd"/>
            <w:r w:rsidRPr="00B030EE">
              <w:rPr>
                <w:rFonts w:ascii="Arial" w:eastAsia="Times New Roman" w:hAnsi="Arial" w:cs="Arial"/>
                <w:kern w:val="2"/>
                <w:sz w:val="18"/>
                <w:szCs w:val="22"/>
                <w:lang w:eastAsia="en-GB"/>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2F0D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ECA0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F8C7B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0132755"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5D4FBF26"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8495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365D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31739B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DB99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tcPr>
          <w:p w14:paraId="02965BE3"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73F03BBD"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64EAA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BBF7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D3D498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3A2E8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A171E3F"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63C526A5" w14:textId="77777777" w:rsidTr="003A73B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30AE3B"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8EEE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6126CE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01B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4F27026"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A.1.5-3</w:t>
            </w:r>
          </w:p>
        </w:tc>
      </w:tr>
      <w:tr w:rsidR="00123343" w:rsidRPr="00B030EE" w14:paraId="2775C5EB"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866D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16"/>
                <w:lang w:eastAsia="en-GB"/>
              </w:rPr>
              <w:t>BW</w:t>
            </w:r>
            <w:r w:rsidRPr="00B030EE">
              <w:rPr>
                <w:rFonts w:ascii="Arial" w:eastAsia="Times New Roman" w:hAnsi="Arial" w:cs="Arial"/>
                <w:kern w:val="2"/>
                <w:sz w:val="18"/>
                <w:szCs w:val="16"/>
                <w:vertAlign w:val="subscript"/>
                <w:lang w:eastAsia="en-GB"/>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93EC69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538F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7738B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Malgun Gothic" w:hAnsi="Arial" w:cs="Arial"/>
                <w:kern w:val="2"/>
                <w:sz w:val="18"/>
                <w:szCs w:val="18"/>
                <w:lang w:eastAsia="en-GB"/>
              </w:rPr>
              <w:t>10</w:t>
            </w:r>
            <w:r w:rsidRPr="00B030EE">
              <w:rPr>
                <w:rFonts w:ascii="Arial" w:eastAsia="Times New Roman" w:hAnsi="Arial" w:cs="Arial"/>
                <w:kern w:val="2"/>
                <w:sz w:val="18"/>
                <w:szCs w:val="18"/>
                <w:lang w:eastAsia="en-GB"/>
              </w:rPr>
              <w:t>0</w:t>
            </w:r>
            <w:r w:rsidRPr="00B030EE">
              <w:rPr>
                <w:rFonts w:ascii="Arial" w:eastAsia="Malgun Gothic" w:hAnsi="Arial" w:cs="Arial"/>
                <w:kern w:val="2"/>
                <w:sz w:val="18"/>
                <w:szCs w:val="18"/>
                <w:lang w:eastAsia="en-GB"/>
              </w:rPr>
              <w:t xml:space="preserve">: </w:t>
            </w:r>
            <w:proofErr w:type="spellStart"/>
            <w:proofErr w:type="gramStart"/>
            <w:r w:rsidRPr="00B030EE">
              <w:rPr>
                <w:rFonts w:ascii="Arial" w:eastAsia="Malgun Gothic" w:hAnsi="Arial" w:cs="Arial"/>
                <w:kern w:val="2"/>
                <w:sz w:val="18"/>
                <w:szCs w:val="18"/>
                <w:lang w:eastAsia="en-GB"/>
              </w:rPr>
              <w:t>N</w:t>
            </w:r>
            <w:r w:rsidRPr="00B030EE">
              <w:rPr>
                <w:rFonts w:ascii="Arial" w:eastAsia="Malgun Gothic" w:hAnsi="Arial" w:cs="Arial"/>
                <w:kern w:val="2"/>
                <w:sz w:val="18"/>
                <w:szCs w:val="18"/>
                <w:vertAlign w:val="subscript"/>
                <w:lang w:eastAsia="en-GB"/>
              </w:rPr>
              <w:t>RB,c</w:t>
            </w:r>
            <w:proofErr w:type="spellEnd"/>
            <w:proofErr w:type="gramEnd"/>
            <w:r w:rsidRPr="00B030EE">
              <w:rPr>
                <w:rFonts w:ascii="Arial" w:eastAsia="Malgun Gothic" w:hAnsi="Arial" w:cs="Arial"/>
                <w:kern w:val="2"/>
                <w:sz w:val="18"/>
                <w:szCs w:val="18"/>
                <w:lang w:eastAsia="en-GB"/>
              </w:rPr>
              <w:t xml:space="preserve"> = </w:t>
            </w:r>
            <w:r w:rsidRPr="00B030EE">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0C7AE48"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B030EE" w14:paraId="69F5216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67FF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B030EE">
              <w:rPr>
                <w:rFonts w:ascii="Arial" w:eastAsia="Times New Roman" w:hAnsi="Arial" w:cs="Arial"/>
                <w:kern w:val="2"/>
                <w:sz w:val="18"/>
                <w:szCs w:val="22"/>
                <w:lang w:eastAsia="en-GB"/>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81E6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2BF5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4249D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18800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algun Gothic" w:hAnsi="Arial" w:cs="Arial"/>
                <w:kern w:val="2"/>
                <w:sz w:val="18"/>
                <w:szCs w:val="18"/>
                <w:lang w:eastAsia="en-GB"/>
              </w:rPr>
            </w:pPr>
          </w:p>
        </w:tc>
      </w:tr>
      <w:tr w:rsidR="00123343" w:rsidRPr="00B030EE" w14:paraId="2861768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F4C8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898C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2FA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D33BB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0A7973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1A31CE2A"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D909B"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bCs/>
                <w:kern w:val="2"/>
                <w:sz w:val="18"/>
                <w:szCs w:val="22"/>
                <w:lang w:eastAsia="en-GB"/>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698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ACE2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F404D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C6A6F03"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A.8.1-1</w:t>
            </w:r>
          </w:p>
        </w:tc>
      </w:tr>
      <w:tr w:rsidR="00123343" w:rsidRPr="00B030EE" w14:paraId="704625C9"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BECF5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bCs/>
                <w:kern w:val="2"/>
                <w:sz w:val="18"/>
                <w:szCs w:val="22"/>
                <w:lang w:eastAsia="en-GB"/>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50B4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A2E985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97B4A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EFB0D9E"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A.8.1-2</w:t>
            </w:r>
          </w:p>
        </w:tc>
      </w:tr>
      <w:tr w:rsidR="00123343" w:rsidRPr="00B030EE" w14:paraId="0195BF0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4837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B030EE">
              <w:rPr>
                <w:rFonts w:ascii="Arial" w:eastAsia="Times New Roman" w:hAnsi="Arial" w:cs="Arial"/>
                <w:bCs/>
                <w:kern w:val="2"/>
                <w:sz w:val="18"/>
                <w:szCs w:val="22"/>
                <w:lang w:eastAsia="en-GB"/>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5027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BCB6D1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4BC2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5247B5"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A.8.2-1</w:t>
            </w:r>
          </w:p>
        </w:tc>
      </w:tr>
      <w:tr w:rsidR="00123343" w:rsidRPr="00B030EE" w14:paraId="19098893"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F1675"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bCs/>
                <w:kern w:val="2"/>
                <w:sz w:val="18"/>
                <w:szCs w:val="22"/>
                <w:lang w:eastAsia="en-GB"/>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D844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4E9AF0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EC81C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33B67C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A.8.2-2</w:t>
            </w:r>
          </w:p>
        </w:tc>
      </w:tr>
      <w:tr w:rsidR="00123343" w:rsidRPr="00B030EE" w14:paraId="78C69AB1"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DC9413B"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8260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380A8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9908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v4.2.0"/>
                <w:kern w:val="2"/>
                <w:sz w:val="18"/>
                <w:szCs w:val="22"/>
                <w:lang w:eastAsia="en-GB"/>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42B3615"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A.1.1.2-3</w:t>
            </w:r>
          </w:p>
        </w:tc>
      </w:tr>
      <w:tr w:rsidR="00123343" w:rsidRPr="00B030EE" w14:paraId="066F4AD3"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297B0C"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27A37" w14:textId="77777777" w:rsidR="00123343" w:rsidRPr="00B030EE"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5763"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04EC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v4.2.0"/>
                <w:kern w:val="2"/>
                <w:sz w:val="18"/>
                <w:szCs w:val="22"/>
                <w:lang w:eastAsia="en-GB"/>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33AEBA8"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72757AA4"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63C5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6F06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92741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7D79B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EB43581"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A.1.2.2-3</w:t>
            </w:r>
          </w:p>
        </w:tc>
      </w:tr>
      <w:tr w:rsidR="00123343" w:rsidRPr="00B030EE" w14:paraId="6E66C75F"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EECB2F"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5893E" w14:textId="77777777" w:rsidR="00123343" w:rsidRPr="00B030EE"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7B8"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60C08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7CC6B6F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69D6481A"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7FB8204"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7D30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528A6D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94548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v4.2.0"/>
                <w:kern w:val="2"/>
                <w:sz w:val="18"/>
                <w:szCs w:val="22"/>
                <w:lang w:eastAsia="en-GB"/>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C7B8627"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A.1.3.2-3</w:t>
            </w:r>
          </w:p>
        </w:tc>
      </w:tr>
      <w:tr w:rsidR="00123343" w:rsidRPr="00B030EE" w14:paraId="383BE0EE"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9907A7"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77552" w14:textId="77777777" w:rsidR="00123343" w:rsidRPr="00B030EE"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BAF4"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CD1FB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v4.2.0"/>
                <w:kern w:val="2"/>
                <w:sz w:val="18"/>
                <w:szCs w:val="22"/>
                <w:lang w:eastAsia="en-GB"/>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345CFA5"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32F68817"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30EB3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3C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5B46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676B8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93E64A"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A.2.1-1</w:t>
            </w:r>
          </w:p>
        </w:tc>
      </w:tr>
      <w:tr w:rsidR="00123343" w:rsidRPr="00B030EE" w14:paraId="481A8B9E"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CFA0B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5557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22BC669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75BD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54BCD95"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4058DE16"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B18F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9C38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BDE47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1557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B030EE">
              <w:rPr>
                <w:rFonts w:ascii="Arial" w:eastAsia="MS Mincho" w:hAnsi="Arial" w:cs="Arial"/>
                <w:kern w:val="2"/>
                <w:sz w:val="18"/>
                <w:szCs w:val="22"/>
                <w:lang w:eastAsia="en-GB"/>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B6943BF"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Table A.10.2-1</w:t>
            </w:r>
          </w:p>
        </w:tc>
      </w:tr>
      <w:tr w:rsidR="00123343" w:rsidRPr="00B030EE" w14:paraId="75CF5A7B"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CDAD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23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A923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9475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BD1AC64"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p>
        </w:tc>
      </w:tr>
      <w:tr w:rsidR="00123343" w:rsidRPr="00B030EE" w14:paraId="78CC26F5" w14:textId="77777777" w:rsidTr="003A73B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ECF1EF0"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B99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6F614D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897CA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A7FEDA1"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A.3.2-1</w:t>
            </w:r>
          </w:p>
        </w:tc>
      </w:tr>
      <w:tr w:rsidR="00123343" w:rsidRPr="00B030EE" w14:paraId="3955D3EB" w14:textId="77777777" w:rsidTr="003A73B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FF6D4E"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11D2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515D"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D34CF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3C0343"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59BA9ECD"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FA92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8FB4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CE94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1D0BE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4C5E539D"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Table A.4-1</w:t>
            </w:r>
          </w:p>
        </w:tc>
      </w:tr>
      <w:tr w:rsidR="00123343" w:rsidRPr="00B030EE" w14:paraId="339DFC63"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B0679"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42E4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0C10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9CB7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18"/>
                <w:lang w:eastAsia="en-GB"/>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5038C0"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18"/>
                <w:lang w:eastAsia="en-GB"/>
              </w:rPr>
              <w:t>Table A.7.2-1</w:t>
            </w:r>
          </w:p>
        </w:tc>
      </w:tr>
      <w:tr w:rsidR="00123343" w:rsidRPr="00B030EE" w14:paraId="4A0DEFE0" w14:textId="77777777" w:rsidTr="003A73B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E82540"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 xml:space="preserve">DRX </w:t>
            </w:r>
            <w:r w:rsidRPr="00B030EE">
              <w:rPr>
                <w:rFonts w:ascii="Arial" w:eastAsia="Times New Roman" w:hAnsi="Arial" w:cs="Arial"/>
                <w:bCs/>
                <w:kern w:val="2"/>
                <w:sz w:val="18"/>
                <w:szCs w:val="22"/>
                <w:lang w:eastAsia="en-GB"/>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9E66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A168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F099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619FC9CF"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i/>
                <w:iCs/>
                <w:kern w:val="2"/>
                <w:sz w:val="18"/>
                <w:szCs w:val="22"/>
                <w:lang w:eastAsia="en-GB"/>
              </w:rPr>
            </w:pPr>
          </w:p>
        </w:tc>
      </w:tr>
      <w:tr w:rsidR="00123343" w:rsidRPr="00B030EE" w14:paraId="291FB214" w14:textId="77777777" w:rsidTr="003A73B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3B850E0"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1035574"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1FFD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06D2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98B57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87705A1"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57A82436" w14:textId="77777777" w:rsidTr="003A73B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F72C5"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5E2D0AC"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3FE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8DC96E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6CE4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752F66"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092BD078" w14:textId="77777777" w:rsidTr="003A73B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20DE2"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5B8C96"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D4F8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FC8C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D5532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8</w:t>
            </w:r>
          </w:p>
        </w:tc>
        <w:tc>
          <w:tcPr>
            <w:tcW w:w="1979" w:type="dxa"/>
            <w:tcBorders>
              <w:top w:val="single" w:sz="4" w:space="0" w:color="auto"/>
              <w:left w:val="single" w:sz="4" w:space="0" w:color="auto"/>
              <w:bottom w:val="single" w:sz="4" w:space="0" w:color="auto"/>
              <w:right w:val="single" w:sz="4" w:space="0" w:color="auto"/>
            </w:tcBorders>
            <w:vAlign w:val="center"/>
          </w:tcPr>
          <w:p w14:paraId="51E2E9AF"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73588727"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942AA"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FAF610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 ??" w:hAnsi="Arial" w:cs="Arial"/>
                <w:kern w:val="2"/>
                <w:sz w:val="18"/>
                <w:szCs w:val="22"/>
                <w:lang w:eastAsia="en-GB"/>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936E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C506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163FE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9DBC96"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7D691F06" w14:textId="77777777" w:rsidTr="003A73B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DA02"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0C9357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 ??" w:hAnsi="Arial" w:cs="Arial"/>
                <w:kern w:val="2"/>
                <w:sz w:val="18"/>
                <w:szCs w:val="22"/>
                <w:lang w:eastAsia="en-GB"/>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40E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38EE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4D9F8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7BEE3B62"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18D0104B" w14:textId="77777777" w:rsidTr="003A73B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3645"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A6D01B"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B030EE">
              <w:rPr>
                <w:rFonts w:ascii="Arial" w:eastAsia="?? ??" w:hAnsi="Arial" w:cs="Arial"/>
                <w:kern w:val="2"/>
                <w:sz w:val="18"/>
                <w:szCs w:val="22"/>
                <w:lang w:eastAsia="en-GB"/>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69E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80CE74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11896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 ??" w:hAnsi="Arial" w:cs="Arial"/>
                <w:kern w:val="2"/>
                <w:sz w:val="18"/>
                <w:szCs w:val="22"/>
                <w:lang w:eastAsia="en-GB"/>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5D00803"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 ??" w:hAnsi="Arial" w:cs="Arial"/>
                <w:kern w:val="2"/>
                <w:sz w:val="18"/>
                <w:szCs w:val="22"/>
                <w:lang w:eastAsia="en-GB"/>
              </w:rPr>
            </w:pPr>
          </w:p>
        </w:tc>
      </w:tr>
      <w:tr w:rsidR="00123343" w:rsidRPr="00B030EE" w14:paraId="48CDF39A" w14:textId="77777777" w:rsidTr="003A73B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BF61"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7738D36"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cs="Arial"/>
                <w:kern w:val="2"/>
                <w:sz w:val="18"/>
                <w:szCs w:val="22"/>
                <w:lang w:eastAsia="en-GB"/>
              </w:rPr>
            </w:pPr>
            <w:r w:rsidRPr="00B030EE">
              <w:rPr>
                <w:rFonts w:ascii="Arial" w:eastAsia="?? ??" w:hAnsi="Arial" w:cs="Arial"/>
                <w:kern w:val="2"/>
                <w:sz w:val="18"/>
                <w:szCs w:val="22"/>
                <w:lang w:eastAsia="en-GB"/>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011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31FEF1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 ??"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232C4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6</w:t>
            </w:r>
          </w:p>
        </w:tc>
        <w:tc>
          <w:tcPr>
            <w:tcW w:w="1979" w:type="dxa"/>
            <w:tcBorders>
              <w:top w:val="single" w:sz="4" w:space="0" w:color="auto"/>
              <w:left w:val="single" w:sz="4" w:space="0" w:color="auto"/>
              <w:bottom w:val="single" w:sz="4" w:space="0" w:color="auto"/>
              <w:right w:val="single" w:sz="4" w:space="0" w:color="auto"/>
            </w:tcBorders>
            <w:vAlign w:val="center"/>
          </w:tcPr>
          <w:p w14:paraId="6F66761C"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6066A937"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73649"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521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9ECA98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2F8F9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A4192E"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p>
        </w:tc>
      </w:tr>
      <w:tr w:rsidR="00123343" w:rsidRPr="00B030EE" w14:paraId="413529C0"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7682F6"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B0B5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3F3F82C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896C5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0DB066"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Value 0 is applied. (TS 38.133 [6] Table 8.1.1-1).</w:t>
            </w:r>
          </w:p>
        </w:tc>
      </w:tr>
      <w:tr w:rsidR="00123343" w:rsidRPr="00B030EE" w14:paraId="35165EE7" w14:textId="77777777" w:rsidTr="003A73B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F8F7C80"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A7F4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5B763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D3F4A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-109</w:t>
            </w:r>
            <w:r w:rsidRPr="00B030EE">
              <w:rPr>
                <w:rFonts w:ascii="Arial" w:eastAsia="Times New Roman" w:hAnsi="Arial" w:cs="Arial"/>
                <w:iCs/>
                <w:kern w:val="2"/>
                <w:sz w:val="18"/>
                <w:szCs w:val="22"/>
                <w:vertAlign w:val="superscript"/>
                <w:lang w:eastAsia="en-GB"/>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D5D731F"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 xml:space="preserve">Threshold used for </w:t>
            </w:r>
            <w:proofErr w:type="spellStart"/>
            <w:r w:rsidRPr="00B030EE">
              <w:rPr>
                <w:rFonts w:ascii="Arial" w:eastAsia="Times New Roman" w:hAnsi="Arial" w:cs="Arial"/>
                <w:kern w:val="2"/>
                <w:sz w:val="18"/>
                <w:szCs w:val="22"/>
                <w:lang w:eastAsia="en-GB"/>
              </w:rPr>
              <w:t>Q</w:t>
            </w:r>
            <w:r w:rsidRPr="00B030EE">
              <w:rPr>
                <w:rFonts w:ascii="Arial" w:eastAsia="Times New Roman" w:hAnsi="Arial" w:cs="Arial"/>
                <w:kern w:val="2"/>
                <w:sz w:val="18"/>
                <w:szCs w:val="22"/>
                <w:vertAlign w:val="subscript"/>
                <w:lang w:eastAsia="en-GB"/>
              </w:rPr>
              <w:t>in_LR_SSB</w:t>
            </w:r>
            <w:proofErr w:type="spellEnd"/>
          </w:p>
        </w:tc>
      </w:tr>
      <w:tr w:rsidR="00123343" w:rsidRPr="00B030EE" w14:paraId="4C17F9B9" w14:textId="77777777" w:rsidTr="003A73B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439A76"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972D6" w14:textId="77777777" w:rsidR="00123343" w:rsidRPr="00B030EE" w:rsidRDefault="00123343" w:rsidP="00123343">
            <w:pPr>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7101"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87177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-106</w:t>
            </w:r>
            <w:r w:rsidRPr="00B030EE">
              <w:rPr>
                <w:rFonts w:ascii="Arial" w:eastAsia="Times New Roman" w:hAnsi="Arial" w:cs="Arial"/>
                <w:iCs/>
                <w:kern w:val="2"/>
                <w:sz w:val="18"/>
                <w:szCs w:val="22"/>
                <w:vertAlign w:val="superscript"/>
                <w:lang w:eastAsia="en-GB"/>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479C23D8"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cs="Arial"/>
                <w:kern w:val="2"/>
                <w:sz w:val="18"/>
                <w:szCs w:val="22"/>
                <w:lang w:eastAsia="en-GB"/>
              </w:rPr>
            </w:pPr>
          </w:p>
        </w:tc>
      </w:tr>
      <w:tr w:rsidR="00123343" w:rsidRPr="00B030EE" w14:paraId="28E8EC82" w14:textId="77777777" w:rsidTr="003A73B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40965"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7943B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2272C5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C677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7AD922"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 xml:space="preserve">Used for deriving </w:t>
            </w:r>
            <w:proofErr w:type="spellStart"/>
            <w:r w:rsidRPr="00B030EE">
              <w:rPr>
                <w:rFonts w:ascii="Arial" w:eastAsia="Times New Roman" w:hAnsi="Arial" w:cs="Arial"/>
                <w:kern w:val="2"/>
                <w:sz w:val="18"/>
                <w:szCs w:val="22"/>
                <w:lang w:eastAsia="en-GB"/>
              </w:rPr>
              <w:t>rsrp</w:t>
            </w:r>
            <w:proofErr w:type="spellEnd"/>
            <w:r w:rsidRPr="00B030EE">
              <w:rPr>
                <w:rFonts w:ascii="Arial" w:eastAsia="Times New Roman" w:hAnsi="Arial" w:cs="Arial"/>
                <w:kern w:val="2"/>
                <w:sz w:val="18"/>
                <w:szCs w:val="22"/>
                <w:lang w:eastAsia="en-GB"/>
              </w:rPr>
              <w:t>-</w:t>
            </w:r>
            <w:proofErr w:type="spellStart"/>
            <w:r w:rsidRPr="00B030EE">
              <w:rPr>
                <w:rFonts w:ascii="Arial" w:eastAsia="Times New Roman" w:hAnsi="Arial" w:cs="Arial"/>
                <w:kern w:val="2"/>
                <w:sz w:val="18"/>
                <w:szCs w:val="22"/>
                <w:lang w:eastAsia="en-GB"/>
              </w:rPr>
              <w:t>ThresholdCSI</w:t>
            </w:r>
            <w:proofErr w:type="spellEnd"/>
            <w:r w:rsidRPr="00B030EE">
              <w:rPr>
                <w:rFonts w:ascii="Arial" w:eastAsia="Times New Roman" w:hAnsi="Arial" w:cs="Arial"/>
                <w:kern w:val="2"/>
                <w:sz w:val="18"/>
                <w:szCs w:val="22"/>
                <w:lang w:eastAsia="en-GB"/>
              </w:rPr>
              <w:t>-RS</w:t>
            </w:r>
          </w:p>
        </w:tc>
      </w:tr>
      <w:tr w:rsidR="00123343" w:rsidRPr="00B030EE" w14:paraId="433918F3"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5F41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11CE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E6C8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069A7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6080C6"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iCs/>
                <w:kern w:val="2"/>
                <w:sz w:val="18"/>
                <w:szCs w:val="22"/>
                <w:lang w:eastAsia="en-GB"/>
              </w:rPr>
            </w:pPr>
            <w:r w:rsidRPr="00B030EE">
              <w:rPr>
                <w:rFonts w:ascii="Arial" w:eastAsia="Times New Roman" w:hAnsi="Arial" w:cs="Arial"/>
                <w:iCs/>
                <w:kern w:val="2"/>
                <w:sz w:val="18"/>
                <w:szCs w:val="22"/>
                <w:lang w:eastAsia="en-GB"/>
              </w:rPr>
              <w:t>see TS 38.321 [12], clause 5.17</w:t>
            </w:r>
          </w:p>
        </w:tc>
      </w:tr>
      <w:tr w:rsidR="00123343" w:rsidRPr="00B030EE" w14:paraId="406A9E0C"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F072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41699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7C7B745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Cs/>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BB1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i/>
                <w:iCs/>
                <w:kern w:val="2"/>
                <w:sz w:val="18"/>
                <w:szCs w:val="22"/>
                <w:lang w:eastAsia="en-GB"/>
              </w:rPr>
            </w:pPr>
            <w:r w:rsidRPr="00B030EE">
              <w:rPr>
                <w:rFonts w:ascii="Arial" w:eastAsia="Times New Roman" w:hAnsi="Arial" w:cs="Arial"/>
                <w:kern w:val="2"/>
                <w:sz w:val="18"/>
                <w:szCs w:val="22"/>
                <w:lang w:eastAsia="en-GB"/>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451CB1"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iCs/>
                <w:kern w:val="2"/>
                <w:sz w:val="18"/>
                <w:szCs w:val="22"/>
                <w:lang w:eastAsia="en-GB"/>
              </w:rPr>
              <w:t>see TS 38.321 [12], clause 5.17</w:t>
            </w:r>
          </w:p>
        </w:tc>
      </w:tr>
      <w:tr w:rsidR="00123343" w:rsidRPr="00B030EE" w14:paraId="6F2B5CAD"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E13D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kern w:val="2"/>
                <w:sz w:val="18"/>
                <w:szCs w:val="22"/>
                <w:lang w:eastAsia="en-GB"/>
              </w:rPr>
            </w:pPr>
            <w:r w:rsidRPr="00B030EE">
              <w:rPr>
                <w:rFonts w:ascii="Arial" w:eastAsia="Times New Roman" w:hAnsi="Arial" w:cs="Arial"/>
                <w:kern w:val="2"/>
                <w:sz w:val="18"/>
                <w:szCs w:val="22"/>
                <w:lang w:eastAsia="en-GB"/>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050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8F8C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5C454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18"/>
                <w:lang w:eastAsia="en-GB"/>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98F9"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Table A.1.4.2-3</w:t>
            </w:r>
          </w:p>
        </w:tc>
      </w:tr>
      <w:tr w:rsidR="00123343" w:rsidRPr="00B030EE" w14:paraId="63423DA7"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F38FA"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proofErr w:type="spellStart"/>
            <w:r w:rsidRPr="00B030EE">
              <w:rPr>
                <w:rFonts w:ascii="Arial" w:eastAsia="Times New Roman" w:hAnsi="Arial" w:cs="Arial"/>
                <w:kern w:val="2"/>
                <w:sz w:val="18"/>
                <w:szCs w:val="22"/>
                <w:lang w:eastAsia="en-GB"/>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9D0D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041CE7D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F653D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B030EE">
              <w:rPr>
                <w:rFonts w:ascii="Arial" w:eastAsia="Times New Roman" w:hAnsi="Arial" w:cs="Arial"/>
                <w:kern w:val="2"/>
                <w:sz w:val="18"/>
                <w:szCs w:val="22"/>
                <w:lang w:eastAsia="en-GB"/>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BFAE579"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B030EE" w14:paraId="19C71538"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4422A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F3667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5BADF95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43FF1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B030EE">
              <w:rPr>
                <w:rFonts w:ascii="Arial" w:eastAsia="Times New Roman" w:hAnsi="Arial" w:cs="Arial"/>
                <w:kern w:val="2"/>
                <w:sz w:val="18"/>
                <w:szCs w:val="22"/>
                <w:lang w:eastAsia="en-GB"/>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79DBF78"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B030EE" w14:paraId="3840C646"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85C8C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66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CE7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C2A30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B030EE">
              <w:rPr>
                <w:rFonts w:ascii="Arial" w:eastAsia="Times New Roman" w:hAnsi="Arial" w:cs="Arial"/>
                <w:kern w:val="2"/>
                <w:sz w:val="18"/>
                <w:szCs w:val="22"/>
                <w:lang w:eastAsia="en-GB"/>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6F5A17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B030EE" w14:paraId="0010B3E1"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3360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B3F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E93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2B6E4C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cs="Arial"/>
                <w:kern w:val="2"/>
                <w:sz w:val="18"/>
                <w:szCs w:val="22"/>
                <w:lang w:eastAsia="en-GB"/>
              </w:rPr>
            </w:pPr>
            <w:r w:rsidRPr="00B030EE">
              <w:rPr>
                <w:rFonts w:ascii="Arial" w:eastAsia="Times New Roman" w:hAnsi="Arial" w:cs="Arial"/>
                <w:kern w:val="2"/>
                <w:sz w:val="18"/>
                <w:szCs w:val="22"/>
                <w:lang w:eastAsia="en-GB"/>
              </w:rPr>
              <w:t>4</w:t>
            </w:r>
          </w:p>
        </w:tc>
        <w:tc>
          <w:tcPr>
            <w:tcW w:w="1979" w:type="dxa"/>
            <w:tcBorders>
              <w:top w:val="single" w:sz="4" w:space="0" w:color="auto"/>
              <w:left w:val="single" w:sz="4" w:space="0" w:color="auto"/>
              <w:bottom w:val="single" w:sz="4" w:space="0" w:color="auto"/>
              <w:right w:val="single" w:sz="4" w:space="0" w:color="auto"/>
            </w:tcBorders>
            <w:vAlign w:val="center"/>
          </w:tcPr>
          <w:p w14:paraId="1D73D720"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MS Mincho" w:hAnsi="Arial" w:cs="Arial"/>
                <w:kern w:val="2"/>
                <w:sz w:val="18"/>
                <w:szCs w:val="22"/>
                <w:lang w:eastAsia="en-GB"/>
              </w:rPr>
            </w:pPr>
          </w:p>
        </w:tc>
      </w:tr>
      <w:tr w:rsidR="00123343" w:rsidRPr="00B030EE" w14:paraId="2E4F4EB2"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17CA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B030EE">
              <w:rPr>
                <w:rFonts w:ascii="Arial" w:eastAsia="Times New Roman" w:hAnsi="Arial" w:cs="Arial"/>
                <w:kern w:val="2"/>
                <w:sz w:val="18"/>
                <w:szCs w:val="22"/>
                <w:lang w:eastAsia="en-GB"/>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07A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617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roofErr w:type="spellStart"/>
            <w:r w:rsidRPr="00B030EE">
              <w:rPr>
                <w:rFonts w:ascii="Arial" w:eastAsia="Times New Roman" w:hAnsi="Arial" w:cs="Arial"/>
                <w:kern w:val="2"/>
                <w:sz w:val="18"/>
                <w:szCs w:val="22"/>
                <w:lang w:eastAsia="en-GB"/>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64F235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50AE711"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B030EE" w14:paraId="713C56BC" w14:textId="77777777" w:rsidTr="003A73B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ABC2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B030EE">
              <w:rPr>
                <w:rFonts w:ascii="Arial" w:eastAsia="Times New Roman" w:hAnsi="Arial" w:cs="Arial"/>
                <w:kern w:val="2"/>
                <w:sz w:val="18"/>
                <w:szCs w:val="22"/>
                <w:lang w:eastAsia="en-GB"/>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4A6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tcPr>
          <w:p w14:paraId="45133A6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3FA9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en-GB"/>
              </w:rPr>
            </w:pPr>
            <w:r w:rsidRPr="00B030EE">
              <w:rPr>
                <w:rFonts w:ascii="Arial" w:eastAsia="Times New Roman" w:hAnsi="Arial" w:cs="Arial"/>
                <w:kern w:val="2"/>
                <w:sz w:val="18"/>
                <w:szCs w:val="18"/>
                <w:lang w:eastAsia="en-GB"/>
              </w:rPr>
              <w:t>2</w:t>
            </w:r>
          </w:p>
        </w:tc>
        <w:tc>
          <w:tcPr>
            <w:tcW w:w="1979" w:type="dxa"/>
            <w:tcBorders>
              <w:top w:val="single" w:sz="4" w:space="0" w:color="auto"/>
              <w:left w:val="single" w:sz="4" w:space="0" w:color="auto"/>
              <w:bottom w:val="single" w:sz="4" w:space="0" w:color="auto"/>
              <w:right w:val="single" w:sz="4" w:space="0" w:color="auto"/>
            </w:tcBorders>
            <w:vAlign w:val="center"/>
          </w:tcPr>
          <w:p w14:paraId="4CA1AB7A"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kern w:val="2"/>
                <w:sz w:val="18"/>
                <w:szCs w:val="18"/>
                <w:lang w:eastAsia="en-GB"/>
              </w:rPr>
            </w:pPr>
          </w:p>
        </w:tc>
      </w:tr>
      <w:tr w:rsidR="00123343" w:rsidRPr="00B030EE" w14:paraId="3A907058"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D86E52"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lang w:eastAsia="en-GB"/>
              </w:rPr>
            </w:pPr>
            <w:r w:rsidRPr="00B030EE">
              <w:rPr>
                <w:rFonts w:ascii="Arial" w:eastAsia="Times New Roman" w:hAnsi="Arial" w:cs="Arial"/>
                <w:kern w:val="2"/>
                <w:sz w:val="18"/>
                <w:szCs w:val="22"/>
                <w:lang w:eastAsia="en-GB"/>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1BB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D838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DC1E3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804980"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The UE shall be fully synchronized to cell 1 during T1</w:t>
            </w:r>
          </w:p>
        </w:tc>
      </w:tr>
      <w:tr w:rsidR="00123343" w:rsidRPr="00B030EE" w14:paraId="76E553BA" w14:textId="77777777" w:rsidTr="003A73B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32A65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AD7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3B7D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70200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2.6</w:t>
            </w:r>
          </w:p>
        </w:tc>
        <w:tc>
          <w:tcPr>
            <w:tcW w:w="1979" w:type="dxa"/>
            <w:tcBorders>
              <w:top w:val="single" w:sz="4" w:space="0" w:color="auto"/>
              <w:left w:val="single" w:sz="4" w:space="0" w:color="auto"/>
              <w:bottom w:val="single" w:sz="4" w:space="0" w:color="auto"/>
              <w:right w:val="single" w:sz="4" w:space="0" w:color="auto"/>
            </w:tcBorders>
            <w:vAlign w:val="center"/>
          </w:tcPr>
          <w:p w14:paraId="72886DB3"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3DF0EEDF"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9EF65"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D40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FDE5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E0B81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F03556B"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43FEA0E5"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8A45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6B5A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41CD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3350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662DFA"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49DC17C1"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F393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225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EC2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39D62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77D88E68"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687FAD0E" w14:textId="77777777" w:rsidTr="003A73B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88173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F532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4CAA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5EFC60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cs="Arial"/>
                <w:kern w:val="2"/>
                <w:sz w:val="18"/>
                <w:szCs w:val="22"/>
                <w:lang w:eastAsia="en-GB"/>
              </w:rPr>
            </w:pPr>
            <w:r w:rsidRPr="00B030EE">
              <w:rPr>
                <w:rFonts w:ascii="Arial" w:eastAsia="Times New Roman" w:hAnsi="Arial" w:cs="Arial"/>
                <w:kern w:val="2"/>
                <w:sz w:val="18"/>
                <w:szCs w:val="22"/>
                <w:lang w:eastAsia="en-GB"/>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7A8C03EE" w14:textId="77777777" w:rsidR="00123343" w:rsidRPr="00B030EE" w:rsidRDefault="00123343" w:rsidP="00123343">
            <w:pPr>
              <w:keepNext/>
              <w:keepLines/>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123343" w:rsidRPr="00B030EE" w14:paraId="33057604" w14:textId="77777777" w:rsidTr="003A73B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51EEC00"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1:</w:t>
            </w:r>
            <w:r w:rsidRPr="00B030EE">
              <w:rPr>
                <w:rFonts w:ascii="Arial" w:eastAsia="Times New Roman" w:hAnsi="Arial"/>
                <w:sz w:val="18"/>
                <w:lang w:eastAsia="en-GB"/>
              </w:rPr>
              <w:tab/>
              <w:t>All configurations are assigned to the UE prior to the start of time period T1.</w:t>
            </w:r>
          </w:p>
          <w:p w14:paraId="0E505D6C"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2:</w:t>
            </w:r>
            <w:r w:rsidRPr="00B030EE">
              <w:rPr>
                <w:rFonts w:ascii="Arial" w:eastAsia="Times New Roman" w:hAnsi="Arial"/>
                <w:sz w:val="18"/>
                <w:lang w:eastAsia="en-GB"/>
              </w:rPr>
              <w:tab/>
              <w:t>UE-specific PDCCH is not transmitted after T1 starts.</w:t>
            </w:r>
          </w:p>
          <w:p w14:paraId="3C1CAC29"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3:</w:t>
            </w:r>
            <w:r w:rsidRPr="00B030EE">
              <w:rPr>
                <w:rFonts w:ascii="Arial" w:eastAsia="Times New Roman" w:hAnsi="Arial"/>
                <w:sz w:val="18"/>
                <w:lang w:eastAsia="en-GB"/>
              </w:rPr>
              <w:tab/>
              <w:t>Including test tolerance given in Annex F.1.3.2.</w:t>
            </w:r>
          </w:p>
        </w:tc>
      </w:tr>
    </w:tbl>
    <w:p w14:paraId="738D381D" w14:textId="77777777" w:rsidR="00123343" w:rsidRPr="00B030EE" w:rsidRDefault="00123343" w:rsidP="00123343">
      <w:pPr>
        <w:overflowPunct w:val="0"/>
        <w:autoSpaceDE w:val="0"/>
        <w:autoSpaceDN w:val="0"/>
        <w:adjustRightInd w:val="0"/>
        <w:textAlignment w:val="baseline"/>
        <w:rPr>
          <w:rFonts w:eastAsia="Times New Roman"/>
          <w:lang w:eastAsia="en-GB"/>
        </w:rPr>
      </w:pPr>
    </w:p>
    <w:p w14:paraId="0BAEA760" w14:textId="77777777" w:rsidR="00123343" w:rsidRPr="00B030EE"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30EE">
        <w:rPr>
          <w:rFonts w:ascii="Arial" w:eastAsia="Times New Roman" w:hAnsi="Arial"/>
          <w:lang w:eastAsia="en-GB"/>
        </w:rPr>
        <w:t>7.5.5.5.4.2</w:t>
      </w:r>
      <w:r w:rsidRPr="00B030EE">
        <w:rPr>
          <w:rFonts w:ascii="Arial" w:eastAsia="Times New Roman" w:hAnsi="Arial"/>
          <w:lang w:eastAsia="en-GB"/>
        </w:rPr>
        <w:tab/>
        <w:t>Test procedure</w:t>
      </w:r>
    </w:p>
    <w:p w14:paraId="4657C4A6" w14:textId="77777777" w:rsidR="00123343" w:rsidRPr="00B030EE" w:rsidRDefault="00123343" w:rsidP="00123343">
      <w:pPr>
        <w:overflowPunct w:val="0"/>
        <w:autoSpaceDE w:val="0"/>
        <w:autoSpaceDN w:val="0"/>
        <w:adjustRightInd w:val="0"/>
        <w:textAlignment w:val="baseline"/>
        <w:rPr>
          <w:rFonts w:eastAsia="Times New Roman"/>
          <w:lang w:eastAsia="en-GB"/>
        </w:rPr>
      </w:pPr>
      <w:r w:rsidRPr="00B030EE">
        <w:rPr>
          <w:rFonts w:eastAsia="Times New Roman"/>
          <w:lang w:eastAsia="en-GB"/>
        </w:rPr>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01FE5AE"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1.</w:t>
      </w:r>
      <w:r w:rsidRPr="00B030EE">
        <w:rPr>
          <w:rFonts w:eastAsia="Times New Roman"/>
          <w:lang w:eastAsia="en-GB"/>
        </w:rPr>
        <w:tab/>
        <w:t xml:space="preserve">Ensure the UE is in state RRC_CONNECTED with generic procedure parameters Connectivity </w:t>
      </w:r>
      <w:r w:rsidRPr="00B030EE">
        <w:rPr>
          <w:rFonts w:eastAsia="Times New Roman"/>
          <w:i/>
          <w:lang w:eastAsia="en-GB"/>
        </w:rPr>
        <w:t>NR</w:t>
      </w:r>
      <w:r w:rsidRPr="00B030EE">
        <w:rPr>
          <w:rFonts w:eastAsia="Times New Roman"/>
          <w:lang w:eastAsia="en-GB"/>
        </w:rPr>
        <w:t xml:space="preserve">, Connected without release </w:t>
      </w:r>
      <w:r w:rsidRPr="00B030EE">
        <w:rPr>
          <w:rFonts w:eastAsia="Times New Roman"/>
          <w:i/>
          <w:lang w:eastAsia="en-GB"/>
        </w:rPr>
        <w:t>On</w:t>
      </w:r>
      <w:r w:rsidRPr="00B030EE">
        <w:rPr>
          <w:rFonts w:eastAsia="Times New Roman"/>
          <w:lang w:eastAsia="en-GB"/>
        </w:rPr>
        <w:t xml:space="preserve"> and Test Mode </w:t>
      </w:r>
      <w:r w:rsidRPr="00B030EE">
        <w:rPr>
          <w:rFonts w:eastAsia="Times New Roman"/>
          <w:i/>
          <w:lang w:eastAsia="en-GB"/>
        </w:rPr>
        <w:t>On</w:t>
      </w:r>
      <w:r w:rsidRPr="00B030EE">
        <w:rPr>
          <w:rFonts w:eastAsia="Times New Roman"/>
          <w:lang w:eastAsia="en-GB"/>
        </w:rPr>
        <w:t xml:space="preserve"> according to TS 38.508-1 [14] clause 4.5.</w:t>
      </w:r>
    </w:p>
    <w:p w14:paraId="52BB01BA"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
          <w:lang w:eastAsia="en-GB"/>
        </w:rPr>
        <w:t>2.</w:t>
      </w:r>
      <w:r w:rsidRPr="00B030EE">
        <w:rPr>
          <w:rFonts w:eastAsia="??"/>
          <w:lang w:eastAsia="en-GB"/>
        </w:rPr>
        <w:tab/>
        <w:t>Set the parameters of NR Cell 1 according to T1 in Table 7.5.5.5.5-1.</w:t>
      </w:r>
      <w:r w:rsidRPr="00B030EE">
        <w:rPr>
          <w:rFonts w:eastAsia="Times New Roman"/>
          <w:lang w:eastAsia="en-GB"/>
        </w:rPr>
        <w:t xml:space="preserve"> Propagation conditions are set according to Annex C.2.3.</w:t>
      </w:r>
      <w:r w:rsidRPr="00B030EE">
        <w:rPr>
          <w:rFonts w:eastAsia="??"/>
          <w:lang w:eastAsia="en-GB"/>
        </w:rPr>
        <w:t xml:space="preserve"> T1 starts.</w:t>
      </w:r>
    </w:p>
    <w:p w14:paraId="6B3E1B47"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
          <w:lang w:eastAsia="en-GB"/>
        </w:rPr>
        <w:t>3.</w:t>
      </w:r>
      <w:r w:rsidRPr="00B030EE">
        <w:rPr>
          <w:rFonts w:eastAsia="??"/>
          <w:lang w:eastAsia="en-GB"/>
        </w:rPr>
        <w:tab/>
        <w:t>When T1 expires the SS shall change the SNR value to T2 as specified in Table 7.5.5.5.5-1. T2 starts.</w:t>
      </w:r>
    </w:p>
    <w:p w14:paraId="48A96369"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
          <w:lang w:eastAsia="en-GB"/>
        </w:rPr>
        <w:t>4.</w:t>
      </w:r>
      <w:r w:rsidRPr="00B030EE">
        <w:rPr>
          <w:rFonts w:eastAsia="??"/>
          <w:lang w:eastAsia="en-GB"/>
        </w:rPr>
        <w:tab/>
        <w:t>When T2 expires the SS shall change the SNR value to T3 as specified in Table 7.5.5.5.5-1. T3 starts.</w:t>
      </w:r>
    </w:p>
    <w:p w14:paraId="25578D49"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
          <w:lang w:eastAsia="en-GB"/>
        </w:rPr>
        <w:t>5.</w:t>
      </w:r>
      <w:r w:rsidRPr="00B030EE">
        <w:rPr>
          <w:rFonts w:eastAsia="??"/>
          <w:lang w:eastAsia="en-GB"/>
        </w:rPr>
        <w:tab/>
        <w:t>When T3 expires the SS shall change the SNR value to T4 as specified in Table 7.5.5.5.5-1. T4 starts.</w:t>
      </w:r>
    </w:p>
    <w:p w14:paraId="2AD3F0B4"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
          <w:lang w:eastAsia="en-GB"/>
        </w:rPr>
        <w:t>6.</w:t>
      </w:r>
      <w:r w:rsidRPr="00B030EE">
        <w:rPr>
          <w:rFonts w:eastAsia="??"/>
          <w:lang w:eastAsia="en-GB"/>
        </w:rPr>
        <w:tab/>
        <w:t>When T4 expires the SS shall change the SNR value to T5 as specified in Table 7.5.5.5.5-1. T5 starts.</w:t>
      </w:r>
    </w:p>
    <w:p w14:paraId="1FC5F24C"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7.</w:t>
      </w:r>
      <w:r w:rsidRPr="00B030EE">
        <w:rPr>
          <w:rFonts w:eastAsia="Times New Roman"/>
          <w:lang w:eastAsia="en-GB"/>
        </w:rPr>
        <w:tab/>
        <w:t>If the SS:</w:t>
      </w:r>
    </w:p>
    <w:p w14:paraId="07ED1D56" w14:textId="5C19381B" w:rsidR="00123343" w:rsidRPr="00B030EE" w:rsidRDefault="00123343" w:rsidP="00123343">
      <w:pPr>
        <w:overflowPunct w:val="0"/>
        <w:autoSpaceDE w:val="0"/>
        <w:autoSpaceDN w:val="0"/>
        <w:adjustRightInd w:val="0"/>
        <w:ind w:left="851" w:hanging="284"/>
        <w:textAlignment w:val="baseline"/>
        <w:rPr>
          <w:rFonts w:eastAsia="Times New Roman"/>
          <w:lang w:eastAsia="en-GB"/>
        </w:rPr>
      </w:pPr>
      <w:r w:rsidRPr="00B030EE">
        <w:rPr>
          <w:rFonts w:eastAsia="Times New Roman"/>
          <w:lang w:eastAsia="en-GB"/>
        </w:rPr>
        <w:t>a) detects uplink power on NR carrier in each slot configured for CQI transmission (according CQI reporting on PUCCH) which are not overlapped with SSBs configured for beam failure detection during the period from time point B to time point D</w:t>
      </w:r>
    </w:p>
    <w:p w14:paraId="2E8B29E9" w14:textId="77777777" w:rsidR="00123343" w:rsidRPr="00B030EE" w:rsidRDefault="00123343" w:rsidP="00123343">
      <w:pPr>
        <w:overflowPunct w:val="0"/>
        <w:autoSpaceDE w:val="0"/>
        <w:autoSpaceDN w:val="0"/>
        <w:adjustRightInd w:val="0"/>
        <w:ind w:left="851" w:hanging="284"/>
        <w:textAlignment w:val="baseline"/>
        <w:rPr>
          <w:rFonts w:eastAsia="Times New Roman"/>
          <w:lang w:eastAsia="en-GB"/>
        </w:rPr>
      </w:pPr>
      <w:r w:rsidRPr="00B030EE">
        <w:rPr>
          <w:rFonts w:eastAsia="Times New Roman"/>
          <w:lang w:eastAsia="en-GB"/>
        </w:rPr>
        <w:t>and</w:t>
      </w:r>
    </w:p>
    <w:p w14:paraId="2BD395EE" w14:textId="77777777" w:rsidR="00123343" w:rsidRPr="00B030EE" w:rsidRDefault="00123343" w:rsidP="00123343">
      <w:pPr>
        <w:overflowPunct w:val="0"/>
        <w:autoSpaceDE w:val="0"/>
        <w:autoSpaceDN w:val="0"/>
        <w:adjustRightInd w:val="0"/>
        <w:ind w:left="851" w:hanging="284"/>
        <w:textAlignment w:val="baseline"/>
        <w:rPr>
          <w:rFonts w:eastAsia="Times New Roman"/>
          <w:lang w:eastAsia="en-GB"/>
        </w:rPr>
      </w:pPr>
      <w:r w:rsidRPr="00B030EE">
        <w:rPr>
          <w:rFonts w:eastAsia="Times New Roman"/>
          <w:lang w:eastAsia="en-GB"/>
        </w:rPr>
        <w:t>b) detects uplink power on NR carrier in each slot configured for CQI transmission (according CQI reporting on PUCCH) during the period from time point D until T5 expires,</w:t>
      </w:r>
    </w:p>
    <w:p w14:paraId="6F2B8D78" w14:textId="77777777" w:rsidR="00123343" w:rsidRPr="00B030EE" w:rsidRDefault="00123343" w:rsidP="00123343">
      <w:pPr>
        <w:overflowPunct w:val="0"/>
        <w:autoSpaceDE w:val="0"/>
        <w:autoSpaceDN w:val="0"/>
        <w:adjustRightInd w:val="0"/>
        <w:ind w:left="851" w:hanging="284"/>
        <w:textAlignment w:val="baseline"/>
        <w:rPr>
          <w:rFonts w:eastAsia="Times New Roman"/>
          <w:lang w:eastAsia="en-GB"/>
        </w:rPr>
      </w:pPr>
      <w:r w:rsidRPr="00B030EE">
        <w:rPr>
          <w:rFonts w:eastAsia="Times New Roman"/>
          <w:lang w:eastAsia="en-GB"/>
        </w:rPr>
        <w:t>the number of successful tests is increased by one.</w:t>
      </w:r>
    </w:p>
    <w:p w14:paraId="74DF35C4" w14:textId="77777777" w:rsidR="00123343" w:rsidRPr="00B030EE" w:rsidRDefault="00123343" w:rsidP="00123343">
      <w:pPr>
        <w:overflowPunct w:val="0"/>
        <w:autoSpaceDE w:val="0"/>
        <w:autoSpaceDN w:val="0"/>
        <w:adjustRightInd w:val="0"/>
        <w:ind w:left="851" w:hanging="284"/>
        <w:textAlignment w:val="baseline"/>
        <w:rPr>
          <w:rFonts w:eastAsia="Times New Roman"/>
          <w:lang w:eastAsia="en-GB"/>
        </w:rPr>
      </w:pPr>
      <w:proofErr w:type="gramStart"/>
      <w:r w:rsidRPr="00B030EE">
        <w:rPr>
          <w:rFonts w:eastAsia="Times New Roman"/>
          <w:lang w:eastAsia="en-GB"/>
        </w:rPr>
        <w:t>Otherwise</w:t>
      </w:r>
      <w:proofErr w:type="gramEnd"/>
      <w:r w:rsidRPr="00B030EE">
        <w:rPr>
          <w:rFonts w:eastAsia="Times New Roman"/>
          <w:lang w:eastAsia="en-GB"/>
        </w:rPr>
        <w:t xml:space="preserve"> the number of failed tests is increased by one.</w:t>
      </w:r>
    </w:p>
    <w:p w14:paraId="321EA61A"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8.</w:t>
      </w:r>
      <w:r w:rsidRPr="00B030EE">
        <w:rPr>
          <w:rFonts w:eastAsia="Times New Roman"/>
          <w:lang w:eastAsia="en-GB"/>
        </w:rPr>
        <w:tab/>
        <w:t xml:space="preserve">When T5 expires the SS shall change the SNR value to T1 as specified in Table </w:t>
      </w:r>
      <w:r w:rsidRPr="00B030EE">
        <w:rPr>
          <w:rFonts w:eastAsia="??"/>
          <w:lang w:eastAsia="en-GB"/>
        </w:rPr>
        <w:t>7.5.5.5.5</w:t>
      </w:r>
      <w:r w:rsidRPr="00B030EE">
        <w:rPr>
          <w:rFonts w:eastAsia="Times New Roman"/>
          <w:lang w:eastAsia="en-GB"/>
        </w:rPr>
        <w:t>-1.</w:t>
      </w:r>
    </w:p>
    <w:p w14:paraId="5CD6FDB3"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9.</w:t>
      </w:r>
      <w:r w:rsidRPr="00B030EE">
        <w:rPr>
          <w:rFonts w:eastAsia="Times New Roman"/>
          <w:lang w:eastAsia="en-GB"/>
        </w:rPr>
        <w:tab/>
        <w:t>Wait 1s for the UE to re-establish the connection or continue directly to step 10. If the UE re-establishes the connection within 1s continue to step 11. Otherwise continue to step 10.</w:t>
      </w:r>
    </w:p>
    <w:p w14:paraId="3ECF9617"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lastRenderedPageBreak/>
        <w:t>10.</w:t>
      </w:r>
      <w:r w:rsidRPr="00B030EE">
        <w:rPr>
          <w:rFonts w:eastAsia="Times New Roman"/>
          <w:lang w:eastAsia="en-GB"/>
        </w:rPr>
        <w:tab/>
        <w:t xml:space="preserve">Switch the UE on and off. Ensure the UE is in RRC_CONNECTED with generic procedure parameters Connectivity </w:t>
      </w:r>
      <w:r w:rsidRPr="00B030EE">
        <w:rPr>
          <w:rFonts w:eastAsia="Times New Roman"/>
          <w:i/>
          <w:lang w:eastAsia="en-GB"/>
        </w:rPr>
        <w:t>NR</w:t>
      </w:r>
      <w:r w:rsidRPr="00B030EE">
        <w:rPr>
          <w:rFonts w:eastAsia="Times New Roman"/>
          <w:lang w:eastAsia="en-GB"/>
        </w:rPr>
        <w:t xml:space="preserve">, Connected without release </w:t>
      </w:r>
      <w:r w:rsidRPr="00B030EE">
        <w:rPr>
          <w:rFonts w:eastAsia="Times New Roman"/>
          <w:i/>
          <w:lang w:eastAsia="en-GB"/>
        </w:rPr>
        <w:t>On</w:t>
      </w:r>
      <w:r w:rsidRPr="00B030EE">
        <w:rPr>
          <w:rFonts w:eastAsia="Times New Roman"/>
          <w:lang w:eastAsia="en-GB"/>
        </w:rPr>
        <w:t xml:space="preserve"> and Test Mode </w:t>
      </w:r>
      <w:r w:rsidRPr="00B030EE">
        <w:rPr>
          <w:rFonts w:eastAsia="Times New Roman"/>
          <w:i/>
          <w:lang w:eastAsia="en-GB"/>
        </w:rPr>
        <w:t>On</w:t>
      </w:r>
      <w:r w:rsidRPr="00B030EE">
        <w:rPr>
          <w:rFonts w:eastAsia="Times New Roman"/>
          <w:lang w:eastAsia="en-GB"/>
        </w:rPr>
        <w:t xml:space="preserve"> according to TS 38.508-1 [14] clause 4.5. </w:t>
      </w:r>
    </w:p>
    <w:p w14:paraId="3CBDD6EF" w14:textId="77777777" w:rsidR="00123343" w:rsidRPr="00B030EE" w:rsidRDefault="00123343" w:rsidP="00123343">
      <w:pPr>
        <w:overflowPunct w:val="0"/>
        <w:autoSpaceDE w:val="0"/>
        <w:autoSpaceDN w:val="0"/>
        <w:adjustRightInd w:val="0"/>
        <w:ind w:left="641" w:hanging="357"/>
        <w:textAlignment w:val="baseline"/>
        <w:rPr>
          <w:rFonts w:eastAsia="Times New Roman"/>
          <w:lang w:eastAsia="en-GB"/>
        </w:rPr>
      </w:pPr>
      <w:r w:rsidRPr="00B030EE">
        <w:rPr>
          <w:rFonts w:eastAsia="Times New Roman"/>
          <w:lang w:eastAsia="en-GB"/>
        </w:rPr>
        <w:t>11.</w:t>
      </w:r>
      <w:r w:rsidRPr="00B030EE">
        <w:rPr>
          <w:rFonts w:eastAsia="Times New Roman"/>
          <w:lang w:eastAsia="en-GB"/>
        </w:rPr>
        <w:tab/>
        <w:t>Repeat steps 2-10 until the confidence level according to Tables G.2.3-1 in Annex G clause G.2 is achieved.</w:t>
      </w:r>
    </w:p>
    <w:p w14:paraId="59EB5BD9" w14:textId="77777777" w:rsidR="00123343" w:rsidRPr="00B030EE" w:rsidRDefault="00123343" w:rsidP="0012334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30EE">
        <w:rPr>
          <w:rFonts w:ascii="Arial" w:eastAsia="Times New Roman" w:hAnsi="Arial"/>
          <w:lang w:eastAsia="en-GB"/>
        </w:rPr>
        <w:t>7.5.5.5.4.3</w:t>
      </w:r>
      <w:r w:rsidRPr="00B030EE">
        <w:rPr>
          <w:rFonts w:ascii="Arial" w:eastAsia="Times New Roman" w:hAnsi="Arial"/>
          <w:lang w:eastAsia="en-GB"/>
        </w:rPr>
        <w:tab/>
        <w:t>Message contents</w:t>
      </w:r>
    </w:p>
    <w:p w14:paraId="352F898C"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Message contents are according to TS 38.508-1 [14] clause 7.3 with the following exceptions:</w:t>
      </w:r>
    </w:p>
    <w:p w14:paraId="7BBC810B"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30EE">
        <w:rPr>
          <w:rFonts w:ascii="Arial" w:eastAsia="Times New Roman" w:hAnsi="Arial"/>
          <w:b/>
          <w:lang w:eastAsia="en-GB"/>
        </w:rPr>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123343" w:rsidRPr="00B030EE" w14:paraId="2D714B77" w14:textId="77777777" w:rsidTr="003A73B4">
        <w:trPr>
          <w:cantSplit/>
          <w:jc w:val="center"/>
        </w:trPr>
        <w:tc>
          <w:tcPr>
            <w:tcW w:w="9777" w:type="dxa"/>
            <w:gridSpan w:val="2"/>
          </w:tcPr>
          <w:p w14:paraId="09AF844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Default Message Contents</w:t>
            </w:r>
          </w:p>
        </w:tc>
      </w:tr>
      <w:tr w:rsidR="00123343" w:rsidRPr="00B030EE" w14:paraId="4E6007C7" w14:textId="77777777" w:rsidTr="003A73B4">
        <w:trPr>
          <w:cantSplit/>
          <w:jc w:val="center"/>
        </w:trPr>
        <w:tc>
          <w:tcPr>
            <w:tcW w:w="3896" w:type="dxa"/>
          </w:tcPr>
          <w:p w14:paraId="6E68E14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Common contents of system information blocks exceptions</w:t>
            </w:r>
          </w:p>
        </w:tc>
        <w:tc>
          <w:tcPr>
            <w:tcW w:w="5881" w:type="dxa"/>
          </w:tcPr>
          <w:p w14:paraId="4896705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23343" w:rsidRPr="00B030EE" w14:paraId="59F103F0" w14:textId="77777777" w:rsidTr="003A73B4">
        <w:trPr>
          <w:cantSplit/>
          <w:trHeight w:val="451"/>
          <w:jc w:val="center"/>
        </w:trPr>
        <w:tc>
          <w:tcPr>
            <w:tcW w:w="3896" w:type="dxa"/>
          </w:tcPr>
          <w:p w14:paraId="55173F26"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Default RRC messages and information elements contents exceptions</w:t>
            </w:r>
          </w:p>
        </w:tc>
        <w:tc>
          <w:tcPr>
            <w:tcW w:w="5881" w:type="dxa"/>
          </w:tcPr>
          <w:p w14:paraId="77DE772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Table H.3.1-8 with Condition SSB BFD</w:t>
            </w:r>
          </w:p>
          <w:p w14:paraId="2C8F32D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Table H.3.1-10 with Condition SSB</w:t>
            </w:r>
          </w:p>
          <w:p w14:paraId="0C9F64F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Table H.3.1-10A</w:t>
            </w:r>
          </w:p>
        </w:tc>
      </w:tr>
    </w:tbl>
    <w:p w14:paraId="0E30EE79" w14:textId="77777777" w:rsidR="00123343" w:rsidRPr="00B030EE" w:rsidRDefault="00123343" w:rsidP="00123343">
      <w:pPr>
        <w:overflowPunct w:val="0"/>
        <w:autoSpaceDE w:val="0"/>
        <w:autoSpaceDN w:val="0"/>
        <w:adjustRightInd w:val="0"/>
        <w:textAlignment w:val="baseline"/>
        <w:rPr>
          <w:rFonts w:eastAsia="Times New Roman"/>
          <w:lang w:eastAsia="en-GB"/>
        </w:rPr>
      </w:pPr>
    </w:p>
    <w:p w14:paraId="06395B19" w14:textId="77777777" w:rsidR="00123343" w:rsidRPr="00B030EE" w:rsidRDefault="00123343" w:rsidP="0012334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30EE">
        <w:rPr>
          <w:rFonts w:ascii="Arial" w:eastAsia="Times New Roman" w:hAnsi="Arial"/>
          <w:sz w:val="22"/>
          <w:lang w:eastAsia="en-GB"/>
        </w:rPr>
        <w:t>7.5.5.5.5</w:t>
      </w:r>
      <w:r w:rsidRPr="00B030EE">
        <w:rPr>
          <w:rFonts w:ascii="Arial" w:eastAsia="Times New Roman" w:hAnsi="Arial"/>
          <w:sz w:val="22"/>
          <w:lang w:eastAsia="en-GB"/>
        </w:rPr>
        <w:tab/>
        <w:t>Test requirement</w:t>
      </w:r>
    </w:p>
    <w:p w14:paraId="616877F7" w14:textId="77777777" w:rsidR="00123343" w:rsidRPr="00B030EE" w:rsidRDefault="00123343" w:rsidP="00123343">
      <w:pPr>
        <w:overflowPunct w:val="0"/>
        <w:autoSpaceDE w:val="0"/>
        <w:autoSpaceDN w:val="0"/>
        <w:adjustRightInd w:val="0"/>
        <w:textAlignment w:val="baseline"/>
        <w:rPr>
          <w:rFonts w:eastAsia="Times New Roman"/>
          <w:lang w:eastAsia="sv-SE"/>
        </w:rPr>
      </w:pPr>
      <w:r w:rsidRPr="00B030EE">
        <w:rPr>
          <w:rFonts w:eastAsia="Times New Roman"/>
          <w:lang w:eastAsia="sv-SE"/>
        </w:rPr>
        <w:t>Table 7.5.5.5.4.1-3 and 7.5.5.5.5-1 define the primary level settings including test tolerances for NR SA FR2 scheduling availability restriction during SSB-based beam failure detection and link recovery in non-DRX.</w:t>
      </w:r>
    </w:p>
    <w:p w14:paraId="7FCF2D2C" w14:textId="77777777" w:rsidR="00123343" w:rsidRPr="00B030EE" w:rsidRDefault="00123343" w:rsidP="001233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30EE">
        <w:rPr>
          <w:rFonts w:ascii="Arial" w:eastAsia="Times New Roman" w:hAnsi="Arial"/>
          <w:b/>
          <w:lang w:eastAsia="en-GB"/>
        </w:rPr>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23343" w:rsidRPr="00B030EE" w14:paraId="6397E041" w14:textId="77777777" w:rsidTr="003A73B4">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04E72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4618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BDCE1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Test 1</w:t>
            </w:r>
          </w:p>
        </w:tc>
      </w:tr>
      <w:tr w:rsidR="00123343" w:rsidRPr="00B030EE" w14:paraId="7C2B5B8F" w14:textId="77777777" w:rsidTr="003A73B4">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4831BA4"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C85059" w14:textId="77777777" w:rsidR="00123343" w:rsidRPr="00B030EE" w:rsidRDefault="00123343" w:rsidP="00123343">
            <w:pPr>
              <w:overflowPunct w:val="0"/>
              <w:autoSpaceDE w:val="0"/>
              <w:autoSpaceDN w:val="0"/>
              <w:adjustRightInd w:val="0"/>
              <w:spacing w:after="0"/>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3BF442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BA602C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AC657A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61C775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D1BBCE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30EE">
              <w:rPr>
                <w:rFonts w:ascii="Arial" w:eastAsia="Times New Roman" w:hAnsi="Arial"/>
                <w:b/>
                <w:sz w:val="18"/>
                <w:lang w:eastAsia="en-GB"/>
              </w:rPr>
              <w:t>T5</w:t>
            </w:r>
          </w:p>
        </w:tc>
      </w:tr>
      <w:tr w:rsidR="00123343" w:rsidRPr="00B030EE" w14:paraId="32299FD1"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664752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030EE">
              <w:rPr>
                <w:rFonts w:ascii="Arial" w:eastAsia="Times New Roman" w:hAnsi="Arial"/>
                <w:sz w:val="18"/>
                <w:lang w:eastAsia="en-GB"/>
              </w:rPr>
              <w:lastRenderedPageBreak/>
              <w:t>AoA</w:t>
            </w:r>
            <w:proofErr w:type="spellEnd"/>
            <w:r w:rsidRPr="00B030EE">
              <w:rPr>
                <w:rFonts w:ascii="Arial" w:eastAsia="Times New Roman" w:hAnsi="Arial"/>
                <w:sz w:val="18"/>
                <w:lang w:eastAsia="en-GB"/>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76EE80A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tcPr>
          <w:p w14:paraId="36CB593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Setup1 defined in A.9.1</w:t>
            </w:r>
          </w:p>
        </w:tc>
      </w:tr>
      <w:tr w:rsidR="00123343" w:rsidRPr="00B030EE" w14:paraId="0301F994"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1E4E7CD"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 xml:space="preserve">Assumption for UE beams </w:t>
            </w:r>
            <w:r w:rsidRPr="00B030EE">
              <w:rPr>
                <w:rFonts w:ascii="Arial" w:eastAsia="Times New Roman" w:hAnsi="Arial"/>
                <w:sz w:val="18"/>
                <w:vertAlign w:val="superscript"/>
                <w:lang w:eastAsia="en-GB"/>
              </w:rPr>
              <w:t>Note 10</w:t>
            </w:r>
          </w:p>
        </w:tc>
        <w:tc>
          <w:tcPr>
            <w:tcW w:w="850" w:type="dxa"/>
            <w:tcBorders>
              <w:top w:val="single" w:sz="4" w:space="0" w:color="auto"/>
              <w:left w:val="single" w:sz="4" w:space="0" w:color="auto"/>
              <w:bottom w:val="single" w:sz="4" w:space="0" w:color="auto"/>
              <w:right w:val="single" w:sz="4" w:space="0" w:color="auto"/>
            </w:tcBorders>
          </w:tcPr>
          <w:p w14:paraId="459D52E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right w:val="single" w:sz="4" w:space="0" w:color="auto"/>
            </w:tcBorders>
            <w:vAlign w:val="center"/>
          </w:tcPr>
          <w:p w14:paraId="3F8240E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Rough</w:t>
            </w:r>
          </w:p>
        </w:tc>
      </w:tr>
      <w:tr w:rsidR="00123343" w:rsidRPr="00B030EE" w14:paraId="1F0C0C16" w14:textId="77777777" w:rsidTr="003A73B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D053B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279E9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val="restart"/>
            <w:tcBorders>
              <w:top w:val="single" w:sz="4" w:space="0" w:color="auto"/>
              <w:left w:val="single" w:sz="4" w:space="0" w:color="auto"/>
              <w:right w:val="single" w:sz="4" w:space="0" w:color="auto"/>
            </w:tcBorders>
            <w:vAlign w:val="center"/>
          </w:tcPr>
          <w:p w14:paraId="56FC105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0</w:t>
            </w:r>
          </w:p>
        </w:tc>
      </w:tr>
      <w:tr w:rsidR="00123343" w:rsidRPr="00B030EE" w14:paraId="2697EA4B"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38751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CF0F00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12356CB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19BAB9F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03FBDD"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E2251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tcPr>
          <w:p w14:paraId="5AB62BC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06229634"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7C89C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BD68D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46C9F2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4FBCB3F1" w14:textId="77777777" w:rsidTr="003A73B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E9064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A1E2C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A84B26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1E683330"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00A15"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9F7FD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3F7A45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3C8E479D"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077E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84ACF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19ED381C"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5492515F"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E29C7"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C7585AA"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right w:val="single" w:sz="4" w:space="0" w:color="auto"/>
            </w:tcBorders>
            <w:vAlign w:val="center"/>
            <w:hideMark/>
          </w:tcPr>
          <w:p w14:paraId="7395CAC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426A2482" w14:textId="77777777" w:rsidTr="003A73B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89231"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1D0BC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4395" w:type="dxa"/>
            <w:gridSpan w:val="5"/>
            <w:vMerge/>
            <w:tcBorders>
              <w:left w:val="single" w:sz="4" w:space="0" w:color="auto"/>
              <w:bottom w:val="single" w:sz="4" w:space="0" w:color="auto"/>
              <w:right w:val="single" w:sz="4" w:space="0" w:color="auto"/>
            </w:tcBorders>
            <w:vAlign w:val="center"/>
            <w:hideMark/>
          </w:tcPr>
          <w:p w14:paraId="105906E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23343" w:rsidRPr="00B030EE" w14:paraId="3CC343C0"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7D07543B"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B030EE">
              <w:rPr>
                <w:rFonts w:ascii="Arial" w:eastAsia="Times New Roman" w:hAnsi="Arial" w:cs="Arial"/>
                <w:kern w:val="2"/>
                <w:sz w:val="18"/>
                <w:szCs w:val="22"/>
                <w:lang w:eastAsia="en-GB"/>
              </w:rPr>
              <w:t>SSB index assigned as BFD RS (q</w:t>
            </w:r>
            <w:r w:rsidRPr="00B030EE">
              <w:rPr>
                <w:rFonts w:ascii="Arial" w:eastAsia="Times New Roman" w:hAnsi="Arial" w:cs="Arial"/>
                <w:kern w:val="2"/>
                <w:sz w:val="18"/>
                <w:szCs w:val="22"/>
                <w:vertAlign w:val="subscript"/>
                <w:lang w:eastAsia="en-GB"/>
              </w:rPr>
              <w:t>0</w:t>
            </w:r>
            <w:r w:rsidRPr="00B030EE">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1D3766CD"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16F9A9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618B789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0</w:t>
            </w:r>
          </w:p>
        </w:tc>
        <w:tc>
          <w:tcPr>
            <w:tcW w:w="879" w:type="dxa"/>
            <w:tcBorders>
              <w:top w:val="single" w:sz="4" w:space="0" w:color="auto"/>
              <w:left w:val="single" w:sz="4" w:space="0" w:color="auto"/>
              <w:bottom w:val="single" w:sz="4" w:space="0" w:color="auto"/>
              <w:right w:val="single" w:sz="4" w:space="0" w:color="auto"/>
            </w:tcBorders>
            <w:vAlign w:val="center"/>
          </w:tcPr>
          <w:p w14:paraId="3E9D0C2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0</w:t>
            </w:r>
          </w:p>
        </w:tc>
        <w:tc>
          <w:tcPr>
            <w:tcW w:w="2637" w:type="dxa"/>
            <w:gridSpan w:val="3"/>
            <w:tcBorders>
              <w:top w:val="single" w:sz="4" w:space="0" w:color="auto"/>
              <w:left w:val="single" w:sz="4" w:space="0" w:color="auto"/>
              <w:bottom w:val="single" w:sz="4" w:space="0" w:color="auto"/>
              <w:right w:val="single" w:sz="4" w:space="0" w:color="auto"/>
            </w:tcBorders>
            <w:vAlign w:val="center"/>
          </w:tcPr>
          <w:p w14:paraId="29E7CD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Note 13</w:t>
            </w:r>
          </w:p>
        </w:tc>
      </w:tr>
      <w:tr w:rsidR="00123343" w:rsidRPr="00B030EE" w14:paraId="4A671B2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tcPr>
          <w:p w14:paraId="2A0AE296"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B030EE">
              <w:rPr>
                <w:rFonts w:ascii="Arial" w:eastAsia="Times New Roman" w:hAnsi="Arial" w:cs="Arial"/>
                <w:kern w:val="2"/>
                <w:sz w:val="18"/>
                <w:szCs w:val="22"/>
                <w:lang w:eastAsia="en-GB"/>
              </w:rPr>
              <w:t>SSB index assigned as CBD RS (q</w:t>
            </w:r>
            <w:r w:rsidRPr="00B030EE">
              <w:rPr>
                <w:rFonts w:ascii="Arial" w:eastAsia="Times New Roman" w:hAnsi="Arial" w:cs="Arial"/>
                <w:kern w:val="2"/>
                <w:sz w:val="18"/>
                <w:szCs w:val="22"/>
                <w:vertAlign w:val="subscript"/>
                <w:lang w:eastAsia="en-GB"/>
              </w:rPr>
              <w:t>1</w:t>
            </w:r>
            <w:r w:rsidRPr="00B030EE">
              <w:rPr>
                <w:rFonts w:ascii="Arial" w:eastAsia="Times New Roman" w:hAnsi="Arial" w:cs="Arial"/>
                <w:kern w:val="2"/>
                <w:sz w:val="18"/>
                <w:szCs w:val="22"/>
                <w:lang w:eastAsia="en-GB"/>
              </w:rPr>
              <w:t>)</w:t>
            </w:r>
          </w:p>
        </w:tc>
        <w:tc>
          <w:tcPr>
            <w:tcW w:w="1418" w:type="dxa"/>
            <w:tcBorders>
              <w:top w:val="single" w:sz="4" w:space="0" w:color="auto"/>
              <w:left w:val="single" w:sz="4" w:space="0" w:color="auto"/>
              <w:bottom w:val="single" w:sz="4" w:space="0" w:color="auto"/>
              <w:right w:val="single" w:sz="4" w:space="0" w:color="auto"/>
            </w:tcBorders>
          </w:tcPr>
          <w:p w14:paraId="7EA3530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5AB633A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vAlign w:val="center"/>
          </w:tcPr>
          <w:p w14:paraId="1AE75E9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3923813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22202E9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47A7042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w:t>
            </w:r>
          </w:p>
        </w:tc>
        <w:tc>
          <w:tcPr>
            <w:tcW w:w="879" w:type="dxa"/>
            <w:tcBorders>
              <w:top w:val="single" w:sz="4" w:space="0" w:color="auto"/>
              <w:left w:val="single" w:sz="4" w:space="0" w:color="auto"/>
              <w:bottom w:val="single" w:sz="4" w:space="0" w:color="auto"/>
              <w:right w:val="single" w:sz="4" w:space="0" w:color="auto"/>
            </w:tcBorders>
            <w:vAlign w:val="center"/>
          </w:tcPr>
          <w:p w14:paraId="6D57550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w:t>
            </w:r>
          </w:p>
        </w:tc>
      </w:tr>
      <w:tr w:rsidR="00123343" w:rsidRPr="00B030EE" w14:paraId="3E7F6B92"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08AA1EE"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 ??" w:hAnsi="Arial"/>
                <w:sz w:val="18"/>
                <w:lang w:eastAsia="en-GB"/>
              </w:rPr>
              <w:t>SNR of SSB index 0</w:t>
            </w:r>
          </w:p>
        </w:tc>
        <w:tc>
          <w:tcPr>
            <w:tcW w:w="1418" w:type="dxa"/>
            <w:tcBorders>
              <w:top w:val="single" w:sz="4" w:space="0" w:color="auto"/>
              <w:left w:val="single" w:sz="4" w:space="0" w:color="auto"/>
              <w:bottom w:val="single" w:sz="4" w:space="0" w:color="auto"/>
              <w:right w:val="single" w:sz="4" w:space="0" w:color="auto"/>
            </w:tcBorders>
            <w:hideMark/>
          </w:tcPr>
          <w:p w14:paraId="117308B9"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24BF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vAlign w:val="center"/>
          </w:tcPr>
          <w:p w14:paraId="0FCA1E4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MS Mincho" w:hAnsi="Arial"/>
                <w:sz w:val="18"/>
                <w:lang w:eastAsia="en-GB"/>
              </w:rPr>
              <w:t>13.7</w:t>
            </w:r>
            <w:r w:rsidRPr="00B030EE">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57F741F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MS Mincho" w:hAnsi="Arial"/>
                <w:sz w:val="18"/>
                <w:lang w:eastAsia="en-GB"/>
              </w:rPr>
              <w:t>5.7</w:t>
            </w:r>
            <w:r w:rsidRPr="00B030EE">
              <w:rPr>
                <w:rFonts w:ascii="Arial" w:eastAsia="MS Mincho" w:hAnsi="Arial"/>
                <w:sz w:val="18"/>
                <w:vertAlign w:val="superscript"/>
                <w:lang w:eastAsia="en-GB"/>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3AA437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75EC43C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F08DE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MS Mincho" w:hAnsi="Arial"/>
                <w:sz w:val="18"/>
                <w:lang w:eastAsia="en-GB"/>
              </w:rPr>
              <w:t>-12</w:t>
            </w:r>
          </w:p>
        </w:tc>
      </w:tr>
      <w:tr w:rsidR="00123343" w:rsidRPr="00B030EE" w14:paraId="14182B7E" w14:textId="77777777" w:rsidTr="003A73B4">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4E856C"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B030EE">
              <w:rPr>
                <w:rFonts w:ascii="Arial" w:eastAsia="?? ??" w:hAnsi="Arial"/>
                <w:sz w:val="18"/>
                <w:lang w:eastAsia="en-GB"/>
              </w:rPr>
              <w:t xml:space="preserve">SNR of </w:t>
            </w:r>
            <w:bookmarkStart w:id="32" w:name="OLE_LINK97"/>
            <w:r w:rsidRPr="00B030EE">
              <w:rPr>
                <w:rFonts w:ascii="Arial" w:eastAsia="?? ??" w:hAnsi="Arial"/>
                <w:sz w:val="18"/>
                <w:lang w:eastAsia="en-GB"/>
              </w:rPr>
              <w:t>SSB index 1</w:t>
            </w:r>
            <w:bookmarkEnd w:id="32"/>
          </w:p>
        </w:tc>
        <w:tc>
          <w:tcPr>
            <w:tcW w:w="1418" w:type="dxa"/>
            <w:tcBorders>
              <w:top w:val="single" w:sz="4" w:space="0" w:color="auto"/>
              <w:left w:val="single" w:sz="4" w:space="0" w:color="auto"/>
              <w:bottom w:val="single" w:sz="4" w:space="0" w:color="auto"/>
              <w:right w:val="single" w:sz="4" w:space="0" w:color="auto"/>
            </w:tcBorders>
            <w:vAlign w:val="center"/>
          </w:tcPr>
          <w:p w14:paraId="146161B8"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76EE8F61"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8FF7DA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3C83CAB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7052CB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20</w:t>
            </w:r>
            <w:r w:rsidRPr="00B030EE">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0C915EF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20</w:t>
            </w:r>
            <w:r w:rsidRPr="00B030EE">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FF4240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20</w:t>
            </w:r>
            <w:r w:rsidRPr="00B030EE">
              <w:rPr>
                <w:rFonts w:ascii="Arial" w:eastAsia="MS Mincho" w:hAnsi="Arial"/>
                <w:sz w:val="18"/>
                <w:vertAlign w:val="superscript"/>
                <w:lang w:eastAsia="en-GB"/>
              </w:rPr>
              <w:t xml:space="preserve"> Note 12</w:t>
            </w:r>
          </w:p>
        </w:tc>
      </w:tr>
      <w:tr w:rsidR="00123343" w:rsidRPr="00B030EE" w14:paraId="3784CA7C" w14:textId="77777777" w:rsidTr="003A73B4">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E4944A8" w14:textId="77777777" w:rsidR="00123343" w:rsidRPr="00B030EE" w:rsidRDefault="00123343" w:rsidP="00123343">
            <w:pPr>
              <w:keepNext/>
              <w:keepLines/>
              <w:overflowPunct w:val="0"/>
              <w:autoSpaceDE w:val="0"/>
              <w:autoSpaceDN w:val="0"/>
              <w:adjustRightInd w:val="0"/>
              <w:spacing w:after="0"/>
              <w:textAlignment w:val="baseline"/>
              <w:rPr>
                <w:rFonts w:ascii="Arial" w:eastAsia="?? ??" w:hAnsi="Arial"/>
                <w:sz w:val="18"/>
                <w:lang w:eastAsia="en-GB"/>
              </w:rPr>
            </w:pPr>
            <w:r w:rsidRPr="00B030EE">
              <w:rPr>
                <w:rFonts w:ascii="Arial" w:eastAsia="Times New Roman" w:hAnsi="Arial"/>
                <w:sz w:val="18"/>
                <w:lang w:eastAsia="en-GB"/>
              </w:rPr>
              <w:t xml:space="preserve">SSB_RP of </w:t>
            </w:r>
            <w:r w:rsidRPr="00B030EE">
              <w:rPr>
                <w:rFonts w:ascii="Arial" w:eastAsia="?? ??" w:hAnsi="Arial"/>
                <w:sz w:val="18"/>
                <w:lang w:eastAsia="en-GB"/>
              </w:rPr>
              <w:t>SSB index 1</w:t>
            </w:r>
          </w:p>
        </w:tc>
        <w:tc>
          <w:tcPr>
            <w:tcW w:w="1418" w:type="dxa"/>
            <w:tcBorders>
              <w:top w:val="single" w:sz="4" w:space="0" w:color="auto"/>
              <w:left w:val="single" w:sz="4" w:space="0" w:color="auto"/>
              <w:bottom w:val="single" w:sz="4" w:space="0" w:color="auto"/>
              <w:right w:val="single" w:sz="4" w:space="0" w:color="auto"/>
            </w:tcBorders>
            <w:vAlign w:val="center"/>
          </w:tcPr>
          <w:p w14:paraId="5BDBD099"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w:t>
            </w:r>
          </w:p>
        </w:tc>
        <w:tc>
          <w:tcPr>
            <w:tcW w:w="850" w:type="dxa"/>
            <w:vMerge w:val="restart"/>
            <w:tcBorders>
              <w:top w:val="single" w:sz="4" w:space="0" w:color="auto"/>
              <w:left w:val="single" w:sz="4" w:space="0" w:color="auto"/>
              <w:right w:val="single" w:sz="4" w:space="0" w:color="auto"/>
            </w:tcBorders>
            <w:vAlign w:val="center"/>
          </w:tcPr>
          <w:p w14:paraId="1ADE6942"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dBm/SCS kHz</w:t>
            </w:r>
          </w:p>
        </w:tc>
        <w:tc>
          <w:tcPr>
            <w:tcW w:w="879" w:type="dxa"/>
            <w:tcBorders>
              <w:top w:val="single" w:sz="4" w:space="0" w:color="auto"/>
              <w:left w:val="single" w:sz="4" w:space="0" w:color="auto"/>
              <w:right w:val="single" w:sz="4" w:space="0" w:color="auto"/>
            </w:tcBorders>
            <w:vAlign w:val="center"/>
          </w:tcPr>
          <w:p w14:paraId="6178BD20"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6FFC5EA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-104.5</w:t>
            </w:r>
          </w:p>
        </w:tc>
        <w:tc>
          <w:tcPr>
            <w:tcW w:w="879" w:type="dxa"/>
            <w:tcBorders>
              <w:top w:val="single" w:sz="4" w:space="0" w:color="auto"/>
              <w:left w:val="single" w:sz="4" w:space="0" w:color="auto"/>
              <w:right w:val="single" w:sz="4" w:space="0" w:color="auto"/>
            </w:tcBorders>
            <w:vAlign w:val="center"/>
          </w:tcPr>
          <w:p w14:paraId="3FC7E0F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-84.7</w:t>
            </w:r>
            <w:r w:rsidRPr="00B030EE">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720E5BD6"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-84.7</w:t>
            </w:r>
            <w:r w:rsidRPr="00B030EE">
              <w:rPr>
                <w:rFonts w:ascii="Arial" w:eastAsia="MS Mincho" w:hAnsi="Arial"/>
                <w:sz w:val="18"/>
                <w:vertAlign w:val="superscript"/>
                <w:lang w:eastAsia="en-GB"/>
              </w:rPr>
              <w:t xml:space="preserve"> Note 12</w:t>
            </w:r>
          </w:p>
        </w:tc>
        <w:tc>
          <w:tcPr>
            <w:tcW w:w="879" w:type="dxa"/>
            <w:tcBorders>
              <w:top w:val="single" w:sz="4" w:space="0" w:color="auto"/>
              <w:left w:val="single" w:sz="4" w:space="0" w:color="auto"/>
              <w:right w:val="single" w:sz="4" w:space="0" w:color="auto"/>
            </w:tcBorders>
            <w:vAlign w:val="center"/>
          </w:tcPr>
          <w:p w14:paraId="2BE62777"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-84.7</w:t>
            </w:r>
            <w:r w:rsidRPr="00B030EE">
              <w:rPr>
                <w:rFonts w:ascii="Arial" w:eastAsia="MS Mincho" w:hAnsi="Arial"/>
                <w:sz w:val="18"/>
                <w:vertAlign w:val="superscript"/>
                <w:lang w:eastAsia="en-GB"/>
              </w:rPr>
              <w:t xml:space="preserve"> Note 12</w:t>
            </w:r>
          </w:p>
        </w:tc>
      </w:tr>
      <w:tr w:rsidR="00123343" w:rsidRPr="00B030EE" w14:paraId="6F71CAA5" w14:textId="77777777" w:rsidTr="003A73B4">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7C58D11B"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65B05BF"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2</w:t>
            </w:r>
          </w:p>
        </w:tc>
        <w:tc>
          <w:tcPr>
            <w:tcW w:w="850" w:type="dxa"/>
            <w:vMerge/>
            <w:tcBorders>
              <w:left w:val="single" w:sz="4" w:space="0" w:color="auto"/>
              <w:bottom w:val="single" w:sz="4" w:space="0" w:color="auto"/>
              <w:right w:val="single" w:sz="4" w:space="0" w:color="auto"/>
            </w:tcBorders>
            <w:vAlign w:val="center"/>
          </w:tcPr>
          <w:p w14:paraId="1CF863DB"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9" w:type="dxa"/>
            <w:tcBorders>
              <w:left w:val="single" w:sz="4" w:space="0" w:color="auto"/>
              <w:bottom w:val="single" w:sz="4" w:space="0" w:color="auto"/>
              <w:right w:val="single" w:sz="4" w:space="0" w:color="auto"/>
            </w:tcBorders>
            <w:vAlign w:val="center"/>
          </w:tcPr>
          <w:p w14:paraId="001B7898"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38EDFCE4"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algun Gothic" w:hAnsi="Arial"/>
                <w:sz w:val="18"/>
                <w:lang w:eastAsia="en-GB"/>
              </w:rPr>
              <w:t>-101.5</w:t>
            </w:r>
          </w:p>
        </w:tc>
        <w:tc>
          <w:tcPr>
            <w:tcW w:w="879" w:type="dxa"/>
            <w:tcBorders>
              <w:left w:val="single" w:sz="4" w:space="0" w:color="auto"/>
              <w:bottom w:val="single" w:sz="4" w:space="0" w:color="auto"/>
              <w:right w:val="single" w:sz="4" w:space="0" w:color="auto"/>
            </w:tcBorders>
            <w:vAlign w:val="center"/>
          </w:tcPr>
          <w:p w14:paraId="1D0B8DF9"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-81.7</w:t>
            </w:r>
            <w:r w:rsidRPr="00B030EE">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5F5254D5"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-81.7</w:t>
            </w:r>
            <w:r w:rsidRPr="00B030EE">
              <w:rPr>
                <w:rFonts w:ascii="Arial" w:eastAsia="MS Mincho" w:hAnsi="Arial"/>
                <w:sz w:val="18"/>
                <w:vertAlign w:val="superscript"/>
                <w:lang w:eastAsia="en-GB"/>
              </w:rPr>
              <w:t xml:space="preserve"> Note 12</w:t>
            </w:r>
          </w:p>
        </w:tc>
        <w:tc>
          <w:tcPr>
            <w:tcW w:w="879" w:type="dxa"/>
            <w:tcBorders>
              <w:left w:val="single" w:sz="4" w:space="0" w:color="auto"/>
              <w:bottom w:val="single" w:sz="4" w:space="0" w:color="auto"/>
              <w:right w:val="single" w:sz="4" w:space="0" w:color="auto"/>
            </w:tcBorders>
            <w:vAlign w:val="center"/>
          </w:tcPr>
          <w:p w14:paraId="748D653D"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-81.7</w:t>
            </w:r>
            <w:r w:rsidRPr="00B030EE">
              <w:rPr>
                <w:rFonts w:ascii="Arial" w:eastAsia="MS Mincho" w:hAnsi="Arial"/>
                <w:sz w:val="18"/>
                <w:vertAlign w:val="superscript"/>
                <w:lang w:eastAsia="en-GB"/>
              </w:rPr>
              <w:t xml:space="preserve"> Note 12</w:t>
            </w:r>
          </w:p>
        </w:tc>
      </w:tr>
      <w:tr w:rsidR="00123343" w:rsidRPr="00B030EE" w14:paraId="45182293" w14:textId="77777777" w:rsidTr="003A73B4">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7814F3"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position w:val="-12"/>
                <w:sz w:val="18"/>
                <w:lang w:eastAsia="en-GB"/>
              </w:rPr>
              <w:object w:dxaOrig="420" w:dyaOrig="420" w14:anchorId="5574A144">
                <v:shape id="_x0000_i1026" type="#_x0000_t75" style="width:21.75pt;height:21.75pt" o:ole="" fillcolor="window">
                  <v:imagedata r:id="rId15" o:title=""/>
                </v:shape>
                <o:OLEObject Type="Embed" ProgID="Equation.3" ShapeID="_x0000_i1026" DrawAspect="Content" ObjectID="_1809350544"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8959A"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Times New Roman" w:hAnsi="Arial"/>
                <w:sz w:val="18"/>
                <w:lang w:eastAsia="en-GB"/>
              </w:rPr>
              <w:t>Config 1</w:t>
            </w:r>
          </w:p>
        </w:tc>
        <w:tc>
          <w:tcPr>
            <w:tcW w:w="850" w:type="dxa"/>
            <w:tcBorders>
              <w:top w:val="single" w:sz="4" w:space="0" w:color="auto"/>
              <w:left w:val="single" w:sz="4" w:space="0" w:color="auto"/>
              <w:bottom w:val="single" w:sz="4" w:space="0" w:color="auto"/>
              <w:right w:val="single" w:sz="4" w:space="0" w:color="auto"/>
            </w:tcBorders>
            <w:hideMark/>
          </w:tcPr>
          <w:p w14:paraId="5220215E"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35ACE69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30EE">
              <w:rPr>
                <w:rFonts w:ascii="Arial" w:eastAsia="Times New Roman" w:hAnsi="Arial"/>
                <w:sz w:val="18"/>
                <w:lang w:eastAsia="en-GB"/>
              </w:rPr>
              <w:t>-104.7</w:t>
            </w:r>
          </w:p>
        </w:tc>
      </w:tr>
      <w:tr w:rsidR="00123343" w:rsidRPr="00B030EE" w14:paraId="537EF02E" w14:textId="77777777" w:rsidTr="003A73B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33FD0" w14:textId="77777777" w:rsidR="00123343" w:rsidRPr="00B030EE" w:rsidRDefault="00123343" w:rsidP="00123343">
            <w:pPr>
              <w:keepNext/>
              <w:keepLines/>
              <w:overflowPunct w:val="0"/>
              <w:autoSpaceDE w:val="0"/>
              <w:autoSpaceDN w:val="0"/>
              <w:adjustRightInd w:val="0"/>
              <w:spacing w:after="0"/>
              <w:textAlignment w:val="baseline"/>
              <w:rPr>
                <w:rFonts w:ascii="Arial" w:eastAsia="Times New Roman" w:hAnsi="Arial"/>
                <w:sz w:val="18"/>
                <w:lang w:eastAsia="en-GB"/>
              </w:rPr>
            </w:pPr>
            <w:r w:rsidRPr="00B030E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3E3E34F"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89411E3" w14:textId="77777777" w:rsidR="00123343" w:rsidRPr="00B030EE" w:rsidRDefault="00123343" w:rsidP="00123343">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30EE">
              <w:rPr>
                <w:rFonts w:ascii="Arial" w:eastAsia="MS Mincho" w:hAnsi="Arial"/>
                <w:sz w:val="18"/>
                <w:lang w:eastAsia="en-GB"/>
              </w:rPr>
              <w:t>TDL-A 30ns 75Hz</w:t>
            </w:r>
          </w:p>
        </w:tc>
      </w:tr>
      <w:tr w:rsidR="00123343" w:rsidRPr="00B030EE" w14:paraId="7E65C6C2" w14:textId="77777777" w:rsidTr="003A73B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D0EFD3"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1:</w:t>
            </w:r>
            <w:r w:rsidRPr="00B030EE">
              <w:rPr>
                <w:rFonts w:ascii="Arial" w:eastAsia="Times New Roman" w:hAnsi="Arial"/>
                <w:sz w:val="18"/>
                <w:lang w:eastAsia="en-GB"/>
              </w:rPr>
              <w:tab/>
              <w:t xml:space="preserve">OCNG shall be used such that the resources in Cell 1 are fully </w:t>
            </w:r>
            <w:proofErr w:type="gramStart"/>
            <w:r w:rsidRPr="00B030EE">
              <w:rPr>
                <w:rFonts w:ascii="Arial" w:eastAsia="Times New Roman" w:hAnsi="Arial"/>
                <w:sz w:val="18"/>
                <w:lang w:eastAsia="en-GB"/>
              </w:rPr>
              <w:t>allocated</w:t>
            </w:r>
            <w:proofErr w:type="gramEnd"/>
            <w:r w:rsidRPr="00B030EE">
              <w:rPr>
                <w:rFonts w:ascii="Arial" w:eastAsia="Times New Roman" w:hAnsi="Arial"/>
                <w:sz w:val="18"/>
                <w:lang w:eastAsia="en-GB"/>
              </w:rPr>
              <w:t xml:space="preserve"> and a constant total transmitted power spectral density is achieved for all OFDM symbols.</w:t>
            </w:r>
          </w:p>
          <w:p w14:paraId="358D46B2"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2:</w:t>
            </w:r>
            <w:r w:rsidRPr="00B030EE">
              <w:rPr>
                <w:rFonts w:ascii="Arial" w:eastAsia="Times New Roman" w:hAnsi="Arial"/>
                <w:sz w:val="18"/>
                <w:lang w:eastAsia="en-GB"/>
              </w:rPr>
              <w:tab/>
              <w:t>The uplink resources for CSI reporting are assigned to the UE prior to the start of time period T1.</w:t>
            </w:r>
          </w:p>
          <w:p w14:paraId="07DDFABA"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3:</w:t>
            </w:r>
            <w:r w:rsidRPr="00B030EE">
              <w:rPr>
                <w:rFonts w:ascii="Arial" w:eastAsia="Times New Roman" w:hAnsi="Arial"/>
                <w:sz w:val="18"/>
                <w:lang w:eastAsia="en-GB"/>
              </w:rPr>
              <w:tab/>
              <w:t xml:space="preserve">NZP CSI-RS resource set configuration for CSI reporting </w:t>
            </w:r>
            <w:proofErr w:type="gramStart"/>
            <w:r w:rsidRPr="00B030EE">
              <w:rPr>
                <w:rFonts w:ascii="Arial" w:eastAsia="Times New Roman" w:hAnsi="Arial"/>
                <w:sz w:val="18"/>
                <w:lang w:eastAsia="en-GB"/>
              </w:rPr>
              <w:t>are</w:t>
            </w:r>
            <w:proofErr w:type="gramEnd"/>
            <w:r w:rsidRPr="00B030EE">
              <w:rPr>
                <w:rFonts w:ascii="Arial" w:eastAsia="Times New Roman" w:hAnsi="Arial"/>
                <w:sz w:val="18"/>
                <w:lang w:eastAsia="en-GB"/>
              </w:rPr>
              <w:t xml:space="preserve"> assigned to the UE prior to the start of time period T1.</w:t>
            </w:r>
          </w:p>
          <w:p w14:paraId="69E85FCD"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4:</w:t>
            </w:r>
            <w:r w:rsidRPr="00B030EE">
              <w:rPr>
                <w:rFonts w:ascii="Arial" w:eastAsia="Times New Roman" w:hAnsi="Arial"/>
                <w:sz w:val="18"/>
                <w:lang w:eastAsia="en-GB"/>
              </w:rPr>
              <w:tab/>
              <w:t>Void</w:t>
            </w:r>
          </w:p>
          <w:p w14:paraId="12B01816"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5:</w:t>
            </w:r>
            <w:r w:rsidRPr="00B030EE">
              <w:rPr>
                <w:rFonts w:ascii="Arial" w:eastAsia="Times New Roman" w:hAnsi="Arial"/>
                <w:sz w:val="18"/>
                <w:lang w:eastAsia="en-GB"/>
              </w:rPr>
              <w:tab/>
              <w:t>The timers and layer 3 filtering related parameters are configured prior to the start of time period T1.</w:t>
            </w:r>
          </w:p>
          <w:p w14:paraId="0898CAF4"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6:</w:t>
            </w:r>
            <w:r w:rsidRPr="00B030EE">
              <w:rPr>
                <w:rFonts w:ascii="Arial" w:eastAsia="Times New Roman" w:hAnsi="Arial"/>
                <w:sz w:val="18"/>
                <w:lang w:eastAsia="en-GB"/>
              </w:rPr>
              <w:tab/>
              <w:t>The signal contains PDCCH for UEs other than the device under test as part of OCNG.</w:t>
            </w:r>
          </w:p>
          <w:p w14:paraId="68AEA6A4"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7:</w:t>
            </w:r>
            <w:r w:rsidRPr="00B030EE">
              <w:rPr>
                <w:rFonts w:ascii="Arial" w:eastAsia="Times New Roman" w:hAnsi="Arial"/>
                <w:sz w:val="18"/>
                <w:lang w:eastAsia="en-GB"/>
              </w:rPr>
              <w:tab/>
              <w:t xml:space="preserve">SNR levels correspond to the signal to noise ratio over the SSS </w:t>
            </w:r>
            <w:proofErr w:type="spellStart"/>
            <w:r w:rsidRPr="00B030EE">
              <w:rPr>
                <w:rFonts w:ascii="Arial" w:eastAsia="Times New Roman" w:hAnsi="Arial"/>
                <w:sz w:val="18"/>
                <w:lang w:eastAsia="en-GB"/>
              </w:rPr>
              <w:t>REs.</w:t>
            </w:r>
            <w:proofErr w:type="spellEnd"/>
          </w:p>
          <w:p w14:paraId="0F3BBDAB"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8:</w:t>
            </w:r>
            <w:r w:rsidRPr="00B030EE">
              <w:rPr>
                <w:rFonts w:ascii="Arial" w:eastAsia="Times New Roman" w:hAnsi="Arial"/>
                <w:sz w:val="18"/>
                <w:lang w:eastAsia="en-GB"/>
              </w:rPr>
              <w:tab/>
              <w:t>The SNR in time periods T1, T2, T3, T4 and T5 is denoted as SNR1, SNR2 and SNR3 respectively in figure 7.5.5.5.4-1.</w:t>
            </w:r>
          </w:p>
          <w:p w14:paraId="01E805AB"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9:</w:t>
            </w:r>
            <w:r w:rsidRPr="00B030EE">
              <w:rPr>
                <w:rFonts w:ascii="Arial" w:eastAsia="MS Mincho" w:hAnsi="Arial"/>
                <w:snapToGrid w:val="0"/>
                <w:sz w:val="18"/>
                <w:lang w:eastAsia="en-GB"/>
              </w:rPr>
              <w:tab/>
            </w:r>
            <w:r w:rsidRPr="00B030EE">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D.4.</w:t>
            </w:r>
          </w:p>
          <w:p w14:paraId="3D2E1B9B"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B030EE">
              <w:rPr>
                <w:rFonts w:ascii="Arial" w:eastAsia="Times New Roman" w:hAnsi="Arial"/>
                <w:sz w:val="18"/>
                <w:lang w:eastAsia="en-GB"/>
              </w:rPr>
              <w:t>Note 10:</w:t>
            </w:r>
            <w:r w:rsidRPr="00B030EE">
              <w:rPr>
                <w:rFonts w:ascii="Arial" w:eastAsia="MS Mincho" w:hAnsi="Arial"/>
                <w:snapToGrid w:val="0"/>
                <w:sz w:val="18"/>
                <w:lang w:eastAsia="en-GB"/>
              </w:rPr>
              <w:tab/>
              <w:t>Information about types of UE beam is given in TS 38.133 [6] clause B.2.1.3 and does not limit UE implementation or test system implementation.</w:t>
            </w:r>
          </w:p>
          <w:p w14:paraId="2CE5E2C7"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11:</w:t>
            </w:r>
            <w:r w:rsidRPr="00B030EE">
              <w:rPr>
                <w:rFonts w:ascii="Arial" w:eastAsia="Times New Roman" w:hAnsi="Arial"/>
                <w:sz w:val="18"/>
                <w:lang w:eastAsia="en-GB"/>
              </w:rPr>
              <w:tab/>
              <w:t>This value allows up to 1dB degradation from applied SNR to UE baseband.</w:t>
            </w:r>
          </w:p>
          <w:p w14:paraId="0A39B221"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12:</w:t>
            </w:r>
            <w:r w:rsidRPr="00B030EE">
              <w:rPr>
                <w:rFonts w:ascii="Arial" w:eastAsia="Times New Roman" w:hAnsi="Arial"/>
                <w:sz w:val="18"/>
                <w:lang w:eastAsia="en-GB"/>
              </w:rPr>
              <w:tab/>
              <w:t>Including test tolerance given in Table F.1.3.2-4</w:t>
            </w:r>
          </w:p>
          <w:p w14:paraId="62735A8D" w14:textId="77777777" w:rsidR="00123343" w:rsidRPr="00B030EE" w:rsidRDefault="00123343" w:rsidP="00123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30EE">
              <w:rPr>
                <w:rFonts w:ascii="Arial" w:eastAsia="Times New Roman" w:hAnsi="Arial"/>
                <w:sz w:val="18"/>
                <w:lang w:eastAsia="en-GB"/>
              </w:rPr>
              <w:t>Note 13:</w:t>
            </w:r>
            <w:r w:rsidRPr="00B030EE">
              <w:rPr>
                <w:rFonts w:ascii="Arial" w:eastAsia="Times New Roman" w:hAnsi="Arial"/>
                <w:sz w:val="18"/>
                <w:lang w:eastAsia="en-GB"/>
              </w:rPr>
              <w:tab/>
              <w:t>BFD RS (q0) is configured as SSB index 0 at the start of T3, and it is reconfigured by RRC as SSB index 1 after the UE transmits the preamble on a beam associated with the candidate beam set q1.</w:t>
            </w:r>
          </w:p>
        </w:tc>
      </w:tr>
    </w:tbl>
    <w:p w14:paraId="21870421" w14:textId="77777777" w:rsidR="00123343" w:rsidRPr="00B030EE" w:rsidRDefault="00123343" w:rsidP="00123343">
      <w:pPr>
        <w:overflowPunct w:val="0"/>
        <w:autoSpaceDE w:val="0"/>
        <w:autoSpaceDN w:val="0"/>
        <w:adjustRightInd w:val="0"/>
        <w:textAlignment w:val="baseline"/>
        <w:rPr>
          <w:rFonts w:eastAsia="Times New Roman"/>
          <w:lang w:eastAsia="en-GB"/>
        </w:rPr>
      </w:pPr>
    </w:p>
    <w:p w14:paraId="53B61F02" w14:textId="77777777" w:rsidR="00123343" w:rsidRPr="00B030EE" w:rsidRDefault="00123343" w:rsidP="00123343">
      <w:pPr>
        <w:overflowPunct w:val="0"/>
        <w:autoSpaceDE w:val="0"/>
        <w:autoSpaceDN w:val="0"/>
        <w:adjustRightInd w:val="0"/>
        <w:textAlignment w:val="baseline"/>
        <w:rPr>
          <w:rFonts w:eastAsia="Times New Roman"/>
          <w:lang w:eastAsia="en-GB"/>
        </w:rPr>
      </w:pPr>
      <w:r w:rsidRPr="00B030EE">
        <w:rPr>
          <w:rFonts w:eastAsia="Times New Roman"/>
          <w:lang w:eastAsia="en-GB"/>
        </w:rPr>
        <w:t xml:space="preserve">The UE behaviour during time duration T3 follows the requirements defined in </w:t>
      </w:r>
      <w:r w:rsidRPr="00B030EE">
        <w:rPr>
          <w:rFonts w:eastAsia="Times New Roman" w:cs="v4.2.0"/>
          <w:lang w:eastAsia="en-GB"/>
        </w:rPr>
        <w:t xml:space="preserve">TS 38.133 [6] </w:t>
      </w:r>
      <w:r w:rsidRPr="00B030EE">
        <w:rPr>
          <w:rFonts w:eastAsia="Times New Roman"/>
          <w:lang w:eastAsia="en-GB"/>
        </w:rPr>
        <w:t>clause 8.5.7.3:</w:t>
      </w:r>
    </w:p>
    <w:p w14:paraId="0CD07256" w14:textId="77777777" w:rsidR="00123343" w:rsidRPr="00B030EE" w:rsidRDefault="00123343" w:rsidP="00123343">
      <w:pPr>
        <w:overflowPunct w:val="0"/>
        <w:autoSpaceDE w:val="0"/>
        <w:autoSpaceDN w:val="0"/>
        <w:adjustRightInd w:val="0"/>
        <w:ind w:left="568" w:hanging="284"/>
        <w:textAlignment w:val="baseline"/>
        <w:rPr>
          <w:rFonts w:eastAsia="Times New Roman"/>
          <w:lang w:eastAsia="en-GB"/>
        </w:rPr>
      </w:pPr>
      <w:r w:rsidRPr="00B030EE">
        <w:rPr>
          <w:rFonts w:eastAsia="Times New Roman"/>
          <w:lang w:eastAsia="en-GB"/>
        </w:rPr>
        <w:t>-</w:t>
      </w:r>
      <w:r w:rsidRPr="00B030EE">
        <w:rPr>
          <w:rFonts w:eastAsia="Times New Roman"/>
          <w:lang w:eastAsia="en-GB"/>
        </w:rPr>
        <w:tab/>
        <w:t>The UE is not expected to transmit PUCCH/PUSCH/SRS or receive PDCCH/PDSCH/CSI-RS for tracking/CSI-RS for CQI on BFD-RS symbols to be measured for beam failure detection.</w:t>
      </w:r>
    </w:p>
    <w:p w14:paraId="33BF0238" w14:textId="77777777" w:rsidR="00123343" w:rsidRPr="00B030EE" w:rsidRDefault="00123343" w:rsidP="00123343">
      <w:pPr>
        <w:overflowPunct w:val="0"/>
        <w:autoSpaceDE w:val="0"/>
        <w:autoSpaceDN w:val="0"/>
        <w:adjustRightInd w:val="0"/>
        <w:textAlignment w:val="baseline"/>
        <w:rPr>
          <w:rFonts w:eastAsia="Times New Roman"/>
          <w:lang w:eastAsia="en-GB"/>
        </w:rPr>
      </w:pPr>
      <w:r w:rsidRPr="00B030EE">
        <w:rPr>
          <w:rFonts w:eastAsia="Times New Roman"/>
          <w:lang w:eastAsia="en-GB"/>
        </w:rPr>
        <w:t xml:space="preserve">The UE behaviour during time durations T4 and T5 follows the requirements defined in </w:t>
      </w:r>
      <w:r w:rsidRPr="00B030EE">
        <w:rPr>
          <w:rFonts w:eastAsia="Times New Roman" w:cs="v4.2.0"/>
          <w:lang w:eastAsia="en-GB"/>
        </w:rPr>
        <w:t xml:space="preserve">TS 38.133 [6] </w:t>
      </w:r>
      <w:r w:rsidRPr="00B030EE">
        <w:rPr>
          <w:rFonts w:eastAsia="Times New Roman"/>
          <w:lang w:eastAsia="en-GB"/>
        </w:rPr>
        <w:t>clause 8.5.8.3:</w:t>
      </w:r>
    </w:p>
    <w:p w14:paraId="41C4E1EE" w14:textId="77777777" w:rsidR="00123343" w:rsidRPr="00B030EE" w:rsidRDefault="00123343" w:rsidP="00123343">
      <w:pPr>
        <w:overflowPunct w:val="0"/>
        <w:autoSpaceDE w:val="0"/>
        <w:autoSpaceDN w:val="0"/>
        <w:adjustRightInd w:val="0"/>
        <w:ind w:left="568" w:hanging="284"/>
        <w:textAlignment w:val="baseline"/>
        <w:rPr>
          <w:rFonts w:eastAsia="Times New Roman"/>
          <w:lang w:eastAsia="en-GB"/>
        </w:rPr>
      </w:pPr>
      <w:r w:rsidRPr="00B030EE">
        <w:rPr>
          <w:rFonts w:eastAsia="Times New Roman"/>
          <w:lang w:eastAsia="en-GB"/>
        </w:rPr>
        <w:t>-</w:t>
      </w:r>
      <w:r w:rsidRPr="00B030EE">
        <w:rPr>
          <w:rFonts w:eastAsia="Times New Roman"/>
          <w:lang w:eastAsia="en-GB"/>
        </w:rPr>
        <w:tab/>
        <w:t>The UE is not expected to transmit PUCCH/PUSCH or receive PDCCH/PDSCH on reference symbols to be measured for candidate beam detection.</w:t>
      </w:r>
    </w:p>
    <w:p w14:paraId="7003AA29" w14:textId="77777777" w:rsidR="00FA3D11" w:rsidRPr="00B030EE" w:rsidRDefault="00FA3D11" w:rsidP="00FA3D11">
      <w:pPr>
        <w:rPr>
          <w:b/>
          <w:bCs/>
          <w:noProof/>
          <w:color w:val="FF0000"/>
          <w:sz w:val="30"/>
          <w:szCs w:val="30"/>
        </w:rPr>
      </w:pPr>
    </w:p>
    <w:p w14:paraId="57A3DD21" w14:textId="77777777" w:rsidR="00FA3D11" w:rsidRPr="00B030EE" w:rsidRDefault="00FA3D11" w:rsidP="00FA3D11">
      <w:pPr>
        <w:rPr>
          <w:b/>
          <w:bCs/>
          <w:noProof/>
          <w:color w:val="FF0000"/>
          <w:sz w:val="30"/>
          <w:szCs w:val="30"/>
        </w:rPr>
      </w:pPr>
    </w:p>
    <w:p w14:paraId="44672D1B" w14:textId="77777777" w:rsidR="00FA3D11" w:rsidRPr="00B030EE" w:rsidRDefault="00FA3D11" w:rsidP="00FA3D11">
      <w:pPr>
        <w:rPr>
          <w:b/>
          <w:bCs/>
          <w:noProof/>
          <w:color w:val="FF0000"/>
          <w:sz w:val="30"/>
          <w:szCs w:val="30"/>
        </w:rPr>
      </w:pPr>
    </w:p>
    <w:p w14:paraId="453A30C9" w14:textId="77777777" w:rsidR="00FA3D11" w:rsidRPr="00B030EE" w:rsidRDefault="00FA3D11" w:rsidP="00FA3D11">
      <w:pPr>
        <w:rPr>
          <w:b/>
          <w:bCs/>
          <w:noProof/>
          <w:color w:val="FF0000"/>
          <w:sz w:val="30"/>
          <w:szCs w:val="30"/>
        </w:rPr>
      </w:pPr>
    </w:p>
    <w:p w14:paraId="646E6FE6" w14:textId="77777777" w:rsidR="00FA3D11" w:rsidRPr="00B030EE" w:rsidRDefault="00FA3D11" w:rsidP="00FA3D11">
      <w:pPr>
        <w:rPr>
          <w:b/>
          <w:bCs/>
          <w:noProof/>
          <w:color w:val="FF0000"/>
          <w:sz w:val="30"/>
          <w:szCs w:val="30"/>
        </w:rPr>
      </w:pPr>
    </w:p>
    <w:p w14:paraId="7BC7C56F" w14:textId="77777777" w:rsidR="00FA3D11" w:rsidRPr="00B030EE"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B030EE">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E4C3" w14:textId="77777777" w:rsidR="00EA64B4" w:rsidRDefault="00EA64B4">
      <w:r>
        <w:separator/>
      </w:r>
    </w:p>
  </w:endnote>
  <w:endnote w:type="continuationSeparator" w:id="0">
    <w:p w14:paraId="40AE9F6D" w14:textId="77777777" w:rsidR="00EA64B4" w:rsidRDefault="00EA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B5B05" w14:textId="77777777" w:rsidR="00EA64B4" w:rsidRDefault="00EA64B4">
      <w:r>
        <w:separator/>
      </w:r>
    </w:p>
  </w:footnote>
  <w:footnote w:type="continuationSeparator" w:id="0">
    <w:p w14:paraId="6EC9DB14" w14:textId="77777777" w:rsidR="00EA64B4" w:rsidRDefault="00EA6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4859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47F06"/>
    <w:multiLevelType w:val="hybridMultilevel"/>
    <w:tmpl w:val="EF308EEA"/>
    <w:lvl w:ilvl="0" w:tplc="ECE0D45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58955250">
    <w:abstractNumId w:val="39"/>
  </w:num>
  <w:num w:numId="2" w16cid:durableId="599992256">
    <w:abstractNumId w:val="17"/>
  </w:num>
  <w:num w:numId="3" w16cid:durableId="231819707">
    <w:abstractNumId w:val="41"/>
  </w:num>
  <w:num w:numId="4" w16cid:durableId="1979798419">
    <w:abstractNumId w:val="37"/>
  </w:num>
  <w:num w:numId="5" w16cid:durableId="2061318240">
    <w:abstractNumId w:val="10"/>
  </w:num>
  <w:num w:numId="6" w16cid:durableId="496843803">
    <w:abstractNumId w:val="6"/>
  </w:num>
  <w:num w:numId="7" w16cid:durableId="225729264">
    <w:abstractNumId w:val="20"/>
  </w:num>
  <w:num w:numId="8" w16cid:durableId="163713472">
    <w:abstractNumId w:val="9"/>
  </w:num>
  <w:num w:numId="9" w16cid:durableId="3331925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14"/>
  </w:num>
  <w:num w:numId="11" w16cid:durableId="1587180956">
    <w:abstractNumId w:val="2"/>
  </w:num>
  <w:num w:numId="12" w16cid:durableId="1257321846">
    <w:abstractNumId w:val="7"/>
  </w:num>
  <w:num w:numId="13" w16cid:durableId="281422804">
    <w:abstractNumId w:val="27"/>
  </w:num>
  <w:num w:numId="14" w16cid:durableId="1670019669">
    <w:abstractNumId w:val="44"/>
  </w:num>
  <w:num w:numId="15" w16cid:durableId="1582133432">
    <w:abstractNumId w:val="26"/>
  </w:num>
  <w:num w:numId="16" w16cid:durableId="527721777">
    <w:abstractNumId w:val="32"/>
  </w:num>
  <w:num w:numId="17" w16cid:durableId="1150320219">
    <w:abstractNumId w:val="30"/>
  </w:num>
  <w:num w:numId="18" w16cid:durableId="897668728">
    <w:abstractNumId w:val="29"/>
  </w:num>
  <w:num w:numId="19" w16cid:durableId="1139150171">
    <w:abstractNumId w:val="28"/>
  </w:num>
  <w:num w:numId="20" w16cid:durableId="2118405742">
    <w:abstractNumId w:val="15"/>
  </w:num>
  <w:num w:numId="21" w16cid:durableId="912810909">
    <w:abstractNumId w:val="0"/>
  </w:num>
  <w:num w:numId="22"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2"/>
  </w:num>
  <w:num w:numId="24" w16cid:durableId="936644625">
    <w:abstractNumId w:val="19"/>
  </w:num>
  <w:num w:numId="25" w16cid:durableId="659769527">
    <w:abstractNumId w:val="13"/>
  </w:num>
  <w:num w:numId="26" w16cid:durableId="2071731983">
    <w:abstractNumId w:val="35"/>
  </w:num>
  <w:num w:numId="27" w16cid:durableId="1021514076">
    <w:abstractNumId w:val="18"/>
  </w:num>
  <w:num w:numId="28" w16cid:durableId="622809636">
    <w:abstractNumId w:val="25"/>
  </w:num>
  <w:num w:numId="29" w16cid:durableId="18869850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1"/>
  </w:num>
  <w:num w:numId="31" w16cid:durableId="971055589">
    <w:abstractNumId w:val="22"/>
  </w:num>
  <w:num w:numId="32" w16cid:durableId="1115633507">
    <w:abstractNumId w:val="21"/>
  </w:num>
  <w:num w:numId="33" w16cid:durableId="1360667433">
    <w:abstractNumId w:val="40"/>
  </w:num>
  <w:num w:numId="34" w16cid:durableId="85227637">
    <w:abstractNumId w:val="4"/>
  </w:num>
  <w:num w:numId="35" w16cid:durableId="701787129">
    <w:abstractNumId w:val="34"/>
  </w:num>
  <w:num w:numId="36" w16cid:durableId="1584335680">
    <w:abstractNumId w:val="16"/>
  </w:num>
  <w:num w:numId="37" w16cid:durableId="2032562493">
    <w:abstractNumId w:val="8"/>
  </w:num>
  <w:num w:numId="38" w16cid:durableId="1806654219">
    <w:abstractNumId w:val="3"/>
  </w:num>
  <w:num w:numId="39" w16cid:durableId="726613882">
    <w:abstractNumId w:val="43"/>
  </w:num>
  <w:num w:numId="40" w16cid:durableId="1741976583">
    <w:abstractNumId w:val="5"/>
  </w:num>
  <w:num w:numId="41" w16cid:durableId="1656760805">
    <w:abstractNumId w:val="31"/>
  </w:num>
  <w:num w:numId="42" w16cid:durableId="1798404482">
    <w:abstractNumId w:val="24"/>
  </w:num>
  <w:num w:numId="43" w16cid:durableId="712076098">
    <w:abstractNumId w:val="33"/>
  </w:num>
  <w:num w:numId="44" w16cid:durableId="1066219236">
    <w:abstractNumId w:val="42"/>
  </w:num>
  <w:num w:numId="45" w16cid:durableId="43263457">
    <w:abstractNumId w:val="36"/>
  </w:num>
  <w:num w:numId="46" w16cid:durableId="11107073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296"/>
    <w:rsid w:val="00022E4A"/>
    <w:rsid w:val="00024077"/>
    <w:rsid w:val="00027020"/>
    <w:rsid w:val="000409AB"/>
    <w:rsid w:val="000640AA"/>
    <w:rsid w:val="000811F1"/>
    <w:rsid w:val="000A4F26"/>
    <w:rsid w:val="000A6394"/>
    <w:rsid w:val="000B7FED"/>
    <w:rsid w:val="000C038A"/>
    <w:rsid w:val="000C4603"/>
    <w:rsid w:val="000C6598"/>
    <w:rsid w:val="000D44B3"/>
    <w:rsid w:val="001025BA"/>
    <w:rsid w:val="00104959"/>
    <w:rsid w:val="00123343"/>
    <w:rsid w:val="00145D43"/>
    <w:rsid w:val="00153C8C"/>
    <w:rsid w:val="00192C46"/>
    <w:rsid w:val="001A08B3"/>
    <w:rsid w:val="001A7B60"/>
    <w:rsid w:val="001B4D40"/>
    <w:rsid w:val="001B52F0"/>
    <w:rsid w:val="001B54E5"/>
    <w:rsid w:val="001B7A65"/>
    <w:rsid w:val="001E41F3"/>
    <w:rsid w:val="001E6126"/>
    <w:rsid w:val="001E6E43"/>
    <w:rsid w:val="00202EDA"/>
    <w:rsid w:val="00211806"/>
    <w:rsid w:val="00221D90"/>
    <w:rsid w:val="00223108"/>
    <w:rsid w:val="00223DBC"/>
    <w:rsid w:val="00244D55"/>
    <w:rsid w:val="0025254F"/>
    <w:rsid w:val="0026004D"/>
    <w:rsid w:val="002640DD"/>
    <w:rsid w:val="00275D12"/>
    <w:rsid w:val="00284FEB"/>
    <w:rsid w:val="002860C4"/>
    <w:rsid w:val="002A1E02"/>
    <w:rsid w:val="002B5741"/>
    <w:rsid w:val="002C4F2E"/>
    <w:rsid w:val="002D66C7"/>
    <w:rsid w:val="002E472E"/>
    <w:rsid w:val="002E4EF4"/>
    <w:rsid w:val="00305409"/>
    <w:rsid w:val="00335514"/>
    <w:rsid w:val="003478C2"/>
    <w:rsid w:val="00357745"/>
    <w:rsid w:val="003609EF"/>
    <w:rsid w:val="0036231A"/>
    <w:rsid w:val="00374DD4"/>
    <w:rsid w:val="00375C72"/>
    <w:rsid w:val="0037712D"/>
    <w:rsid w:val="003A4765"/>
    <w:rsid w:val="003B3E89"/>
    <w:rsid w:val="003C2ABA"/>
    <w:rsid w:val="003D57AB"/>
    <w:rsid w:val="003E1A36"/>
    <w:rsid w:val="003E66A4"/>
    <w:rsid w:val="003E6C9E"/>
    <w:rsid w:val="00410371"/>
    <w:rsid w:val="00421E87"/>
    <w:rsid w:val="004230DC"/>
    <w:rsid w:val="004242F1"/>
    <w:rsid w:val="00443AEA"/>
    <w:rsid w:val="00461F10"/>
    <w:rsid w:val="004642A0"/>
    <w:rsid w:val="0048596A"/>
    <w:rsid w:val="004B75B7"/>
    <w:rsid w:val="004D3445"/>
    <w:rsid w:val="004F1818"/>
    <w:rsid w:val="00510047"/>
    <w:rsid w:val="005141D9"/>
    <w:rsid w:val="0051580D"/>
    <w:rsid w:val="00520306"/>
    <w:rsid w:val="005436C5"/>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15E1C"/>
    <w:rsid w:val="007534AD"/>
    <w:rsid w:val="00766861"/>
    <w:rsid w:val="00792342"/>
    <w:rsid w:val="007977A8"/>
    <w:rsid w:val="007B4A21"/>
    <w:rsid w:val="007B512A"/>
    <w:rsid w:val="007C2097"/>
    <w:rsid w:val="007C3794"/>
    <w:rsid w:val="007D6A07"/>
    <w:rsid w:val="007F7259"/>
    <w:rsid w:val="008040A8"/>
    <w:rsid w:val="0080448C"/>
    <w:rsid w:val="0080704F"/>
    <w:rsid w:val="00811D30"/>
    <w:rsid w:val="008279FA"/>
    <w:rsid w:val="008626E7"/>
    <w:rsid w:val="00870EE7"/>
    <w:rsid w:val="00877A0C"/>
    <w:rsid w:val="008863B9"/>
    <w:rsid w:val="008A45A6"/>
    <w:rsid w:val="008A5074"/>
    <w:rsid w:val="008A6257"/>
    <w:rsid w:val="008A7B05"/>
    <w:rsid w:val="008C027B"/>
    <w:rsid w:val="008C3EFC"/>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01CC5"/>
    <w:rsid w:val="00A20CD1"/>
    <w:rsid w:val="00A246B6"/>
    <w:rsid w:val="00A27A1B"/>
    <w:rsid w:val="00A31F0C"/>
    <w:rsid w:val="00A3436E"/>
    <w:rsid w:val="00A346AF"/>
    <w:rsid w:val="00A34BBA"/>
    <w:rsid w:val="00A47E70"/>
    <w:rsid w:val="00A50CF0"/>
    <w:rsid w:val="00A51882"/>
    <w:rsid w:val="00A613E5"/>
    <w:rsid w:val="00A7671C"/>
    <w:rsid w:val="00A77099"/>
    <w:rsid w:val="00A96037"/>
    <w:rsid w:val="00AA2CBC"/>
    <w:rsid w:val="00AA5A6C"/>
    <w:rsid w:val="00AC5820"/>
    <w:rsid w:val="00AD04B7"/>
    <w:rsid w:val="00AD1CD8"/>
    <w:rsid w:val="00AF4846"/>
    <w:rsid w:val="00B030EE"/>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3327"/>
    <w:rsid w:val="00C2409D"/>
    <w:rsid w:val="00C304BD"/>
    <w:rsid w:val="00C51636"/>
    <w:rsid w:val="00C618F9"/>
    <w:rsid w:val="00C66BA2"/>
    <w:rsid w:val="00C870F6"/>
    <w:rsid w:val="00C95985"/>
    <w:rsid w:val="00CC5026"/>
    <w:rsid w:val="00CC68D0"/>
    <w:rsid w:val="00CE0CBC"/>
    <w:rsid w:val="00CE0F05"/>
    <w:rsid w:val="00CF6101"/>
    <w:rsid w:val="00D02587"/>
    <w:rsid w:val="00D03F9A"/>
    <w:rsid w:val="00D06D51"/>
    <w:rsid w:val="00D24991"/>
    <w:rsid w:val="00D25D82"/>
    <w:rsid w:val="00D50255"/>
    <w:rsid w:val="00D66520"/>
    <w:rsid w:val="00D84AE9"/>
    <w:rsid w:val="00D8545C"/>
    <w:rsid w:val="00D864A9"/>
    <w:rsid w:val="00DB1119"/>
    <w:rsid w:val="00DB3D8B"/>
    <w:rsid w:val="00DC25E4"/>
    <w:rsid w:val="00DD0F2F"/>
    <w:rsid w:val="00DE172C"/>
    <w:rsid w:val="00DE34CF"/>
    <w:rsid w:val="00E03ABA"/>
    <w:rsid w:val="00E13F3D"/>
    <w:rsid w:val="00E326E7"/>
    <w:rsid w:val="00E32CC9"/>
    <w:rsid w:val="00E34898"/>
    <w:rsid w:val="00E703A7"/>
    <w:rsid w:val="00EA64B4"/>
    <w:rsid w:val="00EB09B7"/>
    <w:rsid w:val="00EC330B"/>
    <w:rsid w:val="00EE4A14"/>
    <w:rsid w:val="00EE7D7C"/>
    <w:rsid w:val="00F13C1F"/>
    <w:rsid w:val="00F25D98"/>
    <w:rsid w:val="00F300FB"/>
    <w:rsid w:val="00F30D7C"/>
    <w:rsid w:val="00F672BF"/>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E8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B3E89"/>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B3E8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B3E8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B3E8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3B3E8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B3E89"/>
    <w:rPr>
      <w:rFonts w:ascii="Arial" w:hAnsi="Arial"/>
      <w:lang w:val="en-GB" w:eastAsia="en-US"/>
    </w:rPr>
  </w:style>
  <w:style w:type="character" w:customStyle="1" w:styleId="Heading7Char">
    <w:name w:val="Heading 7 Char"/>
    <w:aliases w:val="L7 Char,Header 7 Char"/>
    <w:basedOn w:val="DefaultParagraphFont"/>
    <w:link w:val="Heading7"/>
    <w:qFormat/>
    <w:rsid w:val="003B3E89"/>
    <w:rPr>
      <w:rFonts w:ascii="Arial" w:hAnsi="Arial"/>
      <w:lang w:val="en-GB" w:eastAsia="en-US"/>
    </w:rPr>
  </w:style>
  <w:style w:type="character" w:customStyle="1" w:styleId="Heading8Char">
    <w:name w:val="Heading 8 Char"/>
    <w:aliases w:val="Table Heading Char1"/>
    <w:basedOn w:val="DefaultParagraphFont"/>
    <w:link w:val="Heading8"/>
    <w:qFormat/>
    <w:rsid w:val="003B3E8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B3E8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B3E8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B3E89"/>
    <w:rPr>
      <w:rFonts w:ascii="Times New Roman" w:hAnsi="Times New Roman"/>
      <w:sz w:val="16"/>
      <w:lang w:val="en-GB" w:eastAsia="en-US"/>
    </w:rPr>
  </w:style>
  <w:style w:type="paragraph" w:customStyle="1" w:styleId="FL">
    <w:name w:val="FL"/>
    <w:basedOn w:val="Normal"/>
    <w:qFormat/>
    <w:rsid w:val="003B3E8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3B3E89"/>
    <w:rPr>
      <w:rFonts w:ascii="Times New Roman" w:hAnsi="Times New Roman"/>
      <w:lang w:val="en-GB" w:eastAsia="en-US"/>
    </w:rPr>
  </w:style>
  <w:style w:type="character" w:customStyle="1" w:styleId="BalloonTextChar">
    <w:name w:val="Balloon Text Char"/>
    <w:basedOn w:val="DefaultParagraphFont"/>
    <w:link w:val="BalloonText"/>
    <w:qFormat/>
    <w:rsid w:val="003B3E8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3B3E89"/>
    <w:rPr>
      <w:rFonts w:ascii="Times New Roman" w:hAnsi="Times New Roman"/>
      <w:lang w:val="en-GB" w:eastAsia="en-US"/>
    </w:rPr>
  </w:style>
  <w:style w:type="character" w:customStyle="1" w:styleId="CommentSubjectChar">
    <w:name w:val="Comment Subject Char"/>
    <w:basedOn w:val="CommentTextChar"/>
    <w:link w:val="CommentSubject"/>
    <w:qFormat/>
    <w:rsid w:val="003B3E89"/>
    <w:rPr>
      <w:rFonts w:ascii="Times New Roman" w:hAnsi="Times New Roman"/>
      <w:b/>
      <w:bCs/>
      <w:lang w:val="en-GB" w:eastAsia="en-US"/>
    </w:rPr>
  </w:style>
  <w:style w:type="character" w:customStyle="1" w:styleId="DocumentMapChar">
    <w:name w:val="Document Map Char"/>
    <w:basedOn w:val="DefaultParagraphFont"/>
    <w:link w:val="DocumentMap"/>
    <w:qFormat/>
    <w:rsid w:val="003B3E89"/>
    <w:rPr>
      <w:rFonts w:ascii="Tahoma" w:hAnsi="Tahoma" w:cs="Tahoma"/>
      <w:shd w:val="clear" w:color="auto" w:fill="000080"/>
      <w:lang w:val="en-GB" w:eastAsia="en-US"/>
    </w:rPr>
  </w:style>
  <w:style w:type="character" w:customStyle="1" w:styleId="TALChar">
    <w:name w:val="TAL Char"/>
    <w:qFormat/>
    <w:rsid w:val="003B3E89"/>
    <w:rPr>
      <w:rFonts w:ascii="Arial" w:hAnsi="Arial"/>
      <w:sz w:val="18"/>
      <w:lang w:val="en-GB"/>
    </w:rPr>
  </w:style>
  <w:style w:type="character" w:styleId="Emphasis">
    <w:name w:val="Emphasis"/>
    <w:uiPriority w:val="20"/>
    <w:qFormat/>
    <w:rsid w:val="003B3E89"/>
    <w:rPr>
      <w:i/>
      <w:iCs/>
    </w:rPr>
  </w:style>
  <w:style w:type="character" w:customStyle="1" w:styleId="EQChar">
    <w:name w:val="EQ Char"/>
    <w:link w:val="EQ"/>
    <w:qFormat/>
    <w:rsid w:val="003B3E89"/>
    <w:rPr>
      <w:rFonts w:ascii="Times New Roman" w:hAnsi="Times New Roman"/>
      <w:noProof/>
      <w:lang w:val="en-GB" w:eastAsia="en-US"/>
    </w:rPr>
  </w:style>
  <w:style w:type="character" w:customStyle="1" w:styleId="NOChar">
    <w:name w:val="NO Char"/>
    <w:link w:val="NO"/>
    <w:qFormat/>
    <w:rsid w:val="003B3E89"/>
    <w:rPr>
      <w:rFonts w:ascii="Times New Roman" w:hAnsi="Times New Roman"/>
      <w:lang w:val="en-GB" w:eastAsia="en-US"/>
    </w:rPr>
  </w:style>
  <w:style w:type="character" w:customStyle="1" w:styleId="EditorsNoteChar4">
    <w:name w:val="Editor's Note Char4"/>
    <w:link w:val="EditorsNote"/>
    <w:rsid w:val="003B3E89"/>
    <w:rPr>
      <w:rFonts w:ascii="Times New Roman" w:hAnsi="Times New Roman"/>
      <w:color w:val="FF0000"/>
      <w:lang w:val="en-GB" w:eastAsia="en-US"/>
    </w:rPr>
  </w:style>
  <w:style w:type="character" w:customStyle="1" w:styleId="B1Zchn">
    <w:name w:val="B1 Zchn"/>
    <w:qFormat/>
    <w:locked/>
    <w:rsid w:val="003B3E89"/>
    <w:rPr>
      <w:rFonts w:ascii="Times New Roman" w:hAnsi="Times New Roman"/>
      <w:lang w:val="en-GB" w:eastAsia="en-US"/>
    </w:rPr>
  </w:style>
  <w:style w:type="character" w:styleId="HTMLAcronym">
    <w:name w:val="HTML Acronym"/>
    <w:uiPriority w:val="99"/>
    <w:unhideWhenUsed/>
    <w:qFormat/>
    <w:rsid w:val="003B3E89"/>
  </w:style>
  <w:style w:type="character" w:customStyle="1" w:styleId="B2Char">
    <w:name w:val="B2 Char"/>
    <w:link w:val="B2"/>
    <w:qFormat/>
    <w:rsid w:val="003B3E89"/>
    <w:rPr>
      <w:rFonts w:ascii="Times New Roman" w:hAnsi="Times New Roman"/>
      <w:lang w:val="en-GB" w:eastAsia="en-US"/>
    </w:rPr>
  </w:style>
  <w:style w:type="character" w:customStyle="1" w:styleId="EditorsNoteChar">
    <w:name w:val="Editor's Note Char"/>
    <w:qFormat/>
    <w:rsid w:val="003B3E89"/>
    <w:rPr>
      <w:rFonts w:ascii="Times New Roman" w:hAnsi="Times New Roman"/>
      <w:color w:val="FF0000"/>
      <w:lang w:val="en-GB"/>
    </w:rPr>
  </w:style>
  <w:style w:type="character" w:customStyle="1" w:styleId="TAL0">
    <w:name w:val="TAL (文字)"/>
    <w:qFormat/>
    <w:rsid w:val="003B3E89"/>
    <w:rPr>
      <w:rFonts w:ascii="Arial" w:eastAsia="Times New Roman" w:hAnsi="Arial"/>
      <w:sz w:val="18"/>
      <w:lang w:val="en-GB"/>
    </w:rPr>
  </w:style>
  <w:style w:type="character" w:customStyle="1" w:styleId="TACCar">
    <w:name w:val="TAC Car"/>
    <w:qFormat/>
    <w:rsid w:val="003B3E89"/>
    <w:rPr>
      <w:rFonts w:ascii="Arial" w:eastAsia="Times New Roman" w:hAnsi="Arial"/>
      <w:sz w:val="18"/>
      <w:lang w:val="en-GB"/>
    </w:rPr>
  </w:style>
  <w:style w:type="character" w:customStyle="1" w:styleId="B3Char">
    <w:name w:val="B3 Char"/>
    <w:link w:val="B3"/>
    <w:qFormat/>
    <w:rsid w:val="003B3E89"/>
    <w:rPr>
      <w:rFonts w:ascii="Times New Roman" w:hAnsi="Times New Roman"/>
      <w:lang w:val="en-GB" w:eastAsia="en-US"/>
    </w:rPr>
  </w:style>
  <w:style w:type="character" w:customStyle="1" w:styleId="B4Char">
    <w:name w:val="B4 Char"/>
    <w:link w:val="B4"/>
    <w:qFormat/>
    <w:rsid w:val="003B3E8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B3E8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B3E89"/>
    <w:rPr>
      <w:rFonts w:ascii="Times New Roman" w:eastAsia="SimSun" w:hAnsi="Times New Roman"/>
      <w:sz w:val="24"/>
      <w:szCs w:val="24"/>
      <w:lang w:val="en-GB" w:eastAsia="en-US"/>
    </w:rPr>
  </w:style>
  <w:style w:type="character" w:customStyle="1" w:styleId="TFChar">
    <w:name w:val="TF Char"/>
    <w:link w:val="TF"/>
    <w:qFormat/>
    <w:rsid w:val="003B3E89"/>
    <w:rPr>
      <w:rFonts w:ascii="Arial" w:hAnsi="Arial"/>
      <w:b/>
      <w:lang w:val="en-GB" w:eastAsia="en-US"/>
    </w:rPr>
  </w:style>
  <w:style w:type="character" w:styleId="Strong">
    <w:name w:val="Strong"/>
    <w:aliases w:val="Level 2"/>
    <w:qFormat/>
    <w:rsid w:val="003B3E89"/>
    <w:rPr>
      <w:b/>
      <w:bCs/>
    </w:rPr>
  </w:style>
  <w:style w:type="character" w:customStyle="1" w:styleId="PLChar">
    <w:name w:val="PL Char"/>
    <w:link w:val="PL"/>
    <w:qFormat/>
    <w:rsid w:val="003B3E89"/>
    <w:rPr>
      <w:rFonts w:ascii="Courier New" w:hAnsi="Courier New"/>
      <w:noProof/>
      <w:sz w:val="16"/>
      <w:lang w:val="en-GB" w:eastAsia="en-US"/>
    </w:rPr>
  </w:style>
  <w:style w:type="paragraph" w:styleId="BodyTextIndent">
    <w:name w:val="Body Text Indent"/>
    <w:basedOn w:val="Normal"/>
    <w:link w:val="BodyTextIndentChar"/>
    <w:unhideWhenUsed/>
    <w:qFormat/>
    <w:rsid w:val="003B3E8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B3E8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B3E89"/>
    <w:rPr>
      <w:rFonts w:ascii="Arial" w:hAnsi="Arial"/>
      <w:sz w:val="24"/>
      <w:lang w:val="en-GB"/>
    </w:rPr>
  </w:style>
  <w:style w:type="character" w:customStyle="1" w:styleId="Heading6Char4">
    <w:name w:val="Heading 6 Char4"/>
    <w:rsid w:val="003B3E89"/>
    <w:rPr>
      <w:rFonts w:ascii="Arial" w:eastAsia="Times New Roman" w:hAnsi="Arial"/>
      <w:lang w:eastAsia="en-US"/>
    </w:rPr>
  </w:style>
  <w:style w:type="character" w:styleId="PageNumber">
    <w:name w:val="page number"/>
    <w:qFormat/>
    <w:rsid w:val="003B3E89"/>
  </w:style>
  <w:style w:type="paragraph" w:styleId="NormalWeb">
    <w:name w:val="Normal (Web)"/>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B3E89"/>
    <w:rPr>
      <w:rFonts w:ascii="Arial" w:eastAsia="MS Mincho" w:hAnsi="Arial" w:cs="Arial"/>
      <w:b/>
      <w:bCs/>
      <w:lang w:val="en-GB" w:eastAsia="ja-JP"/>
    </w:rPr>
  </w:style>
  <w:style w:type="character" w:customStyle="1" w:styleId="NOZchn">
    <w:name w:val="NO Zchn"/>
    <w:qFormat/>
    <w:rsid w:val="003B3E89"/>
    <w:rPr>
      <w:lang w:val="en-GB" w:eastAsia="en-US" w:bidi="ar-SA"/>
    </w:rPr>
  </w:style>
  <w:style w:type="character" w:customStyle="1" w:styleId="TALZchn">
    <w:name w:val="TAL Zchn"/>
    <w:rsid w:val="003B3E89"/>
    <w:rPr>
      <w:rFonts w:ascii="Arial" w:hAnsi="Arial"/>
      <w:sz w:val="18"/>
      <w:lang w:val="en-GB" w:eastAsia="en-US" w:bidi="ar-SA"/>
    </w:rPr>
  </w:style>
  <w:style w:type="character" w:customStyle="1" w:styleId="Heading4C">
    <w:name w:val="Heading 4 C"/>
    <w:rsid w:val="003B3E89"/>
    <w:rPr>
      <w:rFonts w:ascii="Arial" w:hAnsi="Arial"/>
      <w:sz w:val="24"/>
      <w:szCs w:val="28"/>
      <w:lang w:val="en-GB" w:eastAsia="en-US" w:bidi="ar-SA"/>
    </w:rPr>
  </w:style>
  <w:style w:type="character" w:customStyle="1" w:styleId="H6C">
    <w:name w:val="H6 C"/>
    <w:rsid w:val="003B3E89"/>
    <w:rPr>
      <w:rFonts w:ascii="Arial" w:hAnsi="Arial"/>
      <w:sz w:val="22"/>
      <w:lang w:val="en-GB" w:eastAsia="ja-JP" w:bidi="ar-SA"/>
    </w:rPr>
  </w:style>
  <w:style w:type="character" w:customStyle="1" w:styleId="h51">
    <w:name w:val="h5 1"/>
    <w:rsid w:val="003B3E89"/>
    <w:rPr>
      <w:rFonts w:ascii="Arial" w:eastAsia="MS Mincho" w:hAnsi="Arial"/>
      <w:sz w:val="22"/>
      <w:lang w:val="en-GB" w:eastAsia="en-US" w:bidi="ar-SA"/>
    </w:rPr>
  </w:style>
  <w:style w:type="character" w:customStyle="1" w:styleId="h4Char">
    <w:name w:val="h4 Char"/>
    <w:aliases w:val="h413 Char,H423 Char,4H Char"/>
    <w:rsid w:val="003B3E89"/>
    <w:rPr>
      <w:rFonts w:ascii="Arial" w:hAnsi="Arial"/>
      <w:sz w:val="24"/>
      <w:lang w:val="en-GB" w:eastAsia="en-US" w:bidi="ar-SA"/>
    </w:rPr>
  </w:style>
  <w:style w:type="character" w:customStyle="1" w:styleId="Underrubrik2Char">
    <w:name w:val="Underrubrik2 Char"/>
    <w:aliases w:val="321 Char,34 Char,311 Ch"/>
    <w:rsid w:val="003B3E8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B3E89"/>
    <w:rPr>
      <w:rFonts w:ascii="Arial" w:hAnsi="Arial"/>
      <w:sz w:val="22"/>
      <w:lang w:val="en-GB" w:eastAsia="en-US" w:bidi="ar-SA"/>
    </w:rPr>
  </w:style>
  <w:style w:type="paragraph" w:styleId="ListNumber5">
    <w:name w:val="List Number 5"/>
    <w:basedOn w:val="Normal"/>
    <w:qFormat/>
    <w:rsid w:val="003B3E8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B3E8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3B3E8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3B3E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3E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3E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B3E89"/>
    <w:rPr>
      <w:rFonts w:ascii="Arial" w:hAnsi="Arial"/>
      <w:sz w:val="24"/>
      <w:szCs w:val="28"/>
      <w:lang w:val="en-GB" w:eastAsia="en-GB" w:bidi="ar-SA"/>
    </w:rPr>
  </w:style>
  <w:style w:type="character" w:customStyle="1" w:styleId="EXCar">
    <w:name w:val="EX Car"/>
    <w:rsid w:val="003B3E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B3E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3E89"/>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B3E89"/>
    <w:rPr>
      <w:rFonts w:ascii="Arial" w:hAnsi="Arial"/>
      <w:sz w:val="24"/>
      <w:lang w:val="en-GB" w:eastAsia="ja-JP" w:bidi="ar-SA"/>
    </w:rPr>
  </w:style>
  <w:style w:type="character" w:customStyle="1" w:styleId="FootnoteTextChar2">
    <w:name w:val="Footnote Text Char2"/>
    <w:rsid w:val="003B3E8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B3E89"/>
    <w:rPr>
      <w:rFonts w:ascii="Arial" w:eastAsia="Times New Roman" w:hAnsi="Arial"/>
      <w:sz w:val="28"/>
      <w:lang w:val="en-GB"/>
    </w:rPr>
  </w:style>
  <w:style w:type="character" w:customStyle="1" w:styleId="ENChar">
    <w:name w:val="EN Char"/>
    <w:rsid w:val="003B3E89"/>
    <w:rPr>
      <w:rFonts w:ascii="Times New Roman" w:hAnsi="Times New Roman"/>
      <w:color w:val="FF0000"/>
      <w:lang w:val="en-US" w:eastAsia="en-US"/>
    </w:rPr>
  </w:style>
  <w:style w:type="character" w:customStyle="1" w:styleId="Heading5Char2">
    <w:name w:val="Heading 5 Char2"/>
    <w:aliases w:val="M5 Cha"/>
    <w:qFormat/>
    <w:rsid w:val="003B3E89"/>
    <w:rPr>
      <w:rFonts w:ascii="Arial" w:eastAsia="Times New Roman" w:hAnsi="Arial"/>
      <w:sz w:val="22"/>
      <w:lang w:val="en-GB"/>
    </w:rPr>
  </w:style>
  <w:style w:type="character" w:customStyle="1" w:styleId="Heading7Char4">
    <w:name w:val="Heading 7 Char4"/>
    <w:aliases w:val="L7 Char1,Header 7 Char1"/>
    <w:rsid w:val="003B3E89"/>
    <w:rPr>
      <w:rFonts w:ascii="Arial" w:eastAsia="Times New Roman" w:hAnsi="Arial"/>
      <w:lang w:eastAsia="en-US"/>
    </w:rPr>
  </w:style>
  <w:style w:type="character" w:customStyle="1" w:styleId="Heading8Char4">
    <w:name w:val="Heading 8 Char4"/>
    <w:rsid w:val="003B3E89"/>
    <w:rPr>
      <w:rFonts w:ascii="Arial" w:eastAsia="Times New Roman" w:hAnsi="Arial"/>
      <w:sz w:val="36"/>
      <w:lang w:eastAsia="en-US"/>
    </w:rPr>
  </w:style>
  <w:style w:type="character" w:customStyle="1" w:styleId="Heading9Char3">
    <w:name w:val="Heading 9 Char3"/>
    <w:aliases w:val="Figure Heading Char2,FH Char2"/>
    <w:rsid w:val="003B3E89"/>
    <w:rPr>
      <w:rFonts w:ascii="Arial" w:eastAsia="Times New Roman" w:hAnsi="Arial"/>
      <w:sz w:val="36"/>
      <w:lang w:eastAsia="en-US"/>
    </w:rPr>
  </w:style>
  <w:style w:type="character" w:customStyle="1" w:styleId="FooterChar3">
    <w:name w:val="Footer Char3"/>
    <w:aliases w:val="footer odd Char2,footer Char2,fo Char2,pie de página Char2"/>
    <w:rsid w:val="003B3E89"/>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3B3E89"/>
    <w:rPr>
      <w:rFonts w:ascii="Arial" w:hAnsi="Arial"/>
      <w:b/>
      <w:i/>
      <w:noProof/>
      <w:sz w:val="18"/>
    </w:rPr>
  </w:style>
  <w:style w:type="character" w:customStyle="1" w:styleId="CommentTextChar3">
    <w:name w:val="Comment Text Char3"/>
    <w:rsid w:val="003B3E89"/>
    <w:rPr>
      <w:rFonts w:eastAsia="SimSun"/>
      <w:lang w:val="en-GB"/>
    </w:rPr>
  </w:style>
  <w:style w:type="character" w:customStyle="1" w:styleId="CommentSubjectChar2">
    <w:name w:val="Comment Subject Char2"/>
    <w:rsid w:val="003B3E89"/>
    <w:rPr>
      <w:rFonts w:eastAsia="SimSun"/>
      <w:b/>
      <w:bCs/>
      <w:lang w:val="en-GB"/>
    </w:rPr>
  </w:style>
  <w:style w:type="character" w:customStyle="1" w:styleId="B5Char">
    <w:name w:val="B5 Char"/>
    <w:link w:val="B5"/>
    <w:qFormat/>
    <w:rsid w:val="003B3E89"/>
    <w:rPr>
      <w:rFonts w:ascii="Times New Roman" w:hAnsi="Times New Roman"/>
      <w:lang w:val="en-GB" w:eastAsia="en-US"/>
    </w:rPr>
  </w:style>
  <w:style w:type="character" w:customStyle="1" w:styleId="DocumentMapChar2">
    <w:name w:val="Document Map Char2"/>
    <w:uiPriority w:val="99"/>
    <w:rsid w:val="003B3E89"/>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3B3E8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B3E89"/>
    <w:rPr>
      <w:rFonts w:ascii="Times New Roman" w:hAnsi="Times New Roman"/>
      <w:lang w:val="en-GB" w:eastAsia="en-US"/>
    </w:rPr>
  </w:style>
  <w:style w:type="character" w:customStyle="1" w:styleId="NoteHeadingChar2">
    <w:name w:val="Note Heading Char2"/>
    <w:link w:val="NoteHeading"/>
    <w:rsid w:val="003B3E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3E89"/>
    <w:rPr>
      <w:rFonts w:ascii="Arial" w:hAnsi="Arial"/>
      <w:sz w:val="32"/>
      <w:lang w:val="en-GB" w:eastAsia="en-US"/>
    </w:rPr>
  </w:style>
  <w:style w:type="character" w:customStyle="1" w:styleId="headeroddChar1">
    <w:name w:val="header odd Char1"/>
    <w:aliases w:val="header4 Char1"/>
    <w:qFormat/>
    <w:rsid w:val="003B3E89"/>
    <w:rPr>
      <w:rFonts w:ascii="Arial" w:hAnsi="Arial"/>
      <w:b/>
      <w:noProof/>
      <w:sz w:val="18"/>
      <w:lang w:val="en-GB" w:eastAsia="en-US" w:bidi="ar-SA"/>
    </w:rPr>
  </w:style>
  <w:style w:type="paragraph" w:styleId="PlainText">
    <w:name w:val="Plain Text"/>
    <w:basedOn w:val="Normal"/>
    <w:link w:val="PlainTextChar4"/>
    <w:qFormat/>
    <w:rsid w:val="003B3E8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B3E89"/>
    <w:rPr>
      <w:rFonts w:ascii="Consolas" w:hAnsi="Consolas"/>
      <w:sz w:val="21"/>
      <w:szCs w:val="21"/>
      <w:lang w:val="en-GB" w:eastAsia="en-US"/>
    </w:rPr>
  </w:style>
  <w:style w:type="character" w:customStyle="1" w:styleId="PlainTextChar4">
    <w:name w:val="Plain Text Char4"/>
    <w:link w:val="PlainText"/>
    <w:rsid w:val="003B3E89"/>
    <w:rPr>
      <w:rFonts w:ascii="Courier New" w:eastAsia="SimSun" w:hAnsi="Courier New"/>
      <w:lang w:val="nb-NO" w:eastAsia="en-US"/>
    </w:rPr>
  </w:style>
  <w:style w:type="character" w:customStyle="1" w:styleId="BalloonTextChar2">
    <w:name w:val="Balloon Text Char2"/>
    <w:uiPriority w:val="99"/>
    <w:rsid w:val="003B3E8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B3E89"/>
    <w:rPr>
      <w:rFonts w:ascii="Cambria" w:eastAsia="MS Gothic" w:hAnsi="Cambria" w:cs="Times New Roman"/>
      <w:i/>
      <w:iCs/>
      <w:color w:val="243F60"/>
      <w:lang w:eastAsia="en-US"/>
    </w:rPr>
  </w:style>
  <w:style w:type="character" w:customStyle="1" w:styleId="B2Char1">
    <w:name w:val="B2 Char1"/>
    <w:rsid w:val="003B3E89"/>
    <w:rPr>
      <w:color w:val="000000"/>
      <w:lang w:val="en-GB" w:eastAsia="ja-JP" w:bidi="ar-SA"/>
    </w:rPr>
  </w:style>
  <w:style w:type="paragraph" w:styleId="IndexHeading">
    <w:name w:val="index heading"/>
    <w:basedOn w:val="Normal"/>
    <w:next w:val="Normal"/>
    <w:qFormat/>
    <w:rsid w:val="003B3E8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B3E89"/>
    <w:rPr>
      <w:rFonts w:ascii="Times New Roman" w:eastAsia="Batang" w:hAnsi="Times New Roman"/>
      <w:lang w:val="en-GB" w:eastAsia="en-US"/>
    </w:rPr>
  </w:style>
  <w:style w:type="character" w:customStyle="1" w:styleId="T1Char3">
    <w:name w:val="T1 Char3"/>
    <w:aliases w:val="Header 6 Char Char3"/>
    <w:qFormat/>
    <w:rsid w:val="003B3E8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3E89"/>
    <w:rPr>
      <w:rFonts w:ascii="Arial" w:hAnsi="Arial"/>
      <w:sz w:val="32"/>
      <w:lang w:val="en-GB" w:eastAsia="ja-JP" w:bidi="ar-SA"/>
    </w:rPr>
  </w:style>
  <w:style w:type="character" w:customStyle="1" w:styleId="NOCharChar">
    <w:name w:val="NO Char Char"/>
    <w:qFormat/>
    <w:rsid w:val="003B3E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3E89"/>
    <w:rPr>
      <w:rFonts w:ascii="Arial" w:hAnsi="Arial"/>
      <w:sz w:val="32"/>
      <w:lang w:val="en-GB" w:eastAsia="en-US" w:bidi="ar-SA"/>
    </w:rPr>
  </w:style>
  <w:style w:type="character" w:customStyle="1" w:styleId="T1Char2">
    <w:name w:val="T1 Char2"/>
    <w:aliases w:val="Header 6 Char Char2"/>
    <w:qFormat/>
    <w:rsid w:val="003B3E89"/>
    <w:rPr>
      <w:rFonts w:ascii="Arial" w:hAnsi="Arial"/>
      <w:lang w:val="en-GB" w:eastAsia="en-US"/>
    </w:rPr>
  </w:style>
  <w:style w:type="paragraph" w:styleId="EndnoteText">
    <w:name w:val="endnote text"/>
    <w:basedOn w:val="Normal"/>
    <w:link w:val="EndnoteTextChar"/>
    <w:qFormat/>
    <w:rsid w:val="003B3E8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B3E89"/>
    <w:rPr>
      <w:rFonts w:ascii="Times New Roman" w:eastAsia="SimSun" w:hAnsi="Times New Roman"/>
      <w:lang w:val="en-GB" w:eastAsia="en-US"/>
    </w:rPr>
  </w:style>
  <w:style w:type="character" w:styleId="EndnoteReference">
    <w:name w:val="endnote reference"/>
    <w:qFormat/>
    <w:rsid w:val="003B3E89"/>
    <w:rPr>
      <w:vertAlign w:val="superscript"/>
    </w:rPr>
  </w:style>
  <w:style w:type="character" w:customStyle="1" w:styleId="Heading1Char2">
    <w:name w:val="Heading 1 Char2"/>
    <w:rsid w:val="003B3E8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B3E8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B3E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B3E89"/>
    <w:rPr>
      <w:rFonts w:ascii="Times New Roman" w:eastAsia="SimSun" w:hAnsi="Times New Roman"/>
      <w:lang w:val="en-GB" w:eastAsia="x-none"/>
    </w:rPr>
  </w:style>
  <w:style w:type="character" w:customStyle="1" w:styleId="BodyTextIndentChar4">
    <w:name w:val="Body Text Indent Char4"/>
    <w:uiPriority w:val="99"/>
    <w:rsid w:val="003B3E89"/>
    <w:rPr>
      <w:rFonts w:eastAsia="Batang"/>
      <w:lang w:val="en-GB"/>
    </w:rPr>
  </w:style>
  <w:style w:type="table" w:styleId="TableGrid">
    <w:name w:val="Table Grid"/>
    <w:aliases w:val="SGS Table Basic 1,TableGrid"/>
    <w:basedOn w:val="TableNormal"/>
    <w:qFormat/>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B3E89"/>
    <w:rPr>
      <w:rFonts w:ascii="Times New Roman" w:hAnsi="Times New Roman"/>
      <w:lang w:val="en-GB"/>
    </w:rPr>
  </w:style>
  <w:style w:type="character" w:customStyle="1" w:styleId="msoins0">
    <w:name w:val="msoins0"/>
    <w:qFormat/>
    <w:rsid w:val="003B3E89"/>
  </w:style>
  <w:style w:type="character" w:customStyle="1" w:styleId="hps">
    <w:name w:val="hps"/>
    <w:rsid w:val="003B3E89"/>
  </w:style>
  <w:style w:type="character" w:styleId="HTMLTypewriter">
    <w:name w:val="HTML Typewriter"/>
    <w:rsid w:val="003B3E89"/>
    <w:rPr>
      <w:rFonts w:ascii="Courier New" w:eastAsia="Times New Roman" w:hAnsi="Courier New" w:cs="Courier New"/>
      <w:sz w:val="20"/>
      <w:szCs w:val="20"/>
    </w:rPr>
  </w:style>
  <w:style w:type="character" w:customStyle="1" w:styleId="msoins1">
    <w:name w:val="msoins"/>
    <w:qFormat/>
    <w:rsid w:val="003B3E89"/>
  </w:style>
  <w:style w:type="paragraph" w:styleId="BodyText2">
    <w:name w:val="Body Text 2"/>
    <w:basedOn w:val="Normal"/>
    <w:link w:val="BodyText2Char4"/>
    <w:qFormat/>
    <w:rsid w:val="003B3E8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B3E89"/>
    <w:rPr>
      <w:rFonts w:ascii="Times New Roman" w:hAnsi="Times New Roman"/>
      <w:lang w:val="en-GB" w:eastAsia="en-US"/>
    </w:rPr>
  </w:style>
  <w:style w:type="character" w:customStyle="1" w:styleId="BodyText2Char4">
    <w:name w:val="Body Text 2 Char4"/>
    <w:link w:val="BodyText2"/>
    <w:rsid w:val="003B3E89"/>
    <w:rPr>
      <w:rFonts w:eastAsia="Malgun Gothic"/>
      <w:i/>
      <w:lang w:val="en-GB" w:eastAsia="ko-KR"/>
    </w:rPr>
  </w:style>
  <w:style w:type="paragraph" w:styleId="BodyText3">
    <w:name w:val="Body Text 3"/>
    <w:basedOn w:val="Normal"/>
    <w:link w:val="BodyText3Char4"/>
    <w:qFormat/>
    <w:rsid w:val="003B3E8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B3E89"/>
    <w:rPr>
      <w:rFonts w:ascii="Times New Roman" w:hAnsi="Times New Roman"/>
      <w:sz w:val="16"/>
      <w:szCs w:val="16"/>
      <w:lang w:val="en-GB" w:eastAsia="en-US"/>
    </w:rPr>
  </w:style>
  <w:style w:type="character" w:customStyle="1" w:styleId="BodyText3Char4">
    <w:name w:val="Body Text 3 Char4"/>
    <w:link w:val="BodyText3"/>
    <w:rsid w:val="003B3E89"/>
    <w:rPr>
      <w:rFonts w:eastAsia="Osaka"/>
      <w:color w:val="000000"/>
      <w:lang w:val="en-GB" w:eastAsia="ko-KR"/>
    </w:rPr>
  </w:style>
  <w:style w:type="paragraph" w:styleId="BodyTextIndent2">
    <w:name w:val="Body Text Indent 2"/>
    <w:basedOn w:val="Normal"/>
    <w:link w:val="BodyTextIndent2Char4"/>
    <w:qFormat/>
    <w:rsid w:val="003B3E8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B3E89"/>
    <w:rPr>
      <w:rFonts w:ascii="Times New Roman" w:hAnsi="Times New Roman"/>
      <w:lang w:val="en-GB" w:eastAsia="en-US"/>
    </w:rPr>
  </w:style>
  <w:style w:type="character" w:customStyle="1" w:styleId="BodyTextIndent2Char4">
    <w:name w:val="Body Text Indent 2 Char4"/>
    <w:link w:val="BodyTextIndent2"/>
    <w:rsid w:val="003B3E8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B3E8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B3E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B3E89"/>
    <w:rPr>
      <w:rFonts w:ascii="Consolas" w:hAnsi="Consolas"/>
      <w:lang w:val="en-GB" w:eastAsia="en-US"/>
    </w:rPr>
  </w:style>
  <w:style w:type="character" w:customStyle="1" w:styleId="HTMLPreformattedChar2">
    <w:name w:val="HTML Preformatted Char2"/>
    <w:link w:val="HTMLPreformatted"/>
    <w:rsid w:val="003B3E89"/>
    <w:rPr>
      <w:rFonts w:ascii="Courier New" w:eastAsia="MS Mincho" w:hAnsi="Courier New"/>
      <w:lang w:val="en-GB" w:eastAsia="x-none"/>
    </w:rPr>
  </w:style>
  <w:style w:type="character" w:customStyle="1" w:styleId="im-content1">
    <w:name w:val="im-content1"/>
    <w:rsid w:val="003B3E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3E89"/>
  </w:style>
  <w:style w:type="character" w:customStyle="1" w:styleId="B3Char2">
    <w:name w:val="B3 Char2"/>
    <w:qFormat/>
    <w:rsid w:val="003B3E89"/>
    <w:rPr>
      <w:rFonts w:ascii="Times New Roman" w:hAnsi="Times New Roman"/>
      <w:lang w:val="en-GB" w:eastAsia="en-US"/>
    </w:rPr>
  </w:style>
  <w:style w:type="character" w:customStyle="1" w:styleId="EditorsNoteChar1">
    <w:name w:val="Editor's Note Char1"/>
    <w:locked/>
    <w:rsid w:val="003B3E89"/>
    <w:rPr>
      <w:color w:val="FF0000"/>
      <w:lang w:eastAsia="en-US"/>
    </w:rPr>
  </w:style>
  <w:style w:type="character" w:customStyle="1" w:styleId="PlainTextChar1">
    <w:name w:val="Plain Text Char1"/>
    <w:locked/>
    <w:rsid w:val="003B3E89"/>
    <w:rPr>
      <w:rFonts w:ascii="Courier New" w:hAnsi="Courier New"/>
      <w:lang w:val="nb-NO"/>
    </w:rPr>
  </w:style>
  <w:style w:type="character" w:customStyle="1" w:styleId="EndnoteTextChar1">
    <w:name w:val="Endnote Text Char1"/>
    <w:uiPriority w:val="99"/>
    <w:locked/>
    <w:rsid w:val="003B3E89"/>
    <w:rPr>
      <w:rFonts w:eastAsia="SimSun"/>
    </w:rPr>
  </w:style>
  <w:style w:type="character" w:customStyle="1" w:styleId="B2Car">
    <w:name w:val="B2 Car"/>
    <w:rsid w:val="003B3E8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B3E89"/>
    <w:rPr>
      <w:rFonts w:ascii="Arial" w:hAnsi="Arial"/>
      <w:sz w:val="24"/>
      <w:szCs w:val="28"/>
      <w:lang w:val="en-GB" w:eastAsia="en-GB"/>
    </w:rPr>
  </w:style>
  <w:style w:type="character" w:customStyle="1" w:styleId="Heading7Char1">
    <w:name w:val="Heading 7 Char1"/>
    <w:rsid w:val="003B3E89"/>
    <w:rPr>
      <w:rFonts w:ascii="Arial" w:hAnsi="Arial"/>
      <w:lang w:val="en-GB"/>
    </w:rPr>
  </w:style>
  <w:style w:type="character" w:customStyle="1" w:styleId="Heading8Char1">
    <w:name w:val="Heading 8 Char1"/>
    <w:rsid w:val="003B3E89"/>
    <w:rPr>
      <w:rFonts w:ascii="Arial" w:hAnsi="Arial"/>
      <w:sz w:val="36"/>
      <w:lang w:val="en-GB"/>
    </w:rPr>
  </w:style>
  <w:style w:type="character" w:customStyle="1" w:styleId="Heading9Char1">
    <w:name w:val="Heading 9 Char1"/>
    <w:aliases w:val="Figure Heading Char,FH Char"/>
    <w:qFormat/>
    <w:rsid w:val="003B3E89"/>
    <w:rPr>
      <w:rFonts w:ascii="Arial" w:hAnsi="Arial"/>
      <w:sz w:val="36"/>
      <w:lang w:val="en-GB"/>
    </w:rPr>
  </w:style>
  <w:style w:type="character" w:customStyle="1" w:styleId="ListChar4">
    <w:name w:val="List Char4"/>
    <w:link w:val="List"/>
    <w:rsid w:val="003B3E89"/>
    <w:rPr>
      <w:rFonts w:ascii="Times New Roman" w:hAnsi="Times New Roman"/>
      <w:lang w:val="en-GB" w:eastAsia="en-US"/>
    </w:rPr>
  </w:style>
  <w:style w:type="character" w:customStyle="1" w:styleId="DocumentMapChar1">
    <w:name w:val="Document Map Char1"/>
    <w:uiPriority w:val="99"/>
    <w:semiHidden/>
    <w:rsid w:val="003B3E89"/>
    <w:rPr>
      <w:rFonts w:ascii="Tahoma" w:hAnsi="Tahoma"/>
      <w:lang w:val="en-GB" w:eastAsia="en-US"/>
    </w:rPr>
  </w:style>
  <w:style w:type="character" w:customStyle="1" w:styleId="BalloonTextChar1">
    <w:name w:val="Balloon Text Char1"/>
    <w:uiPriority w:val="99"/>
    <w:rsid w:val="003B3E89"/>
    <w:rPr>
      <w:rFonts w:ascii="Tahoma" w:hAnsi="Tahoma" w:cs="Tahoma"/>
      <w:sz w:val="16"/>
      <w:szCs w:val="16"/>
      <w:lang w:val="en-GB" w:eastAsia="en-GB" w:bidi="ar-SA"/>
    </w:rPr>
  </w:style>
  <w:style w:type="paragraph" w:styleId="Date">
    <w:name w:val="Date"/>
    <w:basedOn w:val="Normal"/>
    <w:next w:val="Normal"/>
    <w:link w:val="DateChar"/>
    <w:qFormat/>
    <w:rsid w:val="003B3E8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B3E89"/>
    <w:rPr>
      <w:rFonts w:ascii="Times New Roman" w:eastAsia="Times New Roman" w:hAnsi="Times New Roman"/>
      <w:lang w:val="en-GB" w:eastAsia="x-none"/>
    </w:rPr>
  </w:style>
  <w:style w:type="paragraph" w:customStyle="1" w:styleId="Revision2">
    <w:name w:val="Revision2"/>
    <w:hidden/>
    <w:semiHidden/>
    <w:qFormat/>
    <w:rsid w:val="003B3E89"/>
    <w:rPr>
      <w:rFonts w:ascii="Times New Roman" w:eastAsia="MS Mincho" w:hAnsi="Times New Roman"/>
      <w:lang w:val="en-GB" w:eastAsia="en-US"/>
    </w:rPr>
  </w:style>
  <w:style w:type="character" w:customStyle="1" w:styleId="B3c">
    <w:name w:val="B3 c"/>
    <w:rsid w:val="003B3E89"/>
    <w:rPr>
      <w:lang w:val="en-GB" w:eastAsia="en-GB"/>
    </w:rPr>
  </w:style>
  <w:style w:type="character" w:customStyle="1" w:styleId="fontstyle01">
    <w:name w:val="fontstyle01"/>
    <w:qFormat/>
    <w:rsid w:val="003B3E89"/>
    <w:rPr>
      <w:rFonts w:ascii="Times-Roman" w:hAnsi="Times-Roman" w:hint="default"/>
      <w:b w:val="0"/>
      <w:bCs w:val="0"/>
      <w:i w:val="0"/>
      <w:iCs w:val="0"/>
      <w:color w:val="000000"/>
      <w:sz w:val="20"/>
      <w:szCs w:val="20"/>
    </w:rPr>
  </w:style>
  <w:style w:type="character" w:customStyle="1" w:styleId="Titre3Car">
    <w:name w:val="Titre 3 Car"/>
    <w:rsid w:val="003B3E89"/>
    <w:rPr>
      <w:rFonts w:ascii="Arial" w:hAnsi="Arial"/>
      <w:sz w:val="28"/>
      <w:szCs w:val="28"/>
      <w:lang w:val="en-GB" w:eastAsia="en-GB"/>
    </w:rPr>
  </w:style>
  <w:style w:type="character" w:customStyle="1" w:styleId="CommentTextChar1">
    <w:name w:val="Comment Text Char1"/>
    <w:rsid w:val="003B3E89"/>
    <w:rPr>
      <w:lang w:val="en-GB" w:eastAsia="x-none"/>
    </w:rPr>
  </w:style>
  <w:style w:type="character" w:customStyle="1" w:styleId="H6Car">
    <w:name w:val="H6 Car"/>
    <w:rsid w:val="003B3E89"/>
    <w:rPr>
      <w:rFonts w:ascii="Arial" w:eastAsia="Times New Roman" w:hAnsi="Arial" w:cs="Times New Roman"/>
      <w:szCs w:val="20"/>
      <w:lang w:val="en-GB"/>
    </w:rPr>
  </w:style>
  <w:style w:type="character" w:customStyle="1" w:styleId="NOChar1">
    <w:name w:val="NO Char1"/>
    <w:qFormat/>
    <w:rsid w:val="003B3E89"/>
    <w:rPr>
      <w:rFonts w:eastAsia="MS Mincho"/>
      <w:lang w:val="en-GB" w:eastAsia="en-US" w:bidi="ar-SA"/>
    </w:rPr>
  </w:style>
  <w:style w:type="character" w:customStyle="1" w:styleId="CommentSubjectChar1">
    <w:name w:val="Comment Subject Char1"/>
    <w:uiPriority w:val="99"/>
    <w:rsid w:val="003B3E8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3E8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B3E8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B3E89"/>
    <w:rPr>
      <w:sz w:val="28"/>
      <w:lang w:val="en-GB" w:eastAsia="en-US"/>
    </w:rPr>
  </w:style>
  <w:style w:type="character" w:customStyle="1" w:styleId="mediumtext1">
    <w:name w:val="medium_text1"/>
    <w:rsid w:val="003B3E89"/>
    <w:rPr>
      <w:sz w:val="18"/>
      <w:szCs w:val="18"/>
    </w:rPr>
  </w:style>
  <w:style w:type="character" w:customStyle="1" w:styleId="shorttext1">
    <w:name w:val="short_text1"/>
    <w:rsid w:val="003B3E89"/>
    <w:rPr>
      <w:sz w:val="29"/>
      <w:szCs w:val="29"/>
    </w:rPr>
  </w:style>
  <w:style w:type="character" w:customStyle="1" w:styleId="EditorsNoteCharCharChar">
    <w:name w:val="Editor's Note Char Char Char"/>
    <w:rsid w:val="003B3E8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B3E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B3E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3E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3E89"/>
    <w:rPr>
      <w:rFonts w:ascii="Arial" w:hAnsi="Arial"/>
      <w:sz w:val="28"/>
      <w:lang w:val="en-GB"/>
    </w:rPr>
  </w:style>
  <w:style w:type="paragraph" w:styleId="BodyTextIndent3">
    <w:name w:val="Body Text Indent 3"/>
    <w:basedOn w:val="Normal"/>
    <w:link w:val="BodyTextIndent3Char"/>
    <w:qFormat/>
    <w:rsid w:val="003B3E8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B3E89"/>
    <w:rPr>
      <w:rFonts w:ascii="Times New Roman" w:eastAsia="Times New Roman" w:hAnsi="Times New Roman"/>
      <w:lang w:val="x-none" w:eastAsia="ja-JP"/>
    </w:rPr>
  </w:style>
  <w:style w:type="character" w:customStyle="1" w:styleId="GuidanceChar">
    <w:name w:val="Guidance Char"/>
    <w:link w:val="Guidance"/>
    <w:qFormat/>
    <w:rsid w:val="003B3E89"/>
    <w:rPr>
      <w:i/>
      <w:color w:val="0000FF"/>
      <w:lang w:val="en-GB" w:eastAsia="ja-JP"/>
    </w:rPr>
  </w:style>
  <w:style w:type="character" w:customStyle="1" w:styleId="h4CharChar">
    <w:name w:val="h4 Char Char"/>
    <w:rsid w:val="003B3E89"/>
    <w:rPr>
      <w:rFonts w:ascii="Arial" w:hAnsi="Arial"/>
      <w:sz w:val="24"/>
      <w:lang w:val="en-GB" w:eastAsia="ja-JP" w:bidi="ar-SA"/>
    </w:rPr>
  </w:style>
  <w:style w:type="character" w:customStyle="1" w:styleId="FigureCaption1">
    <w:name w:val="Figure Caption1"/>
    <w:aliases w:val="fc Char1,Figure Caption Char Char"/>
    <w:rsid w:val="003B3E89"/>
    <w:rPr>
      <w:rFonts w:ascii="Arial" w:eastAsia="????" w:hAnsi="Arial" w:cs="Arial"/>
      <w:color w:val="0000FF"/>
      <w:kern w:val="2"/>
      <w:lang w:val="en-US" w:eastAsia="en-US" w:bidi="ar-SA"/>
    </w:rPr>
  </w:style>
  <w:style w:type="character" w:customStyle="1" w:styleId="H1">
    <w:name w:val="H1_"/>
    <w:rsid w:val="003B3E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3E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3E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3E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B3E89"/>
    <w:rPr>
      <w:rFonts w:ascii="Arial" w:eastAsia="MS Mincho" w:hAnsi="Arial"/>
      <w:sz w:val="22"/>
      <w:lang w:val="en-GB" w:eastAsia="en-US" w:bidi="ar-SA"/>
    </w:rPr>
  </w:style>
  <w:style w:type="character" w:customStyle="1" w:styleId="T1Car">
    <w:name w:val="T1 Car"/>
    <w:aliases w:val="Header 6 Car Car"/>
    <w:rsid w:val="003B3E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3E8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3E8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B3E89"/>
    <w:rPr>
      <w:rFonts w:ascii="Arial" w:hAnsi="Arial"/>
      <w:sz w:val="28"/>
      <w:lang w:val="en-GB" w:eastAsia="ja-JP" w:bidi="ar-SA"/>
    </w:rPr>
  </w:style>
  <w:style w:type="character" w:customStyle="1" w:styleId="WW-Absatz-Standardschriftart">
    <w:name w:val="WW-Absatz-Standardschriftart"/>
    <w:rsid w:val="003B3E89"/>
  </w:style>
  <w:style w:type="character" w:customStyle="1" w:styleId="WW8Num1z0">
    <w:name w:val="WW8Num1z0"/>
    <w:rsid w:val="003B3E89"/>
    <w:rPr>
      <w:rFonts w:ascii="Symbol" w:hAnsi="Symbol"/>
    </w:rPr>
  </w:style>
  <w:style w:type="character" w:customStyle="1" w:styleId="WW8Num5z0">
    <w:name w:val="WW8Num5z0"/>
    <w:rsid w:val="003B3E89"/>
    <w:rPr>
      <w:rFonts w:ascii="Times New Roman" w:eastAsia="MS Mincho" w:hAnsi="Times New Roman" w:cs="Times New Roman"/>
    </w:rPr>
  </w:style>
  <w:style w:type="character" w:customStyle="1" w:styleId="WW8Num5z1">
    <w:name w:val="WW8Num5z1"/>
    <w:rsid w:val="003B3E89"/>
    <w:rPr>
      <w:rFonts w:ascii="Courier New" w:hAnsi="Courier New" w:cs="Courier New"/>
    </w:rPr>
  </w:style>
  <w:style w:type="character" w:customStyle="1" w:styleId="WW8Num5z2">
    <w:name w:val="WW8Num5z2"/>
    <w:rsid w:val="003B3E89"/>
    <w:rPr>
      <w:rFonts w:ascii="Wingdings" w:hAnsi="Wingdings"/>
    </w:rPr>
  </w:style>
  <w:style w:type="character" w:customStyle="1" w:styleId="WW8Num5z3">
    <w:name w:val="WW8Num5z3"/>
    <w:rsid w:val="003B3E89"/>
    <w:rPr>
      <w:rFonts w:ascii="Symbol" w:hAnsi="Symbol"/>
    </w:rPr>
  </w:style>
  <w:style w:type="character" w:customStyle="1" w:styleId="WW8Num6z0">
    <w:name w:val="WW8Num6z0"/>
    <w:rsid w:val="003B3E89"/>
    <w:rPr>
      <w:rFonts w:ascii="Arial" w:eastAsia="MS Mincho" w:hAnsi="Arial" w:cs="Arial"/>
    </w:rPr>
  </w:style>
  <w:style w:type="character" w:customStyle="1" w:styleId="WW8Num6z1">
    <w:name w:val="WW8Num6z1"/>
    <w:rsid w:val="003B3E89"/>
    <w:rPr>
      <w:rFonts w:ascii="Courier New" w:hAnsi="Courier New" w:cs="Courier New"/>
    </w:rPr>
  </w:style>
  <w:style w:type="character" w:customStyle="1" w:styleId="WW8Num6z2">
    <w:name w:val="WW8Num6z2"/>
    <w:rsid w:val="003B3E89"/>
    <w:rPr>
      <w:rFonts w:ascii="Wingdings" w:hAnsi="Wingdings"/>
    </w:rPr>
  </w:style>
  <w:style w:type="character" w:customStyle="1" w:styleId="WW8Num6z3">
    <w:name w:val="WW8Num6z3"/>
    <w:rsid w:val="003B3E89"/>
    <w:rPr>
      <w:rFonts w:ascii="Symbol" w:hAnsi="Symbol"/>
    </w:rPr>
  </w:style>
  <w:style w:type="character" w:customStyle="1" w:styleId="WW8Num9z0">
    <w:name w:val="WW8Num9z0"/>
    <w:rsid w:val="003B3E89"/>
    <w:rPr>
      <w:rFonts w:ascii="Times New Roman" w:eastAsia="MS Mincho" w:hAnsi="Times New Roman" w:cs="Times New Roman"/>
    </w:rPr>
  </w:style>
  <w:style w:type="character" w:customStyle="1" w:styleId="WW8Num9z1">
    <w:name w:val="WW8Num9z1"/>
    <w:rsid w:val="003B3E89"/>
    <w:rPr>
      <w:rFonts w:ascii="Courier New" w:hAnsi="Courier New" w:cs="Courier New"/>
    </w:rPr>
  </w:style>
  <w:style w:type="character" w:customStyle="1" w:styleId="WW8Num9z2">
    <w:name w:val="WW8Num9z2"/>
    <w:rsid w:val="003B3E89"/>
    <w:rPr>
      <w:rFonts w:ascii="Wingdings" w:hAnsi="Wingdings"/>
    </w:rPr>
  </w:style>
  <w:style w:type="character" w:customStyle="1" w:styleId="WW8Num9z3">
    <w:name w:val="WW8Num9z3"/>
    <w:rsid w:val="003B3E89"/>
    <w:rPr>
      <w:rFonts w:ascii="Symbol" w:hAnsi="Symbol"/>
    </w:rPr>
  </w:style>
  <w:style w:type="character" w:customStyle="1" w:styleId="WW8Num11z0">
    <w:name w:val="WW8Num11z0"/>
    <w:rsid w:val="003B3E89"/>
    <w:rPr>
      <w:rFonts w:ascii="Times New Roman" w:eastAsia="MS Mincho" w:hAnsi="Times New Roman" w:cs="Times New Roman"/>
    </w:rPr>
  </w:style>
  <w:style w:type="character" w:customStyle="1" w:styleId="WW8Num11z1">
    <w:name w:val="WW8Num11z1"/>
    <w:rsid w:val="003B3E89"/>
    <w:rPr>
      <w:rFonts w:ascii="Courier New" w:hAnsi="Courier New" w:cs="Courier New"/>
    </w:rPr>
  </w:style>
  <w:style w:type="character" w:customStyle="1" w:styleId="WW8Num11z2">
    <w:name w:val="WW8Num11z2"/>
    <w:rsid w:val="003B3E89"/>
    <w:rPr>
      <w:rFonts w:ascii="Wingdings" w:hAnsi="Wingdings"/>
    </w:rPr>
  </w:style>
  <w:style w:type="character" w:customStyle="1" w:styleId="WW8Num11z3">
    <w:name w:val="WW8Num11z3"/>
    <w:rsid w:val="003B3E89"/>
    <w:rPr>
      <w:rFonts w:ascii="Symbol" w:hAnsi="Symbol"/>
    </w:rPr>
  </w:style>
  <w:style w:type="character" w:customStyle="1" w:styleId="WW8Num15z0">
    <w:name w:val="WW8Num15z0"/>
    <w:rsid w:val="003B3E89"/>
    <w:rPr>
      <w:rFonts w:ascii="Times New Roman" w:eastAsia="Times New Roman" w:hAnsi="Times New Roman" w:cs="Times New Roman"/>
    </w:rPr>
  </w:style>
  <w:style w:type="character" w:customStyle="1" w:styleId="WW8Num15z1">
    <w:name w:val="WW8Num15z1"/>
    <w:rsid w:val="003B3E89"/>
    <w:rPr>
      <w:rFonts w:ascii="Courier New" w:hAnsi="Courier New" w:cs="Courier New"/>
    </w:rPr>
  </w:style>
  <w:style w:type="character" w:customStyle="1" w:styleId="WW8Num15z2">
    <w:name w:val="WW8Num15z2"/>
    <w:rsid w:val="003B3E89"/>
    <w:rPr>
      <w:rFonts w:ascii="Wingdings" w:hAnsi="Wingdings"/>
    </w:rPr>
  </w:style>
  <w:style w:type="character" w:customStyle="1" w:styleId="WW8Num15z3">
    <w:name w:val="WW8Num15z3"/>
    <w:rsid w:val="003B3E89"/>
    <w:rPr>
      <w:rFonts w:ascii="Symbol" w:hAnsi="Symbol"/>
    </w:rPr>
  </w:style>
  <w:style w:type="character" w:customStyle="1" w:styleId="WW8Num16z0">
    <w:name w:val="WW8Num16z0"/>
    <w:rsid w:val="003B3E89"/>
    <w:rPr>
      <w:rFonts w:ascii="Times New Roman" w:eastAsia="MS Mincho" w:hAnsi="Times New Roman" w:cs="Times New Roman"/>
    </w:rPr>
  </w:style>
  <w:style w:type="character" w:customStyle="1" w:styleId="WW8Num16z1">
    <w:name w:val="WW8Num16z1"/>
    <w:rsid w:val="003B3E89"/>
    <w:rPr>
      <w:rFonts w:ascii="Courier New" w:hAnsi="Courier New" w:cs="Courier New"/>
    </w:rPr>
  </w:style>
  <w:style w:type="character" w:customStyle="1" w:styleId="WW8Num16z2">
    <w:name w:val="WW8Num16z2"/>
    <w:rsid w:val="003B3E89"/>
    <w:rPr>
      <w:rFonts w:ascii="Wingdings" w:hAnsi="Wingdings"/>
    </w:rPr>
  </w:style>
  <w:style w:type="character" w:customStyle="1" w:styleId="WW8Num16z3">
    <w:name w:val="WW8Num16z3"/>
    <w:rsid w:val="003B3E89"/>
    <w:rPr>
      <w:rFonts w:ascii="Symbol" w:hAnsi="Symbol"/>
    </w:rPr>
  </w:style>
  <w:style w:type="character" w:customStyle="1" w:styleId="WW8Num18z0">
    <w:name w:val="WW8Num18z0"/>
    <w:rsid w:val="003B3E89"/>
    <w:rPr>
      <w:rFonts w:ascii="Times New Roman" w:eastAsia="Times New Roman" w:hAnsi="Times New Roman" w:cs="Times New Roman"/>
    </w:rPr>
  </w:style>
  <w:style w:type="character" w:customStyle="1" w:styleId="WW8Num18z1">
    <w:name w:val="WW8Num18z1"/>
    <w:rsid w:val="003B3E89"/>
    <w:rPr>
      <w:rFonts w:ascii="Courier New" w:hAnsi="Courier New" w:cs="Courier New"/>
    </w:rPr>
  </w:style>
  <w:style w:type="character" w:customStyle="1" w:styleId="WW8Num18z2">
    <w:name w:val="WW8Num18z2"/>
    <w:rsid w:val="003B3E89"/>
    <w:rPr>
      <w:rFonts w:ascii="Wingdings" w:hAnsi="Wingdings"/>
    </w:rPr>
  </w:style>
  <w:style w:type="character" w:customStyle="1" w:styleId="WW8Num18z3">
    <w:name w:val="WW8Num18z3"/>
    <w:rsid w:val="003B3E89"/>
    <w:rPr>
      <w:rFonts w:ascii="Symbol" w:hAnsi="Symbol"/>
    </w:rPr>
  </w:style>
  <w:style w:type="character" w:customStyle="1" w:styleId="WW8Num19z0">
    <w:name w:val="WW8Num19z0"/>
    <w:rsid w:val="003B3E89"/>
    <w:rPr>
      <w:rFonts w:ascii="Times New Roman" w:eastAsia="MS Mincho" w:hAnsi="Times New Roman" w:cs="Times New Roman"/>
    </w:rPr>
  </w:style>
  <w:style w:type="character" w:customStyle="1" w:styleId="WW8Num19z1">
    <w:name w:val="WW8Num19z1"/>
    <w:rsid w:val="003B3E89"/>
    <w:rPr>
      <w:rFonts w:ascii="Wingdings" w:hAnsi="Wingdings"/>
    </w:rPr>
  </w:style>
  <w:style w:type="character" w:customStyle="1" w:styleId="WW8Num25z0">
    <w:name w:val="WW8Num25z0"/>
    <w:rsid w:val="003B3E89"/>
    <w:rPr>
      <w:rFonts w:ascii="Arial" w:eastAsia="SimSun" w:hAnsi="Arial" w:cs="Arial"/>
    </w:rPr>
  </w:style>
  <w:style w:type="character" w:customStyle="1" w:styleId="WW8Num25z1">
    <w:name w:val="WW8Num25z1"/>
    <w:rsid w:val="003B3E89"/>
    <w:rPr>
      <w:rFonts w:ascii="Wingdings" w:hAnsi="Wingdings"/>
    </w:rPr>
  </w:style>
  <w:style w:type="character" w:customStyle="1" w:styleId="WW8Num28z0">
    <w:name w:val="WW8Num28z0"/>
    <w:rsid w:val="003B3E89"/>
    <w:rPr>
      <w:rFonts w:ascii="Times New Roman" w:eastAsia="MS Mincho" w:hAnsi="Times New Roman" w:cs="Times New Roman"/>
    </w:rPr>
  </w:style>
  <w:style w:type="character" w:customStyle="1" w:styleId="WW8Num28z1">
    <w:name w:val="WW8Num28z1"/>
    <w:rsid w:val="003B3E89"/>
    <w:rPr>
      <w:rFonts w:ascii="Courier New" w:hAnsi="Courier New" w:cs="Courier New"/>
    </w:rPr>
  </w:style>
  <w:style w:type="character" w:customStyle="1" w:styleId="WW8Num28z2">
    <w:name w:val="WW8Num28z2"/>
    <w:rsid w:val="003B3E89"/>
    <w:rPr>
      <w:rFonts w:ascii="Wingdings" w:hAnsi="Wingdings"/>
    </w:rPr>
  </w:style>
  <w:style w:type="character" w:customStyle="1" w:styleId="WW8Num28z3">
    <w:name w:val="WW8Num28z3"/>
    <w:rsid w:val="003B3E89"/>
    <w:rPr>
      <w:rFonts w:ascii="Symbol" w:hAnsi="Symbol"/>
    </w:rPr>
  </w:style>
  <w:style w:type="character" w:customStyle="1" w:styleId="WW8Num32z0">
    <w:name w:val="WW8Num32z0"/>
    <w:rsid w:val="003B3E89"/>
    <w:rPr>
      <w:rFonts w:ascii="Times New Roman" w:eastAsia="Times New Roman" w:hAnsi="Times New Roman" w:cs="Times New Roman"/>
    </w:rPr>
  </w:style>
  <w:style w:type="character" w:customStyle="1" w:styleId="WW8Num32z1">
    <w:name w:val="WW8Num32z1"/>
    <w:rsid w:val="003B3E89"/>
    <w:rPr>
      <w:rFonts w:ascii="Courier New" w:hAnsi="Courier New" w:cs="Courier New"/>
    </w:rPr>
  </w:style>
  <w:style w:type="character" w:customStyle="1" w:styleId="WW8Num32z2">
    <w:name w:val="WW8Num32z2"/>
    <w:rsid w:val="003B3E89"/>
    <w:rPr>
      <w:rFonts w:ascii="Wingdings" w:hAnsi="Wingdings"/>
    </w:rPr>
  </w:style>
  <w:style w:type="character" w:customStyle="1" w:styleId="WW8Num32z3">
    <w:name w:val="WW8Num32z3"/>
    <w:rsid w:val="003B3E89"/>
    <w:rPr>
      <w:rFonts w:ascii="Symbol" w:hAnsi="Symbol"/>
    </w:rPr>
  </w:style>
  <w:style w:type="character" w:customStyle="1" w:styleId="WW8Num34z0">
    <w:name w:val="WW8Num34z0"/>
    <w:rsid w:val="003B3E89"/>
    <w:rPr>
      <w:rFonts w:ascii="Times New Roman" w:eastAsia="SimSun" w:hAnsi="Times New Roman" w:cs="Times New Roman"/>
    </w:rPr>
  </w:style>
  <w:style w:type="character" w:customStyle="1" w:styleId="WW8Num34z1">
    <w:name w:val="WW8Num34z1"/>
    <w:rsid w:val="003B3E89"/>
    <w:rPr>
      <w:rFonts w:ascii="Wingdings" w:hAnsi="Wingdings"/>
    </w:rPr>
  </w:style>
  <w:style w:type="character" w:customStyle="1" w:styleId="WW8Num35z0">
    <w:name w:val="WW8Num35z0"/>
    <w:rsid w:val="003B3E89"/>
    <w:rPr>
      <w:rFonts w:ascii="Times New Roman" w:eastAsia="SimSun" w:hAnsi="Times New Roman" w:cs="Times New Roman"/>
    </w:rPr>
  </w:style>
  <w:style w:type="character" w:customStyle="1" w:styleId="WW8Num35z1">
    <w:name w:val="WW8Num35z1"/>
    <w:rsid w:val="003B3E89"/>
    <w:rPr>
      <w:rFonts w:ascii="Wingdings" w:hAnsi="Wingdings"/>
    </w:rPr>
  </w:style>
  <w:style w:type="character" w:customStyle="1" w:styleId="WW8Num36z0">
    <w:name w:val="WW8Num36z0"/>
    <w:rsid w:val="003B3E89"/>
    <w:rPr>
      <w:rFonts w:ascii="Times New Roman" w:eastAsia="SimSun" w:hAnsi="Times New Roman" w:cs="Times New Roman"/>
    </w:rPr>
  </w:style>
  <w:style w:type="character" w:customStyle="1" w:styleId="WW8Num36z1">
    <w:name w:val="WW8Num36z1"/>
    <w:rsid w:val="003B3E89"/>
    <w:rPr>
      <w:rFonts w:ascii="Wingdings" w:hAnsi="Wingdings"/>
    </w:rPr>
  </w:style>
  <w:style w:type="character" w:customStyle="1" w:styleId="WW8Num39z0">
    <w:name w:val="WW8Num39z0"/>
    <w:rsid w:val="003B3E89"/>
    <w:rPr>
      <w:rFonts w:ascii="Times New Roman" w:eastAsia="SimSun" w:hAnsi="Times New Roman" w:cs="Times New Roman"/>
    </w:rPr>
  </w:style>
  <w:style w:type="character" w:customStyle="1" w:styleId="WW8Num39z1">
    <w:name w:val="WW8Num39z1"/>
    <w:rsid w:val="003B3E89"/>
    <w:rPr>
      <w:rFonts w:ascii="Wingdings" w:hAnsi="Wingdings"/>
    </w:rPr>
  </w:style>
  <w:style w:type="character" w:customStyle="1" w:styleId="WW8NumSt1z0">
    <w:name w:val="WW8NumSt1z0"/>
    <w:rsid w:val="003B3E89"/>
    <w:rPr>
      <w:rFonts w:ascii="Symbol" w:hAnsi="Symbol"/>
    </w:rPr>
  </w:style>
  <w:style w:type="character" w:customStyle="1" w:styleId="WW8NumSt18z0">
    <w:name w:val="WW8NumSt18z0"/>
    <w:rsid w:val="003B3E89"/>
    <w:rPr>
      <w:rFonts w:ascii="Geneva" w:hAnsi="Geneva"/>
    </w:rPr>
  </w:style>
  <w:style w:type="character" w:customStyle="1" w:styleId="H10">
    <w:name w:val="H1 (文字)"/>
    <w:rsid w:val="003B3E89"/>
    <w:rPr>
      <w:rFonts w:ascii="Arial" w:eastAsia="MS Mincho" w:hAnsi="Arial"/>
      <w:sz w:val="36"/>
      <w:lang w:val="en-GB" w:eastAsia="ar-SA" w:bidi="ar-SA"/>
    </w:rPr>
  </w:style>
  <w:style w:type="character" w:customStyle="1" w:styleId="Head2A">
    <w:name w:val="Head2A (文字)"/>
    <w:rsid w:val="003B3E89"/>
    <w:rPr>
      <w:rFonts w:ascii="Arial" w:eastAsia="MS Mincho" w:hAnsi="Arial"/>
      <w:sz w:val="32"/>
      <w:lang w:val="en-GB" w:eastAsia="ar-SA" w:bidi="ar-SA"/>
    </w:rPr>
  </w:style>
  <w:style w:type="character" w:customStyle="1" w:styleId="Underrubrik2">
    <w:name w:val="Underrubrik2 (文字)"/>
    <w:rsid w:val="003B3E89"/>
    <w:rPr>
      <w:rFonts w:ascii="Arial" w:eastAsia="MS Mincho" w:hAnsi="Arial"/>
      <w:sz w:val="28"/>
      <w:lang w:val="en-GB" w:eastAsia="ar-SA" w:bidi="ar-SA"/>
    </w:rPr>
  </w:style>
  <w:style w:type="character" w:customStyle="1" w:styleId="h4">
    <w:name w:val="h4 (文字)"/>
    <w:rsid w:val="003B3E89"/>
    <w:rPr>
      <w:rFonts w:ascii="Arial" w:eastAsia="MS Mincho" w:hAnsi="Arial" w:cs="Arial"/>
      <w:color w:val="0000FF"/>
      <w:kern w:val="2"/>
      <w:sz w:val="24"/>
      <w:szCs w:val="28"/>
      <w:lang w:val="en-GB" w:eastAsia="ar-SA" w:bidi="ar-SA"/>
    </w:rPr>
  </w:style>
  <w:style w:type="character" w:customStyle="1" w:styleId="M5">
    <w:name w:val="M5 (文字)"/>
    <w:rsid w:val="003B3E89"/>
    <w:rPr>
      <w:rFonts w:ascii="Arial" w:eastAsia="MS Mincho" w:hAnsi="Arial"/>
      <w:sz w:val="22"/>
      <w:lang w:val="en-GB" w:eastAsia="ar-SA" w:bidi="ar-SA"/>
    </w:rPr>
  </w:style>
  <w:style w:type="character" w:customStyle="1" w:styleId="T1">
    <w:name w:val="T1 (文字)"/>
    <w:rsid w:val="003B3E89"/>
    <w:rPr>
      <w:rFonts w:ascii="Arial" w:eastAsia="MS Mincho" w:hAnsi="Arial"/>
      <w:lang w:val="en-GB" w:eastAsia="ar-SA" w:bidi="ar-SA"/>
    </w:rPr>
  </w:style>
  <w:style w:type="character" w:customStyle="1" w:styleId="headerodd">
    <w:name w:val="header odd (文字)"/>
    <w:rsid w:val="003B3E89"/>
    <w:rPr>
      <w:rFonts w:ascii="Arial" w:eastAsia="MS Mincho" w:hAnsi="Arial"/>
      <w:b/>
      <w:sz w:val="18"/>
      <w:lang w:val="en-GB" w:eastAsia="ar-SA" w:bidi="ar-SA"/>
    </w:rPr>
  </w:style>
  <w:style w:type="character" w:customStyle="1" w:styleId="footnotetext1">
    <w:name w:val="footnote text1 (文字)"/>
    <w:rsid w:val="003B3E89"/>
    <w:rPr>
      <w:rFonts w:eastAsia="MS Mincho"/>
      <w:sz w:val="16"/>
      <w:lang w:val="en-GB" w:eastAsia="ar-SA" w:bidi="ar-SA"/>
    </w:rPr>
  </w:style>
  <w:style w:type="character" w:customStyle="1" w:styleId="WW8Num27z0">
    <w:name w:val="WW8Num27z0"/>
    <w:rsid w:val="003B3E89"/>
    <w:rPr>
      <w:rFonts w:ascii="Arial" w:eastAsia="Times New Roman" w:hAnsi="Arial" w:cs="Arial"/>
    </w:rPr>
  </w:style>
  <w:style w:type="character" w:customStyle="1" w:styleId="WW8Num27z1">
    <w:name w:val="WW8Num27z1"/>
    <w:rsid w:val="003B3E89"/>
    <w:rPr>
      <w:rFonts w:ascii="Courier New" w:hAnsi="Courier New" w:cs="Courier New"/>
    </w:rPr>
  </w:style>
  <w:style w:type="character" w:customStyle="1" w:styleId="WW8Num27z2">
    <w:name w:val="WW8Num27z2"/>
    <w:rsid w:val="003B3E89"/>
    <w:rPr>
      <w:rFonts w:ascii="Wingdings" w:hAnsi="Wingdings"/>
    </w:rPr>
  </w:style>
  <w:style w:type="character" w:customStyle="1" w:styleId="WW8Num27z3">
    <w:name w:val="WW8Num27z3"/>
    <w:rsid w:val="003B3E89"/>
    <w:rPr>
      <w:rFonts w:ascii="Symbol" w:hAnsi="Symbol"/>
    </w:rPr>
  </w:style>
  <w:style w:type="character" w:customStyle="1" w:styleId="WW8Num29z0">
    <w:name w:val="WW8Num29z0"/>
    <w:rsid w:val="003B3E89"/>
    <w:rPr>
      <w:rFonts w:ascii="Times New Roman" w:eastAsia="MS Mincho" w:hAnsi="Times New Roman" w:cs="Times New Roman"/>
    </w:rPr>
  </w:style>
  <w:style w:type="character" w:customStyle="1" w:styleId="WW8Num29z1">
    <w:name w:val="WW8Num29z1"/>
    <w:rsid w:val="003B3E89"/>
    <w:rPr>
      <w:rFonts w:ascii="Courier New" w:hAnsi="Courier New" w:cs="Courier New"/>
    </w:rPr>
  </w:style>
  <w:style w:type="character" w:customStyle="1" w:styleId="WW8Num29z2">
    <w:name w:val="WW8Num29z2"/>
    <w:rsid w:val="003B3E89"/>
    <w:rPr>
      <w:rFonts w:ascii="Wingdings" w:hAnsi="Wingdings"/>
    </w:rPr>
  </w:style>
  <w:style w:type="character" w:customStyle="1" w:styleId="WW8Num29z3">
    <w:name w:val="WW8Num29z3"/>
    <w:rsid w:val="003B3E89"/>
    <w:rPr>
      <w:rFonts w:ascii="Symbol" w:hAnsi="Symbol"/>
    </w:rPr>
  </w:style>
  <w:style w:type="character" w:customStyle="1" w:styleId="WW8Num31z0">
    <w:name w:val="WW8Num31z0"/>
    <w:rsid w:val="003B3E89"/>
    <w:rPr>
      <w:rFonts w:ascii="Symbol" w:hAnsi="Symbol"/>
    </w:rPr>
  </w:style>
  <w:style w:type="character" w:customStyle="1" w:styleId="WW8Num31z1">
    <w:name w:val="WW8Num31z1"/>
    <w:rsid w:val="003B3E89"/>
    <w:rPr>
      <w:rFonts w:ascii="Courier New" w:hAnsi="Courier New" w:cs="Courier New"/>
    </w:rPr>
  </w:style>
  <w:style w:type="character" w:customStyle="1" w:styleId="WW8Num31z2">
    <w:name w:val="WW8Num31z2"/>
    <w:rsid w:val="003B3E89"/>
    <w:rPr>
      <w:rFonts w:ascii="Wingdings" w:hAnsi="Wingdings"/>
    </w:rPr>
  </w:style>
  <w:style w:type="character" w:customStyle="1" w:styleId="WW8Num34z2">
    <w:name w:val="WW8Num34z2"/>
    <w:rsid w:val="003B3E89"/>
    <w:rPr>
      <w:rFonts w:ascii="Wingdings" w:hAnsi="Wingdings"/>
    </w:rPr>
  </w:style>
  <w:style w:type="character" w:customStyle="1" w:styleId="WW8Num34z3">
    <w:name w:val="WW8Num34z3"/>
    <w:rsid w:val="003B3E89"/>
    <w:rPr>
      <w:rFonts w:ascii="Symbol" w:hAnsi="Symbol"/>
    </w:rPr>
  </w:style>
  <w:style w:type="character" w:customStyle="1" w:styleId="WW8Num37z0">
    <w:name w:val="WW8Num37z0"/>
    <w:rsid w:val="003B3E89"/>
    <w:rPr>
      <w:rFonts w:ascii="Times New Roman" w:eastAsia="SimSun" w:hAnsi="Times New Roman" w:cs="Times New Roman"/>
    </w:rPr>
  </w:style>
  <w:style w:type="character" w:customStyle="1" w:styleId="WW8Num37z1">
    <w:name w:val="WW8Num37z1"/>
    <w:rsid w:val="003B3E89"/>
    <w:rPr>
      <w:rFonts w:ascii="Wingdings" w:hAnsi="Wingdings"/>
    </w:rPr>
  </w:style>
  <w:style w:type="character" w:customStyle="1" w:styleId="WW8Num38z0">
    <w:name w:val="WW8Num38z0"/>
    <w:rsid w:val="003B3E89"/>
    <w:rPr>
      <w:rFonts w:ascii="Times New Roman" w:eastAsia="SimSun" w:hAnsi="Times New Roman" w:cs="Times New Roman"/>
    </w:rPr>
  </w:style>
  <w:style w:type="character" w:customStyle="1" w:styleId="WW8Num38z1">
    <w:name w:val="WW8Num38z1"/>
    <w:rsid w:val="003B3E89"/>
    <w:rPr>
      <w:rFonts w:ascii="Wingdings" w:hAnsi="Wingdings"/>
    </w:rPr>
  </w:style>
  <w:style w:type="character" w:customStyle="1" w:styleId="WW8Num41z0">
    <w:name w:val="WW8Num41z0"/>
    <w:rsid w:val="003B3E89"/>
    <w:rPr>
      <w:rFonts w:ascii="Times New Roman" w:eastAsia="SimSun" w:hAnsi="Times New Roman" w:cs="Times New Roman"/>
    </w:rPr>
  </w:style>
  <w:style w:type="character" w:customStyle="1" w:styleId="WW8Num41z1">
    <w:name w:val="WW8Num41z1"/>
    <w:rsid w:val="003B3E89"/>
    <w:rPr>
      <w:rFonts w:ascii="Wingdings" w:hAnsi="Wingdings"/>
    </w:rPr>
  </w:style>
  <w:style w:type="character" w:customStyle="1" w:styleId="WW8NumSt20z0">
    <w:name w:val="WW8NumSt20z0"/>
    <w:rsid w:val="003B3E89"/>
    <w:rPr>
      <w:rFonts w:ascii="Geneva" w:hAnsi="Geneva"/>
    </w:rPr>
  </w:style>
  <w:style w:type="character" w:customStyle="1" w:styleId="DefaultParagraphFont1">
    <w:name w:val="Default Paragraph Font1"/>
    <w:rsid w:val="003B3E8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B3E89"/>
    <w:rPr>
      <w:rFonts w:ascii="Arial" w:hAnsi="Arial"/>
      <w:sz w:val="36"/>
      <w:lang w:val="en-GB"/>
    </w:rPr>
  </w:style>
  <w:style w:type="character" w:customStyle="1" w:styleId="Heading2-">
    <w:name w:val="Heading 2-"/>
    <w:rsid w:val="003B3E89"/>
    <w:rPr>
      <w:rFonts w:ascii="Arial" w:hAnsi="Arial"/>
      <w:sz w:val="32"/>
      <w:lang w:val="en-GB"/>
    </w:rPr>
  </w:style>
  <w:style w:type="character" w:customStyle="1" w:styleId="Heading4Char1">
    <w:name w:val="Heading 4 Char1"/>
    <w:aliases w:val="H46 Char,H432 Char,Memo Heading 4 Char1,h423 Char"/>
    <w:qFormat/>
    <w:rsid w:val="003B3E89"/>
    <w:rPr>
      <w:rFonts w:ascii="Arial" w:hAnsi="Arial"/>
      <w:sz w:val="24"/>
      <w:szCs w:val="28"/>
      <w:lang w:val="en-GB"/>
    </w:rPr>
  </w:style>
  <w:style w:type="character" w:customStyle="1" w:styleId="CommentReference1">
    <w:name w:val="Comment Reference1"/>
    <w:rsid w:val="003B3E89"/>
    <w:rPr>
      <w:sz w:val="16"/>
    </w:rPr>
  </w:style>
  <w:style w:type="character" w:customStyle="1" w:styleId="ListChar">
    <w:name w:val="List Char"/>
    <w:qFormat/>
    <w:rsid w:val="003B3E89"/>
    <w:rPr>
      <w:lang w:val="en-GB" w:eastAsia="ar-SA" w:bidi="ar-SA"/>
    </w:rPr>
  </w:style>
  <w:style w:type="character" w:customStyle="1" w:styleId="T1Char6">
    <w:name w:val="T1 Char6"/>
    <w:aliases w:val="Header 6 Char Char6"/>
    <w:rsid w:val="003B3E8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3B3E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3E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3E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3E89"/>
    <w:rPr>
      <w:rFonts w:ascii="Arial" w:hAnsi="Arial"/>
      <w:sz w:val="22"/>
      <w:lang w:val="en-GB" w:eastAsia="en-GB" w:bidi="ar-SA"/>
    </w:rPr>
  </w:style>
  <w:style w:type="character" w:customStyle="1" w:styleId="T1Zchn">
    <w:name w:val="T1 Zchn"/>
    <w:aliases w:val="Header 6 Zchn Zchn"/>
    <w:rsid w:val="003B3E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3E89"/>
    <w:rPr>
      <w:rFonts w:ascii="Arial" w:hAnsi="Arial"/>
      <w:sz w:val="36"/>
      <w:lang w:val="en-GB" w:eastAsia="en-US" w:bidi="ar-SA"/>
    </w:rPr>
  </w:style>
  <w:style w:type="character" w:customStyle="1" w:styleId="T1Char4">
    <w:name w:val="T1 Char4"/>
    <w:aliases w:val="Header 6 Char Char4"/>
    <w:rsid w:val="003B3E89"/>
    <w:rPr>
      <w:rFonts w:ascii="Arial" w:eastAsia="Times New Roman" w:hAnsi="Arial" w:cs="Times New Roman"/>
      <w:sz w:val="20"/>
      <w:szCs w:val="20"/>
      <w:lang w:val="en-GB"/>
    </w:rPr>
  </w:style>
  <w:style w:type="character" w:customStyle="1" w:styleId="Heading6Char2">
    <w:name w:val="Heading 6 Char2"/>
    <w:rsid w:val="003B3E89"/>
    <w:rPr>
      <w:rFonts w:ascii="Arial" w:eastAsia="Times New Roman" w:hAnsi="Arial" w:cs="Times New Roman"/>
      <w:sz w:val="20"/>
      <w:szCs w:val="20"/>
      <w:lang w:val="en-GB"/>
    </w:rPr>
  </w:style>
  <w:style w:type="character" w:customStyle="1" w:styleId="T1Char5">
    <w:name w:val="T1 Char5"/>
    <w:aliases w:val="Header 6 Char Char5"/>
    <w:rsid w:val="003B3E8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3E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B3E89"/>
    <w:rPr>
      <w:rFonts w:ascii="Arial" w:hAnsi="Arial"/>
      <w:sz w:val="28"/>
      <w:lang w:val="en-GB" w:eastAsia="en-US"/>
    </w:rPr>
  </w:style>
  <w:style w:type="character" w:customStyle="1" w:styleId="h4Char10">
    <w:name w:val="h4 Char10"/>
    <w:aliases w:val="h431 Char10"/>
    <w:rsid w:val="003B3E8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B3E89"/>
    <w:rPr>
      <w:rFonts w:ascii="Arial" w:hAnsi="Arial"/>
      <w:sz w:val="32"/>
      <w:lang w:val="en-GB"/>
    </w:rPr>
  </w:style>
  <w:style w:type="character" w:customStyle="1" w:styleId="T1Char8">
    <w:name w:val="T1 Char8"/>
    <w:aliases w:val="Header 6 Char Char7"/>
    <w:rsid w:val="003B3E89"/>
    <w:rPr>
      <w:rFonts w:ascii="Arial" w:hAnsi="Arial"/>
      <w:lang w:val="en-GB" w:eastAsia="en-US" w:bidi="ar-SA"/>
    </w:rPr>
  </w:style>
  <w:style w:type="character" w:customStyle="1" w:styleId="Head2AChar8">
    <w:name w:val="Head2A Char8"/>
    <w:aliases w:val="heading 2 Char8"/>
    <w:rsid w:val="003B3E89"/>
    <w:rPr>
      <w:rFonts w:ascii="Arial" w:hAnsi="Arial" w:cs="Arial"/>
      <w:sz w:val="32"/>
      <w:szCs w:val="32"/>
      <w:lang w:val="en-GB" w:eastAsia="en-US" w:bidi="he-IL"/>
    </w:rPr>
  </w:style>
  <w:style w:type="character" w:customStyle="1" w:styleId="Underrubrik2Char9">
    <w:name w:val="Underrubrik2 Char9"/>
    <w:aliases w:val="31 Char9,32 Char9,33 Char9,34 Char9"/>
    <w:rsid w:val="003B3E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3E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3E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3E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B3E89"/>
    <w:rPr>
      <w:rFonts w:ascii="Arial" w:hAnsi="Arial"/>
      <w:sz w:val="32"/>
      <w:lang w:val="en-GB" w:eastAsia="en-US"/>
    </w:rPr>
  </w:style>
  <w:style w:type="character" w:customStyle="1" w:styleId="T1Char7">
    <w:name w:val="T1 Char7"/>
    <w:aliases w:val="Header 6 Char Char8"/>
    <w:rsid w:val="003B3E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3E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3E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3E89"/>
    <w:rPr>
      <w:rFonts w:ascii="Arial" w:hAnsi="Arial" w:cs="Arial"/>
      <w:sz w:val="24"/>
      <w:szCs w:val="24"/>
      <w:lang w:val="en-GB" w:eastAsia="en-US" w:bidi="he-IL"/>
    </w:rPr>
  </w:style>
  <w:style w:type="character" w:customStyle="1" w:styleId="T1Char9">
    <w:name w:val="T1 Char9"/>
    <w:aliases w:val="Header 6 Char Char9"/>
    <w:rsid w:val="003B3E89"/>
    <w:rPr>
      <w:rFonts w:ascii="Arial" w:hAnsi="Arial" w:cs="Arial"/>
      <w:lang w:val="en-GB" w:eastAsia="en-US" w:bidi="he-IL"/>
    </w:rPr>
  </w:style>
  <w:style w:type="character" w:customStyle="1" w:styleId="TF0">
    <w:name w:val="TF (文字)"/>
    <w:rsid w:val="003B3E89"/>
    <w:rPr>
      <w:rFonts w:ascii="Arial" w:hAnsi="Arial"/>
      <w:b/>
      <w:lang w:val="en-US" w:eastAsia="en-US"/>
    </w:rPr>
  </w:style>
  <w:style w:type="character" w:customStyle="1" w:styleId="BodyText2Char1">
    <w:name w:val="Body Text 2 Char1"/>
    <w:rsid w:val="003B3E89"/>
    <w:rPr>
      <w:lang w:val="en-GB" w:eastAsia="ja-JP"/>
    </w:rPr>
  </w:style>
  <w:style w:type="character" w:customStyle="1" w:styleId="BodyText3Char1">
    <w:name w:val="Body Text 3 Char1"/>
    <w:rsid w:val="003B3E89"/>
    <w:rPr>
      <w:lang w:val="en-GB" w:eastAsia="ja-JP"/>
    </w:rPr>
  </w:style>
  <w:style w:type="character" w:customStyle="1" w:styleId="BodyTextIndentChar1">
    <w:name w:val="Body Text Indent Char1"/>
    <w:rsid w:val="003B3E89"/>
    <w:rPr>
      <w:rFonts w:eastAsia="MS Mincho"/>
      <w:lang w:val="en-GB" w:eastAsia="x-none"/>
    </w:rPr>
  </w:style>
  <w:style w:type="character" w:customStyle="1" w:styleId="BodyTextIndent2Char1">
    <w:name w:val="Body Text Indent 2 Char1"/>
    <w:rsid w:val="003B3E89"/>
    <w:rPr>
      <w:rFonts w:ascii="Arial" w:eastAsia="MS Mincho" w:hAnsi="Arial"/>
      <w:lang w:val="en-GB" w:eastAsia="ja-JP"/>
    </w:rPr>
  </w:style>
  <w:style w:type="character" w:customStyle="1" w:styleId="NoteHeadingChar1">
    <w:name w:val="Note Heading Char1"/>
    <w:rsid w:val="003B3E89"/>
    <w:rPr>
      <w:rFonts w:eastAsia="MS Mincho"/>
      <w:lang w:val="en-GB" w:eastAsia="x-none"/>
    </w:rPr>
  </w:style>
  <w:style w:type="character" w:customStyle="1" w:styleId="HTMLPreformattedChar1">
    <w:name w:val="HTML Preformatted Char1"/>
    <w:uiPriority w:val="99"/>
    <w:rsid w:val="003B3E89"/>
    <w:rPr>
      <w:rFonts w:ascii="Courier New" w:eastAsia="MS Mincho" w:hAnsi="Courier New"/>
      <w:lang w:val="en-GB" w:eastAsia="x-none"/>
    </w:rPr>
  </w:style>
  <w:style w:type="character" w:customStyle="1" w:styleId="Heading7Char3">
    <w:name w:val="Heading 7 Char3"/>
    <w:rsid w:val="003B3E89"/>
    <w:rPr>
      <w:rFonts w:ascii="Arial" w:eastAsia="Times New Roman" w:hAnsi="Arial"/>
      <w:lang w:val="en-GB"/>
    </w:rPr>
  </w:style>
  <w:style w:type="character" w:customStyle="1" w:styleId="Heading8Char3">
    <w:name w:val="Heading 8 Char3"/>
    <w:rsid w:val="003B3E89"/>
    <w:rPr>
      <w:rFonts w:ascii="Arial" w:eastAsia="Times New Roman" w:hAnsi="Arial"/>
      <w:sz w:val="36"/>
      <w:lang w:val="en-GB"/>
    </w:rPr>
  </w:style>
  <w:style w:type="character" w:customStyle="1" w:styleId="Heading9Char2">
    <w:name w:val="Heading 9 Char2"/>
    <w:rsid w:val="003B3E89"/>
    <w:rPr>
      <w:rFonts w:ascii="Arial" w:eastAsia="Times New Roman" w:hAnsi="Arial"/>
      <w:sz w:val="36"/>
      <w:lang w:val="en-GB"/>
    </w:rPr>
  </w:style>
  <w:style w:type="character" w:customStyle="1" w:styleId="FooterChar2">
    <w:name w:val="Footer Char2"/>
    <w:rsid w:val="003B3E89"/>
    <w:rPr>
      <w:rFonts w:ascii="Arial" w:eastAsia="Times New Roman" w:hAnsi="Arial"/>
      <w:b/>
      <w:i/>
      <w:noProof/>
      <w:sz w:val="18"/>
    </w:rPr>
  </w:style>
  <w:style w:type="character" w:customStyle="1" w:styleId="PlainTextChar3">
    <w:name w:val="Plain Text Char3"/>
    <w:rsid w:val="003B3E89"/>
    <w:rPr>
      <w:rFonts w:ascii="Courier New" w:hAnsi="Courier New"/>
      <w:lang w:val="nb-NO" w:eastAsia="ja-JP"/>
    </w:rPr>
  </w:style>
  <w:style w:type="character" w:customStyle="1" w:styleId="BodyText2Char3">
    <w:name w:val="Body Text 2 Char3"/>
    <w:rsid w:val="003B3E89"/>
    <w:rPr>
      <w:rFonts w:ascii="Times New Roman" w:eastAsia="SimSun" w:hAnsi="Times New Roman"/>
      <w:lang w:val="en-GB" w:eastAsia="ja-JP"/>
    </w:rPr>
  </w:style>
  <w:style w:type="character" w:customStyle="1" w:styleId="BodyText3Char3">
    <w:name w:val="Body Text 3 Char3"/>
    <w:rsid w:val="003B3E89"/>
    <w:rPr>
      <w:rFonts w:ascii="Times New Roman" w:eastAsia="SimSun" w:hAnsi="Times New Roman"/>
      <w:lang w:val="en-GB" w:eastAsia="ja-JP"/>
    </w:rPr>
  </w:style>
  <w:style w:type="character" w:customStyle="1" w:styleId="ListChar3">
    <w:name w:val="List Char3"/>
    <w:rsid w:val="003B3E89"/>
    <w:rPr>
      <w:rFonts w:ascii="Times New Roman" w:eastAsia="Times New Roman" w:hAnsi="Times New Roman"/>
      <w:lang w:val="en-GB"/>
    </w:rPr>
  </w:style>
  <w:style w:type="character" w:customStyle="1" w:styleId="BodyTextIndentChar3">
    <w:name w:val="Body Text Indent Char3"/>
    <w:rsid w:val="003B3E89"/>
    <w:rPr>
      <w:rFonts w:ascii="Times New Roman" w:eastAsia="SimSun" w:hAnsi="Times New Roman"/>
      <w:lang w:val="en-GB" w:eastAsia="ja-JP"/>
    </w:rPr>
  </w:style>
  <w:style w:type="character" w:customStyle="1" w:styleId="BodyTextIndent2Char3">
    <w:name w:val="Body Text Indent 2 Char3"/>
    <w:rsid w:val="003B3E89"/>
    <w:rPr>
      <w:rFonts w:ascii="Arial" w:eastAsia="MS Mincho" w:hAnsi="Arial" w:cs="Arial"/>
      <w:lang w:val="en-GB" w:eastAsia="ja-JP"/>
    </w:rPr>
  </w:style>
  <w:style w:type="character" w:customStyle="1" w:styleId="Heading7Char2">
    <w:name w:val="Heading 7 Char2"/>
    <w:rsid w:val="003B3E89"/>
    <w:rPr>
      <w:rFonts w:ascii="Arial" w:hAnsi="Arial"/>
      <w:lang w:val="en-GB" w:eastAsia="en-GB" w:bidi="ar-SA"/>
    </w:rPr>
  </w:style>
  <w:style w:type="character" w:customStyle="1" w:styleId="Heading8Char2">
    <w:name w:val="Heading 8 Char2"/>
    <w:rsid w:val="003B3E89"/>
    <w:rPr>
      <w:rFonts w:ascii="Arial" w:hAnsi="Arial"/>
      <w:sz w:val="36"/>
      <w:lang w:val="en-GB" w:eastAsia="en-GB" w:bidi="ar-SA"/>
    </w:rPr>
  </w:style>
  <w:style w:type="character" w:customStyle="1" w:styleId="ListChar2">
    <w:name w:val="List Char2"/>
    <w:rsid w:val="003B3E89"/>
    <w:rPr>
      <w:lang w:val="en-GB" w:eastAsia="en-GB" w:bidi="ar-SA"/>
    </w:rPr>
  </w:style>
  <w:style w:type="character" w:customStyle="1" w:styleId="PlainTextChar2">
    <w:name w:val="Plain Text Char2"/>
    <w:rsid w:val="003B3E89"/>
    <w:rPr>
      <w:rFonts w:ascii="Courier New" w:hAnsi="Courier New"/>
      <w:lang w:val="nb-NO" w:eastAsia="en-US" w:bidi="ar-SA"/>
    </w:rPr>
  </w:style>
  <w:style w:type="character" w:customStyle="1" w:styleId="CommentTextChar2">
    <w:name w:val="Comment Text Char2"/>
    <w:semiHidden/>
    <w:rsid w:val="003B3E89"/>
    <w:rPr>
      <w:lang w:val="en-GB" w:eastAsia="en-US" w:bidi="ar-SA"/>
    </w:rPr>
  </w:style>
  <w:style w:type="character" w:customStyle="1" w:styleId="BodyText2Char2">
    <w:name w:val="Body Text 2 Char2"/>
    <w:rsid w:val="003B3E89"/>
    <w:rPr>
      <w:lang w:val="en-GB" w:eastAsia="ja-JP" w:bidi="ar-SA"/>
    </w:rPr>
  </w:style>
  <w:style w:type="character" w:customStyle="1" w:styleId="BodyText3Char2">
    <w:name w:val="Body Text 3 Char2"/>
    <w:rsid w:val="003B3E89"/>
    <w:rPr>
      <w:lang w:val="en-GB" w:eastAsia="ja-JP" w:bidi="ar-SA"/>
    </w:rPr>
  </w:style>
  <w:style w:type="character" w:customStyle="1" w:styleId="BodyTextIndentChar2">
    <w:name w:val="Body Text Indent Char2"/>
    <w:rsid w:val="003B3E89"/>
    <w:rPr>
      <w:lang w:val="en-GB" w:eastAsia="en-US" w:bidi="ar-SA"/>
    </w:rPr>
  </w:style>
  <w:style w:type="character" w:customStyle="1" w:styleId="BodyTextIndent2Char2">
    <w:name w:val="Body Text Indent 2 Char2"/>
    <w:rsid w:val="003B3E89"/>
    <w:rPr>
      <w:rFonts w:ascii="Arial" w:eastAsia="MS Mincho" w:hAnsi="Arial" w:cs="Arial"/>
      <w:lang w:val="en-GB" w:eastAsia="ja-JP" w:bidi="ar-SA"/>
    </w:rPr>
  </w:style>
  <w:style w:type="character" w:customStyle="1" w:styleId="EmailStyle97">
    <w:name w:val="EmailStyle97"/>
    <w:semiHidden/>
    <w:rsid w:val="003B3E89"/>
    <w:rPr>
      <w:rFonts w:ascii="Arial" w:hAnsi="Arial" w:cs="Arial"/>
      <w:color w:val="auto"/>
      <w:sz w:val="20"/>
      <w:szCs w:val="20"/>
    </w:rPr>
  </w:style>
  <w:style w:type="character" w:customStyle="1" w:styleId="B1C">
    <w:name w:val="B1 C"/>
    <w:rsid w:val="003B3E89"/>
    <w:rPr>
      <w:lang w:val="en-GB" w:eastAsia="en-US" w:bidi="ar-SA"/>
    </w:rPr>
  </w:style>
  <w:style w:type="character" w:customStyle="1" w:styleId="Titre3">
    <w:name w:val="Titre 3"/>
    <w:rsid w:val="003B3E89"/>
    <w:rPr>
      <w:rFonts w:ascii="Arial" w:hAnsi="Arial"/>
      <w:sz w:val="28"/>
      <w:szCs w:val="28"/>
      <w:lang w:val="en-GB" w:eastAsia="en-GB"/>
    </w:rPr>
  </w:style>
  <w:style w:type="character" w:customStyle="1" w:styleId="B2C">
    <w:name w:val="B2 C"/>
    <w:rsid w:val="003B3E89"/>
    <w:rPr>
      <w:lang w:val="en-GB" w:eastAsia="en-GB"/>
    </w:rPr>
  </w:style>
  <w:style w:type="character" w:customStyle="1" w:styleId="st1">
    <w:name w:val="st1"/>
    <w:rsid w:val="003B3E89"/>
  </w:style>
  <w:style w:type="character" w:customStyle="1" w:styleId="NMPHeading1Char3">
    <w:name w:val="NMP Heading 1 Char3"/>
    <w:aliases w:val="h112 Char1,h19 Char"/>
    <w:rsid w:val="003B3E89"/>
    <w:rPr>
      <w:rFonts w:ascii="Arial" w:hAnsi="Arial"/>
      <w:sz w:val="36"/>
      <w:lang w:val="en-GB" w:eastAsia="en-US" w:bidi="ar-SA"/>
    </w:rPr>
  </w:style>
  <w:style w:type="character" w:customStyle="1" w:styleId="ZchnZchn5">
    <w:name w:val="Zchn Zchn5"/>
    <w:qFormat/>
    <w:rsid w:val="003B3E89"/>
    <w:rPr>
      <w:rFonts w:ascii="Courier New" w:eastAsia="Batang" w:hAnsi="Courier New"/>
      <w:lang w:val="nb-NO" w:eastAsia="en-US" w:bidi="ar-SA"/>
    </w:rPr>
  </w:style>
  <w:style w:type="paragraph" w:styleId="Title">
    <w:name w:val="Title"/>
    <w:aliases w:val="Section Header"/>
    <w:basedOn w:val="Normal"/>
    <w:next w:val="Normal"/>
    <w:link w:val="TitleChar"/>
    <w:qFormat/>
    <w:rsid w:val="003B3E8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3B3E89"/>
    <w:rPr>
      <w:rFonts w:ascii="Courier New" w:eastAsia="Times New Roman" w:hAnsi="Courier New"/>
      <w:lang w:val="nb-NO" w:eastAsia="en-US"/>
    </w:rPr>
  </w:style>
  <w:style w:type="character" w:customStyle="1" w:styleId="List2Char">
    <w:name w:val="List 2 Char"/>
    <w:link w:val="List2"/>
    <w:qFormat/>
    <w:rsid w:val="003B3E89"/>
    <w:rPr>
      <w:rFonts w:ascii="Times New Roman" w:hAnsi="Times New Roman"/>
      <w:lang w:val="en-GB" w:eastAsia="en-US"/>
    </w:rPr>
  </w:style>
  <w:style w:type="character" w:customStyle="1" w:styleId="List3Char">
    <w:name w:val="List 3 Char"/>
    <w:link w:val="List3"/>
    <w:rsid w:val="003B3E8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B3E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3E89"/>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B3E89"/>
    <w:rPr>
      <w:rFonts w:ascii="Arial" w:hAnsi="Arial"/>
      <w:sz w:val="28"/>
      <w:lang w:val="en-GB"/>
    </w:rPr>
  </w:style>
  <w:style w:type="character" w:customStyle="1" w:styleId="1Char">
    <w:name w:val="标题 1 Char"/>
    <w:aliases w:val="h132 Char"/>
    <w:uiPriority w:val="9"/>
    <w:rsid w:val="003B3E89"/>
    <w:rPr>
      <w:rFonts w:ascii="Arial" w:hAnsi="Arial"/>
      <w:sz w:val="36"/>
      <w:lang w:val="en-GB" w:eastAsia="en-US" w:bidi="ar-SA"/>
    </w:rPr>
  </w:style>
  <w:style w:type="character" w:customStyle="1" w:styleId="2Char">
    <w:name w:val="标题 2 Char"/>
    <w:aliases w:val="level 2 Char,Heading 2 3GPP Char,22 Char"/>
    <w:uiPriority w:val="9"/>
    <w:rsid w:val="003B3E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B3E89"/>
    <w:rPr>
      <w:rFonts w:ascii="Arial" w:hAnsi="Arial"/>
      <w:sz w:val="28"/>
      <w:lang w:val="en-GB"/>
    </w:rPr>
  </w:style>
  <w:style w:type="character" w:customStyle="1" w:styleId="4Char">
    <w:name w:val="标题 4 Char"/>
    <w:aliases w:val="4 Ch"/>
    <w:rsid w:val="003B3E89"/>
    <w:rPr>
      <w:rFonts w:ascii="Arial" w:hAnsi="Arial"/>
      <w:sz w:val="24"/>
      <w:szCs w:val="28"/>
      <w:lang w:val="en-GB" w:eastAsia="en-GB"/>
    </w:rPr>
  </w:style>
  <w:style w:type="character" w:customStyle="1" w:styleId="6Char">
    <w:name w:val="标题 6 Char"/>
    <w:uiPriority w:val="9"/>
    <w:rsid w:val="003B3E89"/>
    <w:rPr>
      <w:rFonts w:ascii="Arial" w:hAnsi="Arial"/>
      <w:lang w:val="en-GB"/>
    </w:rPr>
  </w:style>
  <w:style w:type="character" w:customStyle="1" w:styleId="7Char">
    <w:name w:val="标题 7 Char"/>
    <w:uiPriority w:val="9"/>
    <w:rsid w:val="003B3E89"/>
    <w:rPr>
      <w:rFonts w:ascii="Arial" w:hAnsi="Arial"/>
      <w:lang w:val="en-GB"/>
    </w:rPr>
  </w:style>
  <w:style w:type="character" w:customStyle="1" w:styleId="8Char">
    <w:name w:val="标题 8 Char"/>
    <w:uiPriority w:val="9"/>
    <w:rsid w:val="003B3E89"/>
    <w:rPr>
      <w:rFonts w:ascii="Arial" w:hAnsi="Arial"/>
      <w:sz w:val="36"/>
      <w:lang w:val="en-GB"/>
    </w:rPr>
  </w:style>
  <w:style w:type="character" w:customStyle="1" w:styleId="9Char">
    <w:name w:val="标题 9 Char"/>
    <w:uiPriority w:val="9"/>
    <w:rsid w:val="003B3E89"/>
    <w:rPr>
      <w:rFonts w:ascii="Arial" w:hAnsi="Arial"/>
      <w:sz w:val="36"/>
      <w:lang w:val="en-GB"/>
    </w:rPr>
  </w:style>
  <w:style w:type="character" w:customStyle="1" w:styleId="Titre32">
    <w:name w:val="Titre 32"/>
    <w:rsid w:val="003B3E89"/>
    <w:rPr>
      <w:rFonts w:ascii="Arial" w:hAnsi="Arial"/>
      <w:sz w:val="28"/>
      <w:szCs w:val="28"/>
      <w:lang w:val="en-GB" w:eastAsia="en-GB"/>
    </w:rPr>
  </w:style>
  <w:style w:type="character" w:customStyle="1" w:styleId="Titre31">
    <w:name w:val="Titre 31"/>
    <w:rsid w:val="003B3E89"/>
    <w:rPr>
      <w:rFonts w:ascii="Arial" w:hAnsi="Arial"/>
      <w:sz w:val="28"/>
      <w:szCs w:val="28"/>
      <w:lang w:val="en-GB" w:eastAsia="en-GB"/>
    </w:rPr>
  </w:style>
  <w:style w:type="character" w:customStyle="1" w:styleId="trans">
    <w:name w:val="trans"/>
    <w:rsid w:val="003B3E89"/>
  </w:style>
  <w:style w:type="character" w:customStyle="1" w:styleId="h48">
    <w:name w:val="h48"/>
    <w:rsid w:val="003B3E89"/>
    <w:rPr>
      <w:rFonts w:ascii="Arial" w:hAnsi="Arial" w:cs="Arial" w:hint="default"/>
      <w:sz w:val="24"/>
      <w:lang w:val="en-GB"/>
    </w:rPr>
  </w:style>
  <w:style w:type="character" w:customStyle="1" w:styleId="h510">
    <w:name w:val="h51"/>
    <w:rsid w:val="003B3E89"/>
    <w:rPr>
      <w:rFonts w:ascii="Arial" w:eastAsia="SimSun" w:hAnsi="Arial" w:cs="Arial" w:hint="default"/>
      <w:sz w:val="22"/>
      <w:lang w:val="en-GB" w:eastAsia="en-US" w:bidi="ar-SA"/>
    </w:rPr>
  </w:style>
  <w:style w:type="character" w:customStyle="1" w:styleId="Head2A1">
    <w:name w:val="Head2A1"/>
    <w:rsid w:val="003B3E89"/>
    <w:rPr>
      <w:rFonts w:ascii="Arial" w:eastAsia="MS Mincho" w:hAnsi="Arial" w:cs="Arial" w:hint="default"/>
      <w:sz w:val="32"/>
      <w:lang w:val="en-GB" w:eastAsia="en-US" w:bidi="ar-SA"/>
    </w:rPr>
  </w:style>
  <w:style w:type="character" w:customStyle="1" w:styleId="ListChar1">
    <w:name w:val="List Char1"/>
    <w:rsid w:val="003B3E89"/>
    <w:rPr>
      <w:lang w:val="en-GB" w:eastAsia="ja-JP" w:bidi="ar-SA"/>
    </w:rPr>
  </w:style>
  <w:style w:type="character" w:styleId="HTMLCode">
    <w:name w:val="HTML Code"/>
    <w:rsid w:val="003B3E89"/>
    <w:rPr>
      <w:rFonts w:ascii="Arial Unicode MS" w:eastAsia="Arial Unicode MS" w:hAnsi="Arial Unicode MS" w:cs="Arial Unicode MS"/>
      <w:sz w:val="20"/>
      <w:szCs w:val="20"/>
    </w:rPr>
  </w:style>
  <w:style w:type="character" w:customStyle="1" w:styleId="PTK">
    <w:name w:val="PTK"/>
    <w:semiHidden/>
    <w:rsid w:val="003B3E89"/>
    <w:rPr>
      <w:rFonts w:ascii="Arial" w:hAnsi="Arial" w:cs="Arial"/>
      <w:color w:val="000080"/>
      <w:sz w:val="20"/>
      <w:szCs w:val="20"/>
    </w:rPr>
  </w:style>
  <w:style w:type="character" w:customStyle="1" w:styleId="ListBulletChar">
    <w:name w:val="List Bullet Char"/>
    <w:aliases w:val="UL Char"/>
    <w:link w:val="ListBullet"/>
    <w:qFormat/>
    <w:rsid w:val="003B3E89"/>
    <w:rPr>
      <w:rFonts w:ascii="Times New Roman" w:hAnsi="Times New Roman"/>
      <w:lang w:val="en-GB" w:eastAsia="en-US"/>
    </w:rPr>
  </w:style>
  <w:style w:type="character" w:customStyle="1" w:styleId="ListBullet2Char">
    <w:name w:val="List Bullet 2 Char"/>
    <w:aliases w:val="lb2 Char"/>
    <w:link w:val="ListBullet2"/>
    <w:qFormat/>
    <w:rsid w:val="003B3E89"/>
    <w:rPr>
      <w:rFonts w:ascii="Times New Roman" w:hAnsi="Times New Roman"/>
      <w:lang w:val="en-GB" w:eastAsia="en-US"/>
    </w:rPr>
  </w:style>
  <w:style w:type="character" w:customStyle="1" w:styleId="ListBullet3Char">
    <w:name w:val="List Bullet 3 Char"/>
    <w:link w:val="ListBullet3"/>
    <w:qFormat/>
    <w:rsid w:val="003B3E89"/>
    <w:rPr>
      <w:rFonts w:ascii="Times New Roman" w:hAnsi="Times New Roman"/>
      <w:lang w:val="en-GB" w:eastAsia="en-US"/>
    </w:rPr>
  </w:style>
  <w:style w:type="character" w:customStyle="1" w:styleId="MTEquationSection">
    <w:name w:val="MTEquationSection"/>
    <w:qFormat/>
    <w:rsid w:val="003B3E89"/>
    <w:rPr>
      <w:noProof w:val="0"/>
      <w:vanish w:val="0"/>
      <w:color w:val="FF0000"/>
      <w:lang w:eastAsia="en-US"/>
    </w:rPr>
  </w:style>
  <w:style w:type="paragraph" w:styleId="TOCHeading">
    <w:name w:val="TOC Heading"/>
    <w:basedOn w:val="Heading1"/>
    <w:next w:val="Normal"/>
    <w:uiPriority w:val="39"/>
    <w:unhideWhenUsed/>
    <w:qFormat/>
    <w:rsid w:val="003B3E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B3E89"/>
    <w:rPr>
      <w:color w:val="808080"/>
    </w:rPr>
  </w:style>
  <w:style w:type="paragraph" w:styleId="Subtitle">
    <w:name w:val="Subtitle"/>
    <w:basedOn w:val="Normal"/>
    <w:next w:val="Normal"/>
    <w:link w:val="SubtitleChar"/>
    <w:qFormat/>
    <w:rsid w:val="003B3E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B3E89"/>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B3E8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B3E89"/>
    <w:rPr>
      <w:rFonts w:ascii="Arial" w:hAnsi="Arial"/>
      <w:sz w:val="28"/>
      <w:lang w:val="en-GB" w:eastAsia="en-GB"/>
    </w:rPr>
  </w:style>
  <w:style w:type="character" w:customStyle="1" w:styleId="ZchnZchn51">
    <w:name w:val="Zchn Zchn51"/>
    <w:rsid w:val="003B3E8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B3E89"/>
    <w:rPr>
      <w:rFonts w:ascii="Times New Roman" w:eastAsia="Times New Roman" w:hAnsi="Times New Roman" w:cs="Times New Roman"/>
      <w:b/>
      <w:sz w:val="20"/>
      <w:szCs w:val="20"/>
      <w:lang w:val="en-GB" w:eastAsia="x-none"/>
    </w:rPr>
  </w:style>
  <w:style w:type="table" w:styleId="TableGrid1">
    <w:name w:val="Table Grid 1"/>
    <w:basedOn w:val="TableNormal"/>
    <w:rsid w:val="003B3E8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B3E8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B3E89"/>
    <w:rPr>
      <w:color w:val="808080"/>
      <w:shd w:val="clear" w:color="auto" w:fill="E6E6E6"/>
    </w:rPr>
  </w:style>
  <w:style w:type="character" w:styleId="SubtleReference">
    <w:name w:val="Subtle Reference"/>
    <w:uiPriority w:val="31"/>
    <w:qFormat/>
    <w:rsid w:val="003B3E89"/>
    <w:rPr>
      <w:smallCaps/>
      <w:color w:val="5A5A5A"/>
    </w:rPr>
  </w:style>
  <w:style w:type="character" w:customStyle="1" w:styleId="salin1c">
    <w:name w:val="salin1c"/>
    <w:semiHidden/>
    <w:rsid w:val="003B3E89"/>
    <w:rPr>
      <w:rFonts w:ascii="Arial" w:hAnsi="Arial" w:cs="Arial"/>
      <w:color w:val="auto"/>
      <w:sz w:val="20"/>
      <w:szCs w:val="20"/>
    </w:rPr>
  </w:style>
  <w:style w:type="character" w:customStyle="1" w:styleId="TF1">
    <w:name w:val="TF字符"/>
    <w:aliases w:val="left字符"/>
    <w:rsid w:val="003B3E89"/>
    <w:rPr>
      <w:rFonts w:ascii="Arial" w:hAnsi="Arial"/>
      <w:b/>
      <w:lang w:val="en-GB" w:eastAsia="en-US"/>
    </w:rPr>
  </w:style>
  <w:style w:type="paragraph" w:customStyle="1" w:styleId="-31">
    <w:name w:val="深色列表 - 着色 31"/>
    <w:hidden/>
    <w:uiPriority w:val="99"/>
    <w:semiHidden/>
    <w:qFormat/>
    <w:rsid w:val="003B3E89"/>
    <w:rPr>
      <w:rFonts w:ascii="Times New Roman" w:eastAsia="MS Mincho" w:hAnsi="Times New Roman"/>
      <w:lang w:val="en-GB" w:eastAsia="en-US"/>
    </w:rPr>
  </w:style>
  <w:style w:type="character" w:customStyle="1" w:styleId="1-11">
    <w:name w:val="网格表 1 浅色 - 着色 11"/>
    <w:uiPriority w:val="31"/>
    <w:qFormat/>
    <w:rsid w:val="003B3E89"/>
    <w:rPr>
      <w:smallCaps/>
      <w:color w:val="5A5A5A"/>
    </w:rPr>
  </w:style>
  <w:style w:type="character" w:customStyle="1" w:styleId="Char">
    <w:name w:val="样式 页眉 Char"/>
    <w:link w:val="a"/>
    <w:rsid w:val="003B3E89"/>
    <w:rPr>
      <w:rFonts w:ascii="Arial" w:eastAsia="Arial" w:hAnsi="Arial"/>
      <w:b/>
      <w:bCs/>
      <w:noProof/>
      <w:lang w:val="en-US"/>
    </w:rPr>
  </w:style>
  <w:style w:type="character" w:customStyle="1" w:styleId="textbodybold1">
    <w:name w:val="textbodybold1"/>
    <w:rsid w:val="003B3E8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B3E89"/>
    <w:rPr>
      <w:rFonts w:ascii="Cambria" w:eastAsia="Times New Roman" w:hAnsi="Cambria" w:cs="Times New Roman"/>
      <w:b/>
      <w:bCs/>
      <w:kern w:val="28"/>
      <w:sz w:val="32"/>
      <w:szCs w:val="32"/>
      <w:lang w:val="en-GB"/>
    </w:rPr>
  </w:style>
  <w:style w:type="table" w:styleId="TableClassic2">
    <w:name w:val="Table Classic 2"/>
    <w:basedOn w:val="TableNormal"/>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3E89"/>
    <w:rPr>
      <w:rFonts w:ascii="Times New Roman" w:eastAsia="SimSun" w:hAnsi="Times New Roman"/>
      <w:lang w:val="en-GB" w:eastAsia="en-US"/>
    </w:rPr>
  </w:style>
  <w:style w:type="character" w:customStyle="1" w:styleId="-21">
    <w:name w:val="浅色网格 - 着色 21"/>
    <w:uiPriority w:val="99"/>
    <w:unhideWhenUsed/>
    <w:rsid w:val="003B3E89"/>
    <w:rPr>
      <w:color w:val="808080"/>
    </w:rPr>
  </w:style>
  <w:style w:type="character" w:customStyle="1" w:styleId="nowrap1">
    <w:name w:val="nowrap1"/>
    <w:rsid w:val="003B3E89"/>
  </w:style>
  <w:style w:type="character" w:customStyle="1" w:styleId="shorttext">
    <w:name w:val="short_text"/>
    <w:rsid w:val="003B3E89"/>
  </w:style>
  <w:style w:type="character" w:customStyle="1" w:styleId="UnresolvedMention1">
    <w:name w:val="Unresolved Mention1"/>
    <w:uiPriority w:val="99"/>
    <w:unhideWhenUsed/>
    <w:qFormat/>
    <w:rsid w:val="003B3E89"/>
    <w:rPr>
      <w:color w:val="808080"/>
      <w:shd w:val="clear" w:color="auto" w:fill="E6E6E6"/>
    </w:rPr>
  </w:style>
  <w:style w:type="character" w:customStyle="1" w:styleId="-11">
    <w:name w:val="浅色网格 - 着色 11"/>
    <w:uiPriority w:val="99"/>
    <w:rsid w:val="003B3E89"/>
    <w:rPr>
      <w:color w:val="808080"/>
    </w:rPr>
  </w:style>
  <w:style w:type="character" w:customStyle="1" w:styleId="UnresolvedMention2">
    <w:name w:val="Unresolved Mention2"/>
    <w:uiPriority w:val="99"/>
    <w:rsid w:val="003B3E89"/>
    <w:rPr>
      <w:color w:val="808080"/>
      <w:shd w:val="clear" w:color="auto" w:fill="E6E6E6"/>
    </w:rPr>
  </w:style>
  <w:style w:type="paragraph" w:customStyle="1" w:styleId="-110">
    <w:name w:val="彩色底纹 - 着色 11"/>
    <w:hidden/>
    <w:uiPriority w:val="99"/>
    <w:semiHidden/>
    <w:qFormat/>
    <w:rsid w:val="003B3E89"/>
    <w:rPr>
      <w:rFonts w:ascii="Times New Roman" w:eastAsia="SimSun" w:hAnsi="Times New Roman"/>
      <w:lang w:val="en-GB" w:eastAsia="en-US"/>
    </w:rPr>
  </w:style>
  <w:style w:type="character" w:customStyle="1" w:styleId="UnresolvedMention3">
    <w:name w:val="Unresolved Mention3"/>
    <w:uiPriority w:val="99"/>
    <w:semiHidden/>
    <w:unhideWhenUsed/>
    <w:rsid w:val="003B3E89"/>
    <w:rPr>
      <w:color w:val="808080"/>
      <w:shd w:val="clear" w:color="auto" w:fill="E6E6E6"/>
    </w:rPr>
  </w:style>
  <w:style w:type="character" w:customStyle="1" w:styleId="NoSpacingChar">
    <w:name w:val="No Spacing Char"/>
    <w:link w:val="NoSpacing"/>
    <w:uiPriority w:val="1"/>
    <w:locked/>
    <w:rsid w:val="003B3E89"/>
    <w:rPr>
      <w:rFonts w:ascii="Arial" w:eastAsia="PMingLiU" w:hAnsi="Arial" w:cs="Arial"/>
    </w:rPr>
  </w:style>
  <w:style w:type="paragraph" w:styleId="NoSpacing">
    <w:name w:val="No Spacing"/>
    <w:basedOn w:val="Normal"/>
    <w:link w:val="NoSpacingChar"/>
    <w:uiPriority w:val="1"/>
    <w:qFormat/>
    <w:rsid w:val="003B3E8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B3E89"/>
    <w:pPr>
      <w:jc w:val="both"/>
    </w:pPr>
    <w:rPr>
      <w:rFonts w:ascii="Arial" w:eastAsia="PMingLiU" w:hAnsi="Arial"/>
      <w:i/>
      <w:iCs/>
      <w:color w:val="000000"/>
    </w:rPr>
  </w:style>
  <w:style w:type="character" w:customStyle="1" w:styleId="QuoteChar">
    <w:name w:val="Quote Char"/>
    <w:basedOn w:val="DefaultParagraphFont"/>
    <w:link w:val="Quote"/>
    <w:uiPriority w:val="29"/>
    <w:rsid w:val="003B3E8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B3E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B3E89"/>
    <w:rPr>
      <w:rFonts w:ascii="Arial" w:eastAsia="PMingLiU" w:hAnsi="Arial"/>
      <w:b/>
      <w:bCs/>
      <w:i/>
      <w:iCs/>
      <w:color w:val="4F81BD"/>
      <w:lang w:val="en-GB" w:eastAsia="en-US"/>
    </w:rPr>
  </w:style>
  <w:style w:type="character" w:styleId="SubtleEmphasis">
    <w:name w:val="Subtle Emphasis"/>
    <w:uiPriority w:val="19"/>
    <w:qFormat/>
    <w:rsid w:val="003B3E89"/>
    <w:rPr>
      <w:i/>
      <w:iCs/>
      <w:color w:val="808080"/>
    </w:rPr>
  </w:style>
  <w:style w:type="character" w:styleId="IntenseEmphasis">
    <w:name w:val="Intense Emphasis"/>
    <w:uiPriority w:val="21"/>
    <w:qFormat/>
    <w:rsid w:val="003B3E89"/>
    <w:rPr>
      <w:b/>
      <w:bCs/>
      <w:i/>
      <w:iCs/>
      <w:color w:val="4F81BD"/>
    </w:rPr>
  </w:style>
  <w:style w:type="character" w:styleId="IntenseReference">
    <w:name w:val="Intense Reference"/>
    <w:uiPriority w:val="32"/>
    <w:qFormat/>
    <w:rsid w:val="003B3E89"/>
    <w:rPr>
      <w:b/>
      <w:bCs/>
      <w:smallCaps/>
      <w:color w:val="C0504D"/>
      <w:spacing w:val="5"/>
      <w:u w:val="single"/>
    </w:rPr>
  </w:style>
  <w:style w:type="character" w:styleId="BookTitle">
    <w:name w:val="Book Title"/>
    <w:uiPriority w:val="33"/>
    <w:qFormat/>
    <w:rsid w:val="003B3E89"/>
    <w:rPr>
      <w:b/>
      <w:bCs/>
      <w:smallCaps/>
      <w:spacing w:val="5"/>
    </w:rPr>
  </w:style>
  <w:style w:type="character" w:customStyle="1" w:styleId="8Char1">
    <w:name w:val="标题 8 Char1"/>
    <w:rsid w:val="003B3E89"/>
    <w:rPr>
      <w:rFonts w:ascii="Arial" w:hAnsi="Arial" w:cs="Arial" w:hint="default"/>
      <w:sz w:val="36"/>
      <w:lang w:val="en-GB" w:eastAsia="en-US" w:bidi="ar-SA"/>
    </w:rPr>
  </w:style>
  <w:style w:type="character" w:customStyle="1" w:styleId="9Char1">
    <w:name w:val="标题 9 Char1"/>
    <w:rsid w:val="003B3E89"/>
    <w:rPr>
      <w:rFonts w:ascii="Arial" w:hAnsi="Arial" w:cs="Arial" w:hint="default"/>
      <w:sz w:val="36"/>
      <w:lang w:val="en-GB"/>
    </w:rPr>
  </w:style>
  <w:style w:type="character" w:customStyle="1" w:styleId="2Char1">
    <w:name w:val="正文文本 2 Char1"/>
    <w:rsid w:val="003B3E89"/>
    <w:rPr>
      <w:rFonts w:ascii="CG Times (WN)" w:eastAsia="Malgun Gothic" w:hAnsi="CG Times (WN)" w:hint="default"/>
      <w:i/>
      <w:iCs w:val="0"/>
      <w:lang w:val="en-GB" w:eastAsia="ko-KR"/>
    </w:rPr>
  </w:style>
  <w:style w:type="character" w:customStyle="1" w:styleId="3Char1">
    <w:name w:val="正文文本 3 Char1"/>
    <w:rsid w:val="003B3E89"/>
    <w:rPr>
      <w:rFonts w:ascii="CG Times (WN)" w:eastAsia="Osaka" w:hAnsi="CG Times (WN)" w:hint="default"/>
      <w:color w:val="000000"/>
      <w:lang w:val="en-GB" w:eastAsia="ko-KR"/>
    </w:rPr>
  </w:style>
  <w:style w:type="character" w:customStyle="1" w:styleId="2Char10">
    <w:name w:val="正文文本缩进 2 Char1"/>
    <w:rsid w:val="003B3E89"/>
    <w:rPr>
      <w:rFonts w:ascii="CG Times (WN)" w:eastAsia="MS Mincho" w:hAnsi="CG Times (WN)" w:hint="default"/>
      <w:lang w:val="en-GB"/>
    </w:rPr>
  </w:style>
  <w:style w:type="character" w:customStyle="1" w:styleId="HTMLChar1">
    <w:name w:val="HTML 预设格式 Char1"/>
    <w:rsid w:val="003B3E89"/>
    <w:rPr>
      <w:rFonts w:ascii="Courier New" w:eastAsia="MS Mincho" w:hAnsi="Courier New" w:cs="Courier New" w:hint="default"/>
      <w:lang w:val="en-GB"/>
    </w:rPr>
  </w:style>
  <w:style w:type="character" w:customStyle="1" w:styleId="gt-baf-word-clickable1">
    <w:name w:val="gt-baf-word-clickable1"/>
    <w:rsid w:val="003B3E89"/>
    <w:rPr>
      <w:color w:val="000000"/>
    </w:rPr>
  </w:style>
  <w:style w:type="character" w:customStyle="1" w:styleId="Char2">
    <w:name w:val="메모 주제 Char2"/>
    <w:rsid w:val="003B3E89"/>
    <w:rPr>
      <w:rFonts w:ascii="Times New Roman" w:eastAsia="Times New Roman" w:hAnsi="Times New Roman" w:cs="Times New Roman" w:hint="default"/>
      <w:b/>
      <w:bCs/>
      <w:lang w:val="en-GB" w:eastAsia="en-US"/>
    </w:rPr>
  </w:style>
  <w:style w:type="character" w:customStyle="1" w:styleId="searchcontent1">
    <w:name w:val="search_content1"/>
    <w:rsid w:val="003B3E89"/>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3E89"/>
    <w:rPr>
      <w:rFonts w:ascii="Arial" w:hAnsi="Arial" w:cs="Arial" w:hint="default"/>
      <w:sz w:val="36"/>
      <w:lang w:val="en-GB" w:eastAsia="en-US"/>
    </w:rPr>
  </w:style>
  <w:style w:type="character" w:customStyle="1" w:styleId="CommentSubjectChar3">
    <w:name w:val="Comment Subject Char3"/>
    <w:rsid w:val="003B3E8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B3E8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B3E89"/>
    <w:rPr>
      <w:rFonts w:ascii="Arial" w:eastAsia="PMingLiU" w:hAnsi="Arial" w:cs="Arial" w:hint="default"/>
      <w:b/>
      <w:bCs/>
      <w:i/>
      <w:iCs/>
      <w:color w:val="4F81BD"/>
      <w:lang w:val="en-GB" w:eastAsia="en-US"/>
    </w:rPr>
  </w:style>
  <w:style w:type="character" w:customStyle="1" w:styleId="PlainTable35">
    <w:name w:val="Plain Table 35"/>
    <w:uiPriority w:val="19"/>
    <w:qFormat/>
    <w:rsid w:val="003B3E89"/>
    <w:rPr>
      <w:i/>
      <w:iCs/>
      <w:color w:val="808080"/>
    </w:rPr>
  </w:style>
  <w:style w:type="character" w:customStyle="1" w:styleId="PlainTable45">
    <w:name w:val="Plain Table 45"/>
    <w:uiPriority w:val="21"/>
    <w:qFormat/>
    <w:rsid w:val="003B3E89"/>
    <w:rPr>
      <w:b/>
      <w:bCs/>
      <w:i/>
      <w:iCs/>
      <w:color w:val="4F81BD"/>
    </w:rPr>
  </w:style>
  <w:style w:type="character" w:customStyle="1" w:styleId="PlainTable55">
    <w:name w:val="Plain Table 55"/>
    <w:uiPriority w:val="31"/>
    <w:qFormat/>
    <w:rsid w:val="003B3E89"/>
    <w:rPr>
      <w:smallCaps/>
      <w:color w:val="C0504D"/>
      <w:u w:val="single"/>
    </w:rPr>
  </w:style>
  <w:style w:type="character" w:customStyle="1" w:styleId="GridTable1Light5">
    <w:name w:val="Grid Table 1 Light5"/>
    <w:uiPriority w:val="33"/>
    <w:qFormat/>
    <w:rsid w:val="003B3E89"/>
    <w:rPr>
      <w:b/>
      <w:bCs/>
      <w:smallCaps/>
      <w:spacing w:val="5"/>
    </w:rPr>
  </w:style>
  <w:style w:type="character" w:customStyle="1" w:styleId="NurTextZchn1">
    <w:name w:val="Nur Text Zchn1"/>
    <w:rsid w:val="003B3E89"/>
    <w:rPr>
      <w:rFonts w:ascii="Courier New" w:hAnsi="Courier New" w:cs="Courier New" w:hint="default"/>
      <w:lang w:val="en-GB" w:eastAsia="en-US"/>
    </w:rPr>
  </w:style>
  <w:style w:type="character" w:customStyle="1" w:styleId="EndnotentextZchn1">
    <w:name w:val="Endnotentext Zchn1"/>
    <w:rsid w:val="003B3E89"/>
    <w:rPr>
      <w:rFonts w:ascii="Times New Roman" w:hAnsi="Times New Roman" w:cs="Times New Roman" w:hint="default"/>
      <w:lang w:val="en-GB" w:eastAsia="en-US"/>
    </w:rPr>
  </w:style>
  <w:style w:type="character" w:customStyle="1" w:styleId="Char1">
    <w:name w:val="미주 텍스트 Char1"/>
    <w:uiPriority w:val="99"/>
    <w:semiHidden/>
    <w:rsid w:val="003B3E89"/>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B3E89"/>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B3E89"/>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B3E89"/>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B3E89"/>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B3E89"/>
    <w:rPr>
      <w:rFonts w:ascii="Times New Roman" w:eastAsia="Times New Roman" w:hAnsi="Times New Roman" w:cs="Times New Roman" w:hint="default"/>
      <w:b/>
      <w:bCs/>
      <w:lang w:val="en-GB" w:eastAsia="en-US"/>
    </w:rPr>
  </w:style>
  <w:style w:type="character" w:customStyle="1" w:styleId="CommentSubjectChar4">
    <w:name w:val="Comment Subject Char4"/>
    <w:rsid w:val="003B3E89"/>
    <w:rPr>
      <w:rFonts w:ascii="Times New Roman" w:hAnsi="Times New Roman" w:cs="Times New Roman" w:hint="default"/>
      <w:b/>
      <w:bCs/>
      <w:lang w:val="en-GB" w:eastAsia="en-US"/>
    </w:rPr>
  </w:style>
  <w:style w:type="character" w:customStyle="1" w:styleId="Char0">
    <w:name w:val="메모 주제 Char"/>
    <w:rsid w:val="003B3E89"/>
    <w:rPr>
      <w:rFonts w:ascii="Times New Roman" w:hAnsi="Times New Roman" w:cs="Times New Roman" w:hint="default"/>
      <w:b/>
      <w:bCs/>
      <w:lang w:val="en-GB" w:eastAsia="en-US"/>
    </w:rPr>
  </w:style>
  <w:style w:type="character" w:customStyle="1" w:styleId="PlainTable31">
    <w:name w:val="Plain Table 31"/>
    <w:uiPriority w:val="19"/>
    <w:qFormat/>
    <w:rsid w:val="003B3E89"/>
    <w:rPr>
      <w:i/>
      <w:iCs/>
      <w:color w:val="808080"/>
    </w:rPr>
  </w:style>
  <w:style w:type="character" w:customStyle="1" w:styleId="PlainTable41">
    <w:name w:val="Plain Table 41"/>
    <w:uiPriority w:val="21"/>
    <w:qFormat/>
    <w:rsid w:val="003B3E89"/>
    <w:rPr>
      <w:b/>
      <w:bCs/>
      <w:i/>
      <w:iCs/>
      <w:color w:val="4F81BD"/>
    </w:rPr>
  </w:style>
  <w:style w:type="character" w:customStyle="1" w:styleId="PlainTable51">
    <w:name w:val="Plain Table 51"/>
    <w:uiPriority w:val="31"/>
    <w:qFormat/>
    <w:rsid w:val="003B3E89"/>
    <w:rPr>
      <w:smallCaps/>
      <w:color w:val="C0504D"/>
      <w:u w:val="single"/>
    </w:rPr>
  </w:style>
  <w:style w:type="character" w:customStyle="1" w:styleId="GridTable1Light1">
    <w:name w:val="Grid Table 1 Light1"/>
    <w:uiPriority w:val="33"/>
    <w:qFormat/>
    <w:rsid w:val="003B3E8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B3E89"/>
    <w:rPr>
      <w:rFonts w:ascii="Arial" w:eastAsia="MS Gothic" w:hAnsi="Arial" w:cs="Times New Roman" w:hint="default"/>
      <w:lang w:val="en-GB" w:eastAsia="en-US"/>
    </w:rPr>
  </w:style>
  <w:style w:type="character" w:customStyle="1" w:styleId="PlainTable32">
    <w:name w:val="Plain Table 32"/>
    <w:uiPriority w:val="19"/>
    <w:qFormat/>
    <w:rsid w:val="003B3E89"/>
    <w:rPr>
      <w:i/>
      <w:iCs/>
      <w:color w:val="808080"/>
    </w:rPr>
  </w:style>
  <w:style w:type="character" w:customStyle="1" w:styleId="PlainTable42">
    <w:name w:val="Plain Table 42"/>
    <w:uiPriority w:val="21"/>
    <w:qFormat/>
    <w:rsid w:val="003B3E89"/>
    <w:rPr>
      <w:b/>
      <w:bCs/>
      <w:i/>
      <w:iCs/>
      <w:color w:val="4F81BD"/>
    </w:rPr>
  </w:style>
  <w:style w:type="character" w:customStyle="1" w:styleId="PlainTable52">
    <w:name w:val="Plain Table 52"/>
    <w:uiPriority w:val="31"/>
    <w:qFormat/>
    <w:rsid w:val="003B3E89"/>
    <w:rPr>
      <w:smallCaps/>
      <w:color w:val="C0504D"/>
      <w:u w:val="single"/>
    </w:rPr>
  </w:style>
  <w:style w:type="character" w:customStyle="1" w:styleId="GridTable1Light2">
    <w:name w:val="Grid Table 1 Light2"/>
    <w:uiPriority w:val="33"/>
    <w:qFormat/>
    <w:rsid w:val="003B3E89"/>
    <w:rPr>
      <w:b/>
      <w:bCs/>
      <w:smallCaps/>
      <w:spacing w:val="5"/>
    </w:rPr>
  </w:style>
  <w:style w:type="character" w:customStyle="1" w:styleId="PlainTable33">
    <w:name w:val="Plain Table 33"/>
    <w:uiPriority w:val="19"/>
    <w:qFormat/>
    <w:rsid w:val="003B3E89"/>
    <w:rPr>
      <w:i/>
      <w:iCs/>
      <w:color w:val="808080"/>
    </w:rPr>
  </w:style>
  <w:style w:type="character" w:customStyle="1" w:styleId="PlainTable43">
    <w:name w:val="Plain Table 43"/>
    <w:uiPriority w:val="21"/>
    <w:qFormat/>
    <w:rsid w:val="003B3E89"/>
    <w:rPr>
      <w:b/>
      <w:bCs/>
      <w:i/>
      <w:iCs/>
      <w:color w:val="4F81BD"/>
    </w:rPr>
  </w:style>
  <w:style w:type="character" w:customStyle="1" w:styleId="PlainTable53">
    <w:name w:val="Plain Table 53"/>
    <w:uiPriority w:val="31"/>
    <w:qFormat/>
    <w:rsid w:val="003B3E89"/>
    <w:rPr>
      <w:smallCaps/>
      <w:color w:val="C0504D"/>
      <w:u w:val="single"/>
    </w:rPr>
  </w:style>
  <w:style w:type="character" w:customStyle="1" w:styleId="GridTable1Light3">
    <w:name w:val="Grid Table 1 Light3"/>
    <w:uiPriority w:val="33"/>
    <w:qFormat/>
    <w:rsid w:val="003B3E89"/>
    <w:rPr>
      <w:b/>
      <w:bCs/>
      <w:smallCaps/>
      <w:spacing w:val="5"/>
    </w:rPr>
  </w:style>
  <w:style w:type="character" w:customStyle="1" w:styleId="KommentarthemaZchn">
    <w:name w:val="Kommentarthema Zchn"/>
    <w:rsid w:val="003B3E89"/>
    <w:rPr>
      <w:b/>
      <w:bCs/>
      <w:lang w:val="en-GB" w:eastAsia="en-US" w:bidi="ar-SA"/>
    </w:rPr>
  </w:style>
  <w:style w:type="table" w:styleId="TableClassic3">
    <w:name w:val="Table Classic 3"/>
    <w:basedOn w:val="TableNormal"/>
    <w:unhideWhenUsed/>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B3E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B3E89"/>
    <w:rPr>
      <w:i/>
      <w:iCs/>
      <w:color w:val="808080"/>
    </w:rPr>
  </w:style>
  <w:style w:type="character" w:customStyle="1" w:styleId="PlainTable44">
    <w:name w:val="Plain Table 44"/>
    <w:uiPriority w:val="21"/>
    <w:qFormat/>
    <w:rsid w:val="003B3E89"/>
    <w:rPr>
      <w:b/>
      <w:bCs/>
      <w:i/>
      <w:iCs/>
      <w:color w:val="4F81BD"/>
    </w:rPr>
  </w:style>
  <w:style w:type="character" w:customStyle="1" w:styleId="PlainTable54">
    <w:name w:val="Plain Table 54"/>
    <w:uiPriority w:val="31"/>
    <w:qFormat/>
    <w:rsid w:val="003B3E89"/>
    <w:rPr>
      <w:smallCaps/>
      <w:color w:val="C0504D"/>
      <w:u w:val="single"/>
    </w:rPr>
  </w:style>
  <w:style w:type="character" w:customStyle="1" w:styleId="GridTable1Light4">
    <w:name w:val="Grid Table 1 Light4"/>
    <w:uiPriority w:val="33"/>
    <w:qFormat/>
    <w:rsid w:val="003B3E89"/>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B3E89"/>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3E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3E89"/>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3E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3E89"/>
    <w:rPr>
      <w:rFonts w:ascii="Times New Roman" w:eastAsia="Yu Mincho" w:hAnsi="Times New Roman"/>
      <w:b/>
      <w:bCs/>
      <w:lang w:val="en-GB" w:eastAsia="en-US"/>
    </w:rPr>
  </w:style>
  <w:style w:type="character" w:customStyle="1" w:styleId="EditorsNoteChar2">
    <w:name w:val="Editor's Note Char2"/>
    <w:aliases w:val="EN Char1"/>
    <w:qFormat/>
    <w:rsid w:val="003B3E89"/>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3B3E89"/>
    <w:rPr>
      <w:rFonts w:ascii="Arial" w:eastAsia="Times New Roman" w:hAnsi="Arial" w:cs="Arial" w:hint="default"/>
      <w:sz w:val="22"/>
      <w:lang w:val="en-GB"/>
    </w:rPr>
  </w:style>
  <w:style w:type="character" w:customStyle="1" w:styleId="EditorsNoteChar3">
    <w:name w:val="Editor's Note Char3"/>
    <w:locked/>
    <w:rsid w:val="003B3E89"/>
    <w:rPr>
      <w:rFonts w:ascii="Times New Roman" w:eastAsia="Times New Roman" w:hAnsi="Times New Roman" w:cs="Times New Roman"/>
      <w:color w:val="FF0000"/>
      <w:sz w:val="20"/>
      <w:szCs w:val="20"/>
    </w:rPr>
  </w:style>
  <w:style w:type="character" w:customStyle="1" w:styleId="EditorsNoteCarCar">
    <w:name w:val="Editor's Note Car Car"/>
    <w:qFormat/>
    <w:rsid w:val="003B3E89"/>
    <w:rPr>
      <w:rFonts w:ascii="Times New Roman" w:hAnsi="Times New Roman"/>
      <w:color w:val="FF0000"/>
      <w:lang w:val="en-GB" w:eastAsia="en-US"/>
    </w:rPr>
  </w:style>
  <w:style w:type="character" w:customStyle="1" w:styleId="apple-converted-space">
    <w:name w:val="apple-converted-space"/>
    <w:basedOn w:val="DefaultParagraphFont"/>
    <w:qFormat/>
    <w:rsid w:val="003B3E89"/>
  </w:style>
  <w:style w:type="table" w:customStyle="1" w:styleId="TableGrid10">
    <w:name w:val="Table Grid1"/>
    <w:basedOn w:val="TableNormal"/>
    <w:qFormat/>
    <w:rsid w:val="003B3E8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3B3E89"/>
    <w:rPr>
      <w:rFonts w:ascii="Arial" w:eastAsia="Times New Roman" w:hAnsi="Arial" w:cs="Times New Roman"/>
      <w:sz w:val="28"/>
      <w:szCs w:val="20"/>
    </w:rPr>
  </w:style>
  <w:style w:type="paragraph" w:customStyle="1" w:styleId="3GPPNormalText">
    <w:name w:val="3GPP Normal Text"/>
    <w:basedOn w:val="BodyText"/>
    <w:link w:val="3GPPNormalTextChar"/>
    <w:qFormat/>
    <w:rsid w:val="003B3E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B3E89"/>
    <w:rPr>
      <w:rFonts w:ascii="Arial" w:eastAsia="MS Mincho" w:hAnsi="Arial" w:cs="Arial"/>
      <w:sz w:val="24"/>
      <w:szCs w:val="24"/>
      <w:lang w:val="en-US" w:eastAsia="en-US"/>
    </w:rPr>
  </w:style>
  <w:style w:type="character" w:customStyle="1" w:styleId="CRCoverPageZchn">
    <w:name w:val="CR Cover Page Zchn"/>
    <w:link w:val="CRCoverPage"/>
    <w:rsid w:val="003B3E89"/>
    <w:rPr>
      <w:rFonts w:ascii="Arial" w:hAnsi="Arial"/>
      <w:lang w:val="en-GB" w:eastAsia="en-US"/>
    </w:rPr>
  </w:style>
  <w:style w:type="character" w:customStyle="1" w:styleId="normaltextrun">
    <w:name w:val="normaltextrun"/>
    <w:basedOn w:val="DefaultParagraphFont"/>
    <w:qFormat/>
    <w:rsid w:val="003B3E89"/>
  </w:style>
  <w:style w:type="character" w:customStyle="1" w:styleId="eop">
    <w:name w:val="eop"/>
    <w:basedOn w:val="DefaultParagraphFont"/>
    <w:qFormat/>
    <w:rsid w:val="003B3E89"/>
  </w:style>
  <w:style w:type="paragraph" w:customStyle="1" w:styleId="paragraph">
    <w:name w:val="paragraph"/>
    <w:basedOn w:val="Normal"/>
    <w:rsid w:val="003B3E89"/>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B3E89"/>
  </w:style>
  <w:style w:type="character" w:customStyle="1" w:styleId="scxw151582526">
    <w:name w:val="scxw151582526"/>
    <w:basedOn w:val="DefaultParagraphFont"/>
    <w:rsid w:val="003B3E8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B3E89"/>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3B3E89"/>
    <w:rPr>
      <w:vertAlign w:val="superscript"/>
    </w:rPr>
  </w:style>
  <w:style w:type="character" w:customStyle="1" w:styleId="AndreaLeonardi">
    <w:name w:val="Andrea Leonardi"/>
    <w:semiHidden/>
    <w:qFormat/>
    <w:rsid w:val="003B3E89"/>
    <w:rPr>
      <w:rFonts w:ascii="Arial" w:hAnsi="Arial" w:cs="Arial"/>
      <w:color w:val="auto"/>
      <w:sz w:val="20"/>
      <w:szCs w:val="20"/>
    </w:rPr>
  </w:style>
  <w:style w:type="character" w:customStyle="1" w:styleId="TableGridLight5">
    <w:name w:val="Table Grid Light5"/>
    <w:uiPriority w:val="32"/>
    <w:qFormat/>
    <w:rsid w:val="003B3E89"/>
    <w:rPr>
      <w:b/>
      <w:bCs/>
      <w:smallCaps/>
      <w:color w:val="C0504D"/>
      <w:spacing w:val="5"/>
      <w:u w:val="single"/>
    </w:rPr>
  </w:style>
  <w:style w:type="character" w:customStyle="1" w:styleId="TableGridLight1">
    <w:name w:val="Table Grid Light1"/>
    <w:uiPriority w:val="32"/>
    <w:qFormat/>
    <w:rsid w:val="003B3E89"/>
    <w:rPr>
      <w:b/>
      <w:bCs/>
      <w:smallCaps/>
      <w:color w:val="C0504D"/>
      <w:spacing w:val="5"/>
      <w:u w:val="single"/>
    </w:rPr>
  </w:style>
  <w:style w:type="character" w:customStyle="1" w:styleId="TableGridLight2">
    <w:name w:val="Table Grid Light2"/>
    <w:uiPriority w:val="32"/>
    <w:qFormat/>
    <w:rsid w:val="003B3E89"/>
    <w:rPr>
      <w:b/>
      <w:bCs/>
      <w:smallCaps/>
      <w:color w:val="C0504D"/>
      <w:spacing w:val="5"/>
      <w:u w:val="single"/>
    </w:rPr>
  </w:style>
  <w:style w:type="character" w:customStyle="1" w:styleId="TableGridLight3">
    <w:name w:val="Table Grid Light3"/>
    <w:uiPriority w:val="32"/>
    <w:qFormat/>
    <w:rsid w:val="003B3E89"/>
    <w:rPr>
      <w:b/>
      <w:bCs/>
      <w:smallCaps/>
      <w:color w:val="C0504D"/>
      <w:spacing w:val="5"/>
      <w:u w:val="single"/>
    </w:rPr>
  </w:style>
  <w:style w:type="character" w:customStyle="1" w:styleId="TableGridLight4">
    <w:name w:val="Table Grid Light4"/>
    <w:uiPriority w:val="32"/>
    <w:qFormat/>
    <w:rsid w:val="003B3E89"/>
    <w:rPr>
      <w:b/>
      <w:bCs/>
      <w:smallCaps/>
      <w:color w:val="C0504D"/>
      <w:spacing w:val="5"/>
      <w:u w:val="single"/>
    </w:rPr>
  </w:style>
  <w:style w:type="character" w:customStyle="1" w:styleId="MTDisplayEquationZchn">
    <w:name w:val="MTDisplayEquation Zchn"/>
    <w:locked/>
    <w:rsid w:val="003B3E89"/>
    <w:rPr>
      <w:rFonts w:ascii="Times New Roman" w:hAnsi="Times New Roman"/>
      <w:lang w:val="en-GB" w:eastAsia="ja-JP"/>
    </w:rPr>
  </w:style>
  <w:style w:type="character" w:customStyle="1" w:styleId="BodyTextIndent2Char5">
    <w:name w:val="Body Text Indent 2 Char5"/>
    <w:basedOn w:val="DefaultParagraphFont"/>
    <w:uiPriority w:val="99"/>
    <w:rsid w:val="003B3E89"/>
    <w:rPr>
      <w:rFonts w:eastAsia="MS Mincho"/>
      <w:lang w:val="en-GB" w:eastAsia="en-GB"/>
    </w:rPr>
  </w:style>
  <w:style w:type="character" w:customStyle="1" w:styleId="abstractlabel">
    <w:name w:val="abstractlabel"/>
    <w:rsid w:val="003B3E89"/>
  </w:style>
  <w:style w:type="character" w:styleId="HTMLCite">
    <w:name w:val="HTML Cite"/>
    <w:unhideWhenUsed/>
    <w:rsid w:val="003B3E89"/>
    <w:rPr>
      <w:i w:val="0"/>
      <w:color w:val="008000"/>
    </w:rPr>
  </w:style>
  <w:style w:type="character" w:customStyle="1" w:styleId="opdict3lineoneresulttip">
    <w:name w:val="op_dict3_lineone_result_tip"/>
    <w:rsid w:val="003B3E89"/>
    <w:rPr>
      <w:color w:val="999999"/>
    </w:rPr>
  </w:style>
  <w:style w:type="character" w:customStyle="1" w:styleId="c-icon">
    <w:name w:val="c-icon"/>
    <w:rsid w:val="003B3E89"/>
  </w:style>
  <w:style w:type="character" w:customStyle="1" w:styleId="Titre34">
    <w:name w:val="Titre 34"/>
    <w:rsid w:val="003B3E89"/>
    <w:rPr>
      <w:rFonts w:ascii="Arial" w:hAnsi="Arial"/>
      <w:sz w:val="28"/>
      <w:szCs w:val="28"/>
      <w:lang w:val="en-GB" w:eastAsia="en-GB"/>
    </w:rPr>
  </w:style>
  <w:style w:type="character" w:customStyle="1" w:styleId="Heading6Char3">
    <w:name w:val="Heading 6 Char3"/>
    <w:aliases w:val="T1 Char11,Header 6 Char2"/>
    <w:rsid w:val="003B3E89"/>
    <w:rPr>
      <w:rFonts w:ascii="Arial" w:hAnsi="Arial"/>
      <w:lang w:val="en-GB" w:eastAsia="en-US"/>
    </w:rPr>
  </w:style>
  <w:style w:type="character" w:customStyle="1" w:styleId="CarCar10">
    <w:name w:val="Car Car10"/>
    <w:rsid w:val="003B3E89"/>
    <w:rPr>
      <w:rFonts w:ascii="Arial" w:hAnsi="Arial"/>
      <w:lang w:val="en-GB" w:eastAsia="ja-JP" w:bidi="ar-SA"/>
    </w:rPr>
  </w:style>
  <w:style w:type="character" w:customStyle="1" w:styleId="CharChar21">
    <w:name w:val="Char Char21"/>
    <w:rsid w:val="003B3E89"/>
    <w:rPr>
      <w:rFonts w:ascii="Times New Roman" w:hAnsi="Times New Roman"/>
      <w:lang w:val="en-GB" w:eastAsia="en-US"/>
    </w:rPr>
  </w:style>
  <w:style w:type="paragraph" w:customStyle="1" w:styleId="CarCar">
    <w:name w:val="Car Car"/>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B3E89"/>
    <w:rPr>
      <w:rFonts w:ascii="Times New Roman" w:hAnsi="Times New Roman"/>
      <w:b/>
      <w:bCs/>
      <w:lang w:val="en-GB" w:eastAsia="en-US"/>
    </w:rPr>
  </w:style>
  <w:style w:type="paragraph" w:customStyle="1" w:styleId="Char3">
    <w:name w:val="Char"/>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B3E89"/>
    <w:rPr>
      <w:rFonts w:eastAsia="SimSun"/>
      <w:lang w:val="en-GB" w:eastAsia="en-US" w:bidi="ar-SA"/>
    </w:rPr>
  </w:style>
  <w:style w:type="character" w:customStyle="1" w:styleId="CharChar7">
    <w:name w:val="Char Char7"/>
    <w:qFormat/>
    <w:rsid w:val="003B3E89"/>
    <w:rPr>
      <w:rFonts w:ascii="Arial" w:eastAsia="SimSun" w:hAnsi="Arial"/>
      <w:sz w:val="36"/>
      <w:lang w:val="en-GB" w:eastAsia="en-US" w:bidi="ar-SA"/>
    </w:rPr>
  </w:style>
  <w:style w:type="character" w:customStyle="1" w:styleId="CharChar6">
    <w:name w:val="Char Char6"/>
    <w:rsid w:val="003B3E89"/>
    <w:rPr>
      <w:rFonts w:ascii="Arial" w:eastAsia="SimSun" w:hAnsi="Arial"/>
      <w:sz w:val="32"/>
      <w:lang w:val="en-GB" w:eastAsia="en-US" w:bidi="ar-SA"/>
    </w:rPr>
  </w:style>
  <w:style w:type="character" w:customStyle="1" w:styleId="CharChar5">
    <w:name w:val="Char Char5"/>
    <w:rsid w:val="003B3E89"/>
    <w:rPr>
      <w:rFonts w:ascii="Arial" w:eastAsia="SimSun" w:hAnsi="Arial"/>
      <w:sz w:val="28"/>
      <w:lang w:val="en-GB" w:eastAsia="en-US" w:bidi="ar-SA"/>
    </w:rPr>
  </w:style>
  <w:style w:type="character" w:customStyle="1" w:styleId="CharChar16">
    <w:name w:val="Char Char16"/>
    <w:rsid w:val="003B3E89"/>
    <w:rPr>
      <w:rFonts w:ascii="Arial" w:eastAsia="SimSun" w:hAnsi="Arial"/>
      <w:lang w:val="en-GB" w:eastAsia="en-US" w:bidi="ar-SA"/>
    </w:rPr>
  </w:style>
  <w:style w:type="character" w:customStyle="1" w:styleId="CharChar14">
    <w:name w:val="Char Char14"/>
    <w:rsid w:val="003B3E89"/>
    <w:rPr>
      <w:rFonts w:ascii="Arial" w:eastAsia="SimSun" w:hAnsi="Arial"/>
      <w:sz w:val="36"/>
      <w:lang w:val="en-GB" w:eastAsia="en-US" w:bidi="ar-SA"/>
    </w:rPr>
  </w:style>
  <w:style w:type="character" w:customStyle="1" w:styleId="CharChar11">
    <w:name w:val="Char Char11"/>
    <w:rsid w:val="003B3E89"/>
    <w:rPr>
      <w:rFonts w:ascii="Tahoma" w:eastAsia="SimSun" w:hAnsi="Tahoma" w:cs="Tahoma"/>
      <w:lang w:val="en-GB" w:eastAsia="en-US" w:bidi="ar-SA"/>
    </w:rPr>
  </w:style>
  <w:style w:type="paragraph" w:customStyle="1" w:styleId="CharCharCharCharCharChar">
    <w:name w:val="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3B3E89"/>
    <w:rPr>
      <w:rFonts w:ascii="Times New Roman" w:eastAsia="Batang" w:hAnsi="Times New Roman"/>
      <w:lang w:val="en-GB" w:eastAsia="en-US"/>
    </w:rPr>
  </w:style>
  <w:style w:type="paragraph" w:customStyle="1" w:styleId="a1">
    <w:name w:val="変更箇所"/>
    <w:hidden/>
    <w:semiHidden/>
    <w:qFormat/>
    <w:rsid w:val="003B3E89"/>
    <w:rPr>
      <w:rFonts w:ascii="Times New Roman" w:eastAsia="MS Mincho" w:hAnsi="Times New Roman"/>
      <w:lang w:val="en-GB" w:eastAsia="en-US"/>
    </w:rPr>
  </w:style>
  <w:style w:type="paragraph" w:customStyle="1" w:styleId="CarCar1CharCharCarCar">
    <w:name w:val="Car Car1 Char Char Car C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B3E89"/>
    <w:rPr>
      <w:rFonts w:ascii="Tahoma" w:hAnsi="Tahoma" w:cs="Tahoma"/>
      <w:sz w:val="16"/>
      <w:szCs w:val="16"/>
      <w:lang w:val="en-GB" w:eastAsia="en-US" w:bidi="ar-SA"/>
    </w:rPr>
  </w:style>
  <w:style w:type="character" w:customStyle="1" w:styleId="CharChar25">
    <w:name w:val="Char Char25"/>
    <w:rsid w:val="003B3E89"/>
    <w:rPr>
      <w:rFonts w:ascii="Arial" w:hAnsi="Arial"/>
      <w:lang w:val="en-GB" w:eastAsia="en-US"/>
    </w:rPr>
  </w:style>
  <w:style w:type="character" w:customStyle="1" w:styleId="CharChar24">
    <w:name w:val="Char Char24"/>
    <w:rsid w:val="003B3E89"/>
    <w:rPr>
      <w:rFonts w:ascii="Arial" w:hAnsi="Arial"/>
      <w:sz w:val="36"/>
      <w:lang w:val="en-GB" w:eastAsia="en-US"/>
    </w:rPr>
  </w:style>
  <w:style w:type="character" w:customStyle="1" w:styleId="CharChar17">
    <w:name w:val="Char Char17"/>
    <w:rsid w:val="003B3E89"/>
    <w:rPr>
      <w:rFonts w:ascii="Tahoma" w:hAnsi="Tahoma" w:cs="Tahoma"/>
      <w:shd w:val="clear" w:color="auto" w:fill="000080"/>
      <w:lang w:val="en-GB" w:eastAsia="en-US"/>
    </w:rPr>
  </w:style>
  <w:style w:type="character" w:customStyle="1" w:styleId="CharChar19">
    <w:name w:val="Char Char19"/>
    <w:rsid w:val="003B3E89"/>
    <w:rPr>
      <w:rFonts w:ascii="Times New Roman" w:hAnsi="Times New Roman"/>
      <w:lang w:val="en-GB"/>
    </w:rPr>
  </w:style>
  <w:style w:type="character" w:customStyle="1" w:styleId="CharChar20">
    <w:name w:val="Char Char20"/>
    <w:rsid w:val="003B3E89"/>
    <w:rPr>
      <w:rFonts w:ascii="Tahoma" w:hAnsi="Tahoma" w:cs="Tahoma"/>
      <w:sz w:val="16"/>
      <w:szCs w:val="16"/>
      <w:lang w:val="en-GB" w:eastAsia="en-US"/>
    </w:rPr>
  </w:style>
  <w:style w:type="paragraph" w:customStyle="1" w:styleId="a2">
    <w:name w:val="수정"/>
    <w:hidden/>
    <w:semiHidden/>
    <w:qFormat/>
    <w:rsid w:val="003B3E89"/>
    <w:rPr>
      <w:rFonts w:ascii="Times New Roman" w:eastAsia="Batang" w:hAnsi="Times New Roman"/>
      <w:lang w:val="en-GB" w:eastAsia="en-US"/>
    </w:rPr>
  </w:style>
  <w:style w:type="character" w:customStyle="1" w:styleId="CharChar30">
    <w:name w:val="Char Char30"/>
    <w:rsid w:val="003B3E89"/>
    <w:rPr>
      <w:rFonts w:ascii="Arial" w:hAnsi="Arial"/>
      <w:lang w:val="en-GB" w:eastAsia="en-US"/>
    </w:rPr>
  </w:style>
  <w:style w:type="character" w:customStyle="1" w:styleId="CharChar29">
    <w:name w:val="Char Char29"/>
    <w:qFormat/>
    <w:rsid w:val="003B3E89"/>
    <w:rPr>
      <w:rFonts w:ascii="Arial" w:hAnsi="Arial"/>
      <w:sz w:val="36"/>
      <w:lang w:val="en-GB" w:eastAsia="en-US"/>
    </w:rPr>
  </w:style>
  <w:style w:type="character" w:customStyle="1" w:styleId="CharChar26">
    <w:name w:val="Char Char26"/>
    <w:rsid w:val="003B3E89"/>
    <w:rPr>
      <w:rFonts w:ascii="Times New Roman" w:hAnsi="Times New Roman"/>
      <w:lang w:val="en-GB" w:eastAsia="en-US"/>
    </w:rPr>
  </w:style>
  <w:style w:type="character" w:customStyle="1" w:styleId="CharChar28">
    <w:name w:val="Char Char28"/>
    <w:qFormat/>
    <w:rsid w:val="003B3E89"/>
    <w:rPr>
      <w:rFonts w:ascii="Arial" w:hAnsi="Arial"/>
      <w:sz w:val="36"/>
      <w:lang w:val="en-GB" w:eastAsia="en-US"/>
    </w:rPr>
  </w:style>
  <w:style w:type="character" w:customStyle="1" w:styleId="CharChar27">
    <w:name w:val="Char Char27"/>
    <w:rsid w:val="003B3E89"/>
    <w:rPr>
      <w:rFonts w:ascii="Arial" w:hAnsi="Arial"/>
      <w:b/>
      <w:i/>
      <w:noProof/>
      <w:sz w:val="18"/>
      <w:lang w:val="en-GB" w:eastAsia="en-US"/>
    </w:rPr>
  </w:style>
  <w:style w:type="character" w:customStyle="1" w:styleId="CharChar9">
    <w:name w:val="Char Char9"/>
    <w:qFormat/>
    <w:rsid w:val="003B3E89"/>
    <w:rPr>
      <w:rFonts w:ascii="Arial" w:eastAsia="MS Mincho" w:hAnsi="Arial" w:cs="CG Times (WN)"/>
      <w:kern w:val="0"/>
      <w:sz w:val="22"/>
      <w:szCs w:val="20"/>
      <w:lang w:val="en-GB" w:eastAsia="ar-SA"/>
    </w:rPr>
  </w:style>
  <w:style w:type="character" w:customStyle="1" w:styleId="CharChar3">
    <w:name w:val="Char Char3"/>
    <w:qFormat/>
    <w:rsid w:val="003B3E89"/>
    <w:rPr>
      <w:rFonts w:ascii="Arial" w:hAnsi="Arial"/>
      <w:sz w:val="22"/>
      <w:lang w:val="en-GB" w:eastAsia="en-US" w:bidi="ar-SA"/>
    </w:rPr>
  </w:style>
  <w:style w:type="paragraph" w:customStyle="1" w:styleId="CharCharCharCharChar">
    <w:name w:val="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B3E89"/>
    <w:rPr>
      <w:lang w:val="en-GB" w:eastAsia="ja-JP" w:bidi="ar-SA"/>
    </w:rPr>
  </w:style>
  <w:style w:type="paragraph" w:customStyle="1" w:styleId="CharChar1CharChar">
    <w:name w:val="Char Char1 Char Char"/>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3B3E89"/>
    <w:rPr>
      <w:rFonts w:ascii="Courier New" w:hAnsi="Courier New"/>
      <w:lang w:val="nb-NO" w:eastAsia="ja-JP" w:bidi="ar-SA"/>
    </w:rPr>
  </w:style>
  <w:style w:type="character" w:customStyle="1" w:styleId="CharChar10">
    <w:name w:val="Char Char10"/>
    <w:qFormat/>
    <w:rsid w:val="003B3E89"/>
    <w:rPr>
      <w:rFonts w:ascii="Times New Roman" w:hAnsi="Times New Roman"/>
      <w:lang w:val="en-GB" w:eastAsia="en-US"/>
    </w:rPr>
  </w:style>
  <w:style w:type="paragraph" w:customStyle="1" w:styleId="1">
    <w:name w:val="修订1"/>
    <w:hidden/>
    <w:qFormat/>
    <w:rsid w:val="003B3E89"/>
    <w:rPr>
      <w:rFonts w:ascii="Times New Roman" w:eastAsia="Batang" w:hAnsi="Times New Roman"/>
      <w:lang w:val="en-GB" w:eastAsia="en-US"/>
    </w:rPr>
  </w:style>
  <w:style w:type="character" w:customStyle="1" w:styleId="CharChar15">
    <w:name w:val="Char Char15"/>
    <w:rsid w:val="003B3E89"/>
    <w:rPr>
      <w:rFonts w:ascii="Arial" w:hAnsi="Arial"/>
      <w:sz w:val="36"/>
      <w:lang w:val="en-GB"/>
    </w:rPr>
  </w:style>
  <w:style w:type="character" w:customStyle="1" w:styleId="CharChar2">
    <w:name w:val="Char Char2"/>
    <w:rsid w:val="003B3E89"/>
    <w:rPr>
      <w:rFonts w:ascii="Arial" w:hAnsi="Arial"/>
      <w:lang w:val="en-GB" w:eastAsia="en-US" w:bidi="ar-SA"/>
    </w:rPr>
  </w:style>
  <w:style w:type="paragraph" w:customStyle="1" w:styleId="10">
    <w:name w:val="수정1"/>
    <w:hidden/>
    <w:semiHidden/>
    <w:qFormat/>
    <w:rsid w:val="003B3E89"/>
    <w:rPr>
      <w:rFonts w:ascii="Times New Roman" w:eastAsia="Batang" w:hAnsi="Times New Roman"/>
      <w:lang w:val="en-GB" w:eastAsia="en-US"/>
    </w:rPr>
  </w:style>
  <w:style w:type="paragraph" w:customStyle="1" w:styleId="12">
    <w:name w:val="変更箇所1"/>
    <w:hidden/>
    <w:semiHidden/>
    <w:qFormat/>
    <w:rsid w:val="003B3E89"/>
    <w:rPr>
      <w:rFonts w:ascii="Times New Roman" w:eastAsia="MS Mincho" w:hAnsi="Times New Roman"/>
      <w:lang w:val="en-GB" w:eastAsia="en-US"/>
    </w:rPr>
  </w:style>
  <w:style w:type="paragraph" w:customStyle="1" w:styleId="CarCar5">
    <w:name w:val="Car Car5"/>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B3E89"/>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B3E89"/>
    <w:rPr>
      <w:b/>
      <w:lang w:val="en-GB" w:eastAsia="en-US" w:bidi="ar-SA"/>
    </w:rPr>
  </w:style>
  <w:style w:type="character" w:customStyle="1" w:styleId="Char4">
    <w:name w:val="批注主题 Char"/>
    <w:rsid w:val="003B3E89"/>
    <w:rPr>
      <w:b/>
      <w:bCs/>
      <w:lang w:val="en-GB" w:eastAsia="en-US" w:bidi="ar-SA"/>
    </w:rPr>
  </w:style>
  <w:style w:type="character" w:customStyle="1" w:styleId="13">
    <w:name w:val="書式なし (文字)1"/>
    <w:rsid w:val="003B3E89"/>
    <w:rPr>
      <w:rFonts w:ascii="MS Mincho" w:eastAsia="MS Mincho" w:hAnsi="Courier New" w:cs="Courier New" w:hint="eastAsia"/>
      <w:sz w:val="21"/>
      <w:szCs w:val="21"/>
      <w:lang w:val="en-GB" w:eastAsia="en-US"/>
    </w:rPr>
  </w:style>
  <w:style w:type="character" w:customStyle="1" w:styleId="14">
    <w:name w:val="文末脚注文字列 (文字)1"/>
    <w:rsid w:val="003B3E89"/>
    <w:rPr>
      <w:rFonts w:ascii="Times New Roman" w:hAnsi="Times New Roman" w:cs="Times New Roman" w:hint="default"/>
      <w:lang w:val="en-GB" w:eastAsia="en-US"/>
    </w:rPr>
  </w:style>
  <w:style w:type="paragraph" w:customStyle="1" w:styleId="6">
    <w:name w:val="修订6"/>
    <w:hidden/>
    <w:semiHidden/>
    <w:qFormat/>
    <w:rsid w:val="003B3E89"/>
    <w:rPr>
      <w:rFonts w:ascii="Times New Roman" w:eastAsia="Batang" w:hAnsi="Times New Roman"/>
      <w:lang w:val="en-GB" w:eastAsia="en-US"/>
    </w:rPr>
  </w:style>
  <w:style w:type="paragraph" w:customStyle="1" w:styleId="30">
    <w:name w:val="修订3"/>
    <w:hidden/>
    <w:semiHidden/>
    <w:qFormat/>
    <w:rsid w:val="003B3E89"/>
    <w:rPr>
      <w:rFonts w:ascii="Times New Roman" w:eastAsia="Batang" w:hAnsi="Times New Roman"/>
      <w:lang w:val="en-GB" w:eastAsia="en-US"/>
    </w:rPr>
  </w:style>
  <w:style w:type="paragraph" w:customStyle="1" w:styleId="20">
    <w:name w:val="수정2"/>
    <w:hidden/>
    <w:semiHidden/>
    <w:qFormat/>
    <w:rsid w:val="003B3E89"/>
    <w:rPr>
      <w:rFonts w:ascii="Times New Roman" w:eastAsia="Batang" w:hAnsi="Times New Roman"/>
      <w:lang w:val="en-GB" w:eastAsia="en-US"/>
    </w:rPr>
  </w:style>
  <w:style w:type="character" w:customStyle="1" w:styleId="apple-style-span">
    <w:name w:val="apple-style-span"/>
    <w:rsid w:val="003B3E8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B3E8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B3E89"/>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3B3E8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3E8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B3E89"/>
    <w:rPr>
      <w:lang w:val="en-GB" w:eastAsia="en-US" w:bidi="ar-SA"/>
    </w:rPr>
  </w:style>
  <w:style w:type="character" w:customStyle="1" w:styleId="Absatz-Standardschriftart">
    <w:name w:val="Absatz-Standardschriftart"/>
    <w:rsid w:val="003B3E89"/>
  </w:style>
  <w:style w:type="character" w:customStyle="1" w:styleId="a3">
    <w:name w:val="段落フォント"/>
    <w:rsid w:val="003B3E89"/>
  </w:style>
  <w:style w:type="character" w:customStyle="1" w:styleId="a4">
    <w:name w:val="脚注番号"/>
    <w:rsid w:val="003B3E89"/>
    <w:rPr>
      <w:b/>
      <w:position w:val="3"/>
      <w:sz w:val="16"/>
    </w:rPr>
  </w:style>
  <w:style w:type="character" w:customStyle="1" w:styleId="a5">
    <w:name w:val="コメント参照"/>
    <w:rsid w:val="003B3E89"/>
    <w:rPr>
      <w:sz w:val="16"/>
    </w:rPr>
  </w:style>
  <w:style w:type="character" w:customStyle="1" w:styleId="cap">
    <w:name w:val="cap (文字)"/>
    <w:rsid w:val="003B3E89"/>
    <w:rPr>
      <w:rFonts w:eastAsia="MS Mincho"/>
      <w:b/>
      <w:lang w:val="en-GB" w:eastAsia="ar-SA" w:bidi="ar-SA"/>
    </w:rPr>
  </w:style>
  <w:style w:type="character" w:customStyle="1" w:styleId="bt">
    <w:name w:val="bt (文字)"/>
    <w:rsid w:val="003B3E89"/>
    <w:rPr>
      <w:rFonts w:eastAsia="MS Mincho"/>
      <w:lang w:val="en-GB" w:eastAsia="ar-SA" w:bidi="ar-SA"/>
    </w:rPr>
  </w:style>
  <w:style w:type="character" w:customStyle="1" w:styleId="a6">
    <w:name w:val="番号付け記号"/>
    <w:rsid w:val="003B3E89"/>
  </w:style>
  <w:style w:type="character" w:customStyle="1" w:styleId="capChar5">
    <w:name w:val="cap Char5"/>
    <w:aliases w:val="cap Char Char5,Caption Char Char4,Caption Char1 Char Char4,cap Char Char1 Char4,Caption Char Char1 Char Char4,cap Char2 Char Char Char4"/>
    <w:rsid w:val="003B3E8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B3E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B3E8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B3E89"/>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3E89"/>
    <w:rPr>
      <w:lang w:val="en-GB" w:eastAsia="ja-JP" w:bidi="ar-SA"/>
    </w:rPr>
  </w:style>
  <w:style w:type="character" w:customStyle="1" w:styleId="15">
    <w:name w:val="段落フォント1"/>
    <w:rsid w:val="003B3E89"/>
  </w:style>
  <w:style w:type="character" w:customStyle="1" w:styleId="16">
    <w:name w:val="コメント参照1"/>
    <w:rsid w:val="003B3E89"/>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3E89"/>
    <w:rPr>
      <w:rFonts w:ascii="Times New Roman" w:eastAsia="Times New Roman" w:hAnsi="Times New Roman"/>
    </w:rPr>
  </w:style>
  <w:style w:type="character" w:customStyle="1" w:styleId="Absatz-Standardschriftart1">
    <w:name w:val="Absatz-Standardschriftart1"/>
    <w:rsid w:val="003B3E89"/>
  </w:style>
  <w:style w:type="character" w:customStyle="1" w:styleId="Char5">
    <w:name w:val="页脚 Char"/>
    <w:uiPriority w:val="99"/>
    <w:rsid w:val="003B3E89"/>
    <w:rPr>
      <w:rFonts w:ascii="Arial" w:hAnsi="Arial"/>
      <w:b/>
      <w:i/>
      <w:noProof/>
      <w:sz w:val="18"/>
    </w:rPr>
  </w:style>
  <w:style w:type="character" w:customStyle="1" w:styleId="Char6">
    <w:name w:val="列表 Char"/>
    <w:rsid w:val="003B3E89"/>
    <w:rPr>
      <w:lang w:val="en-GB"/>
    </w:rPr>
  </w:style>
  <w:style w:type="character" w:customStyle="1" w:styleId="Char7">
    <w:name w:val="文档结构图 Char"/>
    <w:uiPriority w:val="99"/>
    <w:rsid w:val="003B3E89"/>
    <w:rPr>
      <w:rFonts w:ascii="Tahoma" w:hAnsi="Tahoma"/>
      <w:lang w:val="en-GB" w:eastAsia="en-US"/>
    </w:rPr>
  </w:style>
  <w:style w:type="character" w:customStyle="1" w:styleId="Char8">
    <w:name w:val="纯文本 Char"/>
    <w:rsid w:val="003B3E89"/>
    <w:rPr>
      <w:rFonts w:ascii="Courier New" w:hAnsi="Courier New"/>
      <w:lang w:val="nb-NO"/>
    </w:rPr>
  </w:style>
  <w:style w:type="character" w:customStyle="1" w:styleId="Char9">
    <w:name w:val="批注框文本 Char"/>
    <w:uiPriority w:val="99"/>
    <w:rsid w:val="003B3E89"/>
    <w:rPr>
      <w:rFonts w:ascii="Tahoma" w:hAnsi="Tahoma" w:cs="Tahoma"/>
      <w:sz w:val="16"/>
      <w:szCs w:val="16"/>
      <w:lang w:val="en-GB" w:eastAsia="en-GB" w:bidi="ar-SA"/>
    </w:rPr>
  </w:style>
  <w:style w:type="character" w:customStyle="1" w:styleId="Chara">
    <w:name w:val="日期 Char"/>
    <w:rsid w:val="003B3E89"/>
    <w:rPr>
      <w:lang w:val="en-GB"/>
    </w:rPr>
  </w:style>
  <w:style w:type="paragraph" w:customStyle="1" w:styleId="40">
    <w:name w:val="修订4"/>
    <w:hidden/>
    <w:semiHidden/>
    <w:qFormat/>
    <w:rsid w:val="003B3E89"/>
    <w:rPr>
      <w:rFonts w:ascii="Times New Roman" w:eastAsia="Batang" w:hAnsi="Times New Roman"/>
      <w:lang w:val="en-GB" w:eastAsia="en-US"/>
    </w:rPr>
  </w:style>
  <w:style w:type="paragraph" w:customStyle="1" w:styleId="Char15">
    <w:name w:val="Char1"/>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B3E89"/>
    <w:rPr>
      <w:rFonts w:ascii="Arial" w:hAnsi="Arial"/>
      <w:b/>
      <w:i/>
      <w:noProof/>
      <w:sz w:val="18"/>
      <w:lang w:val="en-GB"/>
    </w:rPr>
  </w:style>
  <w:style w:type="character" w:customStyle="1" w:styleId="CharChar18">
    <w:name w:val="Char Char18"/>
    <w:rsid w:val="003B3E89"/>
    <w:rPr>
      <w:rFonts w:ascii="Arial" w:hAnsi="Arial"/>
      <w:lang w:eastAsia="en-US"/>
    </w:rPr>
  </w:style>
  <w:style w:type="paragraph" w:customStyle="1" w:styleId="CharCharCharChar">
    <w:name w:val="Char Char Char Char"/>
    <w:qFormat/>
    <w:rsid w:val="003B3E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B3E89"/>
    <w:rPr>
      <w:rFonts w:ascii="Arial" w:eastAsia="MS Mincho" w:hAnsi="Arial"/>
      <w:lang w:val="en-GB" w:eastAsia="en-US" w:bidi="ar-SA"/>
    </w:rPr>
  </w:style>
  <w:style w:type="character" w:customStyle="1" w:styleId="CarCar8">
    <w:name w:val="Car Car8"/>
    <w:rsid w:val="003B3E89"/>
    <w:rPr>
      <w:rFonts w:ascii="Arial" w:eastAsia="MS Mincho" w:hAnsi="Arial"/>
      <w:sz w:val="36"/>
      <w:lang w:val="en-GB" w:eastAsia="en-US" w:bidi="ar-SA"/>
    </w:rPr>
  </w:style>
  <w:style w:type="character" w:customStyle="1" w:styleId="CarCar3">
    <w:name w:val="Car Car3"/>
    <w:rsid w:val="003B3E89"/>
    <w:rPr>
      <w:rFonts w:ascii="Arial" w:eastAsia="MS Mincho" w:hAnsi="Arial"/>
      <w:sz w:val="36"/>
      <w:lang w:val="en-GB" w:eastAsia="en-US" w:bidi="ar-SA"/>
    </w:rPr>
  </w:style>
  <w:style w:type="character" w:customStyle="1" w:styleId="CarCar7">
    <w:name w:val="Car Car7"/>
    <w:rsid w:val="003B3E89"/>
    <w:rPr>
      <w:rFonts w:eastAsia="MS Mincho"/>
      <w:lang w:val="en-GB" w:eastAsia="en-US" w:bidi="ar-SA"/>
    </w:rPr>
  </w:style>
  <w:style w:type="character" w:customStyle="1" w:styleId="CarCar6">
    <w:name w:val="Car Car6"/>
    <w:rsid w:val="003B3E89"/>
    <w:rPr>
      <w:rFonts w:ascii="Courier New" w:hAnsi="Courier New"/>
      <w:lang w:val="nb-NO" w:eastAsia="ja-JP" w:bidi="ar-SA"/>
    </w:rPr>
  </w:style>
  <w:style w:type="character" w:customStyle="1" w:styleId="CarCar2">
    <w:name w:val="Car Car2"/>
    <w:rsid w:val="003B3E89"/>
    <w:rPr>
      <w:rFonts w:eastAsia="MS Mincho"/>
      <w:lang w:val="en-GB" w:eastAsia="ja-JP" w:bidi="ar-SA"/>
    </w:rPr>
  </w:style>
  <w:style w:type="character" w:customStyle="1" w:styleId="CarCar9">
    <w:name w:val="Car Car9"/>
    <w:rsid w:val="003B3E89"/>
    <w:rPr>
      <w:rFonts w:ascii="Arial" w:hAnsi="Arial"/>
      <w:lang w:val="en-GB" w:eastAsia="ja-JP" w:bidi="ar-SA"/>
    </w:rPr>
  </w:style>
  <w:style w:type="character" w:customStyle="1" w:styleId="CharChar23">
    <w:name w:val="Char Char23"/>
    <w:rsid w:val="003B3E89"/>
    <w:rPr>
      <w:rFonts w:ascii="Arial" w:hAnsi="Arial"/>
      <w:lang w:val="en-GB" w:eastAsia="en-US"/>
    </w:rPr>
  </w:style>
  <w:style w:type="paragraph" w:customStyle="1" w:styleId="ZchnZchn1">
    <w:name w:val="Zchn Zchn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3B3E89"/>
    <w:rPr>
      <w:rFonts w:ascii="Times New Roman" w:eastAsia="Batang" w:hAnsi="Times New Roman"/>
      <w:lang w:val="en-GB" w:eastAsia="en-US"/>
    </w:rPr>
  </w:style>
  <w:style w:type="character" w:customStyle="1" w:styleId="Charb">
    <w:name w:val="批注文字 Char"/>
    <w:uiPriority w:val="99"/>
    <w:qFormat/>
    <w:rsid w:val="003B3E89"/>
    <w:rPr>
      <w:lang w:val="en-GB" w:eastAsia="x-none"/>
    </w:rPr>
  </w:style>
  <w:style w:type="character" w:customStyle="1" w:styleId="Char16">
    <w:name w:val="批注主题 Char1"/>
    <w:rsid w:val="003B3E89"/>
    <w:rPr>
      <w:b/>
      <w:bCs/>
      <w:lang w:val="en-GB" w:eastAsia="x-none"/>
    </w:rPr>
  </w:style>
  <w:style w:type="character" w:customStyle="1" w:styleId="Char17">
    <w:name w:val="批注文字 Char1"/>
    <w:rsid w:val="003B3E8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B3E8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B3E89"/>
    <w:rPr>
      <w:b/>
      <w:lang w:val="en-GB"/>
    </w:rPr>
  </w:style>
  <w:style w:type="character" w:customStyle="1" w:styleId="a7">
    <w:name w:val="標準太字"/>
    <w:autoRedefine/>
    <w:rsid w:val="003B3E89"/>
    <w:rPr>
      <w:b/>
    </w:rPr>
  </w:style>
  <w:style w:type="character" w:customStyle="1" w:styleId="CharChar31">
    <w:name w:val="Char Char31"/>
    <w:qFormat/>
    <w:rsid w:val="003B3E89"/>
    <w:rPr>
      <w:rFonts w:ascii="Arial" w:hAnsi="Arial" w:cs="Arial" w:hint="default"/>
      <w:sz w:val="28"/>
      <w:lang w:val="en-GB" w:eastAsia="ko-KR" w:bidi="ar-SA"/>
    </w:rPr>
  </w:style>
  <w:style w:type="character" w:customStyle="1" w:styleId="CharChar12">
    <w:name w:val="Char Char12"/>
    <w:rsid w:val="003B3E89"/>
    <w:rPr>
      <w:lang w:val="en-GB" w:eastAsia="ja-JP"/>
    </w:rPr>
  </w:style>
  <w:style w:type="character" w:customStyle="1" w:styleId="CharChar41">
    <w:name w:val="Char Char41"/>
    <w:rsid w:val="003B3E89"/>
    <w:rPr>
      <w:rFonts w:ascii="Times-Roman" w:hAnsi="Times-Roman"/>
      <w:lang w:val="nb-NO" w:eastAsia="ja-JP"/>
    </w:rPr>
  </w:style>
  <w:style w:type="character" w:customStyle="1" w:styleId="CharChar71">
    <w:name w:val="Char Char71"/>
    <w:rsid w:val="003B3E89"/>
    <w:rPr>
      <w:rFonts w:ascii="SimHei" w:eastAsia="SimHei"/>
      <w:shd w:val="clear" w:color="auto" w:fill="000080"/>
      <w:lang w:val="en-GB" w:eastAsia="en-US"/>
    </w:rPr>
  </w:style>
  <w:style w:type="character" w:customStyle="1" w:styleId="CharChar101">
    <w:name w:val="Char Char101"/>
    <w:rsid w:val="003B3E89"/>
    <w:rPr>
      <w:rFonts w:ascii="Times New Roman" w:hAnsi="Times New Roman"/>
      <w:lang w:val="en-GB" w:eastAsia="en-US"/>
    </w:rPr>
  </w:style>
  <w:style w:type="character" w:customStyle="1" w:styleId="CharChar91">
    <w:name w:val="Char Char91"/>
    <w:rsid w:val="003B3E89"/>
    <w:rPr>
      <w:rFonts w:ascii="SimHei" w:eastAsia="SimHei"/>
      <w:sz w:val="16"/>
      <w:lang w:val="en-GB" w:eastAsia="en-US"/>
    </w:rPr>
  </w:style>
  <w:style w:type="character" w:customStyle="1" w:styleId="CharChar81">
    <w:name w:val="Char Char81"/>
    <w:semiHidden/>
    <w:rsid w:val="003B3E89"/>
    <w:rPr>
      <w:rFonts w:ascii="Times New Roman" w:hAnsi="Times New Roman"/>
      <w:b/>
      <w:lang w:val="en-GB" w:eastAsia="en-US"/>
    </w:rPr>
  </w:style>
  <w:style w:type="character" w:customStyle="1" w:styleId="CharChar191">
    <w:name w:val="Char Char191"/>
    <w:rsid w:val="003B3E89"/>
    <w:rPr>
      <w:rFonts w:ascii="Times New Roman" w:hAnsi="Times New Roman"/>
      <w:lang w:val="en-GB" w:eastAsia="x-none"/>
    </w:rPr>
  </w:style>
  <w:style w:type="character" w:customStyle="1" w:styleId="CharChar131">
    <w:name w:val="Char Char131"/>
    <w:semiHidden/>
    <w:rsid w:val="003B3E89"/>
    <w:rPr>
      <w:rFonts w:ascii="Malgun Gothic" w:eastAsia="Malgun Gothic" w:hAnsi="Malgun Gothic"/>
      <w:lang w:val="en-GB" w:eastAsia="en-US"/>
    </w:rPr>
  </w:style>
  <w:style w:type="character" w:customStyle="1" w:styleId="CharChar61">
    <w:name w:val="Char Char61"/>
    <w:rsid w:val="003B3E89"/>
    <w:rPr>
      <w:rFonts w:ascii="Arial" w:eastAsia="Malgun Gothic" w:hAnsi="Arial"/>
      <w:sz w:val="32"/>
      <w:lang w:val="en-GB" w:eastAsia="en-US"/>
    </w:rPr>
  </w:style>
  <w:style w:type="character" w:customStyle="1" w:styleId="CharChar51">
    <w:name w:val="Char Char51"/>
    <w:rsid w:val="003B3E89"/>
    <w:rPr>
      <w:rFonts w:ascii="Arial" w:eastAsia="Malgun Gothic" w:hAnsi="Arial"/>
      <w:sz w:val="28"/>
      <w:lang w:val="en-GB" w:eastAsia="en-US"/>
    </w:rPr>
  </w:style>
  <w:style w:type="character" w:customStyle="1" w:styleId="CharChar161">
    <w:name w:val="Char Char161"/>
    <w:rsid w:val="003B3E89"/>
    <w:rPr>
      <w:rFonts w:ascii="Arial" w:eastAsia="Malgun Gothic" w:hAnsi="Arial"/>
      <w:lang w:val="en-GB" w:eastAsia="en-US"/>
    </w:rPr>
  </w:style>
  <w:style w:type="character" w:customStyle="1" w:styleId="CharChar141">
    <w:name w:val="Char Char141"/>
    <w:rsid w:val="003B3E89"/>
    <w:rPr>
      <w:rFonts w:ascii="Arial" w:eastAsia="Malgun Gothic" w:hAnsi="Arial"/>
      <w:sz w:val="36"/>
      <w:lang w:val="en-GB" w:eastAsia="en-US"/>
    </w:rPr>
  </w:style>
  <w:style w:type="character" w:customStyle="1" w:styleId="CharChar111">
    <w:name w:val="Char Char111"/>
    <w:rsid w:val="003B3E89"/>
    <w:rPr>
      <w:rFonts w:ascii="SimHei" w:eastAsia="Malgun Gothic" w:hAnsi="SimHei"/>
      <w:lang w:val="en-GB" w:eastAsia="en-US"/>
    </w:rPr>
  </w:style>
  <w:style w:type="character" w:customStyle="1" w:styleId="CharChar210">
    <w:name w:val="Char Char210"/>
    <w:rsid w:val="003B3E89"/>
    <w:rPr>
      <w:rFonts w:ascii="Arial" w:hAnsi="Arial"/>
      <w:sz w:val="28"/>
      <w:lang w:val="en-GB" w:eastAsia="en-US"/>
    </w:rPr>
  </w:style>
  <w:style w:type="character" w:customStyle="1" w:styleId="CharChar151">
    <w:name w:val="Char Char151"/>
    <w:rsid w:val="003B3E89"/>
    <w:rPr>
      <w:rFonts w:ascii="Arial" w:hAnsi="Arial"/>
      <w:sz w:val="36"/>
      <w:lang w:val="en-GB" w:eastAsia="x-none"/>
    </w:rPr>
  </w:style>
  <w:style w:type="character" w:customStyle="1" w:styleId="CharChar251">
    <w:name w:val="Char Char251"/>
    <w:rsid w:val="003B3E89"/>
    <w:rPr>
      <w:rFonts w:ascii="Arial" w:hAnsi="Arial"/>
      <w:lang w:val="en-GB" w:eastAsia="en-US"/>
    </w:rPr>
  </w:style>
  <w:style w:type="character" w:customStyle="1" w:styleId="CharChar241">
    <w:name w:val="Char Char241"/>
    <w:rsid w:val="003B3E89"/>
    <w:rPr>
      <w:rFonts w:ascii="Arial" w:hAnsi="Arial"/>
      <w:sz w:val="36"/>
      <w:lang w:val="en-GB" w:eastAsia="en-US"/>
    </w:rPr>
  </w:style>
  <w:style w:type="character" w:customStyle="1" w:styleId="CharChar301">
    <w:name w:val="Char Char301"/>
    <w:rsid w:val="003B3E89"/>
    <w:rPr>
      <w:rFonts w:ascii="Arial" w:hAnsi="Arial"/>
      <w:lang w:val="en-GB" w:eastAsia="en-US"/>
    </w:rPr>
  </w:style>
  <w:style w:type="character" w:customStyle="1" w:styleId="CharChar291">
    <w:name w:val="Char Char291"/>
    <w:rsid w:val="003B3E89"/>
    <w:rPr>
      <w:rFonts w:ascii="Arial" w:hAnsi="Arial"/>
      <w:sz w:val="36"/>
      <w:lang w:val="en-GB" w:eastAsia="en-US"/>
    </w:rPr>
  </w:style>
  <w:style w:type="character" w:customStyle="1" w:styleId="CharChar281">
    <w:name w:val="Char Char281"/>
    <w:rsid w:val="003B3E89"/>
    <w:rPr>
      <w:rFonts w:ascii="Arial" w:hAnsi="Arial"/>
      <w:sz w:val="36"/>
      <w:lang w:val="en-GB" w:eastAsia="en-US"/>
    </w:rPr>
  </w:style>
  <w:style w:type="character" w:customStyle="1" w:styleId="CharChar271">
    <w:name w:val="Char Char271"/>
    <w:rsid w:val="003B3E89"/>
    <w:rPr>
      <w:rFonts w:ascii="Arial" w:hAnsi="Arial"/>
      <w:b/>
      <w:i/>
      <w:noProof/>
      <w:sz w:val="18"/>
      <w:lang w:val="en-GB" w:eastAsia="en-US"/>
    </w:rPr>
  </w:style>
  <w:style w:type="character" w:customStyle="1" w:styleId="CharChar261">
    <w:name w:val="Char Char261"/>
    <w:rsid w:val="003B3E89"/>
    <w:rPr>
      <w:rFonts w:ascii="Arial" w:hAnsi="Arial"/>
      <w:lang w:val="en-GB" w:eastAsia="x-none"/>
    </w:rPr>
  </w:style>
  <w:style w:type="character" w:customStyle="1" w:styleId="CharChar171">
    <w:name w:val="Char Char171"/>
    <w:rsid w:val="003B3E89"/>
    <w:rPr>
      <w:rFonts w:ascii="Arial" w:hAnsi="Arial"/>
      <w:sz w:val="36"/>
      <w:lang w:val="x-none" w:eastAsia="en-US"/>
    </w:rPr>
  </w:style>
  <w:style w:type="character" w:customStyle="1" w:styleId="CharChar211">
    <w:name w:val="Char Char211"/>
    <w:rsid w:val="003B3E89"/>
    <w:rPr>
      <w:rFonts w:ascii="Times New Roman" w:hAnsi="Times New Roman"/>
      <w:lang w:val="en-GB" w:eastAsia="en-US"/>
    </w:rPr>
  </w:style>
  <w:style w:type="character" w:customStyle="1" w:styleId="CharChar201">
    <w:name w:val="Char Char201"/>
    <w:rsid w:val="003B3E89"/>
    <w:rPr>
      <w:rFonts w:ascii="SimHei" w:eastAsia="SimHei"/>
      <w:sz w:val="16"/>
      <w:lang w:val="en-GB" w:eastAsia="en-US"/>
    </w:rPr>
  </w:style>
  <w:style w:type="character" w:customStyle="1" w:styleId="CharChar221">
    <w:name w:val="Char Char221"/>
    <w:rsid w:val="003B3E89"/>
    <w:rPr>
      <w:rFonts w:ascii="Arial" w:hAnsi="Arial"/>
      <w:b/>
      <w:i/>
      <w:noProof/>
      <w:sz w:val="18"/>
      <w:lang w:val="en-GB"/>
    </w:rPr>
  </w:style>
  <w:style w:type="character" w:customStyle="1" w:styleId="CharChar181">
    <w:name w:val="Char Char181"/>
    <w:rsid w:val="003B3E89"/>
    <w:rPr>
      <w:rFonts w:ascii="Arial" w:hAnsi="Arial"/>
      <w:lang w:val="x-none" w:eastAsia="en-US"/>
    </w:rPr>
  </w:style>
  <w:style w:type="character" w:customStyle="1" w:styleId="CarCar41">
    <w:name w:val="Car Car41"/>
    <w:rsid w:val="003B3E89"/>
    <w:rPr>
      <w:rFonts w:ascii="Arial" w:hAnsi="Arial"/>
      <w:lang w:val="en-GB" w:eastAsia="en-US"/>
    </w:rPr>
  </w:style>
  <w:style w:type="character" w:customStyle="1" w:styleId="CarCar81">
    <w:name w:val="Car Car81"/>
    <w:rsid w:val="003B3E89"/>
    <w:rPr>
      <w:rFonts w:ascii="Arial" w:hAnsi="Arial"/>
      <w:sz w:val="36"/>
      <w:lang w:val="en-GB" w:eastAsia="en-US"/>
    </w:rPr>
  </w:style>
  <w:style w:type="character" w:customStyle="1" w:styleId="CarCar31">
    <w:name w:val="Car Car31"/>
    <w:rsid w:val="003B3E89"/>
    <w:rPr>
      <w:rFonts w:ascii="Arial" w:hAnsi="Arial"/>
      <w:sz w:val="36"/>
      <w:lang w:val="en-GB" w:eastAsia="en-US"/>
    </w:rPr>
  </w:style>
  <w:style w:type="character" w:customStyle="1" w:styleId="CarCar71">
    <w:name w:val="Car Car71"/>
    <w:rsid w:val="003B3E89"/>
    <w:rPr>
      <w:rFonts w:eastAsia="Times New Roman"/>
      <w:lang w:val="en-GB" w:eastAsia="en-US"/>
    </w:rPr>
  </w:style>
  <w:style w:type="character" w:customStyle="1" w:styleId="CarCar61">
    <w:name w:val="Car Car61"/>
    <w:rsid w:val="003B3E89"/>
    <w:rPr>
      <w:rFonts w:ascii="Times-Roman" w:hAnsi="Times-Roman"/>
      <w:lang w:val="nb-NO" w:eastAsia="ja-JP"/>
    </w:rPr>
  </w:style>
  <w:style w:type="character" w:customStyle="1" w:styleId="CarCar21">
    <w:name w:val="Car Car21"/>
    <w:rsid w:val="003B3E89"/>
    <w:rPr>
      <w:rFonts w:eastAsia="Times New Roman"/>
      <w:lang w:val="en-GB" w:eastAsia="ja-JP"/>
    </w:rPr>
  </w:style>
  <w:style w:type="character" w:customStyle="1" w:styleId="CarCar91">
    <w:name w:val="Car Car91"/>
    <w:rsid w:val="003B3E89"/>
    <w:rPr>
      <w:rFonts w:ascii="Arial" w:hAnsi="Arial"/>
      <w:lang w:val="en-GB" w:eastAsia="ja-JP"/>
    </w:rPr>
  </w:style>
  <w:style w:type="character" w:customStyle="1" w:styleId="CarCar101">
    <w:name w:val="Car Car101"/>
    <w:rsid w:val="003B3E89"/>
    <w:rPr>
      <w:rFonts w:ascii="Arial" w:hAnsi="Arial"/>
      <w:lang w:val="en-GB" w:eastAsia="ja-JP"/>
    </w:rPr>
  </w:style>
  <w:style w:type="character" w:customStyle="1" w:styleId="CharChar231">
    <w:name w:val="Char Char231"/>
    <w:rsid w:val="003B3E89"/>
    <w:rPr>
      <w:rFonts w:ascii="Arial" w:hAnsi="Arial"/>
      <w:lang w:val="en-GB" w:eastAsia="en-US"/>
    </w:rPr>
  </w:style>
  <w:style w:type="paragraph" w:customStyle="1" w:styleId="a8">
    <w:name w:val="修订"/>
    <w:hidden/>
    <w:semiHidden/>
    <w:qFormat/>
    <w:rsid w:val="003B3E89"/>
    <w:rPr>
      <w:rFonts w:ascii="Times New Roman" w:eastAsia="Batang" w:hAnsi="Times New Roman"/>
      <w:lang w:val="en-GB" w:eastAsia="en-US"/>
    </w:rPr>
  </w:style>
  <w:style w:type="character" w:customStyle="1" w:styleId="Char18">
    <w:name w:val="页脚 Char1"/>
    <w:rsid w:val="003B3E89"/>
    <w:rPr>
      <w:sz w:val="18"/>
      <w:szCs w:val="18"/>
      <w:lang w:val="en-GB" w:eastAsia="en-US"/>
    </w:rPr>
  </w:style>
  <w:style w:type="character" w:customStyle="1" w:styleId="a9">
    <w:name w:val="未处理的提及"/>
    <w:uiPriority w:val="52"/>
    <w:rsid w:val="003B3E89"/>
    <w:rPr>
      <w:color w:val="808080"/>
      <w:shd w:val="clear" w:color="auto" w:fill="E6E6E6"/>
    </w:rPr>
  </w:style>
  <w:style w:type="character" w:customStyle="1" w:styleId="Char19">
    <w:name w:val="标题 Char1"/>
    <w:rsid w:val="003B3E89"/>
    <w:rPr>
      <w:rFonts w:ascii="Cambria" w:hAnsi="Cambria" w:cs="Times New Roman"/>
      <w:b/>
      <w:bCs/>
      <w:sz w:val="32"/>
      <w:szCs w:val="32"/>
      <w:lang w:val="en-GB" w:eastAsia="en-US"/>
    </w:rPr>
  </w:style>
  <w:style w:type="character" w:customStyle="1" w:styleId="Char30">
    <w:name w:val="批注主题 Char3"/>
    <w:locked/>
    <w:rsid w:val="003B3E89"/>
    <w:rPr>
      <w:rFonts w:ascii="Times New Roman" w:eastAsia="MS Mincho" w:hAnsi="Times New Roman"/>
      <w:b/>
      <w:bCs/>
      <w:lang w:eastAsia="en-US"/>
    </w:rPr>
  </w:style>
  <w:style w:type="character" w:customStyle="1" w:styleId="Char1a">
    <w:name w:val="日期 Char1"/>
    <w:rsid w:val="003B3E89"/>
    <w:rPr>
      <w:rFonts w:ascii="MS Mincho" w:eastAsia="MS Mincho" w:hAnsi="MS Mincho" w:hint="eastAsia"/>
      <w:lang w:val="en-GB"/>
    </w:rPr>
  </w:style>
  <w:style w:type="character" w:customStyle="1" w:styleId="Absatz-Standardschriftart2">
    <w:name w:val="Absatz-Standardschriftart2"/>
    <w:rsid w:val="003B3E89"/>
  </w:style>
  <w:style w:type="character" w:customStyle="1" w:styleId="Absatz-Standardschriftart3">
    <w:name w:val="Absatz-Standardschriftart3"/>
    <w:rsid w:val="003B3E89"/>
  </w:style>
  <w:style w:type="character" w:customStyle="1" w:styleId="Char20">
    <w:name w:val="批注主题 Char2"/>
    <w:rsid w:val="003B3E89"/>
    <w:rPr>
      <w:rFonts w:ascii="SimSun" w:eastAsia="SimSun" w:hAnsi="SimSun" w:hint="eastAsia"/>
      <w:b/>
      <w:bCs/>
      <w:lang w:eastAsia="en-US"/>
    </w:rPr>
  </w:style>
  <w:style w:type="character" w:customStyle="1" w:styleId="Char1b">
    <w:name w:val="注释标题 Char1"/>
    <w:rsid w:val="003B3E89"/>
    <w:rPr>
      <w:rFonts w:ascii="MS Mincho" w:eastAsia="MS Mincho" w:hAnsi="MS Mincho" w:hint="eastAsia"/>
      <w:lang w:eastAsia="en-US"/>
    </w:rPr>
  </w:style>
  <w:style w:type="character" w:customStyle="1" w:styleId="Char1c">
    <w:name w:val="文档结构图 Char1"/>
    <w:semiHidden/>
    <w:rsid w:val="003B3E89"/>
    <w:rPr>
      <w:rFonts w:ascii="Tahoma" w:hAnsi="Tahoma" w:cs="Tahoma" w:hint="default"/>
      <w:shd w:val="clear" w:color="auto" w:fill="000080"/>
      <w:lang w:val="en-GB"/>
    </w:rPr>
  </w:style>
  <w:style w:type="character" w:customStyle="1" w:styleId="Char1d">
    <w:name w:val="纯文本 Char1"/>
    <w:rsid w:val="003B3E89"/>
    <w:rPr>
      <w:rFonts w:ascii="Courier New" w:eastAsia="SimSun" w:hAnsi="Courier New" w:cs="Courier New" w:hint="default"/>
      <w:lang w:val="nb-NO"/>
    </w:rPr>
  </w:style>
  <w:style w:type="character" w:customStyle="1" w:styleId="Char1e">
    <w:name w:val="批注框文本 Char1"/>
    <w:uiPriority w:val="99"/>
    <w:rsid w:val="003B3E89"/>
    <w:rPr>
      <w:rFonts w:ascii="Tahoma" w:hAnsi="Tahoma" w:cs="Tahoma" w:hint="default"/>
      <w:sz w:val="16"/>
      <w:szCs w:val="16"/>
      <w:lang w:val="en-GB"/>
    </w:rPr>
  </w:style>
  <w:style w:type="character" w:customStyle="1" w:styleId="Char1f">
    <w:name w:val="尾注文本 Char1"/>
    <w:rsid w:val="003B3E89"/>
    <w:rPr>
      <w:rFonts w:ascii="SimSun" w:eastAsia="SimSun" w:hAnsi="SimSun" w:hint="eastAsia"/>
      <w:lang w:val="en-GB"/>
    </w:rPr>
  </w:style>
  <w:style w:type="character" w:customStyle="1" w:styleId="Char1f0">
    <w:name w:val="正文文本缩进 Char1"/>
    <w:rsid w:val="003B3E89"/>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3E89"/>
    <w:rPr>
      <w:rFonts w:ascii="Arial" w:hAnsi="Arial" w:cs="Arial" w:hint="default"/>
      <w:b/>
      <w:bCs w:val="0"/>
      <w:sz w:val="18"/>
      <w:lang w:val="en-GB" w:eastAsia="en-US"/>
    </w:rPr>
  </w:style>
  <w:style w:type="character" w:customStyle="1" w:styleId="17">
    <w:name w:val="純文字 字元1"/>
    <w:rsid w:val="003B3E89"/>
    <w:rPr>
      <w:rFonts w:ascii="MingLiU" w:eastAsia="MingLiU" w:hAnsi="Courier New" w:cs="Courier New" w:hint="eastAsia"/>
      <w:sz w:val="24"/>
      <w:szCs w:val="24"/>
      <w:lang w:val="en-GB" w:eastAsia="en-US"/>
    </w:rPr>
  </w:style>
  <w:style w:type="character" w:customStyle="1" w:styleId="18">
    <w:name w:val="章節附註文字 字元1"/>
    <w:rsid w:val="003B3E89"/>
    <w:rPr>
      <w:lang w:val="en-GB" w:eastAsia="en-US"/>
    </w:rPr>
  </w:style>
  <w:style w:type="character" w:customStyle="1" w:styleId="22">
    <w:name w:val="段落フォント2"/>
    <w:rsid w:val="003B3E89"/>
  </w:style>
  <w:style w:type="character" w:customStyle="1" w:styleId="23">
    <w:name w:val="コメント参照2"/>
    <w:rsid w:val="003B3E89"/>
    <w:rPr>
      <w:sz w:val="16"/>
    </w:rPr>
  </w:style>
  <w:style w:type="character" w:customStyle="1" w:styleId="32">
    <w:name w:val="段落フォント3"/>
    <w:rsid w:val="003B3E89"/>
  </w:style>
  <w:style w:type="character" w:customStyle="1" w:styleId="33">
    <w:name w:val="コメント参照3"/>
    <w:rsid w:val="003B3E89"/>
    <w:rPr>
      <w:sz w:val="16"/>
    </w:rPr>
  </w:style>
  <w:style w:type="character" w:customStyle="1" w:styleId="19">
    <w:name w:val="吹き出し (文字)1"/>
    <w:uiPriority w:val="99"/>
    <w:semiHidden/>
    <w:rsid w:val="003B3E89"/>
    <w:rPr>
      <w:rFonts w:ascii="MS Mincho" w:eastAsia="MS Mincho" w:hAnsi="Times New Roman" w:hint="eastAsia"/>
      <w:sz w:val="18"/>
      <w:szCs w:val="18"/>
      <w:lang w:val="en-GB" w:eastAsia="en-US"/>
    </w:rPr>
  </w:style>
  <w:style w:type="character" w:customStyle="1" w:styleId="1a">
    <w:name w:val="見出しマップ (文字)1"/>
    <w:uiPriority w:val="99"/>
    <w:semiHidden/>
    <w:rsid w:val="003B3E8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B3E8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B3E8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B3E89"/>
    <w:rPr>
      <w:rFonts w:ascii="Times New Roman" w:eastAsia="Times New Roman" w:hAnsi="Times New Roman" w:cs="Times New Roman" w:hint="default"/>
      <w:b/>
      <w:bCs/>
      <w:lang w:val="en-GB" w:eastAsia="en-US"/>
    </w:rPr>
  </w:style>
  <w:style w:type="character" w:customStyle="1" w:styleId="ab">
    <w:name w:val="註解文字 字元"/>
    <w:rsid w:val="003B3E89"/>
    <w:rPr>
      <w:rFonts w:ascii="Times New Roman" w:eastAsia="Times New Roman" w:hAnsi="Times New Roman" w:cs="Times New Roman" w:hint="default"/>
      <w:lang w:val="en-GB"/>
    </w:rPr>
  </w:style>
  <w:style w:type="character" w:customStyle="1" w:styleId="1e">
    <w:name w:val="註解主旨 字元1"/>
    <w:rsid w:val="003B3E89"/>
    <w:rPr>
      <w:b/>
      <w:bCs/>
      <w:lang w:val="en-GB" w:eastAsia="sv-SE"/>
    </w:rPr>
  </w:style>
  <w:style w:type="character" w:customStyle="1" w:styleId="42">
    <w:name w:val="段落フォント4"/>
    <w:rsid w:val="003B3E89"/>
  </w:style>
  <w:style w:type="character" w:customStyle="1" w:styleId="43">
    <w:name w:val="コメント参照4"/>
    <w:rsid w:val="003B3E89"/>
    <w:rPr>
      <w:sz w:val="16"/>
    </w:rPr>
  </w:style>
  <w:style w:type="character" w:customStyle="1" w:styleId="Char1f1">
    <w:name w:val="글자만 Char1"/>
    <w:uiPriority w:val="99"/>
    <w:semiHidden/>
    <w:rsid w:val="003B3E89"/>
    <w:rPr>
      <w:rFonts w:ascii="Malgun Gothic" w:eastAsia="Malgun Gothic" w:hAnsi="Courier New" w:cs="Courier New" w:hint="eastAsia"/>
      <w:lang w:val="en-GB" w:eastAsia="en-US"/>
    </w:rPr>
  </w:style>
  <w:style w:type="character" w:customStyle="1" w:styleId="Absatz-Standardschriftart4">
    <w:name w:val="Absatz-Standardschriftart4"/>
    <w:rsid w:val="003B3E89"/>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B3E8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B3E89"/>
    <w:rPr>
      <w:rFonts w:ascii="Times New Roman" w:hAnsi="Times New Roman" w:cs="Times New Roman" w:hint="default"/>
      <w:b/>
      <w:bCs w:val="0"/>
      <w:lang w:val="en-GB"/>
    </w:rPr>
  </w:style>
  <w:style w:type="character" w:customStyle="1" w:styleId="Absatz-Standardschriftart5">
    <w:name w:val="Absatz-Standardschriftart5"/>
    <w:rsid w:val="003B3E89"/>
  </w:style>
  <w:style w:type="character" w:customStyle="1" w:styleId="Absatz-Standardschriftart6">
    <w:name w:val="Absatz-Standardschriftart6"/>
    <w:rsid w:val="003B3E89"/>
  </w:style>
  <w:style w:type="character" w:customStyle="1" w:styleId="Absatz-Standardschriftart7">
    <w:name w:val="Absatz-Standardschriftart7"/>
    <w:rsid w:val="003B3E89"/>
  </w:style>
  <w:style w:type="paragraph" w:customStyle="1" w:styleId="8">
    <w:name w:val="修订8"/>
    <w:hidden/>
    <w:semiHidden/>
    <w:qFormat/>
    <w:rsid w:val="003B3E89"/>
    <w:rPr>
      <w:rFonts w:ascii="Times New Roman" w:eastAsia="Batang" w:hAnsi="Times New Roman"/>
      <w:lang w:val="en-GB" w:eastAsia="en-US"/>
    </w:rPr>
  </w:style>
  <w:style w:type="character" w:customStyle="1" w:styleId="ac">
    <w:name w:val="コメント内容 (文字)"/>
    <w:rsid w:val="003B3E89"/>
    <w:rPr>
      <w:b/>
      <w:bCs/>
      <w:lang w:val="en-GB" w:eastAsia="en-US" w:bidi="ar-SA"/>
    </w:rPr>
  </w:style>
  <w:style w:type="paragraph" w:customStyle="1" w:styleId="CharCharCharCharCharCharCharCharCharCharCharCharChar">
    <w:name w:val="Char Char Char Char Char Char Char Char Char Char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3E8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3E89"/>
    <w:rPr>
      <w:rFonts w:ascii="Times New Roman" w:eastAsia="Yu Mincho" w:hAnsi="Times New Roman"/>
      <w:lang w:val="en-GB" w:eastAsia="en-US"/>
    </w:rPr>
  </w:style>
  <w:style w:type="character" w:customStyle="1" w:styleId="1f1">
    <w:name w:val="註解文字 字元1"/>
    <w:uiPriority w:val="99"/>
    <w:rsid w:val="003B3E89"/>
    <w:rPr>
      <w:lang w:eastAsia="en-US"/>
    </w:rPr>
  </w:style>
  <w:style w:type="paragraph" w:customStyle="1" w:styleId="50">
    <w:name w:val="変更箇所5"/>
    <w:hidden/>
    <w:semiHidden/>
    <w:qFormat/>
    <w:rsid w:val="003B3E89"/>
    <w:rPr>
      <w:rFonts w:ascii="Times New Roman" w:eastAsia="MS Mincho" w:hAnsi="Times New Roman"/>
      <w:lang w:val="en-GB" w:eastAsia="en-US"/>
    </w:rPr>
  </w:style>
  <w:style w:type="character" w:customStyle="1" w:styleId="52">
    <w:name w:val="段落フォント5"/>
    <w:rsid w:val="003B3E89"/>
  </w:style>
  <w:style w:type="character" w:customStyle="1" w:styleId="53">
    <w:name w:val="コメント参照5"/>
    <w:rsid w:val="003B3E89"/>
    <w:rPr>
      <w:sz w:val="16"/>
    </w:rPr>
  </w:style>
  <w:style w:type="paragraph" w:customStyle="1" w:styleId="9">
    <w:name w:val="修订9"/>
    <w:hidden/>
    <w:semiHidden/>
    <w:qFormat/>
    <w:rsid w:val="003B3E89"/>
    <w:rPr>
      <w:rFonts w:ascii="Times New Roman" w:eastAsia="Batang" w:hAnsi="Times New Roman"/>
      <w:lang w:val="en-GB" w:eastAsia="en-US"/>
    </w:rPr>
  </w:style>
  <w:style w:type="character" w:customStyle="1" w:styleId="Char40">
    <w:name w:val="批注主题 Char4"/>
    <w:rsid w:val="003B3E89"/>
    <w:rPr>
      <w:b/>
      <w:bCs/>
      <w:lang w:eastAsia="en-US"/>
    </w:rPr>
  </w:style>
  <w:style w:type="character" w:customStyle="1" w:styleId="Char21">
    <w:name w:val="日期 Char2"/>
    <w:rsid w:val="003B3E89"/>
    <w:rPr>
      <w:rFonts w:eastAsia="Times New Roman"/>
      <w:lang w:val="en-GB" w:eastAsia="en-US"/>
    </w:rPr>
  </w:style>
  <w:style w:type="paragraph" w:customStyle="1" w:styleId="100">
    <w:name w:val="修订10"/>
    <w:hidden/>
    <w:semiHidden/>
    <w:qFormat/>
    <w:rsid w:val="003B3E89"/>
    <w:rPr>
      <w:rFonts w:ascii="Times New Roman" w:eastAsia="Batang" w:hAnsi="Times New Roman"/>
      <w:lang w:val="en-GB" w:eastAsia="en-US"/>
    </w:rPr>
  </w:style>
  <w:style w:type="paragraph" w:customStyle="1" w:styleId="INDENT1">
    <w:name w:val="INDENT1"/>
    <w:basedOn w:val="Normal"/>
    <w:qFormat/>
    <w:rsid w:val="003B3E8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B3E8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B3E8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B3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B3E8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B3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B3E8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B3E8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B3E8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B3E8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B3E8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B3E8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B3E89"/>
    <w:rPr>
      <w:rFonts w:ascii="Arial" w:eastAsia="Times New Roman" w:hAnsi="Arial"/>
      <w:sz w:val="18"/>
      <w:lang w:val="en-GB" w:eastAsia="ja-JP"/>
    </w:rPr>
  </w:style>
  <w:style w:type="paragraph" w:customStyle="1" w:styleId="Note">
    <w:name w:val="Note"/>
    <w:basedOn w:val="Normal"/>
    <w:qFormat/>
    <w:rsid w:val="003B3E8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3B3E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B3E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B3E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B3E8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B3E89"/>
    <w:pPr>
      <w:spacing w:before="120"/>
      <w:outlineLvl w:val="2"/>
    </w:pPr>
    <w:rPr>
      <w:sz w:val="28"/>
    </w:rPr>
  </w:style>
  <w:style w:type="paragraph" w:customStyle="1" w:styleId="Heading2Head2A2">
    <w:name w:val="Heading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3B3E8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3B3E89"/>
    <w:rPr>
      <w:rFonts w:ascii="Arial" w:eastAsia="Times New Roman" w:hAnsi="Arial" w:cs="Times New Roman"/>
      <w:sz w:val="20"/>
      <w:szCs w:val="20"/>
    </w:rPr>
  </w:style>
  <w:style w:type="paragraph" w:customStyle="1" w:styleId="font5">
    <w:name w:val="font5"/>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B3E8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B3E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B3E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B3E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B3E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B3E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B3E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B3E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B3E89"/>
    <w:pPr>
      <w:spacing w:before="360"/>
      <w:ind w:left="2552"/>
    </w:pPr>
    <w:rPr>
      <w:rFonts w:ascii="Arial" w:eastAsia="SimSun" w:hAnsi="Arial"/>
      <w:b/>
      <w:sz w:val="22"/>
      <w:lang w:val="en-GB" w:eastAsia="ko-KR"/>
    </w:rPr>
  </w:style>
  <w:style w:type="character" w:customStyle="1" w:styleId="HeadingChar">
    <w:name w:val="Heading Char"/>
    <w:link w:val="Heading"/>
    <w:rsid w:val="003B3E89"/>
    <w:rPr>
      <w:rFonts w:ascii="Arial" w:eastAsia="SimSun" w:hAnsi="Arial"/>
      <w:b/>
      <w:sz w:val="22"/>
      <w:lang w:val="en-GB" w:eastAsia="ko-KR"/>
    </w:rPr>
  </w:style>
  <w:style w:type="paragraph" w:customStyle="1" w:styleId="B6">
    <w:name w:val="B6"/>
    <w:basedOn w:val="B5"/>
    <w:link w:val="B6Char"/>
    <w:qFormat/>
    <w:rsid w:val="003B3E8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B3E89"/>
    <w:rPr>
      <w:rFonts w:ascii="Times New Roman" w:eastAsia="Times New Roman" w:hAnsi="Times New Roman"/>
      <w:lang w:val="en-GB" w:eastAsia="en-GB"/>
    </w:rPr>
  </w:style>
  <w:style w:type="paragraph" w:customStyle="1" w:styleId="B10">
    <w:name w:val="B1+"/>
    <w:basedOn w:val="Normal"/>
    <w:link w:val="B1Car"/>
    <w:qFormat/>
    <w:rsid w:val="003B3E8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B3E8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B3E8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B3E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B3E8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B3E89"/>
    <w:rPr>
      <w:rFonts w:ascii="Times New Roman" w:eastAsia="Times New Roman" w:hAnsi="Times New Roman"/>
      <w:i/>
      <w:iCs/>
      <w:lang w:val="en-GB" w:eastAsia="x-none"/>
    </w:rPr>
  </w:style>
  <w:style w:type="paragraph" w:customStyle="1" w:styleId="FooterCentred">
    <w:name w:val="FooterCentred"/>
    <w:basedOn w:val="Footer"/>
    <w:qFormat/>
    <w:rsid w:val="003B3E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B3E8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B3E89"/>
    <w:rPr>
      <w:rFonts w:ascii="Arial" w:hAnsi="Arial"/>
      <w:sz w:val="36"/>
      <w:lang w:val="en-GB" w:eastAsia="en-US" w:bidi="ar-SA"/>
    </w:rPr>
  </w:style>
  <w:style w:type="paragraph" w:customStyle="1" w:styleId="MTDisplayEquation">
    <w:name w:val="MTDisplayEquation"/>
    <w:basedOn w:val="Normal"/>
    <w:link w:val="MTDisplayEquationChar"/>
    <w:qFormat/>
    <w:rsid w:val="003B3E8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B3E8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B3E8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B3E8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B3E89"/>
    <w:rPr>
      <w:rFonts w:ascii="Arial" w:eastAsia="Times New Roman" w:hAnsi="Arial"/>
      <w:kern w:val="2"/>
      <w:sz w:val="18"/>
      <w:lang w:val="x-none" w:eastAsia="ko-KR"/>
    </w:rPr>
  </w:style>
  <w:style w:type="paragraph" w:customStyle="1" w:styleId="DAText">
    <w:name w:val="DA_Text"/>
    <w:basedOn w:val="Normal"/>
    <w:link w:val="DATextZchn"/>
    <w:qFormat/>
    <w:rsid w:val="003B3E8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B3E89"/>
    <w:rPr>
      <w:rFonts w:eastAsia="Malgun Gothic"/>
      <w:szCs w:val="24"/>
      <w:lang w:val="de-DE" w:eastAsia="de-DE"/>
    </w:rPr>
  </w:style>
  <w:style w:type="paragraph" w:customStyle="1" w:styleId="JK-text-simpledoc">
    <w:name w:val="JK - text - simple doc"/>
    <w:basedOn w:val="BodyText"/>
    <w:autoRedefine/>
    <w:qFormat/>
    <w:rsid w:val="003B3E8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B3E8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B3E89"/>
    <w:rPr>
      <w:rFonts w:eastAsia="Times New Roman"/>
      <w:lang w:val="x-none" w:eastAsia="x-none"/>
    </w:rPr>
  </w:style>
  <w:style w:type="paragraph" w:customStyle="1" w:styleId="BL">
    <w:name w:val="BL"/>
    <w:basedOn w:val="Normal"/>
    <w:uiPriority w:val="99"/>
    <w:qFormat/>
    <w:rsid w:val="003B3E8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B3E8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B3E8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B3E89"/>
    <w:rPr>
      <w:rFonts w:ascii="Times New Roman" w:eastAsia="MS Mincho" w:hAnsi="Times New Roman"/>
      <w:lang w:val="en-GB" w:eastAsia="en-GB"/>
    </w:rPr>
    <w:tblPr/>
  </w:style>
  <w:style w:type="paragraph" w:customStyle="1" w:styleId="Normal1">
    <w:name w:val="Normal 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B3E8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B3E8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B3E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B3E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B3E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B3E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B3E8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B3E8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B3E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B3E8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B3E8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B3E8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B3E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B3E8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B3E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B3E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B3E8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B3E8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B3E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B3E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B3E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B3E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B3E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B3E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B3E89"/>
    <w:pPr>
      <w:ind w:left="2269"/>
    </w:pPr>
  </w:style>
  <w:style w:type="character" w:customStyle="1" w:styleId="B7Char">
    <w:name w:val="B7 Char"/>
    <w:link w:val="B7"/>
    <w:qFormat/>
    <w:rsid w:val="003B3E89"/>
    <w:rPr>
      <w:rFonts w:ascii="Times New Roman" w:eastAsia="Times New Roman" w:hAnsi="Times New Roman"/>
      <w:lang w:val="en-GB" w:eastAsia="en-GB"/>
    </w:rPr>
  </w:style>
  <w:style w:type="character" w:customStyle="1" w:styleId="TFZchn">
    <w:name w:val="TF Zchn"/>
    <w:link w:val="TF10"/>
    <w:locked/>
    <w:rsid w:val="003B3E89"/>
    <w:rPr>
      <w:rFonts w:ascii="Arial" w:hAnsi="Arial"/>
      <w:b/>
    </w:rPr>
  </w:style>
  <w:style w:type="paragraph" w:customStyle="1" w:styleId="xl63">
    <w:name w:val="xl63"/>
    <w:basedOn w:val="Normal"/>
    <w:qFormat/>
    <w:rsid w:val="003B3E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B3E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B3E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3E89"/>
    <w:rPr>
      <w:rFonts w:ascii="Arial" w:eastAsia="Batang" w:hAnsi="Arial" w:cs="Times New Roman"/>
      <w:b/>
      <w:bCs/>
      <w:i/>
      <w:iCs/>
      <w:sz w:val="28"/>
      <w:szCs w:val="28"/>
      <w:lang w:val="en-GB" w:eastAsia="en-US" w:bidi="ar-SA"/>
    </w:rPr>
  </w:style>
  <w:style w:type="paragraph" w:customStyle="1" w:styleId="AutoCorrect">
    <w:name w:val="AutoCorrect"/>
    <w:qFormat/>
    <w:rsid w:val="003B3E89"/>
    <w:rPr>
      <w:rFonts w:ascii="Times New Roman" w:eastAsia="MS Mincho" w:hAnsi="Times New Roman"/>
      <w:sz w:val="24"/>
      <w:szCs w:val="24"/>
      <w:lang w:val="en-GB" w:eastAsia="ko-KR"/>
    </w:rPr>
  </w:style>
  <w:style w:type="paragraph" w:customStyle="1" w:styleId="-PAGE-">
    <w:name w:val="- PAGE -"/>
    <w:qFormat/>
    <w:rsid w:val="003B3E89"/>
    <w:rPr>
      <w:rFonts w:ascii="Times New Roman" w:eastAsia="MS Mincho" w:hAnsi="Times New Roman"/>
      <w:sz w:val="24"/>
      <w:szCs w:val="24"/>
      <w:lang w:val="en-GB" w:eastAsia="ko-KR"/>
    </w:rPr>
  </w:style>
  <w:style w:type="paragraph" w:customStyle="1" w:styleId="PageXofY">
    <w:name w:val="Page X of Y"/>
    <w:qFormat/>
    <w:rsid w:val="003B3E89"/>
    <w:rPr>
      <w:rFonts w:ascii="Times New Roman" w:eastAsia="MS Mincho" w:hAnsi="Times New Roman"/>
      <w:sz w:val="24"/>
      <w:szCs w:val="24"/>
      <w:lang w:val="en-GB" w:eastAsia="ko-KR"/>
    </w:rPr>
  </w:style>
  <w:style w:type="paragraph" w:customStyle="1" w:styleId="Createdby">
    <w:name w:val="Created by"/>
    <w:qFormat/>
    <w:rsid w:val="003B3E89"/>
    <w:rPr>
      <w:rFonts w:ascii="Times New Roman" w:eastAsia="MS Mincho" w:hAnsi="Times New Roman"/>
      <w:sz w:val="24"/>
      <w:szCs w:val="24"/>
      <w:lang w:val="en-GB" w:eastAsia="ko-KR"/>
    </w:rPr>
  </w:style>
  <w:style w:type="paragraph" w:customStyle="1" w:styleId="Createdon">
    <w:name w:val="Created on"/>
    <w:qFormat/>
    <w:rsid w:val="003B3E89"/>
    <w:rPr>
      <w:rFonts w:ascii="Times New Roman" w:eastAsia="MS Mincho" w:hAnsi="Times New Roman"/>
      <w:sz w:val="24"/>
      <w:szCs w:val="24"/>
      <w:lang w:val="en-GB" w:eastAsia="ko-KR"/>
    </w:rPr>
  </w:style>
  <w:style w:type="paragraph" w:customStyle="1" w:styleId="Lastprinted">
    <w:name w:val="Last printed"/>
    <w:qFormat/>
    <w:rsid w:val="003B3E89"/>
    <w:rPr>
      <w:rFonts w:ascii="Times New Roman" w:eastAsia="MS Mincho" w:hAnsi="Times New Roman"/>
      <w:sz w:val="24"/>
      <w:szCs w:val="24"/>
      <w:lang w:val="en-GB" w:eastAsia="ko-KR"/>
    </w:rPr>
  </w:style>
  <w:style w:type="paragraph" w:customStyle="1" w:styleId="Lastsavedby">
    <w:name w:val="Last saved by"/>
    <w:qFormat/>
    <w:rsid w:val="003B3E89"/>
    <w:rPr>
      <w:rFonts w:ascii="Times New Roman" w:eastAsia="MS Mincho" w:hAnsi="Times New Roman"/>
      <w:sz w:val="24"/>
      <w:szCs w:val="24"/>
      <w:lang w:val="en-GB" w:eastAsia="ko-KR"/>
    </w:rPr>
  </w:style>
  <w:style w:type="paragraph" w:customStyle="1" w:styleId="Filename">
    <w:name w:val="Filename"/>
    <w:qFormat/>
    <w:rsid w:val="003B3E89"/>
    <w:rPr>
      <w:rFonts w:ascii="Times New Roman" w:eastAsia="MS Mincho" w:hAnsi="Times New Roman"/>
      <w:sz w:val="24"/>
      <w:szCs w:val="24"/>
      <w:lang w:val="en-GB" w:eastAsia="ko-KR"/>
    </w:rPr>
  </w:style>
  <w:style w:type="paragraph" w:customStyle="1" w:styleId="Filenameandpath">
    <w:name w:val="Filename and path"/>
    <w:qFormat/>
    <w:rsid w:val="003B3E89"/>
    <w:rPr>
      <w:rFonts w:ascii="Times New Roman" w:eastAsia="MS Mincho" w:hAnsi="Times New Roman"/>
      <w:sz w:val="24"/>
      <w:szCs w:val="24"/>
      <w:lang w:val="en-GB" w:eastAsia="ko-KR"/>
    </w:rPr>
  </w:style>
  <w:style w:type="paragraph" w:customStyle="1" w:styleId="AuthorPageDate">
    <w:name w:val="Author  Page #  Date"/>
    <w:qFormat/>
    <w:rsid w:val="003B3E89"/>
    <w:rPr>
      <w:rFonts w:ascii="Times New Roman" w:eastAsia="MS Mincho" w:hAnsi="Times New Roman"/>
      <w:sz w:val="24"/>
      <w:szCs w:val="24"/>
      <w:lang w:val="en-GB" w:eastAsia="ko-KR"/>
    </w:rPr>
  </w:style>
  <w:style w:type="paragraph" w:customStyle="1" w:styleId="ConfidentialPageDate">
    <w:name w:val="Confidential  Page #  Date"/>
    <w:qFormat/>
    <w:rsid w:val="003B3E89"/>
    <w:rPr>
      <w:rFonts w:ascii="Times New Roman" w:eastAsia="MS Mincho" w:hAnsi="Times New Roman"/>
      <w:sz w:val="24"/>
      <w:szCs w:val="24"/>
      <w:lang w:val="en-GB" w:eastAsia="ko-KR"/>
    </w:rPr>
  </w:style>
  <w:style w:type="paragraph" w:customStyle="1" w:styleId="Figure">
    <w:name w:val="Figure"/>
    <w:basedOn w:val="Normal"/>
    <w:qFormat/>
    <w:rsid w:val="003B3E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B3E8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B3E8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B3E8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B3E8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B3E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3B3E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B3E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B3E8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B3E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B3E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B3E89"/>
    <w:rPr>
      <w:rFonts w:ascii="Times New Roman" w:eastAsia="SimSun" w:hAnsi="Times New Roman"/>
      <w:lang w:val="en-GB" w:eastAsia="en-US"/>
    </w:rPr>
  </w:style>
  <w:style w:type="paragraph" w:customStyle="1" w:styleId="Arial">
    <w:name w:val="Arial"/>
    <w:basedOn w:val="Normal"/>
    <w:qFormat/>
    <w:rsid w:val="003B3E8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B3E89"/>
    <w:rPr>
      <w:rFonts w:ascii="Times New Roman" w:eastAsia="SimSun" w:hAnsi="Times New Roman"/>
      <w:lang w:val="en-GB" w:eastAsia="en-US"/>
    </w:rPr>
  </w:style>
  <w:style w:type="paragraph" w:customStyle="1" w:styleId="7">
    <w:name w:val="吹き出し7"/>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B3E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B3E8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B3E8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B3E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B3E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B3E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B3E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B3E8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B3E8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B3E8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B3E89"/>
    <w:rPr>
      <w:rFonts w:ascii="Times New Roman" w:eastAsia="Times New Roman" w:hAnsi="Times New Roman"/>
      <w:noProof/>
      <w:szCs w:val="18"/>
      <w:lang w:val="en-GB" w:eastAsia="x-none"/>
    </w:rPr>
  </w:style>
  <w:style w:type="paragraph" w:customStyle="1" w:styleId="Npr">
    <w:name w:val="Npr"/>
    <w:basedOn w:val="Normal"/>
    <w:qFormat/>
    <w:rsid w:val="003B3E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B3E8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B3E8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B3E89"/>
    <w:pPr>
      <w:widowControl/>
      <w:tabs>
        <w:tab w:val="num" w:pos="992"/>
      </w:tabs>
      <w:spacing w:after="120"/>
      <w:ind w:left="992" w:hanging="425"/>
    </w:pPr>
    <w:rPr>
      <w:rFonts w:eastAsia="MS Mincho"/>
      <w:lang w:val="en-US"/>
    </w:rPr>
  </w:style>
  <w:style w:type="paragraph" w:customStyle="1" w:styleId="text">
    <w:name w:val="text"/>
    <w:basedOn w:val="Normal"/>
    <w:qFormat/>
    <w:rsid w:val="003B3E8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B3E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B3E8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B3E8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B3E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B3E8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B3E8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B3E8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B3E8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B3E8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B3E8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B3E8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B3E8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B3E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B3E8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B3E89"/>
    <w:rPr>
      <w:rFonts w:ascii="Courier New" w:eastAsia="MS Gothic" w:hAnsi="Courier New"/>
      <w:b/>
      <w:bCs/>
      <w:noProof/>
      <w:sz w:val="16"/>
      <w:lang w:val="en-GB" w:eastAsia="ja-JP"/>
    </w:rPr>
  </w:style>
  <w:style w:type="paragraph" w:customStyle="1" w:styleId="PLBold0">
    <w:name w:val="PL + Bold"/>
    <w:basedOn w:val="PL"/>
    <w:link w:val="PLBoldChar0"/>
    <w:qFormat/>
    <w:rsid w:val="003B3E8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B3E89"/>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3B3E8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B3E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B3E8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B3E8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B3E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B3E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B3E8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B3E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B3E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3B3E89"/>
    <w:pPr>
      <w:ind w:left="851" w:hanging="284"/>
    </w:pPr>
  </w:style>
  <w:style w:type="paragraph" w:customStyle="1" w:styleId="56">
    <w:name w:val="箇条書き5"/>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3B3E89"/>
    <w:pPr>
      <w:tabs>
        <w:tab w:val="clear" w:pos="644"/>
        <w:tab w:val="num" w:pos="1494"/>
      </w:tabs>
      <w:ind w:left="851" w:hanging="284"/>
    </w:pPr>
  </w:style>
  <w:style w:type="paragraph" w:customStyle="1" w:styleId="350">
    <w:name w:val="箇条書き 35"/>
    <w:basedOn w:val="251"/>
    <w:qFormat/>
    <w:rsid w:val="003B3E89"/>
    <w:pPr>
      <w:ind w:left="1135"/>
    </w:pPr>
  </w:style>
  <w:style w:type="paragraph" w:customStyle="1" w:styleId="252">
    <w:name w:val="一覧 25"/>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B3E89"/>
    <w:pPr>
      <w:ind w:left="1135"/>
    </w:pPr>
  </w:style>
  <w:style w:type="paragraph" w:customStyle="1" w:styleId="45">
    <w:name w:val="一覧 45"/>
    <w:basedOn w:val="351"/>
    <w:qFormat/>
    <w:rsid w:val="003B3E89"/>
    <w:pPr>
      <w:ind w:left="1418"/>
    </w:pPr>
  </w:style>
  <w:style w:type="paragraph" w:customStyle="1" w:styleId="550">
    <w:name w:val="一覧 55"/>
    <w:basedOn w:val="45"/>
    <w:qFormat/>
    <w:rsid w:val="003B3E89"/>
    <w:pPr>
      <w:ind w:left="1702"/>
    </w:pPr>
  </w:style>
  <w:style w:type="paragraph" w:customStyle="1" w:styleId="450">
    <w:name w:val="箇条書き 45"/>
    <w:basedOn w:val="350"/>
    <w:qFormat/>
    <w:rsid w:val="003B3E89"/>
    <w:pPr>
      <w:ind w:left="1418"/>
    </w:pPr>
  </w:style>
  <w:style w:type="paragraph" w:customStyle="1" w:styleId="551">
    <w:name w:val="箇条書き 55"/>
    <w:basedOn w:val="450"/>
    <w:qFormat/>
    <w:rsid w:val="003B3E89"/>
    <w:pPr>
      <w:ind w:left="1702"/>
    </w:pPr>
  </w:style>
  <w:style w:type="paragraph" w:customStyle="1" w:styleId="57">
    <w:name w:val="コメント文字列5"/>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3B3E89"/>
    <w:rPr>
      <w:b/>
      <w:bCs/>
    </w:rPr>
  </w:style>
  <w:style w:type="paragraph" w:customStyle="1" w:styleId="59">
    <w:name w:val="見出しマップ5"/>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B3E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B3E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B3E89"/>
    <w:pPr>
      <w:jc w:val="center"/>
    </w:pPr>
    <w:rPr>
      <w:b/>
      <w:bCs/>
    </w:rPr>
  </w:style>
  <w:style w:type="paragraph" w:customStyle="1" w:styleId="ListBullet1">
    <w:name w:val="List Bullet1"/>
    <w:basedOn w:val="Normal"/>
    <w:qFormat/>
    <w:rsid w:val="003B3E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B3E89"/>
    <w:pPr>
      <w:tabs>
        <w:tab w:val="clear" w:pos="644"/>
        <w:tab w:val="num" w:pos="1494"/>
      </w:tabs>
      <w:ind w:left="851"/>
    </w:pPr>
  </w:style>
  <w:style w:type="paragraph" w:customStyle="1" w:styleId="ListBullet31">
    <w:name w:val="List Bullet 31"/>
    <w:basedOn w:val="ListBullet21"/>
    <w:qFormat/>
    <w:rsid w:val="003B3E89"/>
    <w:pPr>
      <w:ind w:left="1135"/>
    </w:pPr>
  </w:style>
  <w:style w:type="paragraph" w:customStyle="1" w:styleId="ListBullet41">
    <w:name w:val="List Bullet 41"/>
    <w:basedOn w:val="ListBullet31"/>
    <w:qFormat/>
    <w:rsid w:val="003B3E89"/>
    <w:pPr>
      <w:ind w:left="1418"/>
    </w:pPr>
  </w:style>
  <w:style w:type="paragraph" w:customStyle="1" w:styleId="ListBullet51">
    <w:name w:val="List Bullet 51"/>
    <w:basedOn w:val="ListBullet41"/>
    <w:qFormat/>
    <w:rsid w:val="003B3E89"/>
    <w:pPr>
      <w:ind w:left="1702"/>
    </w:pPr>
  </w:style>
  <w:style w:type="paragraph" w:customStyle="1" w:styleId="DocumentMap1">
    <w:name w:val="Document Map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B3E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B3E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B3E89"/>
    <w:pPr>
      <w:ind w:left="1418" w:hanging="284"/>
    </w:pPr>
  </w:style>
  <w:style w:type="paragraph" w:customStyle="1" w:styleId="ListNumber1">
    <w:name w:val="List Number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B3E89"/>
    <w:pPr>
      <w:ind w:left="851" w:hanging="284"/>
    </w:pPr>
  </w:style>
  <w:style w:type="paragraph" w:customStyle="1" w:styleId="List21">
    <w:name w:val="List 21"/>
    <w:basedOn w:val="List"/>
    <w:qFormat/>
    <w:rsid w:val="003B3E8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B3E89"/>
    <w:pPr>
      <w:ind w:left="1702"/>
    </w:pPr>
  </w:style>
  <w:style w:type="paragraph" w:customStyle="1" w:styleId="BodyText21">
    <w:name w:val="Body Text 2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B3E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B3E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B3E8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B3E89"/>
    <w:rPr>
      <w:rFonts w:eastAsia="Times New Roman"/>
    </w:rPr>
  </w:style>
  <w:style w:type="paragraph" w:customStyle="1" w:styleId="numberedlist0">
    <w:name w:val="numbered list"/>
    <w:basedOn w:val="ListBullet"/>
    <w:qFormat/>
    <w:rsid w:val="003B3E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B3E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B3E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B3E8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B3E8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3B3E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B3E8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B3E89"/>
    <w:rPr>
      <w:rFonts w:ascii="Arial" w:eastAsia="MS Mincho" w:hAnsi="Arial"/>
      <w:sz w:val="22"/>
      <w:lang w:val="en-GB" w:eastAsia="en-US" w:bidi="ar-SA"/>
    </w:rPr>
  </w:style>
  <w:style w:type="paragraph" w:customStyle="1" w:styleId="ListParagraph1">
    <w:name w:val="List Paragraph1"/>
    <w:basedOn w:val="Normal"/>
    <w:qFormat/>
    <w:rsid w:val="003B3E8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3B3E89"/>
    <w:pPr>
      <w:ind w:left="851" w:hanging="284"/>
    </w:pPr>
  </w:style>
  <w:style w:type="paragraph" w:customStyle="1" w:styleId="1f7">
    <w:name w:val="箇条書き1"/>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3B3E89"/>
    <w:pPr>
      <w:tabs>
        <w:tab w:val="clear" w:pos="644"/>
        <w:tab w:val="num" w:pos="1494"/>
      </w:tabs>
      <w:ind w:left="851" w:hanging="284"/>
    </w:pPr>
  </w:style>
  <w:style w:type="paragraph" w:customStyle="1" w:styleId="310">
    <w:name w:val="箇条書き 31"/>
    <w:basedOn w:val="211"/>
    <w:qFormat/>
    <w:rsid w:val="003B3E89"/>
    <w:pPr>
      <w:ind w:left="1135"/>
    </w:pPr>
  </w:style>
  <w:style w:type="paragraph" w:customStyle="1" w:styleId="212">
    <w:name w:val="一覧 21"/>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B3E89"/>
    <w:pPr>
      <w:ind w:left="1135"/>
    </w:pPr>
  </w:style>
  <w:style w:type="paragraph" w:customStyle="1" w:styleId="410">
    <w:name w:val="一覧 41"/>
    <w:basedOn w:val="311"/>
    <w:qFormat/>
    <w:rsid w:val="003B3E89"/>
    <w:pPr>
      <w:ind w:left="1418"/>
    </w:pPr>
  </w:style>
  <w:style w:type="paragraph" w:customStyle="1" w:styleId="510">
    <w:name w:val="一覧 51"/>
    <w:basedOn w:val="410"/>
    <w:qFormat/>
    <w:rsid w:val="003B3E89"/>
    <w:pPr>
      <w:ind w:left="1702"/>
    </w:pPr>
  </w:style>
  <w:style w:type="paragraph" w:customStyle="1" w:styleId="411">
    <w:name w:val="箇条書き 41"/>
    <w:basedOn w:val="310"/>
    <w:qFormat/>
    <w:rsid w:val="003B3E89"/>
    <w:pPr>
      <w:ind w:left="1418"/>
    </w:pPr>
  </w:style>
  <w:style w:type="paragraph" w:customStyle="1" w:styleId="511">
    <w:name w:val="箇条書き 51"/>
    <w:basedOn w:val="411"/>
    <w:qFormat/>
    <w:rsid w:val="003B3E89"/>
    <w:pPr>
      <w:ind w:left="1702"/>
    </w:pPr>
  </w:style>
  <w:style w:type="paragraph" w:customStyle="1" w:styleId="1f8">
    <w:name w:val="コメント文字列1"/>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B3E89"/>
    <w:rPr>
      <w:b/>
      <w:bCs/>
    </w:rPr>
  </w:style>
  <w:style w:type="paragraph" w:customStyle="1" w:styleId="1fa">
    <w:name w:val="見出しマップ1"/>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B3E89"/>
    <w:rPr>
      <w:rFonts w:ascii="Times New Roman" w:eastAsia="SimSun" w:hAnsi="Times New Roman"/>
      <w:lang w:val="en-GB" w:eastAsia="en-US"/>
    </w:rPr>
  </w:style>
  <w:style w:type="paragraph" w:customStyle="1" w:styleId="editorsnote0">
    <w:name w:val="editorsnote"/>
    <w:basedOn w:val="Normal"/>
    <w:qFormat/>
    <w:rsid w:val="003B3E8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B3E8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B3E89"/>
    <w:rPr>
      <w:rFonts w:ascii="Times New Roman" w:eastAsia="MS Mincho" w:hAnsi="Times New Roman"/>
      <w:lang w:val="en-GB" w:eastAsia="en-US"/>
    </w:rPr>
  </w:style>
  <w:style w:type="paragraph" w:customStyle="1" w:styleId="27">
    <w:name w:val="変更箇所2"/>
    <w:hidden/>
    <w:semiHidden/>
    <w:qFormat/>
    <w:rsid w:val="003B3E89"/>
    <w:rPr>
      <w:rFonts w:ascii="Times New Roman" w:eastAsia="MS Mincho" w:hAnsi="Times New Roman"/>
      <w:lang w:val="en-GB" w:eastAsia="en-US"/>
    </w:rPr>
  </w:style>
  <w:style w:type="paragraph" w:customStyle="1" w:styleId="910">
    <w:name w:val="目錄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B3E89"/>
    <w:rPr>
      <w:rFonts w:ascii="Times New Roman" w:eastAsia="SimSun" w:hAnsi="Times New Roman"/>
      <w:lang w:val="en-GB" w:eastAsia="en-US"/>
    </w:rPr>
  </w:style>
  <w:style w:type="paragraph" w:customStyle="1" w:styleId="38">
    <w:name w:val="수정3"/>
    <w:hidden/>
    <w:semiHidden/>
    <w:qFormat/>
    <w:rsid w:val="003B3E89"/>
    <w:rPr>
      <w:rFonts w:ascii="Times New Roman" w:eastAsia="Batang" w:hAnsi="Times New Roman"/>
      <w:lang w:val="en-GB" w:eastAsia="en-US"/>
    </w:rPr>
  </w:style>
  <w:style w:type="paragraph" w:customStyle="1" w:styleId="46">
    <w:name w:val="수정4"/>
    <w:hidden/>
    <w:semiHidden/>
    <w:qFormat/>
    <w:rsid w:val="003B3E89"/>
    <w:rPr>
      <w:rFonts w:ascii="Times New Roman" w:eastAsia="Batang" w:hAnsi="Times New Roman"/>
      <w:lang w:val="en-GB" w:eastAsia="en-US"/>
    </w:rPr>
  </w:style>
  <w:style w:type="character" w:customStyle="1" w:styleId="11BodyTextChar">
    <w:name w:val="11 BodyText Char"/>
    <w:link w:val="11BodyText"/>
    <w:rsid w:val="003B3E89"/>
    <w:rPr>
      <w:rFonts w:ascii="Arial" w:eastAsia="Times New Roman" w:hAnsi="Arial"/>
      <w:lang w:val="x-none" w:eastAsia="x-none"/>
    </w:rPr>
  </w:style>
  <w:style w:type="paragraph" w:customStyle="1" w:styleId="TableContent-Bulleted">
    <w:name w:val="Table Content - Bulleted"/>
    <w:basedOn w:val="Normal"/>
    <w:qFormat/>
    <w:rsid w:val="003B3E89"/>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B3E8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B3E8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B3E8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B3E8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B3E8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3B3E89"/>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B3E8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B3E8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B3E8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B3E89"/>
    <w:rPr>
      <w:sz w:val="24"/>
    </w:rPr>
  </w:style>
  <w:style w:type="table" w:customStyle="1" w:styleId="TableGrid4">
    <w:name w:val="Table Grid4"/>
    <w:basedOn w:val="TableNormal"/>
    <w:next w:val="TableGrid"/>
    <w:uiPriority w:val="39"/>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B3E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3E89"/>
    <w:rPr>
      <w:rFonts w:ascii="Times New Roman" w:eastAsia="Times New Roman" w:hAnsi="Times New Roman"/>
      <w:lang w:val="en-GB" w:eastAsia="en-GB"/>
    </w:rPr>
    <w:tblPr/>
  </w:style>
  <w:style w:type="table" w:customStyle="1" w:styleId="TableGrid11">
    <w:name w:val="Table Grid1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B3E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B3E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B3E89"/>
    <w:rPr>
      <w:rFonts w:ascii="Arial" w:eastAsia="Times New Roman" w:hAnsi="Arial"/>
      <w:sz w:val="36"/>
      <w:lang w:val="en-GB" w:eastAsia="ja-JP" w:bidi="ar-SA"/>
    </w:rPr>
  </w:style>
  <w:style w:type="paragraph" w:customStyle="1" w:styleId="220">
    <w:name w:val="本文 2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B3E89"/>
    <w:pPr>
      <w:ind w:left="851" w:hanging="284"/>
    </w:pPr>
  </w:style>
  <w:style w:type="paragraph" w:customStyle="1" w:styleId="2a">
    <w:name w:val="箇条書き2"/>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B3E89"/>
    <w:pPr>
      <w:tabs>
        <w:tab w:val="clear" w:pos="644"/>
        <w:tab w:val="num" w:pos="1494"/>
      </w:tabs>
      <w:ind w:left="851" w:hanging="284"/>
    </w:pPr>
  </w:style>
  <w:style w:type="paragraph" w:customStyle="1" w:styleId="321">
    <w:name w:val="箇条書き 32"/>
    <w:basedOn w:val="222"/>
    <w:qFormat/>
    <w:rsid w:val="003B3E89"/>
    <w:pPr>
      <w:ind w:left="1135"/>
    </w:pPr>
  </w:style>
  <w:style w:type="paragraph" w:customStyle="1" w:styleId="223">
    <w:name w:val="一覧 22"/>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B3E89"/>
    <w:pPr>
      <w:ind w:left="1135"/>
    </w:pPr>
  </w:style>
  <w:style w:type="paragraph" w:customStyle="1" w:styleId="420">
    <w:name w:val="一覧 42"/>
    <w:basedOn w:val="322"/>
    <w:qFormat/>
    <w:rsid w:val="003B3E89"/>
    <w:pPr>
      <w:ind w:left="1418"/>
    </w:pPr>
  </w:style>
  <w:style w:type="paragraph" w:customStyle="1" w:styleId="520">
    <w:name w:val="一覧 52"/>
    <w:basedOn w:val="420"/>
    <w:qFormat/>
    <w:rsid w:val="003B3E89"/>
    <w:pPr>
      <w:ind w:left="1702"/>
    </w:pPr>
  </w:style>
  <w:style w:type="paragraph" w:customStyle="1" w:styleId="421">
    <w:name w:val="箇条書き 42"/>
    <w:basedOn w:val="321"/>
    <w:qFormat/>
    <w:rsid w:val="003B3E89"/>
    <w:pPr>
      <w:ind w:left="1418"/>
    </w:pPr>
  </w:style>
  <w:style w:type="paragraph" w:customStyle="1" w:styleId="521">
    <w:name w:val="箇条書き 52"/>
    <w:basedOn w:val="421"/>
    <w:qFormat/>
    <w:rsid w:val="003B3E89"/>
    <w:pPr>
      <w:ind w:left="1702"/>
    </w:pPr>
  </w:style>
  <w:style w:type="paragraph" w:customStyle="1" w:styleId="2b">
    <w:name w:val="コメント文字列2"/>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B3E89"/>
    <w:rPr>
      <w:b/>
      <w:bCs/>
    </w:rPr>
  </w:style>
  <w:style w:type="paragraph" w:customStyle="1" w:styleId="2d">
    <w:name w:val="見出しマップ2"/>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B3E89"/>
    <w:rPr>
      <w:rFonts w:ascii="Arial" w:eastAsia="Times New Roman" w:hAnsi="Arial"/>
      <w:sz w:val="36"/>
      <w:lang w:val="en-GB"/>
    </w:rPr>
  </w:style>
  <w:style w:type="paragraph" w:customStyle="1" w:styleId="List1">
    <w:name w:val="List 1"/>
    <w:basedOn w:val="Normal"/>
    <w:link w:val="List1Char"/>
    <w:uiPriority w:val="99"/>
    <w:qFormat/>
    <w:rsid w:val="003B3E8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B3E89"/>
    <w:rPr>
      <w:rFonts w:ascii="Times New Roman" w:eastAsia="PMingLiU" w:hAnsi="Times New Roman"/>
      <w:lang w:val="x-none" w:eastAsia="x-none" w:bidi="en-US"/>
    </w:rPr>
  </w:style>
  <w:style w:type="paragraph" w:customStyle="1" w:styleId="Highlight">
    <w:name w:val="Highlight"/>
    <w:basedOn w:val="Normal"/>
    <w:uiPriority w:val="99"/>
    <w:qFormat/>
    <w:rsid w:val="003B3E8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B3E8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B3E89"/>
    <w:pPr>
      <w:spacing w:before="0"/>
      <w:ind w:left="0" w:firstLine="0"/>
    </w:pPr>
    <w:rPr>
      <w:szCs w:val="24"/>
      <w:lang w:val="fr-FR" w:eastAsia="fr-FR" w:bidi="ar-SA"/>
    </w:rPr>
  </w:style>
  <w:style w:type="paragraph" w:customStyle="1" w:styleId="StyleHeading5Firstline0cm">
    <w:name w:val="Style Heading 5 + First line:  0 cm"/>
    <w:basedOn w:val="Heading5"/>
    <w:qFormat/>
    <w:rsid w:val="003B3E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B3E8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B3E89"/>
    <w:rPr>
      <w:rFonts w:ascii="Times New Roman" w:eastAsia="Times New Roman" w:hAnsi="Times New Roman"/>
      <w:sz w:val="16"/>
      <w:szCs w:val="16"/>
      <w:lang w:val="x-none" w:eastAsia="x-none"/>
    </w:rPr>
  </w:style>
  <w:style w:type="numbering" w:customStyle="1" w:styleId="Style1">
    <w:name w:val="Style1"/>
    <w:uiPriority w:val="99"/>
    <w:rsid w:val="003B3E89"/>
    <w:pPr>
      <w:numPr>
        <w:numId w:val="17"/>
      </w:numPr>
    </w:pPr>
  </w:style>
  <w:style w:type="table" w:customStyle="1" w:styleId="SGSTableBasic2">
    <w:name w:val="SGS Table Basic 2"/>
    <w:basedOn w:val="TableNormal"/>
    <w:uiPriority w:val="99"/>
    <w:qFormat/>
    <w:rsid w:val="003B3E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3E89"/>
    <w:pPr>
      <w:numPr>
        <w:numId w:val="18"/>
      </w:numPr>
    </w:pPr>
  </w:style>
  <w:style w:type="paragraph" w:customStyle="1" w:styleId="5d">
    <w:name w:val="吹き出し5"/>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B3E89"/>
    <w:pPr>
      <w:ind w:left="851" w:hanging="284"/>
    </w:pPr>
  </w:style>
  <w:style w:type="paragraph" w:customStyle="1" w:styleId="3b">
    <w:name w:val="箇条書き3"/>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B3E89"/>
    <w:pPr>
      <w:tabs>
        <w:tab w:val="clear" w:pos="644"/>
        <w:tab w:val="num" w:pos="1494"/>
      </w:tabs>
      <w:ind w:left="851" w:hanging="284"/>
    </w:pPr>
  </w:style>
  <w:style w:type="paragraph" w:customStyle="1" w:styleId="330">
    <w:name w:val="箇条書き 33"/>
    <w:basedOn w:val="231"/>
    <w:qFormat/>
    <w:rsid w:val="003B3E89"/>
    <w:pPr>
      <w:ind w:left="1135"/>
    </w:pPr>
  </w:style>
  <w:style w:type="paragraph" w:customStyle="1" w:styleId="232">
    <w:name w:val="一覧 23"/>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B3E89"/>
    <w:pPr>
      <w:ind w:left="1135"/>
    </w:pPr>
  </w:style>
  <w:style w:type="paragraph" w:customStyle="1" w:styleId="430">
    <w:name w:val="一覧 43"/>
    <w:basedOn w:val="331"/>
    <w:qFormat/>
    <w:rsid w:val="003B3E89"/>
    <w:pPr>
      <w:ind w:left="1418"/>
    </w:pPr>
  </w:style>
  <w:style w:type="paragraph" w:customStyle="1" w:styleId="530">
    <w:name w:val="一覧 53"/>
    <w:basedOn w:val="430"/>
    <w:qFormat/>
    <w:rsid w:val="003B3E89"/>
    <w:pPr>
      <w:ind w:left="1702"/>
    </w:pPr>
  </w:style>
  <w:style w:type="paragraph" w:customStyle="1" w:styleId="431">
    <w:name w:val="箇条書き 43"/>
    <w:basedOn w:val="330"/>
    <w:qFormat/>
    <w:rsid w:val="003B3E89"/>
    <w:pPr>
      <w:ind w:left="1418"/>
    </w:pPr>
  </w:style>
  <w:style w:type="paragraph" w:customStyle="1" w:styleId="531">
    <w:name w:val="箇条書き 53"/>
    <w:basedOn w:val="431"/>
    <w:qFormat/>
    <w:rsid w:val="003B3E89"/>
    <w:pPr>
      <w:ind w:left="1702"/>
    </w:pPr>
  </w:style>
  <w:style w:type="paragraph" w:customStyle="1" w:styleId="3c">
    <w:name w:val="コメント文字列3"/>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B3E89"/>
    <w:rPr>
      <w:b/>
      <w:bCs/>
    </w:rPr>
  </w:style>
  <w:style w:type="paragraph" w:customStyle="1" w:styleId="3e">
    <w:name w:val="見出しマップ3"/>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B3E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B3E89"/>
    <w:rPr>
      <w:rFonts w:ascii="Arial" w:eastAsia="PMingLiU" w:hAnsi="Arial"/>
      <w:lang w:val="x-none" w:eastAsia="x-none"/>
    </w:rPr>
  </w:style>
  <w:style w:type="paragraph" w:customStyle="1" w:styleId="GridTable32">
    <w:name w:val="Grid Table 32"/>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B3E89"/>
    <w:rPr>
      <w:rFonts w:ascii="Times New Roman" w:eastAsia="SimSun" w:hAnsi="Times New Roman"/>
      <w:lang w:val="en-GB" w:eastAsia="en-US"/>
    </w:rPr>
  </w:style>
  <w:style w:type="paragraph" w:customStyle="1" w:styleId="5e">
    <w:name w:val="无间隔5"/>
    <w:qFormat/>
    <w:rsid w:val="003B3E89"/>
    <w:rPr>
      <w:rFonts w:ascii="Times New Roman" w:eastAsia="SimSun" w:hAnsi="Times New Roman"/>
      <w:lang w:val="en-GB" w:eastAsia="en-US"/>
    </w:rPr>
  </w:style>
  <w:style w:type="paragraph" w:customStyle="1" w:styleId="60">
    <w:name w:val="吹き出し6"/>
    <w:basedOn w:val="Normal"/>
    <w:qFormat/>
    <w:rsid w:val="003B3E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B3E89"/>
    <w:rPr>
      <w:rFonts w:ascii="Times New Roman" w:eastAsia="MS Mincho" w:hAnsi="Times New Roman"/>
      <w:lang w:val="en-GB" w:eastAsia="en-US"/>
    </w:rPr>
  </w:style>
  <w:style w:type="paragraph" w:customStyle="1" w:styleId="4a">
    <w:name w:val="図表番号4"/>
    <w:basedOn w:val="Normal"/>
    <w:qFormat/>
    <w:rsid w:val="003B3E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B3E89"/>
    <w:pPr>
      <w:ind w:left="851" w:hanging="284"/>
    </w:pPr>
  </w:style>
  <w:style w:type="paragraph" w:customStyle="1" w:styleId="4c">
    <w:name w:val="箇条書き4"/>
    <w:basedOn w:val="List"/>
    <w:qFormat/>
    <w:rsid w:val="003B3E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B3E89"/>
    <w:pPr>
      <w:tabs>
        <w:tab w:val="clear" w:pos="644"/>
        <w:tab w:val="num" w:pos="1494"/>
      </w:tabs>
      <w:ind w:left="851" w:hanging="284"/>
    </w:pPr>
  </w:style>
  <w:style w:type="paragraph" w:customStyle="1" w:styleId="341">
    <w:name w:val="箇条書き 34"/>
    <w:basedOn w:val="242"/>
    <w:qFormat/>
    <w:rsid w:val="003B3E89"/>
    <w:pPr>
      <w:ind w:left="1135"/>
    </w:pPr>
  </w:style>
  <w:style w:type="paragraph" w:customStyle="1" w:styleId="243">
    <w:name w:val="一覧 24"/>
    <w:basedOn w:val="List"/>
    <w:qFormat/>
    <w:rsid w:val="003B3E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B3E89"/>
    <w:pPr>
      <w:ind w:left="1135"/>
    </w:pPr>
  </w:style>
  <w:style w:type="paragraph" w:customStyle="1" w:styleId="440">
    <w:name w:val="一覧 44"/>
    <w:basedOn w:val="342"/>
    <w:qFormat/>
    <w:rsid w:val="003B3E89"/>
    <w:pPr>
      <w:ind w:left="1418"/>
    </w:pPr>
  </w:style>
  <w:style w:type="paragraph" w:customStyle="1" w:styleId="540">
    <w:name w:val="一覧 54"/>
    <w:basedOn w:val="440"/>
    <w:qFormat/>
    <w:rsid w:val="003B3E89"/>
    <w:pPr>
      <w:ind w:left="1702"/>
    </w:pPr>
  </w:style>
  <w:style w:type="paragraph" w:customStyle="1" w:styleId="441">
    <w:name w:val="箇条書き 44"/>
    <w:basedOn w:val="341"/>
    <w:qFormat/>
    <w:rsid w:val="003B3E89"/>
    <w:pPr>
      <w:ind w:left="1418"/>
    </w:pPr>
  </w:style>
  <w:style w:type="paragraph" w:customStyle="1" w:styleId="541">
    <w:name w:val="箇条書き 54"/>
    <w:basedOn w:val="441"/>
    <w:qFormat/>
    <w:rsid w:val="003B3E89"/>
    <w:pPr>
      <w:ind w:left="1702"/>
    </w:pPr>
  </w:style>
  <w:style w:type="paragraph" w:customStyle="1" w:styleId="4d">
    <w:name w:val="コメント文字列4"/>
    <w:basedOn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B3E89"/>
    <w:rPr>
      <w:b/>
      <w:bCs/>
    </w:rPr>
  </w:style>
  <w:style w:type="paragraph" w:customStyle="1" w:styleId="4f">
    <w:name w:val="見出しマップ4"/>
    <w:basedOn w:val="Normal"/>
    <w:qFormat/>
    <w:rsid w:val="003B3E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B3E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B3E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B3E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B3E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B3E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B3E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B3E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B3E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B3E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B3E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B3E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B3E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B3E89"/>
    <w:rPr>
      <w:rFonts w:ascii="Times New Roman" w:eastAsia="PMingLiU" w:hAnsi="Times New Roman"/>
      <w:lang w:val="en-GB" w:eastAsia="en-GB"/>
    </w:rPr>
    <w:tblPr>
      <w:tblInd w:w="0" w:type="nil"/>
    </w:tblPr>
  </w:style>
  <w:style w:type="table" w:customStyle="1" w:styleId="TableGrid111">
    <w:name w:val="Table Grid1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B3E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B3E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3E89"/>
    <w:pPr>
      <w:numPr>
        <w:numId w:val="15"/>
      </w:numPr>
    </w:pPr>
  </w:style>
  <w:style w:type="numbering" w:customStyle="1" w:styleId="Style11">
    <w:name w:val="Style11"/>
    <w:uiPriority w:val="99"/>
    <w:rsid w:val="003B3E89"/>
    <w:pPr>
      <w:numPr>
        <w:numId w:val="16"/>
      </w:numPr>
    </w:pPr>
  </w:style>
  <w:style w:type="paragraph" w:customStyle="1" w:styleId="GridTable31">
    <w:name w:val="Grid Table 31"/>
    <w:basedOn w:val="Heading1"/>
    <w:next w:val="Normal"/>
    <w:uiPriority w:val="39"/>
    <w:unhideWhenUsed/>
    <w:qFormat/>
    <w:rsid w:val="003B3E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3B3E89"/>
    <w:rPr>
      <w:rFonts w:ascii="Times New Roman" w:eastAsia="Times New Roman" w:hAnsi="Times New Roman" w:cs="Times New Roman"/>
      <w:kern w:val="0"/>
      <w:sz w:val="18"/>
      <w:szCs w:val="18"/>
      <w:lang w:val="en-GB" w:eastAsia="en-US"/>
    </w:rPr>
  </w:style>
  <w:style w:type="paragraph" w:customStyle="1" w:styleId="61">
    <w:name w:val="无间隔6"/>
    <w:qFormat/>
    <w:rsid w:val="003B3E89"/>
    <w:rPr>
      <w:rFonts w:ascii="Times New Roman" w:eastAsia="SimSun" w:hAnsi="Times New Roman"/>
      <w:lang w:val="en-GB" w:eastAsia="en-US"/>
    </w:rPr>
  </w:style>
  <w:style w:type="paragraph" w:customStyle="1" w:styleId="92">
    <w:name w:val="目录 92"/>
    <w:basedOn w:val="TOC8"/>
    <w:qFormat/>
    <w:rsid w:val="003B3E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B3E8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B3E89"/>
    <w:rPr>
      <w:rFonts w:ascii="Arial" w:eastAsia="Times New Roman" w:hAnsi="Arial"/>
      <w:sz w:val="22"/>
      <w:lang w:val="en-GB" w:eastAsia="zh-CN"/>
    </w:rPr>
  </w:style>
  <w:style w:type="character" w:customStyle="1" w:styleId="MTDisplayEquationChar">
    <w:name w:val="MTDisplayEquation Char"/>
    <w:link w:val="MTDisplayEquation"/>
    <w:locked/>
    <w:rsid w:val="003B3E89"/>
    <w:rPr>
      <w:rFonts w:ascii="Times New Roman" w:eastAsia="Times New Roman" w:hAnsi="Times New Roman"/>
      <w:lang w:val="en-GB" w:eastAsia="en-GB"/>
    </w:rPr>
  </w:style>
  <w:style w:type="paragraph" w:customStyle="1" w:styleId="msonormal0">
    <w:name w:val="msonormal"/>
    <w:basedOn w:val="Normal"/>
    <w:qFormat/>
    <w:rsid w:val="003B3E89"/>
    <w:pPr>
      <w:spacing w:before="100" w:beforeAutospacing="1" w:after="100" w:afterAutospacing="1"/>
    </w:pPr>
    <w:rPr>
      <w:rFonts w:eastAsia="Times New Roman"/>
      <w:sz w:val="24"/>
      <w:szCs w:val="24"/>
      <w:lang w:eastAsia="en-GB"/>
    </w:rPr>
  </w:style>
  <w:style w:type="paragraph" w:customStyle="1" w:styleId="TB1">
    <w:name w:val="TB1"/>
    <w:basedOn w:val="Normal"/>
    <w:qFormat/>
    <w:rsid w:val="003B3E8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B3E8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3B3E89"/>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3B3E89"/>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3B3E8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B3E89"/>
    <w:rPr>
      <w:rFonts w:ascii="Batang" w:eastAsia="Batang" w:hAnsi="Batang"/>
      <w:sz w:val="24"/>
    </w:rPr>
  </w:style>
  <w:style w:type="paragraph" w:customStyle="1" w:styleId="enumlev1">
    <w:name w:val="enumlev1"/>
    <w:basedOn w:val="Normal"/>
    <w:link w:val="enumlev1Char"/>
    <w:semiHidden/>
    <w:qFormat/>
    <w:rsid w:val="003B3E8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3E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B3E89"/>
    <w:rPr>
      <w:rFonts w:ascii="Arial" w:eastAsia="Arial" w:hAnsi="Arial" w:cs="Arial"/>
      <w:sz w:val="28"/>
    </w:rPr>
  </w:style>
  <w:style w:type="paragraph" w:customStyle="1" w:styleId="Heading40">
    <w:name w:val="Heading4"/>
    <w:basedOn w:val="Heading3"/>
    <w:link w:val="Heading4Char0"/>
    <w:semiHidden/>
    <w:qFormat/>
    <w:rsid w:val="003B3E8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B3E8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B3E8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B3E8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3B3E89"/>
    <w:rPr>
      <w:rFonts w:ascii="Arial" w:hAnsi="Arial" w:cs="Arial"/>
      <w:sz w:val="18"/>
      <w:lang w:val="x-none" w:eastAsia="ja-JP"/>
    </w:rPr>
  </w:style>
  <w:style w:type="paragraph" w:customStyle="1" w:styleId="1ff2">
    <w:name w:val="样式1"/>
    <w:basedOn w:val="TAN"/>
    <w:link w:val="1Char0"/>
    <w:qFormat/>
    <w:rsid w:val="003B3E8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B3E89"/>
    <w:pPr>
      <w:autoSpaceDN w:val="0"/>
      <w:spacing w:before="120" w:after="0"/>
      <w:jc w:val="both"/>
    </w:pPr>
    <w:rPr>
      <w:rFonts w:eastAsia="SimSun"/>
      <w:lang w:val="en-US" w:eastAsia="en-GB"/>
    </w:rPr>
  </w:style>
  <w:style w:type="paragraph" w:customStyle="1" w:styleId="centered">
    <w:name w:val="centered"/>
    <w:basedOn w:val="Normal"/>
    <w:qFormat/>
    <w:rsid w:val="003B3E8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B3E8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3B3E8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B3E89"/>
    <w:pPr>
      <w:autoSpaceDN w:val="0"/>
    </w:pPr>
    <w:rPr>
      <w:rFonts w:ascii="Times New Roman" w:eastAsia="Batang" w:hAnsi="Times New Roman"/>
      <w:lang w:val="en-GB" w:eastAsia="en-US"/>
    </w:rPr>
  </w:style>
  <w:style w:type="paragraph" w:customStyle="1" w:styleId="81">
    <w:name w:val="表 (赤)  8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B3E8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3B3E8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B3E89"/>
    <w:rPr>
      <w:rFonts w:ascii="Arial" w:hAnsi="Arial" w:cs="Arial"/>
      <w:szCs w:val="24"/>
    </w:rPr>
  </w:style>
  <w:style w:type="paragraph" w:customStyle="1" w:styleId="ECCParagraph">
    <w:name w:val="ECC Paragraph"/>
    <w:basedOn w:val="Normal"/>
    <w:link w:val="ECCParagraphZchn"/>
    <w:qFormat/>
    <w:rsid w:val="003B3E8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B3E8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B3E8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B3E8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3B3E8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3E8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B3E89"/>
    <w:pPr>
      <w:overflowPunct w:val="0"/>
      <w:autoSpaceDE w:val="0"/>
      <w:autoSpaceDN w:val="0"/>
      <w:adjustRightInd w:val="0"/>
    </w:pPr>
    <w:rPr>
      <w:rFonts w:eastAsia="SimSun"/>
      <w:szCs w:val="36"/>
      <w:lang w:eastAsia="zh-CN"/>
    </w:rPr>
  </w:style>
  <w:style w:type="paragraph" w:customStyle="1" w:styleId="160">
    <w:name w:val="16"/>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B3E8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B3E89"/>
    <w:rPr>
      <w:rFonts w:ascii="SimSun" w:hAnsi="SimSun"/>
      <w:lang w:val="x-none" w:eastAsia="x-none"/>
    </w:rPr>
  </w:style>
  <w:style w:type="paragraph" w:customStyle="1" w:styleId="Equation">
    <w:name w:val="Equation"/>
    <w:basedOn w:val="Normal"/>
    <w:next w:val="Normal"/>
    <w:link w:val="EquationChar"/>
    <w:qFormat/>
    <w:rsid w:val="003B3E8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B3E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B3E89"/>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3B3E89"/>
    <w:pPr>
      <w:autoSpaceDN w:val="0"/>
    </w:pPr>
    <w:rPr>
      <w:rFonts w:ascii="Times New Roman" w:eastAsia="Batang" w:hAnsi="Times New Roman"/>
      <w:lang w:val="en-GB" w:eastAsia="en-US"/>
    </w:rPr>
  </w:style>
  <w:style w:type="paragraph" w:customStyle="1" w:styleId="af7">
    <w:name w:val="図表番号"/>
    <w:basedOn w:val="Normal"/>
    <w:qFormat/>
    <w:rsid w:val="003B3E8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3B3E89"/>
    <w:pPr>
      <w:ind w:left="851" w:hanging="284"/>
    </w:pPr>
  </w:style>
  <w:style w:type="paragraph" w:customStyle="1" w:styleId="af9">
    <w:name w:val="箇条書き"/>
    <w:basedOn w:val="List"/>
    <w:qForma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3B3E89"/>
    <w:pPr>
      <w:tabs>
        <w:tab w:val="clear" w:pos="644"/>
        <w:tab w:val="num" w:pos="1494"/>
      </w:tabs>
      <w:ind w:left="851" w:hanging="284"/>
    </w:pPr>
  </w:style>
  <w:style w:type="paragraph" w:customStyle="1" w:styleId="3f4">
    <w:name w:val="箇条書き 3"/>
    <w:basedOn w:val="2f4"/>
    <w:qFormat/>
    <w:rsid w:val="003B3E89"/>
    <w:pPr>
      <w:ind w:left="1135"/>
    </w:pPr>
  </w:style>
  <w:style w:type="paragraph" w:customStyle="1" w:styleId="2f5">
    <w:name w:val="一覧 2"/>
    <w:basedOn w:val="List"/>
    <w:qFormat/>
    <w:rsid w:val="003B3E89"/>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B3E89"/>
    <w:pPr>
      <w:ind w:left="1135"/>
    </w:pPr>
  </w:style>
  <w:style w:type="paragraph" w:customStyle="1" w:styleId="4f3">
    <w:name w:val="一覧 4"/>
    <w:basedOn w:val="3f5"/>
    <w:qFormat/>
    <w:rsid w:val="003B3E89"/>
    <w:pPr>
      <w:ind w:left="1418"/>
    </w:pPr>
  </w:style>
  <w:style w:type="paragraph" w:customStyle="1" w:styleId="5f">
    <w:name w:val="一覧 5"/>
    <w:basedOn w:val="4f3"/>
    <w:qFormat/>
    <w:rsid w:val="003B3E89"/>
    <w:pPr>
      <w:ind w:left="1702"/>
    </w:pPr>
  </w:style>
  <w:style w:type="paragraph" w:customStyle="1" w:styleId="4f4">
    <w:name w:val="箇条書き 4"/>
    <w:basedOn w:val="3f4"/>
    <w:qFormat/>
    <w:rsid w:val="003B3E89"/>
    <w:pPr>
      <w:ind w:left="1418"/>
    </w:pPr>
  </w:style>
  <w:style w:type="paragraph" w:customStyle="1" w:styleId="5f0">
    <w:name w:val="箇条書き 5"/>
    <w:basedOn w:val="4f4"/>
    <w:qFormat/>
    <w:rsid w:val="003B3E89"/>
    <w:pPr>
      <w:ind w:left="1702"/>
    </w:pPr>
  </w:style>
  <w:style w:type="paragraph" w:customStyle="1" w:styleId="afa">
    <w:name w:val="コメント文字列"/>
    <w:basedOn w:val="Normal"/>
    <w:qFormat/>
    <w:rsid w:val="003B3E89"/>
    <w:pPr>
      <w:suppressAutoHyphens/>
      <w:autoSpaceDN w:val="0"/>
    </w:pPr>
    <w:rPr>
      <w:rFonts w:eastAsia="MS Mincho" w:cs="CG Times (WN)"/>
      <w:lang w:eastAsia="ar-SA"/>
    </w:rPr>
  </w:style>
  <w:style w:type="paragraph" w:customStyle="1" w:styleId="afb">
    <w:name w:val="コメント内容"/>
    <w:basedOn w:val="afa"/>
    <w:next w:val="afa"/>
    <w:qFormat/>
    <w:rsid w:val="003B3E89"/>
    <w:rPr>
      <w:b/>
      <w:bCs/>
    </w:rPr>
  </w:style>
  <w:style w:type="paragraph" w:customStyle="1" w:styleId="afc">
    <w:name w:val="見出しマップ"/>
    <w:basedOn w:val="Normal"/>
    <w:qFormat/>
    <w:rsid w:val="003B3E8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B3E89"/>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B3E89"/>
    <w:pPr>
      <w:suppressAutoHyphens/>
      <w:autoSpaceDN w:val="0"/>
      <w:spacing w:after="120"/>
    </w:pPr>
    <w:rPr>
      <w:rFonts w:eastAsia="MS Mincho" w:cs="CG Times (WN)"/>
      <w:lang w:eastAsia="ar-SA"/>
    </w:rPr>
  </w:style>
  <w:style w:type="paragraph" w:customStyle="1" w:styleId="3f6">
    <w:name w:val="本文 3"/>
    <w:basedOn w:val="Normal"/>
    <w:qFormat/>
    <w:rsid w:val="003B3E89"/>
    <w:pPr>
      <w:suppressAutoHyphens/>
      <w:autoSpaceDN w:val="0"/>
      <w:spacing w:after="120"/>
    </w:pPr>
    <w:rPr>
      <w:rFonts w:eastAsia="MS Mincho" w:cs="CG Times (WN)"/>
      <w:lang w:eastAsia="ar-SA"/>
    </w:rPr>
  </w:style>
  <w:style w:type="paragraph" w:customStyle="1" w:styleId="Web">
    <w:name w:val="標準 (Web)"/>
    <w:basedOn w:val="Normal"/>
    <w:qFormat/>
    <w:rsid w:val="003B3E8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B3E89"/>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B3E89"/>
    <w:pPr>
      <w:suppressAutoHyphens/>
      <w:autoSpaceDN w:val="0"/>
      <w:ind w:left="708"/>
    </w:pPr>
    <w:rPr>
      <w:rFonts w:eastAsia="MS Mincho" w:cs="CG Times (WN)"/>
      <w:lang w:eastAsia="ar-SA"/>
    </w:rPr>
  </w:style>
  <w:style w:type="paragraph" w:customStyle="1" w:styleId="aff">
    <w:name w:val="記"/>
    <w:basedOn w:val="Normal"/>
    <w:next w:val="Normal"/>
    <w:qFormat/>
    <w:rsid w:val="003B3E89"/>
    <w:pPr>
      <w:suppressAutoHyphens/>
      <w:autoSpaceDN w:val="0"/>
    </w:pPr>
    <w:rPr>
      <w:rFonts w:eastAsia="MS Mincho" w:cs="CG Times (WN)"/>
      <w:lang w:eastAsia="ar-SA"/>
    </w:rPr>
  </w:style>
  <w:style w:type="paragraph" w:customStyle="1" w:styleId="HTML">
    <w:name w:val="HTML 書式付き"/>
    <w:basedOn w:val="Normal"/>
    <w:qFormat/>
    <w:rsid w:val="003B3E8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B3E8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B3E8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B3E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3B3E89"/>
    <w:pPr>
      <w:autoSpaceDN w:val="0"/>
    </w:pPr>
    <w:rPr>
      <w:rFonts w:ascii="Times New Roman" w:eastAsia="SimSun" w:hAnsi="Times New Roman"/>
      <w:lang w:val="en-GB" w:eastAsia="en-US"/>
    </w:rPr>
  </w:style>
  <w:style w:type="paragraph" w:customStyle="1" w:styleId="254">
    <w:name w:val="本文 25"/>
    <w:basedOn w:val="Normal"/>
    <w:qFormat/>
    <w:rsid w:val="003B3E89"/>
    <w:pPr>
      <w:suppressAutoHyphens/>
      <w:autoSpaceDN w:val="0"/>
      <w:spacing w:after="120"/>
    </w:pPr>
    <w:rPr>
      <w:rFonts w:eastAsia="MS Mincho" w:cs="CG Times (WN)"/>
      <w:lang w:eastAsia="ar-SA"/>
    </w:rPr>
  </w:style>
  <w:style w:type="paragraph" w:customStyle="1" w:styleId="352">
    <w:name w:val="本文 35"/>
    <w:basedOn w:val="Normal"/>
    <w:qFormat/>
    <w:rsid w:val="003B3E89"/>
    <w:pPr>
      <w:suppressAutoHyphens/>
      <w:autoSpaceDN w:val="0"/>
      <w:spacing w:after="120"/>
    </w:pPr>
    <w:rPr>
      <w:rFonts w:eastAsia="MS Mincho" w:cs="CG Times (WN)"/>
      <w:lang w:eastAsia="ar-SA"/>
    </w:rPr>
  </w:style>
  <w:style w:type="paragraph" w:customStyle="1" w:styleId="ZchnZchn3">
    <w:name w:val="Zchn Zchn3"/>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3E8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B3E89"/>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B3E89"/>
    <w:pPr>
      <w:suppressAutoHyphens/>
      <w:autoSpaceDN w:val="0"/>
      <w:spacing w:before="120" w:after="120"/>
    </w:pPr>
    <w:rPr>
      <w:rFonts w:eastAsia="MS Mincho"/>
      <w:b/>
      <w:lang w:eastAsia="ar-SA"/>
    </w:rPr>
  </w:style>
  <w:style w:type="paragraph" w:customStyle="1" w:styleId="ZchnZchn11">
    <w:name w:val="Zchn Zchn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B3E8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B3E8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B3E8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B3E89"/>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B3E8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B3E89"/>
    <w:pPr>
      <w:overflowPunct w:val="0"/>
      <w:autoSpaceDE w:val="0"/>
      <w:autoSpaceDN w:val="0"/>
      <w:adjustRightInd w:val="0"/>
    </w:pPr>
    <w:rPr>
      <w:rFonts w:eastAsia="Times New Roman"/>
      <w:lang w:eastAsia="en-GB"/>
    </w:rPr>
  </w:style>
  <w:style w:type="paragraph" w:customStyle="1" w:styleId="80">
    <w:name w:val="无间隔8"/>
    <w:qFormat/>
    <w:rsid w:val="003B3E89"/>
    <w:pPr>
      <w:autoSpaceDN w:val="0"/>
    </w:pPr>
    <w:rPr>
      <w:rFonts w:ascii="Times New Roman" w:eastAsia="SimSun" w:hAnsi="Times New Roman"/>
      <w:lang w:val="en-GB" w:eastAsia="en-US"/>
    </w:rPr>
  </w:style>
  <w:style w:type="table" w:customStyle="1" w:styleId="TableGrid51">
    <w:name w:val="Table Grid5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B3E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B3E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B3E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B3E8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B3E8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B3E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B3E89"/>
    <w:rPr>
      <w:rFonts w:ascii="Times New Roman" w:eastAsia="SimSun" w:hAnsi="Times New Roman"/>
      <w:sz w:val="22"/>
      <w:lang w:val="en-GB" w:eastAsia="en-GB"/>
    </w:rPr>
  </w:style>
  <w:style w:type="paragraph" w:customStyle="1" w:styleId="4f5">
    <w:name w:val="列出段落4"/>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B3E89"/>
    <w:pPr>
      <w:keepLines/>
      <w:spacing w:after="240"/>
      <w:jc w:val="center"/>
    </w:pPr>
    <w:rPr>
      <w:rFonts w:ascii="Arial" w:hAnsi="Arial"/>
      <w:b/>
    </w:rPr>
  </w:style>
  <w:style w:type="paragraph" w:customStyle="1" w:styleId="Commentnokia0">
    <w:name w:val="Comment nokia"/>
    <w:basedOn w:val="Heading4"/>
    <w:qFormat/>
    <w:rsid w:val="003B3E89"/>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3B3E8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B3E8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B3E8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B3E8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B3E8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B3E8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B3E89"/>
    <w:rPr>
      <w:rFonts w:ascii="Times New Roman" w:eastAsia="SimSun" w:hAnsi="Times New Roman"/>
      <w:b/>
      <w:bCs/>
      <w:kern w:val="44"/>
      <w:sz w:val="30"/>
      <w:szCs w:val="32"/>
      <w:lang w:val="en-GB" w:eastAsia="zh-CN"/>
    </w:rPr>
  </w:style>
  <w:style w:type="paragraph" w:customStyle="1" w:styleId="B8">
    <w:name w:val="B8"/>
    <w:basedOn w:val="B7"/>
    <w:link w:val="B8Char"/>
    <w:qFormat/>
    <w:rsid w:val="003B3E89"/>
    <w:pPr>
      <w:ind w:left="2552"/>
    </w:pPr>
    <w:rPr>
      <w:lang w:val="x-none" w:eastAsia="ja-JP"/>
    </w:rPr>
  </w:style>
  <w:style w:type="paragraph" w:customStyle="1" w:styleId="NOTE1">
    <w:name w:val="NOTE"/>
    <w:basedOn w:val="B3"/>
    <w:qFormat/>
    <w:rsid w:val="003B3E8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B3E8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B3E8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B3E8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B3E89"/>
    <w:pPr>
      <w:widowControl w:val="0"/>
      <w:spacing w:after="120"/>
    </w:pPr>
    <w:rPr>
      <w:rFonts w:ascii="Arial" w:eastAsia="‚l‚r ‚oƒSƒVƒbƒN" w:hAnsi="Arial"/>
      <w:snapToGrid w:val="0"/>
      <w:lang w:eastAsia="en-GB"/>
    </w:rPr>
  </w:style>
  <w:style w:type="paragraph" w:customStyle="1" w:styleId="L3">
    <w:name w:val="L3"/>
    <w:qFormat/>
    <w:rsid w:val="003B3E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B3E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B3E89"/>
    <w:pPr>
      <w:spacing w:before="120" w:after="220"/>
    </w:pPr>
    <w:rPr>
      <w:rFonts w:ascii="Arial" w:eastAsia="MS Mincho" w:hAnsi="Arial"/>
      <w:noProof/>
      <w:lang w:val="en-US" w:eastAsia="en-US"/>
    </w:rPr>
  </w:style>
  <w:style w:type="paragraph" w:customStyle="1" w:styleId="nroaml">
    <w:name w:val="nroaml"/>
    <w:basedOn w:val="H6"/>
    <w:qFormat/>
    <w:rsid w:val="003B3E8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B3E8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B3E8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B3E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B3E8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B3E8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B3E8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B3E8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3B3E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B3E89"/>
    <w:rPr>
      <w:rFonts w:ascii="Arial" w:eastAsia="Malgun Gothic" w:hAnsi="Arial"/>
      <w:spacing w:val="2"/>
      <w:lang w:val="en-GB" w:eastAsia="en-US"/>
    </w:rPr>
  </w:style>
  <w:style w:type="paragraph" w:customStyle="1" w:styleId="911">
    <w:name w:val="目次 91"/>
    <w:basedOn w:val="TOC8"/>
    <w:qFormat/>
    <w:rsid w:val="003B3E8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B3E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B3E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3B3E8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B3E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B3E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B3E8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B3E8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B3E8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B3E8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B3E8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3B3E8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B3E8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B3E8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B3E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B3E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B3E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B3E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B3E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B3E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B3E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B3E89"/>
    <w:pPr>
      <w:numPr>
        <w:numId w:val="19"/>
      </w:numPr>
    </w:pPr>
  </w:style>
  <w:style w:type="numbering" w:customStyle="1" w:styleId="SGS2">
    <w:name w:val="SGS2"/>
    <w:uiPriority w:val="99"/>
    <w:rsid w:val="003B3E89"/>
    <w:pPr>
      <w:numPr>
        <w:numId w:val="20"/>
      </w:numPr>
    </w:pPr>
  </w:style>
  <w:style w:type="numbering" w:customStyle="1" w:styleId="Style111">
    <w:name w:val="Style111"/>
    <w:uiPriority w:val="99"/>
    <w:rsid w:val="003B3E89"/>
    <w:pPr>
      <w:numPr>
        <w:numId w:val="21"/>
      </w:numPr>
    </w:pPr>
  </w:style>
  <w:style w:type="table" w:customStyle="1" w:styleId="3210">
    <w:name w:val="网格型3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B3E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B3E89"/>
    <w:rPr>
      <w:rFonts w:ascii="Arial" w:hAnsi="Arial"/>
      <w:sz w:val="36"/>
      <w:lang w:val="en-GB" w:eastAsia="en-US"/>
    </w:rPr>
  </w:style>
  <w:style w:type="character" w:customStyle="1" w:styleId="Heading9Char4">
    <w:name w:val="Heading 9 Char4"/>
    <w:aliases w:val="Figure Heading Char3,FH Char3"/>
    <w:rsid w:val="003B3E89"/>
    <w:rPr>
      <w:rFonts w:ascii="Arial" w:hAnsi="Arial"/>
      <w:sz w:val="36"/>
      <w:lang w:val="en-GB" w:eastAsia="en-US"/>
    </w:rPr>
  </w:style>
  <w:style w:type="character" w:customStyle="1" w:styleId="FooterChar4">
    <w:name w:val="Footer Char4"/>
    <w:aliases w:val="footer odd Char3,footer Char3,fo Char3,pie de página Char3"/>
    <w:rsid w:val="003B3E89"/>
    <w:rPr>
      <w:rFonts w:ascii="Arial" w:hAnsi="Arial"/>
      <w:b/>
      <w:i/>
      <w:noProof/>
      <w:sz w:val="18"/>
      <w:lang w:val="en-GB" w:eastAsia="en-US"/>
    </w:rPr>
  </w:style>
  <w:style w:type="character" w:customStyle="1" w:styleId="PlainTextChar5">
    <w:name w:val="Plain Text Char5"/>
    <w:rsid w:val="003B3E89"/>
    <w:rPr>
      <w:rFonts w:ascii="Courier New" w:eastAsia="Malgun Gothic" w:hAnsi="Courier New"/>
      <w:lang w:val="nb-NO" w:eastAsia="en-GB"/>
    </w:rPr>
  </w:style>
  <w:style w:type="character" w:customStyle="1" w:styleId="BodyText2Char5">
    <w:name w:val="Body Text 2 Char5"/>
    <w:basedOn w:val="DefaultParagraphFont"/>
    <w:uiPriority w:val="99"/>
    <w:rsid w:val="003B3E89"/>
    <w:rPr>
      <w:rFonts w:ascii="Times New Roman" w:eastAsia="Malgun Gothic" w:hAnsi="Times New Roman"/>
      <w:lang w:val="en-GB" w:eastAsia="ja-JP"/>
    </w:rPr>
  </w:style>
  <w:style w:type="character" w:customStyle="1" w:styleId="BodyText3Char5">
    <w:name w:val="Body Text 3 Char5"/>
    <w:basedOn w:val="DefaultParagraphFont"/>
    <w:uiPriority w:val="99"/>
    <w:rsid w:val="003B3E89"/>
    <w:rPr>
      <w:rFonts w:ascii="Times New Roman" w:eastAsia="Malgun Gothic" w:hAnsi="Times New Roman"/>
      <w:lang w:val="en-GB" w:eastAsia="ja-JP"/>
    </w:rPr>
  </w:style>
  <w:style w:type="character" w:customStyle="1" w:styleId="B8Char">
    <w:name w:val="B8 Char"/>
    <w:link w:val="B8"/>
    <w:rsid w:val="003B3E89"/>
    <w:rPr>
      <w:rFonts w:ascii="Times New Roman" w:eastAsia="Times New Roman" w:hAnsi="Times New Roman"/>
      <w:lang w:val="x-none" w:eastAsia="ja-JP"/>
    </w:rPr>
  </w:style>
  <w:style w:type="paragraph" w:customStyle="1" w:styleId="87">
    <w:name w:val="87"/>
    <w:basedOn w:val="Normal"/>
    <w:qFormat/>
    <w:rsid w:val="003B3E89"/>
    <w:pPr>
      <w:overflowPunct w:val="0"/>
      <w:autoSpaceDE w:val="0"/>
      <w:autoSpaceDN w:val="0"/>
      <w:adjustRightInd w:val="0"/>
      <w:ind w:left="2269" w:hanging="284"/>
      <w:textAlignment w:val="baseline"/>
    </w:pPr>
    <w:rPr>
      <w:lang w:eastAsia="ja-JP"/>
    </w:rPr>
  </w:style>
  <w:style w:type="character" w:customStyle="1" w:styleId="NOChar2">
    <w:name w:val="NO Char2"/>
    <w:locked/>
    <w:rsid w:val="003B3E89"/>
    <w:rPr>
      <w:lang w:eastAsia="en-US"/>
    </w:rPr>
  </w:style>
  <w:style w:type="paragraph" w:customStyle="1" w:styleId="TAHLeft">
    <w:name w:val="TAH + Left"/>
    <w:basedOn w:val="TAL"/>
    <w:qFormat/>
    <w:rsid w:val="003B3E89"/>
    <w:rPr>
      <w:lang w:eastAsia="en-GB"/>
    </w:rPr>
  </w:style>
  <w:style w:type="paragraph" w:customStyle="1" w:styleId="63-13">
    <w:name w:val=".6.3-13"/>
    <w:basedOn w:val="TAH"/>
    <w:rsid w:val="003B3E89"/>
    <w:pPr>
      <w:jc w:val="left"/>
    </w:pPr>
    <w:rPr>
      <w:b w:val="0"/>
      <w:lang w:eastAsia="en-GB"/>
    </w:rPr>
  </w:style>
  <w:style w:type="character" w:customStyle="1" w:styleId="B12">
    <w:name w:val="B1 (文字)"/>
    <w:uiPriority w:val="99"/>
    <w:qFormat/>
    <w:locked/>
    <w:rsid w:val="003B3E8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B3E89"/>
    <w:rPr>
      <w:rFonts w:ascii="Times New Roman" w:eastAsia="MS Mincho" w:hAnsi="Times New Roman"/>
      <w:lang w:val="x-none" w:eastAsia="x-none"/>
    </w:rPr>
  </w:style>
  <w:style w:type="character" w:customStyle="1" w:styleId="HTMLPreformattedChar3">
    <w:name w:val="HTML Preformatted Char3"/>
    <w:basedOn w:val="DefaultParagraphFont"/>
    <w:rsid w:val="003B3E89"/>
    <w:rPr>
      <w:rFonts w:ascii="Courier New" w:eastAsia="MS Mincho" w:hAnsi="Courier New"/>
      <w:lang w:val="en-GB" w:eastAsia="x-none"/>
    </w:rPr>
  </w:style>
  <w:style w:type="character" w:customStyle="1" w:styleId="ListChar5">
    <w:name w:val="List Char5"/>
    <w:rsid w:val="003B3E89"/>
    <w:rPr>
      <w:rFonts w:ascii="Times New Roman" w:hAnsi="Times New Roman"/>
      <w:lang w:val="en-GB" w:eastAsia="en-US"/>
    </w:rPr>
  </w:style>
  <w:style w:type="paragraph" w:customStyle="1" w:styleId="TAHCarNotBold">
    <w:name w:val="TAH Car + Not Bold"/>
    <w:basedOn w:val="Normal"/>
    <w:qFormat/>
    <w:rsid w:val="003B3E89"/>
    <w:pPr>
      <w:keepNext/>
      <w:keepLines/>
      <w:spacing w:after="0"/>
    </w:pPr>
    <w:rPr>
      <w:rFonts w:ascii="Arial" w:hAnsi="Arial"/>
      <w:sz w:val="18"/>
      <w:lang w:eastAsia="en-GB"/>
    </w:rPr>
  </w:style>
  <w:style w:type="paragraph" w:customStyle="1" w:styleId="B9">
    <w:name w:val="B9"/>
    <w:basedOn w:val="B8"/>
    <w:qFormat/>
    <w:rsid w:val="003B3E89"/>
    <w:pPr>
      <w:ind w:left="2836"/>
    </w:pPr>
  </w:style>
  <w:style w:type="table" w:customStyle="1" w:styleId="TableGrid7">
    <w:name w:val="Table Grid7"/>
    <w:basedOn w:val="TableNormal"/>
    <w:next w:val="TableGrid"/>
    <w:qFormat/>
    <w:rsid w:val="003B3E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B3E89"/>
    <w:rPr>
      <w:lang w:val="en-GB" w:eastAsia="en-US"/>
    </w:rPr>
  </w:style>
  <w:style w:type="paragraph" w:customStyle="1" w:styleId="T">
    <w:name w:val="T"/>
    <w:basedOn w:val="TAC"/>
    <w:qFormat/>
    <w:rsid w:val="003B3E89"/>
    <w:pPr>
      <w:overflowPunct w:val="0"/>
      <w:autoSpaceDE w:val="0"/>
      <w:autoSpaceDN w:val="0"/>
      <w:adjustRightInd w:val="0"/>
      <w:textAlignment w:val="baseline"/>
    </w:pPr>
    <w:rPr>
      <w:lang w:eastAsia="x-none"/>
    </w:rPr>
  </w:style>
  <w:style w:type="character" w:customStyle="1" w:styleId="Char31">
    <w:name w:val="批注文字 Char3"/>
    <w:uiPriority w:val="99"/>
    <w:qFormat/>
    <w:rsid w:val="003B3E89"/>
    <w:rPr>
      <w:lang w:val="en-GB" w:eastAsia="en-US"/>
    </w:rPr>
  </w:style>
  <w:style w:type="paragraph" w:customStyle="1" w:styleId="Pl0">
    <w:name w:val="Pl"/>
    <w:basedOn w:val="Normal"/>
    <w:qFormat/>
    <w:rsid w:val="003B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B3E89"/>
    <w:pPr>
      <w:spacing w:after="0"/>
    </w:pPr>
    <w:rPr>
      <w:rFonts w:ascii="Calibri" w:eastAsia="Calibri" w:hAnsi="Calibri" w:cs="Calibri"/>
      <w:lang w:val="en-US" w:eastAsia="ja-JP"/>
    </w:rPr>
  </w:style>
  <w:style w:type="paragraph" w:customStyle="1" w:styleId="Caption3">
    <w:name w:val="Caption3"/>
    <w:basedOn w:val="Normal"/>
    <w:next w:val="Normal"/>
    <w:qFormat/>
    <w:rsid w:val="003B3E8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B3E89"/>
    <w:rPr>
      <w:rFonts w:ascii="Arial" w:eastAsia="Times New Roman" w:hAnsi="Arial"/>
      <w:sz w:val="36"/>
    </w:rPr>
  </w:style>
  <w:style w:type="character" w:customStyle="1" w:styleId="Char24">
    <w:name w:val="批注框文本 Char2"/>
    <w:rsid w:val="003B3E89"/>
    <w:rPr>
      <w:rFonts w:ascii="Segoe UI" w:hAnsi="Segoe UI" w:cs="Segoe UI"/>
      <w:sz w:val="18"/>
      <w:szCs w:val="18"/>
      <w:lang w:eastAsia="en-US"/>
    </w:rPr>
  </w:style>
  <w:style w:type="character" w:customStyle="1" w:styleId="Char25">
    <w:name w:val="文档结构图 Char2"/>
    <w:rsid w:val="003B3E89"/>
    <w:rPr>
      <w:rFonts w:ascii="Tahoma" w:hAnsi="Tahoma" w:cs="Tahoma"/>
      <w:shd w:val="clear" w:color="auto" w:fill="000080"/>
      <w:lang w:val="en-GB" w:eastAsia="en-US"/>
    </w:rPr>
  </w:style>
  <w:style w:type="character" w:customStyle="1" w:styleId="Char26">
    <w:name w:val="纯文本 Char2"/>
    <w:uiPriority w:val="99"/>
    <w:rsid w:val="003B3E89"/>
    <w:rPr>
      <w:rFonts w:ascii="Courier New" w:hAnsi="Courier New"/>
      <w:lang w:val="nb-NO" w:eastAsia="en-US"/>
    </w:rPr>
  </w:style>
  <w:style w:type="table" w:customStyle="1" w:styleId="TableStyle111">
    <w:name w:val="Table Style111"/>
    <w:basedOn w:val="TableNormal"/>
    <w:rsid w:val="003B3E89"/>
    <w:rPr>
      <w:rFonts w:ascii="Times New Roman" w:eastAsia="Times New Roman" w:hAnsi="Times New Roman"/>
      <w:lang w:val="sv-SE" w:eastAsia="sv-SE"/>
    </w:rPr>
    <w:tblPr/>
  </w:style>
  <w:style w:type="table" w:customStyle="1" w:styleId="TableColorful11">
    <w:name w:val="Table Colorful 11"/>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B3E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3E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3E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B3E89"/>
    <w:rPr>
      <w:rFonts w:ascii="Times New Roman" w:eastAsia="PMingLiU" w:hAnsi="Times New Roman"/>
      <w:lang w:val="sv-SE" w:eastAsia="sv-SE"/>
    </w:rPr>
    <w:tblPr/>
  </w:style>
  <w:style w:type="table" w:customStyle="1" w:styleId="TableStyle112">
    <w:name w:val="Table Style112"/>
    <w:basedOn w:val="TableNormal"/>
    <w:rsid w:val="003B3E8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B3E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B3E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B3E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B3E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B3E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B3E89"/>
    <w:rPr>
      <w:rFonts w:ascii="Arial" w:hAnsi="Arial"/>
      <w:sz w:val="28"/>
    </w:rPr>
  </w:style>
  <w:style w:type="table" w:customStyle="1" w:styleId="TableNormal1">
    <w:name w:val="Table Normal1"/>
    <w:basedOn w:val="TableNormal"/>
    <w:semiHidden/>
    <w:rsid w:val="003B3E89"/>
    <w:rPr>
      <w:rFonts w:ascii="Times New Roman" w:eastAsia="DengXian" w:hAnsi="Times New Roman" w:hint="eastAsia"/>
      <w:lang w:val="en-GB" w:eastAsia="en-GB"/>
    </w:rPr>
    <w:tblPr>
      <w:tblInd w:w="0" w:type="nil"/>
    </w:tblPr>
  </w:style>
  <w:style w:type="paragraph" w:customStyle="1" w:styleId="120">
    <w:name w:val="修订12"/>
    <w:hidden/>
    <w:semiHidden/>
    <w:qFormat/>
    <w:rsid w:val="003B3E89"/>
    <w:rPr>
      <w:rFonts w:ascii="Times New Roman" w:eastAsia="MS Mincho" w:hAnsi="Times New Roman"/>
      <w:lang w:val="en-GB" w:eastAsia="en-US"/>
    </w:rPr>
  </w:style>
  <w:style w:type="character" w:customStyle="1" w:styleId="wordsection1Char">
    <w:name w:val="wordsection1 Char"/>
    <w:link w:val="wordsection1"/>
    <w:locked/>
    <w:rsid w:val="003B3E89"/>
    <w:rPr>
      <w:rFonts w:ascii="Calibri" w:eastAsia="Calibri" w:hAnsi="Calibri" w:cs="Calibri"/>
      <w:lang w:val="en-US" w:eastAsia="ja-JP"/>
    </w:rPr>
  </w:style>
  <w:style w:type="paragraph" w:customStyle="1" w:styleId="110">
    <w:name w:val="修订11"/>
    <w:hidden/>
    <w:semiHidden/>
    <w:qFormat/>
    <w:rsid w:val="003B3E89"/>
    <w:rPr>
      <w:rFonts w:ascii="Times New Roman" w:eastAsia="MS Mincho" w:hAnsi="Times New Roman"/>
      <w:lang w:val="en-GB" w:eastAsia="en-US"/>
    </w:rPr>
  </w:style>
  <w:style w:type="paragraph" w:customStyle="1" w:styleId="xxxxxxxb1">
    <w:name w:val="x_x_x_xxxxb1"/>
    <w:basedOn w:val="Normal"/>
    <w:qFormat/>
    <w:rsid w:val="003B3E8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B3E89"/>
    <w:pPr>
      <w:spacing w:before="100" w:beforeAutospacing="1" w:after="100" w:afterAutospacing="1"/>
    </w:pPr>
    <w:rPr>
      <w:rFonts w:eastAsia="Times New Roman"/>
      <w:sz w:val="24"/>
      <w:szCs w:val="24"/>
      <w:lang w:val="en-US" w:eastAsia="zh-CN"/>
    </w:rPr>
  </w:style>
  <w:style w:type="paragraph" w:customStyle="1" w:styleId="1ff6">
    <w:name w:val="正文1"/>
    <w:qFormat/>
    <w:rsid w:val="003B3E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B3E8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3B3E89"/>
    <w:pPr>
      <w:jc w:val="both"/>
    </w:pPr>
    <w:rPr>
      <w:rFonts w:ascii="Times New Roman" w:eastAsia="SimSun" w:hAnsi="Times New Roman"/>
      <w:kern w:val="2"/>
      <w:sz w:val="21"/>
      <w:szCs w:val="21"/>
      <w:lang w:val="en-US" w:eastAsia="zh-CN"/>
    </w:rPr>
  </w:style>
  <w:style w:type="character" w:customStyle="1" w:styleId="Char50">
    <w:name w:val="批注主题 Char5"/>
    <w:rsid w:val="003B3E89"/>
    <w:rPr>
      <w:b/>
      <w:bCs/>
      <w:lang w:val="en-GB"/>
    </w:rPr>
  </w:style>
  <w:style w:type="character" w:customStyle="1" w:styleId="Char32">
    <w:name w:val="日期 Char3"/>
    <w:rsid w:val="003B3E89"/>
    <w:rPr>
      <w:lang w:val="en-GB" w:eastAsia="x-none"/>
    </w:rPr>
  </w:style>
  <w:style w:type="paragraph" w:customStyle="1" w:styleId="CharCharCharCharChar2">
    <w:name w:val="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B3E89"/>
    <w:rPr>
      <w:lang w:val="en-GB" w:eastAsia="ja-JP"/>
    </w:rPr>
  </w:style>
  <w:style w:type="paragraph" w:customStyle="1" w:styleId="CharChar1CharChar2">
    <w:name w:val="Char Char1 Char Char2"/>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3E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B3E89"/>
    <w:rPr>
      <w:rFonts w:ascii="Courier New" w:hAnsi="Courier New"/>
      <w:lang w:val="nb-NO" w:eastAsia="ja-JP"/>
    </w:rPr>
  </w:style>
  <w:style w:type="paragraph" w:customStyle="1" w:styleId="CharCharCharCharCharChar2">
    <w:name w:val="Char Char Char Char Char Ch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B3E89"/>
    <w:rPr>
      <w:rFonts w:ascii="Tahoma" w:hAnsi="Tahoma"/>
      <w:shd w:val="clear" w:color="auto" w:fill="000080"/>
      <w:lang w:val="en-GB" w:eastAsia="en-US"/>
    </w:rPr>
  </w:style>
  <w:style w:type="character" w:customStyle="1" w:styleId="CharChar102">
    <w:name w:val="Char Char102"/>
    <w:rsid w:val="003B3E89"/>
    <w:rPr>
      <w:rFonts w:ascii="Times New Roman" w:hAnsi="Times New Roman"/>
      <w:lang w:val="en-GB" w:eastAsia="en-US"/>
    </w:rPr>
  </w:style>
  <w:style w:type="character" w:customStyle="1" w:styleId="CharChar92">
    <w:name w:val="Char Char92"/>
    <w:rsid w:val="003B3E89"/>
    <w:rPr>
      <w:rFonts w:ascii="Tahoma" w:hAnsi="Tahoma"/>
      <w:sz w:val="16"/>
      <w:lang w:val="en-GB" w:eastAsia="en-US"/>
    </w:rPr>
  </w:style>
  <w:style w:type="character" w:customStyle="1" w:styleId="CharChar82">
    <w:name w:val="Char Char82"/>
    <w:semiHidden/>
    <w:rsid w:val="003B3E89"/>
    <w:rPr>
      <w:rFonts w:ascii="Times New Roman" w:hAnsi="Times New Roman"/>
      <w:b/>
      <w:lang w:val="en-GB" w:eastAsia="en-US"/>
    </w:rPr>
  </w:style>
  <w:style w:type="paragraph" w:customStyle="1" w:styleId="ZchnZchn4">
    <w:name w:val="Zchn Zchn4"/>
    <w:semiHidden/>
    <w:qFormat/>
    <w:rsid w:val="003B3E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B3E89"/>
    <w:rPr>
      <w:rFonts w:ascii="Times New Roman" w:hAnsi="Times New Roman" w:cs="Times New Roman" w:hint="default"/>
      <w:lang w:val="en-GB"/>
    </w:rPr>
  </w:style>
  <w:style w:type="character" w:customStyle="1" w:styleId="CharChar132">
    <w:name w:val="Char Char132"/>
    <w:semiHidden/>
    <w:rsid w:val="003B3E89"/>
    <w:rPr>
      <w:rFonts w:ascii="SimSun" w:eastAsia="SimSun" w:hAnsi="SimSun" w:hint="eastAsia"/>
      <w:lang w:val="en-GB" w:eastAsia="en-US" w:bidi="ar-SA"/>
    </w:rPr>
  </w:style>
  <w:style w:type="character" w:customStyle="1" w:styleId="CharChar62">
    <w:name w:val="Char Char62"/>
    <w:rsid w:val="003B3E89"/>
    <w:rPr>
      <w:rFonts w:ascii="Arial" w:eastAsia="SimSun" w:hAnsi="Arial" w:cs="Arial" w:hint="default"/>
      <w:sz w:val="32"/>
      <w:lang w:val="en-GB" w:eastAsia="en-US" w:bidi="ar-SA"/>
    </w:rPr>
  </w:style>
  <w:style w:type="character" w:customStyle="1" w:styleId="CharChar52">
    <w:name w:val="Char Char52"/>
    <w:rsid w:val="003B3E89"/>
    <w:rPr>
      <w:rFonts w:ascii="Arial" w:eastAsia="SimSun" w:hAnsi="Arial" w:cs="Arial" w:hint="default"/>
      <w:sz w:val="28"/>
      <w:lang w:val="en-GB" w:eastAsia="en-US" w:bidi="ar-SA"/>
    </w:rPr>
  </w:style>
  <w:style w:type="character" w:customStyle="1" w:styleId="CharChar162">
    <w:name w:val="Char Char162"/>
    <w:rsid w:val="003B3E89"/>
    <w:rPr>
      <w:rFonts w:ascii="Arial" w:eastAsia="SimSun" w:hAnsi="Arial" w:cs="Arial" w:hint="default"/>
      <w:lang w:val="en-GB" w:eastAsia="en-US" w:bidi="ar-SA"/>
    </w:rPr>
  </w:style>
  <w:style w:type="character" w:customStyle="1" w:styleId="CharChar142">
    <w:name w:val="Char Char142"/>
    <w:rsid w:val="003B3E89"/>
    <w:rPr>
      <w:rFonts w:ascii="Arial" w:eastAsia="SimSun" w:hAnsi="Arial" w:cs="Arial" w:hint="default"/>
      <w:sz w:val="36"/>
      <w:lang w:val="en-GB" w:eastAsia="en-US" w:bidi="ar-SA"/>
    </w:rPr>
  </w:style>
  <w:style w:type="character" w:customStyle="1" w:styleId="CharChar112">
    <w:name w:val="Char Char112"/>
    <w:rsid w:val="003B3E89"/>
    <w:rPr>
      <w:rFonts w:ascii="Tahoma" w:eastAsia="SimSun" w:hAnsi="Tahoma" w:cs="Tahoma" w:hint="default"/>
      <w:lang w:val="en-GB" w:eastAsia="en-US" w:bidi="ar-SA"/>
    </w:rPr>
  </w:style>
  <w:style w:type="character" w:customStyle="1" w:styleId="CharChar34">
    <w:name w:val="Char Char34"/>
    <w:qFormat/>
    <w:rsid w:val="003B3E89"/>
    <w:rPr>
      <w:rFonts w:ascii="Arial" w:hAnsi="Arial" w:cs="Arial" w:hint="default"/>
      <w:sz w:val="22"/>
      <w:lang w:val="en-GB" w:eastAsia="en-US" w:bidi="ar-SA"/>
    </w:rPr>
  </w:style>
  <w:style w:type="character" w:customStyle="1" w:styleId="CharChar213">
    <w:name w:val="Char Char213"/>
    <w:rsid w:val="003B3E89"/>
    <w:rPr>
      <w:rFonts w:ascii="Arial" w:hAnsi="Arial" w:cs="Arial" w:hint="default"/>
      <w:sz w:val="28"/>
      <w:lang w:val="en-GB" w:eastAsia="en-US"/>
    </w:rPr>
  </w:style>
  <w:style w:type="character" w:customStyle="1" w:styleId="CharChar152">
    <w:name w:val="Char Char152"/>
    <w:rsid w:val="003B3E89"/>
    <w:rPr>
      <w:rFonts w:ascii="Arial" w:hAnsi="Arial" w:cs="Arial" w:hint="default"/>
      <w:sz w:val="36"/>
      <w:lang w:val="en-GB"/>
    </w:rPr>
  </w:style>
  <w:style w:type="character" w:customStyle="1" w:styleId="CharChar252">
    <w:name w:val="Char Char252"/>
    <w:rsid w:val="003B3E89"/>
    <w:rPr>
      <w:rFonts w:ascii="Arial" w:hAnsi="Arial" w:cs="Arial" w:hint="default"/>
      <w:lang w:val="en-GB" w:eastAsia="en-US"/>
    </w:rPr>
  </w:style>
  <w:style w:type="character" w:customStyle="1" w:styleId="CharChar242">
    <w:name w:val="Char Char242"/>
    <w:rsid w:val="003B3E89"/>
    <w:rPr>
      <w:rFonts w:ascii="Arial" w:hAnsi="Arial" w:cs="Arial" w:hint="default"/>
      <w:sz w:val="36"/>
      <w:lang w:val="en-GB" w:eastAsia="en-US"/>
    </w:rPr>
  </w:style>
  <w:style w:type="character" w:customStyle="1" w:styleId="CharChar302">
    <w:name w:val="Char Char302"/>
    <w:rsid w:val="003B3E89"/>
    <w:rPr>
      <w:rFonts w:ascii="Arial" w:hAnsi="Arial" w:cs="Arial" w:hint="default"/>
      <w:lang w:val="en-GB" w:eastAsia="en-US"/>
    </w:rPr>
  </w:style>
  <w:style w:type="character" w:customStyle="1" w:styleId="CharChar292">
    <w:name w:val="Char Char292"/>
    <w:rsid w:val="003B3E89"/>
    <w:rPr>
      <w:rFonts w:ascii="Arial" w:hAnsi="Arial" w:cs="Arial" w:hint="default"/>
      <w:sz w:val="36"/>
      <w:lang w:val="en-GB" w:eastAsia="en-US"/>
    </w:rPr>
  </w:style>
  <w:style w:type="character" w:customStyle="1" w:styleId="CharChar282">
    <w:name w:val="Char Char282"/>
    <w:rsid w:val="003B3E89"/>
    <w:rPr>
      <w:rFonts w:ascii="Arial" w:hAnsi="Arial" w:cs="Arial" w:hint="default"/>
      <w:sz w:val="36"/>
      <w:lang w:val="en-GB" w:eastAsia="en-US"/>
    </w:rPr>
  </w:style>
  <w:style w:type="character" w:customStyle="1" w:styleId="CharChar272">
    <w:name w:val="Char Char272"/>
    <w:rsid w:val="003B3E89"/>
    <w:rPr>
      <w:rFonts w:ascii="Arial" w:hAnsi="Arial" w:cs="Arial" w:hint="default"/>
      <w:b/>
      <w:bCs w:val="0"/>
      <w:i/>
      <w:iCs w:val="0"/>
      <w:noProof/>
      <w:sz w:val="18"/>
      <w:lang w:val="en-GB" w:eastAsia="en-US"/>
    </w:rPr>
  </w:style>
  <w:style w:type="character" w:customStyle="1" w:styleId="CharChar212">
    <w:name w:val="Char Char212"/>
    <w:rsid w:val="003B3E89"/>
    <w:rPr>
      <w:rFonts w:ascii="Times New Roman" w:hAnsi="Times New Roman"/>
      <w:lang w:val="en-GB" w:eastAsia="en-US"/>
    </w:rPr>
  </w:style>
  <w:style w:type="character" w:customStyle="1" w:styleId="CharChar172">
    <w:name w:val="Char Char172"/>
    <w:rsid w:val="003B3E89"/>
    <w:rPr>
      <w:rFonts w:ascii="Tahoma" w:hAnsi="Tahoma" w:cs="Tahoma"/>
      <w:shd w:val="clear" w:color="auto" w:fill="000080"/>
      <w:lang w:val="en-GB" w:eastAsia="en-US"/>
    </w:rPr>
  </w:style>
  <w:style w:type="character" w:customStyle="1" w:styleId="CharChar202">
    <w:name w:val="Char Char202"/>
    <w:rsid w:val="003B3E89"/>
    <w:rPr>
      <w:rFonts w:ascii="Tahoma" w:hAnsi="Tahoma" w:cs="Tahoma"/>
      <w:sz w:val="16"/>
      <w:szCs w:val="16"/>
      <w:lang w:val="en-GB" w:eastAsia="en-US"/>
    </w:rPr>
  </w:style>
  <w:style w:type="character" w:customStyle="1" w:styleId="CharChar262">
    <w:name w:val="Char Char262"/>
    <w:rsid w:val="003B3E89"/>
    <w:rPr>
      <w:rFonts w:ascii="Times New Roman" w:hAnsi="Times New Roman"/>
      <w:lang w:val="en-GB" w:eastAsia="en-US"/>
    </w:rPr>
  </w:style>
  <w:style w:type="paragraph" w:customStyle="1" w:styleId="CharCharCharChar3">
    <w:name w:val="Char Char Char Char3"/>
    <w:qFormat/>
    <w:rsid w:val="003B3E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B3E89"/>
    <w:rPr>
      <w:rFonts w:ascii="Arial" w:hAnsi="Arial"/>
      <w:lang w:eastAsia="en-US"/>
    </w:rPr>
  </w:style>
  <w:style w:type="paragraph" w:customStyle="1" w:styleId="TOC912">
    <w:name w:val="TOC 912"/>
    <w:basedOn w:val="TOC8"/>
    <w:qFormat/>
    <w:rsid w:val="003B3E8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B3E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B3E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B3E89"/>
    <w:rPr>
      <w:rFonts w:ascii="Arial" w:hAnsi="Arial"/>
      <w:lang w:val="en-GB" w:eastAsia="ja-JP" w:bidi="ar-SA"/>
    </w:rPr>
  </w:style>
  <w:style w:type="paragraph" w:customStyle="1" w:styleId="Caption12">
    <w:name w:val="Caption12"/>
    <w:basedOn w:val="Normal"/>
    <w:next w:val="Normal"/>
    <w:qFormat/>
    <w:rsid w:val="003B3E8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B3E89"/>
    <w:rPr>
      <w:rFonts w:ascii="Arial" w:hAnsi="Arial"/>
      <w:lang w:val="en-GB"/>
    </w:rPr>
  </w:style>
  <w:style w:type="paragraph" w:customStyle="1" w:styleId="CharCharCharCharCharCharCharCharCharCharCharChar2">
    <w:name w:val="Char Char Char Char Char Char Char Char Char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B3E89"/>
    <w:rPr>
      <w:rFonts w:ascii="Arial" w:hAnsi="Arial"/>
      <w:lang w:val="en-GB" w:eastAsia="ja-JP" w:bidi="ar-SA"/>
    </w:rPr>
  </w:style>
  <w:style w:type="character" w:customStyle="1" w:styleId="CharChar232">
    <w:name w:val="Char Char232"/>
    <w:rsid w:val="003B3E89"/>
    <w:rPr>
      <w:rFonts w:ascii="Arial" w:hAnsi="Arial"/>
      <w:lang w:val="en-GB" w:eastAsia="en-US"/>
    </w:rPr>
  </w:style>
  <w:style w:type="paragraph" w:customStyle="1" w:styleId="ZchnZchn12">
    <w:name w:val="Zchn Zchn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B3E89"/>
    <w:rPr>
      <w:rFonts w:ascii="Courier New" w:eastAsia="Batang" w:hAnsi="Courier New"/>
      <w:lang w:val="nb-NO" w:eastAsia="en-US" w:bidi="ar-SA"/>
    </w:rPr>
  </w:style>
  <w:style w:type="character" w:customStyle="1" w:styleId="CarCar42">
    <w:name w:val="Car Car42"/>
    <w:rsid w:val="003B3E89"/>
    <w:rPr>
      <w:rFonts w:ascii="Arial" w:eastAsia="MS Mincho" w:hAnsi="Arial"/>
      <w:lang w:val="en-GB" w:eastAsia="en-US" w:bidi="ar-SA"/>
    </w:rPr>
  </w:style>
  <w:style w:type="character" w:customStyle="1" w:styleId="CarCar82">
    <w:name w:val="Car Car82"/>
    <w:rsid w:val="003B3E89"/>
    <w:rPr>
      <w:rFonts w:ascii="Arial" w:eastAsia="MS Mincho" w:hAnsi="Arial"/>
      <w:sz w:val="36"/>
      <w:lang w:val="en-GB" w:eastAsia="en-US" w:bidi="ar-SA"/>
    </w:rPr>
  </w:style>
  <w:style w:type="character" w:customStyle="1" w:styleId="CarCar32">
    <w:name w:val="Car Car32"/>
    <w:rsid w:val="003B3E89"/>
    <w:rPr>
      <w:rFonts w:ascii="Arial" w:eastAsia="MS Mincho" w:hAnsi="Arial"/>
      <w:sz w:val="36"/>
      <w:lang w:val="en-GB" w:eastAsia="en-US" w:bidi="ar-SA"/>
    </w:rPr>
  </w:style>
  <w:style w:type="character" w:customStyle="1" w:styleId="CarCar72">
    <w:name w:val="Car Car72"/>
    <w:rsid w:val="003B3E89"/>
    <w:rPr>
      <w:rFonts w:eastAsia="MS Mincho"/>
      <w:lang w:val="en-GB" w:eastAsia="en-US" w:bidi="ar-SA"/>
    </w:rPr>
  </w:style>
  <w:style w:type="character" w:customStyle="1" w:styleId="CarCar62">
    <w:name w:val="Car Car62"/>
    <w:rsid w:val="003B3E89"/>
    <w:rPr>
      <w:rFonts w:ascii="Courier New" w:hAnsi="Courier New"/>
      <w:lang w:val="nb-NO" w:eastAsia="ja-JP" w:bidi="ar-SA"/>
    </w:rPr>
  </w:style>
  <w:style w:type="paragraph" w:customStyle="1" w:styleId="216">
    <w:name w:val="无间隔21"/>
    <w:qFormat/>
    <w:rsid w:val="003B3E89"/>
    <w:rPr>
      <w:rFonts w:ascii="Times New Roman" w:eastAsia="SimSun" w:hAnsi="Times New Roman"/>
      <w:lang w:val="en-GB" w:eastAsia="en-US"/>
    </w:rPr>
  </w:style>
  <w:style w:type="paragraph" w:customStyle="1" w:styleId="TableofFigures12">
    <w:name w:val="Table of Figures12"/>
    <w:basedOn w:val="Normal"/>
    <w:next w:val="Normal"/>
    <w:qFormat/>
    <w:rsid w:val="003B3E8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B3E89"/>
    <w:pPr>
      <w:autoSpaceDN w:val="0"/>
    </w:pPr>
    <w:rPr>
      <w:rFonts w:ascii="Times New Roman" w:eastAsia="Batang" w:hAnsi="Times New Roman"/>
      <w:lang w:val="en-GB" w:eastAsia="en-US"/>
    </w:rPr>
  </w:style>
  <w:style w:type="paragraph" w:customStyle="1" w:styleId="1Char1">
    <w:name w:val="(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3E89"/>
    <w:rPr>
      <w:rFonts w:ascii="Arial" w:hAnsi="Arial"/>
      <w:sz w:val="32"/>
      <w:lang w:val="en-GB" w:eastAsia="en-US" w:bidi="ar-SA"/>
    </w:rPr>
  </w:style>
  <w:style w:type="paragraph" w:customStyle="1" w:styleId="2f9">
    <w:name w:val="(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3B3E89"/>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B3E89"/>
    <w:rPr>
      <w:rFonts w:ascii="Arial" w:hAnsi="Arial"/>
      <w:sz w:val="22"/>
      <w:lang w:val="en-GB" w:eastAsia="en-GB" w:bidi="ar-SA"/>
    </w:rPr>
  </w:style>
  <w:style w:type="paragraph" w:customStyle="1" w:styleId="1Char2">
    <w:name w:val="(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3B3E89"/>
    <w:rPr>
      <w:color w:val="808080"/>
      <w:shd w:val="clear" w:color="auto" w:fill="E6E6E6"/>
    </w:rPr>
  </w:style>
  <w:style w:type="paragraph" w:customStyle="1" w:styleId="1Char10">
    <w:name w:val="(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3B3E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B3E89"/>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B3E89"/>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3B3E8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B3E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3B3E89"/>
    <w:rPr>
      <w:rFonts w:ascii="Arial" w:eastAsia="MS Mincho" w:hAnsi="Arial"/>
      <w:lang w:val="en-GB" w:eastAsia="ar-SA" w:bidi="ar-SA"/>
    </w:rPr>
  </w:style>
  <w:style w:type="character" w:customStyle="1" w:styleId="72">
    <w:name w:val="(文字) (文字)7"/>
    <w:rsid w:val="003B3E89"/>
    <w:rPr>
      <w:rFonts w:ascii="Arial" w:eastAsia="MS Mincho" w:hAnsi="Arial"/>
      <w:sz w:val="36"/>
      <w:lang w:val="en-GB" w:eastAsia="ar-SA" w:bidi="ar-SA"/>
    </w:rPr>
  </w:style>
  <w:style w:type="paragraph" w:customStyle="1" w:styleId="90">
    <w:name w:val="(文字) (文字)9"/>
    <w:semiHidden/>
    <w:qFormat/>
    <w:rsid w:val="003B3E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3B3E89"/>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3B3E89"/>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3B3E89"/>
    <w:rPr>
      <w:rFonts w:ascii="Arial" w:hAnsi="Arial" w:cs="Arial"/>
      <w:lang w:val="en-US"/>
    </w:rPr>
  </w:style>
  <w:style w:type="paragraph" w:customStyle="1" w:styleId="H53GPP">
    <w:name w:val="H5 3GPP"/>
    <w:basedOn w:val="Normal"/>
    <w:link w:val="H53GPPChar"/>
    <w:qFormat/>
    <w:rsid w:val="003B3E89"/>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3B3E89"/>
    <w:rPr>
      <w:rFonts w:ascii="Arial" w:eastAsia="MS Mincho" w:hAnsi="Arial" w:cs="Arial"/>
      <w:lang w:val="en-US" w:eastAsia="ja-JP"/>
    </w:rPr>
  </w:style>
  <w:style w:type="paragraph" w:customStyle="1" w:styleId="Doc-text2">
    <w:name w:val="Doc-text2"/>
    <w:basedOn w:val="Normal"/>
    <w:link w:val="Doc-text2Char"/>
    <w:qFormat/>
    <w:rsid w:val="003B3E89"/>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3B3E89"/>
    <w:rPr>
      <w:rFonts w:ascii="Arial" w:eastAsia="MS Mincho" w:hAnsi="Arial"/>
      <w:b/>
      <w:bCs/>
      <w:sz w:val="24"/>
      <w:szCs w:val="26"/>
      <w:lang w:val="en-US" w:eastAsia="en-GB"/>
    </w:rPr>
  </w:style>
  <w:style w:type="paragraph" w:customStyle="1" w:styleId="112">
    <w:name w:val="1.1"/>
    <w:basedOn w:val="Heading3"/>
    <w:link w:val="11Char"/>
    <w:qFormat/>
    <w:rsid w:val="003B3E89"/>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3B3E89"/>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B3E89"/>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B3E8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B3E8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3B3E89"/>
    <w:rPr>
      <w:rFonts w:ascii="Times New Roman" w:eastAsia="Batang" w:hAnsi="Times New Roman"/>
      <w:lang w:val="en-GB" w:eastAsia="en-US"/>
    </w:rPr>
  </w:style>
  <w:style w:type="paragraph" w:customStyle="1" w:styleId="1ffa">
    <w:name w:val="副標題1"/>
    <w:basedOn w:val="Normal"/>
    <w:next w:val="Normal"/>
    <w:uiPriority w:val="11"/>
    <w:qFormat/>
    <w:rsid w:val="003B3E89"/>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3B3E89"/>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3B3E89"/>
    <w:rPr>
      <w:color w:val="808080"/>
      <w:shd w:val="clear" w:color="auto" w:fill="E6E6E6"/>
    </w:rPr>
  </w:style>
  <w:style w:type="character" w:customStyle="1" w:styleId="SubtitleChar1">
    <w:name w:val="Subtitle Char1"/>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rsid w:val="003B3E89"/>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3B3E8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c">
    <w:name w:val="明显强调1"/>
    <w:uiPriority w:val="21"/>
    <w:qFormat/>
    <w:rsid w:val="003B3E89"/>
    <w:rPr>
      <w:b/>
      <w:bCs/>
      <w:i/>
      <w:iCs/>
      <w:color w:val="4F81BD"/>
    </w:rPr>
  </w:style>
  <w:style w:type="character" w:customStyle="1" w:styleId="Char27">
    <w:name w:val="明显引用 Char2"/>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3B3E89"/>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3B3E89"/>
    <w:rPr>
      <w:color w:val="605E5C"/>
      <w:shd w:val="clear" w:color="auto" w:fill="E1DFDD"/>
    </w:rPr>
  </w:style>
  <w:style w:type="character" w:customStyle="1" w:styleId="SubtitleChar3">
    <w:name w:val="Subtitle Char3"/>
    <w:basedOn w:val="DefaultParagraphFont"/>
    <w:rsid w:val="003B3E89"/>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3B3E89"/>
    <w:rPr>
      <w:rFonts w:ascii="Cambria" w:hAnsi="Cambria" w:cs="Times New Roman" w:hint="default"/>
      <w:b/>
      <w:bCs/>
      <w:kern w:val="28"/>
      <w:sz w:val="32"/>
      <w:szCs w:val="32"/>
      <w:lang w:val="en-GB" w:eastAsia="en-US"/>
    </w:rPr>
  </w:style>
  <w:style w:type="character" w:customStyle="1" w:styleId="1ffe">
    <w:name w:val="副標題 字元1"/>
    <w:qFormat/>
    <w:rsid w:val="003B3E89"/>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B3E89"/>
    <w:rPr>
      <w:rFonts w:ascii="Times New Roman" w:hAnsi="Times New Roman" w:cs="Times New Roman" w:hint="default"/>
      <w:i/>
      <w:iCs/>
      <w:color w:val="4F81BD"/>
      <w:lang w:val="en-GB" w:eastAsia="en-US"/>
    </w:rPr>
  </w:style>
  <w:style w:type="table" w:customStyle="1" w:styleId="113">
    <w:name w:val="表格格線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B3E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B3E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B3E89"/>
  </w:style>
  <w:style w:type="table" w:customStyle="1" w:styleId="Tabellengitternetz8312">
    <w:name w:val="Tabellengitternetz8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B3E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B3E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B3E89"/>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3B3E89"/>
    <w:rPr>
      <w:rFonts w:ascii="Times New Roman" w:hAnsi="Times New Roman"/>
      <w:i/>
      <w:iCs/>
      <w:color w:val="2F5496"/>
      <w:lang w:val="en-US" w:eastAsia="zh-CN"/>
    </w:rPr>
  </w:style>
  <w:style w:type="character" w:customStyle="1" w:styleId="Char41">
    <w:name w:val="明显引用 Char4"/>
    <w:basedOn w:val="DefaultParagraphFont"/>
    <w:uiPriority w:val="30"/>
    <w:rsid w:val="003B3E89"/>
    <w:rPr>
      <w:rFonts w:ascii="Times New Roman" w:hAnsi="Times New Roman"/>
      <w:i/>
      <w:iCs/>
      <w:color w:val="4472C4"/>
      <w:lang w:val="en-GB" w:eastAsia="en-US"/>
    </w:rPr>
  </w:style>
  <w:style w:type="character" w:customStyle="1" w:styleId="2fc">
    <w:name w:val="鮮明引文 字元2"/>
    <w:basedOn w:val="DefaultParagraphFont"/>
    <w:uiPriority w:val="30"/>
    <w:rsid w:val="003B3E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B3E89"/>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B3E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B3E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B3E89"/>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B3E89"/>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rsid w:val="003B3E89"/>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B3E89"/>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B3E89"/>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B3E89"/>
    <w:rPr>
      <w:rFonts w:ascii="Times New Roman" w:eastAsia="SimSun" w:hAnsi="Times New Roman"/>
      <w:lang w:val="en-GB" w:eastAsia="en-US"/>
    </w:rPr>
  </w:style>
  <w:style w:type="table" w:customStyle="1" w:styleId="TableGrid30">
    <w:name w:val="Table Grid30"/>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B3E8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3B3E89"/>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3B3E89"/>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B3E89"/>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B3E89"/>
    <w:rPr>
      <w:rFonts w:ascii="Times New Roman" w:eastAsia="SimSun" w:hAnsi="Times New Roman"/>
      <w:lang w:val="en-US" w:eastAsia="zh-CN"/>
    </w:rPr>
  </w:style>
  <w:style w:type="character" w:customStyle="1" w:styleId="LGTdocChar">
    <w:name w:val="LGTdoc_본문 Char"/>
    <w:link w:val="LGTdoc"/>
    <w:qFormat/>
    <w:rsid w:val="003B3E89"/>
    <w:rPr>
      <w:rFonts w:ascii="Times New Roman" w:eastAsia="Batang" w:hAnsi="Times New Roman"/>
      <w:kern w:val="2"/>
      <w:sz w:val="22"/>
      <w:szCs w:val="24"/>
      <w:lang w:val="en-GB" w:eastAsia="ko-KR"/>
    </w:rPr>
  </w:style>
  <w:style w:type="paragraph" w:customStyle="1" w:styleId="CH">
    <w:name w:val="CH"/>
    <w:basedOn w:val="Normal"/>
    <w:rsid w:val="003B3E8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B3E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B3E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B3E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B3E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B3E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B3E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B3E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B3E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B3E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B3E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B3E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B3E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B3E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B3E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B3E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3B3E89"/>
    <w:rPr>
      <w:rFonts w:ascii="Arial" w:hAnsi="Arial"/>
      <w:lang w:val="en-GB" w:eastAsia="en-US"/>
    </w:rPr>
  </w:style>
  <w:style w:type="character" w:customStyle="1" w:styleId="Heading7Char6">
    <w:name w:val="Heading 7 Char6"/>
    <w:aliases w:val="L7 Char3,Header 7 Char3"/>
    <w:qFormat/>
    <w:rsid w:val="003B3E89"/>
    <w:rPr>
      <w:rFonts w:ascii="Arial" w:hAnsi="Arial"/>
      <w:lang w:val="en-GB" w:eastAsia="en-US"/>
    </w:rPr>
  </w:style>
  <w:style w:type="character" w:customStyle="1" w:styleId="Heading8Char7">
    <w:name w:val="Heading 8 Char7"/>
    <w:aliases w:val="Table Heading Char"/>
    <w:qFormat/>
    <w:rsid w:val="003B3E89"/>
    <w:rPr>
      <w:rFonts w:ascii="Arial" w:hAnsi="Arial"/>
      <w:sz w:val="36"/>
      <w:lang w:val="en-GB" w:eastAsia="en-US"/>
    </w:rPr>
  </w:style>
  <w:style w:type="character" w:customStyle="1" w:styleId="Heading9Char6">
    <w:name w:val="Heading 9 Char6"/>
    <w:aliases w:val="Figure Heading Char5,FH Char5"/>
    <w:qFormat/>
    <w:rsid w:val="003B3E89"/>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3B3E89"/>
    <w:rPr>
      <w:rFonts w:ascii="Arial" w:hAnsi="Arial"/>
      <w:b/>
      <w:noProof/>
      <w:sz w:val="18"/>
      <w:lang w:val="en-GB" w:eastAsia="en-US"/>
    </w:rPr>
  </w:style>
  <w:style w:type="character" w:customStyle="1" w:styleId="FooterChar6">
    <w:name w:val="Footer Char6"/>
    <w:aliases w:val="footer odd Char5,footer Char5,fo Char5,pie de página Char5"/>
    <w:qFormat/>
    <w:rsid w:val="003B3E89"/>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3B3E89"/>
    <w:rPr>
      <w:rFonts w:ascii="Times New Roman" w:eastAsia="SimSun" w:hAnsi="Times New Roman"/>
      <w:lang w:val="en-GB" w:eastAsia="x-none"/>
    </w:rPr>
  </w:style>
  <w:style w:type="character" w:customStyle="1" w:styleId="810">
    <w:name w:val="(文字) (文字)81"/>
    <w:rsid w:val="003B3E89"/>
    <w:rPr>
      <w:rFonts w:ascii="Arial" w:hAnsi="Arial"/>
      <w:lang w:val="en-GB" w:eastAsia="ar-SA" w:bidi="ar-SA"/>
    </w:rPr>
  </w:style>
  <w:style w:type="character" w:customStyle="1" w:styleId="711">
    <w:name w:val="(文字) (文字)71"/>
    <w:rsid w:val="003B3E89"/>
    <w:rPr>
      <w:rFonts w:ascii="Arial" w:hAnsi="Arial"/>
      <w:sz w:val="36"/>
      <w:lang w:val="en-GB" w:eastAsia="ar-SA" w:bidi="ar-SA"/>
    </w:rPr>
  </w:style>
  <w:style w:type="character" w:customStyle="1" w:styleId="610">
    <w:name w:val="(文字) (文字)61"/>
    <w:rsid w:val="003B3E89"/>
    <w:rPr>
      <w:rFonts w:eastAsia="Times New Roman"/>
      <w:lang w:val="en-GB" w:eastAsia="ar-SA" w:bidi="ar-SA"/>
    </w:rPr>
  </w:style>
  <w:style w:type="character" w:customStyle="1" w:styleId="514">
    <w:name w:val="(文字) (文字)51"/>
    <w:rsid w:val="003B3E89"/>
    <w:rPr>
      <w:rFonts w:ascii="Times-Roman" w:hAnsi="Times-Roman"/>
      <w:lang w:val="nb-NO" w:eastAsia="ar-SA" w:bidi="ar-SA"/>
    </w:rPr>
  </w:style>
  <w:style w:type="numbering" w:customStyle="1" w:styleId="NoList11">
    <w:name w:val="No List11"/>
    <w:next w:val="NoList"/>
    <w:uiPriority w:val="99"/>
    <w:semiHidden/>
    <w:unhideWhenUsed/>
    <w:rsid w:val="003B3E89"/>
  </w:style>
  <w:style w:type="numbering" w:customStyle="1" w:styleId="NoList2">
    <w:name w:val="No List2"/>
    <w:next w:val="NoList"/>
    <w:semiHidden/>
    <w:rsid w:val="003B3E89"/>
  </w:style>
  <w:style w:type="numbering" w:customStyle="1" w:styleId="NoList3">
    <w:name w:val="No List3"/>
    <w:next w:val="NoList"/>
    <w:uiPriority w:val="99"/>
    <w:semiHidden/>
    <w:unhideWhenUsed/>
    <w:rsid w:val="003B3E89"/>
  </w:style>
  <w:style w:type="numbering" w:customStyle="1" w:styleId="1fff3">
    <w:name w:val="목록 없음1"/>
    <w:next w:val="NoList"/>
    <w:semiHidden/>
    <w:unhideWhenUsed/>
    <w:rsid w:val="003B3E89"/>
  </w:style>
  <w:style w:type="numbering" w:customStyle="1" w:styleId="2fd">
    <w:name w:val="목록 없음2"/>
    <w:next w:val="NoList"/>
    <w:semiHidden/>
    <w:rsid w:val="003B3E89"/>
  </w:style>
  <w:style w:type="numbering" w:customStyle="1" w:styleId="NoList4">
    <w:name w:val="No List4"/>
    <w:next w:val="NoList"/>
    <w:uiPriority w:val="99"/>
    <w:semiHidden/>
    <w:unhideWhenUsed/>
    <w:rsid w:val="003B3E89"/>
  </w:style>
  <w:style w:type="numbering" w:customStyle="1" w:styleId="1fff4">
    <w:name w:val="无列表1"/>
    <w:next w:val="NoList"/>
    <w:uiPriority w:val="99"/>
    <w:semiHidden/>
    <w:rsid w:val="003B3E89"/>
  </w:style>
  <w:style w:type="numbering" w:customStyle="1" w:styleId="NoList5">
    <w:name w:val="No List5"/>
    <w:next w:val="NoList"/>
    <w:uiPriority w:val="99"/>
    <w:semiHidden/>
    <w:rsid w:val="003B3E89"/>
  </w:style>
  <w:style w:type="numbering" w:customStyle="1" w:styleId="NoList6">
    <w:name w:val="No List6"/>
    <w:next w:val="NoList"/>
    <w:uiPriority w:val="99"/>
    <w:semiHidden/>
    <w:rsid w:val="003B3E89"/>
  </w:style>
  <w:style w:type="numbering" w:customStyle="1" w:styleId="NoList7">
    <w:name w:val="No List7"/>
    <w:next w:val="NoList"/>
    <w:uiPriority w:val="99"/>
    <w:semiHidden/>
    <w:rsid w:val="003B3E89"/>
  </w:style>
  <w:style w:type="numbering" w:customStyle="1" w:styleId="NoList111">
    <w:name w:val="No List111"/>
    <w:next w:val="NoList"/>
    <w:uiPriority w:val="99"/>
    <w:semiHidden/>
    <w:rsid w:val="003B3E89"/>
  </w:style>
  <w:style w:type="numbering" w:customStyle="1" w:styleId="NoList21">
    <w:name w:val="No List21"/>
    <w:next w:val="NoList"/>
    <w:semiHidden/>
    <w:rsid w:val="003B3E89"/>
  </w:style>
  <w:style w:type="numbering" w:customStyle="1" w:styleId="NoList8">
    <w:name w:val="No List8"/>
    <w:next w:val="NoList"/>
    <w:uiPriority w:val="99"/>
    <w:semiHidden/>
    <w:rsid w:val="003B3E89"/>
  </w:style>
  <w:style w:type="numbering" w:customStyle="1" w:styleId="NoList12">
    <w:name w:val="No List12"/>
    <w:next w:val="NoList"/>
    <w:uiPriority w:val="99"/>
    <w:semiHidden/>
    <w:rsid w:val="003B3E89"/>
  </w:style>
  <w:style w:type="numbering" w:customStyle="1" w:styleId="NoList22">
    <w:name w:val="No List22"/>
    <w:next w:val="NoList"/>
    <w:semiHidden/>
    <w:rsid w:val="003B3E89"/>
  </w:style>
  <w:style w:type="numbering" w:customStyle="1" w:styleId="NoList9">
    <w:name w:val="No List9"/>
    <w:next w:val="NoList"/>
    <w:uiPriority w:val="99"/>
    <w:semiHidden/>
    <w:rsid w:val="003B3E89"/>
  </w:style>
  <w:style w:type="numbering" w:customStyle="1" w:styleId="NoList13">
    <w:name w:val="No List13"/>
    <w:next w:val="NoList"/>
    <w:uiPriority w:val="99"/>
    <w:semiHidden/>
    <w:rsid w:val="003B3E89"/>
  </w:style>
  <w:style w:type="numbering" w:customStyle="1" w:styleId="NoList23">
    <w:name w:val="No List23"/>
    <w:next w:val="NoList"/>
    <w:semiHidden/>
    <w:rsid w:val="003B3E89"/>
  </w:style>
  <w:style w:type="numbering" w:customStyle="1" w:styleId="NoList10">
    <w:name w:val="No List10"/>
    <w:next w:val="NoList"/>
    <w:uiPriority w:val="99"/>
    <w:semiHidden/>
    <w:rsid w:val="003B3E89"/>
  </w:style>
  <w:style w:type="numbering" w:customStyle="1" w:styleId="NoList14">
    <w:name w:val="No List14"/>
    <w:next w:val="NoList"/>
    <w:uiPriority w:val="99"/>
    <w:semiHidden/>
    <w:rsid w:val="003B3E89"/>
  </w:style>
  <w:style w:type="numbering" w:customStyle="1" w:styleId="NoList24">
    <w:name w:val="No List24"/>
    <w:next w:val="NoList"/>
    <w:semiHidden/>
    <w:rsid w:val="003B3E89"/>
  </w:style>
  <w:style w:type="numbering" w:customStyle="1" w:styleId="NoList31">
    <w:name w:val="No List31"/>
    <w:next w:val="NoList"/>
    <w:uiPriority w:val="99"/>
    <w:semiHidden/>
    <w:rsid w:val="003B3E89"/>
  </w:style>
  <w:style w:type="numbering" w:customStyle="1" w:styleId="NoList41">
    <w:name w:val="No List41"/>
    <w:next w:val="NoList"/>
    <w:uiPriority w:val="99"/>
    <w:semiHidden/>
    <w:rsid w:val="003B3E89"/>
  </w:style>
  <w:style w:type="numbering" w:customStyle="1" w:styleId="NoList51">
    <w:name w:val="No List51"/>
    <w:next w:val="NoList"/>
    <w:uiPriority w:val="99"/>
    <w:semiHidden/>
    <w:rsid w:val="003B3E89"/>
  </w:style>
  <w:style w:type="numbering" w:customStyle="1" w:styleId="NoList15">
    <w:name w:val="No List15"/>
    <w:next w:val="NoList"/>
    <w:uiPriority w:val="99"/>
    <w:semiHidden/>
    <w:rsid w:val="003B3E89"/>
  </w:style>
  <w:style w:type="numbering" w:customStyle="1" w:styleId="NoList16">
    <w:name w:val="No List16"/>
    <w:next w:val="NoList"/>
    <w:uiPriority w:val="99"/>
    <w:semiHidden/>
    <w:rsid w:val="003B3E89"/>
  </w:style>
  <w:style w:type="numbering" w:customStyle="1" w:styleId="11a">
    <w:name w:val="无列表11"/>
    <w:next w:val="NoList"/>
    <w:uiPriority w:val="99"/>
    <w:semiHidden/>
    <w:rsid w:val="003B3E89"/>
  </w:style>
  <w:style w:type="numbering" w:customStyle="1" w:styleId="1fff5">
    <w:name w:val="リストなし1"/>
    <w:next w:val="NoList"/>
    <w:uiPriority w:val="99"/>
    <w:semiHidden/>
    <w:unhideWhenUsed/>
    <w:rsid w:val="003B3E89"/>
  </w:style>
  <w:style w:type="numbering" w:customStyle="1" w:styleId="NoList1111">
    <w:name w:val="No List1111"/>
    <w:next w:val="NoList"/>
    <w:uiPriority w:val="99"/>
    <w:semiHidden/>
    <w:rsid w:val="003B3E89"/>
  </w:style>
  <w:style w:type="numbering" w:customStyle="1" w:styleId="NoList17">
    <w:name w:val="No List17"/>
    <w:next w:val="NoList"/>
    <w:uiPriority w:val="99"/>
    <w:semiHidden/>
    <w:unhideWhenUsed/>
    <w:rsid w:val="003B3E89"/>
  </w:style>
  <w:style w:type="character" w:customStyle="1" w:styleId="h49">
    <w:name w:val="h49"/>
    <w:rsid w:val="003B3E89"/>
    <w:rPr>
      <w:rFonts w:ascii="Arial" w:hAnsi="Arial" w:cs="Arial" w:hint="default"/>
      <w:sz w:val="24"/>
      <w:lang w:val="en-GB"/>
    </w:rPr>
  </w:style>
  <w:style w:type="character" w:customStyle="1" w:styleId="h52">
    <w:name w:val="h52"/>
    <w:rsid w:val="003B3E89"/>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3B3E89"/>
  </w:style>
  <w:style w:type="numbering" w:customStyle="1" w:styleId="NoList19">
    <w:name w:val="No List19"/>
    <w:next w:val="NoList"/>
    <w:uiPriority w:val="99"/>
    <w:semiHidden/>
    <w:unhideWhenUsed/>
    <w:rsid w:val="003B3E89"/>
  </w:style>
  <w:style w:type="numbering" w:customStyle="1" w:styleId="NoList25">
    <w:name w:val="No List25"/>
    <w:next w:val="NoList"/>
    <w:semiHidden/>
    <w:rsid w:val="003B3E89"/>
  </w:style>
  <w:style w:type="numbering" w:customStyle="1" w:styleId="NoList32">
    <w:name w:val="No List32"/>
    <w:next w:val="NoList"/>
    <w:uiPriority w:val="99"/>
    <w:semiHidden/>
    <w:unhideWhenUsed/>
    <w:rsid w:val="003B3E89"/>
  </w:style>
  <w:style w:type="numbering" w:customStyle="1" w:styleId="11b">
    <w:name w:val="목록 없음11"/>
    <w:next w:val="NoList"/>
    <w:semiHidden/>
    <w:unhideWhenUsed/>
    <w:rsid w:val="003B3E89"/>
  </w:style>
  <w:style w:type="numbering" w:customStyle="1" w:styleId="21b">
    <w:name w:val="목록 없음21"/>
    <w:next w:val="NoList"/>
    <w:semiHidden/>
    <w:rsid w:val="003B3E89"/>
  </w:style>
  <w:style w:type="numbering" w:customStyle="1" w:styleId="NoList42">
    <w:name w:val="No List42"/>
    <w:next w:val="NoList"/>
    <w:uiPriority w:val="99"/>
    <w:semiHidden/>
    <w:unhideWhenUsed/>
    <w:rsid w:val="003B3E89"/>
  </w:style>
  <w:style w:type="numbering" w:customStyle="1" w:styleId="NoList52">
    <w:name w:val="No List52"/>
    <w:next w:val="NoList"/>
    <w:uiPriority w:val="99"/>
    <w:semiHidden/>
    <w:rsid w:val="003B3E89"/>
  </w:style>
  <w:style w:type="numbering" w:customStyle="1" w:styleId="NoList61">
    <w:name w:val="No List61"/>
    <w:next w:val="NoList"/>
    <w:uiPriority w:val="99"/>
    <w:semiHidden/>
    <w:rsid w:val="003B3E89"/>
  </w:style>
  <w:style w:type="numbering" w:customStyle="1" w:styleId="NoList71">
    <w:name w:val="No List71"/>
    <w:next w:val="NoList"/>
    <w:uiPriority w:val="99"/>
    <w:semiHidden/>
    <w:rsid w:val="003B3E89"/>
  </w:style>
  <w:style w:type="numbering" w:customStyle="1" w:styleId="NoList112">
    <w:name w:val="No List112"/>
    <w:next w:val="NoList"/>
    <w:uiPriority w:val="99"/>
    <w:semiHidden/>
    <w:rsid w:val="003B3E89"/>
  </w:style>
  <w:style w:type="numbering" w:customStyle="1" w:styleId="NoList211">
    <w:name w:val="No List211"/>
    <w:next w:val="NoList"/>
    <w:semiHidden/>
    <w:rsid w:val="003B3E89"/>
  </w:style>
  <w:style w:type="numbering" w:customStyle="1" w:styleId="NoList81">
    <w:name w:val="No List81"/>
    <w:next w:val="NoList"/>
    <w:uiPriority w:val="99"/>
    <w:semiHidden/>
    <w:rsid w:val="003B3E89"/>
  </w:style>
  <w:style w:type="numbering" w:customStyle="1" w:styleId="NoList121">
    <w:name w:val="No List121"/>
    <w:next w:val="NoList"/>
    <w:uiPriority w:val="99"/>
    <w:semiHidden/>
    <w:rsid w:val="003B3E89"/>
  </w:style>
  <w:style w:type="numbering" w:customStyle="1" w:styleId="NoList221">
    <w:name w:val="No List221"/>
    <w:next w:val="NoList"/>
    <w:semiHidden/>
    <w:rsid w:val="003B3E89"/>
  </w:style>
  <w:style w:type="numbering" w:customStyle="1" w:styleId="NoList91">
    <w:name w:val="No List91"/>
    <w:next w:val="NoList"/>
    <w:semiHidden/>
    <w:rsid w:val="003B3E89"/>
  </w:style>
  <w:style w:type="numbering" w:customStyle="1" w:styleId="NoList131">
    <w:name w:val="No List131"/>
    <w:next w:val="NoList"/>
    <w:uiPriority w:val="99"/>
    <w:semiHidden/>
    <w:rsid w:val="003B3E89"/>
  </w:style>
  <w:style w:type="numbering" w:customStyle="1" w:styleId="NoList231">
    <w:name w:val="No List231"/>
    <w:next w:val="NoList"/>
    <w:semiHidden/>
    <w:rsid w:val="003B3E89"/>
  </w:style>
  <w:style w:type="numbering" w:customStyle="1" w:styleId="NoList101">
    <w:name w:val="No List101"/>
    <w:next w:val="NoList"/>
    <w:semiHidden/>
    <w:rsid w:val="003B3E89"/>
  </w:style>
  <w:style w:type="numbering" w:customStyle="1" w:styleId="NoList141">
    <w:name w:val="No List141"/>
    <w:next w:val="NoList"/>
    <w:uiPriority w:val="99"/>
    <w:semiHidden/>
    <w:rsid w:val="003B3E89"/>
  </w:style>
  <w:style w:type="numbering" w:customStyle="1" w:styleId="NoList241">
    <w:name w:val="No List241"/>
    <w:next w:val="NoList"/>
    <w:semiHidden/>
    <w:rsid w:val="003B3E89"/>
  </w:style>
  <w:style w:type="numbering" w:customStyle="1" w:styleId="NoList311">
    <w:name w:val="No List311"/>
    <w:next w:val="NoList"/>
    <w:uiPriority w:val="99"/>
    <w:semiHidden/>
    <w:rsid w:val="003B3E89"/>
  </w:style>
  <w:style w:type="numbering" w:customStyle="1" w:styleId="NoList411">
    <w:name w:val="No List411"/>
    <w:next w:val="NoList"/>
    <w:uiPriority w:val="99"/>
    <w:semiHidden/>
    <w:rsid w:val="003B3E89"/>
  </w:style>
  <w:style w:type="numbering" w:customStyle="1" w:styleId="NoList511">
    <w:name w:val="No List511"/>
    <w:next w:val="NoList"/>
    <w:uiPriority w:val="99"/>
    <w:semiHidden/>
    <w:rsid w:val="003B3E89"/>
  </w:style>
  <w:style w:type="numbering" w:customStyle="1" w:styleId="NoList151">
    <w:name w:val="No List151"/>
    <w:next w:val="NoList"/>
    <w:uiPriority w:val="99"/>
    <w:semiHidden/>
    <w:rsid w:val="003B3E89"/>
  </w:style>
  <w:style w:type="numbering" w:customStyle="1" w:styleId="NoList161">
    <w:name w:val="No List161"/>
    <w:next w:val="NoList"/>
    <w:uiPriority w:val="99"/>
    <w:semiHidden/>
    <w:rsid w:val="003B3E89"/>
  </w:style>
  <w:style w:type="numbering" w:customStyle="1" w:styleId="12a">
    <w:name w:val="无列表12"/>
    <w:next w:val="NoList"/>
    <w:semiHidden/>
    <w:rsid w:val="003B3E89"/>
  </w:style>
  <w:style w:type="numbering" w:customStyle="1" w:styleId="NoList11111">
    <w:name w:val="No List11111"/>
    <w:next w:val="NoList"/>
    <w:uiPriority w:val="99"/>
    <w:semiHidden/>
    <w:rsid w:val="003B3E89"/>
  </w:style>
  <w:style w:type="numbering" w:customStyle="1" w:styleId="2fe">
    <w:name w:val="无列表2"/>
    <w:next w:val="NoList"/>
    <w:uiPriority w:val="99"/>
    <w:semiHidden/>
    <w:unhideWhenUsed/>
    <w:rsid w:val="003B3E89"/>
  </w:style>
  <w:style w:type="numbering" w:customStyle="1" w:styleId="3f9">
    <w:name w:val="无列表3"/>
    <w:next w:val="NoList"/>
    <w:uiPriority w:val="99"/>
    <w:semiHidden/>
    <w:unhideWhenUsed/>
    <w:rsid w:val="003B3E89"/>
  </w:style>
  <w:style w:type="numbering" w:customStyle="1" w:styleId="NoList321">
    <w:name w:val="No List321"/>
    <w:next w:val="NoList"/>
    <w:uiPriority w:val="99"/>
    <w:semiHidden/>
    <w:rsid w:val="003B3E89"/>
  </w:style>
  <w:style w:type="numbering" w:customStyle="1" w:styleId="NoList421">
    <w:name w:val="No List421"/>
    <w:next w:val="NoList"/>
    <w:uiPriority w:val="99"/>
    <w:semiHidden/>
    <w:rsid w:val="003B3E89"/>
  </w:style>
  <w:style w:type="numbering" w:customStyle="1" w:styleId="NoList521">
    <w:name w:val="No List521"/>
    <w:next w:val="NoList"/>
    <w:uiPriority w:val="99"/>
    <w:semiHidden/>
    <w:rsid w:val="003B3E89"/>
  </w:style>
  <w:style w:type="numbering" w:customStyle="1" w:styleId="11c">
    <w:name w:val="リストなし11"/>
    <w:next w:val="NoList"/>
    <w:uiPriority w:val="99"/>
    <w:semiHidden/>
    <w:unhideWhenUsed/>
    <w:rsid w:val="003B3E89"/>
  </w:style>
  <w:style w:type="numbering" w:customStyle="1" w:styleId="1fff6">
    <w:name w:val="無清單1"/>
    <w:next w:val="NoList"/>
    <w:uiPriority w:val="99"/>
    <w:semiHidden/>
    <w:unhideWhenUsed/>
    <w:rsid w:val="003B3E89"/>
  </w:style>
  <w:style w:type="numbering" w:customStyle="1" w:styleId="11d">
    <w:name w:val="無清單11"/>
    <w:next w:val="NoList"/>
    <w:uiPriority w:val="99"/>
    <w:semiHidden/>
    <w:unhideWhenUsed/>
    <w:rsid w:val="003B3E89"/>
  </w:style>
  <w:style w:type="paragraph" w:customStyle="1" w:styleId="H8">
    <w:name w:val="H8"/>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B3E8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3B3E89"/>
  </w:style>
  <w:style w:type="numbering" w:customStyle="1" w:styleId="NoList171">
    <w:name w:val="No List171"/>
    <w:next w:val="NoList"/>
    <w:uiPriority w:val="99"/>
    <w:semiHidden/>
    <w:unhideWhenUsed/>
    <w:rsid w:val="003B3E89"/>
  </w:style>
  <w:style w:type="numbering" w:customStyle="1" w:styleId="1218">
    <w:name w:val="无列表121"/>
    <w:next w:val="NoList"/>
    <w:semiHidden/>
    <w:rsid w:val="003B3E89"/>
  </w:style>
  <w:style w:type="numbering" w:customStyle="1" w:styleId="NoList181">
    <w:name w:val="No List181"/>
    <w:next w:val="NoList"/>
    <w:semiHidden/>
    <w:rsid w:val="003B3E89"/>
  </w:style>
  <w:style w:type="numbering" w:customStyle="1" w:styleId="111a">
    <w:name w:val="リストなし111"/>
    <w:next w:val="NoList"/>
    <w:uiPriority w:val="99"/>
    <w:semiHidden/>
    <w:unhideWhenUsed/>
    <w:rsid w:val="003B3E89"/>
  </w:style>
  <w:style w:type="numbering" w:customStyle="1" w:styleId="NoList191">
    <w:name w:val="No List191"/>
    <w:next w:val="NoList"/>
    <w:uiPriority w:val="99"/>
    <w:semiHidden/>
    <w:unhideWhenUsed/>
    <w:rsid w:val="003B3E89"/>
  </w:style>
  <w:style w:type="numbering" w:customStyle="1" w:styleId="NoList110">
    <w:name w:val="No List110"/>
    <w:next w:val="NoList"/>
    <w:uiPriority w:val="99"/>
    <w:semiHidden/>
    <w:rsid w:val="003B3E89"/>
  </w:style>
  <w:style w:type="numbering" w:customStyle="1" w:styleId="138">
    <w:name w:val="无列表13"/>
    <w:next w:val="NoList"/>
    <w:semiHidden/>
    <w:rsid w:val="003B3E89"/>
  </w:style>
  <w:style w:type="numbering" w:customStyle="1" w:styleId="12b">
    <w:name w:val="リストなし12"/>
    <w:next w:val="NoList"/>
    <w:uiPriority w:val="99"/>
    <w:semiHidden/>
    <w:unhideWhenUsed/>
    <w:rsid w:val="003B3E89"/>
  </w:style>
  <w:style w:type="numbering" w:customStyle="1" w:styleId="NoList251">
    <w:name w:val="No List251"/>
    <w:next w:val="NoList"/>
    <w:semiHidden/>
    <w:rsid w:val="003B3E89"/>
  </w:style>
  <w:style w:type="numbering" w:customStyle="1" w:styleId="11110">
    <w:name w:val="无列表1111"/>
    <w:next w:val="NoList"/>
    <w:semiHidden/>
    <w:rsid w:val="003B3E89"/>
  </w:style>
  <w:style w:type="numbering" w:customStyle="1" w:styleId="11116">
    <w:name w:val="リストなし1111"/>
    <w:next w:val="NoList"/>
    <w:uiPriority w:val="99"/>
    <w:semiHidden/>
    <w:unhideWhenUsed/>
    <w:rsid w:val="003B3E89"/>
  </w:style>
  <w:style w:type="numbering" w:customStyle="1" w:styleId="12110">
    <w:name w:val="无列表1211"/>
    <w:next w:val="NoList"/>
    <w:semiHidden/>
    <w:rsid w:val="003B3E89"/>
  </w:style>
  <w:style w:type="numbering" w:customStyle="1" w:styleId="1219">
    <w:name w:val="リストなし121"/>
    <w:next w:val="NoList"/>
    <w:uiPriority w:val="99"/>
    <w:semiHidden/>
    <w:unhideWhenUsed/>
    <w:rsid w:val="003B3E89"/>
  </w:style>
  <w:style w:type="numbering" w:customStyle="1" w:styleId="NoList1121">
    <w:name w:val="No List1121"/>
    <w:next w:val="NoList"/>
    <w:uiPriority w:val="99"/>
    <w:semiHidden/>
    <w:unhideWhenUsed/>
    <w:rsid w:val="003B3E89"/>
  </w:style>
  <w:style w:type="numbering" w:customStyle="1" w:styleId="111110">
    <w:name w:val="无列表11111"/>
    <w:next w:val="NoList"/>
    <w:semiHidden/>
    <w:rsid w:val="003B3E89"/>
  </w:style>
  <w:style w:type="numbering" w:customStyle="1" w:styleId="111112">
    <w:name w:val="リストなし11111"/>
    <w:next w:val="NoList"/>
    <w:uiPriority w:val="99"/>
    <w:semiHidden/>
    <w:unhideWhenUsed/>
    <w:rsid w:val="003B3E89"/>
  </w:style>
  <w:style w:type="numbering" w:customStyle="1" w:styleId="1310">
    <w:name w:val="无列表131"/>
    <w:next w:val="NoList"/>
    <w:semiHidden/>
    <w:rsid w:val="003B3E89"/>
  </w:style>
  <w:style w:type="numbering" w:customStyle="1" w:styleId="139">
    <w:name w:val="リストなし13"/>
    <w:next w:val="NoList"/>
    <w:uiPriority w:val="99"/>
    <w:semiHidden/>
    <w:unhideWhenUsed/>
    <w:rsid w:val="003B3E89"/>
  </w:style>
  <w:style w:type="numbering" w:customStyle="1" w:styleId="NoList1211">
    <w:name w:val="No List1211"/>
    <w:next w:val="NoList"/>
    <w:uiPriority w:val="99"/>
    <w:semiHidden/>
    <w:unhideWhenUsed/>
    <w:rsid w:val="003B3E89"/>
  </w:style>
  <w:style w:type="numbering" w:customStyle="1" w:styleId="1128">
    <w:name w:val="无列表112"/>
    <w:next w:val="NoList"/>
    <w:semiHidden/>
    <w:rsid w:val="003B3E89"/>
  </w:style>
  <w:style w:type="numbering" w:customStyle="1" w:styleId="1129">
    <w:name w:val="リストなし112"/>
    <w:next w:val="NoList"/>
    <w:uiPriority w:val="99"/>
    <w:semiHidden/>
    <w:unhideWhenUsed/>
    <w:rsid w:val="003B3E89"/>
  </w:style>
  <w:style w:type="numbering" w:customStyle="1" w:styleId="NoList20">
    <w:name w:val="No List20"/>
    <w:next w:val="NoList"/>
    <w:uiPriority w:val="99"/>
    <w:semiHidden/>
    <w:unhideWhenUsed/>
    <w:rsid w:val="003B3E89"/>
  </w:style>
  <w:style w:type="numbering" w:customStyle="1" w:styleId="NoList113">
    <w:name w:val="No List113"/>
    <w:next w:val="NoList"/>
    <w:uiPriority w:val="99"/>
    <w:semiHidden/>
    <w:rsid w:val="003B3E89"/>
  </w:style>
  <w:style w:type="numbering" w:customStyle="1" w:styleId="148">
    <w:name w:val="无列表14"/>
    <w:next w:val="NoList"/>
    <w:semiHidden/>
    <w:rsid w:val="003B3E89"/>
  </w:style>
  <w:style w:type="numbering" w:customStyle="1" w:styleId="149">
    <w:name w:val="リストなし14"/>
    <w:next w:val="NoList"/>
    <w:uiPriority w:val="99"/>
    <w:semiHidden/>
    <w:unhideWhenUsed/>
    <w:rsid w:val="003B3E89"/>
  </w:style>
  <w:style w:type="numbering" w:customStyle="1" w:styleId="NoList26">
    <w:name w:val="No List26"/>
    <w:next w:val="NoList"/>
    <w:semiHidden/>
    <w:rsid w:val="003B3E89"/>
  </w:style>
  <w:style w:type="numbering" w:customStyle="1" w:styleId="1136">
    <w:name w:val="无列表113"/>
    <w:next w:val="NoList"/>
    <w:semiHidden/>
    <w:rsid w:val="003B3E89"/>
  </w:style>
  <w:style w:type="numbering" w:customStyle="1" w:styleId="1137">
    <w:name w:val="リストなし113"/>
    <w:next w:val="NoList"/>
    <w:uiPriority w:val="99"/>
    <w:semiHidden/>
    <w:unhideWhenUsed/>
    <w:rsid w:val="003B3E89"/>
  </w:style>
  <w:style w:type="numbering" w:customStyle="1" w:styleId="NoList33">
    <w:name w:val="No List33"/>
    <w:next w:val="NoList"/>
    <w:uiPriority w:val="99"/>
    <w:semiHidden/>
    <w:unhideWhenUsed/>
    <w:rsid w:val="003B3E89"/>
  </w:style>
  <w:style w:type="numbering" w:customStyle="1" w:styleId="1227">
    <w:name w:val="无列表122"/>
    <w:next w:val="NoList"/>
    <w:semiHidden/>
    <w:rsid w:val="003B3E89"/>
  </w:style>
  <w:style w:type="numbering" w:customStyle="1" w:styleId="1228">
    <w:name w:val="リストなし122"/>
    <w:next w:val="NoList"/>
    <w:uiPriority w:val="99"/>
    <w:semiHidden/>
    <w:unhideWhenUsed/>
    <w:rsid w:val="003B3E89"/>
  </w:style>
  <w:style w:type="numbering" w:customStyle="1" w:styleId="NoList114">
    <w:name w:val="No List114"/>
    <w:next w:val="NoList"/>
    <w:uiPriority w:val="99"/>
    <w:semiHidden/>
    <w:unhideWhenUsed/>
    <w:rsid w:val="003B3E89"/>
  </w:style>
  <w:style w:type="numbering" w:customStyle="1" w:styleId="11120">
    <w:name w:val="无列表1112"/>
    <w:next w:val="NoList"/>
    <w:semiHidden/>
    <w:rsid w:val="003B3E89"/>
  </w:style>
  <w:style w:type="numbering" w:customStyle="1" w:styleId="11125">
    <w:name w:val="リストなし1112"/>
    <w:next w:val="NoList"/>
    <w:uiPriority w:val="99"/>
    <w:semiHidden/>
    <w:unhideWhenUsed/>
    <w:rsid w:val="003B3E89"/>
  </w:style>
  <w:style w:type="numbering" w:customStyle="1" w:styleId="NoList43">
    <w:name w:val="No List43"/>
    <w:next w:val="NoList"/>
    <w:uiPriority w:val="99"/>
    <w:semiHidden/>
    <w:unhideWhenUsed/>
    <w:rsid w:val="003B3E89"/>
  </w:style>
  <w:style w:type="numbering" w:customStyle="1" w:styleId="1320">
    <w:name w:val="无列表132"/>
    <w:next w:val="NoList"/>
    <w:semiHidden/>
    <w:rsid w:val="003B3E89"/>
  </w:style>
  <w:style w:type="numbering" w:customStyle="1" w:styleId="1314">
    <w:name w:val="リストなし131"/>
    <w:next w:val="NoList"/>
    <w:uiPriority w:val="99"/>
    <w:semiHidden/>
    <w:unhideWhenUsed/>
    <w:rsid w:val="003B3E89"/>
  </w:style>
  <w:style w:type="numbering" w:customStyle="1" w:styleId="NoList122">
    <w:name w:val="No List122"/>
    <w:next w:val="NoList"/>
    <w:uiPriority w:val="99"/>
    <w:semiHidden/>
    <w:unhideWhenUsed/>
    <w:rsid w:val="003B3E89"/>
  </w:style>
  <w:style w:type="numbering" w:customStyle="1" w:styleId="11210">
    <w:name w:val="无列表1121"/>
    <w:next w:val="NoList"/>
    <w:semiHidden/>
    <w:rsid w:val="003B3E89"/>
  </w:style>
  <w:style w:type="numbering" w:customStyle="1" w:styleId="11214">
    <w:name w:val="リストなし1121"/>
    <w:next w:val="NoList"/>
    <w:uiPriority w:val="99"/>
    <w:semiHidden/>
    <w:unhideWhenUsed/>
    <w:rsid w:val="003B3E89"/>
  </w:style>
  <w:style w:type="numbering" w:customStyle="1" w:styleId="NoList27">
    <w:name w:val="No List27"/>
    <w:next w:val="NoList"/>
    <w:semiHidden/>
    <w:unhideWhenUsed/>
    <w:rsid w:val="003B3E89"/>
  </w:style>
  <w:style w:type="numbering" w:customStyle="1" w:styleId="NoList115">
    <w:name w:val="No List115"/>
    <w:next w:val="NoList"/>
    <w:uiPriority w:val="99"/>
    <w:semiHidden/>
    <w:rsid w:val="003B3E89"/>
  </w:style>
  <w:style w:type="numbering" w:customStyle="1" w:styleId="156">
    <w:name w:val="无列表15"/>
    <w:next w:val="NoList"/>
    <w:semiHidden/>
    <w:rsid w:val="003B3E89"/>
  </w:style>
  <w:style w:type="numbering" w:customStyle="1" w:styleId="157">
    <w:name w:val="リストなし15"/>
    <w:next w:val="NoList"/>
    <w:uiPriority w:val="99"/>
    <w:semiHidden/>
    <w:unhideWhenUsed/>
    <w:rsid w:val="003B3E89"/>
  </w:style>
  <w:style w:type="numbering" w:customStyle="1" w:styleId="NoList28">
    <w:name w:val="No List28"/>
    <w:next w:val="NoList"/>
    <w:uiPriority w:val="99"/>
    <w:semiHidden/>
    <w:rsid w:val="003B3E89"/>
  </w:style>
  <w:style w:type="numbering" w:customStyle="1" w:styleId="1142">
    <w:name w:val="无列表114"/>
    <w:next w:val="NoList"/>
    <w:semiHidden/>
    <w:rsid w:val="003B3E89"/>
  </w:style>
  <w:style w:type="numbering" w:customStyle="1" w:styleId="1143">
    <w:name w:val="リストなし114"/>
    <w:next w:val="NoList"/>
    <w:uiPriority w:val="99"/>
    <w:semiHidden/>
    <w:unhideWhenUsed/>
    <w:rsid w:val="003B3E89"/>
  </w:style>
  <w:style w:type="numbering" w:customStyle="1" w:styleId="NoList34">
    <w:name w:val="No List34"/>
    <w:next w:val="NoList"/>
    <w:uiPriority w:val="99"/>
    <w:semiHidden/>
    <w:unhideWhenUsed/>
    <w:rsid w:val="003B3E89"/>
  </w:style>
  <w:style w:type="numbering" w:customStyle="1" w:styleId="1237">
    <w:name w:val="无列表123"/>
    <w:next w:val="NoList"/>
    <w:semiHidden/>
    <w:rsid w:val="003B3E89"/>
  </w:style>
  <w:style w:type="numbering" w:customStyle="1" w:styleId="1238">
    <w:name w:val="リストなし123"/>
    <w:next w:val="NoList"/>
    <w:uiPriority w:val="99"/>
    <w:semiHidden/>
    <w:unhideWhenUsed/>
    <w:rsid w:val="003B3E89"/>
  </w:style>
  <w:style w:type="numbering" w:customStyle="1" w:styleId="NoList116">
    <w:name w:val="No List116"/>
    <w:next w:val="NoList"/>
    <w:uiPriority w:val="99"/>
    <w:semiHidden/>
    <w:unhideWhenUsed/>
    <w:rsid w:val="003B3E89"/>
  </w:style>
  <w:style w:type="numbering" w:customStyle="1" w:styleId="11130">
    <w:name w:val="无列表1113"/>
    <w:next w:val="NoList"/>
    <w:semiHidden/>
    <w:rsid w:val="003B3E89"/>
  </w:style>
  <w:style w:type="numbering" w:customStyle="1" w:styleId="11132">
    <w:name w:val="リストなし1113"/>
    <w:next w:val="NoList"/>
    <w:uiPriority w:val="99"/>
    <w:semiHidden/>
    <w:unhideWhenUsed/>
    <w:rsid w:val="003B3E89"/>
  </w:style>
  <w:style w:type="numbering" w:customStyle="1" w:styleId="NoList44">
    <w:name w:val="No List44"/>
    <w:next w:val="NoList"/>
    <w:uiPriority w:val="99"/>
    <w:semiHidden/>
    <w:unhideWhenUsed/>
    <w:rsid w:val="003B3E89"/>
  </w:style>
  <w:style w:type="numbering" w:customStyle="1" w:styleId="1331">
    <w:name w:val="无列表133"/>
    <w:next w:val="NoList"/>
    <w:semiHidden/>
    <w:rsid w:val="003B3E89"/>
  </w:style>
  <w:style w:type="numbering" w:customStyle="1" w:styleId="1321">
    <w:name w:val="リストなし132"/>
    <w:next w:val="NoList"/>
    <w:uiPriority w:val="99"/>
    <w:semiHidden/>
    <w:unhideWhenUsed/>
    <w:rsid w:val="003B3E89"/>
  </w:style>
  <w:style w:type="numbering" w:customStyle="1" w:styleId="NoList123">
    <w:name w:val="No List123"/>
    <w:next w:val="NoList"/>
    <w:uiPriority w:val="99"/>
    <w:semiHidden/>
    <w:unhideWhenUsed/>
    <w:rsid w:val="003B3E89"/>
  </w:style>
  <w:style w:type="numbering" w:customStyle="1" w:styleId="11220">
    <w:name w:val="无列表1122"/>
    <w:next w:val="NoList"/>
    <w:semiHidden/>
    <w:rsid w:val="003B3E89"/>
  </w:style>
  <w:style w:type="numbering" w:customStyle="1" w:styleId="11221">
    <w:name w:val="リストなし1122"/>
    <w:next w:val="NoList"/>
    <w:uiPriority w:val="99"/>
    <w:semiHidden/>
    <w:unhideWhenUsed/>
    <w:rsid w:val="003B3E89"/>
  </w:style>
  <w:style w:type="numbering" w:customStyle="1" w:styleId="NoList29">
    <w:name w:val="No List29"/>
    <w:next w:val="NoList"/>
    <w:uiPriority w:val="99"/>
    <w:semiHidden/>
    <w:unhideWhenUsed/>
    <w:rsid w:val="003B3E89"/>
  </w:style>
  <w:style w:type="numbering" w:customStyle="1" w:styleId="NoList117">
    <w:name w:val="No List117"/>
    <w:next w:val="NoList"/>
    <w:uiPriority w:val="99"/>
    <w:semiHidden/>
    <w:rsid w:val="003B3E89"/>
  </w:style>
  <w:style w:type="numbering" w:customStyle="1" w:styleId="163">
    <w:name w:val="无列表16"/>
    <w:next w:val="NoList"/>
    <w:semiHidden/>
    <w:rsid w:val="003B3E89"/>
  </w:style>
  <w:style w:type="numbering" w:customStyle="1" w:styleId="164">
    <w:name w:val="リストなし16"/>
    <w:next w:val="NoList"/>
    <w:uiPriority w:val="99"/>
    <w:semiHidden/>
    <w:unhideWhenUsed/>
    <w:rsid w:val="003B3E89"/>
  </w:style>
  <w:style w:type="numbering" w:customStyle="1" w:styleId="NoList210">
    <w:name w:val="No List210"/>
    <w:next w:val="NoList"/>
    <w:uiPriority w:val="99"/>
    <w:semiHidden/>
    <w:rsid w:val="003B3E89"/>
  </w:style>
  <w:style w:type="numbering" w:customStyle="1" w:styleId="1151">
    <w:name w:val="无列表115"/>
    <w:next w:val="NoList"/>
    <w:semiHidden/>
    <w:rsid w:val="003B3E89"/>
  </w:style>
  <w:style w:type="numbering" w:customStyle="1" w:styleId="1152">
    <w:name w:val="リストなし115"/>
    <w:next w:val="NoList"/>
    <w:uiPriority w:val="99"/>
    <w:semiHidden/>
    <w:unhideWhenUsed/>
    <w:rsid w:val="003B3E89"/>
  </w:style>
  <w:style w:type="numbering" w:customStyle="1" w:styleId="NoList35">
    <w:name w:val="No List35"/>
    <w:next w:val="NoList"/>
    <w:uiPriority w:val="99"/>
    <w:semiHidden/>
    <w:unhideWhenUsed/>
    <w:rsid w:val="003B3E89"/>
  </w:style>
  <w:style w:type="numbering" w:customStyle="1" w:styleId="1242">
    <w:name w:val="无列表124"/>
    <w:next w:val="NoList"/>
    <w:semiHidden/>
    <w:rsid w:val="003B3E89"/>
  </w:style>
  <w:style w:type="numbering" w:customStyle="1" w:styleId="1243">
    <w:name w:val="リストなし124"/>
    <w:next w:val="NoList"/>
    <w:uiPriority w:val="99"/>
    <w:semiHidden/>
    <w:unhideWhenUsed/>
    <w:rsid w:val="003B3E89"/>
  </w:style>
  <w:style w:type="numbering" w:customStyle="1" w:styleId="NoList118">
    <w:name w:val="No List118"/>
    <w:next w:val="NoList"/>
    <w:uiPriority w:val="99"/>
    <w:semiHidden/>
    <w:unhideWhenUsed/>
    <w:rsid w:val="003B3E89"/>
  </w:style>
  <w:style w:type="numbering" w:customStyle="1" w:styleId="11141">
    <w:name w:val="无列表1114"/>
    <w:next w:val="NoList"/>
    <w:semiHidden/>
    <w:rsid w:val="003B3E89"/>
  </w:style>
  <w:style w:type="numbering" w:customStyle="1" w:styleId="11142">
    <w:name w:val="リストなし1114"/>
    <w:next w:val="NoList"/>
    <w:uiPriority w:val="99"/>
    <w:semiHidden/>
    <w:unhideWhenUsed/>
    <w:rsid w:val="003B3E89"/>
  </w:style>
  <w:style w:type="numbering" w:customStyle="1" w:styleId="NoList45">
    <w:name w:val="No List45"/>
    <w:next w:val="NoList"/>
    <w:uiPriority w:val="99"/>
    <w:semiHidden/>
    <w:unhideWhenUsed/>
    <w:rsid w:val="003B3E89"/>
  </w:style>
  <w:style w:type="numbering" w:customStyle="1" w:styleId="1340">
    <w:name w:val="无列表134"/>
    <w:next w:val="NoList"/>
    <w:semiHidden/>
    <w:rsid w:val="003B3E89"/>
  </w:style>
  <w:style w:type="numbering" w:customStyle="1" w:styleId="1332">
    <w:name w:val="リストなし133"/>
    <w:next w:val="NoList"/>
    <w:uiPriority w:val="99"/>
    <w:semiHidden/>
    <w:unhideWhenUsed/>
    <w:rsid w:val="003B3E89"/>
  </w:style>
  <w:style w:type="numbering" w:customStyle="1" w:styleId="NoList124">
    <w:name w:val="No List124"/>
    <w:next w:val="NoList"/>
    <w:uiPriority w:val="99"/>
    <w:semiHidden/>
    <w:unhideWhenUsed/>
    <w:rsid w:val="003B3E89"/>
  </w:style>
  <w:style w:type="numbering" w:customStyle="1" w:styleId="11231">
    <w:name w:val="无列表1123"/>
    <w:next w:val="NoList"/>
    <w:semiHidden/>
    <w:rsid w:val="003B3E89"/>
  </w:style>
  <w:style w:type="numbering" w:customStyle="1" w:styleId="11232">
    <w:name w:val="リストなし1123"/>
    <w:next w:val="NoList"/>
    <w:uiPriority w:val="99"/>
    <w:semiHidden/>
    <w:unhideWhenUsed/>
    <w:rsid w:val="003B3E89"/>
  </w:style>
  <w:style w:type="numbering" w:customStyle="1" w:styleId="12c">
    <w:name w:val="목록 없음12"/>
    <w:next w:val="NoList"/>
    <w:semiHidden/>
    <w:unhideWhenUsed/>
    <w:rsid w:val="003B3E89"/>
  </w:style>
  <w:style w:type="numbering" w:customStyle="1" w:styleId="227">
    <w:name w:val="목록 없음22"/>
    <w:next w:val="NoList"/>
    <w:semiHidden/>
    <w:rsid w:val="003B3E89"/>
  </w:style>
  <w:style w:type="numbering" w:customStyle="1" w:styleId="NoList53">
    <w:name w:val="No List53"/>
    <w:next w:val="NoList"/>
    <w:uiPriority w:val="99"/>
    <w:semiHidden/>
    <w:rsid w:val="003B3E89"/>
  </w:style>
  <w:style w:type="numbering" w:customStyle="1" w:styleId="NoList62">
    <w:name w:val="No List62"/>
    <w:next w:val="NoList"/>
    <w:uiPriority w:val="99"/>
    <w:semiHidden/>
    <w:rsid w:val="003B3E89"/>
  </w:style>
  <w:style w:type="numbering" w:customStyle="1" w:styleId="NoList72">
    <w:name w:val="No List72"/>
    <w:next w:val="NoList"/>
    <w:uiPriority w:val="99"/>
    <w:semiHidden/>
    <w:rsid w:val="003B3E89"/>
  </w:style>
  <w:style w:type="numbering" w:customStyle="1" w:styleId="NoList212">
    <w:name w:val="No List212"/>
    <w:next w:val="NoList"/>
    <w:semiHidden/>
    <w:rsid w:val="003B3E89"/>
  </w:style>
  <w:style w:type="numbering" w:customStyle="1" w:styleId="NoList82">
    <w:name w:val="No List82"/>
    <w:next w:val="NoList"/>
    <w:uiPriority w:val="99"/>
    <w:semiHidden/>
    <w:rsid w:val="003B3E89"/>
  </w:style>
  <w:style w:type="numbering" w:customStyle="1" w:styleId="NoList222">
    <w:name w:val="No List222"/>
    <w:next w:val="NoList"/>
    <w:semiHidden/>
    <w:rsid w:val="003B3E89"/>
  </w:style>
  <w:style w:type="numbering" w:customStyle="1" w:styleId="NoList92">
    <w:name w:val="No List92"/>
    <w:next w:val="NoList"/>
    <w:semiHidden/>
    <w:rsid w:val="003B3E89"/>
  </w:style>
  <w:style w:type="numbering" w:customStyle="1" w:styleId="NoList132">
    <w:name w:val="No List132"/>
    <w:next w:val="NoList"/>
    <w:uiPriority w:val="99"/>
    <w:semiHidden/>
    <w:rsid w:val="003B3E89"/>
  </w:style>
  <w:style w:type="numbering" w:customStyle="1" w:styleId="NoList232">
    <w:name w:val="No List232"/>
    <w:next w:val="NoList"/>
    <w:semiHidden/>
    <w:rsid w:val="003B3E89"/>
  </w:style>
  <w:style w:type="numbering" w:customStyle="1" w:styleId="NoList102">
    <w:name w:val="No List102"/>
    <w:next w:val="NoList"/>
    <w:semiHidden/>
    <w:rsid w:val="003B3E89"/>
  </w:style>
  <w:style w:type="numbering" w:customStyle="1" w:styleId="NoList142">
    <w:name w:val="No List142"/>
    <w:next w:val="NoList"/>
    <w:uiPriority w:val="99"/>
    <w:semiHidden/>
    <w:rsid w:val="003B3E89"/>
  </w:style>
  <w:style w:type="numbering" w:customStyle="1" w:styleId="NoList242">
    <w:name w:val="No List242"/>
    <w:next w:val="NoList"/>
    <w:semiHidden/>
    <w:rsid w:val="003B3E89"/>
  </w:style>
  <w:style w:type="numbering" w:customStyle="1" w:styleId="NoList312">
    <w:name w:val="No List312"/>
    <w:next w:val="NoList"/>
    <w:uiPriority w:val="99"/>
    <w:semiHidden/>
    <w:rsid w:val="003B3E89"/>
  </w:style>
  <w:style w:type="numbering" w:customStyle="1" w:styleId="NoList412">
    <w:name w:val="No List412"/>
    <w:next w:val="NoList"/>
    <w:uiPriority w:val="99"/>
    <w:semiHidden/>
    <w:rsid w:val="003B3E89"/>
  </w:style>
  <w:style w:type="numbering" w:customStyle="1" w:styleId="NoList512">
    <w:name w:val="No List512"/>
    <w:next w:val="NoList"/>
    <w:uiPriority w:val="99"/>
    <w:semiHidden/>
    <w:rsid w:val="003B3E89"/>
  </w:style>
  <w:style w:type="numbering" w:customStyle="1" w:styleId="NoList152">
    <w:name w:val="No List152"/>
    <w:next w:val="NoList"/>
    <w:uiPriority w:val="99"/>
    <w:semiHidden/>
    <w:rsid w:val="003B3E89"/>
  </w:style>
  <w:style w:type="numbering" w:customStyle="1" w:styleId="NoList162">
    <w:name w:val="No List162"/>
    <w:next w:val="NoList"/>
    <w:uiPriority w:val="99"/>
    <w:semiHidden/>
    <w:rsid w:val="003B3E89"/>
  </w:style>
  <w:style w:type="numbering" w:customStyle="1" w:styleId="NoList1112">
    <w:name w:val="No List1112"/>
    <w:next w:val="NoList"/>
    <w:uiPriority w:val="99"/>
    <w:semiHidden/>
    <w:rsid w:val="003B3E89"/>
  </w:style>
  <w:style w:type="numbering" w:customStyle="1" w:styleId="13a">
    <w:name w:val="목록 없음13"/>
    <w:next w:val="NoList"/>
    <w:semiHidden/>
    <w:unhideWhenUsed/>
    <w:rsid w:val="003B3E89"/>
  </w:style>
  <w:style w:type="numbering" w:customStyle="1" w:styleId="236">
    <w:name w:val="목록 없음23"/>
    <w:next w:val="NoList"/>
    <w:semiHidden/>
    <w:rsid w:val="003B3E89"/>
  </w:style>
  <w:style w:type="numbering" w:customStyle="1" w:styleId="NoList54">
    <w:name w:val="No List54"/>
    <w:next w:val="NoList"/>
    <w:uiPriority w:val="99"/>
    <w:semiHidden/>
    <w:rsid w:val="003B3E89"/>
  </w:style>
  <w:style w:type="numbering" w:customStyle="1" w:styleId="NoList63">
    <w:name w:val="No List63"/>
    <w:next w:val="NoList"/>
    <w:uiPriority w:val="99"/>
    <w:semiHidden/>
    <w:rsid w:val="003B3E89"/>
  </w:style>
  <w:style w:type="numbering" w:customStyle="1" w:styleId="NoList73">
    <w:name w:val="No List73"/>
    <w:next w:val="NoList"/>
    <w:uiPriority w:val="99"/>
    <w:semiHidden/>
    <w:rsid w:val="003B3E89"/>
  </w:style>
  <w:style w:type="numbering" w:customStyle="1" w:styleId="NoList213">
    <w:name w:val="No List213"/>
    <w:next w:val="NoList"/>
    <w:semiHidden/>
    <w:rsid w:val="003B3E89"/>
  </w:style>
  <w:style w:type="numbering" w:customStyle="1" w:styleId="NoList83">
    <w:name w:val="No List83"/>
    <w:next w:val="NoList"/>
    <w:semiHidden/>
    <w:rsid w:val="003B3E89"/>
  </w:style>
  <w:style w:type="numbering" w:customStyle="1" w:styleId="NoList223">
    <w:name w:val="No List223"/>
    <w:next w:val="NoList"/>
    <w:semiHidden/>
    <w:rsid w:val="003B3E89"/>
  </w:style>
  <w:style w:type="numbering" w:customStyle="1" w:styleId="NoList93">
    <w:name w:val="No List93"/>
    <w:next w:val="NoList"/>
    <w:semiHidden/>
    <w:rsid w:val="003B3E89"/>
  </w:style>
  <w:style w:type="numbering" w:customStyle="1" w:styleId="NoList133">
    <w:name w:val="No List133"/>
    <w:next w:val="NoList"/>
    <w:uiPriority w:val="99"/>
    <w:semiHidden/>
    <w:rsid w:val="003B3E89"/>
  </w:style>
  <w:style w:type="numbering" w:customStyle="1" w:styleId="NoList233">
    <w:name w:val="No List233"/>
    <w:next w:val="NoList"/>
    <w:semiHidden/>
    <w:rsid w:val="003B3E89"/>
  </w:style>
  <w:style w:type="numbering" w:customStyle="1" w:styleId="NoList103">
    <w:name w:val="No List103"/>
    <w:next w:val="NoList"/>
    <w:semiHidden/>
    <w:rsid w:val="003B3E89"/>
  </w:style>
  <w:style w:type="numbering" w:customStyle="1" w:styleId="NoList143">
    <w:name w:val="No List143"/>
    <w:next w:val="NoList"/>
    <w:uiPriority w:val="99"/>
    <w:semiHidden/>
    <w:rsid w:val="003B3E89"/>
  </w:style>
  <w:style w:type="numbering" w:customStyle="1" w:styleId="NoList243">
    <w:name w:val="No List243"/>
    <w:next w:val="NoList"/>
    <w:semiHidden/>
    <w:rsid w:val="003B3E89"/>
  </w:style>
  <w:style w:type="numbering" w:customStyle="1" w:styleId="NoList313">
    <w:name w:val="No List313"/>
    <w:next w:val="NoList"/>
    <w:uiPriority w:val="99"/>
    <w:semiHidden/>
    <w:rsid w:val="003B3E89"/>
  </w:style>
  <w:style w:type="numbering" w:customStyle="1" w:styleId="NoList413">
    <w:name w:val="No List413"/>
    <w:next w:val="NoList"/>
    <w:uiPriority w:val="99"/>
    <w:semiHidden/>
    <w:rsid w:val="003B3E89"/>
  </w:style>
  <w:style w:type="numbering" w:customStyle="1" w:styleId="NoList513">
    <w:name w:val="No List513"/>
    <w:next w:val="NoList"/>
    <w:uiPriority w:val="99"/>
    <w:semiHidden/>
    <w:rsid w:val="003B3E89"/>
  </w:style>
  <w:style w:type="numbering" w:customStyle="1" w:styleId="NoList153">
    <w:name w:val="No List153"/>
    <w:next w:val="NoList"/>
    <w:uiPriority w:val="99"/>
    <w:semiHidden/>
    <w:rsid w:val="003B3E89"/>
  </w:style>
  <w:style w:type="numbering" w:customStyle="1" w:styleId="NoList163">
    <w:name w:val="No List163"/>
    <w:next w:val="NoList"/>
    <w:semiHidden/>
    <w:rsid w:val="003B3E89"/>
  </w:style>
  <w:style w:type="numbering" w:customStyle="1" w:styleId="NoList1113">
    <w:name w:val="No List1113"/>
    <w:next w:val="NoList"/>
    <w:uiPriority w:val="99"/>
    <w:semiHidden/>
    <w:rsid w:val="003B3E89"/>
  </w:style>
  <w:style w:type="numbering" w:customStyle="1" w:styleId="111b">
    <w:name w:val="목록 없음111"/>
    <w:next w:val="NoList"/>
    <w:semiHidden/>
    <w:unhideWhenUsed/>
    <w:rsid w:val="003B3E89"/>
  </w:style>
  <w:style w:type="numbering" w:customStyle="1" w:styleId="2111">
    <w:name w:val="목록 없음211"/>
    <w:next w:val="NoList"/>
    <w:semiHidden/>
    <w:rsid w:val="003B3E89"/>
  </w:style>
  <w:style w:type="numbering" w:customStyle="1" w:styleId="NoList611">
    <w:name w:val="No List611"/>
    <w:next w:val="NoList"/>
    <w:uiPriority w:val="99"/>
    <w:semiHidden/>
    <w:rsid w:val="003B3E89"/>
  </w:style>
  <w:style w:type="numbering" w:customStyle="1" w:styleId="NoList711">
    <w:name w:val="No List711"/>
    <w:next w:val="NoList"/>
    <w:uiPriority w:val="99"/>
    <w:semiHidden/>
    <w:rsid w:val="003B3E89"/>
  </w:style>
  <w:style w:type="numbering" w:customStyle="1" w:styleId="NoList2111">
    <w:name w:val="No List2111"/>
    <w:next w:val="NoList"/>
    <w:semiHidden/>
    <w:rsid w:val="003B3E89"/>
  </w:style>
  <w:style w:type="numbering" w:customStyle="1" w:styleId="NoList811">
    <w:name w:val="No List811"/>
    <w:next w:val="NoList"/>
    <w:semiHidden/>
    <w:rsid w:val="003B3E89"/>
  </w:style>
  <w:style w:type="numbering" w:customStyle="1" w:styleId="NoList2211">
    <w:name w:val="No List2211"/>
    <w:next w:val="NoList"/>
    <w:semiHidden/>
    <w:rsid w:val="003B3E89"/>
  </w:style>
  <w:style w:type="numbering" w:customStyle="1" w:styleId="NoList911">
    <w:name w:val="No List911"/>
    <w:next w:val="NoList"/>
    <w:semiHidden/>
    <w:rsid w:val="003B3E89"/>
  </w:style>
  <w:style w:type="numbering" w:customStyle="1" w:styleId="NoList1311">
    <w:name w:val="No List1311"/>
    <w:next w:val="NoList"/>
    <w:uiPriority w:val="99"/>
    <w:semiHidden/>
    <w:rsid w:val="003B3E89"/>
  </w:style>
  <w:style w:type="numbering" w:customStyle="1" w:styleId="NoList2311">
    <w:name w:val="No List2311"/>
    <w:next w:val="NoList"/>
    <w:semiHidden/>
    <w:rsid w:val="003B3E89"/>
  </w:style>
  <w:style w:type="numbering" w:customStyle="1" w:styleId="NoList1011">
    <w:name w:val="No List1011"/>
    <w:next w:val="NoList"/>
    <w:semiHidden/>
    <w:rsid w:val="003B3E89"/>
  </w:style>
  <w:style w:type="numbering" w:customStyle="1" w:styleId="NoList1411">
    <w:name w:val="No List1411"/>
    <w:next w:val="NoList"/>
    <w:uiPriority w:val="99"/>
    <w:semiHidden/>
    <w:rsid w:val="003B3E89"/>
  </w:style>
  <w:style w:type="numbering" w:customStyle="1" w:styleId="NoList2411">
    <w:name w:val="No List2411"/>
    <w:next w:val="NoList"/>
    <w:semiHidden/>
    <w:rsid w:val="003B3E89"/>
  </w:style>
  <w:style w:type="numbering" w:customStyle="1" w:styleId="NoList3111">
    <w:name w:val="No List3111"/>
    <w:next w:val="NoList"/>
    <w:uiPriority w:val="99"/>
    <w:semiHidden/>
    <w:rsid w:val="003B3E89"/>
  </w:style>
  <w:style w:type="numbering" w:customStyle="1" w:styleId="NoList4111">
    <w:name w:val="No List4111"/>
    <w:next w:val="NoList"/>
    <w:uiPriority w:val="99"/>
    <w:semiHidden/>
    <w:rsid w:val="003B3E89"/>
  </w:style>
  <w:style w:type="numbering" w:customStyle="1" w:styleId="NoList5111">
    <w:name w:val="No List5111"/>
    <w:next w:val="NoList"/>
    <w:uiPriority w:val="99"/>
    <w:semiHidden/>
    <w:rsid w:val="003B3E89"/>
  </w:style>
  <w:style w:type="numbering" w:customStyle="1" w:styleId="NoList1511">
    <w:name w:val="No List1511"/>
    <w:next w:val="NoList"/>
    <w:uiPriority w:val="99"/>
    <w:semiHidden/>
    <w:rsid w:val="003B3E89"/>
  </w:style>
  <w:style w:type="numbering" w:customStyle="1" w:styleId="NoList1611">
    <w:name w:val="No List1611"/>
    <w:next w:val="NoList"/>
    <w:semiHidden/>
    <w:rsid w:val="003B3E89"/>
  </w:style>
  <w:style w:type="numbering" w:customStyle="1" w:styleId="NoList111111">
    <w:name w:val="No List111111"/>
    <w:next w:val="NoList"/>
    <w:uiPriority w:val="99"/>
    <w:semiHidden/>
    <w:rsid w:val="003B3E89"/>
  </w:style>
  <w:style w:type="numbering" w:customStyle="1" w:styleId="NoList1101">
    <w:name w:val="No List1101"/>
    <w:next w:val="NoList"/>
    <w:uiPriority w:val="99"/>
    <w:semiHidden/>
    <w:rsid w:val="003B3E89"/>
  </w:style>
  <w:style w:type="numbering" w:customStyle="1" w:styleId="NoList261">
    <w:name w:val="No List261"/>
    <w:next w:val="NoList"/>
    <w:semiHidden/>
    <w:rsid w:val="003B3E89"/>
  </w:style>
  <w:style w:type="numbering" w:customStyle="1" w:styleId="NoList331">
    <w:name w:val="No List331"/>
    <w:next w:val="NoList"/>
    <w:uiPriority w:val="99"/>
    <w:semiHidden/>
    <w:unhideWhenUsed/>
    <w:rsid w:val="003B3E89"/>
  </w:style>
  <w:style w:type="numbering" w:customStyle="1" w:styleId="121a">
    <w:name w:val="목록 없음121"/>
    <w:next w:val="NoList"/>
    <w:semiHidden/>
    <w:unhideWhenUsed/>
    <w:rsid w:val="003B3E89"/>
  </w:style>
  <w:style w:type="numbering" w:customStyle="1" w:styleId="2211">
    <w:name w:val="목록 없음221"/>
    <w:next w:val="NoList"/>
    <w:semiHidden/>
    <w:rsid w:val="003B3E89"/>
  </w:style>
  <w:style w:type="numbering" w:customStyle="1" w:styleId="NoList431">
    <w:name w:val="No List431"/>
    <w:next w:val="NoList"/>
    <w:uiPriority w:val="99"/>
    <w:semiHidden/>
    <w:unhideWhenUsed/>
    <w:rsid w:val="003B3E89"/>
  </w:style>
  <w:style w:type="numbering" w:customStyle="1" w:styleId="NoList531">
    <w:name w:val="No List531"/>
    <w:next w:val="NoList"/>
    <w:uiPriority w:val="99"/>
    <w:semiHidden/>
    <w:rsid w:val="003B3E89"/>
  </w:style>
  <w:style w:type="numbering" w:customStyle="1" w:styleId="NoList621">
    <w:name w:val="No List621"/>
    <w:next w:val="NoList"/>
    <w:uiPriority w:val="99"/>
    <w:semiHidden/>
    <w:rsid w:val="003B3E89"/>
  </w:style>
  <w:style w:type="numbering" w:customStyle="1" w:styleId="NoList721">
    <w:name w:val="No List721"/>
    <w:next w:val="NoList"/>
    <w:semiHidden/>
    <w:rsid w:val="003B3E89"/>
  </w:style>
  <w:style w:type="numbering" w:customStyle="1" w:styleId="NoList1131">
    <w:name w:val="No List1131"/>
    <w:next w:val="NoList"/>
    <w:uiPriority w:val="99"/>
    <w:semiHidden/>
    <w:rsid w:val="003B3E89"/>
  </w:style>
  <w:style w:type="numbering" w:customStyle="1" w:styleId="NoList2121">
    <w:name w:val="No List2121"/>
    <w:next w:val="NoList"/>
    <w:semiHidden/>
    <w:rsid w:val="003B3E89"/>
  </w:style>
  <w:style w:type="numbering" w:customStyle="1" w:styleId="NoList821">
    <w:name w:val="No List821"/>
    <w:next w:val="NoList"/>
    <w:semiHidden/>
    <w:rsid w:val="003B3E89"/>
  </w:style>
  <w:style w:type="numbering" w:customStyle="1" w:styleId="NoList1221">
    <w:name w:val="No List1221"/>
    <w:next w:val="NoList"/>
    <w:uiPriority w:val="99"/>
    <w:semiHidden/>
    <w:rsid w:val="003B3E89"/>
  </w:style>
  <w:style w:type="numbering" w:customStyle="1" w:styleId="NoList2221">
    <w:name w:val="No List2221"/>
    <w:next w:val="NoList"/>
    <w:semiHidden/>
    <w:rsid w:val="003B3E89"/>
  </w:style>
  <w:style w:type="numbering" w:customStyle="1" w:styleId="NoList921">
    <w:name w:val="No List921"/>
    <w:next w:val="NoList"/>
    <w:semiHidden/>
    <w:rsid w:val="003B3E89"/>
  </w:style>
  <w:style w:type="numbering" w:customStyle="1" w:styleId="NoList1321">
    <w:name w:val="No List1321"/>
    <w:next w:val="NoList"/>
    <w:uiPriority w:val="99"/>
    <w:semiHidden/>
    <w:rsid w:val="003B3E89"/>
  </w:style>
  <w:style w:type="numbering" w:customStyle="1" w:styleId="NoList2321">
    <w:name w:val="No List2321"/>
    <w:next w:val="NoList"/>
    <w:semiHidden/>
    <w:rsid w:val="003B3E89"/>
  </w:style>
  <w:style w:type="numbering" w:customStyle="1" w:styleId="NoList1021">
    <w:name w:val="No List1021"/>
    <w:next w:val="NoList"/>
    <w:semiHidden/>
    <w:rsid w:val="003B3E89"/>
  </w:style>
  <w:style w:type="numbering" w:customStyle="1" w:styleId="NoList1421">
    <w:name w:val="No List1421"/>
    <w:next w:val="NoList"/>
    <w:uiPriority w:val="99"/>
    <w:semiHidden/>
    <w:rsid w:val="003B3E89"/>
  </w:style>
  <w:style w:type="numbering" w:customStyle="1" w:styleId="NoList2421">
    <w:name w:val="No List2421"/>
    <w:next w:val="NoList"/>
    <w:semiHidden/>
    <w:rsid w:val="003B3E89"/>
  </w:style>
  <w:style w:type="numbering" w:customStyle="1" w:styleId="NoList3121">
    <w:name w:val="No List3121"/>
    <w:next w:val="NoList"/>
    <w:uiPriority w:val="99"/>
    <w:semiHidden/>
    <w:rsid w:val="003B3E89"/>
  </w:style>
  <w:style w:type="numbering" w:customStyle="1" w:styleId="NoList4121">
    <w:name w:val="No List4121"/>
    <w:next w:val="NoList"/>
    <w:uiPriority w:val="99"/>
    <w:semiHidden/>
    <w:rsid w:val="003B3E89"/>
  </w:style>
  <w:style w:type="numbering" w:customStyle="1" w:styleId="NoList5121">
    <w:name w:val="No List5121"/>
    <w:next w:val="NoList"/>
    <w:uiPriority w:val="99"/>
    <w:semiHidden/>
    <w:rsid w:val="003B3E89"/>
  </w:style>
  <w:style w:type="numbering" w:customStyle="1" w:styleId="NoList1521">
    <w:name w:val="No List1521"/>
    <w:next w:val="NoList"/>
    <w:semiHidden/>
    <w:rsid w:val="003B3E89"/>
  </w:style>
  <w:style w:type="numbering" w:customStyle="1" w:styleId="NoList1621">
    <w:name w:val="No List1621"/>
    <w:next w:val="NoList"/>
    <w:semiHidden/>
    <w:rsid w:val="003B3E89"/>
  </w:style>
  <w:style w:type="numbering" w:customStyle="1" w:styleId="NoList11121">
    <w:name w:val="No List11121"/>
    <w:next w:val="NoList"/>
    <w:uiPriority w:val="99"/>
    <w:semiHidden/>
    <w:rsid w:val="003B3E89"/>
  </w:style>
  <w:style w:type="numbering" w:customStyle="1" w:styleId="21c">
    <w:name w:val="无列表21"/>
    <w:next w:val="NoList"/>
    <w:uiPriority w:val="99"/>
    <w:semiHidden/>
    <w:unhideWhenUsed/>
    <w:rsid w:val="003B3E89"/>
  </w:style>
  <w:style w:type="numbering" w:customStyle="1" w:styleId="31a">
    <w:name w:val="无列表31"/>
    <w:next w:val="NoList"/>
    <w:uiPriority w:val="99"/>
    <w:semiHidden/>
    <w:unhideWhenUsed/>
    <w:rsid w:val="003B3E89"/>
  </w:style>
  <w:style w:type="numbering" w:customStyle="1" w:styleId="NoList201">
    <w:name w:val="No List201"/>
    <w:next w:val="NoList"/>
    <w:semiHidden/>
    <w:rsid w:val="003B3E89"/>
  </w:style>
  <w:style w:type="numbering" w:customStyle="1" w:styleId="NoList271">
    <w:name w:val="No List271"/>
    <w:next w:val="NoList"/>
    <w:uiPriority w:val="99"/>
    <w:semiHidden/>
    <w:unhideWhenUsed/>
    <w:rsid w:val="003B3E89"/>
  </w:style>
  <w:style w:type="numbering" w:customStyle="1" w:styleId="NoList281">
    <w:name w:val="No List281"/>
    <w:next w:val="NoList"/>
    <w:uiPriority w:val="99"/>
    <w:semiHidden/>
    <w:unhideWhenUsed/>
    <w:rsid w:val="003B3E89"/>
  </w:style>
  <w:style w:type="numbering" w:customStyle="1" w:styleId="Style12">
    <w:name w:val="Style12"/>
    <w:uiPriority w:val="99"/>
    <w:rsid w:val="003B3E89"/>
  </w:style>
  <w:style w:type="character" w:customStyle="1" w:styleId="Head2A2">
    <w:name w:val="Head2A2"/>
    <w:rsid w:val="003B3E89"/>
    <w:rPr>
      <w:rFonts w:ascii="Arial" w:eastAsia="MS Mincho" w:hAnsi="Arial"/>
      <w:sz w:val="32"/>
      <w:lang w:val="en-GB" w:eastAsia="en-US" w:bidi="ar-SA"/>
    </w:rPr>
  </w:style>
  <w:style w:type="character" w:customStyle="1" w:styleId="h410">
    <w:name w:val="h410"/>
    <w:rsid w:val="003B3E89"/>
    <w:rPr>
      <w:rFonts w:ascii="Arial" w:hAnsi="Arial"/>
      <w:sz w:val="24"/>
      <w:lang w:val="en-GB"/>
    </w:rPr>
  </w:style>
  <w:style w:type="character" w:customStyle="1" w:styleId="h53">
    <w:name w:val="h53"/>
    <w:rsid w:val="003B3E89"/>
    <w:rPr>
      <w:rFonts w:ascii="Arial" w:eastAsia="SimSun" w:hAnsi="Arial"/>
      <w:sz w:val="22"/>
      <w:lang w:val="en-GB" w:eastAsia="en-US" w:bidi="ar-SA"/>
    </w:rPr>
  </w:style>
  <w:style w:type="character" w:customStyle="1" w:styleId="101">
    <w:name w:val="(文字) (文字)10"/>
    <w:rsid w:val="003B3E89"/>
    <w:rPr>
      <w:rFonts w:ascii="Arial" w:eastAsia="MS Mincho" w:hAnsi="Arial" w:cs="Arial"/>
      <w:sz w:val="28"/>
      <w:szCs w:val="28"/>
      <w:lang w:val="en-GB" w:eastAsia="ja-JP"/>
    </w:rPr>
  </w:style>
  <w:style w:type="character" w:customStyle="1" w:styleId="820">
    <w:name w:val="(文字) (文字)82"/>
    <w:rsid w:val="003B3E89"/>
    <w:rPr>
      <w:rFonts w:ascii="Arial" w:eastAsia="MS Mincho" w:hAnsi="Arial"/>
      <w:lang w:val="en-GB" w:eastAsia="ar-SA" w:bidi="ar-SA"/>
    </w:rPr>
  </w:style>
  <w:style w:type="character" w:customStyle="1" w:styleId="720">
    <w:name w:val="(文字) (文字)72"/>
    <w:rsid w:val="003B3E89"/>
    <w:rPr>
      <w:rFonts w:ascii="Arial" w:eastAsia="MS Mincho" w:hAnsi="Arial"/>
      <w:sz w:val="36"/>
      <w:lang w:val="en-GB" w:eastAsia="ar-SA" w:bidi="ar-SA"/>
    </w:rPr>
  </w:style>
  <w:style w:type="character" w:customStyle="1" w:styleId="620">
    <w:name w:val="(文字) (文字)62"/>
    <w:rsid w:val="003B3E89"/>
    <w:rPr>
      <w:rFonts w:eastAsia="MS Mincho"/>
      <w:lang w:val="en-GB" w:eastAsia="ar-SA" w:bidi="ar-SA"/>
    </w:rPr>
  </w:style>
  <w:style w:type="character" w:customStyle="1" w:styleId="523">
    <w:name w:val="(文字) (文字)52"/>
    <w:rsid w:val="003B3E89"/>
    <w:rPr>
      <w:rFonts w:ascii="Courier New" w:eastAsia="MS Mincho" w:hAnsi="Courier New"/>
      <w:lang w:val="nb-NO" w:eastAsia="ar-SA" w:bidi="ar-SA"/>
    </w:rPr>
  </w:style>
  <w:style w:type="character" w:customStyle="1" w:styleId="Char42">
    <w:name w:val="批注文字 Char4"/>
    <w:qFormat/>
    <w:rsid w:val="003B3E89"/>
    <w:rPr>
      <w:lang w:val="en-GB"/>
    </w:rPr>
  </w:style>
  <w:style w:type="paragraph" w:customStyle="1" w:styleId="83">
    <w:name w:val="吹き出し8"/>
    <w:basedOn w:val="Normal"/>
    <w:rsid w:val="003B3E89"/>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3B3E89"/>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3B3E89"/>
    <w:pPr>
      <w:ind w:left="851" w:hanging="284"/>
    </w:pPr>
  </w:style>
  <w:style w:type="paragraph" w:customStyle="1" w:styleId="66">
    <w:name w:val="箇条書き6"/>
    <w:basedOn w:val="List"/>
    <w:rsid w:val="003B3E89"/>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3B3E89"/>
    <w:pPr>
      <w:tabs>
        <w:tab w:val="clear" w:pos="644"/>
        <w:tab w:val="num" w:pos="1494"/>
      </w:tabs>
      <w:ind w:left="851" w:hanging="284"/>
    </w:pPr>
  </w:style>
  <w:style w:type="paragraph" w:customStyle="1" w:styleId="362">
    <w:name w:val="箇条書き 36"/>
    <w:basedOn w:val="262"/>
    <w:rsid w:val="003B3E89"/>
    <w:pPr>
      <w:ind w:left="1135"/>
    </w:pPr>
  </w:style>
  <w:style w:type="paragraph" w:customStyle="1" w:styleId="263">
    <w:name w:val="一覧 26"/>
    <w:basedOn w:val="List"/>
    <w:rsid w:val="003B3E89"/>
    <w:pPr>
      <w:suppressAutoHyphens/>
      <w:autoSpaceDN w:val="0"/>
      <w:ind w:left="851"/>
    </w:pPr>
    <w:rPr>
      <w:rFonts w:ascii="MS Mincho" w:eastAsia="MS Mincho" w:hAnsi="MS Mincho" w:cs="CG Times (WN)"/>
      <w:lang w:eastAsia="ar-SA"/>
    </w:rPr>
  </w:style>
  <w:style w:type="paragraph" w:customStyle="1" w:styleId="363">
    <w:name w:val="一覧 36"/>
    <w:basedOn w:val="263"/>
    <w:rsid w:val="003B3E89"/>
    <w:pPr>
      <w:ind w:left="1135"/>
    </w:pPr>
  </w:style>
  <w:style w:type="paragraph" w:customStyle="1" w:styleId="462">
    <w:name w:val="一覧 46"/>
    <w:basedOn w:val="363"/>
    <w:rsid w:val="003B3E89"/>
    <w:pPr>
      <w:ind w:left="1418"/>
    </w:pPr>
  </w:style>
  <w:style w:type="paragraph" w:customStyle="1" w:styleId="560">
    <w:name w:val="一覧 56"/>
    <w:basedOn w:val="462"/>
    <w:rsid w:val="003B3E89"/>
    <w:pPr>
      <w:ind w:left="1702"/>
    </w:pPr>
  </w:style>
  <w:style w:type="paragraph" w:customStyle="1" w:styleId="463">
    <w:name w:val="箇条書き 46"/>
    <w:basedOn w:val="362"/>
    <w:rsid w:val="003B3E89"/>
    <w:pPr>
      <w:ind w:left="1418"/>
    </w:pPr>
  </w:style>
  <w:style w:type="paragraph" w:customStyle="1" w:styleId="561">
    <w:name w:val="箇条書き 56"/>
    <w:basedOn w:val="463"/>
    <w:rsid w:val="003B3E89"/>
    <w:pPr>
      <w:ind w:left="1702"/>
    </w:pPr>
  </w:style>
  <w:style w:type="paragraph" w:customStyle="1" w:styleId="67">
    <w:name w:val="コメント文字列6"/>
    <w:basedOn w:val="Normal"/>
    <w:rsid w:val="003B3E89"/>
    <w:pPr>
      <w:suppressAutoHyphens/>
      <w:autoSpaceDN w:val="0"/>
    </w:pPr>
    <w:rPr>
      <w:rFonts w:eastAsia="MS Mincho" w:cs="CG Times (WN)"/>
      <w:lang w:eastAsia="ar-SA"/>
    </w:rPr>
  </w:style>
  <w:style w:type="paragraph" w:customStyle="1" w:styleId="68">
    <w:name w:val="コメント内容6"/>
    <w:basedOn w:val="67"/>
    <w:next w:val="67"/>
    <w:rsid w:val="003B3E89"/>
    <w:rPr>
      <w:b/>
      <w:bCs/>
    </w:rPr>
  </w:style>
  <w:style w:type="paragraph" w:customStyle="1" w:styleId="69">
    <w:name w:val="見出しマップ6"/>
    <w:basedOn w:val="Normal"/>
    <w:rsid w:val="003B3E89"/>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3B3E89"/>
    <w:pPr>
      <w:suppressAutoHyphens/>
      <w:autoSpaceDN w:val="0"/>
    </w:pPr>
    <w:rPr>
      <w:rFonts w:ascii="Courier New" w:eastAsia="MS Mincho" w:hAnsi="Courier New" w:cs="CG Times (WN)"/>
      <w:lang w:val="nb-NO" w:eastAsia="ar-SA"/>
    </w:rPr>
  </w:style>
  <w:style w:type="paragraph" w:customStyle="1" w:styleId="Web6">
    <w:name w:val="標準 (Web)6"/>
    <w:basedOn w:val="Normal"/>
    <w:rsid w:val="003B3E89"/>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3B3E89"/>
    <w:pPr>
      <w:suppressAutoHyphens/>
      <w:autoSpaceDN w:val="0"/>
      <w:ind w:left="567"/>
    </w:pPr>
    <w:rPr>
      <w:rFonts w:ascii="Arial" w:eastAsia="MS Mincho" w:hAnsi="Arial" w:cs="Arial"/>
      <w:lang w:eastAsia="ar-SA"/>
    </w:rPr>
  </w:style>
  <w:style w:type="paragraph" w:customStyle="1" w:styleId="6b">
    <w:name w:val="標準インデント6"/>
    <w:basedOn w:val="Normal"/>
    <w:rsid w:val="003B3E89"/>
    <w:pPr>
      <w:suppressAutoHyphens/>
      <w:autoSpaceDN w:val="0"/>
      <w:ind w:left="708"/>
    </w:pPr>
    <w:rPr>
      <w:rFonts w:eastAsia="MS Mincho" w:cs="CG Times (WN)"/>
      <w:lang w:eastAsia="ar-SA"/>
    </w:rPr>
  </w:style>
  <w:style w:type="paragraph" w:customStyle="1" w:styleId="6c">
    <w:name w:val="記6"/>
    <w:basedOn w:val="Normal"/>
    <w:next w:val="Normal"/>
    <w:rsid w:val="003B3E89"/>
    <w:pPr>
      <w:suppressAutoHyphens/>
      <w:autoSpaceDN w:val="0"/>
    </w:pPr>
    <w:rPr>
      <w:rFonts w:eastAsia="MS Mincho" w:cs="CG Times (WN)"/>
      <w:lang w:eastAsia="ar-SA"/>
    </w:rPr>
  </w:style>
  <w:style w:type="paragraph" w:customStyle="1" w:styleId="HTML6">
    <w:name w:val="HTML 書式付き6"/>
    <w:basedOn w:val="Normal"/>
    <w:rsid w:val="003B3E89"/>
    <w:pPr>
      <w:suppressAutoHyphens/>
      <w:autoSpaceDN w:val="0"/>
    </w:pPr>
    <w:rPr>
      <w:rFonts w:ascii="Courier New" w:eastAsia="MS Mincho" w:hAnsi="Courier New" w:cs="Courier New"/>
      <w:lang w:eastAsia="ar-SA"/>
    </w:rPr>
  </w:style>
  <w:style w:type="character" w:customStyle="1" w:styleId="6d">
    <w:name w:val="段落フォント6"/>
    <w:rsid w:val="003B3E89"/>
  </w:style>
  <w:style w:type="character" w:customStyle="1" w:styleId="6e">
    <w:name w:val="コメント参照6"/>
    <w:rsid w:val="003B3E89"/>
    <w:rPr>
      <w:sz w:val="16"/>
    </w:rPr>
  </w:style>
  <w:style w:type="character" w:customStyle="1" w:styleId="CommentSubjectChar5">
    <w:name w:val="Comment Subject Char5"/>
    <w:rsid w:val="003B3E89"/>
    <w:rPr>
      <w:rFonts w:ascii="Osaka" w:hAnsi="Osaka"/>
      <w:b/>
      <w:bCs/>
      <w:lang w:val="en-GB" w:eastAsia="en-US"/>
    </w:rPr>
  </w:style>
  <w:style w:type="paragraph" w:customStyle="1" w:styleId="94">
    <w:name w:val="无间隔9"/>
    <w:qFormat/>
    <w:rsid w:val="003B3E89"/>
    <w:rPr>
      <w:rFonts w:ascii="Osaka" w:eastAsia="SimSun" w:hAnsi="Osaka" w:cs="Osaka"/>
      <w:lang w:val="en-GB" w:eastAsia="en-US"/>
    </w:rPr>
  </w:style>
  <w:style w:type="character" w:customStyle="1" w:styleId="UnresolvedMention4">
    <w:name w:val="Unresolved Mention4"/>
    <w:uiPriority w:val="99"/>
    <w:semiHidden/>
    <w:unhideWhenUsed/>
    <w:rsid w:val="003B3E89"/>
    <w:rPr>
      <w:color w:val="808080"/>
      <w:shd w:val="clear" w:color="auto" w:fill="E6E6E6"/>
    </w:rPr>
  </w:style>
  <w:style w:type="character" w:customStyle="1" w:styleId="MediumShading1-Accent1Char">
    <w:name w:val="Medium Shading 1 - Accent 1 Char"/>
    <w:link w:val="MediumShading1-Accent1"/>
    <w:uiPriority w:val="1"/>
    <w:rsid w:val="003B3E89"/>
    <w:rPr>
      <w:rFonts w:ascii="Helvetica" w:eastAsia="MS Gothic" w:hAnsi="Helvetica"/>
      <w:lang w:val="x-none" w:eastAsia="x-none"/>
    </w:rPr>
  </w:style>
  <w:style w:type="character" w:customStyle="1" w:styleId="MediumGrid2-Accent2Char">
    <w:name w:val="Medium Grid 2 - Accent 2 Char"/>
    <w:link w:val="MediumGrid2-Accent2"/>
    <w:uiPriority w:val="29"/>
    <w:rsid w:val="003B3E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B3E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B3E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B3E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B3E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B3E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B3E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B3E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B3E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B3E89"/>
    <w:pPr>
      <w:autoSpaceDN w:val="0"/>
    </w:pPr>
    <w:rPr>
      <w:rFonts w:ascii="Osaka" w:eastAsia="SimSun" w:hAnsi="Osaka" w:cs="Osaka"/>
      <w:lang w:val="en-GB" w:eastAsia="en-US"/>
    </w:rPr>
  </w:style>
  <w:style w:type="paragraph" w:customStyle="1" w:styleId="LightList-Accent33">
    <w:name w:val="Light List - Accent 33"/>
    <w:uiPriority w:val="99"/>
    <w:semiHidden/>
    <w:rsid w:val="003B3E89"/>
    <w:pPr>
      <w:autoSpaceDN w:val="0"/>
    </w:pPr>
    <w:rPr>
      <w:rFonts w:ascii="Osaka" w:eastAsia="SimSun" w:hAnsi="Osaka" w:cs="Osaka"/>
      <w:lang w:val="en-GB" w:eastAsia="en-US"/>
    </w:rPr>
  </w:style>
  <w:style w:type="paragraph" w:customStyle="1" w:styleId="ColorfulShading-Accent12">
    <w:name w:val="Colorful Shading - Accent 12"/>
    <w:uiPriority w:val="99"/>
    <w:rsid w:val="003B3E89"/>
    <w:pPr>
      <w:autoSpaceDN w:val="0"/>
    </w:pPr>
    <w:rPr>
      <w:rFonts w:ascii="Osaka" w:eastAsia="SimSun" w:hAnsi="Osaka" w:cs="Osaka"/>
      <w:lang w:val="en-GB" w:eastAsia="en-US"/>
    </w:rPr>
  </w:style>
  <w:style w:type="paragraph" w:customStyle="1" w:styleId="LightShading-Accent51">
    <w:name w:val="Light Shading - Accent 51"/>
    <w:uiPriority w:val="99"/>
    <w:semiHidden/>
    <w:rsid w:val="003B3E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B3E8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B3E89"/>
    <w:pPr>
      <w:autoSpaceDN w:val="0"/>
    </w:pPr>
    <w:rPr>
      <w:rFonts w:ascii="Osaka" w:eastAsia="SimSun" w:hAnsi="Osaka" w:cs="Osaka"/>
      <w:lang w:val="en-GB" w:eastAsia="en-US"/>
    </w:rPr>
  </w:style>
  <w:style w:type="paragraph" w:customStyle="1" w:styleId="LightList-Accent32">
    <w:name w:val="Light List - Accent 32"/>
    <w:uiPriority w:val="99"/>
    <w:semiHidden/>
    <w:rsid w:val="003B3E89"/>
    <w:pPr>
      <w:autoSpaceDN w:val="0"/>
    </w:pPr>
    <w:rPr>
      <w:rFonts w:ascii="Osaka" w:eastAsia="SimSun" w:hAnsi="Osaka" w:cs="Osaka"/>
      <w:lang w:val="en-GB" w:eastAsia="en-US"/>
    </w:rPr>
  </w:style>
  <w:style w:type="paragraph" w:customStyle="1" w:styleId="ColorfulShading-Accent11">
    <w:name w:val="Colorful Shading - Accent 11"/>
    <w:uiPriority w:val="99"/>
    <w:rsid w:val="003B3E89"/>
    <w:pPr>
      <w:autoSpaceDN w:val="0"/>
    </w:pPr>
    <w:rPr>
      <w:rFonts w:ascii="Osaka" w:eastAsia="SimSun" w:hAnsi="Osaka" w:cs="Osaka"/>
      <w:lang w:val="en-GB" w:eastAsia="en-US"/>
    </w:rPr>
  </w:style>
  <w:style w:type="character" w:customStyle="1" w:styleId="2ff">
    <w:name w:val="未处理的提及2"/>
    <w:uiPriority w:val="52"/>
    <w:rsid w:val="003B3E89"/>
    <w:rPr>
      <w:color w:val="808080"/>
      <w:shd w:val="clear" w:color="auto" w:fill="E6E6E6"/>
    </w:rPr>
  </w:style>
  <w:style w:type="character" w:customStyle="1" w:styleId="tlid-translation">
    <w:name w:val="tlid-translation"/>
    <w:rsid w:val="003B3E89"/>
  </w:style>
  <w:style w:type="paragraph" w:customStyle="1" w:styleId="102">
    <w:name w:val="无间隔10"/>
    <w:qFormat/>
    <w:rsid w:val="003B3E89"/>
    <w:rPr>
      <w:rFonts w:ascii="Times New Roman" w:eastAsia="SimSun" w:hAnsi="Times New Roman"/>
      <w:lang w:val="en-GB" w:eastAsia="en-US"/>
    </w:rPr>
  </w:style>
  <w:style w:type="paragraph" w:customStyle="1" w:styleId="LightShading-Accent53">
    <w:name w:val="Light Shading - Accent 53"/>
    <w:hidden/>
    <w:uiPriority w:val="99"/>
    <w:semiHidden/>
    <w:rsid w:val="003B3E89"/>
    <w:rPr>
      <w:rFonts w:ascii="Times New Roman" w:eastAsia="SimSun" w:hAnsi="Times New Roman"/>
      <w:lang w:val="en-GB" w:eastAsia="en-US"/>
    </w:rPr>
  </w:style>
  <w:style w:type="paragraph" w:customStyle="1" w:styleId="LightList-Accent53">
    <w:name w:val="Light List - Accent 53"/>
    <w:basedOn w:val="Normal"/>
    <w:uiPriority w:val="34"/>
    <w:qFormat/>
    <w:rsid w:val="003B3E8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B3E89"/>
    <w:rPr>
      <w:rFonts w:ascii="Times New Roman" w:eastAsia="SimSun" w:hAnsi="Times New Roman"/>
      <w:lang w:val="en-GB" w:eastAsia="en-US"/>
    </w:rPr>
  </w:style>
  <w:style w:type="character" w:customStyle="1" w:styleId="3fa">
    <w:name w:val="未处理的提及3"/>
    <w:uiPriority w:val="52"/>
    <w:rsid w:val="003B3E89"/>
    <w:rPr>
      <w:color w:val="808080"/>
      <w:shd w:val="clear" w:color="auto" w:fill="E6E6E6"/>
    </w:rPr>
  </w:style>
  <w:style w:type="paragraph" w:customStyle="1" w:styleId="LightList-Accent34">
    <w:name w:val="Light List - Accent 34"/>
    <w:hidden/>
    <w:uiPriority w:val="99"/>
    <w:semiHidden/>
    <w:rsid w:val="003B3E89"/>
    <w:rPr>
      <w:rFonts w:ascii="Times New Roman" w:eastAsia="SimSun" w:hAnsi="Times New Roman"/>
      <w:lang w:val="en-GB" w:eastAsia="en-US"/>
    </w:rPr>
  </w:style>
  <w:style w:type="paragraph" w:customStyle="1" w:styleId="ColorfulShading-Accent13">
    <w:name w:val="Colorful Shading - Accent 13"/>
    <w:hidden/>
    <w:uiPriority w:val="99"/>
    <w:unhideWhenUsed/>
    <w:rsid w:val="003B3E89"/>
    <w:rPr>
      <w:rFonts w:ascii="Times New Roman" w:eastAsia="SimSun" w:hAnsi="Times New Roman"/>
      <w:lang w:val="en-GB" w:eastAsia="en-US"/>
    </w:rPr>
  </w:style>
  <w:style w:type="character" w:customStyle="1" w:styleId="UnresolvedMention5">
    <w:name w:val="Unresolved Mention5"/>
    <w:uiPriority w:val="99"/>
    <w:unhideWhenUsed/>
    <w:rsid w:val="003B3E89"/>
    <w:rPr>
      <w:color w:val="808080"/>
      <w:shd w:val="clear" w:color="auto" w:fill="E6E6E6"/>
    </w:rPr>
  </w:style>
  <w:style w:type="character" w:customStyle="1" w:styleId="MediumGrid2Char1">
    <w:name w:val="Medium Grid 2 Char1"/>
    <w:link w:val="MediumGrid2"/>
    <w:uiPriority w:val="1"/>
    <w:rsid w:val="003B3E89"/>
    <w:rPr>
      <w:rFonts w:ascii="Arial" w:eastAsia="PMingLiU" w:hAnsi="Arial"/>
      <w:lang w:val="x-none" w:eastAsia="x-none"/>
    </w:rPr>
  </w:style>
  <w:style w:type="character" w:customStyle="1" w:styleId="ColorfulGrid-Accent1Char1">
    <w:name w:val="Colorful Grid - Accent 1 Char1"/>
    <w:uiPriority w:val="29"/>
    <w:rsid w:val="003B3E89"/>
    <w:rPr>
      <w:rFonts w:ascii="Arial" w:eastAsia="PMingLiU" w:hAnsi="Arial"/>
      <w:i/>
      <w:iCs/>
      <w:color w:val="000000"/>
      <w:lang w:val="en-GB" w:eastAsia="en-GB"/>
    </w:rPr>
  </w:style>
  <w:style w:type="character" w:customStyle="1" w:styleId="LightShading-Accent2Char1">
    <w:name w:val="Light Shading - Accent 2 Char1"/>
    <w:uiPriority w:val="30"/>
    <w:rsid w:val="003B3E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B3E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B3E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B3E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B3E89"/>
    <w:rPr>
      <w:rFonts w:ascii="Calibri" w:eastAsia="Calibri" w:hAnsi="Calibri"/>
      <w:sz w:val="22"/>
      <w:szCs w:val="22"/>
      <w:lang w:eastAsia="en-GB"/>
    </w:rPr>
  </w:style>
  <w:style w:type="table" w:styleId="MediumGrid2">
    <w:name w:val="Medium Grid 2"/>
    <w:basedOn w:val="TableNormal"/>
    <w:link w:val="MediumGrid2Char1"/>
    <w:uiPriority w:val="1"/>
    <w:unhideWhenUsed/>
    <w:rsid w:val="003B3E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B3E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3B3E89"/>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3E8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3E89"/>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B3E89"/>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3E89"/>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3E89"/>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3B3E89"/>
    <w:rPr>
      <w:rFonts w:ascii="Times New Roman" w:eastAsia="Times New Roman" w:hAnsi="Times New Roman"/>
      <w:sz w:val="18"/>
      <w:szCs w:val="18"/>
      <w:lang w:val="en-GB" w:eastAsia="en-GB"/>
    </w:rPr>
  </w:style>
  <w:style w:type="character" w:customStyle="1" w:styleId="1fff9">
    <w:name w:val="标题 字符1"/>
    <w:aliases w:val="Section Header 字符1"/>
    <w:rsid w:val="003B3E89"/>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3E89"/>
    <w:rPr>
      <w:rFonts w:ascii="Times New Roman" w:hAnsi="Times New Roman"/>
      <w:lang w:val="en-GB" w:eastAsia="en-US"/>
    </w:rPr>
  </w:style>
  <w:style w:type="character" w:customStyle="1" w:styleId="MediumGrid2Char2">
    <w:name w:val="Medium Grid 2 Char2"/>
    <w:uiPriority w:val="1"/>
    <w:locked/>
    <w:rsid w:val="003B3E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3E89"/>
    <w:rPr>
      <w:rFonts w:ascii="Calibri" w:eastAsia="Calibri" w:hAnsi="Calibri" w:cs="Calibri"/>
    </w:rPr>
  </w:style>
  <w:style w:type="paragraph" w:customStyle="1" w:styleId="ColorfulList-Accent11">
    <w:name w:val="Colorful List - Accent 11"/>
    <w:basedOn w:val="Normal"/>
    <w:link w:val="ColorfulList-Accent1Char1"/>
    <w:uiPriority w:val="34"/>
    <w:qFormat/>
    <w:rsid w:val="003B3E8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B3E89"/>
    <w:rPr>
      <w:rFonts w:ascii="Arial" w:eastAsia="PMingLiU" w:hAnsi="Arial"/>
      <w:i/>
      <w:iCs/>
      <w:color w:val="000000"/>
      <w:lang w:val="en-GB" w:eastAsia="en-GB"/>
    </w:rPr>
  </w:style>
  <w:style w:type="character" w:customStyle="1" w:styleId="LightShading-Accent2Char2">
    <w:name w:val="Light Shading - Accent 2 Char2"/>
    <w:uiPriority w:val="30"/>
    <w:rsid w:val="003B3E89"/>
    <w:rPr>
      <w:rFonts w:ascii="Arial" w:eastAsia="PMingLiU" w:hAnsi="Arial"/>
      <w:b/>
      <w:bCs/>
      <w:i/>
      <w:iCs/>
      <w:color w:val="4F81BD"/>
      <w:lang w:val="en-GB" w:eastAsia="en-GB"/>
    </w:rPr>
  </w:style>
  <w:style w:type="character" w:customStyle="1" w:styleId="MediumGrid11">
    <w:name w:val="Medium Grid 11"/>
    <w:uiPriority w:val="99"/>
    <w:rsid w:val="003B3E89"/>
    <w:rPr>
      <w:color w:val="808080"/>
    </w:rPr>
  </w:style>
  <w:style w:type="character" w:customStyle="1" w:styleId="5f4">
    <w:name w:val="未处理的提及5"/>
    <w:uiPriority w:val="52"/>
    <w:rsid w:val="003B3E89"/>
    <w:rPr>
      <w:color w:val="808080"/>
      <w:shd w:val="clear" w:color="auto" w:fill="E6E6E6"/>
    </w:rPr>
  </w:style>
  <w:style w:type="character" w:customStyle="1" w:styleId="4f7">
    <w:name w:val="未处理的提及4"/>
    <w:uiPriority w:val="52"/>
    <w:rsid w:val="003B3E89"/>
    <w:rPr>
      <w:color w:val="808080"/>
      <w:shd w:val="clear" w:color="auto" w:fill="E6E6E6"/>
    </w:rPr>
  </w:style>
  <w:style w:type="table" w:styleId="MediumGrid1-Accent2">
    <w:name w:val="Medium Grid 1 Accent 2"/>
    <w:basedOn w:val="TableNormal"/>
    <w:uiPriority w:val="34"/>
    <w:unhideWhenUsed/>
    <w:rsid w:val="003B3E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B3E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B3E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B3E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3B3E89"/>
    <w:rPr>
      <w:rFonts w:ascii="Arial" w:hAnsi="Arial"/>
      <w:sz w:val="36"/>
      <w:lang w:eastAsia="zh-CN"/>
    </w:rPr>
  </w:style>
  <w:style w:type="character" w:customStyle="1" w:styleId="Char35">
    <w:name w:val="页脚 Char3"/>
    <w:rsid w:val="003B3E89"/>
    <w:rPr>
      <w:rFonts w:ascii="Arial" w:hAnsi="Arial"/>
      <w:b/>
      <w:i/>
      <w:noProof/>
      <w:sz w:val="18"/>
      <w:lang w:val="en-US" w:eastAsia="zh-CN"/>
    </w:rPr>
  </w:style>
  <w:style w:type="character" w:customStyle="1" w:styleId="Char1f6">
    <w:name w:val="列表 Char1"/>
    <w:rsid w:val="003B3E89"/>
    <w:rPr>
      <w:lang w:eastAsia="zh-CN"/>
    </w:rPr>
  </w:style>
  <w:style w:type="character" w:customStyle="1" w:styleId="Char29">
    <w:name w:val="页脚 Char2"/>
    <w:rsid w:val="003B3E89"/>
    <w:rPr>
      <w:rFonts w:ascii="Arial" w:hAnsi="Arial"/>
      <w:b/>
      <w:i/>
      <w:noProof/>
      <w:sz w:val="18"/>
    </w:rPr>
  </w:style>
  <w:style w:type="paragraph" w:customStyle="1" w:styleId="aff1">
    <w:name w:val="文档标题"/>
    <w:basedOn w:val="Normal"/>
    <w:rsid w:val="003B3E8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3B3E89"/>
    <w:rPr>
      <w:rFonts w:ascii="Segoe UI" w:hAnsi="Segoe UI" w:cs="Segoe UI"/>
      <w:sz w:val="18"/>
      <w:szCs w:val="18"/>
      <w:lang w:val="en-GB"/>
    </w:rPr>
  </w:style>
  <w:style w:type="character" w:customStyle="1" w:styleId="Char37">
    <w:name w:val="文档结构图 Char3"/>
    <w:uiPriority w:val="99"/>
    <w:rsid w:val="003B3E89"/>
    <w:rPr>
      <w:rFonts w:ascii="Tahoma" w:hAnsi="Tahoma" w:cs="Tahoma"/>
      <w:shd w:val="clear" w:color="auto" w:fill="000080"/>
      <w:lang w:val="en-GB"/>
    </w:rPr>
  </w:style>
  <w:style w:type="character" w:customStyle="1" w:styleId="8Char3">
    <w:name w:val="标题 8 Char3"/>
    <w:rsid w:val="003B3E89"/>
    <w:rPr>
      <w:rFonts w:ascii="Arial" w:eastAsia="SimSun" w:hAnsi="Arial"/>
      <w:sz w:val="36"/>
      <w:lang w:eastAsia="zh-CN"/>
    </w:rPr>
  </w:style>
  <w:style w:type="character" w:customStyle="1" w:styleId="9Char3">
    <w:name w:val="标题 9 Char3"/>
    <w:rsid w:val="003B3E89"/>
    <w:rPr>
      <w:rFonts w:ascii="Arial" w:eastAsia="SimSun" w:hAnsi="Arial"/>
      <w:sz w:val="36"/>
      <w:lang w:eastAsia="zh-CN"/>
    </w:rPr>
  </w:style>
  <w:style w:type="character" w:customStyle="1" w:styleId="Char38">
    <w:name w:val="纯文本 Char3"/>
    <w:uiPriority w:val="99"/>
    <w:rsid w:val="003B3E89"/>
    <w:rPr>
      <w:rFonts w:ascii="Courier New" w:hAnsi="Courier New"/>
      <w:lang w:val="nb-NO"/>
    </w:rPr>
  </w:style>
  <w:style w:type="table" w:customStyle="1" w:styleId="SGSTableBasic111">
    <w:name w:val="SGS Table Basic 111"/>
    <w:basedOn w:val="TableNormal"/>
    <w:next w:val="TableGrid"/>
    <w:rsid w:val="003B3E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3B3E89"/>
    <w:rPr>
      <w:rFonts w:ascii="Times New Roman" w:eastAsia="MS Mincho" w:hAnsi="Times New Roman"/>
      <w:lang w:val="en-GB" w:eastAsia="en-US"/>
    </w:rPr>
  </w:style>
  <w:style w:type="paragraph" w:customStyle="1" w:styleId="265">
    <w:name w:val="本文 2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3B3E8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3B3E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B3E89"/>
    <w:rPr>
      <w:rFonts w:ascii="Times New Roman" w:eastAsia="MS Mincho" w:hAnsi="Times New Roman"/>
      <w:lang w:val="sv-SE" w:eastAsia="sv-SE"/>
    </w:rPr>
    <w:tblPr/>
  </w:style>
  <w:style w:type="table" w:customStyle="1" w:styleId="21e">
    <w:name w:val="表 (クラシック) 21"/>
    <w:basedOn w:val="TableNormal"/>
    <w:next w:val="TableClassic2"/>
    <w:rsid w:val="003B3E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3B3E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3B3E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3B3E89"/>
    <w:rPr>
      <w:rFonts w:ascii="Times New Roman" w:eastAsia="Times New Roman" w:hAnsi="Times New Roman"/>
      <w:lang w:eastAsia="en-GB"/>
    </w:rPr>
  </w:style>
  <w:style w:type="character" w:customStyle="1" w:styleId="1fffc">
    <w:name w:val="表題 (文字)1"/>
    <w:aliases w:val="Section Header (文字)1"/>
    <w:rsid w:val="003B3E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3B3E89"/>
    <w:pPr>
      <w:autoSpaceDN w:val="0"/>
    </w:pPr>
    <w:rPr>
      <w:rFonts w:ascii="Times New Roman" w:eastAsia="MS Mincho" w:hAnsi="Times New Roman"/>
      <w:lang w:val="en-GB" w:eastAsia="en-US"/>
    </w:rPr>
  </w:style>
  <w:style w:type="paragraph" w:customStyle="1" w:styleId="95">
    <w:name w:val="吹き出し9"/>
    <w:basedOn w:val="Normal"/>
    <w:uiPriority w:val="99"/>
    <w:rsid w:val="003B3E89"/>
    <w:pPr>
      <w:autoSpaceDN w:val="0"/>
    </w:pPr>
    <w:rPr>
      <w:rFonts w:ascii="Tahoma" w:eastAsia="MS Mincho" w:hAnsi="Tahoma" w:cs="Tahoma"/>
      <w:sz w:val="16"/>
      <w:szCs w:val="16"/>
      <w:lang w:eastAsia="zh-CN"/>
    </w:rPr>
  </w:style>
  <w:style w:type="paragraph" w:customStyle="1" w:styleId="74">
    <w:name w:val="図表番号7"/>
    <w:basedOn w:val="Normal"/>
    <w:uiPriority w:val="99"/>
    <w:rsid w:val="003B3E8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3B3E89"/>
    <w:pPr>
      <w:ind w:left="851" w:hanging="284"/>
    </w:pPr>
  </w:style>
  <w:style w:type="paragraph" w:customStyle="1" w:styleId="76">
    <w:name w:val="箇条書き7"/>
    <w:basedOn w:val="List"/>
    <w:uiPriority w:val="99"/>
    <w:rsid w:val="003B3E89"/>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3B3E89"/>
    <w:pPr>
      <w:tabs>
        <w:tab w:val="clear" w:pos="644"/>
        <w:tab w:val="num" w:pos="1494"/>
      </w:tabs>
      <w:ind w:left="851" w:hanging="284"/>
    </w:pPr>
  </w:style>
  <w:style w:type="paragraph" w:customStyle="1" w:styleId="371">
    <w:name w:val="箇条書き 37"/>
    <w:basedOn w:val="272"/>
    <w:uiPriority w:val="99"/>
    <w:rsid w:val="003B3E89"/>
    <w:pPr>
      <w:ind w:left="1135"/>
    </w:pPr>
  </w:style>
  <w:style w:type="paragraph" w:customStyle="1" w:styleId="273">
    <w:name w:val="一覧 27"/>
    <w:basedOn w:val="List"/>
    <w:uiPriority w:val="99"/>
    <w:rsid w:val="003B3E89"/>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3B3E89"/>
    <w:pPr>
      <w:ind w:left="1135"/>
    </w:pPr>
  </w:style>
  <w:style w:type="paragraph" w:customStyle="1" w:styleId="471">
    <w:name w:val="一覧 47"/>
    <w:basedOn w:val="372"/>
    <w:uiPriority w:val="99"/>
    <w:rsid w:val="003B3E89"/>
    <w:pPr>
      <w:ind w:left="1418"/>
    </w:pPr>
  </w:style>
  <w:style w:type="paragraph" w:customStyle="1" w:styleId="570">
    <w:name w:val="一覧 57"/>
    <w:basedOn w:val="471"/>
    <w:uiPriority w:val="99"/>
    <w:rsid w:val="003B3E89"/>
    <w:pPr>
      <w:ind w:left="1702"/>
    </w:pPr>
  </w:style>
  <w:style w:type="paragraph" w:customStyle="1" w:styleId="472">
    <w:name w:val="箇条書き 47"/>
    <w:basedOn w:val="371"/>
    <w:uiPriority w:val="99"/>
    <w:rsid w:val="003B3E89"/>
    <w:pPr>
      <w:ind w:left="1418"/>
    </w:pPr>
  </w:style>
  <w:style w:type="paragraph" w:customStyle="1" w:styleId="571">
    <w:name w:val="箇条書き 57"/>
    <w:basedOn w:val="472"/>
    <w:uiPriority w:val="99"/>
    <w:rsid w:val="003B3E89"/>
    <w:pPr>
      <w:ind w:left="1702"/>
    </w:pPr>
  </w:style>
  <w:style w:type="paragraph" w:customStyle="1" w:styleId="77">
    <w:name w:val="コメント文字列7"/>
    <w:basedOn w:val="Normal"/>
    <w:uiPriority w:val="99"/>
    <w:rsid w:val="003B3E89"/>
    <w:pPr>
      <w:suppressAutoHyphens/>
      <w:autoSpaceDN w:val="0"/>
    </w:pPr>
    <w:rPr>
      <w:rFonts w:eastAsia="MS Mincho" w:cs="CG Times (WN)"/>
      <w:lang w:eastAsia="ar-SA"/>
    </w:rPr>
  </w:style>
  <w:style w:type="paragraph" w:customStyle="1" w:styleId="78">
    <w:name w:val="コメント内容7"/>
    <w:basedOn w:val="77"/>
    <w:next w:val="77"/>
    <w:uiPriority w:val="99"/>
    <w:rsid w:val="003B3E89"/>
  </w:style>
  <w:style w:type="paragraph" w:customStyle="1" w:styleId="79">
    <w:name w:val="見出しマップ7"/>
    <w:basedOn w:val="Normal"/>
    <w:uiPriority w:val="99"/>
    <w:rsid w:val="003B3E8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3B3E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B3E89"/>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3B3E8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3B3E89"/>
    <w:pPr>
      <w:suppressAutoHyphens/>
      <w:autoSpaceDN w:val="0"/>
      <w:ind w:left="708"/>
    </w:pPr>
    <w:rPr>
      <w:rFonts w:eastAsia="MS Mincho" w:cs="CG Times (WN)"/>
      <w:lang w:eastAsia="ar-SA"/>
    </w:rPr>
  </w:style>
  <w:style w:type="paragraph" w:customStyle="1" w:styleId="7c">
    <w:name w:val="記7"/>
    <w:basedOn w:val="Normal"/>
    <w:next w:val="Normal"/>
    <w:uiPriority w:val="99"/>
    <w:rsid w:val="003B3E89"/>
    <w:pPr>
      <w:suppressAutoHyphens/>
      <w:autoSpaceDN w:val="0"/>
    </w:pPr>
    <w:rPr>
      <w:rFonts w:eastAsia="MS Mincho" w:cs="CG Times (WN)"/>
      <w:lang w:eastAsia="ar-SA"/>
    </w:rPr>
  </w:style>
  <w:style w:type="paragraph" w:customStyle="1" w:styleId="HTML7">
    <w:name w:val="HTML 書式付き7"/>
    <w:basedOn w:val="Normal"/>
    <w:uiPriority w:val="99"/>
    <w:rsid w:val="003B3E89"/>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3B3E89"/>
    <w:pPr>
      <w:suppressAutoHyphens/>
      <w:autoSpaceDN w:val="0"/>
      <w:spacing w:after="120"/>
    </w:pPr>
    <w:rPr>
      <w:rFonts w:eastAsia="MS Mincho" w:cs="CG Times (WN)"/>
      <w:lang w:eastAsia="ar-SA"/>
    </w:rPr>
  </w:style>
  <w:style w:type="paragraph" w:customStyle="1" w:styleId="373">
    <w:name w:val="本文 37"/>
    <w:basedOn w:val="Normal"/>
    <w:uiPriority w:val="99"/>
    <w:rsid w:val="003B3E89"/>
    <w:pPr>
      <w:suppressAutoHyphens/>
      <w:autoSpaceDN w:val="0"/>
      <w:spacing w:after="120"/>
    </w:pPr>
    <w:rPr>
      <w:rFonts w:eastAsia="MS Mincho" w:cs="CG Times (WN)"/>
      <w:lang w:eastAsia="ar-SA"/>
    </w:rPr>
  </w:style>
  <w:style w:type="character" w:customStyle="1" w:styleId="7d">
    <w:name w:val="段落フォント7"/>
    <w:rsid w:val="003B3E89"/>
  </w:style>
  <w:style w:type="character" w:customStyle="1" w:styleId="7e">
    <w:name w:val="コメント参照7"/>
    <w:rsid w:val="003B3E89"/>
    <w:rPr>
      <w:sz w:val="16"/>
    </w:rPr>
  </w:style>
  <w:style w:type="paragraph" w:customStyle="1" w:styleId="940">
    <w:name w:val="目录 94"/>
    <w:basedOn w:val="TOC8"/>
    <w:rsid w:val="003B3E8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3B3E89"/>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3B3E8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3B3E89"/>
    <w:pPr>
      <w:keepNext/>
      <w:keepLines/>
      <w:spacing w:after="0"/>
      <w:ind w:left="851" w:hanging="851"/>
    </w:pPr>
    <w:rPr>
      <w:rFonts w:ascii="Arial" w:eastAsia="SimSun" w:hAnsi="Arial"/>
      <w:sz w:val="18"/>
      <w:lang w:eastAsia="en-GB"/>
    </w:rPr>
  </w:style>
  <w:style w:type="character" w:customStyle="1" w:styleId="search-word-mail">
    <w:name w:val="search-word-mail"/>
    <w:rsid w:val="003B3E89"/>
  </w:style>
  <w:style w:type="character" w:customStyle="1" w:styleId="FooterChar5">
    <w:name w:val="Footer Char5"/>
    <w:aliases w:val="footer odd Char4,footer Char4,fo Char4,pie de página Char4"/>
    <w:basedOn w:val="DefaultParagraphFont"/>
    <w:rsid w:val="003B3E8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B3E8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B3E8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B3E8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B3E8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B3E89"/>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B3E89"/>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B3E89"/>
    <w:rPr>
      <w:rFonts w:ascii="Arial" w:eastAsia="Times New Roman" w:hAnsi="Arial" w:cs="Times New Roman"/>
      <w:b/>
      <w:noProof/>
      <w:sz w:val="18"/>
      <w:szCs w:val="20"/>
    </w:rPr>
  </w:style>
  <w:style w:type="numbering" w:customStyle="1" w:styleId="12d">
    <w:name w:val="無清單12"/>
    <w:next w:val="NoList"/>
    <w:uiPriority w:val="99"/>
    <w:semiHidden/>
    <w:unhideWhenUsed/>
    <w:rsid w:val="003B3E89"/>
  </w:style>
  <w:style w:type="numbering" w:customStyle="1" w:styleId="111c">
    <w:name w:val="無清單111"/>
    <w:next w:val="NoList"/>
    <w:uiPriority w:val="99"/>
    <w:semiHidden/>
    <w:unhideWhenUsed/>
    <w:rsid w:val="003B3E89"/>
  </w:style>
  <w:style w:type="numbering" w:customStyle="1" w:styleId="121b">
    <w:name w:val="無清單121"/>
    <w:next w:val="NoList"/>
    <w:uiPriority w:val="99"/>
    <w:semiHidden/>
    <w:unhideWhenUsed/>
    <w:rsid w:val="003B3E89"/>
  </w:style>
  <w:style w:type="numbering" w:customStyle="1" w:styleId="11117">
    <w:name w:val="無清單1111"/>
    <w:next w:val="NoList"/>
    <w:uiPriority w:val="99"/>
    <w:semiHidden/>
    <w:unhideWhenUsed/>
    <w:rsid w:val="003B3E89"/>
  </w:style>
  <w:style w:type="numbering" w:customStyle="1" w:styleId="13b">
    <w:name w:val="無清單13"/>
    <w:next w:val="NoList"/>
    <w:uiPriority w:val="99"/>
    <w:semiHidden/>
    <w:unhideWhenUsed/>
    <w:rsid w:val="003B3E89"/>
  </w:style>
  <w:style w:type="numbering" w:customStyle="1" w:styleId="112a">
    <w:name w:val="無清單112"/>
    <w:next w:val="NoList"/>
    <w:uiPriority w:val="99"/>
    <w:semiHidden/>
    <w:unhideWhenUsed/>
    <w:rsid w:val="003B3E89"/>
  </w:style>
  <w:style w:type="numbering" w:customStyle="1" w:styleId="1229">
    <w:name w:val="無清單122"/>
    <w:next w:val="NoList"/>
    <w:uiPriority w:val="99"/>
    <w:semiHidden/>
    <w:unhideWhenUsed/>
    <w:rsid w:val="003B3E89"/>
  </w:style>
  <w:style w:type="numbering" w:customStyle="1" w:styleId="11126">
    <w:name w:val="無清單1112"/>
    <w:next w:val="NoList"/>
    <w:uiPriority w:val="99"/>
    <w:semiHidden/>
    <w:unhideWhenUsed/>
    <w:rsid w:val="003B3E89"/>
  </w:style>
  <w:style w:type="numbering" w:customStyle="1" w:styleId="14a">
    <w:name w:val="無清單14"/>
    <w:next w:val="NoList"/>
    <w:uiPriority w:val="99"/>
    <w:semiHidden/>
    <w:unhideWhenUsed/>
    <w:rsid w:val="003B3E89"/>
  </w:style>
  <w:style w:type="numbering" w:customStyle="1" w:styleId="1138">
    <w:name w:val="無清單113"/>
    <w:next w:val="NoList"/>
    <w:uiPriority w:val="99"/>
    <w:semiHidden/>
    <w:unhideWhenUsed/>
    <w:rsid w:val="003B3E89"/>
  </w:style>
  <w:style w:type="numbering" w:customStyle="1" w:styleId="228">
    <w:name w:val="无列表22"/>
    <w:next w:val="NoList"/>
    <w:uiPriority w:val="99"/>
    <w:semiHidden/>
    <w:unhideWhenUsed/>
    <w:rsid w:val="003B3E89"/>
  </w:style>
  <w:style w:type="numbering" w:customStyle="1" w:styleId="1239">
    <w:name w:val="無清單123"/>
    <w:next w:val="NoList"/>
    <w:uiPriority w:val="99"/>
    <w:semiHidden/>
    <w:unhideWhenUsed/>
    <w:rsid w:val="003B3E89"/>
  </w:style>
  <w:style w:type="numbering" w:customStyle="1" w:styleId="11133">
    <w:name w:val="無清單1113"/>
    <w:next w:val="NoList"/>
    <w:uiPriority w:val="99"/>
    <w:semiHidden/>
    <w:unhideWhenUsed/>
    <w:rsid w:val="003B3E89"/>
  </w:style>
  <w:style w:type="numbering" w:customStyle="1" w:styleId="12114">
    <w:name w:val="無清單1211"/>
    <w:next w:val="NoList"/>
    <w:uiPriority w:val="99"/>
    <w:semiHidden/>
    <w:unhideWhenUsed/>
    <w:rsid w:val="003B3E89"/>
  </w:style>
  <w:style w:type="numbering" w:customStyle="1" w:styleId="111113">
    <w:name w:val="無清單11111"/>
    <w:next w:val="NoList"/>
    <w:uiPriority w:val="99"/>
    <w:semiHidden/>
    <w:unhideWhenUsed/>
    <w:rsid w:val="003B3E89"/>
  </w:style>
  <w:style w:type="numbering" w:customStyle="1" w:styleId="1315">
    <w:name w:val="無清單131"/>
    <w:next w:val="NoList"/>
    <w:uiPriority w:val="99"/>
    <w:semiHidden/>
    <w:unhideWhenUsed/>
    <w:rsid w:val="003B3E89"/>
  </w:style>
  <w:style w:type="numbering" w:customStyle="1" w:styleId="11215">
    <w:name w:val="無清單1121"/>
    <w:next w:val="NoList"/>
    <w:uiPriority w:val="99"/>
    <w:semiHidden/>
    <w:unhideWhenUsed/>
    <w:rsid w:val="003B3E89"/>
  </w:style>
  <w:style w:type="numbering" w:customStyle="1" w:styleId="2112">
    <w:name w:val="无列表211"/>
    <w:next w:val="NoList"/>
    <w:uiPriority w:val="99"/>
    <w:semiHidden/>
    <w:unhideWhenUsed/>
    <w:rsid w:val="003B3E89"/>
  </w:style>
  <w:style w:type="numbering" w:customStyle="1" w:styleId="12210">
    <w:name w:val="無清單1221"/>
    <w:next w:val="NoList"/>
    <w:uiPriority w:val="99"/>
    <w:semiHidden/>
    <w:unhideWhenUsed/>
    <w:rsid w:val="003B3E89"/>
  </w:style>
  <w:style w:type="numbering" w:customStyle="1" w:styleId="111210">
    <w:name w:val="無清單11121"/>
    <w:next w:val="NoList"/>
    <w:uiPriority w:val="99"/>
    <w:semiHidden/>
    <w:unhideWhenUsed/>
    <w:rsid w:val="003B3E89"/>
  </w:style>
  <w:style w:type="numbering" w:customStyle="1" w:styleId="2212">
    <w:name w:val="无列表221"/>
    <w:next w:val="NoList"/>
    <w:uiPriority w:val="99"/>
    <w:semiHidden/>
    <w:unhideWhenUsed/>
    <w:rsid w:val="003B3E89"/>
  </w:style>
  <w:style w:type="numbering" w:customStyle="1" w:styleId="NoList12111">
    <w:name w:val="No List12111"/>
    <w:next w:val="NoList"/>
    <w:uiPriority w:val="99"/>
    <w:semiHidden/>
    <w:unhideWhenUsed/>
    <w:rsid w:val="003B3E89"/>
  </w:style>
  <w:style w:type="numbering" w:customStyle="1" w:styleId="NoList21111">
    <w:name w:val="No List21111"/>
    <w:next w:val="NoList"/>
    <w:semiHidden/>
    <w:rsid w:val="003B3E89"/>
  </w:style>
  <w:style w:type="numbering" w:customStyle="1" w:styleId="NoList31111">
    <w:name w:val="No List31111"/>
    <w:next w:val="NoList"/>
    <w:uiPriority w:val="99"/>
    <w:semiHidden/>
    <w:rsid w:val="003B3E89"/>
  </w:style>
  <w:style w:type="numbering" w:customStyle="1" w:styleId="NoList1111111">
    <w:name w:val="No List1111111"/>
    <w:next w:val="NoList"/>
    <w:uiPriority w:val="99"/>
    <w:semiHidden/>
    <w:unhideWhenUsed/>
    <w:rsid w:val="003B3E89"/>
  </w:style>
  <w:style w:type="numbering" w:customStyle="1" w:styleId="121110">
    <w:name w:val="無清單12111"/>
    <w:next w:val="NoList"/>
    <w:uiPriority w:val="99"/>
    <w:semiHidden/>
    <w:unhideWhenUsed/>
    <w:rsid w:val="003B3E89"/>
  </w:style>
  <w:style w:type="numbering" w:customStyle="1" w:styleId="1111110">
    <w:name w:val="無清單111111"/>
    <w:next w:val="NoList"/>
    <w:uiPriority w:val="99"/>
    <w:semiHidden/>
    <w:unhideWhenUsed/>
    <w:rsid w:val="003B3E89"/>
  </w:style>
  <w:style w:type="numbering" w:customStyle="1" w:styleId="12115">
    <w:name w:val="リストなし1211"/>
    <w:next w:val="NoList"/>
    <w:uiPriority w:val="99"/>
    <w:semiHidden/>
    <w:unhideWhenUsed/>
    <w:rsid w:val="003B3E89"/>
  </w:style>
  <w:style w:type="numbering" w:customStyle="1" w:styleId="NoList3211">
    <w:name w:val="No List3211"/>
    <w:next w:val="NoList"/>
    <w:uiPriority w:val="99"/>
    <w:semiHidden/>
    <w:rsid w:val="003B3E89"/>
  </w:style>
  <w:style w:type="numbering" w:customStyle="1" w:styleId="NoList11211">
    <w:name w:val="No List11211"/>
    <w:next w:val="NoList"/>
    <w:uiPriority w:val="99"/>
    <w:semiHidden/>
    <w:unhideWhenUsed/>
    <w:rsid w:val="003B3E89"/>
  </w:style>
  <w:style w:type="numbering" w:customStyle="1" w:styleId="13110">
    <w:name w:val="無清單1311"/>
    <w:next w:val="NoList"/>
    <w:uiPriority w:val="99"/>
    <w:semiHidden/>
    <w:unhideWhenUsed/>
    <w:rsid w:val="003B3E89"/>
  </w:style>
  <w:style w:type="numbering" w:customStyle="1" w:styleId="112110">
    <w:name w:val="無清單11211"/>
    <w:next w:val="NoList"/>
    <w:uiPriority w:val="99"/>
    <w:semiHidden/>
    <w:unhideWhenUsed/>
    <w:rsid w:val="003B3E89"/>
  </w:style>
  <w:style w:type="numbering" w:customStyle="1" w:styleId="21110">
    <w:name w:val="无列表2111"/>
    <w:next w:val="NoList"/>
    <w:uiPriority w:val="99"/>
    <w:semiHidden/>
    <w:unhideWhenUsed/>
    <w:rsid w:val="003B3E89"/>
  </w:style>
  <w:style w:type="numbering" w:customStyle="1" w:styleId="NoList12211">
    <w:name w:val="No List12211"/>
    <w:next w:val="NoList"/>
    <w:uiPriority w:val="99"/>
    <w:semiHidden/>
    <w:unhideWhenUsed/>
    <w:rsid w:val="003B3E89"/>
  </w:style>
  <w:style w:type="numbering" w:customStyle="1" w:styleId="112111">
    <w:name w:val="リストなし11211"/>
    <w:next w:val="NoList"/>
    <w:uiPriority w:val="99"/>
    <w:semiHidden/>
    <w:unhideWhenUsed/>
    <w:rsid w:val="003B3E89"/>
  </w:style>
  <w:style w:type="numbering" w:customStyle="1" w:styleId="112112">
    <w:name w:val="无列表11211"/>
    <w:next w:val="NoList"/>
    <w:semiHidden/>
    <w:rsid w:val="003B3E89"/>
  </w:style>
  <w:style w:type="numbering" w:customStyle="1" w:styleId="NoList21211">
    <w:name w:val="No List21211"/>
    <w:next w:val="NoList"/>
    <w:semiHidden/>
    <w:rsid w:val="003B3E89"/>
  </w:style>
  <w:style w:type="numbering" w:customStyle="1" w:styleId="NoList31211">
    <w:name w:val="No List31211"/>
    <w:next w:val="NoList"/>
    <w:uiPriority w:val="99"/>
    <w:semiHidden/>
    <w:rsid w:val="003B3E89"/>
  </w:style>
  <w:style w:type="numbering" w:customStyle="1" w:styleId="NoList111211">
    <w:name w:val="No List111211"/>
    <w:next w:val="NoList"/>
    <w:uiPriority w:val="99"/>
    <w:semiHidden/>
    <w:unhideWhenUsed/>
    <w:rsid w:val="003B3E89"/>
  </w:style>
  <w:style w:type="numbering" w:customStyle="1" w:styleId="122110">
    <w:name w:val="無清單12211"/>
    <w:next w:val="NoList"/>
    <w:uiPriority w:val="99"/>
    <w:semiHidden/>
    <w:unhideWhenUsed/>
    <w:rsid w:val="003B3E89"/>
  </w:style>
  <w:style w:type="numbering" w:customStyle="1" w:styleId="111211">
    <w:name w:val="無清單111211"/>
    <w:next w:val="NoList"/>
    <w:uiPriority w:val="99"/>
    <w:semiHidden/>
    <w:unhideWhenUsed/>
    <w:rsid w:val="003B3E89"/>
  </w:style>
  <w:style w:type="numbering" w:customStyle="1" w:styleId="1410">
    <w:name w:val="無清單141"/>
    <w:next w:val="NoList"/>
    <w:uiPriority w:val="99"/>
    <w:semiHidden/>
    <w:unhideWhenUsed/>
    <w:rsid w:val="003B3E89"/>
  </w:style>
  <w:style w:type="numbering" w:customStyle="1" w:styleId="11310">
    <w:name w:val="無清單1131"/>
    <w:next w:val="NoList"/>
    <w:uiPriority w:val="99"/>
    <w:semiHidden/>
    <w:unhideWhenUsed/>
    <w:rsid w:val="003B3E89"/>
  </w:style>
  <w:style w:type="numbering" w:customStyle="1" w:styleId="NoList1231">
    <w:name w:val="No List1231"/>
    <w:next w:val="NoList"/>
    <w:uiPriority w:val="99"/>
    <w:semiHidden/>
    <w:unhideWhenUsed/>
    <w:rsid w:val="003B3E89"/>
  </w:style>
  <w:style w:type="numbering" w:customStyle="1" w:styleId="11312">
    <w:name w:val="リストなし1131"/>
    <w:next w:val="NoList"/>
    <w:uiPriority w:val="99"/>
    <w:semiHidden/>
    <w:unhideWhenUsed/>
    <w:rsid w:val="003B3E89"/>
  </w:style>
  <w:style w:type="numbering" w:customStyle="1" w:styleId="11313">
    <w:name w:val="无列表1131"/>
    <w:next w:val="NoList"/>
    <w:semiHidden/>
    <w:rsid w:val="003B3E89"/>
  </w:style>
  <w:style w:type="numbering" w:customStyle="1" w:styleId="NoList2131">
    <w:name w:val="No List2131"/>
    <w:next w:val="NoList"/>
    <w:semiHidden/>
    <w:rsid w:val="003B3E89"/>
  </w:style>
  <w:style w:type="numbering" w:customStyle="1" w:styleId="NoList3131">
    <w:name w:val="No List3131"/>
    <w:next w:val="NoList"/>
    <w:uiPriority w:val="99"/>
    <w:semiHidden/>
    <w:rsid w:val="003B3E89"/>
  </w:style>
  <w:style w:type="numbering" w:customStyle="1" w:styleId="NoList11131">
    <w:name w:val="No List11131"/>
    <w:next w:val="NoList"/>
    <w:uiPriority w:val="99"/>
    <w:semiHidden/>
    <w:unhideWhenUsed/>
    <w:rsid w:val="003B3E89"/>
  </w:style>
  <w:style w:type="numbering" w:customStyle="1" w:styleId="12310">
    <w:name w:val="無清單1231"/>
    <w:next w:val="NoList"/>
    <w:uiPriority w:val="99"/>
    <w:semiHidden/>
    <w:unhideWhenUsed/>
    <w:rsid w:val="003B3E89"/>
  </w:style>
  <w:style w:type="numbering" w:customStyle="1" w:styleId="111310">
    <w:name w:val="無清單11131"/>
    <w:next w:val="NoList"/>
    <w:uiPriority w:val="99"/>
    <w:semiHidden/>
    <w:unhideWhenUsed/>
    <w:rsid w:val="003B3E89"/>
  </w:style>
  <w:style w:type="numbering" w:customStyle="1" w:styleId="NoList1212">
    <w:name w:val="No List1212"/>
    <w:next w:val="NoList"/>
    <w:uiPriority w:val="99"/>
    <w:semiHidden/>
    <w:unhideWhenUsed/>
    <w:rsid w:val="003B3E89"/>
  </w:style>
  <w:style w:type="numbering" w:customStyle="1" w:styleId="NoList2112">
    <w:name w:val="No List2112"/>
    <w:next w:val="NoList"/>
    <w:semiHidden/>
    <w:rsid w:val="003B3E89"/>
  </w:style>
  <w:style w:type="numbering" w:customStyle="1" w:styleId="NoList3112">
    <w:name w:val="No List3112"/>
    <w:next w:val="NoList"/>
    <w:uiPriority w:val="99"/>
    <w:semiHidden/>
    <w:rsid w:val="003B3E89"/>
  </w:style>
  <w:style w:type="numbering" w:customStyle="1" w:styleId="NoList11112">
    <w:name w:val="No List11112"/>
    <w:next w:val="NoList"/>
    <w:uiPriority w:val="99"/>
    <w:semiHidden/>
    <w:unhideWhenUsed/>
    <w:rsid w:val="003B3E89"/>
  </w:style>
  <w:style w:type="numbering" w:customStyle="1" w:styleId="12120">
    <w:name w:val="無清單1212"/>
    <w:next w:val="NoList"/>
    <w:uiPriority w:val="99"/>
    <w:semiHidden/>
    <w:unhideWhenUsed/>
    <w:rsid w:val="003B3E89"/>
  </w:style>
  <w:style w:type="numbering" w:customStyle="1" w:styleId="111120">
    <w:name w:val="無清單11112"/>
    <w:next w:val="NoList"/>
    <w:uiPriority w:val="99"/>
    <w:semiHidden/>
    <w:unhideWhenUsed/>
    <w:rsid w:val="003B3E89"/>
  </w:style>
  <w:style w:type="numbering" w:customStyle="1" w:styleId="NoList322">
    <w:name w:val="No List322"/>
    <w:next w:val="NoList"/>
    <w:uiPriority w:val="99"/>
    <w:semiHidden/>
    <w:rsid w:val="003B3E89"/>
  </w:style>
  <w:style w:type="numbering" w:customStyle="1" w:styleId="NoList1122">
    <w:name w:val="No List1122"/>
    <w:next w:val="NoList"/>
    <w:uiPriority w:val="99"/>
    <w:semiHidden/>
    <w:unhideWhenUsed/>
    <w:rsid w:val="003B3E89"/>
  </w:style>
  <w:style w:type="numbering" w:customStyle="1" w:styleId="1322">
    <w:name w:val="無清單132"/>
    <w:next w:val="NoList"/>
    <w:uiPriority w:val="99"/>
    <w:semiHidden/>
    <w:unhideWhenUsed/>
    <w:rsid w:val="003B3E89"/>
  </w:style>
  <w:style w:type="numbering" w:customStyle="1" w:styleId="11222">
    <w:name w:val="無清單1122"/>
    <w:next w:val="NoList"/>
    <w:uiPriority w:val="99"/>
    <w:semiHidden/>
    <w:unhideWhenUsed/>
    <w:rsid w:val="003B3E89"/>
  </w:style>
  <w:style w:type="numbering" w:customStyle="1" w:styleId="2121">
    <w:name w:val="无列表212"/>
    <w:next w:val="NoList"/>
    <w:uiPriority w:val="99"/>
    <w:semiHidden/>
    <w:unhideWhenUsed/>
    <w:rsid w:val="003B3E89"/>
  </w:style>
  <w:style w:type="numbering" w:customStyle="1" w:styleId="NoList11122">
    <w:name w:val="No List11122"/>
    <w:next w:val="NoList"/>
    <w:uiPriority w:val="99"/>
    <w:semiHidden/>
    <w:unhideWhenUsed/>
    <w:rsid w:val="003B3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4802</Words>
  <Characters>27372</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2025-05-21T20:10:00Z</dcterms:created>
  <dcterms:modified xsi:type="dcterms:W3CDTF">2025-05-21T23:36:00Z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