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8B09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75385" w:rsidRPr="00775385">
        <w:rPr>
          <w:b/>
          <w:i/>
          <w:noProof/>
          <w:sz w:val="28"/>
        </w:rPr>
        <w:t>R5-253421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E77908" w:rsidR="001E41F3" w:rsidRPr="00410371" w:rsidRDefault="007753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2D325" w:rsidR="001E41F3" w:rsidRDefault="00BB22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6FCDE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update missing details of the REFSENS test for XR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96B9E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test case contents of the REFSENS test for XR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6AAFA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the REFSENS test for XR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CE45B" w:rsidR="001E41F3" w:rsidRDefault="0034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6D10" w:rsidR="001E41F3" w:rsidRDefault="00345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DDD55C" w:rsidR="001E41F3" w:rsidRDefault="00345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ED607" w:rsidR="001E41F3" w:rsidRDefault="00345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0BFA6" w14:textId="77777777" w:rsidR="008863B9" w:rsidRDefault="004C2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references to the minimum conformance requirements and test requirements tables in the baseline REFSENS test for 2Rx and 4Rx UEs and also clarifies the applicability. Annex F is also updated.</w:t>
            </w:r>
          </w:p>
          <w:p w14:paraId="6ACA4173" w14:textId="708A51EA" w:rsidR="00775385" w:rsidRDefault="00775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R5-252998r1 -&gt; R5-253421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13D20" w14:textId="0E54C9C6" w:rsidR="00126FC2" w:rsidRDefault="00126FC2" w:rsidP="00BB22B7">
      <w:pPr>
        <w:pStyle w:val="Heading3"/>
      </w:pPr>
      <w:r w:rsidRPr="00126FC2">
        <w:rPr>
          <w:highlight w:val="green"/>
        </w:rPr>
        <w:lastRenderedPageBreak/>
        <w:t>&lt;Unchanged sections skipped&gt;</w:t>
      </w:r>
    </w:p>
    <w:p w14:paraId="4DC1FF6A" w14:textId="2759F8F9" w:rsidR="00BB22B7" w:rsidRPr="00511225" w:rsidRDefault="00BB22B7" w:rsidP="00BB22B7">
      <w:pPr>
        <w:pStyle w:val="Heading3"/>
      </w:pPr>
      <w:r w:rsidRPr="00511225">
        <w:t>7.3.2_1</w:t>
      </w:r>
      <w:r w:rsidRPr="00511225">
        <w:tab/>
        <w:t>Reference sensitivity power level for XR</w:t>
      </w:r>
    </w:p>
    <w:p w14:paraId="26705575" w14:textId="1F494122" w:rsidR="00BB22B7" w:rsidRPr="00511225" w:rsidDel="00126FC2" w:rsidRDefault="00BB22B7" w:rsidP="00BB22B7">
      <w:pPr>
        <w:pStyle w:val="EditorsNote"/>
        <w:rPr>
          <w:del w:id="1" w:author="Ashwin Mohan" w:date="2025-05-10T00:44:00Z" w16du:dateUtc="2025-05-10T07:44:00Z"/>
          <w:lang w:eastAsia="zh-CN"/>
        </w:rPr>
      </w:pPr>
      <w:del w:id="2" w:author="Ashwin Mohan" w:date="2025-05-10T00:44:00Z" w16du:dateUtc="2025-05-10T07:44:00Z">
        <w:r w:rsidRPr="00511225" w:rsidDel="00126FC2">
          <w:rPr>
            <w:lang w:eastAsia="zh-CN"/>
          </w:rPr>
          <w:delText>Editor’s Note: This clause is incomplete. The following aspects are either missing or not yet determined:</w:delText>
        </w:r>
      </w:del>
    </w:p>
    <w:p w14:paraId="3E8B3C13" w14:textId="1098FAB5" w:rsidR="00BB22B7" w:rsidRPr="00511225" w:rsidDel="00126FC2" w:rsidRDefault="00BB22B7" w:rsidP="00BB22B7">
      <w:pPr>
        <w:pStyle w:val="EditorsNote"/>
        <w:rPr>
          <w:del w:id="3" w:author="Ashwin Mohan" w:date="2025-05-10T00:44:00Z" w16du:dateUtc="2025-05-10T07:44:00Z"/>
        </w:rPr>
      </w:pPr>
      <w:del w:id="4" w:author="Ashwin Mohan" w:date="2025-05-10T00:44:00Z" w16du:dateUtc="2025-05-10T07:44:00Z">
        <w:r w:rsidRPr="00511225" w:rsidDel="00126FC2">
          <w:delText xml:space="preserve">- </w:delText>
        </w:r>
        <w:r w:rsidRPr="00511225" w:rsidDel="00126FC2">
          <w:tab/>
          <w:delText xml:space="preserve">Message content definition is incomplete with further details are FFS. </w:delText>
        </w:r>
      </w:del>
    </w:p>
    <w:p w14:paraId="7E8C852F" w14:textId="682AD0F7" w:rsidR="00BB22B7" w:rsidRPr="00511225" w:rsidDel="00126FC2" w:rsidRDefault="00BB22B7" w:rsidP="00BB22B7">
      <w:pPr>
        <w:pStyle w:val="EditorsNote"/>
        <w:rPr>
          <w:del w:id="5" w:author="Ashwin Mohan" w:date="2025-05-10T00:44:00Z" w16du:dateUtc="2025-05-10T07:44:00Z"/>
        </w:rPr>
      </w:pPr>
      <w:del w:id="6" w:author="Ashwin Mohan" w:date="2025-05-10T00:44:00Z" w16du:dateUtc="2025-05-10T07:44:00Z">
        <w:r w:rsidRPr="00511225" w:rsidDel="00126FC2">
          <w:delText>-</w:delText>
        </w:r>
        <w:r w:rsidRPr="00511225" w:rsidDel="00126FC2">
          <w:tab/>
          <w:delText>TP Analysis is pending under Initial conditions</w:delText>
        </w:r>
      </w:del>
    </w:p>
    <w:p w14:paraId="6FDE4592" w14:textId="60BAC064" w:rsidR="00BB22B7" w:rsidRPr="00511225" w:rsidDel="00126FC2" w:rsidRDefault="00BB22B7" w:rsidP="00BB22B7">
      <w:pPr>
        <w:pStyle w:val="EditorsNote"/>
        <w:rPr>
          <w:del w:id="7" w:author="Ashwin Mohan" w:date="2025-05-10T00:44:00Z" w16du:dateUtc="2025-05-10T07:44:00Z"/>
        </w:rPr>
      </w:pPr>
      <w:del w:id="8" w:author="Ashwin Mohan" w:date="2025-05-10T00:44:00Z" w16du:dateUtc="2025-05-10T07:44:00Z">
        <w:r w:rsidRPr="00511225" w:rsidDel="00126FC2">
          <w:delText xml:space="preserve">- </w:delText>
        </w:r>
        <w:r w:rsidRPr="00511225" w:rsidDel="00126FC2">
          <w:tab/>
          <w:delText>Test Requirement details are FFS</w:delText>
        </w:r>
      </w:del>
    </w:p>
    <w:p w14:paraId="3D1FE8A7" w14:textId="446A6C61" w:rsidR="00BB22B7" w:rsidRPr="00511225" w:rsidDel="00126FC2" w:rsidRDefault="00BB22B7" w:rsidP="00BB22B7">
      <w:pPr>
        <w:pStyle w:val="EditorsNote"/>
        <w:rPr>
          <w:del w:id="9" w:author="Ashwin Mohan" w:date="2025-05-10T00:44:00Z" w16du:dateUtc="2025-05-10T07:44:00Z"/>
        </w:rPr>
      </w:pPr>
      <w:del w:id="10" w:author="Ashwin Mohan" w:date="2025-05-10T00:44:00Z" w16du:dateUtc="2025-05-10T07:44:00Z">
        <w:r w:rsidRPr="00511225" w:rsidDel="00126FC2">
          <w:delText>-</w:delText>
        </w:r>
        <w:r w:rsidRPr="00511225" w:rsidDel="00126FC2">
          <w:tab/>
          <w:delText>MU and TT is FFS for XR UEs.</w:delText>
        </w:r>
      </w:del>
    </w:p>
    <w:p w14:paraId="0C2D16D4" w14:textId="77777777" w:rsidR="00BB22B7" w:rsidRPr="00511225" w:rsidRDefault="00BB22B7" w:rsidP="00BB22B7">
      <w:pPr>
        <w:pStyle w:val="H6"/>
      </w:pPr>
      <w:r w:rsidRPr="00511225">
        <w:t>7.3.2_1.1</w:t>
      </w:r>
      <w:r w:rsidRPr="00511225">
        <w:tab/>
        <w:t>Test purpose</w:t>
      </w:r>
    </w:p>
    <w:p w14:paraId="38D1736C" w14:textId="77777777" w:rsidR="00BB22B7" w:rsidRPr="00511225" w:rsidRDefault="00BB22B7" w:rsidP="00BB22B7">
      <w:r w:rsidRPr="00511225">
        <w:t>The test purpose is to verify the ability of the XR UE to receive data with a given average throughput for a specified reference measurement channel, under conditions of low signal level, ideal propagation and no added noise.</w:t>
      </w:r>
    </w:p>
    <w:p w14:paraId="5645B6BF" w14:textId="77777777" w:rsidR="00BB22B7" w:rsidRPr="00511225" w:rsidRDefault="00BB22B7" w:rsidP="00BB22B7">
      <w:pPr>
        <w:pStyle w:val="H6"/>
      </w:pPr>
      <w:r w:rsidRPr="00511225">
        <w:t>7.3.2_1.2</w:t>
      </w:r>
      <w:r w:rsidRPr="00511225">
        <w:tab/>
        <w:t>Test applicability</w:t>
      </w:r>
    </w:p>
    <w:p w14:paraId="4B80A649" w14:textId="6C9E6823" w:rsidR="00BB22B7" w:rsidRPr="00511225" w:rsidRDefault="00BB22B7" w:rsidP="00BB22B7">
      <w:r w:rsidRPr="00511225">
        <w:t>This test case applies to all types of NR UE release 18 and forw</w:t>
      </w:r>
      <w:r w:rsidRPr="00775385">
        <w:t xml:space="preserve">ard </w:t>
      </w:r>
      <w:ins w:id="11" w:author="Ashwin Mohan" w:date="2025-05-19T01:18:00Z" w16du:dateUtc="2025-05-18T23:18:00Z">
        <w:r w:rsidR="004C2EE0" w:rsidRPr="00775385">
          <w:t>XR UEs</w:t>
        </w:r>
      </w:ins>
      <w:ins w:id="12" w:author="Ashwin Mohan" w:date="2025-05-19T11:55:00Z" w16du:dateUtc="2025-05-19T09:55:00Z">
        <w:r w:rsidR="004C2EE0" w:rsidRPr="00775385">
          <w:t xml:space="preserve"> supporting 4Rx and XR UEs supporting 2Rx that also </w:t>
        </w:r>
      </w:ins>
      <w:del w:id="13" w:author="Ashwin Mohan" w:date="2025-05-19T11:55:00Z" w16du:dateUtc="2025-05-19T09:55:00Z">
        <w:r w:rsidRPr="00775385" w:rsidDel="004C2EE0">
          <w:delText xml:space="preserve">that </w:delText>
        </w:r>
      </w:del>
      <w:r w:rsidRPr="00775385">
        <w:t xml:space="preserve">indicate support for </w:t>
      </w:r>
      <w:r w:rsidRPr="00775385">
        <w:rPr>
          <w:i/>
          <w:iCs/>
        </w:rPr>
        <w:t>supportOf2RxXR-r18</w:t>
      </w:r>
      <w:r w:rsidRPr="00775385">
        <w:t>.</w:t>
      </w:r>
    </w:p>
    <w:p w14:paraId="217823C0" w14:textId="77777777" w:rsidR="00BB22B7" w:rsidRPr="00511225" w:rsidRDefault="00BB22B7" w:rsidP="00BB22B7">
      <w:pPr>
        <w:pStyle w:val="H6"/>
      </w:pPr>
      <w:r w:rsidRPr="00511225">
        <w:t>7.3.2_1.3</w:t>
      </w:r>
      <w:r w:rsidRPr="00511225">
        <w:tab/>
        <w:t>Minimum conformance requirements</w:t>
      </w:r>
    </w:p>
    <w:p w14:paraId="19003F70" w14:textId="2A8E7CE1" w:rsidR="00BB22B7" w:rsidRPr="00511225" w:rsidRDefault="00BB22B7" w:rsidP="00BB22B7">
      <w:r w:rsidRPr="00511225">
        <w:t xml:space="preserve">For a XR UE equipped with </w:t>
      </w:r>
      <w:del w:id="14" w:author="Ashwin Mohan" w:date="2025-05-19T13:43:00Z" w16du:dateUtc="2025-05-19T11:43:00Z">
        <w:r w:rsidRPr="00511225" w:rsidDel="004C2EE0">
          <w:delText xml:space="preserve">2 </w:delText>
        </w:r>
      </w:del>
      <w:ins w:id="15" w:author="Ashwin Mohan" w:date="2025-05-19T13:43:00Z" w16du:dateUtc="2025-05-19T11:43:00Z">
        <w:r w:rsidR="004C2EE0">
          <w:t>4</w:t>
        </w:r>
        <w:r w:rsidR="004C2EE0" w:rsidRPr="00511225">
          <w:t xml:space="preserve"> </w:t>
        </w:r>
      </w:ins>
      <w:r w:rsidRPr="00511225">
        <w:t xml:space="preserve">Rx antenna ports, </w:t>
      </w:r>
      <w:proofErr w:type="spellStart"/>
      <w:r w:rsidRPr="00511225">
        <w:t>t</w:t>
      </w:r>
      <w:ins w:id="16" w:author="Ashwin Mohan" w:date="2025-05-19T12:25:00Z" w16du:dateUtc="2025-05-19T10:25:00Z">
        <w:r w:rsidR="004C2EE0">
          <w:t>T</w:t>
        </w:r>
      </w:ins>
      <w:r w:rsidRPr="00511225">
        <w:t>he</w:t>
      </w:r>
      <w:proofErr w:type="spellEnd"/>
      <w:r w:rsidRPr="00511225">
        <w:t xml:space="preserve">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7.3.2.3</w:t>
      </w:r>
      <w:ins w:id="17" w:author="Ashwin Mohan" w:date="2025-05-19T13:55:00Z" w16du:dateUtc="2025-05-19T11:55:00Z">
        <w:r w:rsidR="004C2EE0">
          <w:t>-2</w:t>
        </w:r>
      </w:ins>
      <w:del w:id="18" w:author="Ashwin Mohan" w:date="2025-05-19T13:56:00Z" w16du:dateUtc="2025-05-19T11:56:00Z">
        <w:r w:rsidRPr="00511225" w:rsidDel="004C2EE0">
          <w:delText>- and Table 7.3.2.3-1b</w:delText>
        </w:r>
      </w:del>
      <w:r w:rsidRPr="00511225">
        <w:rPr>
          <w:lang w:eastAsia="zh-CN"/>
        </w:rPr>
        <w:t xml:space="preserve"> for the </w:t>
      </w:r>
      <w:r w:rsidRPr="00511225">
        <w:t>applicable operating bands.</w:t>
      </w:r>
    </w:p>
    <w:p w14:paraId="398E787D" w14:textId="77777777" w:rsidR="00BB22B7" w:rsidRPr="00511225" w:rsidRDefault="00BB22B7" w:rsidP="00BB22B7">
      <w:r w:rsidRPr="00511225">
        <w:t xml:space="preserve">For two Rx antenna port XR UE(s) indicating UE capability </w:t>
      </w:r>
      <w:r w:rsidRPr="00511225">
        <w:rPr>
          <w:i/>
          <w:iCs/>
        </w:rPr>
        <w:t>supportOf2RxXR-r18</w:t>
      </w:r>
      <w:r w:rsidRPr="00511225">
        <w:t>, reference sensitivity for two Rx antenna ports in Table 7.3.2.3-1a and in Table 7.3.2.3-1</w:t>
      </w:r>
      <w:proofErr w:type="gramStart"/>
      <w:r w:rsidRPr="00511225">
        <w:t>b  shall</w:t>
      </w:r>
      <w:proofErr w:type="gramEnd"/>
      <w:r w:rsidRPr="00511225">
        <w:t xml:space="preserve"> be modified by the amount given in ΔR</w:t>
      </w:r>
      <w:r w:rsidRPr="00511225">
        <w:rPr>
          <w:bCs/>
          <w:vertAlign w:val="subscript"/>
        </w:rPr>
        <w:t>XR,2R</w:t>
      </w:r>
      <w:r w:rsidRPr="00511225">
        <w:t xml:space="preserve"> in Table 7.3.2_1-1 for the applicable operating bands.</w:t>
      </w:r>
    </w:p>
    <w:p w14:paraId="29B13438" w14:textId="77777777" w:rsidR="00BB22B7" w:rsidRPr="00511225" w:rsidRDefault="00BB22B7" w:rsidP="00BB22B7">
      <w:pPr>
        <w:pStyle w:val="TH"/>
        <w:rPr>
          <w:bCs/>
          <w:vertAlign w:val="subscript"/>
        </w:rPr>
      </w:pPr>
      <w:r w:rsidRPr="00511225">
        <w:t>Table 7.3.2_1-1: Two antenna port XR UE reference sensitivity allowance ΔR</w:t>
      </w:r>
      <w:r w:rsidRPr="00511225">
        <w:rPr>
          <w:bCs/>
          <w:vertAlign w:val="subscript"/>
        </w:rPr>
        <w:t>XR,2R</w:t>
      </w:r>
    </w:p>
    <w:tbl>
      <w:tblPr>
        <w:tblW w:w="6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5"/>
        <w:gridCol w:w="2970"/>
      </w:tblGrid>
      <w:tr w:rsidR="00BB22B7" w:rsidRPr="00511225" w14:paraId="107640B6" w14:textId="77777777" w:rsidTr="000C3919">
        <w:trPr>
          <w:jc w:val="center"/>
        </w:trPr>
        <w:tc>
          <w:tcPr>
            <w:tcW w:w="3745" w:type="dxa"/>
          </w:tcPr>
          <w:p w14:paraId="0E2D15E6" w14:textId="77777777" w:rsidR="00BB22B7" w:rsidRPr="00511225" w:rsidRDefault="00BB22B7" w:rsidP="000C3919">
            <w:pPr>
              <w:pStyle w:val="TAH"/>
            </w:pPr>
            <w:r w:rsidRPr="00511225">
              <w:t>Operating band</w:t>
            </w:r>
          </w:p>
        </w:tc>
        <w:tc>
          <w:tcPr>
            <w:tcW w:w="2970" w:type="dxa"/>
          </w:tcPr>
          <w:p w14:paraId="72ADCBF4" w14:textId="77777777" w:rsidR="00BB22B7" w:rsidRPr="00511225" w:rsidRDefault="00BB22B7" w:rsidP="000C3919">
            <w:pPr>
              <w:pStyle w:val="TAH"/>
            </w:pPr>
            <w:r w:rsidRPr="00511225">
              <w:t>ΔR</w:t>
            </w:r>
            <w:r w:rsidRPr="00511225">
              <w:rPr>
                <w:bCs/>
                <w:vertAlign w:val="subscript"/>
              </w:rPr>
              <w:t>XR,2R</w:t>
            </w:r>
            <w:r w:rsidRPr="00511225">
              <w:t xml:space="preserve"> (dB)</w:t>
            </w:r>
          </w:p>
        </w:tc>
      </w:tr>
      <w:tr w:rsidR="00BB22B7" w:rsidRPr="00511225" w14:paraId="59F4ABC0" w14:textId="77777777" w:rsidTr="000C3919">
        <w:trPr>
          <w:jc w:val="center"/>
        </w:trPr>
        <w:tc>
          <w:tcPr>
            <w:tcW w:w="3745" w:type="dxa"/>
            <w:vAlign w:val="center"/>
          </w:tcPr>
          <w:p w14:paraId="239D3D57" w14:textId="77777777" w:rsidR="00BB22B7" w:rsidRPr="00511225" w:rsidRDefault="00BB22B7" w:rsidP="000C3919">
            <w:pPr>
              <w:pStyle w:val="TAC"/>
            </w:pPr>
            <w:r w:rsidRPr="00511225">
              <w:t>n7, n38, n41, n48, n77, n78, n79</w:t>
            </w:r>
          </w:p>
        </w:tc>
        <w:tc>
          <w:tcPr>
            <w:tcW w:w="2970" w:type="dxa"/>
            <w:vAlign w:val="center"/>
          </w:tcPr>
          <w:p w14:paraId="6247076C" w14:textId="77777777" w:rsidR="00BB22B7" w:rsidRPr="00511225" w:rsidRDefault="00BB22B7" w:rsidP="000C3919">
            <w:pPr>
              <w:pStyle w:val="TAC"/>
            </w:pPr>
            <w:r w:rsidRPr="00511225">
              <w:t>-1.0</w:t>
            </w:r>
          </w:p>
        </w:tc>
      </w:tr>
    </w:tbl>
    <w:p w14:paraId="1A6DC5B6" w14:textId="77777777" w:rsidR="00BB22B7" w:rsidRPr="00511225" w:rsidRDefault="00BB22B7" w:rsidP="00BB22B7"/>
    <w:p w14:paraId="00468C3F" w14:textId="77777777" w:rsidR="00BB22B7" w:rsidRPr="00511225" w:rsidRDefault="00BB22B7" w:rsidP="00BB22B7">
      <w:r w:rsidRPr="00511225">
        <w:t>The reference receiver sensitivity (REFSENS) requirement specified in Table 7.3.2-1a, Table 7.3.2-1b along with the modification specified in Table 7.3.2_1-1 shall be met with uplink transmission bandwidth less than or equal to that specified in Table 7.3.2-3.</w:t>
      </w:r>
    </w:p>
    <w:p w14:paraId="2D7EF80C" w14:textId="77777777" w:rsidR="00BB22B7" w:rsidRPr="00511225" w:rsidRDefault="00BB22B7" w:rsidP="00BB22B7">
      <w:r w:rsidRPr="00511225">
        <w:t>The normative reference for this requirement is TS 38.101-1 [2] clause 7.3.2.</w:t>
      </w:r>
    </w:p>
    <w:p w14:paraId="7AFEAFCF" w14:textId="77777777" w:rsidR="00BB22B7" w:rsidRPr="00511225" w:rsidRDefault="00BB22B7" w:rsidP="00BB22B7">
      <w:pPr>
        <w:pStyle w:val="H6"/>
      </w:pPr>
      <w:r w:rsidRPr="00511225">
        <w:t>7.3.2_1.4</w:t>
      </w:r>
      <w:r w:rsidRPr="00511225">
        <w:tab/>
        <w:t>Test description</w:t>
      </w:r>
    </w:p>
    <w:p w14:paraId="17ABA36B" w14:textId="77777777" w:rsidR="00BB22B7" w:rsidRPr="00511225" w:rsidRDefault="00BB22B7" w:rsidP="00BB22B7">
      <w:pPr>
        <w:pStyle w:val="H6"/>
      </w:pPr>
      <w:r w:rsidRPr="00511225">
        <w:t>7.3.2_1.4.1</w:t>
      </w:r>
      <w:r w:rsidRPr="00511225">
        <w:tab/>
        <w:t>Initial conditions</w:t>
      </w:r>
    </w:p>
    <w:p w14:paraId="2EA90615" w14:textId="5B97D91D" w:rsidR="00BB22B7" w:rsidRDefault="00BB22B7" w:rsidP="00BB22B7">
      <w:pPr>
        <w:rPr>
          <w:ins w:id="19" w:author="Ashwin Mohan" w:date="2025-05-10T00:38:00Z" w16du:dateUtc="2025-05-10T07:38:00Z"/>
        </w:rPr>
      </w:pPr>
      <w:r w:rsidRPr="00511225">
        <w:t xml:space="preserve">Same as 7.3.2.4.1 with test configuration </w:t>
      </w:r>
      <w:del w:id="20" w:author="Ashwin Mohan" w:date="2025-05-10T00:41:00Z" w16du:dateUtc="2025-05-10T07:41:00Z">
        <w:r w:rsidRPr="00511225" w:rsidDel="00BB22B7">
          <w:delText>table and test point analysis being FFS.</w:delText>
        </w:r>
      </w:del>
      <w:ins w:id="21" w:author="Ashwin Mohan" w:date="2025-05-10T00:41:00Z" w16du:dateUtc="2025-05-10T07:41:00Z">
        <w:r>
          <w:t>as listed below in Table</w:t>
        </w:r>
      </w:ins>
      <w:ins w:id="22" w:author="Ashwin Mohan" w:date="2025-05-10T00:42:00Z" w16du:dateUtc="2025-05-10T07:42:00Z">
        <w:r>
          <w:t xml:space="preserve"> 7.3.2_1.4.1-1</w:t>
        </w:r>
      </w:ins>
    </w:p>
    <w:p w14:paraId="02489803" w14:textId="398C2FBD" w:rsidR="00BB22B7" w:rsidRPr="00511225" w:rsidRDefault="00BB22B7" w:rsidP="00BB22B7">
      <w:pPr>
        <w:pStyle w:val="TH"/>
        <w:rPr>
          <w:ins w:id="23" w:author="Ashwin Mohan" w:date="2025-05-10T00:38:00Z" w16du:dateUtc="2025-05-10T07:38:00Z"/>
        </w:rPr>
      </w:pPr>
      <w:ins w:id="24" w:author="Ashwin Mohan" w:date="2025-05-10T00:38:00Z" w16du:dateUtc="2025-05-10T07:38:00Z">
        <w:r w:rsidRPr="00511225">
          <w:lastRenderedPageBreak/>
          <w:t>Table 7.3.2</w:t>
        </w:r>
      </w:ins>
      <w:ins w:id="25" w:author="Ashwin Mohan" w:date="2025-05-10T00:41:00Z" w16du:dateUtc="2025-05-10T07:41:00Z">
        <w:r>
          <w:t>_1</w:t>
        </w:r>
      </w:ins>
      <w:ins w:id="26" w:author="Ashwin Mohan" w:date="2025-05-10T00:38:00Z" w16du:dateUtc="2025-05-10T07:38:00Z">
        <w:r w:rsidRPr="00511225">
          <w:t>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BB22B7" w:rsidRPr="00511225" w14:paraId="2E180E9A" w14:textId="77777777" w:rsidTr="000C3919">
        <w:trPr>
          <w:ins w:id="27" w:author="Ashwin Mohan" w:date="2025-05-10T00:38:00Z"/>
        </w:trPr>
        <w:tc>
          <w:tcPr>
            <w:tcW w:w="5000" w:type="pct"/>
            <w:gridSpan w:val="5"/>
            <w:shd w:val="clear" w:color="auto" w:fill="auto"/>
          </w:tcPr>
          <w:p w14:paraId="35FC60BD" w14:textId="77777777" w:rsidR="00BB22B7" w:rsidRPr="00511225" w:rsidRDefault="00BB22B7" w:rsidP="000C3919">
            <w:pPr>
              <w:pStyle w:val="TAH"/>
              <w:rPr>
                <w:ins w:id="28" w:author="Ashwin Mohan" w:date="2025-05-10T00:38:00Z" w16du:dateUtc="2025-05-10T07:38:00Z"/>
              </w:rPr>
            </w:pPr>
            <w:ins w:id="29" w:author="Ashwin Mohan" w:date="2025-05-10T00:38:00Z" w16du:dateUtc="2025-05-10T07:38:00Z">
              <w:r w:rsidRPr="00511225">
                <w:t>Initial Conditions</w:t>
              </w:r>
            </w:ins>
          </w:p>
        </w:tc>
      </w:tr>
      <w:tr w:rsidR="00BB22B7" w:rsidRPr="00511225" w14:paraId="6EB33C35" w14:textId="77777777" w:rsidTr="000C3919">
        <w:trPr>
          <w:ins w:id="30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6BF4EF8D" w14:textId="77777777" w:rsidR="00BB22B7" w:rsidRPr="00511225" w:rsidRDefault="00BB22B7" w:rsidP="000C3919">
            <w:pPr>
              <w:pStyle w:val="TAL"/>
              <w:rPr>
                <w:ins w:id="31" w:author="Ashwin Mohan" w:date="2025-05-10T00:38:00Z" w16du:dateUtc="2025-05-10T07:38:00Z"/>
              </w:rPr>
            </w:pPr>
            <w:ins w:id="32" w:author="Ashwin Mohan" w:date="2025-05-10T00:38:00Z" w16du:dateUtc="2025-05-10T07:38:00Z">
              <w:r w:rsidRPr="00511225">
                <w:t>Test Environment as specified in TS 38.508-1 [5] subclause 4.1</w:t>
              </w:r>
            </w:ins>
          </w:p>
        </w:tc>
        <w:tc>
          <w:tcPr>
            <w:tcW w:w="2868" w:type="pct"/>
            <w:gridSpan w:val="2"/>
          </w:tcPr>
          <w:p w14:paraId="2E96EA9C" w14:textId="1BFB5B75" w:rsidR="00BB22B7" w:rsidRPr="00511225" w:rsidRDefault="00BB22B7" w:rsidP="000C3919">
            <w:pPr>
              <w:pStyle w:val="TAL"/>
              <w:rPr>
                <w:ins w:id="33" w:author="Ashwin Mohan" w:date="2025-05-10T00:38:00Z" w16du:dateUtc="2025-05-10T07:38:00Z"/>
                <w:lang w:eastAsia="zh-CN"/>
              </w:rPr>
            </w:pPr>
            <w:ins w:id="34" w:author="Ashwin Mohan" w:date="2025-05-10T00:38:00Z" w16du:dateUtc="2025-05-10T07:38:00Z">
              <w:r w:rsidRPr="00511225">
                <w:t>Normal</w:t>
              </w:r>
            </w:ins>
          </w:p>
        </w:tc>
      </w:tr>
      <w:tr w:rsidR="00BB22B7" w:rsidRPr="00511225" w14:paraId="7DBB816B" w14:textId="77777777" w:rsidTr="000C3919">
        <w:trPr>
          <w:ins w:id="35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6D19BFC7" w14:textId="77777777" w:rsidR="00BB22B7" w:rsidRPr="00511225" w:rsidRDefault="00BB22B7" w:rsidP="000C3919">
            <w:pPr>
              <w:pStyle w:val="TAL"/>
              <w:rPr>
                <w:ins w:id="36" w:author="Ashwin Mohan" w:date="2025-05-10T00:38:00Z" w16du:dateUtc="2025-05-10T07:38:00Z"/>
              </w:rPr>
            </w:pPr>
            <w:ins w:id="37" w:author="Ashwin Mohan" w:date="2025-05-10T00:38:00Z" w16du:dateUtc="2025-05-10T07:38:00Z">
              <w:r w:rsidRPr="00511225">
                <w:t>Test Frequencies as specified in TS 38.508-1 [5] subclause4.3.1</w:t>
              </w:r>
            </w:ins>
          </w:p>
        </w:tc>
        <w:tc>
          <w:tcPr>
            <w:tcW w:w="2868" w:type="pct"/>
            <w:gridSpan w:val="2"/>
          </w:tcPr>
          <w:p w14:paraId="0FDF1F2B" w14:textId="75AF97D0" w:rsidR="00BB22B7" w:rsidRPr="00511225" w:rsidRDefault="00BB22B7" w:rsidP="000C3919">
            <w:pPr>
              <w:pStyle w:val="TAL"/>
              <w:rPr>
                <w:ins w:id="38" w:author="Ashwin Mohan" w:date="2025-05-10T00:38:00Z" w16du:dateUtc="2025-05-10T07:38:00Z"/>
                <w:lang w:eastAsia="zh-CN"/>
              </w:rPr>
            </w:pPr>
            <w:ins w:id="39" w:author="Ashwin Mohan" w:date="2025-05-10T00:38:00Z" w16du:dateUtc="2025-05-10T07:38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</w:ins>
          </w:p>
        </w:tc>
      </w:tr>
      <w:tr w:rsidR="00BB22B7" w:rsidRPr="00511225" w14:paraId="5532B4D4" w14:textId="77777777" w:rsidTr="000C3919">
        <w:trPr>
          <w:ins w:id="40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1D60ED0B" w14:textId="77777777" w:rsidR="00BB22B7" w:rsidRPr="00511225" w:rsidRDefault="00BB22B7" w:rsidP="000C3919">
            <w:pPr>
              <w:pStyle w:val="TAL"/>
              <w:rPr>
                <w:ins w:id="41" w:author="Ashwin Mohan" w:date="2025-05-10T00:38:00Z" w16du:dateUtc="2025-05-10T07:38:00Z"/>
              </w:rPr>
            </w:pPr>
            <w:ins w:id="42" w:author="Ashwin Mohan" w:date="2025-05-10T00:38:00Z" w16du:dateUtc="2025-05-10T07:38:00Z">
              <w:r w:rsidRPr="00511225">
                <w:t>Test Channel Bandwidths as specified in TS 38.508-1 [5] subclause 4.3.1</w:t>
              </w:r>
            </w:ins>
          </w:p>
        </w:tc>
        <w:tc>
          <w:tcPr>
            <w:tcW w:w="2868" w:type="pct"/>
            <w:gridSpan w:val="2"/>
          </w:tcPr>
          <w:p w14:paraId="0786B0A1" w14:textId="38ED41E7" w:rsidR="00BB22B7" w:rsidRPr="00511225" w:rsidRDefault="00BB22B7" w:rsidP="000C3919">
            <w:pPr>
              <w:pStyle w:val="TAL"/>
              <w:rPr>
                <w:ins w:id="43" w:author="Ashwin Mohan" w:date="2025-05-10T00:38:00Z" w16du:dateUtc="2025-05-10T07:38:00Z"/>
              </w:rPr>
            </w:pPr>
            <w:ins w:id="44" w:author="Ashwin Mohan" w:date="2025-05-10T00:38:00Z" w16du:dateUtc="2025-05-10T07:38:00Z">
              <w:r w:rsidRPr="00511225">
                <w:t>Lowest, Mid, Highest</w:t>
              </w:r>
            </w:ins>
          </w:p>
        </w:tc>
      </w:tr>
      <w:tr w:rsidR="00BB22B7" w:rsidRPr="00511225" w14:paraId="27A1BE78" w14:textId="77777777" w:rsidTr="000C3919">
        <w:trPr>
          <w:ins w:id="45" w:author="Ashwin Mohan" w:date="2025-05-10T00:38:00Z"/>
        </w:trPr>
        <w:tc>
          <w:tcPr>
            <w:tcW w:w="2132" w:type="pct"/>
            <w:gridSpan w:val="3"/>
            <w:shd w:val="clear" w:color="auto" w:fill="auto"/>
          </w:tcPr>
          <w:p w14:paraId="15500687" w14:textId="77777777" w:rsidR="00BB22B7" w:rsidRPr="00511225" w:rsidRDefault="00BB22B7" w:rsidP="000C3919">
            <w:pPr>
              <w:pStyle w:val="TAL"/>
              <w:rPr>
                <w:ins w:id="46" w:author="Ashwin Mohan" w:date="2025-05-10T00:38:00Z" w16du:dateUtc="2025-05-10T07:38:00Z"/>
              </w:rPr>
            </w:pPr>
            <w:ins w:id="47" w:author="Ashwin Mohan" w:date="2025-05-10T00:38:00Z" w16du:dateUtc="2025-05-10T07:38:00Z">
              <w:r w:rsidRPr="00511225">
                <w:t>Test SCS as specified in Table 5.3.5-1</w:t>
              </w:r>
            </w:ins>
          </w:p>
        </w:tc>
        <w:tc>
          <w:tcPr>
            <w:tcW w:w="2868" w:type="pct"/>
            <w:gridSpan w:val="2"/>
          </w:tcPr>
          <w:p w14:paraId="3A1736E5" w14:textId="77777777" w:rsidR="00BB22B7" w:rsidRPr="00511225" w:rsidRDefault="00BB22B7" w:rsidP="000C3919">
            <w:pPr>
              <w:rPr>
                <w:ins w:id="48" w:author="Ashwin Mohan" w:date="2025-05-10T00:38:00Z" w16du:dateUtc="2025-05-10T07:38:00Z"/>
              </w:rPr>
            </w:pPr>
            <w:ins w:id="49" w:author="Ashwin Mohan" w:date="2025-05-10T00:38:00Z" w16du:dateUtc="2025-05-10T07:38:00Z">
              <w:r w:rsidRPr="00BB22B7">
                <w:rPr>
                  <w:rFonts w:ascii="Arial" w:hAnsi="Arial"/>
                  <w:sz w:val="18"/>
                </w:rPr>
                <w:t>Lowest</w:t>
              </w:r>
            </w:ins>
          </w:p>
        </w:tc>
      </w:tr>
      <w:tr w:rsidR="00BB22B7" w:rsidRPr="00511225" w14:paraId="4D75F992" w14:textId="77777777" w:rsidTr="000C3919">
        <w:trPr>
          <w:ins w:id="50" w:author="Ashwin Mohan" w:date="2025-05-10T00:38:00Z"/>
        </w:trPr>
        <w:tc>
          <w:tcPr>
            <w:tcW w:w="5000" w:type="pct"/>
            <w:gridSpan w:val="5"/>
            <w:shd w:val="clear" w:color="auto" w:fill="auto"/>
          </w:tcPr>
          <w:p w14:paraId="0314BBD1" w14:textId="77777777" w:rsidR="00BB22B7" w:rsidRPr="00511225" w:rsidRDefault="00BB22B7" w:rsidP="000C3919">
            <w:pPr>
              <w:pStyle w:val="TAH"/>
              <w:rPr>
                <w:ins w:id="51" w:author="Ashwin Mohan" w:date="2025-05-10T00:38:00Z" w16du:dateUtc="2025-05-10T07:38:00Z"/>
              </w:rPr>
            </w:pPr>
            <w:ins w:id="52" w:author="Ashwin Mohan" w:date="2025-05-10T00:38:00Z" w16du:dateUtc="2025-05-10T07:38:00Z">
              <w:r w:rsidRPr="00511225">
                <w:t>Test Parameters</w:t>
              </w:r>
            </w:ins>
          </w:p>
        </w:tc>
      </w:tr>
      <w:tr w:rsidR="00BB22B7" w:rsidRPr="00511225" w14:paraId="432150AF" w14:textId="77777777" w:rsidTr="000C3919">
        <w:trPr>
          <w:ins w:id="53" w:author="Ashwin Mohan" w:date="2025-05-10T00:38:00Z"/>
        </w:trPr>
        <w:tc>
          <w:tcPr>
            <w:tcW w:w="559" w:type="pct"/>
            <w:shd w:val="clear" w:color="auto" w:fill="auto"/>
          </w:tcPr>
          <w:p w14:paraId="41F43C2B" w14:textId="77777777" w:rsidR="00BB22B7" w:rsidRPr="00511225" w:rsidRDefault="00BB22B7" w:rsidP="000C3919">
            <w:pPr>
              <w:pStyle w:val="TAH"/>
              <w:rPr>
                <w:ins w:id="54" w:author="Ashwin Mohan" w:date="2025-05-10T00:38:00Z" w16du:dateUtc="2025-05-10T07:38:00Z"/>
                <w:lang w:eastAsia="zh-CN"/>
              </w:rPr>
            </w:pPr>
            <w:ins w:id="55" w:author="Ashwin Mohan" w:date="2025-05-10T00:38:00Z" w16du:dateUtc="2025-05-10T07:38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  <w:shd w:val="clear" w:color="auto" w:fill="auto"/>
          </w:tcPr>
          <w:p w14:paraId="51B51E34" w14:textId="77777777" w:rsidR="00BB22B7" w:rsidRPr="00511225" w:rsidRDefault="00BB22B7" w:rsidP="000C3919">
            <w:pPr>
              <w:pStyle w:val="TAH"/>
              <w:rPr>
                <w:ins w:id="56" w:author="Ashwin Mohan" w:date="2025-05-10T00:38:00Z" w16du:dateUtc="2025-05-10T07:38:00Z"/>
              </w:rPr>
            </w:pPr>
            <w:ins w:id="57" w:author="Ashwin Mohan" w:date="2025-05-10T00:38:00Z" w16du:dateUtc="2025-05-10T07:38:00Z">
              <w:r w:rsidRPr="00511225">
                <w:t>Downlink Configuration</w:t>
              </w:r>
            </w:ins>
          </w:p>
        </w:tc>
        <w:tc>
          <w:tcPr>
            <w:tcW w:w="2868" w:type="pct"/>
            <w:gridSpan w:val="2"/>
          </w:tcPr>
          <w:p w14:paraId="2C548FE7" w14:textId="77777777" w:rsidR="00BB22B7" w:rsidRPr="00511225" w:rsidRDefault="00BB22B7" w:rsidP="000C3919">
            <w:pPr>
              <w:pStyle w:val="TAH"/>
              <w:rPr>
                <w:ins w:id="58" w:author="Ashwin Mohan" w:date="2025-05-10T00:38:00Z" w16du:dateUtc="2025-05-10T07:38:00Z"/>
                <w:lang w:eastAsia="zh-CN"/>
              </w:rPr>
            </w:pPr>
            <w:ins w:id="59" w:author="Ashwin Mohan" w:date="2025-05-10T00:38:00Z" w16du:dateUtc="2025-05-10T07:38:00Z">
              <w:r w:rsidRPr="00511225">
                <w:t>Uplink Configuration</w:t>
              </w:r>
            </w:ins>
          </w:p>
        </w:tc>
      </w:tr>
      <w:tr w:rsidR="00BB22B7" w:rsidRPr="00511225" w14:paraId="22B52FA5" w14:textId="77777777" w:rsidTr="000C3919">
        <w:trPr>
          <w:ins w:id="60" w:author="Ashwin Mohan" w:date="2025-05-10T00:38:00Z"/>
        </w:trPr>
        <w:tc>
          <w:tcPr>
            <w:tcW w:w="559" w:type="pct"/>
            <w:shd w:val="clear" w:color="auto" w:fill="auto"/>
          </w:tcPr>
          <w:p w14:paraId="70211327" w14:textId="77777777" w:rsidR="00BB22B7" w:rsidRPr="00511225" w:rsidRDefault="00BB22B7" w:rsidP="000C3919">
            <w:pPr>
              <w:pStyle w:val="TAH"/>
              <w:rPr>
                <w:ins w:id="61" w:author="Ashwin Mohan" w:date="2025-05-10T00:38:00Z" w16du:dateUtc="2025-05-10T07:38:00Z"/>
                <w:lang w:eastAsia="zh-CN"/>
              </w:rPr>
            </w:pPr>
          </w:p>
        </w:tc>
        <w:tc>
          <w:tcPr>
            <w:tcW w:w="718" w:type="pct"/>
            <w:shd w:val="clear" w:color="auto" w:fill="auto"/>
          </w:tcPr>
          <w:p w14:paraId="3FE8A73E" w14:textId="77777777" w:rsidR="00BB22B7" w:rsidRPr="00511225" w:rsidRDefault="00BB22B7" w:rsidP="000C3919">
            <w:pPr>
              <w:pStyle w:val="TAH"/>
              <w:rPr>
                <w:ins w:id="62" w:author="Ashwin Mohan" w:date="2025-05-10T00:38:00Z" w16du:dateUtc="2025-05-10T07:38:00Z"/>
              </w:rPr>
            </w:pPr>
            <w:ins w:id="63" w:author="Ashwin Mohan" w:date="2025-05-10T00:38:00Z" w16du:dateUtc="2025-05-10T07:38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4" w:type="pct"/>
            <w:shd w:val="clear" w:color="auto" w:fill="auto"/>
          </w:tcPr>
          <w:p w14:paraId="5B64DAE6" w14:textId="77777777" w:rsidR="00BB22B7" w:rsidRPr="00511225" w:rsidRDefault="00BB22B7" w:rsidP="000C3919">
            <w:pPr>
              <w:pStyle w:val="TAH"/>
              <w:rPr>
                <w:ins w:id="64" w:author="Ashwin Mohan" w:date="2025-05-10T00:38:00Z" w16du:dateUtc="2025-05-10T07:38:00Z"/>
              </w:rPr>
            </w:pPr>
            <w:ins w:id="65" w:author="Ashwin Mohan" w:date="2025-05-10T00:38:00Z" w16du:dateUtc="2025-05-10T07:38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472EA08A" w14:textId="77777777" w:rsidR="00BB22B7" w:rsidRPr="00511225" w:rsidRDefault="00BB22B7" w:rsidP="000C3919">
            <w:pPr>
              <w:pStyle w:val="TAH"/>
              <w:rPr>
                <w:ins w:id="66" w:author="Ashwin Mohan" w:date="2025-05-10T00:38:00Z" w16du:dateUtc="2025-05-10T07:38:00Z"/>
                <w:lang w:eastAsia="zh-CN"/>
              </w:rPr>
            </w:pPr>
            <w:ins w:id="67" w:author="Ashwin Mohan" w:date="2025-05-10T00:38:00Z" w16du:dateUtc="2025-05-10T07:38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  <w:shd w:val="clear" w:color="auto" w:fill="auto"/>
          </w:tcPr>
          <w:p w14:paraId="62D1B90E" w14:textId="77777777" w:rsidR="00BB22B7" w:rsidRPr="00511225" w:rsidRDefault="00BB22B7" w:rsidP="000C3919">
            <w:pPr>
              <w:pStyle w:val="TAH"/>
              <w:rPr>
                <w:ins w:id="68" w:author="Ashwin Mohan" w:date="2025-05-10T00:38:00Z" w16du:dateUtc="2025-05-10T07:38:00Z"/>
                <w:lang w:eastAsia="zh-CN"/>
              </w:rPr>
            </w:pPr>
            <w:ins w:id="69" w:author="Ashwin Mohan" w:date="2025-05-10T00:38:00Z" w16du:dateUtc="2025-05-10T07:38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BB22B7" w:rsidRPr="00511225" w14:paraId="5F6ECE4C" w14:textId="77777777" w:rsidTr="000C3919">
        <w:trPr>
          <w:trHeight w:val="424"/>
          <w:ins w:id="70" w:author="Ashwin Mohan" w:date="2025-05-10T00:38:00Z"/>
        </w:trPr>
        <w:tc>
          <w:tcPr>
            <w:tcW w:w="559" w:type="pct"/>
            <w:shd w:val="clear" w:color="auto" w:fill="auto"/>
          </w:tcPr>
          <w:p w14:paraId="1BF19374" w14:textId="77777777" w:rsidR="00BB22B7" w:rsidRPr="00511225" w:rsidRDefault="00BB22B7" w:rsidP="000C3919">
            <w:pPr>
              <w:pStyle w:val="TAC"/>
              <w:rPr>
                <w:ins w:id="71" w:author="Ashwin Mohan" w:date="2025-05-10T00:38:00Z" w16du:dateUtc="2025-05-10T07:38:00Z"/>
                <w:lang w:eastAsia="zh-CN"/>
              </w:rPr>
            </w:pPr>
            <w:ins w:id="72" w:author="Ashwin Mohan" w:date="2025-05-10T00:38:00Z" w16du:dateUtc="2025-05-10T07:38:00Z">
              <w:r w:rsidRPr="00511225">
                <w:t>1</w:t>
              </w:r>
            </w:ins>
          </w:p>
        </w:tc>
        <w:tc>
          <w:tcPr>
            <w:tcW w:w="718" w:type="pct"/>
            <w:shd w:val="clear" w:color="auto" w:fill="auto"/>
          </w:tcPr>
          <w:p w14:paraId="1DB279B2" w14:textId="77777777" w:rsidR="00BB22B7" w:rsidRPr="00511225" w:rsidRDefault="00BB22B7" w:rsidP="000C3919">
            <w:pPr>
              <w:pStyle w:val="TAC"/>
              <w:rPr>
                <w:ins w:id="73" w:author="Ashwin Mohan" w:date="2025-05-10T00:38:00Z" w16du:dateUtc="2025-05-10T07:38:00Z"/>
              </w:rPr>
            </w:pPr>
            <w:ins w:id="74" w:author="Ashwin Mohan" w:date="2025-05-10T00:38:00Z" w16du:dateUtc="2025-05-10T07:38:00Z">
              <w:r w:rsidRPr="00511225">
                <w:t>CP-OFDM QPSK</w:t>
              </w:r>
            </w:ins>
          </w:p>
        </w:tc>
        <w:tc>
          <w:tcPr>
            <w:tcW w:w="854" w:type="pct"/>
            <w:shd w:val="clear" w:color="auto" w:fill="auto"/>
          </w:tcPr>
          <w:p w14:paraId="62F3701D" w14:textId="77777777" w:rsidR="00BB22B7" w:rsidRPr="00511225" w:rsidRDefault="00BB22B7" w:rsidP="000C3919">
            <w:pPr>
              <w:pStyle w:val="TAC"/>
              <w:rPr>
                <w:ins w:id="75" w:author="Ashwin Mohan" w:date="2025-05-10T00:38:00Z" w16du:dateUtc="2025-05-10T07:38:00Z"/>
              </w:rPr>
            </w:pPr>
            <w:ins w:id="76" w:author="Ashwin Mohan" w:date="2025-05-10T00:38:00Z" w16du:dateUtc="2025-05-10T07:38:00Z">
              <w:r w:rsidRPr="00511225">
                <w:t>Full RB (NOTE 1)</w:t>
              </w:r>
            </w:ins>
          </w:p>
        </w:tc>
        <w:tc>
          <w:tcPr>
            <w:tcW w:w="1697" w:type="pct"/>
          </w:tcPr>
          <w:p w14:paraId="3020E932" w14:textId="77777777" w:rsidR="00BB22B7" w:rsidRPr="00511225" w:rsidRDefault="00BB22B7" w:rsidP="000C3919">
            <w:pPr>
              <w:pStyle w:val="TAC"/>
              <w:rPr>
                <w:ins w:id="77" w:author="Ashwin Mohan" w:date="2025-05-10T00:38:00Z" w16du:dateUtc="2025-05-10T07:38:00Z"/>
              </w:rPr>
            </w:pPr>
            <w:ins w:id="78" w:author="Ashwin Mohan" w:date="2025-05-10T00:38:00Z" w16du:dateUtc="2025-05-10T07:38:00Z">
              <w:r w:rsidRPr="00511225">
                <w:t>DFT-s-OFDM QPSK</w:t>
              </w:r>
            </w:ins>
          </w:p>
        </w:tc>
        <w:tc>
          <w:tcPr>
            <w:tcW w:w="1171" w:type="pct"/>
            <w:shd w:val="clear" w:color="auto" w:fill="auto"/>
          </w:tcPr>
          <w:p w14:paraId="799EE2C6" w14:textId="77777777" w:rsidR="00BB22B7" w:rsidRPr="00511225" w:rsidRDefault="00BB22B7" w:rsidP="000C3919">
            <w:pPr>
              <w:pStyle w:val="TAC"/>
              <w:rPr>
                <w:ins w:id="79" w:author="Ashwin Mohan" w:date="2025-05-10T00:38:00Z" w16du:dateUtc="2025-05-10T07:38:00Z"/>
              </w:rPr>
            </w:pPr>
            <w:ins w:id="80" w:author="Ashwin Mohan" w:date="2025-05-10T00:38:00Z" w16du:dateUtc="2025-05-10T07:38:00Z">
              <w:r w:rsidRPr="00511225">
                <w:t>REFSENS (NOTE 2)</w:t>
              </w:r>
            </w:ins>
          </w:p>
        </w:tc>
      </w:tr>
      <w:tr w:rsidR="00BB22B7" w:rsidRPr="00511225" w14:paraId="5C663C4A" w14:textId="77777777" w:rsidTr="000C3919">
        <w:trPr>
          <w:ins w:id="81" w:author="Ashwin Mohan" w:date="2025-05-10T00:38:00Z"/>
        </w:trPr>
        <w:tc>
          <w:tcPr>
            <w:tcW w:w="5000" w:type="pct"/>
            <w:gridSpan w:val="5"/>
            <w:shd w:val="clear" w:color="auto" w:fill="auto"/>
          </w:tcPr>
          <w:p w14:paraId="38ED29ED" w14:textId="77777777" w:rsidR="00BB22B7" w:rsidRPr="00511225" w:rsidRDefault="00BB22B7" w:rsidP="000C3919">
            <w:pPr>
              <w:pStyle w:val="TAN"/>
              <w:rPr>
                <w:ins w:id="82" w:author="Ashwin Mohan" w:date="2025-05-10T00:38:00Z" w16du:dateUtc="2025-05-10T07:38:00Z"/>
                <w:lang w:eastAsia="zh-CN"/>
              </w:rPr>
            </w:pPr>
            <w:ins w:id="83" w:author="Ashwin Mohan" w:date="2025-05-10T00:38:00Z" w16du:dateUtc="2025-05-10T07:38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  <w:t>Full RB allocation shall be used per each SCS and channel BW as specified in Table 7.3.2.4.1-2.</w:t>
              </w:r>
            </w:ins>
          </w:p>
          <w:p w14:paraId="7D6E4DA6" w14:textId="77777777" w:rsidR="00BB22B7" w:rsidRPr="00511225" w:rsidRDefault="00BB22B7" w:rsidP="000C3919">
            <w:pPr>
              <w:pStyle w:val="TAN"/>
              <w:rPr>
                <w:ins w:id="84" w:author="Ashwin Mohan" w:date="2025-05-10T00:38:00Z" w16du:dateUtc="2025-05-10T07:38:00Z"/>
                <w:lang w:eastAsia="zh-CN"/>
              </w:rPr>
            </w:pPr>
            <w:ins w:id="85" w:author="Ashwin Mohan" w:date="2025-05-10T00:38:00Z" w16du:dateUtc="2025-05-10T07:38:00Z">
              <w:r w:rsidRPr="00511225">
                <w:rPr>
                  <w:lang w:eastAsia="zh-CN"/>
                </w:rPr>
                <w:t>NOTE 2:</w:t>
              </w:r>
              <w:r w:rsidRPr="00511225">
                <w:rPr>
                  <w:lang w:eastAsia="zh-CN"/>
                </w:rPr>
                <w:tab/>
                <w:t xml:space="preserve">REFSENS refers to Table 7.3.2.4.1-3 which defines uplink RB configuration and start RB location for each SCS, channel BW and NR band. </w:t>
              </w:r>
            </w:ins>
          </w:p>
          <w:p w14:paraId="3113B728" w14:textId="4FB04BFA" w:rsidR="00BB22B7" w:rsidRPr="00511225" w:rsidRDefault="00BB22B7" w:rsidP="000C3919">
            <w:pPr>
              <w:pStyle w:val="TAN"/>
              <w:rPr>
                <w:ins w:id="86" w:author="Ashwin Mohan" w:date="2025-05-10T00:38:00Z" w16du:dateUtc="2025-05-10T07:38:00Z"/>
                <w:lang w:eastAsia="zh-CN"/>
              </w:rPr>
            </w:pPr>
            <w:ins w:id="87" w:author="Ashwin Mohan" w:date="2025-05-10T00:38:00Z" w16du:dateUtc="2025-05-10T07:38:00Z">
              <w:r w:rsidRPr="00511225">
                <w:rPr>
                  <w:lang w:eastAsia="zh-CN"/>
                </w:rPr>
                <w:t xml:space="preserve">NOTE </w:t>
              </w:r>
            </w:ins>
            <w:ins w:id="88" w:author="Ashwin Mohan" w:date="2025-05-10T00:41:00Z" w16du:dateUtc="2025-05-10T07:41:00Z">
              <w:r>
                <w:rPr>
                  <w:lang w:eastAsia="zh-CN"/>
                </w:rPr>
                <w:t>3</w:t>
              </w:r>
            </w:ins>
            <w:ins w:id="89" w:author="Ashwin Mohan" w:date="2025-05-10T00:38:00Z" w16du:dateUtc="2025-05-10T07:38:00Z">
              <w:r w:rsidRPr="00511225">
                <w:rPr>
                  <w:lang w:eastAsia="zh-CN"/>
                </w:rPr>
                <w:t>:</w:t>
              </w:r>
              <w:r w:rsidRPr="00511225">
                <w:rPr>
                  <w:lang w:eastAsia="zh-CN"/>
                </w:rPr>
                <w:tab/>
                <w:t xml:space="preserve">In a band where UE supports </w:t>
              </w:r>
            </w:ins>
            <w:ins w:id="90" w:author="Ashwin Mohan" w:date="2025-05-10T00:41:00Z" w16du:dateUtc="2025-05-10T07:41:00Z">
              <w:r>
                <w:rPr>
                  <w:lang w:eastAsia="zh-CN"/>
                </w:rPr>
                <w:t>2</w:t>
              </w:r>
            </w:ins>
            <w:ins w:id="91" w:author="Ashwin Mohan" w:date="2025-05-10T00:38:00Z" w16du:dateUtc="2025-05-10T07:38:00Z">
              <w:r w:rsidRPr="00511225">
                <w:rPr>
                  <w:lang w:eastAsia="zh-CN"/>
                </w:rPr>
                <w:t xml:space="preserve">Rx but not supports </w:t>
              </w:r>
            </w:ins>
            <w:ins w:id="92" w:author="Ashwin Mohan" w:date="2025-05-10T00:41:00Z" w16du:dateUtc="2025-05-10T07:41:00Z">
              <w:r>
                <w:rPr>
                  <w:lang w:eastAsia="zh-CN"/>
                </w:rPr>
                <w:t>4</w:t>
              </w:r>
            </w:ins>
            <w:ins w:id="93" w:author="Ashwin Mohan" w:date="2025-05-10T00:38:00Z" w16du:dateUtc="2025-05-10T07:38:00Z">
              <w:r w:rsidRPr="00511225">
                <w:rPr>
                  <w:lang w:eastAsia="zh-CN"/>
                </w:rPr>
                <w:t xml:space="preserve">Rx, the test needs to be repeated with only 2Rx antennas connected and the other antennas terminated. </w:t>
              </w:r>
            </w:ins>
          </w:p>
        </w:tc>
      </w:tr>
    </w:tbl>
    <w:p w14:paraId="280398E1" w14:textId="77777777" w:rsidR="00BB22B7" w:rsidRPr="00511225" w:rsidRDefault="00BB22B7" w:rsidP="00BB22B7"/>
    <w:p w14:paraId="255B0EAD" w14:textId="77777777" w:rsidR="00BB22B7" w:rsidRPr="00511225" w:rsidRDefault="00BB22B7" w:rsidP="00BB22B7">
      <w:pPr>
        <w:pStyle w:val="H6"/>
        <w:rPr>
          <w:snapToGrid w:val="0"/>
        </w:rPr>
      </w:pPr>
      <w:r w:rsidRPr="00511225">
        <w:t>7.3.2_1.4.2</w:t>
      </w:r>
      <w:r w:rsidRPr="00511225">
        <w:tab/>
      </w:r>
      <w:r w:rsidRPr="00511225">
        <w:rPr>
          <w:snapToGrid w:val="0"/>
        </w:rPr>
        <w:t>Test procedure</w:t>
      </w:r>
    </w:p>
    <w:p w14:paraId="314EBB6B" w14:textId="77777777" w:rsidR="00BB22B7" w:rsidRPr="00511225" w:rsidRDefault="00BB22B7" w:rsidP="00BB22B7">
      <w:r w:rsidRPr="00511225">
        <w:t>Same as 7.3.2.4.2</w:t>
      </w:r>
    </w:p>
    <w:p w14:paraId="3478D708" w14:textId="77777777" w:rsidR="00BB22B7" w:rsidRPr="00511225" w:rsidRDefault="00BB22B7" w:rsidP="00BB22B7">
      <w:pPr>
        <w:pStyle w:val="H6"/>
        <w:rPr>
          <w:snapToGrid w:val="0"/>
        </w:rPr>
      </w:pPr>
      <w:r w:rsidRPr="00511225">
        <w:t>7.3.2_1.4.3</w:t>
      </w:r>
      <w:r w:rsidRPr="00511225">
        <w:tab/>
      </w:r>
      <w:r w:rsidRPr="00511225">
        <w:rPr>
          <w:snapToGrid w:val="0"/>
        </w:rPr>
        <w:t>Message contents</w:t>
      </w:r>
    </w:p>
    <w:p w14:paraId="1ADE1B9C" w14:textId="77777777" w:rsidR="00BB22B7" w:rsidRPr="00511225" w:rsidRDefault="00BB22B7" w:rsidP="00BB22B7">
      <w:r w:rsidRPr="00511225">
        <w:t>Message contents are according to TS 38.508-1 [5] clause 4.6 ensuring Table 4.6.3-118 with condition TRANSFORM_PRECODER_ENABLED for NR band.</w:t>
      </w:r>
    </w:p>
    <w:p w14:paraId="55D5F102" w14:textId="303621E5" w:rsidR="00BB22B7" w:rsidRPr="00511225" w:rsidDel="00BB22B7" w:rsidRDefault="00BB22B7" w:rsidP="00BB22B7">
      <w:pPr>
        <w:rPr>
          <w:del w:id="94" w:author="Ashwin Mohan" w:date="2025-05-10T00:43:00Z" w16du:dateUtc="2025-05-10T07:43:00Z"/>
        </w:rPr>
      </w:pPr>
      <w:del w:id="95" w:author="Ashwin Mohan" w:date="2025-05-10T00:43:00Z" w16du:dateUtc="2025-05-10T07:43:00Z">
        <w:r w:rsidRPr="00511225" w:rsidDel="00BB22B7">
          <w:delText>Message content exceptions for specific  network signaling value is FFS.</w:delText>
        </w:r>
      </w:del>
    </w:p>
    <w:p w14:paraId="0B8BC28E" w14:textId="77777777" w:rsidR="00BB22B7" w:rsidRPr="00511225" w:rsidRDefault="00BB22B7" w:rsidP="00BB22B7">
      <w:pPr>
        <w:pStyle w:val="H6"/>
      </w:pPr>
      <w:r w:rsidRPr="00511225">
        <w:t>7.3.2_1.5</w:t>
      </w:r>
      <w:r w:rsidRPr="00511225">
        <w:tab/>
        <w:t>Test requirement</w:t>
      </w:r>
    </w:p>
    <w:p w14:paraId="0BB3797C" w14:textId="3122A35C" w:rsidR="00BB22B7" w:rsidRPr="00511225" w:rsidDel="004C2EE0" w:rsidRDefault="00BB22B7" w:rsidP="00BB22B7">
      <w:pPr>
        <w:rPr>
          <w:del w:id="96" w:author="Ashwin Mohan" w:date="2025-05-19T13:53:00Z" w16du:dateUtc="2025-05-19T11:53:00Z"/>
        </w:rPr>
      </w:pPr>
      <w:del w:id="97" w:author="Ashwin Mohan" w:date="2025-05-19T13:53:00Z" w16du:dateUtc="2025-05-19T11:53:00Z">
        <w:r w:rsidRPr="00775385" w:rsidDel="004C2EE0">
          <w:delText>Same as 7.3.2.5 for 4Rx non-Redcap XR UEs with specific test requirements being FFS. For 2Rx non-Redcap XR UEs, the allowance in Table 7.3.2_1-1 should be applied.</w:delText>
        </w:r>
      </w:del>
    </w:p>
    <w:p w14:paraId="7F4850DA" w14:textId="6B700596" w:rsidR="00BB22B7" w:rsidRPr="00511225" w:rsidDel="00126FC2" w:rsidRDefault="00BB22B7" w:rsidP="00BB22B7">
      <w:pPr>
        <w:rPr>
          <w:del w:id="98" w:author="Ashwin Mohan" w:date="2025-05-10T00:44:00Z" w16du:dateUtc="2025-05-10T07:44:00Z"/>
        </w:rPr>
      </w:pPr>
      <w:del w:id="99" w:author="Ashwin Mohan" w:date="2025-05-10T00:44:00Z" w16du:dateUtc="2025-05-10T07:44:00Z">
        <w:r w:rsidRPr="00511225" w:rsidDel="00126FC2">
          <w:delText>Additional details of test requirement are FFS.</w:delText>
        </w:r>
      </w:del>
    </w:p>
    <w:p w14:paraId="6418F813" w14:textId="029FDD17" w:rsidR="00126FC2" w:rsidRPr="00511225" w:rsidRDefault="00126FC2" w:rsidP="00126FC2">
      <w:pPr>
        <w:rPr>
          <w:ins w:id="100" w:author="Ashwin Mohan" w:date="2025-05-10T00:44:00Z" w16du:dateUtc="2025-05-10T07:44:00Z"/>
        </w:rPr>
      </w:pPr>
      <w:ins w:id="101" w:author="Ashwin Mohan" w:date="2025-05-10T00:44:00Z" w16du:dateUtc="2025-05-10T07:44:00Z">
        <w:r w:rsidRPr="00511225">
          <w:t>The throughput shall be ≥ 95% of the maximum throughput of the reference measurement channels as specified in Annex A3.2 with reference receive power level specified in Tables 7.3.</w:t>
        </w:r>
        <w:r w:rsidRPr="00511225">
          <w:rPr>
            <w:lang w:eastAsia="zh-CN"/>
          </w:rPr>
          <w:t>2.</w:t>
        </w:r>
        <w:r w:rsidRPr="00511225">
          <w:t>5-1a and Tables 7.3.</w:t>
        </w:r>
        <w:r w:rsidRPr="00511225">
          <w:rPr>
            <w:lang w:eastAsia="zh-CN"/>
          </w:rPr>
          <w:t>2.</w:t>
        </w:r>
        <w:r w:rsidRPr="00511225">
          <w:t>5-1b for</w:t>
        </w:r>
      </w:ins>
      <w:ins w:id="102" w:author="Ashwin Mohan" w:date="2025-05-19T13:39:00Z" w16du:dateUtc="2025-05-19T11:39:00Z">
        <w:r w:rsidR="004C2EE0">
          <w:t xml:space="preserve"> XR UEs with </w:t>
        </w:r>
      </w:ins>
      <w:ins w:id="103" w:author="Ashwin Mohan" w:date="2025-05-19T13:40:00Z" w16du:dateUtc="2025-05-19T11:40:00Z">
        <w:r w:rsidR="004C2EE0">
          <w:t>2</w:t>
        </w:r>
      </w:ins>
      <w:ins w:id="104" w:author="Ashwin Mohan" w:date="2025-05-10T00:44:00Z" w16du:dateUtc="2025-05-10T07:44:00Z">
        <w:r w:rsidRPr="00511225">
          <w:t xml:space="preserve"> Rx antenna port</w:t>
        </w:r>
      </w:ins>
      <w:ins w:id="105" w:author="Ashwin Mohan" w:date="2025-05-19T13:39:00Z" w16du:dateUtc="2025-05-19T11:39:00Z">
        <w:r w:rsidR="004C2EE0">
          <w:t xml:space="preserve"> where the allowance in Table 7.3.2_1-1 shall be applied</w:t>
        </w:r>
      </w:ins>
      <w:ins w:id="106" w:author="Ashwin Mohan" w:date="2025-05-19T13:40:00Z" w16du:dateUtc="2025-05-19T11:40:00Z">
        <w:r w:rsidR="004C2EE0">
          <w:t xml:space="preserve"> and </w:t>
        </w:r>
      </w:ins>
      <w:ins w:id="107" w:author="Ashwin Mohan" w:date="2025-05-10T00:44:00Z" w16du:dateUtc="2025-05-10T07:44:00Z">
        <w:r w:rsidRPr="00511225">
          <w:t>Tables 7.3.</w:t>
        </w:r>
        <w:r w:rsidRPr="00511225">
          <w:rPr>
            <w:lang w:eastAsia="zh-CN"/>
          </w:rPr>
          <w:t>2.</w:t>
        </w:r>
        <w:r w:rsidRPr="00511225">
          <w:t>5-2a and Tables 7.3.</w:t>
        </w:r>
        <w:r w:rsidRPr="00511225">
          <w:rPr>
            <w:lang w:eastAsia="zh-CN"/>
          </w:rPr>
          <w:t>2.</w:t>
        </w:r>
        <w:r w:rsidRPr="00511225">
          <w:t>5-2b for</w:t>
        </w:r>
      </w:ins>
      <w:ins w:id="108" w:author="Ashwin Mohan" w:date="2025-05-19T13:42:00Z" w16du:dateUtc="2025-05-19T11:42:00Z">
        <w:r w:rsidR="004C2EE0">
          <w:t xml:space="preserve"> XR UEs with</w:t>
        </w:r>
      </w:ins>
      <w:ins w:id="109" w:author="Ashwin Mohan" w:date="2025-05-10T00:44:00Z" w16du:dateUtc="2025-05-10T07:44:00Z">
        <w:r w:rsidRPr="00511225">
          <w:t xml:space="preserve"> 4 Rx antenna port</w:t>
        </w:r>
      </w:ins>
      <w:ins w:id="110" w:author="Ashwin Mohan" w:date="2025-05-10T00:46:00Z" w16du:dateUtc="2025-05-10T07:46:00Z">
        <w:r>
          <w:t xml:space="preserve"> </w:t>
        </w:r>
      </w:ins>
      <w:ins w:id="111" w:author="Ashwin Mohan" w:date="2025-05-10T00:44:00Z" w16du:dateUtc="2025-05-10T07:44:00Z">
        <w:r w:rsidRPr="00511225">
          <w:t>and parameters specified Table 7.3.2</w:t>
        </w:r>
      </w:ins>
      <w:ins w:id="112" w:author="Ashwin Mohan" w:date="2025-05-19T13:42:00Z" w16du:dateUtc="2025-05-19T11:42:00Z">
        <w:r w:rsidR="004C2EE0">
          <w:t>_</w:t>
        </w:r>
      </w:ins>
      <w:ins w:id="113" w:author="Ashwin Mohan" w:date="2025-05-19T13:41:00Z" w16du:dateUtc="2025-05-19T11:41:00Z">
        <w:r w:rsidR="004C2EE0">
          <w:t>1</w:t>
        </w:r>
      </w:ins>
      <w:ins w:id="114" w:author="Ashwin Mohan" w:date="2025-05-19T13:42:00Z" w16du:dateUtc="2025-05-19T11:42:00Z">
        <w:r w:rsidR="004C2EE0">
          <w:t>.</w:t>
        </w:r>
      </w:ins>
      <w:ins w:id="115" w:author="Ashwin Mohan" w:date="2025-05-10T00:44:00Z" w16du:dateUtc="2025-05-10T07:44:00Z">
        <w:r w:rsidRPr="00511225">
          <w:t>4.1-1, Table 7.3.2.4.1-2 and Table 7.3.2.4.1-3</w:t>
        </w:r>
        <w:r w:rsidRPr="00511225">
          <w:rPr>
            <w:lang w:eastAsia="zh-CN"/>
          </w:rPr>
          <w:t>.</w:t>
        </w:r>
      </w:ins>
      <w:ins w:id="116" w:author="Ashwin Mohan" w:date="2025-05-19T13:58:00Z" w16du:dateUtc="2025-05-19T11:58:00Z">
        <w:r w:rsidR="004C2EE0">
          <w:rPr>
            <w:lang w:eastAsia="zh-CN"/>
          </w:rPr>
          <w:t xml:space="preserve"> The Test Tolerances in Table 7.3.2.5-3 shall be applied.</w:t>
        </w:r>
      </w:ins>
    </w:p>
    <w:p w14:paraId="30826CA2" w14:textId="0BA4F841" w:rsidR="00126FC2" w:rsidRDefault="00126FC2" w:rsidP="00126FC2">
      <w:pPr>
        <w:pStyle w:val="Heading3"/>
      </w:pPr>
      <w:r w:rsidRPr="00126FC2">
        <w:rPr>
          <w:highlight w:val="green"/>
        </w:rPr>
        <w:t>&lt;</w:t>
      </w:r>
      <w:r w:rsidR="004C2EE0">
        <w:rPr>
          <w:highlight w:val="green"/>
        </w:rPr>
        <w:t>Unchanged sections</w:t>
      </w:r>
      <w:r>
        <w:rPr>
          <w:highlight w:val="green"/>
        </w:rPr>
        <w:t xml:space="preserve"> </w:t>
      </w:r>
      <w:r w:rsidR="004C2EE0">
        <w:rPr>
          <w:highlight w:val="green"/>
        </w:rPr>
        <w:t>skipped</w:t>
      </w:r>
      <w:r w:rsidRPr="00126FC2">
        <w:rPr>
          <w:highlight w:val="green"/>
        </w:rPr>
        <w:t>&gt;</w:t>
      </w:r>
    </w:p>
    <w:p w14:paraId="02D4F0B9" w14:textId="17567BE9" w:rsidR="004C2EE0" w:rsidRPr="00423210" w:rsidRDefault="004C2EE0" w:rsidP="004C2EE0">
      <w:pPr>
        <w:pStyle w:val="TH"/>
        <w:tabs>
          <w:tab w:val="left" w:pos="1469"/>
          <w:tab w:val="center" w:pos="4819"/>
        </w:tabs>
        <w:jc w:val="left"/>
      </w:pPr>
      <w:r>
        <w:tab/>
      </w:r>
      <w:r>
        <w:tab/>
      </w:r>
      <w:r w:rsidRPr="00423210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4C2EE0" w:rsidRPr="00423210" w14:paraId="02E627F2" w14:textId="77777777" w:rsidTr="000C3919">
        <w:trPr>
          <w:cantSplit/>
          <w:jc w:val="center"/>
        </w:trPr>
        <w:tc>
          <w:tcPr>
            <w:tcW w:w="2435" w:type="dxa"/>
          </w:tcPr>
          <w:p w14:paraId="3E239B69" w14:textId="77777777" w:rsidR="004C2EE0" w:rsidRPr="00423210" w:rsidRDefault="004C2EE0" w:rsidP="000C3919">
            <w:pPr>
              <w:pStyle w:val="TAH"/>
            </w:pPr>
            <w:r w:rsidRPr="00423210">
              <w:t>Subclause</w:t>
            </w:r>
          </w:p>
        </w:tc>
        <w:tc>
          <w:tcPr>
            <w:tcW w:w="4535" w:type="dxa"/>
          </w:tcPr>
          <w:p w14:paraId="770DD972" w14:textId="77777777" w:rsidR="004C2EE0" w:rsidRPr="00423210" w:rsidRDefault="004C2EE0" w:rsidP="000C3919">
            <w:pPr>
              <w:pStyle w:val="TAH"/>
            </w:pPr>
            <w:r w:rsidRPr="00423210">
              <w:t>Maximum Test System Uncertainty</w:t>
            </w:r>
          </w:p>
        </w:tc>
        <w:tc>
          <w:tcPr>
            <w:tcW w:w="2720" w:type="dxa"/>
          </w:tcPr>
          <w:p w14:paraId="695BD423" w14:textId="77777777" w:rsidR="004C2EE0" w:rsidRPr="00423210" w:rsidRDefault="004C2EE0" w:rsidP="000C3919">
            <w:pPr>
              <w:pStyle w:val="TAH"/>
            </w:pPr>
            <w:r w:rsidRPr="00423210">
              <w:t>Derivation of Test System Uncertainty</w:t>
            </w:r>
          </w:p>
        </w:tc>
      </w:tr>
      <w:tr w:rsidR="004C2EE0" w:rsidRPr="00423210" w14:paraId="721B77D6" w14:textId="77777777" w:rsidTr="000C3919">
        <w:trPr>
          <w:cantSplit/>
          <w:jc w:val="center"/>
        </w:trPr>
        <w:tc>
          <w:tcPr>
            <w:tcW w:w="2435" w:type="dxa"/>
          </w:tcPr>
          <w:p w14:paraId="52973199" w14:textId="77777777" w:rsidR="004C2EE0" w:rsidRPr="00423210" w:rsidRDefault="004C2EE0" w:rsidP="000C3919">
            <w:pPr>
              <w:pStyle w:val="TAL"/>
            </w:pPr>
            <w:r w:rsidRPr="00423210">
              <w:t>7.3.2 Reference sensitivity power level</w:t>
            </w:r>
          </w:p>
        </w:tc>
        <w:tc>
          <w:tcPr>
            <w:tcW w:w="4535" w:type="dxa"/>
          </w:tcPr>
          <w:p w14:paraId="0D56ADC1" w14:textId="77777777" w:rsidR="004C2EE0" w:rsidRPr="00423210" w:rsidRDefault="004C2EE0" w:rsidP="000C3919">
            <w:pPr>
              <w:pStyle w:val="TAL"/>
            </w:pPr>
            <w:r w:rsidRPr="00423210">
              <w:t>±0.7 dB, f ≤ 3.0GHz</w:t>
            </w:r>
          </w:p>
          <w:p w14:paraId="51547032" w14:textId="77777777" w:rsidR="004C2EE0" w:rsidRPr="00423210" w:rsidRDefault="004C2EE0" w:rsidP="000C3919">
            <w:pPr>
              <w:pStyle w:val="TAL"/>
            </w:pPr>
            <w:r w:rsidRPr="00423210">
              <w:t>±1.0 dB, 3.0GHz &lt; f ≤ 4.2GHz</w:t>
            </w:r>
          </w:p>
          <w:p w14:paraId="2F611903" w14:textId="77777777" w:rsidR="004C2EE0" w:rsidRPr="00423210" w:rsidRDefault="004C2EE0" w:rsidP="000C3919">
            <w:pPr>
              <w:pStyle w:val="TAL"/>
              <w:rPr>
                <w:rFonts w:cs="v4.2.0"/>
              </w:rPr>
            </w:pPr>
            <w:r w:rsidRPr="00423210">
              <w:t>±1.5 dB, 4.2GHz &lt; f ≤ 6GHz</w:t>
            </w:r>
          </w:p>
        </w:tc>
        <w:tc>
          <w:tcPr>
            <w:tcW w:w="2720" w:type="dxa"/>
          </w:tcPr>
          <w:p w14:paraId="3B0962AE" w14:textId="77777777" w:rsidR="004C2EE0" w:rsidRPr="00423210" w:rsidRDefault="004C2EE0" w:rsidP="000C391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C2EE0" w:rsidRPr="00423210" w14:paraId="64E7EC52" w14:textId="77777777" w:rsidTr="000C3919">
        <w:trPr>
          <w:cantSplit/>
          <w:jc w:val="center"/>
          <w:ins w:id="117" w:author="Ashwin Mohan" w:date="2025-05-19T14:04:00Z"/>
        </w:trPr>
        <w:tc>
          <w:tcPr>
            <w:tcW w:w="2435" w:type="dxa"/>
          </w:tcPr>
          <w:p w14:paraId="6B50D640" w14:textId="7BF7BE14" w:rsidR="004C2EE0" w:rsidRPr="00775385" w:rsidRDefault="004C2EE0" w:rsidP="000C3919">
            <w:pPr>
              <w:pStyle w:val="TAL"/>
              <w:rPr>
                <w:ins w:id="118" w:author="Ashwin Mohan" w:date="2025-05-19T14:04:00Z" w16du:dateUtc="2025-05-19T12:04:00Z"/>
              </w:rPr>
            </w:pPr>
            <w:ins w:id="119" w:author="Ashwin Mohan" w:date="2025-05-19T14:04:00Z" w16du:dateUtc="2025-05-19T12:04:00Z">
              <w:r w:rsidRPr="00775385">
                <w:t>7.3.2_1</w:t>
              </w:r>
            </w:ins>
            <w:ins w:id="120" w:author="Ashwin Mohan" w:date="2025-05-19T14:05:00Z" w16du:dateUtc="2025-05-19T12:05:00Z">
              <w:r w:rsidRPr="00775385">
                <w:t xml:space="preserve"> Reference sensitivity power level for XR</w:t>
              </w:r>
            </w:ins>
          </w:p>
        </w:tc>
        <w:tc>
          <w:tcPr>
            <w:tcW w:w="4535" w:type="dxa"/>
          </w:tcPr>
          <w:p w14:paraId="1738530F" w14:textId="086DF1BA" w:rsidR="004C2EE0" w:rsidRPr="00775385" w:rsidRDefault="004C2EE0" w:rsidP="000C3919">
            <w:pPr>
              <w:pStyle w:val="TAL"/>
              <w:rPr>
                <w:ins w:id="121" w:author="Ashwin Mohan" w:date="2025-05-19T14:04:00Z" w16du:dateUtc="2025-05-19T12:04:00Z"/>
              </w:rPr>
            </w:pPr>
            <w:ins w:id="122" w:author="Ashwin Mohan" w:date="2025-05-19T14:05:00Z" w16du:dateUtc="2025-05-19T12:05:00Z">
              <w:r w:rsidRPr="00775385">
                <w:t xml:space="preserve">Same as </w:t>
              </w:r>
            </w:ins>
            <w:ins w:id="123" w:author="Ashwin Mohan" w:date="2025-05-19T14:10:00Z" w16du:dateUtc="2025-05-19T12:10:00Z">
              <w:r w:rsidRPr="00775385">
                <w:t>7.3.2</w:t>
              </w:r>
            </w:ins>
          </w:p>
        </w:tc>
        <w:tc>
          <w:tcPr>
            <w:tcW w:w="2720" w:type="dxa"/>
          </w:tcPr>
          <w:p w14:paraId="66D71906" w14:textId="77777777" w:rsidR="004C2EE0" w:rsidRPr="00423210" w:rsidRDefault="004C2EE0" w:rsidP="000C3919">
            <w:pPr>
              <w:pStyle w:val="TAL"/>
              <w:rPr>
                <w:ins w:id="124" w:author="Ashwin Mohan" w:date="2025-05-19T14:04:00Z" w16du:dateUtc="2025-05-19T12:04:00Z"/>
                <w:snapToGrid w:val="0"/>
                <w:lang w:eastAsia="sv-SE"/>
              </w:rPr>
            </w:pPr>
          </w:p>
        </w:tc>
      </w:tr>
    </w:tbl>
    <w:p w14:paraId="4011B837" w14:textId="77777777" w:rsidR="004C2EE0" w:rsidRPr="004C2EE0" w:rsidRDefault="004C2EE0" w:rsidP="004C2EE0"/>
    <w:p w14:paraId="25A56A2D" w14:textId="77777777" w:rsidR="004C2EE0" w:rsidRDefault="004C2EE0" w:rsidP="004C2EE0">
      <w:pPr>
        <w:pStyle w:val="Heading3"/>
      </w:pPr>
      <w:r w:rsidRPr="00126FC2">
        <w:rPr>
          <w:highlight w:val="green"/>
        </w:rPr>
        <w:lastRenderedPageBreak/>
        <w:t>&lt;</w:t>
      </w:r>
      <w:r>
        <w:rPr>
          <w:highlight w:val="green"/>
        </w:rPr>
        <w:t>Unchanged sections skipped</w:t>
      </w:r>
      <w:r w:rsidRPr="00126FC2">
        <w:rPr>
          <w:highlight w:val="green"/>
        </w:rPr>
        <w:t>&gt;</w:t>
      </w:r>
    </w:p>
    <w:p w14:paraId="144B15D1" w14:textId="77777777" w:rsidR="004C2EE0" w:rsidRPr="00423210" w:rsidRDefault="004C2EE0" w:rsidP="004C2EE0">
      <w:pPr>
        <w:pStyle w:val="TH"/>
      </w:pPr>
      <w:r w:rsidRPr="00423210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4C2EE0" w:rsidRPr="00423210" w14:paraId="55E33A15" w14:textId="77777777" w:rsidTr="000C3919">
        <w:trPr>
          <w:jc w:val="center"/>
        </w:trPr>
        <w:tc>
          <w:tcPr>
            <w:tcW w:w="2437" w:type="dxa"/>
          </w:tcPr>
          <w:p w14:paraId="1F90A2E2" w14:textId="77777777" w:rsidR="004C2EE0" w:rsidRPr="00423210" w:rsidRDefault="004C2EE0" w:rsidP="000C3919">
            <w:pPr>
              <w:pStyle w:val="TAH"/>
            </w:pPr>
            <w:r w:rsidRPr="00423210">
              <w:t>Sub clause</w:t>
            </w:r>
          </w:p>
        </w:tc>
        <w:tc>
          <w:tcPr>
            <w:tcW w:w="4025" w:type="dxa"/>
          </w:tcPr>
          <w:p w14:paraId="0AC5752C" w14:textId="77777777" w:rsidR="004C2EE0" w:rsidRPr="00423210" w:rsidRDefault="004C2EE0" w:rsidP="000C3919">
            <w:pPr>
              <w:pStyle w:val="TAH"/>
            </w:pPr>
            <w:r w:rsidRPr="00423210">
              <w:t>Test Tolerance (TT)</w:t>
            </w:r>
          </w:p>
        </w:tc>
        <w:tc>
          <w:tcPr>
            <w:tcW w:w="3247" w:type="dxa"/>
          </w:tcPr>
          <w:p w14:paraId="542CCDE2" w14:textId="77777777" w:rsidR="004C2EE0" w:rsidRPr="00423210" w:rsidRDefault="004C2EE0" w:rsidP="000C3919">
            <w:pPr>
              <w:pStyle w:val="TAH"/>
            </w:pPr>
            <w:r w:rsidRPr="00423210">
              <w:t>Formula for test requirement</w:t>
            </w:r>
          </w:p>
        </w:tc>
      </w:tr>
      <w:tr w:rsidR="004C2EE0" w:rsidRPr="00423210" w14:paraId="58A5F8CB" w14:textId="77777777" w:rsidTr="000C3919">
        <w:trPr>
          <w:jc w:val="center"/>
        </w:trPr>
        <w:tc>
          <w:tcPr>
            <w:tcW w:w="2437" w:type="dxa"/>
          </w:tcPr>
          <w:p w14:paraId="09380F73" w14:textId="77777777" w:rsidR="004C2EE0" w:rsidRPr="00423210" w:rsidRDefault="004C2EE0" w:rsidP="000C3919">
            <w:pPr>
              <w:pStyle w:val="TAL"/>
            </w:pPr>
            <w:r w:rsidRPr="00423210">
              <w:t>7.3.2 Reference sensitivity power level</w:t>
            </w:r>
          </w:p>
        </w:tc>
        <w:tc>
          <w:tcPr>
            <w:tcW w:w="4025" w:type="dxa"/>
          </w:tcPr>
          <w:p w14:paraId="46B55DC2" w14:textId="77777777" w:rsidR="004C2EE0" w:rsidRPr="00423210" w:rsidRDefault="004C2EE0" w:rsidP="000C3919">
            <w:pPr>
              <w:pStyle w:val="TAL"/>
            </w:pPr>
            <w:r w:rsidRPr="00423210">
              <w:t>0.7 dB, f ≤ 3.0GHz</w:t>
            </w:r>
          </w:p>
          <w:p w14:paraId="36DAB10C" w14:textId="77777777" w:rsidR="004C2EE0" w:rsidRPr="00423210" w:rsidRDefault="004C2EE0" w:rsidP="000C3919">
            <w:pPr>
              <w:pStyle w:val="TAL"/>
            </w:pPr>
            <w:r w:rsidRPr="00423210">
              <w:t>1.0 dB, 3.0GHz &lt; f ≤ 6.0GHz</w:t>
            </w:r>
          </w:p>
        </w:tc>
        <w:tc>
          <w:tcPr>
            <w:tcW w:w="3247" w:type="dxa"/>
          </w:tcPr>
          <w:p w14:paraId="7EC6DD77" w14:textId="77777777" w:rsidR="004C2EE0" w:rsidRPr="00423210" w:rsidRDefault="004C2EE0" w:rsidP="000C3919">
            <w:pPr>
              <w:pStyle w:val="TAL"/>
            </w:pPr>
            <w:r w:rsidRPr="00423210">
              <w:t>Reference sensitivity power level + TT</w:t>
            </w:r>
          </w:p>
          <w:p w14:paraId="2E2B22B5" w14:textId="77777777" w:rsidR="004C2EE0" w:rsidRPr="00423210" w:rsidRDefault="004C2EE0" w:rsidP="000C3919">
            <w:pPr>
              <w:pStyle w:val="TAL"/>
            </w:pPr>
          </w:p>
          <w:p w14:paraId="47DF32A0" w14:textId="77777777" w:rsidR="004C2EE0" w:rsidRPr="00423210" w:rsidRDefault="004C2EE0" w:rsidP="000C3919">
            <w:pPr>
              <w:pStyle w:val="TAL"/>
            </w:pPr>
            <w:r w:rsidRPr="00423210">
              <w:t>T-put limit unchanged</w:t>
            </w:r>
          </w:p>
        </w:tc>
      </w:tr>
      <w:tr w:rsidR="004C2EE0" w:rsidRPr="00423210" w14:paraId="79873B05" w14:textId="77777777" w:rsidTr="000C3919">
        <w:trPr>
          <w:jc w:val="center"/>
          <w:ins w:id="125" w:author="Ashwin Mohan" w:date="2025-05-19T14:11:00Z"/>
        </w:trPr>
        <w:tc>
          <w:tcPr>
            <w:tcW w:w="2437" w:type="dxa"/>
          </w:tcPr>
          <w:p w14:paraId="512552E5" w14:textId="21262E4B" w:rsidR="004C2EE0" w:rsidRPr="00775385" w:rsidRDefault="004C2EE0" w:rsidP="000C3919">
            <w:pPr>
              <w:pStyle w:val="TAL"/>
              <w:rPr>
                <w:ins w:id="126" w:author="Ashwin Mohan" w:date="2025-05-19T14:11:00Z" w16du:dateUtc="2025-05-19T12:11:00Z"/>
              </w:rPr>
            </w:pPr>
            <w:ins w:id="127" w:author="Ashwin Mohan" w:date="2025-05-19T14:11:00Z" w16du:dateUtc="2025-05-19T12:11:00Z">
              <w:r w:rsidRPr="00775385">
                <w:t>7.3.2_1 Reference sensitivity power level for XR</w:t>
              </w:r>
            </w:ins>
          </w:p>
        </w:tc>
        <w:tc>
          <w:tcPr>
            <w:tcW w:w="4025" w:type="dxa"/>
          </w:tcPr>
          <w:p w14:paraId="1FEA0225" w14:textId="17068766" w:rsidR="004C2EE0" w:rsidRPr="00775385" w:rsidRDefault="004C2EE0" w:rsidP="000C3919">
            <w:pPr>
              <w:pStyle w:val="TAL"/>
              <w:rPr>
                <w:ins w:id="128" w:author="Ashwin Mohan" w:date="2025-05-19T14:11:00Z" w16du:dateUtc="2025-05-19T12:11:00Z"/>
              </w:rPr>
            </w:pPr>
            <w:ins w:id="129" w:author="Ashwin Mohan" w:date="2025-05-19T14:11:00Z" w16du:dateUtc="2025-05-19T12:11:00Z">
              <w:r w:rsidRPr="00775385">
                <w:t>Same as 7.3.2</w:t>
              </w:r>
            </w:ins>
          </w:p>
        </w:tc>
        <w:tc>
          <w:tcPr>
            <w:tcW w:w="3247" w:type="dxa"/>
          </w:tcPr>
          <w:p w14:paraId="6F610EF2" w14:textId="04E259D9" w:rsidR="004C2EE0" w:rsidRPr="00775385" w:rsidRDefault="004C2EE0" w:rsidP="000C3919">
            <w:pPr>
              <w:pStyle w:val="TAL"/>
              <w:rPr>
                <w:ins w:id="130" w:author="Ashwin Mohan" w:date="2025-05-19T14:11:00Z" w16du:dateUtc="2025-05-19T12:11:00Z"/>
              </w:rPr>
            </w:pPr>
            <w:ins w:id="131" w:author="Ashwin Mohan" w:date="2025-05-19T14:11:00Z" w16du:dateUtc="2025-05-19T12:11:00Z">
              <w:r w:rsidRPr="00775385">
                <w:t>Same as 7.3.,2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64411D61" w14:textId="525E57B1" w:rsidR="004C2EE0" w:rsidRDefault="004C2EE0" w:rsidP="004C2EE0">
      <w:pPr>
        <w:pStyle w:val="Heading3"/>
      </w:pPr>
      <w:r w:rsidRPr="00126FC2">
        <w:rPr>
          <w:highlight w:val="green"/>
        </w:rPr>
        <w:t>&lt;</w:t>
      </w:r>
      <w:r>
        <w:rPr>
          <w:highlight w:val="green"/>
        </w:rPr>
        <w:t>End of changes</w:t>
      </w:r>
      <w:r w:rsidRPr="00126FC2">
        <w:rPr>
          <w:highlight w:val="green"/>
        </w:rPr>
        <w:t>&gt;</w:t>
      </w:r>
    </w:p>
    <w:p w14:paraId="525D66E4" w14:textId="77777777" w:rsidR="004C2EE0" w:rsidRDefault="004C2EE0">
      <w:pPr>
        <w:rPr>
          <w:noProof/>
        </w:rPr>
      </w:pPr>
    </w:p>
    <w:sectPr w:rsidR="004C2E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0BB08" w14:textId="77777777" w:rsidR="007A3559" w:rsidRDefault="007A3559">
      <w:r>
        <w:separator/>
      </w:r>
    </w:p>
  </w:endnote>
  <w:endnote w:type="continuationSeparator" w:id="0">
    <w:p w14:paraId="75BEAF85" w14:textId="77777777" w:rsidR="007A3559" w:rsidRDefault="007A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A7368" w14:textId="77777777" w:rsidR="007A3559" w:rsidRDefault="007A3559">
      <w:r>
        <w:separator/>
      </w:r>
    </w:p>
  </w:footnote>
  <w:footnote w:type="continuationSeparator" w:id="0">
    <w:p w14:paraId="4D3D8AFE" w14:textId="77777777" w:rsidR="007A3559" w:rsidRDefault="007A3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81B"/>
    <w:rsid w:val="000D44B3"/>
    <w:rsid w:val="00126FC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97F"/>
    <w:rsid w:val="003609EF"/>
    <w:rsid w:val="0036231A"/>
    <w:rsid w:val="00374DD4"/>
    <w:rsid w:val="003A2257"/>
    <w:rsid w:val="003E1A36"/>
    <w:rsid w:val="003F2584"/>
    <w:rsid w:val="00410371"/>
    <w:rsid w:val="004242F1"/>
    <w:rsid w:val="00456E7F"/>
    <w:rsid w:val="004B75B7"/>
    <w:rsid w:val="004C2EE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4926"/>
    <w:rsid w:val="00695808"/>
    <w:rsid w:val="006B46FB"/>
    <w:rsid w:val="006E21FB"/>
    <w:rsid w:val="007451A9"/>
    <w:rsid w:val="00775385"/>
    <w:rsid w:val="00792342"/>
    <w:rsid w:val="007977A8"/>
    <w:rsid w:val="007A3559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57727"/>
    <w:rsid w:val="009741B3"/>
    <w:rsid w:val="009777D9"/>
    <w:rsid w:val="00991B88"/>
    <w:rsid w:val="009A5753"/>
    <w:rsid w:val="009A579D"/>
    <w:rsid w:val="009E3297"/>
    <w:rsid w:val="009F734F"/>
    <w:rsid w:val="00A23B9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2B7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6519"/>
    <w:rsid w:val="00EE7D7C"/>
    <w:rsid w:val="00EF04E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B22B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BB22B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B22B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2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2B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B22B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B22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B22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2025-05-19T12:13:00Z</dcterms:created>
  <dcterms:modified xsi:type="dcterms:W3CDTF">2025-05-22T13:26:00Z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R5-252998</vt:lpwstr>
  </property>
  <property fmtid="{D5CDD505-2E9C-101B-9397-08002B2CF9AE}" pid="10" name="Spec#">
    <vt:lpwstr>38.521-1</vt:lpwstr>
  </property>
  <property fmtid="{D5CDD505-2E9C-101B-9397-08002B2CF9AE}" pid="11" name="Cr#">
    <vt:lpwstr>3396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REFSENS power level test for XR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