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665193E" w:rsidR="007A159D" w:rsidRPr="00254CE9" w:rsidRDefault="007A159D" w:rsidP="00DD1FFC">
      <w:pPr>
        <w:pStyle w:val="CRCoverPage"/>
        <w:tabs>
          <w:tab w:val="right" w:pos="9639"/>
        </w:tabs>
        <w:spacing w:after="0"/>
        <w:rPr>
          <w:b/>
          <w:i/>
          <w:noProof/>
          <w:sz w:val="28"/>
        </w:rPr>
      </w:pPr>
      <w:bookmarkStart w:id="0" w:name="_Hlk172629188"/>
      <w:r w:rsidRPr="00254CE9">
        <w:rPr>
          <w:b/>
          <w:noProof/>
          <w:sz w:val="24"/>
        </w:rPr>
        <w:t>3GPP TSG-</w:t>
      </w:r>
      <w:fldSimple w:instr=" DOCPROPERTY  TSG/WGRef  \* MERGEFORMAT ">
        <w:r w:rsidRPr="00254CE9">
          <w:rPr>
            <w:b/>
            <w:noProof/>
            <w:sz w:val="24"/>
          </w:rPr>
          <w:t>RAN5</w:t>
        </w:r>
      </w:fldSimple>
      <w:r w:rsidRPr="00254CE9">
        <w:rPr>
          <w:b/>
          <w:noProof/>
          <w:sz w:val="24"/>
        </w:rPr>
        <w:t xml:space="preserve"> Meeting #107</w:t>
      </w:r>
      <w:bookmarkStart w:id="1" w:name="_GoBack"/>
      <w:bookmarkEnd w:id="1"/>
      <w:r w:rsidRPr="00254CE9">
        <w:rPr>
          <w:b/>
          <w:i/>
          <w:noProof/>
          <w:sz w:val="28"/>
        </w:rPr>
        <w:tab/>
      </w:r>
      <w:r w:rsidR="00254CE9" w:rsidRPr="00254CE9">
        <w:rPr>
          <w:b/>
          <w:i/>
          <w:noProof/>
          <w:sz w:val="28"/>
          <w:lang w:eastAsia="zh-CN"/>
        </w:rPr>
        <w:t>R5-253404</w:t>
      </w:r>
    </w:p>
    <w:p w14:paraId="4A6E720B" w14:textId="77777777" w:rsidR="007A159D" w:rsidRPr="00254CE9" w:rsidRDefault="007A159D" w:rsidP="007A159D">
      <w:pPr>
        <w:pStyle w:val="CRCoverPage"/>
        <w:outlineLvl w:val="0"/>
        <w:rPr>
          <w:b/>
          <w:noProof/>
          <w:sz w:val="24"/>
        </w:rPr>
      </w:pPr>
      <w:r w:rsidRPr="00254CE9">
        <w:rPr>
          <w:b/>
          <w:noProof/>
          <w:sz w:val="24"/>
        </w:rPr>
        <w:t xml:space="preserve">Malta, </w:t>
      </w:r>
      <w:r w:rsidRPr="00254CE9">
        <w:rPr>
          <w:rFonts w:hint="eastAsia"/>
          <w:b/>
          <w:noProof/>
          <w:sz w:val="24"/>
          <w:lang w:eastAsia="zh-CN"/>
        </w:rPr>
        <w:t>Malta</w:t>
      </w:r>
      <w:r w:rsidRPr="00254CE9">
        <w:rPr>
          <w:b/>
          <w:noProof/>
          <w:sz w:val="24"/>
        </w:rPr>
        <w:t>, May.19</w:t>
      </w:r>
      <w:r w:rsidRPr="00254CE9">
        <w:rPr>
          <w:b/>
          <w:noProof/>
          <w:sz w:val="24"/>
          <w:vertAlign w:val="superscript"/>
        </w:rPr>
        <w:t>th</w:t>
      </w:r>
      <w:r w:rsidRPr="00254CE9">
        <w:rPr>
          <w:b/>
          <w:noProof/>
          <w:sz w:val="24"/>
        </w:rPr>
        <w:t xml:space="preserve"> – 23</w:t>
      </w:r>
      <w:r w:rsidRPr="00254CE9">
        <w:rPr>
          <w:b/>
          <w:noProof/>
          <w:sz w:val="24"/>
          <w:vertAlign w:val="superscript"/>
        </w:rPr>
        <w:t>rd</w:t>
      </w:r>
      <w:r w:rsidRPr="00254CE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4CE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54CE9" w:rsidRDefault="00305409" w:rsidP="00E34898">
            <w:pPr>
              <w:pStyle w:val="CRCoverPage"/>
              <w:spacing w:after="0"/>
              <w:jc w:val="right"/>
              <w:rPr>
                <w:i/>
                <w:noProof/>
              </w:rPr>
            </w:pPr>
            <w:r w:rsidRPr="00254CE9">
              <w:rPr>
                <w:i/>
                <w:noProof/>
                <w:sz w:val="14"/>
              </w:rPr>
              <w:t>CR-Form-v</w:t>
            </w:r>
            <w:r w:rsidR="008863B9" w:rsidRPr="00254CE9">
              <w:rPr>
                <w:i/>
                <w:noProof/>
                <w:sz w:val="14"/>
              </w:rPr>
              <w:t>12.</w:t>
            </w:r>
            <w:r w:rsidR="009531B0" w:rsidRPr="00254CE9">
              <w:rPr>
                <w:i/>
                <w:noProof/>
                <w:sz w:val="14"/>
              </w:rPr>
              <w:t>3</w:t>
            </w:r>
          </w:p>
        </w:tc>
      </w:tr>
      <w:tr w:rsidR="001E41F3" w:rsidRPr="00254CE9" w14:paraId="3FBB62B8" w14:textId="77777777" w:rsidTr="00547111">
        <w:tc>
          <w:tcPr>
            <w:tcW w:w="9641" w:type="dxa"/>
            <w:gridSpan w:val="9"/>
            <w:tcBorders>
              <w:left w:val="single" w:sz="4" w:space="0" w:color="auto"/>
              <w:right w:val="single" w:sz="4" w:space="0" w:color="auto"/>
            </w:tcBorders>
          </w:tcPr>
          <w:p w14:paraId="79AB67D6" w14:textId="77777777" w:rsidR="001E41F3" w:rsidRPr="00254CE9" w:rsidRDefault="001E41F3">
            <w:pPr>
              <w:pStyle w:val="CRCoverPage"/>
              <w:spacing w:after="0"/>
              <w:jc w:val="center"/>
              <w:rPr>
                <w:noProof/>
              </w:rPr>
            </w:pPr>
            <w:r w:rsidRPr="00254CE9">
              <w:rPr>
                <w:b/>
                <w:noProof/>
                <w:sz w:val="32"/>
              </w:rPr>
              <w:t>CHANGE REQUEST</w:t>
            </w:r>
          </w:p>
        </w:tc>
      </w:tr>
      <w:tr w:rsidR="001E41F3" w:rsidRPr="00254CE9" w14:paraId="79946B04" w14:textId="77777777" w:rsidTr="00547111">
        <w:tc>
          <w:tcPr>
            <w:tcW w:w="9641" w:type="dxa"/>
            <w:gridSpan w:val="9"/>
            <w:tcBorders>
              <w:left w:val="single" w:sz="4" w:space="0" w:color="auto"/>
              <w:right w:val="single" w:sz="4" w:space="0" w:color="auto"/>
            </w:tcBorders>
          </w:tcPr>
          <w:p w14:paraId="12C70EEE" w14:textId="77777777" w:rsidR="001E41F3" w:rsidRPr="00254CE9" w:rsidRDefault="001E41F3">
            <w:pPr>
              <w:pStyle w:val="CRCoverPage"/>
              <w:spacing w:after="0"/>
              <w:rPr>
                <w:noProof/>
                <w:sz w:val="8"/>
                <w:szCs w:val="8"/>
              </w:rPr>
            </w:pPr>
          </w:p>
        </w:tc>
      </w:tr>
      <w:tr w:rsidR="001E41F3" w:rsidRPr="00254CE9" w14:paraId="3999489E" w14:textId="77777777" w:rsidTr="00547111">
        <w:tc>
          <w:tcPr>
            <w:tcW w:w="142" w:type="dxa"/>
            <w:tcBorders>
              <w:left w:val="single" w:sz="4" w:space="0" w:color="auto"/>
            </w:tcBorders>
          </w:tcPr>
          <w:p w14:paraId="4DDA7F40" w14:textId="77777777" w:rsidR="001E41F3" w:rsidRPr="00254CE9" w:rsidRDefault="001E41F3">
            <w:pPr>
              <w:pStyle w:val="CRCoverPage"/>
              <w:spacing w:after="0"/>
              <w:jc w:val="right"/>
              <w:rPr>
                <w:noProof/>
              </w:rPr>
            </w:pPr>
          </w:p>
        </w:tc>
        <w:tc>
          <w:tcPr>
            <w:tcW w:w="1559" w:type="dxa"/>
            <w:shd w:val="pct30" w:color="FFFF00" w:fill="auto"/>
          </w:tcPr>
          <w:p w14:paraId="52508B66" w14:textId="794E36EE" w:rsidR="001E41F3" w:rsidRPr="00254CE9" w:rsidRDefault="00AC7630" w:rsidP="007B4386">
            <w:pPr>
              <w:pStyle w:val="CRCoverPage"/>
              <w:spacing w:after="0"/>
              <w:jc w:val="center"/>
              <w:rPr>
                <w:b/>
                <w:noProof/>
                <w:sz w:val="28"/>
              </w:rPr>
            </w:pPr>
            <w:r w:rsidRPr="00254CE9">
              <w:rPr>
                <w:b/>
                <w:noProof/>
                <w:sz w:val="28"/>
              </w:rPr>
              <w:t>38.5</w:t>
            </w:r>
            <w:r w:rsidR="006C145E" w:rsidRPr="00254CE9">
              <w:rPr>
                <w:b/>
                <w:noProof/>
                <w:sz w:val="28"/>
              </w:rPr>
              <w:t>08-2</w:t>
            </w:r>
          </w:p>
        </w:tc>
        <w:tc>
          <w:tcPr>
            <w:tcW w:w="709" w:type="dxa"/>
          </w:tcPr>
          <w:p w14:paraId="77009707" w14:textId="77777777" w:rsidR="001E41F3" w:rsidRPr="00254CE9" w:rsidRDefault="001E41F3">
            <w:pPr>
              <w:pStyle w:val="CRCoverPage"/>
              <w:spacing w:after="0"/>
              <w:jc w:val="center"/>
              <w:rPr>
                <w:noProof/>
              </w:rPr>
            </w:pPr>
            <w:r w:rsidRPr="00254CE9">
              <w:rPr>
                <w:b/>
                <w:noProof/>
                <w:sz w:val="28"/>
              </w:rPr>
              <w:t>CR</w:t>
            </w:r>
          </w:p>
        </w:tc>
        <w:tc>
          <w:tcPr>
            <w:tcW w:w="1276" w:type="dxa"/>
            <w:shd w:val="pct30" w:color="FFFF00" w:fill="auto"/>
          </w:tcPr>
          <w:p w14:paraId="6CAED29D" w14:textId="1FFF3681" w:rsidR="001E41F3" w:rsidRPr="00254CE9" w:rsidRDefault="00334128" w:rsidP="007B4386">
            <w:pPr>
              <w:pStyle w:val="CRCoverPage"/>
              <w:spacing w:after="0"/>
              <w:jc w:val="center"/>
              <w:rPr>
                <w:noProof/>
              </w:rPr>
            </w:pPr>
            <w:r w:rsidRPr="00254CE9">
              <w:rPr>
                <w:b/>
                <w:noProof/>
                <w:sz w:val="28"/>
              </w:rPr>
              <w:t>0824</w:t>
            </w:r>
          </w:p>
        </w:tc>
        <w:tc>
          <w:tcPr>
            <w:tcW w:w="709" w:type="dxa"/>
          </w:tcPr>
          <w:p w14:paraId="09D2C09B" w14:textId="77777777" w:rsidR="001E41F3" w:rsidRPr="00254CE9" w:rsidRDefault="001E41F3" w:rsidP="0051580D">
            <w:pPr>
              <w:pStyle w:val="CRCoverPage"/>
              <w:tabs>
                <w:tab w:val="right" w:pos="625"/>
              </w:tabs>
              <w:spacing w:after="0"/>
              <w:jc w:val="center"/>
              <w:rPr>
                <w:noProof/>
              </w:rPr>
            </w:pPr>
            <w:r w:rsidRPr="00254CE9">
              <w:rPr>
                <w:b/>
                <w:bCs/>
                <w:noProof/>
                <w:sz w:val="28"/>
              </w:rPr>
              <w:t>rev</w:t>
            </w:r>
          </w:p>
        </w:tc>
        <w:tc>
          <w:tcPr>
            <w:tcW w:w="992" w:type="dxa"/>
            <w:shd w:val="pct30" w:color="FFFF00" w:fill="auto"/>
          </w:tcPr>
          <w:p w14:paraId="7533BF9D" w14:textId="5FA064EC" w:rsidR="001E41F3" w:rsidRPr="00254CE9" w:rsidRDefault="00254CE9" w:rsidP="00E13F3D">
            <w:pPr>
              <w:pStyle w:val="CRCoverPage"/>
              <w:spacing w:after="0"/>
              <w:jc w:val="center"/>
              <w:rPr>
                <w:b/>
                <w:noProof/>
              </w:rPr>
            </w:pPr>
            <w:r w:rsidRPr="00254CE9">
              <w:rPr>
                <w:b/>
                <w:noProof/>
                <w:sz w:val="28"/>
              </w:rPr>
              <w:t>1</w:t>
            </w:r>
          </w:p>
        </w:tc>
        <w:tc>
          <w:tcPr>
            <w:tcW w:w="2410" w:type="dxa"/>
          </w:tcPr>
          <w:p w14:paraId="5D4AEAE9" w14:textId="77777777" w:rsidR="001E41F3" w:rsidRPr="00254CE9" w:rsidRDefault="001E41F3" w:rsidP="0051580D">
            <w:pPr>
              <w:pStyle w:val="CRCoverPage"/>
              <w:tabs>
                <w:tab w:val="right" w:pos="1825"/>
              </w:tabs>
              <w:spacing w:after="0"/>
              <w:jc w:val="center"/>
              <w:rPr>
                <w:noProof/>
              </w:rPr>
            </w:pPr>
            <w:r w:rsidRPr="00254CE9">
              <w:rPr>
                <w:b/>
                <w:noProof/>
                <w:sz w:val="28"/>
                <w:szCs w:val="28"/>
              </w:rPr>
              <w:t>Current version:</w:t>
            </w:r>
          </w:p>
        </w:tc>
        <w:tc>
          <w:tcPr>
            <w:tcW w:w="1701" w:type="dxa"/>
            <w:shd w:val="pct30" w:color="FFFF00" w:fill="auto"/>
          </w:tcPr>
          <w:p w14:paraId="1E22D6AC" w14:textId="7C7E8641" w:rsidR="001E41F3" w:rsidRPr="00254CE9" w:rsidRDefault="000F6EC4">
            <w:pPr>
              <w:pStyle w:val="CRCoverPage"/>
              <w:spacing w:after="0"/>
              <w:jc w:val="center"/>
              <w:rPr>
                <w:noProof/>
                <w:sz w:val="28"/>
              </w:rPr>
            </w:pPr>
            <w:r w:rsidRPr="00254CE9">
              <w:rPr>
                <w:b/>
                <w:noProof/>
                <w:sz w:val="28"/>
              </w:rPr>
              <w:t>18.</w:t>
            </w:r>
            <w:r w:rsidR="007A159D" w:rsidRPr="00254CE9">
              <w:rPr>
                <w:b/>
                <w:noProof/>
                <w:sz w:val="28"/>
              </w:rPr>
              <w:t>6</w:t>
            </w:r>
            <w:r w:rsidRPr="00254CE9">
              <w:rPr>
                <w:b/>
                <w:noProof/>
                <w:sz w:val="28"/>
              </w:rPr>
              <w:t>.</w:t>
            </w:r>
            <w:r w:rsidR="006C145E" w:rsidRPr="00254CE9">
              <w:rPr>
                <w:b/>
                <w:noProof/>
                <w:sz w:val="28"/>
              </w:rPr>
              <w:t>0</w:t>
            </w:r>
          </w:p>
        </w:tc>
        <w:tc>
          <w:tcPr>
            <w:tcW w:w="143" w:type="dxa"/>
            <w:tcBorders>
              <w:right w:val="single" w:sz="4" w:space="0" w:color="auto"/>
            </w:tcBorders>
          </w:tcPr>
          <w:p w14:paraId="399238C9" w14:textId="77777777" w:rsidR="001E41F3" w:rsidRPr="00254CE9" w:rsidRDefault="001E41F3">
            <w:pPr>
              <w:pStyle w:val="CRCoverPage"/>
              <w:spacing w:after="0"/>
              <w:rPr>
                <w:noProof/>
              </w:rPr>
            </w:pPr>
          </w:p>
        </w:tc>
      </w:tr>
      <w:tr w:rsidR="001E41F3" w:rsidRPr="00254CE9" w14:paraId="7DC9F5A2" w14:textId="77777777" w:rsidTr="00547111">
        <w:tc>
          <w:tcPr>
            <w:tcW w:w="9641" w:type="dxa"/>
            <w:gridSpan w:val="9"/>
            <w:tcBorders>
              <w:left w:val="single" w:sz="4" w:space="0" w:color="auto"/>
              <w:right w:val="single" w:sz="4" w:space="0" w:color="auto"/>
            </w:tcBorders>
          </w:tcPr>
          <w:p w14:paraId="4883A7D2" w14:textId="77777777" w:rsidR="001E41F3" w:rsidRPr="00254CE9" w:rsidRDefault="001E41F3">
            <w:pPr>
              <w:pStyle w:val="CRCoverPage"/>
              <w:spacing w:after="0"/>
              <w:rPr>
                <w:noProof/>
              </w:rPr>
            </w:pPr>
          </w:p>
        </w:tc>
      </w:tr>
      <w:tr w:rsidR="001E41F3" w:rsidRPr="00254CE9" w14:paraId="266B4BDF" w14:textId="77777777" w:rsidTr="00547111">
        <w:tc>
          <w:tcPr>
            <w:tcW w:w="9641" w:type="dxa"/>
            <w:gridSpan w:val="9"/>
            <w:tcBorders>
              <w:top w:val="single" w:sz="4" w:space="0" w:color="auto"/>
            </w:tcBorders>
          </w:tcPr>
          <w:p w14:paraId="47E13998" w14:textId="77777777" w:rsidR="001E41F3" w:rsidRPr="00254CE9" w:rsidRDefault="001E41F3">
            <w:pPr>
              <w:pStyle w:val="CRCoverPage"/>
              <w:spacing w:after="0"/>
              <w:jc w:val="center"/>
              <w:rPr>
                <w:rFonts w:cs="Arial"/>
                <w:i/>
                <w:noProof/>
              </w:rPr>
            </w:pPr>
            <w:r w:rsidRPr="00254CE9">
              <w:rPr>
                <w:rFonts w:cs="Arial"/>
                <w:i/>
                <w:noProof/>
              </w:rPr>
              <w:t xml:space="preserve">For </w:t>
            </w:r>
            <w:hyperlink r:id="rId9" w:anchor="_blank" w:history="1">
              <w:r w:rsidRPr="00254CE9">
                <w:rPr>
                  <w:rStyle w:val="af0"/>
                  <w:rFonts w:cs="Arial"/>
                  <w:b/>
                  <w:i/>
                  <w:noProof/>
                  <w:color w:val="FF0000"/>
                </w:rPr>
                <w:t>HE</w:t>
              </w:r>
              <w:bookmarkStart w:id="2" w:name="_Hlt497126619"/>
              <w:r w:rsidRPr="00254CE9">
                <w:rPr>
                  <w:rStyle w:val="af0"/>
                  <w:rFonts w:cs="Arial"/>
                  <w:b/>
                  <w:i/>
                  <w:noProof/>
                  <w:color w:val="FF0000"/>
                </w:rPr>
                <w:t>L</w:t>
              </w:r>
              <w:bookmarkEnd w:id="2"/>
              <w:r w:rsidRPr="00254CE9">
                <w:rPr>
                  <w:rStyle w:val="af0"/>
                  <w:rFonts w:cs="Arial"/>
                  <w:b/>
                  <w:i/>
                  <w:noProof/>
                  <w:color w:val="FF0000"/>
                </w:rPr>
                <w:t>P</w:t>
              </w:r>
            </w:hyperlink>
            <w:r w:rsidRPr="00254CE9">
              <w:rPr>
                <w:rFonts w:cs="Arial"/>
                <w:b/>
                <w:i/>
                <w:noProof/>
                <w:color w:val="FF0000"/>
              </w:rPr>
              <w:t xml:space="preserve"> </w:t>
            </w:r>
            <w:r w:rsidRPr="00254CE9">
              <w:rPr>
                <w:rFonts w:cs="Arial"/>
                <w:i/>
                <w:noProof/>
              </w:rPr>
              <w:t>on using this form</w:t>
            </w:r>
            <w:r w:rsidR="0051580D" w:rsidRPr="00254CE9">
              <w:rPr>
                <w:rFonts w:cs="Arial"/>
                <w:i/>
                <w:noProof/>
              </w:rPr>
              <w:t>: c</w:t>
            </w:r>
            <w:r w:rsidR="00F25D98" w:rsidRPr="00254CE9">
              <w:rPr>
                <w:rFonts w:cs="Arial"/>
                <w:i/>
                <w:noProof/>
              </w:rPr>
              <w:t xml:space="preserve">omprehensive instructions can be found at </w:t>
            </w:r>
            <w:r w:rsidR="001B7A65" w:rsidRPr="00254CE9">
              <w:rPr>
                <w:rFonts w:cs="Arial"/>
                <w:i/>
                <w:noProof/>
              </w:rPr>
              <w:br/>
            </w:r>
            <w:hyperlink r:id="rId10" w:history="1">
              <w:r w:rsidR="00DE34CF" w:rsidRPr="00254CE9">
                <w:rPr>
                  <w:rStyle w:val="af0"/>
                  <w:rFonts w:cs="Arial"/>
                  <w:i/>
                  <w:noProof/>
                </w:rPr>
                <w:t>http://www.3gpp.org/Change-Requests</w:t>
              </w:r>
            </w:hyperlink>
            <w:r w:rsidR="00F25D98" w:rsidRPr="00254CE9">
              <w:rPr>
                <w:rFonts w:cs="Arial"/>
                <w:i/>
                <w:noProof/>
              </w:rPr>
              <w:t>.</w:t>
            </w:r>
          </w:p>
        </w:tc>
      </w:tr>
      <w:tr w:rsidR="001E41F3" w:rsidRPr="00254CE9" w14:paraId="296CF086" w14:textId="77777777" w:rsidTr="00547111">
        <w:tc>
          <w:tcPr>
            <w:tcW w:w="9641" w:type="dxa"/>
            <w:gridSpan w:val="9"/>
          </w:tcPr>
          <w:p w14:paraId="7D4A60B5" w14:textId="77777777" w:rsidR="001E41F3" w:rsidRPr="00254CE9" w:rsidRDefault="001E41F3">
            <w:pPr>
              <w:pStyle w:val="CRCoverPage"/>
              <w:spacing w:after="0"/>
              <w:rPr>
                <w:noProof/>
                <w:sz w:val="8"/>
                <w:szCs w:val="8"/>
              </w:rPr>
            </w:pPr>
          </w:p>
        </w:tc>
      </w:tr>
    </w:tbl>
    <w:p w14:paraId="53540664" w14:textId="77777777" w:rsidR="001E41F3" w:rsidRPr="00254C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4CE9" w14:paraId="0EE45D52" w14:textId="77777777" w:rsidTr="00A7671C">
        <w:tc>
          <w:tcPr>
            <w:tcW w:w="2835" w:type="dxa"/>
          </w:tcPr>
          <w:p w14:paraId="59860FA1" w14:textId="77777777" w:rsidR="00F25D98" w:rsidRPr="00254CE9" w:rsidRDefault="00F25D98" w:rsidP="001E41F3">
            <w:pPr>
              <w:pStyle w:val="CRCoverPage"/>
              <w:tabs>
                <w:tab w:val="right" w:pos="2751"/>
              </w:tabs>
              <w:spacing w:after="0"/>
              <w:rPr>
                <w:b/>
                <w:i/>
                <w:noProof/>
              </w:rPr>
            </w:pPr>
            <w:r w:rsidRPr="00254CE9">
              <w:rPr>
                <w:b/>
                <w:i/>
                <w:noProof/>
              </w:rPr>
              <w:t>Proposed change</w:t>
            </w:r>
            <w:r w:rsidR="00A7671C" w:rsidRPr="00254CE9">
              <w:rPr>
                <w:b/>
                <w:i/>
                <w:noProof/>
              </w:rPr>
              <w:t xml:space="preserve"> </w:t>
            </w:r>
            <w:r w:rsidRPr="00254CE9">
              <w:rPr>
                <w:b/>
                <w:i/>
                <w:noProof/>
              </w:rPr>
              <w:t>affects:</w:t>
            </w:r>
          </w:p>
        </w:tc>
        <w:tc>
          <w:tcPr>
            <w:tcW w:w="1418" w:type="dxa"/>
          </w:tcPr>
          <w:p w14:paraId="07128383" w14:textId="77777777" w:rsidR="00F25D98" w:rsidRPr="00254CE9" w:rsidRDefault="00F25D98" w:rsidP="001E41F3">
            <w:pPr>
              <w:pStyle w:val="CRCoverPage"/>
              <w:spacing w:after="0"/>
              <w:jc w:val="right"/>
              <w:rPr>
                <w:noProof/>
              </w:rPr>
            </w:pPr>
            <w:r w:rsidRPr="00254C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4C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4CE9" w:rsidRDefault="00F25D98" w:rsidP="001E41F3">
            <w:pPr>
              <w:pStyle w:val="CRCoverPage"/>
              <w:spacing w:after="0"/>
              <w:jc w:val="right"/>
              <w:rPr>
                <w:noProof/>
                <w:u w:val="single"/>
              </w:rPr>
            </w:pPr>
            <w:r w:rsidRPr="00254C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4CE9" w:rsidRDefault="00F25D98" w:rsidP="001E41F3">
            <w:pPr>
              <w:pStyle w:val="CRCoverPage"/>
              <w:spacing w:after="0"/>
              <w:jc w:val="center"/>
              <w:rPr>
                <w:b/>
                <w:caps/>
                <w:noProof/>
              </w:rPr>
            </w:pPr>
          </w:p>
        </w:tc>
        <w:tc>
          <w:tcPr>
            <w:tcW w:w="2126" w:type="dxa"/>
          </w:tcPr>
          <w:p w14:paraId="2ED8415F" w14:textId="77777777" w:rsidR="00F25D98" w:rsidRPr="00254CE9" w:rsidRDefault="00F25D98" w:rsidP="001E41F3">
            <w:pPr>
              <w:pStyle w:val="CRCoverPage"/>
              <w:spacing w:after="0"/>
              <w:jc w:val="right"/>
              <w:rPr>
                <w:noProof/>
                <w:u w:val="single"/>
              </w:rPr>
            </w:pPr>
            <w:r w:rsidRPr="00254C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4CE9" w:rsidRDefault="00F25D98" w:rsidP="001E41F3">
            <w:pPr>
              <w:pStyle w:val="CRCoverPage"/>
              <w:spacing w:after="0"/>
              <w:jc w:val="center"/>
              <w:rPr>
                <w:b/>
                <w:caps/>
                <w:noProof/>
              </w:rPr>
            </w:pPr>
          </w:p>
        </w:tc>
        <w:tc>
          <w:tcPr>
            <w:tcW w:w="1418" w:type="dxa"/>
            <w:tcBorders>
              <w:left w:val="nil"/>
            </w:tcBorders>
          </w:tcPr>
          <w:p w14:paraId="6562735E" w14:textId="77777777" w:rsidR="00F25D98" w:rsidRPr="00254CE9" w:rsidRDefault="00F25D98" w:rsidP="001E41F3">
            <w:pPr>
              <w:pStyle w:val="CRCoverPage"/>
              <w:spacing w:after="0"/>
              <w:jc w:val="right"/>
              <w:rPr>
                <w:noProof/>
              </w:rPr>
            </w:pPr>
            <w:r w:rsidRPr="00254C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4CE9" w:rsidRDefault="00F25D98" w:rsidP="001E41F3">
            <w:pPr>
              <w:pStyle w:val="CRCoverPage"/>
              <w:spacing w:after="0"/>
              <w:jc w:val="center"/>
              <w:rPr>
                <w:b/>
                <w:bCs/>
                <w:caps/>
                <w:noProof/>
              </w:rPr>
            </w:pPr>
          </w:p>
        </w:tc>
      </w:tr>
    </w:tbl>
    <w:p w14:paraId="69DCC391" w14:textId="77777777" w:rsidR="001E41F3" w:rsidRPr="00254CE9"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254CE9" w14:paraId="31618834" w14:textId="77777777" w:rsidTr="00D3491A">
        <w:tc>
          <w:tcPr>
            <w:tcW w:w="9640" w:type="dxa"/>
            <w:gridSpan w:val="11"/>
          </w:tcPr>
          <w:p w14:paraId="55477508" w14:textId="77777777" w:rsidR="001E41F3" w:rsidRPr="00254CE9" w:rsidRDefault="001E41F3">
            <w:pPr>
              <w:pStyle w:val="CRCoverPage"/>
              <w:spacing w:after="0"/>
              <w:rPr>
                <w:noProof/>
                <w:sz w:val="8"/>
                <w:szCs w:val="8"/>
              </w:rPr>
            </w:pPr>
          </w:p>
        </w:tc>
      </w:tr>
      <w:tr w:rsidR="00D3491A" w:rsidRPr="00254CE9" w14:paraId="58300953" w14:textId="77777777" w:rsidTr="00D3491A">
        <w:tc>
          <w:tcPr>
            <w:tcW w:w="1843" w:type="dxa"/>
            <w:tcBorders>
              <w:top w:val="single" w:sz="4" w:space="0" w:color="auto"/>
              <w:left w:val="single" w:sz="4" w:space="0" w:color="auto"/>
            </w:tcBorders>
          </w:tcPr>
          <w:p w14:paraId="05B2F3A2" w14:textId="77777777" w:rsidR="001E41F3" w:rsidRPr="00254CE9" w:rsidRDefault="001E41F3">
            <w:pPr>
              <w:pStyle w:val="CRCoverPage"/>
              <w:tabs>
                <w:tab w:val="right" w:pos="1759"/>
              </w:tabs>
              <w:spacing w:after="0"/>
              <w:rPr>
                <w:b/>
                <w:i/>
                <w:noProof/>
              </w:rPr>
            </w:pPr>
            <w:r w:rsidRPr="00254CE9">
              <w:rPr>
                <w:b/>
                <w:i/>
                <w:noProof/>
              </w:rPr>
              <w:t>Title:</w:t>
            </w:r>
            <w:r w:rsidRPr="00254CE9">
              <w:rPr>
                <w:b/>
                <w:i/>
                <w:noProof/>
              </w:rPr>
              <w:tab/>
            </w:r>
          </w:p>
        </w:tc>
        <w:tc>
          <w:tcPr>
            <w:tcW w:w="7797" w:type="dxa"/>
            <w:gridSpan w:val="10"/>
            <w:tcBorders>
              <w:top w:val="single" w:sz="4" w:space="0" w:color="auto"/>
              <w:right w:val="single" w:sz="4" w:space="0" w:color="auto"/>
            </w:tcBorders>
            <w:shd w:val="pct30" w:color="FFFF00" w:fill="auto"/>
          </w:tcPr>
          <w:p w14:paraId="3D393EEE" w14:textId="1AE0768C" w:rsidR="001E41F3" w:rsidRPr="00254CE9" w:rsidRDefault="00334128">
            <w:pPr>
              <w:pStyle w:val="CRCoverPage"/>
              <w:spacing w:after="0"/>
              <w:ind w:left="100"/>
              <w:rPr>
                <w:noProof/>
              </w:rPr>
            </w:pPr>
            <w:r w:rsidRPr="00254CE9">
              <w:rPr>
                <w:noProof/>
              </w:rPr>
              <w:t>Addition of PICS for MG_enh RRM test cases</w:t>
            </w:r>
          </w:p>
        </w:tc>
      </w:tr>
      <w:tr w:rsidR="00D3491A" w:rsidRPr="00254CE9" w14:paraId="05C08479" w14:textId="77777777" w:rsidTr="00D3491A">
        <w:tc>
          <w:tcPr>
            <w:tcW w:w="1843" w:type="dxa"/>
            <w:tcBorders>
              <w:left w:val="single" w:sz="4" w:space="0" w:color="auto"/>
            </w:tcBorders>
          </w:tcPr>
          <w:p w14:paraId="45E29F53" w14:textId="77777777" w:rsidR="001E41F3" w:rsidRPr="00254C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4CE9" w:rsidRDefault="001E41F3">
            <w:pPr>
              <w:pStyle w:val="CRCoverPage"/>
              <w:spacing w:after="0"/>
              <w:rPr>
                <w:noProof/>
                <w:sz w:val="8"/>
                <w:szCs w:val="8"/>
              </w:rPr>
            </w:pPr>
          </w:p>
        </w:tc>
      </w:tr>
      <w:tr w:rsidR="00D3491A" w:rsidRPr="00254CE9" w14:paraId="46D5D7C2" w14:textId="77777777" w:rsidTr="00D3491A">
        <w:tc>
          <w:tcPr>
            <w:tcW w:w="1843" w:type="dxa"/>
            <w:tcBorders>
              <w:left w:val="single" w:sz="4" w:space="0" w:color="auto"/>
            </w:tcBorders>
          </w:tcPr>
          <w:p w14:paraId="45A6C2C4" w14:textId="77777777" w:rsidR="001E41F3" w:rsidRPr="00254CE9" w:rsidRDefault="001E41F3">
            <w:pPr>
              <w:pStyle w:val="CRCoverPage"/>
              <w:tabs>
                <w:tab w:val="right" w:pos="1759"/>
              </w:tabs>
              <w:spacing w:after="0"/>
              <w:rPr>
                <w:b/>
                <w:i/>
                <w:noProof/>
              </w:rPr>
            </w:pPr>
            <w:r w:rsidRPr="00254CE9">
              <w:rPr>
                <w:b/>
                <w:i/>
                <w:noProof/>
              </w:rPr>
              <w:t>Source to WG:</w:t>
            </w:r>
          </w:p>
        </w:tc>
        <w:tc>
          <w:tcPr>
            <w:tcW w:w="7797" w:type="dxa"/>
            <w:gridSpan w:val="10"/>
            <w:tcBorders>
              <w:right w:val="single" w:sz="4" w:space="0" w:color="auto"/>
            </w:tcBorders>
            <w:shd w:val="pct30" w:color="FFFF00" w:fill="auto"/>
          </w:tcPr>
          <w:p w14:paraId="298AA482" w14:textId="5A34F740" w:rsidR="001E41F3" w:rsidRPr="00254CE9" w:rsidRDefault="00126EA7">
            <w:pPr>
              <w:pStyle w:val="CRCoverPage"/>
              <w:spacing w:after="0"/>
              <w:ind w:left="100"/>
              <w:rPr>
                <w:noProof/>
              </w:rPr>
            </w:pPr>
            <w:fldSimple w:instr=" DOCPROPERTY  SourceIfWg  \* MERGEFORMAT ">
              <w:r w:rsidR="007B4386" w:rsidRPr="00254CE9">
                <w:rPr>
                  <w:noProof/>
                </w:rPr>
                <w:t>Huawei, HiSilicon</w:t>
              </w:r>
            </w:fldSimple>
          </w:p>
        </w:tc>
      </w:tr>
      <w:tr w:rsidR="00D3491A" w:rsidRPr="00254CE9" w14:paraId="4196B218" w14:textId="77777777" w:rsidTr="00D3491A">
        <w:tc>
          <w:tcPr>
            <w:tcW w:w="1843" w:type="dxa"/>
            <w:tcBorders>
              <w:left w:val="single" w:sz="4" w:space="0" w:color="auto"/>
            </w:tcBorders>
          </w:tcPr>
          <w:p w14:paraId="14C300BA" w14:textId="77777777" w:rsidR="001E41F3" w:rsidRPr="00254CE9" w:rsidRDefault="001E41F3">
            <w:pPr>
              <w:pStyle w:val="CRCoverPage"/>
              <w:tabs>
                <w:tab w:val="right" w:pos="1759"/>
              </w:tabs>
              <w:spacing w:after="0"/>
              <w:rPr>
                <w:b/>
                <w:i/>
                <w:noProof/>
              </w:rPr>
            </w:pPr>
            <w:r w:rsidRPr="00254CE9">
              <w:rPr>
                <w:b/>
                <w:i/>
                <w:noProof/>
              </w:rPr>
              <w:t>Source to TSG:</w:t>
            </w:r>
          </w:p>
        </w:tc>
        <w:tc>
          <w:tcPr>
            <w:tcW w:w="7797" w:type="dxa"/>
            <w:gridSpan w:val="10"/>
            <w:tcBorders>
              <w:right w:val="single" w:sz="4" w:space="0" w:color="auto"/>
            </w:tcBorders>
            <w:shd w:val="pct30" w:color="FFFF00" w:fill="auto"/>
          </w:tcPr>
          <w:p w14:paraId="17FF8B7B" w14:textId="0327B31C" w:rsidR="001E41F3" w:rsidRPr="00254CE9" w:rsidRDefault="00126EA7" w:rsidP="00547111">
            <w:pPr>
              <w:pStyle w:val="CRCoverPage"/>
              <w:spacing w:after="0"/>
              <w:ind w:left="100"/>
              <w:rPr>
                <w:noProof/>
              </w:rPr>
            </w:pPr>
            <w:fldSimple w:instr=" DOCPROPERTY  SourceIfTsg  \* MERGEFORMAT ">
              <w:r w:rsidR="007B4386" w:rsidRPr="00254CE9">
                <w:rPr>
                  <w:noProof/>
                </w:rPr>
                <w:t>R5</w:t>
              </w:r>
            </w:fldSimple>
          </w:p>
        </w:tc>
      </w:tr>
      <w:tr w:rsidR="00D3491A" w:rsidRPr="00254CE9" w14:paraId="76303739" w14:textId="77777777" w:rsidTr="00D3491A">
        <w:tc>
          <w:tcPr>
            <w:tcW w:w="1843" w:type="dxa"/>
            <w:tcBorders>
              <w:left w:val="single" w:sz="4" w:space="0" w:color="auto"/>
            </w:tcBorders>
          </w:tcPr>
          <w:p w14:paraId="4D3B1657" w14:textId="77777777" w:rsidR="001E41F3" w:rsidRPr="00254C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4CE9" w:rsidRDefault="001E41F3">
            <w:pPr>
              <w:pStyle w:val="CRCoverPage"/>
              <w:spacing w:after="0"/>
              <w:rPr>
                <w:noProof/>
                <w:sz w:val="8"/>
                <w:szCs w:val="8"/>
              </w:rPr>
            </w:pPr>
          </w:p>
        </w:tc>
      </w:tr>
      <w:tr w:rsidR="00D3491A" w:rsidRPr="00254CE9" w14:paraId="50563E52" w14:textId="77777777" w:rsidTr="00483873">
        <w:tc>
          <w:tcPr>
            <w:tcW w:w="1843" w:type="dxa"/>
            <w:tcBorders>
              <w:left w:val="single" w:sz="4" w:space="0" w:color="auto"/>
            </w:tcBorders>
          </w:tcPr>
          <w:p w14:paraId="32C381B7" w14:textId="77777777" w:rsidR="001E41F3" w:rsidRPr="00254CE9" w:rsidRDefault="001E41F3">
            <w:pPr>
              <w:pStyle w:val="CRCoverPage"/>
              <w:tabs>
                <w:tab w:val="right" w:pos="1759"/>
              </w:tabs>
              <w:spacing w:after="0"/>
              <w:rPr>
                <w:b/>
                <w:i/>
                <w:noProof/>
              </w:rPr>
            </w:pPr>
            <w:r w:rsidRPr="00254CE9">
              <w:rPr>
                <w:b/>
                <w:i/>
                <w:noProof/>
              </w:rPr>
              <w:t>Work item code</w:t>
            </w:r>
            <w:r w:rsidR="0051580D" w:rsidRPr="00254CE9">
              <w:rPr>
                <w:b/>
                <w:i/>
                <w:noProof/>
              </w:rPr>
              <w:t>:</w:t>
            </w:r>
          </w:p>
        </w:tc>
        <w:tc>
          <w:tcPr>
            <w:tcW w:w="4069" w:type="dxa"/>
            <w:gridSpan w:val="5"/>
            <w:shd w:val="pct30" w:color="FFFF00" w:fill="auto"/>
          </w:tcPr>
          <w:p w14:paraId="115414A3" w14:textId="00C631AC" w:rsidR="001E41F3" w:rsidRPr="00254CE9" w:rsidRDefault="008D3C20">
            <w:pPr>
              <w:pStyle w:val="CRCoverPage"/>
              <w:spacing w:after="0"/>
              <w:ind w:left="100"/>
              <w:rPr>
                <w:noProof/>
              </w:rPr>
            </w:pPr>
            <w:r w:rsidRPr="00254CE9">
              <w:t>NR_</w:t>
            </w:r>
            <w:r w:rsidR="00780728" w:rsidRPr="00254CE9">
              <w:rPr>
                <w:rFonts w:hint="eastAsia"/>
                <w:lang w:eastAsia="zh-CN"/>
              </w:rPr>
              <w:t>MG</w:t>
            </w:r>
            <w:r w:rsidR="00780728" w:rsidRPr="00254CE9">
              <w:t>_enh2-UEConTest</w:t>
            </w:r>
          </w:p>
        </w:tc>
        <w:tc>
          <w:tcPr>
            <w:tcW w:w="184" w:type="dxa"/>
            <w:tcBorders>
              <w:left w:val="nil"/>
            </w:tcBorders>
          </w:tcPr>
          <w:p w14:paraId="61A86BCF" w14:textId="77777777" w:rsidR="001E41F3" w:rsidRPr="00254CE9" w:rsidRDefault="001E41F3">
            <w:pPr>
              <w:pStyle w:val="CRCoverPage"/>
              <w:spacing w:after="0"/>
              <w:ind w:right="100"/>
              <w:rPr>
                <w:noProof/>
              </w:rPr>
            </w:pPr>
          </w:p>
        </w:tc>
        <w:tc>
          <w:tcPr>
            <w:tcW w:w="1417" w:type="dxa"/>
            <w:gridSpan w:val="3"/>
            <w:tcBorders>
              <w:left w:val="nil"/>
            </w:tcBorders>
          </w:tcPr>
          <w:p w14:paraId="153CBFB1" w14:textId="77777777" w:rsidR="001E41F3" w:rsidRPr="00254CE9" w:rsidRDefault="001E41F3">
            <w:pPr>
              <w:pStyle w:val="CRCoverPage"/>
              <w:spacing w:after="0"/>
              <w:jc w:val="right"/>
              <w:rPr>
                <w:noProof/>
              </w:rPr>
            </w:pPr>
            <w:r w:rsidRPr="00254CE9">
              <w:rPr>
                <w:b/>
                <w:i/>
                <w:noProof/>
              </w:rPr>
              <w:t>Date:</w:t>
            </w:r>
          </w:p>
        </w:tc>
        <w:tc>
          <w:tcPr>
            <w:tcW w:w="2127" w:type="dxa"/>
            <w:tcBorders>
              <w:right w:val="single" w:sz="4" w:space="0" w:color="auto"/>
            </w:tcBorders>
            <w:shd w:val="pct30" w:color="FFFF00" w:fill="auto"/>
          </w:tcPr>
          <w:p w14:paraId="56929475" w14:textId="7AB707E4" w:rsidR="001E41F3" w:rsidRPr="00254CE9" w:rsidRDefault="000F6EC4">
            <w:pPr>
              <w:pStyle w:val="CRCoverPage"/>
              <w:spacing w:after="0"/>
              <w:ind w:left="100"/>
              <w:rPr>
                <w:noProof/>
              </w:rPr>
            </w:pPr>
            <w:r w:rsidRPr="00254CE9">
              <w:rPr>
                <w:noProof/>
              </w:rPr>
              <w:t>202</w:t>
            </w:r>
            <w:r w:rsidR="00AC7630" w:rsidRPr="00254CE9">
              <w:rPr>
                <w:noProof/>
              </w:rPr>
              <w:t>5</w:t>
            </w:r>
            <w:r w:rsidRPr="00254CE9">
              <w:rPr>
                <w:noProof/>
              </w:rPr>
              <w:t>-</w:t>
            </w:r>
            <w:r w:rsidR="00AC7630" w:rsidRPr="00254CE9">
              <w:rPr>
                <w:noProof/>
              </w:rPr>
              <w:t>0</w:t>
            </w:r>
            <w:r w:rsidR="00AE6964" w:rsidRPr="00254CE9">
              <w:rPr>
                <w:noProof/>
              </w:rPr>
              <w:t>5</w:t>
            </w:r>
            <w:r w:rsidRPr="00254CE9">
              <w:rPr>
                <w:noProof/>
              </w:rPr>
              <w:t>-</w:t>
            </w:r>
            <w:r w:rsidR="00AE6964" w:rsidRPr="00254CE9">
              <w:rPr>
                <w:noProof/>
              </w:rPr>
              <w:t>10</w:t>
            </w:r>
          </w:p>
        </w:tc>
      </w:tr>
      <w:tr w:rsidR="00D3491A" w:rsidRPr="00254CE9" w14:paraId="690C7843" w14:textId="77777777" w:rsidTr="00D3491A">
        <w:tc>
          <w:tcPr>
            <w:tcW w:w="1843" w:type="dxa"/>
            <w:tcBorders>
              <w:left w:val="single" w:sz="4" w:space="0" w:color="auto"/>
            </w:tcBorders>
          </w:tcPr>
          <w:p w14:paraId="17A1A642" w14:textId="77777777" w:rsidR="001E41F3" w:rsidRPr="00254CE9" w:rsidRDefault="001E41F3">
            <w:pPr>
              <w:pStyle w:val="CRCoverPage"/>
              <w:spacing w:after="0"/>
              <w:rPr>
                <w:b/>
                <w:i/>
                <w:noProof/>
                <w:sz w:val="8"/>
                <w:szCs w:val="8"/>
              </w:rPr>
            </w:pPr>
          </w:p>
        </w:tc>
        <w:tc>
          <w:tcPr>
            <w:tcW w:w="1986" w:type="dxa"/>
            <w:gridSpan w:val="4"/>
          </w:tcPr>
          <w:p w14:paraId="2F73FCFB" w14:textId="77777777" w:rsidR="001E41F3" w:rsidRPr="00254CE9" w:rsidRDefault="001E41F3">
            <w:pPr>
              <w:pStyle w:val="CRCoverPage"/>
              <w:spacing w:after="0"/>
              <w:rPr>
                <w:noProof/>
                <w:sz w:val="8"/>
                <w:szCs w:val="8"/>
              </w:rPr>
            </w:pPr>
          </w:p>
        </w:tc>
        <w:tc>
          <w:tcPr>
            <w:tcW w:w="2267" w:type="dxa"/>
            <w:gridSpan w:val="2"/>
          </w:tcPr>
          <w:p w14:paraId="0FBCFC35" w14:textId="77777777" w:rsidR="001E41F3" w:rsidRPr="00254CE9" w:rsidRDefault="001E41F3">
            <w:pPr>
              <w:pStyle w:val="CRCoverPage"/>
              <w:spacing w:after="0"/>
              <w:rPr>
                <w:noProof/>
                <w:sz w:val="8"/>
                <w:szCs w:val="8"/>
              </w:rPr>
            </w:pPr>
          </w:p>
        </w:tc>
        <w:tc>
          <w:tcPr>
            <w:tcW w:w="1417" w:type="dxa"/>
            <w:gridSpan w:val="3"/>
          </w:tcPr>
          <w:p w14:paraId="60243A9E" w14:textId="77777777" w:rsidR="001E41F3" w:rsidRPr="00254C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4CE9" w:rsidRDefault="001E41F3">
            <w:pPr>
              <w:pStyle w:val="CRCoverPage"/>
              <w:spacing w:after="0"/>
              <w:rPr>
                <w:noProof/>
                <w:sz w:val="8"/>
                <w:szCs w:val="8"/>
              </w:rPr>
            </w:pPr>
          </w:p>
        </w:tc>
      </w:tr>
      <w:tr w:rsidR="00D3491A" w:rsidRPr="00254CE9" w14:paraId="13D4AF59" w14:textId="77777777" w:rsidTr="00D3491A">
        <w:trPr>
          <w:cantSplit/>
        </w:trPr>
        <w:tc>
          <w:tcPr>
            <w:tcW w:w="1843" w:type="dxa"/>
            <w:tcBorders>
              <w:left w:val="single" w:sz="4" w:space="0" w:color="auto"/>
            </w:tcBorders>
          </w:tcPr>
          <w:p w14:paraId="1E6EA205" w14:textId="77777777" w:rsidR="001E41F3" w:rsidRPr="00254CE9" w:rsidRDefault="001E41F3">
            <w:pPr>
              <w:pStyle w:val="CRCoverPage"/>
              <w:tabs>
                <w:tab w:val="right" w:pos="1759"/>
              </w:tabs>
              <w:spacing w:after="0"/>
              <w:rPr>
                <w:b/>
                <w:i/>
                <w:noProof/>
              </w:rPr>
            </w:pPr>
            <w:r w:rsidRPr="00254CE9">
              <w:rPr>
                <w:b/>
                <w:i/>
                <w:noProof/>
              </w:rPr>
              <w:t>Category:</w:t>
            </w:r>
          </w:p>
        </w:tc>
        <w:tc>
          <w:tcPr>
            <w:tcW w:w="851" w:type="dxa"/>
            <w:shd w:val="pct30" w:color="FFFF00" w:fill="auto"/>
          </w:tcPr>
          <w:p w14:paraId="154A6113" w14:textId="447B780C" w:rsidR="001E41F3" w:rsidRPr="00254CE9" w:rsidRDefault="00126EA7" w:rsidP="00D24991">
            <w:pPr>
              <w:pStyle w:val="CRCoverPage"/>
              <w:spacing w:after="0"/>
              <w:ind w:left="100" w:right="-609"/>
              <w:rPr>
                <w:b/>
                <w:noProof/>
              </w:rPr>
            </w:pPr>
            <w:fldSimple w:instr=" DOCPROPERTY  Cat  \* MERGEFORMAT ">
              <w:r w:rsidR="007B4386" w:rsidRPr="00254CE9">
                <w:rPr>
                  <w:b/>
                  <w:noProof/>
                </w:rPr>
                <w:t>F</w:t>
              </w:r>
            </w:fldSimple>
          </w:p>
        </w:tc>
        <w:tc>
          <w:tcPr>
            <w:tcW w:w="3402" w:type="dxa"/>
            <w:gridSpan w:val="5"/>
            <w:tcBorders>
              <w:left w:val="nil"/>
            </w:tcBorders>
          </w:tcPr>
          <w:p w14:paraId="617AE5C6" w14:textId="77777777" w:rsidR="001E41F3" w:rsidRPr="00254CE9" w:rsidRDefault="001E41F3">
            <w:pPr>
              <w:pStyle w:val="CRCoverPage"/>
              <w:spacing w:after="0"/>
              <w:rPr>
                <w:noProof/>
              </w:rPr>
            </w:pPr>
          </w:p>
        </w:tc>
        <w:tc>
          <w:tcPr>
            <w:tcW w:w="1417" w:type="dxa"/>
            <w:gridSpan w:val="3"/>
            <w:tcBorders>
              <w:left w:val="nil"/>
            </w:tcBorders>
          </w:tcPr>
          <w:p w14:paraId="42CDCEE5" w14:textId="77777777" w:rsidR="001E41F3" w:rsidRPr="00254CE9" w:rsidRDefault="001E41F3">
            <w:pPr>
              <w:pStyle w:val="CRCoverPage"/>
              <w:spacing w:after="0"/>
              <w:jc w:val="right"/>
              <w:rPr>
                <w:b/>
                <w:i/>
                <w:noProof/>
              </w:rPr>
            </w:pPr>
            <w:r w:rsidRPr="00254CE9">
              <w:rPr>
                <w:b/>
                <w:i/>
                <w:noProof/>
              </w:rPr>
              <w:t>Release:</w:t>
            </w:r>
          </w:p>
        </w:tc>
        <w:tc>
          <w:tcPr>
            <w:tcW w:w="2127" w:type="dxa"/>
            <w:tcBorders>
              <w:right w:val="single" w:sz="4" w:space="0" w:color="auto"/>
            </w:tcBorders>
            <w:shd w:val="pct30" w:color="FFFF00" w:fill="auto"/>
          </w:tcPr>
          <w:p w14:paraId="6C870B98" w14:textId="2206AD30" w:rsidR="001E41F3" w:rsidRPr="00254CE9" w:rsidRDefault="007B4386">
            <w:pPr>
              <w:pStyle w:val="CRCoverPage"/>
              <w:spacing w:after="0"/>
              <w:ind w:left="100"/>
              <w:rPr>
                <w:noProof/>
              </w:rPr>
            </w:pPr>
            <w:r w:rsidRPr="00254CE9">
              <w:rPr>
                <w:rFonts w:hint="eastAsia"/>
                <w:noProof/>
                <w:lang w:eastAsia="zh-CN"/>
              </w:rPr>
              <w:t>Rel</w:t>
            </w:r>
            <w:r w:rsidRPr="00254CE9">
              <w:rPr>
                <w:noProof/>
              </w:rPr>
              <w:t>-1</w:t>
            </w:r>
            <w:r w:rsidR="000F6EC4" w:rsidRPr="00254CE9">
              <w:rPr>
                <w:noProof/>
              </w:rPr>
              <w:t>8</w:t>
            </w:r>
          </w:p>
        </w:tc>
      </w:tr>
      <w:tr w:rsidR="00D3491A" w:rsidRPr="00254CE9" w14:paraId="30122F0C" w14:textId="77777777" w:rsidTr="00D3491A">
        <w:tc>
          <w:tcPr>
            <w:tcW w:w="1843" w:type="dxa"/>
            <w:tcBorders>
              <w:left w:val="single" w:sz="4" w:space="0" w:color="auto"/>
              <w:bottom w:val="single" w:sz="4" w:space="0" w:color="auto"/>
            </w:tcBorders>
          </w:tcPr>
          <w:p w14:paraId="615796D0" w14:textId="77777777" w:rsidR="001E41F3" w:rsidRPr="00254C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54CE9" w:rsidRDefault="001E41F3">
            <w:pPr>
              <w:pStyle w:val="CRCoverPage"/>
              <w:spacing w:after="0"/>
              <w:ind w:left="383" w:hanging="383"/>
              <w:rPr>
                <w:i/>
                <w:noProof/>
                <w:sz w:val="18"/>
              </w:rPr>
            </w:pPr>
            <w:r w:rsidRPr="00254CE9">
              <w:rPr>
                <w:i/>
                <w:noProof/>
                <w:sz w:val="18"/>
              </w:rPr>
              <w:t xml:space="preserve">Use </w:t>
            </w:r>
            <w:r w:rsidRPr="00254CE9">
              <w:rPr>
                <w:i/>
                <w:noProof/>
                <w:sz w:val="18"/>
                <w:u w:val="single"/>
              </w:rPr>
              <w:t>one</w:t>
            </w:r>
            <w:r w:rsidRPr="00254CE9">
              <w:rPr>
                <w:i/>
                <w:noProof/>
                <w:sz w:val="18"/>
              </w:rPr>
              <w:t xml:space="preserve"> of the following categories:</w:t>
            </w:r>
            <w:r w:rsidRPr="00254CE9">
              <w:rPr>
                <w:b/>
                <w:i/>
                <w:noProof/>
                <w:sz w:val="18"/>
              </w:rPr>
              <w:br/>
              <w:t>F</w:t>
            </w:r>
            <w:r w:rsidRPr="00254CE9">
              <w:rPr>
                <w:i/>
                <w:noProof/>
                <w:sz w:val="18"/>
              </w:rPr>
              <w:t xml:space="preserve">  (correction)</w:t>
            </w:r>
            <w:r w:rsidRPr="00254CE9">
              <w:rPr>
                <w:i/>
                <w:noProof/>
                <w:sz w:val="18"/>
              </w:rPr>
              <w:br/>
            </w:r>
            <w:r w:rsidRPr="00254CE9">
              <w:rPr>
                <w:b/>
                <w:i/>
                <w:noProof/>
                <w:sz w:val="18"/>
              </w:rPr>
              <w:t>A</w:t>
            </w:r>
            <w:r w:rsidRPr="00254CE9">
              <w:rPr>
                <w:i/>
                <w:noProof/>
                <w:sz w:val="18"/>
              </w:rPr>
              <w:t xml:space="preserve">  (</w:t>
            </w:r>
            <w:r w:rsidR="00DE34CF" w:rsidRPr="00254CE9">
              <w:rPr>
                <w:i/>
                <w:noProof/>
                <w:sz w:val="18"/>
              </w:rPr>
              <w:t xml:space="preserve">mirror </w:t>
            </w:r>
            <w:r w:rsidRPr="00254CE9">
              <w:rPr>
                <w:i/>
                <w:noProof/>
                <w:sz w:val="18"/>
              </w:rPr>
              <w:t>correspond</w:t>
            </w:r>
            <w:r w:rsidR="00DE34CF" w:rsidRPr="00254CE9">
              <w:rPr>
                <w:i/>
                <w:noProof/>
                <w:sz w:val="18"/>
              </w:rPr>
              <w:t xml:space="preserve">ing </w:t>
            </w:r>
            <w:r w:rsidRPr="00254CE9">
              <w:rPr>
                <w:i/>
                <w:noProof/>
                <w:sz w:val="18"/>
              </w:rPr>
              <w:t xml:space="preserve">to a </w:t>
            </w:r>
            <w:r w:rsidR="00DE34CF" w:rsidRPr="00254CE9">
              <w:rPr>
                <w:i/>
                <w:noProof/>
                <w:sz w:val="18"/>
              </w:rPr>
              <w:t xml:space="preserve">change </w:t>
            </w:r>
            <w:r w:rsidRPr="00254CE9">
              <w:rPr>
                <w:i/>
                <w:noProof/>
                <w:sz w:val="18"/>
              </w:rPr>
              <w:t xml:space="preserve">in an earlier </w:t>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00665C47" w:rsidRPr="00254CE9">
              <w:rPr>
                <w:i/>
                <w:noProof/>
                <w:sz w:val="18"/>
              </w:rPr>
              <w:tab/>
            </w:r>
            <w:r w:rsidRPr="00254CE9">
              <w:rPr>
                <w:i/>
                <w:noProof/>
                <w:sz w:val="18"/>
              </w:rPr>
              <w:t>release)</w:t>
            </w:r>
            <w:r w:rsidRPr="00254CE9">
              <w:rPr>
                <w:i/>
                <w:noProof/>
                <w:sz w:val="18"/>
              </w:rPr>
              <w:br/>
            </w:r>
            <w:r w:rsidRPr="00254CE9">
              <w:rPr>
                <w:b/>
                <w:i/>
                <w:noProof/>
                <w:sz w:val="18"/>
              </w:rPr>
              <w:t>B</w:t>
            </w:r>
            <w:r w:rsidRPr="00254CE9">
              <w:rPr>
                <w:i/>
                <w:noProof/>
                <w:sz w:val="18"/>
              </w:rPr>
              <w:t xml:space="preserve">  (addition of feature), </w:t>
            </w:r>
            <w:r w:rsidRPr="00254CE9">
              <w:rPr>
                <w:i/>
                <w:noProof/>
                <w:sz w:val="18"/>
              </w:rPr>
              <w:br/>
            </w:r>
            <w:r w:rsidRPr="00254CE9">
              <w:rPr>
                <w:b/>
                <w:i/>
                <w:noProof/>
                <w:sz w:val="18"/>
              </w:rPr>
              <w:t>C</w:t>
            </w:r>
            <w:r w:rsidRPr="00254CE9">
              <w:rPr>
                <w:i/>
                <w:noProof/>
                <w:sz w:val="18"/>
              </w:rPr>
              <w:t xml:space="preserve">  (functional modification of feature)</w:t>
            </w:r>
            <w:r w:rsidRPr="00254CE9">
              <w:rPr>
                <w:i/>
                <w:noProof/>
                <w:sz w:val="18"/>
              </w:rPr>
              <w:br/>
            </w:r>
            <w:r w:rsidRPr="00254CE9">
              <w:rPr>
                <w:b/>
                <w:i/>
                <w:noProof/>
                <w:sz w:val="18"/>
              </w:rPr>
              <w:t>D</w:t>
            </w:r>
            <w:r w:rsidRPr="00254CE9">
              <w:rPr>
                <w:i/>
                <w:noProof/>
                <w:sz w:val="18"/>
              </w:rPr>
              <w:t xml:space="preserve">  (editorial modification)</w:t>
            </w:r>
          </w:p>
          <w:p w14:paraId="05D36727" w14:textId="77777777" w:rsidR="001E41F3" w:rsidRPr="00254CE9" w:rsidRDefault="001E41F3">
            <w:pPr>
              <w:pStyle w:val="CRCoverPage"/>
              <w:rPr>
                <w:noProof/>
              </w:rPr>
            </w:pPr>
            <w:r w:rsidRPr="00254CE9">
              <w:rPr>
                <w:noProof/>
                <w:sz w:val="18"/>
              </w:rPr>
              <w:t>Detailed explanations of the above categories can</w:t>
            </w:r>
            <w:r w:rsidRPr="00254CE9">
              <w:rPr>
                <w:noProof/>
                <w:sz w:val="18"/>
              </w:rPr>
              <w:br/>
              <w:t xml:space="preserve">be found in 3GPP </w:t>
            </w:r>
            <w:hyperlink r:id="rId11" w:history="1">
              <w:r w:rsidRPr="00254CE9">
                <w:rPr>
                  <w:rStyle w:val="af0"/>
                  <w:noProof/>
                  <w:sz w:val="18"/>
                </w:rPr>
                <w:t>TR 21.900</w:t>
              </w:r>
            </w:hyperlink>
            <w:r w:rsidRPr="00254CE9">
              <w:rPr>
                <w:noProof/>
                <w:sz w:val="18"/>
              </w:rPr>
              <w:t>.</w:t>
            </w:r>
          </w:p>
        </w:tc>
        <w:tc>
          <w:tcPr>
            <w:tcW w:w="3120" w:type="dxa"/>
            <w:gridSpan w:val="2"/>
            <w:tcBorders>
              <w:bottom w:val="single" w:sz="4" w:space="0" w:color="auto"/>
              <w:right w:val="single" w:sz="4" w:space="0" w:color="auto"/>
            </w:tcBorders>
          </w:tcPr>
          <w:p w14:paraId="1A28F380" w14:textId="0E2FCE84" w:rsidR="00D9124E" w:rsidRPr="00254CE9" w:rsidRDefault="001E41F3" w:rsidP="00BD6BB8">
            <w:pPr>
              <w:pStyle w:val="CRCoverPage"/>
              <w:tabs>
                <w:tab w:val="left" w:pos="950"/>
              </w:tabs>
              <w:spacing w:after="0"/>
              <w:ind w:left="241" w:hanging="241"/>
              <w:rPr>
                <w:i/>
                <w:noProof/>
                <w:sz w:val="18"/>
              </w:rPr>
            </w:pPr>
            <w:r w:rsidRPr="00254CE9">
              <w:rPr>
                <w:i/>
                <w:noProof/>
                <w:sz w:val="18"/>
              </w:rPr>
              <w:t xml:space="preserve">Use </w:t>
            </w:r>
            <w:r w:rsidRPr="00254CE9">
              <w:rPr>
                <w:i/>
                <w:noProof/>
                <w:sz w:val="18"/>
                <w:u w:val="single"/>
              </w:rPr>
              <w:t>one</w:t>
            </w:r>
            <w:r w:rsidRPr="00254CE9">
              <w:rPr>
                <w:i/>
                <w:noProof/>
                <w:sz w:val="18"/>
              </w:rPr>
              <w:t xml:space="preserve"> of the following releases:</w:t>
            </w:r>
            <w:r w:rsidRPr="00254CE9">
              <w:rPr>
                <w:i/>
                <w:noProof/>
                <w:sz w:val="18"/>
              </w:rPr>
              <w:br/>
              <w:t>Rel-8</w:t>
            </w:r>
            <w:r w:rsidRPr="00254CE9">
              <w:rPr>
                <w:i/>
                <w:noProof/>
                <w:sz w:val="18"/>
              </w:rPr>
              <w:tab/>
              <w:t>(Release 8)</w:t>
            </w:r>
            <w:r w:rsidR="007C2097" w:rsidRPr="00254CE9">
              <w:rPr>
                <w:i/>
                <w:noProof/>
                <w:sz w:val="18"/>
              </w:rPr>
              <w:br/>
              <w:t>Rel-9</w:t>
            </w:r>
            <w:r w:rsidR="007C2097" w:rsidRPr="00254CE9">
              <w:rPr>
                <w:i/>
                <w:noProof/>
                <w:sz w:val="18"/>
              </w:rPr>
              <w:tab/>
              <w:t>(Release 9)</w:t>
            </w:r>
            <w:r w:rsidR="009777D9" w:rsidRPr="00254CE9">
              <w:rPr>
                <w:i/>
                <w:noProof/>
                <w:sz w:val="18"/>
              </w:rPr>
              <w:br/>
              <w:t>Rel-10</w:t>
            </w:r>
            <w:r w:rsidR="009777D9" w:rsidRPr="00254CE9">
              <w:rPr>
                <w:i/>
                <w:noProof/>
                <w:sz w:val="18"/>
              </w:rPr>
              <w:tab/>
              <w:t>(Release 10)</w:t>
            </w:r>
            <w:r w:rsidR="000C038A" w:rsidRPr="00254CE9">
              <w:rPr>
                <w:i/>
                <w:noProof/>
                <w:sz w:val="18"/>
              </w:rPr>
              <w:br/>
              <w:t>Rel-11</w:t>
            </w:r>
            <w:r w:rsidR="000C038A" w:rsidRPr="00254CE9">
              <w:rPr>
                <w:i/>
                <w:noProof/>
                <w:sz w:val="18"/>
              </w:rPr>
              <w:tab/>
              <w:t>(Release 11)</w:t>
            </w:r>
            <w:r w:rsidR="000C038A" w:rsidRPr="00254CE9">
              <w:rPr>
                <w:i/>
                <w:noProof/>
                <w:sz w:val="18"/>
              </w:rPr>
              <w:br/>
            </w:r>
            <w:r w:rsidR="002E472E" w:rsidRPr="00254CE9">
              <w:rPr>
                <w:i/>
                <w:noProof/>
                <w:sz w:val="18"/>
              </w:rPr>
              <w:t>…</w:t>
            </w:r>
            <w:r w:rsidR="0051580D" w:rsidRPr="00254CE9">
              <w:rPr>
                <w:i/>
                <w:noProof/>
                <w:sz w:val="18"/>
              </w:rPr>
              <w:br/>
            </w:r>
            <w:r w:rsidR="002E472E" w:rsidRPr="00254CE9">
              <w:rPr>
                <w:i/>
                <w:noProof/>
                <w:sz w:val="18"/>
              </w:rPr>
              <w:t>Rel-17</w:t>
            </w:r>
            <w:r w:rsidR="002E472E" w:rsidRPr="00254CE9">
              <w:rPr>
                <w:i/>
                <w:noProof/>
                <w:sz w:val="18"/>
              </w:rPr>
              <w:tab/>
              <w:t>(Release 17)</w:t>
            </w:r>
            <w:r w:rsidR="002E472E" w:rsidRPr="00254CE9">
              <w:rPr>
                <w:i/>
                <w:noProof/>
                <w:sz w:val="18"/>
              </w:rPr>
              <w:br/>
              <w:t>Rel-18</w:t>
            </w:r>
            <w:r w:rsidR="002E472E" w:rsidRPr="00254CE9">
              <w:rPr>
                <w:i/>
                <w:noProof/>
                <w:sz w:val="18"/>
              </w:rPr>
              <w:tab/>
              <w:t>(Release 18)</w:t>
            </w:r>
            <w:r w:rsidR="00C870F6" w:rsidRPr="00254CE9">
              <w:rPr>
                <w:i/>
                <w:noProof/>
                <w:sz w:val="18"/>
              </w:rPr>
              <w:br/>
              <w:t>Rel-19</w:t>
            </w:r>
            <w:r w:rsidR="00653DE4" w:rsidRPr="00254CE9">
              <w:rPr>
                <w:i/>
                <w:noProof/>
                <w:sz w:val="18"/>
              </w:rPr>
              <w:tab/>
              <w:t>(Release 19)</w:t>
            </w:r>
            <w:r w:rsidR="00D9124E" w:rsidRPr="00254CE9">
              <w:rPr>
                <w:i/>
                <w:noProof/>
                <w:sz w:val="18"/>
              </w:rPr>
              <w:t xml:space="preserve"> </w:t>
            </w:r>
            <w:r w:rsidR="00D9124E" w:rsidRPr="00254CE9">
              <w:rPr>
                <w:i/>
                <w:noProof/>
                <w:sz w:val="18"/>
              </w:rPr>
              <w:br/>
              <w:t>Rel-20</w:t>
            </w:r>
            <w:r w:rsidR="00D9124E" w:rsidRPr="00254CE9">
              <w:rPr>
                <w:i/>
                <w:noProof/>
                <w:sz w:val="18"/>
              </w:rPr>
              <w:tab/>
              <w:t>(Release 20)</w:t>
            </w:r>
          </w:p>
        </w:tc>
      </w:tr>
      <w:tr w:rsidR="00D3491A" w:rsidRPr="00254CE9" w14:paraId="7FBEB8E7" w14:textId="77777777" w:rsidTr="00D3491A">
        <w:tc>
          <w:tcPr>
            <w:tcW w:w="1843" w:type="dxa"/>
          </w:tcPr>
          <w:p w14:paraId="44A3A604" w14:textId="77777777" w:rsidR="001E41F3" w:rsidRPr="00254CE9" w:rsidRDefault="001E41F3">
            <w:pPr>
              <w:pStyle w:val="CRCoverPage"/>
              <w:spacing w:after="0"/>
              <w:rPr>
                <w:b/>
                <w:i/>
                <w:noProof/>
                <w:sz w:val="8"/>
                <w:szCs w:val="8"/>
              </w:rPr>
            </w:pPr>
          </w:p>
        </w:tc>
        <w:tc>
          <w:tcPr>
            <w:tcW w:w="7797" w:type="dxa"/>
            <w:gridSpan w:val="10"/>
          </w:tcPr>
          <w:p w14:paraId="5524CC4E" w14:textId="77777777" w:rsidR="001E41F3" w:rsidRPr="00254CE9" w:rsidRDefault="001E41F3">
            <w:pPr>
              <w:pStyle w:val="CRCoverPage"/>
              <w:spacing w:after="0"/>
              <w:rPr>
                <w:noProof/>
                <w:sz w:val="8"/>
                <w:szCs w:val="8"/>
              </w:rPr>
            </w:pPr>
          </w:p>
        </w:tc>
      </w:tr>
      <w:tr w:rsidR="00D3491A" w:rsidRPr="00254CE9" w14:paraId="1256F52C" w14:textId="77777777" w:rsidTr="00D3491A">
        <w:tc>
          <w:tcPr>
            <w:tcW w:w="2694" w:type="dxa"/>
            <w:gridSpan w:val="2"/>
            <w:tcBorders>
              <w:top w:val="single" w:sz="4" w:space="0" w:color="auto"/>
              <w:left w:val="single" w:sz="4" w:space="0" w:color="auto"/>
            </w:tcBorders>
          </w:tcPr>
          <w:p w14:paraId="52C87DB0" w14:textId="77777777" w:rsidR="001E41F3" w:rsidRPr="00254CE9" w:rsidRDefault="001E41F3">
            <w:pPr>
              <w:pStyle w:val="CRCoverPage"/>
              <w:tabs>
                <w:tab w:val="right" w:pos="2184"/>
              </w:tabs>
              <w:spacing w:after="0"/>
              <w:rPr>
                <w:b/>
                <w:i/>
                <w:noProof/>
              </w:rPr>
            </w:pPr>
            <w:r w:rsidRPr="00254CE9">
              <w:rPr>
                <w:b/>
                <w:i/>
                <w:noProof/>
              </w:rPr>
              <w:t>Reason for change:</w:t>
            </w:r>
          </w:p>
        </w:tc>
        <w:tc>
          <w:tcPr>
            <w:tcW w:w="6946" w:type="dxa"/>
            <w:gridSpan w:val="9"/>
            <w:tcBorders>
              <w:top w:val="single" w:sz="4" w:space="0" w:color="auto"/>
              <w:right w:val="single" w:sz="4" w:space="0" w:color="auto"/>
            </w:tcBorders>
            <w:shd w:val="pct30" w:color="FFFF00" w:fill="auto"/>
          </w:tcPr>
          <w:p w14:paraId="4FA49D60" w14:textId="2EB641B1" w:rsidR="00780728" w:rsidRPr="00254CE9" w:rsidRDefault="003E7BF5" w:rsidP="00897F1D">
            <w:pPr>
              <w:pStyle w:val="CRCoverPage"/>
              <w:numPr>
                <w:ilvl w:val="0"/>
                <w:numId w:val="46"/>
              </w:numPr>
              <w:spacing w:after="0"/>
              <w:rPr>
                <w:noProof/>
                <w:lang w:eastAsia="zh-CN"/>
              </w:rPr>
            </w:pPr>
            <w:r w:rsidRPr="00254CE9">
              <w:rPr>
                <w:noProof/>
                <w:lang w:eastAsia="zh-CN"/>
              </w:rPr>
              <w:t xml:space="preserve">To </w:t>
            </w:r>
            <w:r w:rsidR="00DD1FFC" w:rsidRPr="00254CE9">
              <w:rPr>
                <w:rFonts w:hint="eastAsia"/>
                <w:noProof/>
                <w:lang w:eastAsia="zh-CN"/>
              </w:rPr>
              <w:t>add</w:t>
            </w:r>
            <w:r w:rsidR="00DD1FFC" w:rsidRPr="00254CE9">
              <w:rPr>
                <w:noProof/>
                <w:lang w:eastAsia="zh-CN"/>
              </w:rPr>
              <w:t xml:space="preserve"> </w:t>
            </w:r>
            <w:r w:rsidR="000F058E" w:rsidRPr="00254CE9">
              <w:rPr>
                <w:noProof/>
                <w:lang w:eastAsia="zh-CN"/>
              </w:rPr>
              <w:t>PICS</w:t>
            </w:r>
            <w:r w:rsidR="00897F1D" w:rsidRPr="00254CE9">
              <w:rPr>
                <w:noProof/>
                <w:lang w:eastAsia="zh-CN"/>
              </w:rPr>
              <w:t xml:space="preserve"> for</w:t>
            </w:r>
            <w:r w:rsidR="000F058E" w:rsidRPr="00254CE9">
              <w:rPr>
                <w:noProof/>
                <w:lang w:eastAsia="zh-CN"/>
              </w:rPr>
              <w:t xml:space="preserve"> </w:t>
            </w:r>
            <w:r w:rsidR="00897F1D" w:rsidRPr="00254CE9">
              <w:rPr>
                <w:noProof/>
                <w:lang w:eastAsia="zh-CN"/>
              </w:rPr>
              <w:t xml:space="preserve">following </w:t>
            </w:r>
            <w:r w:rsidR="000F058E" w:rsidRPr="00254CE9">
              <w:rPr>
                <w:noProof/>
                <w:lang w:eastAsia="zh-CN"/>
              </w:rPr>
              <w:t xml:space="preserve">UE capabilities used in </w:t>
            </w:r>
            <w:r w:rsidR="00897F1D" w:rsidRPr="00254CE9">
              <w:rPr>
                <w:noProof/>
                <w:lang w:eastAsia="zh-CN"/>
              </w:rPr>
              <w:t>MG_enh2 RRM test cases:</w:t>
            </w:r>
          </w:p>
          <w:p w14:paraId="708AA7DE" w14:textId="14599F24" w:rsidR="000F058E" w:rsidRPr="00254CE9" w:rsidRDefault="000F058E" w:rsidP="00250827">
            <w:pPr>
              <w:pStyle w:val="CRCoverPage"/>
              <w:numPr>
                <w:ilvl w:val="1"/>
                <w:numId w:val="46"/>
              </w:numPr>
              <w:spacing w:after="0"/>
              <w:rPr>
                <w:noProof/>
                <w:lang w:eastAsia="zh-CN"/>
              </w:rPr>
            </w:pPr>
            <w:r w:rsidRPr="00254CE9">
              <w:rPr>
                <w:iCs/>
              </w:rPr>
              <w:t>interRAT-NeedForGapsNR-r16</w:t>
            </w:r>
          </w:p>
        </w:tc>
      </w:tr>
      <w:tr w:rsidR="00D3491A" w:rsidRPr="00254CE9" w14:paraId="4CA74D09" w14:textId="77777777" w:rsidTr="00D3491A">
        <w:tc>
          <w:tcPr>
            <w:tcW w:w="2694" w:type="dxa"/>
            <w:gridSpan w:val="2"/>
            <w:tcBorders>
              <w:left w:val="single" w:sz="4" w:space="0" w:color="auto"/>
            </w:tcBorders>
          </w:tcPr>
          <w:p w14:paraId="2D0866D6" w14:textId="77777777" w:rsidR="001E41F3" w:rsidRPr="00254C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54CE9" w:rsidRDefault="001E41F3">
            <w:pPr>
              <w:pStyle w:val="CRCoverPage"/>
              <w:spacing w:after="0"/>
              <w:rPr>
                <w:noProof/>
                <w:sz w:val="8"/>
                <w:szCs w:val="8"/>
              </w:rPr>
            </w:pPr>
          </w:p>
        </w:tc>
      </w:tr>
      <w:tr w:rsidR="00D3491A" w:rsidRPr="00254CE9" w14:paraId="21016551" w14:textId="77777777" w:rsidTr="00D3491A">
        <w:tc>
          <w:tcPr>
            <w:tcW w:w="2694" w:type="dxa"/>
            <w:gridSpan w:val="2"/>
            <w:tcBorders>
              <w:left w:val="single" w:sz="4" w:space="0" w:color="auto"/>
            </w:tcBorders>
          </w:tcPr>
          <w:p w14:paraId="49433147" w14:textId="77777777" w:rsidR="001E41F3" w:rsidRPr="00254CE9" w:rsidRDefault="001E41F3">
            <w:pPr>
              <w:pStyle w:val="CRCoverPage"/>
              <w:tabs>
                <w:tab w:val="right" w:pos="2184"/>
              </w:tabs>
              <w:spacing w:after="0"/>
              <w:rPr>
                <w:b/>
                <w:i/>
                <w:noProof/>
              </w:rPr>
            </w:pPr>
            <w:r w:rsidRPr="00254CE9">
              <w:rPr>
                <w:b/>
                <w:i/>
                <w:noProof/>
              </w:rPr>
              <w:t>Summary of change</w:t>
            </w:r>
            <w:r w:rsidR="0051580D" w:rsidRPr="00254CE9">
              <w:rPr>
                <w:b/>
                <w:i/>
                <w:noProof/>
              </w:rPr>
              <w:t>:</w:t>
            </w:r>
          </w:p>
        </w:tc>
        <w:tc>
          <w:tcPr>
            <w:tcW w:w="6946" w:type="dxa"/>
            <w:gridSpan w:val="9"/>
            <w:tcBorders>
              <w:right w:val="single" w:sz="4" w:space="0" w:color="auto"/>
            </w:tcBorders>
            <w:shd w:val="pct30" w:color="FFFF00" w:fill="auto"/>
          </w:tcPr>
          <w:p w14:paraId="31C656EC" w14:textId="6131B92C" w:rsidR="00EB39F0" w:rsidRPr="00254CE9" w:rsidRDefault="000F058E" w:rsidP="00E015F2">
            <w:pPr>
              <w:pStyle w:val="CRCoverPage"/>
              <w:numPr>
                <w:ilvl w:val="0"/>
                <w:numId w:val="44"/>
              </w:numPr>
              <w:spacing w:after="0"/>
              <w:rPr>
                <w:noProof/>
                <w:lang w:eastAsia="zh-CN"/>
              </w:rPr>
            </w:pPr>
            <w:r w:rsidRPr="00254CE9">
              <w:rPr>
                <w:noProof/>
                <w:lang w:eastAsia="zh-CN"/>
              </w:rPr>
              <w:t xml:space="preserve">PICS for the UE capabilites mentioned above </w:t>
            </w:r>
            <w:r w:rsidR="00EB39F0" w:rsidRPr="00254CE9">
              <w:rPr>
                <w:noProof/>
              </w:rPr>
              <w:t>are added.</w:t>
            </w:r>
          </w:p>
        </w:tc>
      </w:tr>
      <w:tr w:rsidR="00D3491A" w:rsidRPr="00254CE9" w14:paraId="1F886379" w14:textId="77777777" w:rsidTr="00D3491A">
        <w:tc>
          <w:tcPr>
            <w:tcW w:w="2694" w:type="dxa"/>
            <w:gridSpan w:val="2"/>
            <w:tcBorders>
              <w:left w:val="single" w:sz="4" w:space="0" w:color="auto"/>
            </w:tcBorders>
          </w:tcPr>
          <w:p w14:paraId="4D989623" w14:textId="77777777" w:rsidR="001E41F3" w:rsidRPr="00254C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54CE9" w:rsidRDefault="001E41F3">
            <w:pPr>
              <w:pStyle w:val="CRCoverPage"/>
              <w:spacing w:after="0"/>
              <w:rPr>
                <w:noProof/>
                <w:sz w:val="8"/>
                <w:szCs w:val="8"/>
              </w:rPr>
            </w:pPr>
          </w:p>
        </w:tc>
      </w:tr>
      <w:tr w:rsidR="00D3491A" w:rsidRPr="00254CE9" w14:paraId="678D7BF9" w14:textId="77777777" w:rsidTr="00D3491A">
        <w:tc>
          <w:tcPr>
            <w:tcW w:w="2694" w:type="dxa"/>
            <w:gridSpan w:val="2"/>
            <w:tcBorders>
              <w:left w:val="single" w:sz="4" w:space="0" w:color="auto"/>
              <w:bottom w:val="single" w:sz="4" w:space="0" w:color="auto"/>
            </w:tcBorders>
          </w:tcPr>
          <w:p w14:paraId="4E5CE1B6" w14:textId="77777777" w:rsidR="001E41F3" w:rsidRPr="00254CE9" w:rsidRDefault="001E41F3">
            <w:pPr>
              <w:pStyle w:val="CRCoverPage"/>
              <w:tabs>
                <w:tab w:val="right" w:pos="2184"/>
              </w:tabs>
              <w:spacing w:after="0"/>
              <w:rPr>
                <w:b/>
                <w:i/>
                <w:noProof/>
              </w:rPr>
            </w:pPr>
            <w:r w:rsidRPr="00254C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254CE9" w:rsidRDefault="00DC5522">
            <w:pPr>
              <w:pStyle w:val="CRCoverPage"/>
              <w:spacing w:after="0"/>
              <w:ind w:left="100"/>
              <w:rPr>
                <w:noProof/>
                <w:lang w:eastAsia="zh-CN"/>
              </w:rPr>
            </w:pPr>
            <w:r w:rsidRPr="00254CE9">
              <w:rPr>
                <w:noProof/>
                <w:lang w:eastAsia="zh-CN"/>
              </w:rPr>
              <w:t>Work plan is incomplete.</w:t>
            </w:r>
          </w:p>
        </w:tc>
      </w:tr>
      <w:tr w:rsidR="00D3491A" w:rsidRPr="00254CE9" w14:paraId="034AF533" w14:textId="77777777" w:rsidTr="00D3491A">
        <w:tc>
          <w:tcPr>
            <w:tcW w:w="2694" w:type="dxa"/>
            <w:gridSpan w:val="2"/>
          </w:tcPr>
          <w:p w14:paraId="39D9EB5B" w14:textId="77777777" w:rsidR="001E41F3" w:rsidRPr="00254CE9" w:rsidRDefault="001E41F3">
            <w:pPr>
              <w:pStyle w:val="CRCoverPage"/>
              <w:spacing w:after="0"/>
              <w:rPr>
                <w:b/>
                <w:i/>
                <w:noProof/>
                <w:sz w:val="8"/>
                <w:szCs w:val="8"/>
              </w:rPr>
            </w:pPr>
          </w:p>
        </w:tc>
        <w:tc>
          <w:tcPr>
            <w:tcW w:w="6946" w:type="dxa"/>
            <w:gridSpan w:val="9"/>
          </w:tcPr>
          <w:p w14:paraId="7826CB1C" w14:textId="77777777" w:rsidR="001E41F3" w:rsidRPr="00254CE9" w:rsidRDefault="001E41F3">
            <w:pPr>
              <w:pStyle w:val="CRCoverPage"/>
              <w:spacing w:after="0"/>
              <w:rPr>
                <w:noProof/>
                <w:sz w:val="8"/>
                <w:szCs w:val="8"/>
              </w:rPr>
            </w:pPr>
          </w:p>
        </w:tc>
      </w:tr>
      <w:tr w:rsidR="00D3491A" w:rsidRPr="00254CE9" w14:paraId="6A17D7AC" w14:textId="77777777" w:rsidTr="00D3491A">
        <w:tc>
          <w:tcPr>
            <w:tcW w:w="2694" w:type="dxa"/>
            <w:gridSpan w:val="2"/>
            <w:tcBorders>
              <w:top w:val="single" w:sz="4" w:space="0" w:color="auto"/>
              <w:left w:val="single" w:sz="4" w:space="0" w:color="auto"/>
            </w:tcBorders>
          </w:tcPr>
          <w:p w14:paraId="6DAD5B19" w14:textId="77777777" w:rsidR="001E41F3" w:rsidRPr="00254CE9" w:rsidRDefault="001E41F3">
            <w:pPr>
              <w:pStyle w:val="CRCoverPage"/>
              <w:tabs>
                <w:tab w:val="right" w:pos="2184"/>
              </w:tabs>
              <w:spacing w:after="0"/>
              <w:rPr>
                <w:b/>
                <w:i/>
                <w:noProof/>
              </w:rPr>
            </w:pPr>
            <w:r w:rsidRPr="00254C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72DE9" w:rsidR="001E41F3" w:rsidRPr="00254CE9" w:rsidRDefault="00250827">
            <w:pPr>
              <w:pStyle w:val="CRCoverPage"/>
              <w:spacing w:after="0"/>
              <w:ind w:left="100"/>
              <w:rPr>
                <w:noProof/>
                <w:lang w:eastAsia="zh-CN"/>
              </w:rPr>
            </w:pPr>
            <w:r w:rsidRPr="00254CE9">
              <w:t>A.4.3.6</w:t>
            </w:r>
          </w:p>
        </w:tc>
      </w:tr>
      <w:tr w:rsidR="00D3491A" w:rsidRPr="00254CE9" w14:paraId="56E1E6C3" w14:textId="77777777" w:rsidTr="00D3491A">
        <w:tc>
          <w:tcPr>
            <w:tcW w:w="2694" w:type="dxa"/>
            <w:gridSpan w:val="2"/>
            <w:tcBorders>
              <w:left w:val="single" w:sz="4" w:space="0" w:color="auto"/>
            </w:tcBorders>
          </w:tcPr>
          <w:p w14:paraId="2FB9DE77" w14:textId="77777777" w:rsidR="001E41F3" w:rsidRPr="00254C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54CE9" w:rsidRDefault="001E41F3">
            <w:pPr>
              <w:pStyle w:val="CRCoverPage"/>
              <w:spacing w:after="0"/>
              <w:rPr>
                <w:noProof/>
                <w:sz w:val="8"/>
                <w:szCs w:val="8"/>
              </w:rPr>
            </w:pPr>
          </w:p>
        </w:tc>
      </w:tr>
      <w:tr w:rsidR="00D3491A" w:rsidRPr="00254CE9" w14:paraId="76F95A8B" w14:textId="77777777" w:rsidTr="00D3491A">
        <w:tc>
          <w:tcPr>
            <w:tcW w:w="2694" w:type="dxa"/>
            <w:gridSpan w:val="2"/>
            <w:tcBorders>
              <w:left w:val="single" w:sz="4" w:space="0" w:color="auto"/>
            </w:tcBorders>
          </w:tcPr>
          <w:p w14:paraId="335EAB52" w14:textId="77777777" w:rsidR="001E41F3" w:rsidRPr="00254C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54CE9" w:rsidRDefault="001E41F3">
            <w:pPr>
              <w:pStyle w:val="CRCoverPage"/>
              <w:spacing w:after="0"/>
              <w:jc w:val="center"/>
              <w:rPr>
                <w:b/>
                <w:caps/>
                <w:noProof/>
              </w:rPr>
            </w:pPr>
            <w:r w:rsidRPr="00254C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4CE9" w:rsidRDefault="001E41F3">
            <w:pPr>
              <w:pStyle w:val="CRCoverPage"/>
              <w:spacing w:after="0"/>
              <w:jc w:val="center"/>
              <w:rPr>
                <w:b/>
                <w:caps/>
                <w:noProof/>
              </w:rPr>
            </w:pPr>
            <w:r w:rsidRPr="00254CE9">
              <w:rPr>
                <w:b/>
                <w:caps/>
                <w:noProof/>
              </w:rPr>
              <w:t>N</w:t>
            </w:r>
          </w:p>
        </w:tc>
        <w:tc>
          <w:tcPr>
            <w:tcW w:w="2977" w:type="dxa"/>
            <w:gridSpan w:val="4"/>
          </w:tcPr>
          <w:p w14:paraId="304CCBCB" w14:textId="77777777" w:rsidR="001E41F3" w:rsidRPr="00254C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54CE9" w:rsidRDefault="001E41F3">
            <w:pPr>
              <w:pStyle w:val="CRCoverPage"/>
              <w:spacing w:after="0"/>
              <w:ind w:left="99"/>
              <w:rPr>
                <w:noProof/>
              </w:rPr>
            </w:pPr>
          </w:p>
        </w:tc>
      </w:tr>
      <w:tr w:rsidR="00D3491A" w:rsidRPr="00254CE9" w14:paraId="34ACE2EB" w14:textId="77777777" w:rsidTr="00D3491A">
        <w:tc>
          <w:tcPr>
            <w:tcW w:w="2694" w:type="dxa"/>
            <w:gridSpan w:val="2"/>
            <w:tcBorders>
              <w:left w:val="single" w:sz="4" w:space="0" w:color="auto"/>
            </w:tcBorders>
          </w:tcPr>
          <w:p w14:paraId="571382F3" w14:textId="77777777" w:rsidR="001E41F3" w:rsidRPr="00254CE9" w:rsidRDefault="001E41F3">
            <w:pPr>
              <w:pStyle w:val="CRCoverPage"/>
              <w:tabs>
                <w:tab w:val="right" w:pos="2184"/>
              </w:tabs>
              <w:spacing w:after="0"/>
              <w:rPr>
                <w:b/>
                <w:i/>
                <w:noProof/>
              </w:rPr>
            </w:pPr>
            <w:r w:rsidRPr="00254C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54C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254CE9" w:rsidRDefault="00300F03">
            <w:pPr>
              <w:pStyle w:val="CRCoverPage"/>
              <w:spacing w:after="0"/>
              <w:jc w:val="center"/>
              <w:rPr>
                <w:b/>
                <w:caps/>
                <w:noProof/>
                <w:lang w:eastAsia="zh-CN"/>
              </w:rPr>
            </w:pPr>
            <w:r w:rsidRPr="00254CE9">
              <w:rPr>
                <w:rFonts w:hint="eastAsia"/>
                <w:b/>
                <w:caps/>
                <w:noProof/>
                <w:lang w:eastAsia="zh-CN"/>
              </w:rPr>
              <w:t>X</w:t>
            </w:r>
          </w:p>
        </w:tc>
        <w:tc>
          <w:tcPr>
            <w:tcW w:w="2977" w:type="dxa"/>
            <w:gridSpan w:val="4"/>
          </w:tcPr>
          <w:p w14:paraId="7DB274D8" w14:textId="77777777" w:rsidR="001E41F3" w:rsidRPr="00254CE9" w:rsidRDefault="001E41F3">
            <w:pPr>
              <w:pStyle w:val="CRCoverPage"/>
              <w:tabs>
                <w:tab w:val="right" w:pos="2893"/>
              </w:tabs>
              <w:spacing w:after="0"/>
              <w:rPr>
                <w:noProof/>
              </w:rPr>
            </w:pPr>
            <w:r w:rsidRPr="00254CE9">
              <w:rPr>
                <w:noProof/>
              </w:rPr>
              <w:t xml:space="preserve"> Other core specifications</w:t>
            </w:r>
            <w:r w:rsidRPr="00254CE9">
              <w:rPr>
                <w:noProof/>
              </w:rPr>
              <w:tab/>
            </w:r>
          </w:p>
        </w:tc>
        <w:tc>
          <w:tcPr>
            <w:tcW w:w="3401" w:type="dxa"/>
            <w:gridSpan w:val="3"/>
            <w:tcBorders>
              <w:right w:val="single" w:sz="4" w:space="0" w:color="auto"/>
            </w:tcBorders>
            <w:shd w:val="pct30" w:color="FFFF00" w:fill="auto"/>
          </w:tcPr>
          <w:p w14:paraId="42398B96" w14:textId="77777777" w:rsidR="001E41F3" w:rsidRPr="00254CE9" w:rsidRDefault="00145D43">
            <w:pPr>
              <w:pStyle w:val="CRCoverPage"/>
              <w:spacing w:after="0"/>
              <w:ind w:left="99"/>
              <w:rPr>
                <w:noProof/>
              </w:rPr>
            </w:pPr>
            <w:r w:rsidRPr="00254CE9">
              <w:rPr>
                <w:noProof/>
              </w:rPr>
              <w:t xml:space="preserve">TS/TR ... CR ... </w:t>
            </w:r>
          </w:p>
        </w:tc>
      </w:tr>
      <w:tr w:rsidR="00D3491A" w:rsidRPr="00254CE9" w14:paraId="446DDBAC" w14:textId="77777777" w:rsidTr="00D3491A">
        <w:tc>
          <w:tcPr>
            <w:tcW w:w="2694" w:type="dxa"/>
            <w:gridSpan w:val="2"/>
            <w:tcBorders>
              <w:left w:val="single" w:sz="4" w:space="0" w:color="auto"/>
            </w:tcBorders>
          </w:tcPr>
          <w:p w14:paraId="678A1AA6" w14:textId="77777777" w:rsidR="001E41F3" w:rsidRPr="00254CE9" w:rsidRDefault="001E41F3">
            <w:pPr>
              <w:pStyle w:val="CRCoverPage"/>
              <w:spacing w:after="0"/>
              <w:rPr>
                <w:b/>
                <w:i/>
                <w:noProof/>
              </w:rPr>
            </w:pPr>
            <w:r w:rsidRPr="00254C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Pr="00254CE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Pr="00254CE9" w:rsidRDefault="004B125A">
            <w:pPr>
              <w:pStyle w:val="CRCoverPage"/>
              <w:spacing w:after="0"/>
              <w:jc w:val="center"/>
              <w:rPr>
                <w:b/>
                <w:caps/>
                <w:noProof/>
                <w:lang w:eastAsia="zh-CN"/>
              </w:rPr>
            </w:pPr>
            <w:r w:rsidRPr="00254CE9">
              <w:rPr>
                <w:rFonts w:hint="eastAsia"/>
                <w:b/>
                <w:caps/>
                <w:noProof/>
                <w:lang w:eastAsia="zh-CN"/>
              </w:rPr>
              <w:t>X</w:t>
            </w:r>
          </w:p>
        </w:tc>
        <w:tc>
          <w:tcPr>
            <w:tcW w:w="2977" w:type="dxa"/>
            <w:gridSpan w:val="4"/>
          </w:tcPr>
          <w:p w14:paraId="1A4306D9" w14:textId="77777777" w:rsidR="001E41F3" w:rsidRPr="00254CE9" w:rsidRDefault="001E41F3">
            <w:pPr>
              <w:pStyle w:val="CRCoverPage"/>
              <w:spacing w:after="0"/>
              <w:rPr>
                <w:noProof/>
              </w:rPr>
            </w:pPr>
            <w:r w:rsidRPr="00254CE9">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Pr="00254CE9" w:rsidRDefault="004B125A">
            <w:pPr>
              <w:pStyle w:val="CRCoverPage"/>
              <w:spacing w:after="0"/>
              <w:ind w:left="99"/>
              <w:rPr>
                <w:noProof/>
                <w:lang w:eastAsia="zh-CN"/>
              </w:rPr>
            </w:pPr>
            <w:r w:rsidRPr="00254CE9">
              <w:rPr>
                <w:noProof/>
              </w:rPr>
              <w:t>TS/TR ... CR ...</w:t>
            </w:r>
          </w:p>
        </w:tc>
      </w:tr>
      <w:tr w:rsidR="00D3491A" w:rsidRPr="00254CE9" w14:paraId="55C714D2" w14:textId="77777777" w:rsidTr="00D3491A">
        <w:tc>
          <w:tcPr>
            <w:tcW w:w="2694" w:type="dxa"/>
            <w:gridSpan w:val="2"/>
            <w:tcBorders>
              <w:left w:val="single" w:sz="4" w:space="0" w:color="auto"/>
            </w:tcBorders>
          </w:tcPr>
          <w:p w14:paraId="45913E62" w14:textId="77777777" w:rsidR="001E41F3" w:rsidRPr="00254CE9" w:rsidRDefault="00145D43">
            <w:pPr>
              <w:pStyle w:val="CRCoverPage"/>
              <w:spacing w:after="0"/>
              <w:rPr>
                <w:b/>
                <w:i/>
                <w:noProof/>
              </w:rPr>
            </w:pPr>
            <w:r w:rsidRPr="00254CE9">
              <w:rPr>
                <w:b/>
                <w:i/>
                <w:noProof/>
              </w:rPr>
              <w:t xml:space="preserve">(show </w:t>
            </w:r>
            <w:r w:rsidR="00592D74" w:rsidRPr="00254CE9">
              <w:rPr>
                <w:b/>
                <w:i/>
                <w:noProof/>
              </w:rPr>
              <w:t xml:space="preserve">related </w:t>
            </w:r>
            <w:r w:rsidRPr="00254CE9">
              <w:rPr>
                <w:b/>
                <w:i/>
                <w:noProof/>
              </w:rPr>
              <w:t>CR</w:t>
            </w:r>
            <w:r w:rsidR="00592D74" w:rsidRPr="00254CE9">
              <w:rPr>
                <w:b/>
                <w:i/>
                <w:noProof/>
              </w:rPr>
              <w:t>s</w:t>
            </w:r>
            <w:r w:rsidRPr="00254C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54C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254CE9" w:rsidRDefault="00300F03">
            <w:pPr>
              <w:pStyle w:val="CRCoverPage"/>
              <w:spacing w:after="0"/>
              <w:jc w:val="center"/>
              <w:rPr>
                <w:b/>
                <w:caps/>
                <w:noProof/>
                <w:lang w:eastAsia="zh-CN"/>
              </w:rPr>
            </w:pPr>
            <w:r w:rsidRPr="00254CE9">
              <w:rPr>
                <w:rFonts w:hint="eastAsia"/>
                <w:b/>
                <w:caps/>
                <w:noProof/>
                <w:lang w:eastAsia="zh-CN"/>
              </w:rPr>
              <w:t>X</w:t>
            </w:r>
          </w:p>
        </w:tc>
        <w:tc>
          <w:tcPr>
            <w:tcW w:w="2977" w:type="dxa"/>
            <w:gridSpan w:val="4"/>
          </w:tcPr>
          <w:p w14:paraId="1B4FF921" w14:textId="77777777" w:rsidR="001E41F3" w:rsidRPr="00254CE9" w:rsidRDefault="001E41F3">
            <w:pPr>
              <w:pStyle w:val="CRCoverPage"/>
              <w:spacing w:after="0"/>
              <w:rPr>
                <w:noProof/>
              </w:rPr>
            </w:pPr>
            <w:r w:rsidRPr="00254C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54CE9" w:rsidRDefault="00145D43">
            <w:pPr>
              <w:pStyle w:val="CRCoverPage"/>
              <w:spacing w:after="0"/>
              <w:ind w:left="99"/>
              <w:rPr>
                <w:noProof/>
              </w:rPr>
            </w:pPr>
            <w:r w:rsidRPr="00254CE9">
              <w:rPr>
                <w:noProof/>
              </w:rPr>
              <w:t>TS</w:t>
            </w:r>
            <w:r w:rsidR="000A6394" w:rsidRPr="00254CE9">
              <w:rPr>
                <w:noProof/>
              </w:rPr>
              <w:t xml:space="preserve">/TR ... CR ... </w:t>
            </w:r>
          </w:p>
        </w:tc>
      </w:tr>
      <w:tr w:rsidR="00D3491A" w:rsidRPr="00254CE9" w14:paraId="60DF82CC" w14:textId="77777777" w:rsidTr="00D3491A">
        <w:tc>
          <w:tcPr>
            <w:tcW w:w="2694" w:type="dxa"/>
            <w:gridSpan w:val="2"/>
            <w:tcBorders>
              <w:left w:val="single" w:sz="4" w:space="0" w:color="auto"/>
            </w:tcBorders>
          </w:tcPr>
          <w:p w14:paraId="517696CD" w14:textId="77777777" w:rsidR="001E41F3" w:rsidRPr="00254C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54CE9" w:rsidRDefault="001E41F3">
            <w:pPr>
              <w:pStyle w:val="CRCoverPage"/>
              <w:spacing w:after="0"/>
              <w:rPr>
                <w:noProof/>
              </w:rPr>
            </w:pPr>
          </w:p>
        </w:tc>
      </w:tr>
      <w:tr w:rsidR="00CB3478" w:rsidRPr="00254CE9" w14:paraId="556B87B6" w14:textId="77777777" w:rsidTr="00D3491A">
        <w:tc>
          <w:tcPr>
            <w:tcW w:w="2694" w:type="dxa"/>
            <w:gridSpan w:val="2"/>
            <w:tcBorders>
              <w:left w:val="single" w:sz="4" w:space="0" w:color="auto"/>
              <w:bottom w:val="single" w:sz="4" w:space="0" w:color="auto"/>
            </w:tcBorders>
          </w:tcPr>
          <w:p w14:paraId="79A9C411" w14:textId="77777777" w:rsidR="00CB3478" w:rsidRPr="00254CE9" w:rsidRDefault="00CB3478" w:rsidP="00CB3478">
            <w:pPr>
              <w:pStyle w:val="CRCoverPage"/>
              <w:tabs>
                <w:tab w:val="right" w:pos="2184"/>
              </w:tabs>
              <w:spacing w:after="0"/>
              <w:rPr>
                <w:b/>
                <w:i/>
                <w:noProof/>
              </w:rPr>
            </w:pPr>
            <w:r w:rsidRPr="00254C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D7EF7" w:rsidR="00CB3478" w:rsidRPr="00254CE9" w:rsidRDefault="00CB3478" w:rsidP="00CB3478">
            <w:pPr>
              <w:pStyle w:val="CRCoverPage"/>
              <w:spacing w:after="0"/>
              <w:ind w:left="100"/>
              <w:rPr>
                <w:b/>
                <w:noProof/>
                <w:lang w:eastAsia="zh-CN"/>
              </w:rPr>
            </w:pPr>
          </w:p>
        </w:tc>
      </w:tr>
      <w:tr w:rsidR="00CB3478" w:rsidRPr="00254CE9" w14:paraId="45BFE792" w14:textId="77777777" w:rsidTr="00D3491A">
        <w:tc>
          <w:tcPr>
            <w:tcW w:w="2694" w:type="dxa"/>
            <w:gridSpan w:val="2"/>
            <w:tcBorders>
              <w:top w:val="single" w:sz="4" w:space="0" w:color="auto"/>
              <w:bottom w:val="single" w:sz="4" w:space="0" w:color="auto"/>
            </w:tcBorders>
          </w:tcPr>
          <w:p w14:paraId="194242DD" w14:textId="77777777" w:rsidR="00CB3478" w:rsidRPr="00254CE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254CE9" w:rsidRDefault="00CB3478" w:rsidP="00CB3478">
            <w:pPr>
              <w:pStyle w:val="CRCoverPage"/>
              <w:spacing w:after="0"/>
              <w:ind w:left="100"/>
              <w:rPr>
                <w:noProof/>
                <w:sz w:val="8"/>
                <w:szCs w:val="8"/>
              </w:rPr>
            </w:pPr>
          </w:p>
        </w:tc>
      </w:tr>
      <w:tr w:rsidR="00CB3478" w:rsidRPr="00254CE9"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254CE9" w:rsidRDefault="00CB3478" w:rsidP="00CB3478">
            <w:pPr>
              <w:pStyle w:val="CRCoverPage"/>
              <w:tabs>
                <w:tab w:val="right" w:pos="2184"/>
              </w:tabs>
              <w:spacing w:after="0"/>
              <w:rPr>
                <w:b/>
                <w:i/>
                <w:noProof/>
              </w:rPr>
            </w:pPr>
            <w:r w:rsidRPr="00254C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54046" w:rsidR="00C81FEA" w:rsidRPr="00254CE9" w:rsidRDefault="00254CE9" w:rsidP="00254CE9">
            <w:pPr>
              <w:pStyle w:val="CRCoverPage"/>
              <w:spacing w:after="0"/>
              <w:ind w:left="100"/>
              <w:rPr>
                <w:rFonts w:hint="eastAsia"/>
                <w:b/>
                <w:noProof/>
                <w:lang w:eastAsia="zh-CN"/>
              </w:rPr>
            </w:pPr>
            <w:r w:rsidRPr="00254CE9">
              <w:rPr>
                <w:b/>
                <w:noProof/>
                <w:lang w:eastAsia="zh-CN"/>
              </w:rPr>
              <w:t>Revised from: R5-252708</w:t>
            </w:r>
          </w:p>
        </w:tc>
      </w:tr>
    </w:tbl>
    <w:p w14:paraId="17759814" w14:textId="77777777" w:rsidR="001E41F3" w:rsidRPr="00254CE9" w:rsidRDefault="001E41F3">
      <w:pPr>
        <w:pStyle w:val="CRCoverPage"/>
        <w:spacing w:after="0"/>
        <w:rPr>
          <w:noProof/>
          <w:sz w:val="8"/>
          <w:szCs w:val="8"/>
        </w:rPr>
      </w:pPr>
    </w:p>
    <w:p w14:paraId="1557EA72" w14:textId="77777777" w:rsidR="001E41F3" w:rsidRPr="00254CE9" w:rsidRDefault="001E41F3">
      <w:pPr>
        <w:rPr>
          <w:noProof/>
        </w:rPr>
        <w:sectPr w:rsidR="001E41F3" w:rsidRPr="00254CE9">
          <w:headerReference w:type="even" r:id="rId12"/>
          <w:footnotePr>
            <w:numRestart w:val="eachSect"/>
          </w:footnotePr>
          <w:pgSz w:w="11907" w:h="16840" w:code="9"/>
          <w:pgMar w:top="1418" w:right="1134" w:bottom="1134" w:left="1134" w:header="680" w:footer="567" w:gutter="0"/>
          <w:cols w:space="720"/>
        </w:sectPr>
      </w:pPr>
    </w:p>
    <w:p w14:paraId="6FE8E5D5" w14:textId="3B26FA44" w:rsidR="00CB3478" w:rsidRPr="00254CE9" w:rsidRDefault="00CB3478" w:rsidP="00CB3478">
      <w:pPr>
        <w:pStyle w:val="40"/>
        <w:rPr>
          <w:b/>
          <w:noProof/>
          <w:color w:val="00B0F0"/>
          <w:lang w:eastAsia="zh-CN"/>
        </w:rPr>
      </w:pPr>
      <w:r w:rsidRPr="00254CE9">
        <w:rPr>
          <w:rFonts w:hint="eastAsia"/>
          <w:b/>
          <w:noProof/>
          <w:color w:val="00B0F0"/>
          <w:lang w:eastAsia="zh-CN"/>
        </w:rPr>
        <w:lastRenderedPageBreak/>
        <w:t>&lt;</w:t>
      </w:r>
      <w:r w:rsidRPr="00254CE9">
        <w:rPr>
          <w:b/>
          <w:noProof/>
          <w:color w:val="00B0F0"/>
          <w:lang w:eastAsia="zh-CN"/>
        </w:rPr>
        <w:t>Start of Change 1&gt;</w:t>
      </w:r>
    </w:p>
    <w:p w14:paraId="4A69350F" w14:textId="77777777" w:rsidR="00250827" w:rsidRPr="00254CE9" w:rsidRDefault="00250827" w:rsidP="00250827">
      <w:pPr>
        <w:pStyle w:val="30"/>
      </w:pPr>
      <w:bookmarkStart w:id="3" w:name="_Toc27410936"/>
      <w:bookmarkStart w:id="4" w:name="_Toc36039449"/>
      <w:bookmarkStart w:id="5" w:name="_Toc43838809"/>
      <w:bookmarkStart w:id="6" w:name="_Toc51772966"/>
      <w:bookmarkStart w:id="7" w:name="_Toc58245173"/>
      <w:bookmarkStart w:id="8" w:name="_Toc68089626"/>
      <w:bookmarkStart w:id="9" w:name="_Toc69067747"/>
      <w:bookmarkStart w:id="10" w:name="_Toc75383295"/>
      <w:bookmarkStart w:id="11" w:name="_Toc83706943"/>
      <w:bookmarkStart w:id="12" w:name="_Toc90491648"/>
      <w:bookmarkStart w:id="13" w:name="_Toc100147746"/>
      <w:bookmarkStart w:id="14" w:name="_Toc106741018"/>
      <w:bookmarkStart w:id="15" w:name="_Toc114916374"/>
      <w:bookmarkStart w:id="16" w:name="_Toc194512978"/>
      <w:r w:rsidRPr="00254CE9">
        <w:t>A.4.3.6</w:t>
      </w:r>
      <w:r w:rsidRPr="00254CE9">
        <w:tab/>
        <w:t>Measurement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1254DED" w14:textId="77777777" w:rsidR="00250827" w:rsidRPr="00254CE9" w:rsidRDefault="00250827" w:rsidP="00250827">
      <w:pPr>
        <w:pStyle w:val="TH"/>
      </w:pPr>
      <w:r w:rsidRPr="00254CE9">
        <w:t>Table A.4.3.6-</w:t>
      </w:r>
      <w:r w:rsidRPr="00254CE9">
        <w:rPr>
          <w:lang w:eastAsia="zh-CN"/>
        </w:rPr>
        <w:t>1</w:t>
      </w:r>
      <w:r w:rsidRPr="00254CE9">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250827" w:rsidRPr="00254CE9" w14:paraId="2446E092" w14:textId="77777777" w:rsidTr="0075337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F2B4FE5" w14:textId="77777777" w:rsidR="00250827" w:rsidRPr="00254CE9" w:rsidRDefault="00250827" w:rsidP="0075337D">
            <w:pPr>
              <w:pStyle w:val="TAH"/>
            </w:pPr>
            <w:r w:rsidRPr="00254CE9">
              <w:t>Item</w:t>
            </w:r>
          </w:p>
        </w:tc>
        <w:tc>
          <w:tcPr>
            <w:tcW w:w="3565" w:type="dxa"/>
            <w:tcBorders>
              <w:top w:val="single" w:sz="6" w:space="0" w:color="auto"/>
              <w:left w:val="single" w:sz="6" w:space="0" w:color="auto"/>
              <w:bottom w:val="single" w:sz="6" w:space="0" w:color="auto"/>
              <w:right w:val="single" w:sz="6" w:space="0" w:color="auto"/>
            </w:tcBorders>
            <w:hideMark/>
          </w:tcPr>
          <w:p w14:paraId="4BA4D304" w14:textId="77777777" w:rsidR="00250827" w:rsidRPr="00254CE9" w:rsidRDefault="00250827" w:rsidP="0075337D">
            <w:pPr>
              <w:pStyle w:val="TAH"/>
            </w:pPr>
            <w:r w:rsidRPr="00254CE9">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D401D98" w14:textId="77777777" w:rsidR="00250827" w:rsidRPr="00254CE9" w:rsidRDefault="00250827" w:rsidP="0075337D">
            <w:pPr>
              <w:pStyle w:val="TAH"/>
            </w:pPr>
            <w:r w:rsidRPr="00254CE9">
              <w:t>Ref.</w:t>
            </w:r>
          </w:p>
        </w:tc>
        <w:tc>
          <w:tcPr>
            <w:tcW w:w="785" w:type="dxa"/>
            <w:tcBorders>
              <w:top w:val="single" w:sz="4" w:space="0" w:color="auto"/>
              <w:left w:val="single" w:sz="4" w:space="0" w:color="auto"/>
              <w:bottom w:val="single" w:sz="4" w:space="0" w:color="auto"/>
              <w:right w:val="single" w:sz="4" w:space="0" w:color="auto"/>
            </w:tcBorders>
            <w:hideMark/>
          </w:tcPr>
          <w:p w14:paraId="6FBBFB3A" w14:textId="77777777" w:rsidR="00250827" w:rsidRPr="00254CE9" w:rsidRDefault="00250827" w:rsidP="0075337D">
            <w:pPr>
              <w:pStyle w:val="TAH"/>
            </w:pPr>
            <w:r w:rsidRPr="00254CE9">
              <w:t>Release</w:t>
            </w:r>
          </w:p>
        </w:tc>
        <w:tc>
          <w:tcPr>
            <w:tcW w:w="1711" w:type="dxa"/>
            <w:tcBorders>
              <w:top w:val="single" w:sz="4" w:space="0" w:color="auto"/>
              <w:left w:val="single" w:sz="4" w:space="0" w:color="auto"/>
              <w:bottom w:val="single" w:sz="4" w:space="0" w:color="auto"/>
              <w:right w:val="single" w:sz="4" w:space="0" w:color="auto"/>
            </w:tcBorders>
            <w:hideMark/>
          </w:tcPr>
          <w:p w14:paraId="19A1C3F4" w14:textId="77777777" w:rsidR="00250827" w:rsidRPr="00254CE9" w:rsidRDefault="00250827" w:rsidP="0075337D">
            <w:pPr>
              <w:pStyle w:val="TAH"/>
            </w:pPr>
            <w:r w:rsidRPr="00254CE9">
              <w:t>Mnemonic</w:t>
            </w:r>
          </w:p>
        </w:tc>
        <w:tc>
          <w:tcPr>
            <w:tcW w:w="714" w:type="dxa"/>
            <w:tcBorders>
              <w:top w:val="single" w:sz="4" w:space="0" w:color="auto"/>
              <w:left w:val="single" w:sz="4" w:space="0" w:color="auto"/>
              <w:bottom w:val="single" w:sz="4" w:space="0" w:color="auto"/>
              <w:right w:val="single" w:sz="4" w:space="0" w:color="auto"/>
            </w:tcBorders>
          </w:tcPr>
          <w:p w14:paraId="6DE7200F" w14:textId="77777777" w:rsidR="00250827" w:rsidRPr="00254CE9" w:rsidRDefault="00250827" w:rsidP="0075337D">
            <w:pPr>
              <w:pStyle w:val="TAH"/>
            </w:pPr>
            <w:r w:rsidRPr="00254CE9">
              <w:t>M</w:t>
            </w:r>
          </w:p>
        </w:tc>
        <w:tc>
          <w:tcPr>
            <w:tcW w:w="1569" w:type="dxa"/>
            <w:tcBorders>
              <w:top w:val="single" w:sz="4" w:space="0" w:color="auto"/>
              <w:left w:val="single" w:sz="4" w:space="0" w:color="auto"/>
              <w:bottom w:val="single" w:sz="4" w:space="0" w:color="auto"/>
              <w:right w:val="single" w:sz="4" w:space="0" w:color="auto"/>
            </w:tcBorders>
          </w:tcPr>
          <w:p w14:paraId="56C5D709" w14:textId="77777777" w:rsidR="00250827" w:rsidRPr="00254CE9" w:rsidRDefault="00250827" w:rsidP="0075337D">
            <w:pPr>
              <w:pStyle w:val="TAH"/>
            </w:pPr>
            <w:r w:rsidRPr="00254CE9">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ED74A35" w14:textId="77777777" w:rsidR="00250827" w:rsidRPr="00254CE9" w:rsidRDefault="00250827" w:rsidP="0075337D">
            <w:pPr>
              <w:pStyle w:val="TAH"/>
            </w:pPr>
            <w:r w:rsidRPr="00254CE9">
              <w:t>Comments</w:t>
            </w:r>
          </w:p>
        </w:tc>
      </w:tr>
      <w:tr w:rsidR="00250827" w:rsidRPr="00254CE9" w14:paraId="529559D7" w14:textId="77777777" w:rsidTr="0075337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E220AB1" w14:textId="77777777" w:rsidR="00250827" w:rsidRPr="00254CE9" w:rsidRDefault="00250827" w:rsidP="0075337D">
            <w:pPr>
              <w:pStyle w:val="TAC"/>
            </w:pPr>
            <w:r w:rsidRPr="00254CE9">
              <w:t>1</w:t>
            </w:r>
          </w:p>
        </w:tc>
        <w:tc>
          <w:tcPr>
            <w:tcW w:w="3565" w:type="dxa"/>
            <w:tcBorders>
              <w:top w:val="single" w:sz="6" w:space="0" w:color="auto"/>
              <w:left w:val="single" w:sz="4" w:space="0" w:color="auto"/>
              <w:bottom w:val="single" w:sz="6" w:space="0" w:color="auto"/>
              <w:right w:val="single" w:sz="6" w:space="0" w:color="auto"/>
            </w:tcBorders>
            <w:hideMark/>
          </w:tcPr>
          <w:p w14:paraId="0B011759" w14:textId="77777777" w:rsidR="00250827" w:rsidRPr="00254CE9" w:rsidRDefault="00250827" w:rsidP="0075337D">
            <w:pPr>
              <w:pStyle w:val="TAL"/>
            </w:pPr>
            <w:r w:rsidRPr="00254CE9">
              <w:t xml:space="preserve">Support </w:t>
            </w:r>
            <w:r w:rsidRPr="00254CE9">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3E96C27" w14:textId="77777777" w:rsidR="00250827" w:rsidRPr="00254CE9" w:rsidRDefault="00250827" w:rsidP="0075337D">
            <w:pPr>
              <w:pStyle w:val="TAL"/>
            </w:pPr>
            <w:r w:rsidRPr="00254CE9">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CE6DE32" w14:textId="77777777" w:rsidR="00250827" w:rsidRPr="00254CE9" w:rsidRDefault="00250827" w:rsidP="0075337D">
            <w:pPr>
              <w:pStyle w:val="TAL"/>
            </w:pPr>
            <w:r w:rsidRPr="00254CE9">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E70FAF" w14:textId="77777777" w:rsidR="00250827" w:rsidRPr="00254CE9" w:rsidRDefault="00250827" w:rsidP="0075337D">
            <w:pPr>
              <w:pStyle w:val="TAL"/>
            </w:pPr>
            <w:proofErr w:type="spellStart"/>
            <w:r w:rsidRPr="00254CE9">
              <w:rPr>
                <w:rFonts w:eastAsia="MS Mincho"/>
              </w:rPr>
              <w:t>pc_</w:t>
            </w:r>
            <w:r w:rsidRPr="00254CE9">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E519F98" w14:textId="77777777" w:rsidR="00250827" w:rsidRPr="00254CE9" w:rsidRDefault="00250827" w:rsidP="0075337D">
            <w:pPr>
              <w:pStyle w:val="TAL"/>
            </w:pPr>
            <w:r w:rsidRPr="00254CE9">
              <w:t>Yes</w:t>
            </w:r>
          </w:p>
        </w:tc>
        <w:tc>
          <w:tcPr>
            <w:tcW w:w="1569" w:type="dxa"/>
            <w:tcBorders>
              <w:top w:val="single" w:sz="4" w:space="0" w:color="auto"/>
              <w:left w:val="single" w:sz="4" w:space="0" w:color="auto"/>
              <w:bottom w:val="single" w:sz="4" w:space="0" w:color="auto"/>
              <w:right w:val="single" w:sz="4" w:space="0" w:color="auto"/>
            </w:tcBorders>
          </w:tcPr>
          <w:p w14:paraId="6C6436CC" w14:textId="77777777" w:rsidR="00250827" w:rsidRPr="00254CE9"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5B97333C" w14:textId="77777777" w:rsidR="00250827" w:rsidRPr="00254CE9" w:rsidRDefault="00250827" w:rsidP="0075337D">
            <w:pPr>
              <w:pStyle w:val="TAL"/>
            </w:pPr>
          </w:p>
        </w:tc>
      </w:tr>
      <w:tr w:rsidR="00250827" w:rsidRPr="00254CE9" w14:paraId="1A795B6A"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A46D2A" w14:textId="77777777" w:rsidR="00250827" w:rsidRPr="00254CE9" w:rsidRDefault="00250827" w:rsidP="0075337D">
            <w:pPr>
              <w:pStyle w:val="TAC"/>
            </w:pPr>
            <w:r w:rsidRPr="00254CE9">
              <w:t>2</w:t>
            </w:r>
          </w:p>
        </w:tc>
        <w:tc>
          <w:tcPr>
            <w:tcW w:w="3565" w:type="dxa"/>
            <w:tcBorders>
              <w:top w:val="single" w:sz="6" w:space="0" w:color="auto"/>
              <w:left w:val="single" w:sz="4" w:space="0" w:color="auto"/>
              <w:bottom w:val="single" w:sz="6" w:space="0" w:color="auto"/>
              <w:right w:val="single" w:sz="6" w:space="0" w:color="auto"/>
            </w:tcBorders>
            <w:hideMark/>
          </w:tcPr>
          <w:p w14:paraId="2CFCB8DA" w14:textId="77777777" w:rsidR="00250827" w:rsidRPr="00254CE9" w:rsidRDefault="00250827" w:rsidP="0075337D">
            <w:pPr>
              <w:pStyle w:val="TAL"/>
            </w:pPr>
            <w:r w:rsidRPr="00254CE9">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764C5FCE" w14:textId="77777777" w:rsidR="00250827" w:rsidRPr="00254CE9" w:rsidRDefault="00250827" w:rsidP="0075337D">
            <w:pPr>
              <w:pStyle w:val="TAL"/>
              <w:rPr>
                <w:rFonts w:eastAsia="MS Mincho"/>
              </w:rPr>
            </w:pPr>
            <w:r w:rsidRPr="00254CE9">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B044F27" w14:textId="77777777" w:rsidR="00250827" w:rsidRPr="00254CE9" w:rsidRDefault="00250827" w:rsidP="0075337D">
            <w:pPr>
              <w:pStyle w:val="TAL"/>
              <w:rPr>
                <w:rFonts w:eastAsia="MS Mincho"/>
              </w:rPr>
            </w:pPr>
            <w:r w:rsidRPr="00254CE9">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5D8BF9" w14:textId="77777777" w:rsidR="00250827" w:rsidRPr="00254CE9" w:rsidRDefault="00250827" w:rsidP="0075337D">
            <w:pPr>
              <w:pStyle w:val="TAL"/>
            </w:pPr>
            <w:proofErr w:type="spellStart"/>
            <w:r w:rsidRPr="00254CE9">
              <w:rPr>
                <w:rFonts w:eastAsia="MS Mincho"/>
              </w:rPr>
              <w:t>pc_i</w:t>
            </w:r>
            <w:r w:rsidRPr="00254CE9">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62CF8C39" w14:textId="77777777" w:rsidR="00250827" w:rsidRPr="00254CE9" w:rsidRDefault="00250827" w:rsidP="0075337D">
            <w:pPr>
              <w:pStyle w:val="TAL"/>
            </w:pPr>
            <w:r w:rsidRPr="00254CE9">
              <w:t>No</w:t>
            </w:r>
          </w:p>
        </w:tc>
        <w:tc>
          <w:tcPr>
            <w:tcW w:w="1569" w:type="dxa"/>
            <w:tcBorders>
              <w:top w:val="single" w:sz="4" w:space="0" w:color="auto"/>
              <w:left w:val="single" w:sz="4" w:space="0" w:color="auto"/>
              <w:bottom w:val="single" w:sz="4" w:space="0" w:color="auto"/>
              <w:right w:val="single" w:sz="4" w:space="0" w:color="auto"/>
            </w:tcBorders>
          </w:tcPr>
          <w:p w14:paraId="4F434C76" w14:textId="77777777" w:rsidR="00250827" w:rsidRPr="00254CE9"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63D917F7" w14:textId="77777777" w:rsidR="00250827" w:rsidRPr="00254CE9" w:rsidRDefault="00250827" w:rsidP="0075337D">
            <w:pPr>
              <w:pStyle w:val="TAL"/>
            </w:pPr>
          </w:p>
        </w:tc>
      </w:tr>
      <w:tr w:rsidR="00250827" w:rsidRPr="00254CE9" w14:paraId="4B9999C6" w14:textId="77777777" w:rsidTr="00F051A5">
        <w:trPr>
          <w:cantSplit/>
          <w:jc w:val="center"/>
        </w:trPr>
        <w:tc>
          <w:tcPr>
            <w:tcW w:w="11501" w:type="dxa"/>
            <w:gridSpan w:val="8"/>
            <w:tcBorders>
              <w:top w:val="single" w:sz="4" w:space="0" w:color="auto"/>
              <w:left w:val="single" w:sz="4" w:space="0" w:color="auto"/>
              <w:bottom w:val="single" w:sz="4" w:space="0" w:color="auto"/>
              <w:right w:val="single" w:sz="4" w:space="0" w:color="auto"/>
            </w:tcBorders>
            <w:hideMark/>
          </w:tcPr>
          <w:p w14:paraId="7C25A78C" w14:textId="0B4EB7F2" w:rsidR="00250827" w:rsidRPr="00254CE9" w:rsidRDefault="00250827" w:rsidP="00250827">
            <w:pPr>
              <w:pStyle w:val="TAL"/>
              <w:jc w:val="center"/>
              <w:rPr>
                <w:lang w:eastAsia="zh-CN"/>
              </w:rPr>
            </w:pPr>
            <w:r w:rsidRPr="00254CE9">
              <w:rPr>
                <w:lang w:eastAsia="zh-CN"/>
              </w:rPr>
              <w:t>&lt;Unchanged contents are omitted&gt;</w:t>
            </w:r>
          </w:p>
        </w:tc>
      </w:tr>
      <w:tr w:rsidR="00250827" w:rsidRPr="00254CE9" w14:paraId="3987C9AE"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7D088BD9" w14:textId="77777777" w:rsidR="00250827" w:rsidRPr="00254CE9" w:rsidRDefault="00250827" w:rsidP="0075337D">
            <w:pPr>
              <w:pStyle w:val="TAC"/>
              <w:rPr>
                <w:lang w:eastAsia="zh-CN"/>
              </w:rPr>
            </w:pPr>
            <w:r w:rsidRPr="00254CE9">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4BE9F247" w14:textId="77777777" w:rsidR="00250827" w:rsidRPr="00254CE9" w:rsidRDefault="00250827" w:rsidP="0075337D">
            <w:pPr>
              <w:pStyle w:val="TAL"/>
              <w:rPr>
                <w:szCs w:val="18"/>
              </w:rPr>
            </w:pPr>
            <w:r w:rsidRPr="00254CE9">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69005DBD" w14:textId="77777777" w:rsidR="00250827" w:rsidRPr="00254CE9" w:rsidRDefault="00250827" w:rsidP="0075337D">
            <w:pPr>
              <w:pStyle w:val="TAL"/>
              <w:rPr>
                <w:lang w:eastAsia="zh-CN"/>
              </w:rPr>
            </w:pPr>
            <w:r w:rsidRPr="00254CE9">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191498" w14:textId="77777777" w:rsidR="00250827" w:rsidRPr="00254CE9" w:rsidRDefault="00250827" w:rsidP="0075337D">
            <w:pPr>
              <w:pStyle w:val="TAL"/>
              <w:rPr>
                <w:rFonts w:eastAsia="MS Mincho"/>
              </w:rPr>
            </w:pPr>
            <w:r w:rsidRPr="00254CE9">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337EB81" w14:textId="77777777" w:rsidR="00250827" w:rsidRPr="00254CE9" w:rsidRDefault="00250827" w:rsidP="0075337D">
            <w:pPr>
              <w:pStyle w:val="TAL"/>
            </w:pPr>
            <w:r w:rsidRPr="00254CE9">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03527701" w14:textId="77777777" w:rsidR="00250827" w:rsidRPr="00254CE9" w:rsidRDefault="00250827" w:rsidP="0075337D">
            <w:pPr>
              <w:pStyle w:val="TAL"/>
              <w:rPr>
                <w:lang w:eastAsia="zh-CN"/>
              </w:rPr>
            </w:pPr>
            <w:r w:rsidRPr="00254CE9">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AC0B40" w14:textId="77777777" w:rsidR="00250827" w:rsidRPr="00254CE9"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1C385E56" w14:textId="77777777" w:rsidR="00250827" w:rsidRPr="00254CE9" w:rsidRDefault="00250827" w:rsidP="0075337D">
            <w:pPr>
              <w:pStyle w:val="TAL"/>
              <w:rPr>
                <w:rFonts w:eastAsia="MS PGothic" w:cs="Arial"/>
                <w:szCs w:val="18"/>
              </w:rPr>
            </w:pPr>
          </w:p>
        </w:tc>
      </w:tr>
      <w:tr w:rsidR="00250827" w:rsidRPr="00254CE9" w14:paraId="2A945781" w14:textId="77777777" w:rsidTr="0075337D">
        <w:trPr>
          <w:cantSplit/>
          <w:jc w:val="center"/>
          <w:ins w:id="17" w:author="Huawei" w:date="2025-04-28T12:31:00Z"/>
        </w:trPr>
        <w:tc>
          <w:tcPr>
            <w:tcW w:w="534" w:type="dxa"/>
            <w:tcBorders>
              <w:top w:val="single" w:sz="4" w:space="0" w:color="auto"/>
              <w:left w:val="single" w:sz="4" w:space="0" w:color="auto"/>
              <w:bottom w:val="single" w:sz="4" w:space="0" w:color="auto"/>
              <w:right w:val="single" w:sz="4" w:space="0" w:color="auto"/>
            </w:tcBorders>
          </w:tcPr>
          <w:p w14:paraId="093A4AAB" w14:textId="1BB8B284" w:rsidR="00250827" w:rsidRPr="00254CE9" w:rsidRDefault="00250827" w:rsidP="00250827">
            <w:pPr>
              <w:pStyle w:val="TAC"/>
              <w:rPr>
                <w:ins w:id="18" w:author="Huawei" w:date="2025-04-28T12:31:00Z"/>
                <w:lang w:eastAsia="zh-CN"/>
              </w:rPr>
            </w:pPr>
            <w:ins w:id="19" w:author="Huawei" w:date="2025-04-28T12:32:00Z">
              <w:r w:rsidRPr="00254CE9">
                <w:rPr>
                  <w:rFonts w:hint="eastAsia"/>
                  <w:lang w:eastAsia="zh-CN"/>
                </w:rPr>
                <w:t>1</w:t>
              </w:r>
              <w:r w:rsidRPr="00254CE9">
                <w:rPr>
                  <w:lang w:eastAsia="zh-CN"/>
                </w:rPr>
                <w:t>05</w:t>
              </w:r>
            </w:ins>
            <w:ins w:id="20" w:author="Huawei" w:date="2025-04-28T12:45:00Z">
              <w:r w:rsidR="00AA198C" w:rsidRPr="00254CE9">
                <w:rPr>
                  <w:lang w:eastAsia="zh-CN"/>
                </w:rPr>
                <w:t>A</w:t>
              </w:r>
            </w:ins>
          </w:p>
        </w:tc>
        <w:tc>
          <w:tcPr>
            <w:tcW w:w="3565" w:type="dxa"/>
            <w:tcBorders>
              <w:top w:val="single" w:sz="6" w:space="0" w:color="auto"/>
              <w:left w:val="single" w:sz="4" w:space="0" w:color="auto"/>
              <w:bottom w:val="single" w:sz="6" w:space="0" w:color="auto"/>
              <w:right w:val="single" w:sz="6" w:space="0" w:color="auto"/>
            </w:tcBorders>
          </w:tcPr>
          <w:p w14:paraId="1C4F45A2" w14:textId="5D7B11F8" w:rsidR="00250827" w:rsidRPr="00254CE9" w:rsidRDefault="00250827" w:rsidP="00250827">
            <w:pPr>
              <w:pStyle w:val="TAL"/>
              <w:rPr>
                <w:ins w:id="21" w:author="Huawei" w:date="2025-04-28T12:31:00Z"/>
                <w:szCs w:val="18"/>
              </w:rPr>
            </w:pPr>
            <w:ins w:id="22" w:author="Huawei" w:date="2025-04-28T12:32:00Z">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ins>
          </w:p>
        </w:tc>
        <w:tc>
          <w:tcPr>
            <w:tcW w:w="1196" w:type="dxa"/>
            <w:tcBorders>
              <w:top w:val="single" w:sz="6" w:space="0" w:color="auto"/>
              <w:left w:val="single" w:sz="6" w:space="0" w:color="auto"/>
              <w:bottom w:val="single" w:sz="6" w:space="0" w:color="auto"/>
              <w:right w:val="single" w:sz="4" w:space="0" w:color="auto"/>
            </w:tcBorders>
          </w:tcPr>
          <w:p w14:paraId="282F2494" w14:textId="556D46F6" w:rsidR="00250827" w:rsidRPr="00254CE9" w:rsidRDefault="00250827" w:rsidP="00250827">
            <w:pPr>
              <w:pStyle w:val="TAL"/>
              <w:rPr>
                <w:ins w:id="23" w:author="Huawei" w:date="2025-04-28T12:31:00Z"/>
                <w:lang w:eastAsia="zh-CN"/>
              </w:rPr>
            </w:pPr>
            <w:ins w:id="24" w:author="Huawei" w:date="2025-04-28T12:32:00Z">
              <w:r w:rsidRPr="00254CE9">
                <w:rPr>
                  <w:rFonts w:hint="eastAsia"/>
                  <w:lang w:eastAsia="zh-CN"/>
                </w:rPr>
                <w:t>3</w:t>
              </w:r>
              <w:r w:rsidRPr="00254CE9">
                <w:rPr>
                  <w:lang w:eastAsia="zh-CN"/>
                </w:rPr>
                <w:t>6.306, 4.3.6.38</w:t>
              </w:r>
            </w:ins>
          </w:p>
        </w:tc>
        <w:tc>
          <w:tcPr>
            <w:tcW w:w="785" w:type="dxa"/>
            <w:tcBorders>
              <w:top w:val="single" w:sz="4" w:space="0" w:color="auto"/>
              <w:left w:val="single" w:sz="4" w:space="0" w:color="auto"/>
              <w:bottom w:val="single" w:sz="4" w:space="0" w:color="auto"/>
              <w:right w:val="single" w:sz="4" w:space="0" w:color="auto"/>
            </w:tcBorders>
          </w:tcPr>
          <w:p w14:paraId="339B1B9B" w14:textId="5C482C79" w:rsidR="00250827" w:rsidRPr="00254CE9" w:rsidRDefault="00250827" w:rsidP="00250827">
            <w:pPr>
              <w:pStyle w:val="TAL"/>
              <w:rPr>
                <w:ins w:id="25" w:author="Huawei" w:date="2025-04-28T12:31:00Z"/>
                <w:rFonts w:eastAsia="MS Mincho"/>
              </w:rPr>
            </w:pPr>
            <w:ins w:id="26" w:author="Huawei" w:date="2025-04-28T12:32:00Z">
              <w:r w:rsidRPr="00254CE9">
                <w:rPr>
                  <w:rFonts w:eastAsia="等线" w:hint="eastAsia"/>
                  <w:lang w:eastAsia="zh-CN"/>
                </w:rPr>
                <w:t>R</w:t>
              </w:r>
              <w:r w:rsidRPr="00254CE9">
                <w:rPr>
                  <w:rFonts w:eastAsia="等线"/>
                  <w:lang w:eastAsia="zh-CN"/>
                </w:rPr>
                <w:t>el-16</w:t>
              </w:r>
            </w:ins>
          </w:p>
        </w:tc>
        <w:tc>
          <w:tcPr>
            <w:tcW w:w="1711" w:type="dxa"/>
            <w:tcBorders>
              <w:top w:val="single" w:sz="4" w:space="0" w:color="auto"/>
              <w:left w:val="single" w:sz="4" w:space="0" w:color="auto"/>
              <w:bottom w:val="single" w:sz="4" w:space="0" w:color="auto"/>
              <w:right w:val="single" w:sz="4" w:space="0" w:color="auto"/>
            </w:tcBorders>
          </w:tcPr>
          <w:p w14:paraId="607EDAFB" w14:textId="7A91FDEB" w:rsidR="00250827" w:rsidRPr="00254CE9" w:rsidRDefault="00C81FEA" w:rsidP="00250827">
            <w:pPr>
              <w:pStyle w:val="TAL"/>
              <w:rPr>
                <w:ins w:id="27" w:author="Huawei" w:date="2025-04-28T12:31:00Z"/>
              </w:rPr>
            </w:pPr>
            <w:ins w:id="28" w:author="Huawei" w:date="2025-05-14T09:03:00Z">
              <w:r w:rsidRPr="00254CE9">
                <w:t>p</w:t>
              </w:r>
            </w:ins>
            <w:ins w:id="29" w:author="Huawei" w:date="2025-04-28T12:32:00Z">
              <w:r w:rsidR="00250827" w:rsidRPr="00254CE9">
                <w:t>c_interRAT_NeedForGapsNR_r16</w:t>
              </w:r>
            </w:ins>
          </w:p>
        </w:tc>
        <w:tc>
          <w:tcPr>
            <w:tcW w:w="714" w:type="dxa"/>
            <w:tcBorders>
              <w:top w:val="single" w:sz="4" w:space="0" w:color="auto"/>
              <w:left w:val="single" w:sz="4" w:space="0" w:color="auto"/>
              <w:bottom w:val="single" w:sz="4" w:space="0" w:color="auto"/>
              <w:right w:val="single" w:sz="4" w:space="0" w:color="auto"/>
            </w:tcBorders>
          </w:tcPr>
          <w:p w14:paraId="7DA3A892" w14:textId="222B03E2" w:rsidR="00250827" w:rsidRPr="00254CE9" w:rsidRDefault="00250827" w:rsidP="00250827">
            <w:pPr>
              <w:pStyle w:val="TAL"/>
              <w:rPr>
                <w:ins w:id="30" w:author="Huawei" w:date="2025-04-28T12:31:00Z"/>
                <w:lang w:eastAsia="zh-CN"/>
              </w:rPr>
            </w:pPr>
            <w:ins w:id="31" w:author="Huawei" w:date="2025-04-28T12:32:00Z">
              <w:r w:rsidRPr="00254CE9">
                <w:rPr>
                  <w:rFonts w:hint="eastAsia"/>
                  <w:lang w:eastAsia="zh-CN"/>
                </w:rPr>
                <w:t>N</w:t>
              </w:r>
              <w:r w:rsidRPr="00254CE9">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A86DDA2" w14:textId="77777777" w:rsidR="00250827" w:rsidRPr="00254CE9" w:rsidRDefault="00250827" w:rsidP="00250827">
            <w:pPr>
              <w:pStyle w:val="TAL"/>
              <w:rPr>
                <w:ins w:id="32" w:author="Huawei" w:date="2025-04-28T12:31:00Z"/>
              </w:rPr>
            </w:pPr>
          </w:p>
        </w:tc>
        <w:tc>
          <w:tcPr>
            <w:tcW w:w="1427" w:type="dxa"/>
            <w:tcBorders>
              <w:top w:val="single" w:sz="4" w:space="0" w:color="auto"/>
              <w:left w:val="single" w:sz="4" w:space="0" w:color="auto"/>
              <w:bottom w:val="single" w:sz="4" w:space="0" w:color="auto"/>
              <w:right w:val="single" w:sz="4" w:space="0" w:color="auto"/>
            </w:tcBorders>
          </w:tcPr>
          <w:p w14:paraId="72F1353D" w14:textId="77777777" w:rsidR="00250827" w:rsidRPr="00254CE9" w:rsidRDefault="00250827" w:rsidP="00250827">
            <w:pPr>
              <w:pStyle w:val="TAL"/>
              <w:rPr>
                <w:ins w:id="33" w:author="Huawei" w:date="2025-04-28T12:31:00Z"/>
                <w:rFonts w:eastAsia="MS PGothic" w:cs="Arial"/>
                <w:szCs w:val="18"/>
              </w:rPr>
            </w:pPr>
          </w:p>
        </w:tc>
      </w:tr>
      <w:tr w:rsidR="00250827" w:rsidRPr="00254CE9" w14:paraId="0048FE5E"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4EAC0156" w14:textId="77777777" w:rsidR="00250827" w:rsidRPr="00254CE9" w:rsidRDefault="00250827" w:rsidP="0075337D">
            <w:pPr>
              <w:pStyle w:val="TAC"/>
              <w:rPr>
                <w:lang w:eastAsia="zh-CN"/>
              </w:rPr>
            </w:pPr>
            <w:r w:rsidRPr="00254CE9">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37BC1E34" w14:textId="77777777" w:rsidR="00250827" w:rsidRPr="00254CE9" w:rsidRDefault="00250827" w:rsidP="0075337D">
            <w:pPr>
              <w:pStyle w:val="TAL"/>
              <w:rPr>
                <w:szCs w:val="18"/>
              </w:rPr>
            </w:pPr>
            <w:r w:rsidRPr="00254CE9">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6DF8230" w14:textId="77777777" w:rsidR="00250827" w:rsidRPr="00254CE9" w:rsidRDefault="00250827" w:rsidP="0075337D">
            <w:pPr>
              <w:pStyle w:val="TAL"/>
              <w:rPr>
                <w:lang w:eastAsia="zh-CN"/>
              </w:rPr>
            </w:pPr>
            <w:r w:rsidRPr="00254CE9">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92485A" w14:textId="77777777" w:rsidR="00250827" w:rsidRPr="00254CE9" w:rsidRDefault="00250827" w:rsidP="0075337D">
            <w:pPr>
              <w:pStyle w:val="TAL"/>
              <w:rPr>
                <w:rFonts w:eastAsia="MS Mincho"/>
              </w:rPr>
            </w:pPr>
            <w:r w:rsidRPr="00254CE9">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1EE612A" w14:textId="77777777" w:rsidR="00250827" w:rsidRPr="00254CE9" w:rsidRDefault="00250827" w:rsidP="0075337D">
            <w:pPr>
              <w:pStyle w:val="TAL"/>
            </w:pPr>
            <w:r w:rsidRPr="00254CE9">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01125224" w14:textId="77777777" w:rsidR="00250827" w:rsidRPr="00254CE9" w:rsidRDefault="00250827" w:rsidP="0075337D">
            <w:pPr>
              <w:pStyle w:val="TAL"/>
              <w:rPr>
                <w:lang w:eastAsia="zh-CN"/>
              </w:rPr>
            </w:pPr>
            <w:r w:rsidRPr="00254CE9">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5E64D" w14:textId="77777777" w:rsidR="00250827" w:rsidRPr="00254CE9"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2CC0ECCB" w14:textId="77777777" w:rsidR="00250827" w:rsidRPr="00254CE9" w:rsidRDefault="00250827" w:rsidP="0075337D">
            <w:pPr>
              <w:pStyle w:val="TAL"/>
              <w:rPr>
                <w:rFonts w:eastAsia="MS PGothic" w:cs="Arial"/>
                <w:szCs w:val="18"/>
              </w:rPr>
            </w:pPr>
            <w:r w:rsidRPr="00254CE9">
              <w:rPr>
                <w:rFonts w:eastAsia="MS PGothic" w:cs="Arial"/>
                <w:szCs w:val="18"/>
              </w:rPr>
              <w:t>A UE supporting this feature shall also indicate support of nr-NeedForGap-Reporting-r16 (pc_nr_NeedForGap_Reporting_r16).</w:t>
            </w:r>
          </w:p>
        </w:tc>
      </w:tr>
      <w:tr w:rsidR="00250827" w:rsidRPr="00254CE9" w14:paraId="2DBD7309"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0B530EBB" w14:textId="77777777" w:rsidR="00250827" w:rsidRPr="00254CE9" w:rsidRDefault="00250827" w:rsidP="0075337D">
            <w:pPr>
              <w:pStyle w:val="TAC"/>
              <w:rPr>
                <w:lang w:eastAsia="zh-CN"/>
              </w:rPr>
            </w:pPr>
            <w:r w:rsidRPr="00254CE9">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0C68C05B" w14:textId="77777777" w:rsidR="00250827" w:rsidRPr="00254CE9" w:rsidRDefault="00250827" w:rsidP="0075337D">
            <w:pPr>
              <w:pStyle w:val="TAL"/>
              <w:rPr>
                <w:szCs w:val="18"/>
              </w:rPr>
            </w:pPr>
            <w:r w:rsidRPr="00254CE9">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29A80930" w14:textId="77777777" w:rsidR="00250827" w:rsidRPr="00254CE9" w:rsidRDefault="00250827" w:rsidP="0075337D">
            <w:pPr>
              <w:pStyle w:val="TAL"/>
              <w:rPr>
                <w:lang w:eastAsia="zh-CN"/>
              </w:rPr>
            </w:pPr>
            <w:r w:rsidRPr="00254CE9">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75527B" w14:textId="77777777" w:rsidR="00250827" w:rsidRPr="00254CE9" w:rsidRDefault="00250827" w:rsidP="0075337D">
            <w:pPr>
              <w:pStyle w:val="TAL"/>
              <w:rPr>
                <w:rFonts w:eastAsia="MS Mincho"/>
              </w:rPr>
            </w:pPr>
            <w:r w:rsidRPr="00254CE9">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5E9F5AC" w14:textId="77777777" w:rsidR="00250827" w:rsidRPr="00254CE9" w:rsidRDefault="00250827" w:rsidP="0075337D">
            <w:pPr>
              <w:pStyle w:val="TAL"/>
            </w:pPr>
            <w:r w:rsidRPr="00254CE9">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5B82C224" w14:textId="77777777" w:rsidR="00250827" w:rsidRPr="00254CE9" w:rsidRDefault="00250827" w:rsidP="0075337D">
            <w:pPr>
              <w:pStyle w:val="TAL"/>
              <w:rPr>
                <w:lang w:eastAsia="zh-CN"/>
              </w:rPr>
            </w:pPr>
            <w:r w:rsidRPr="00254CE9">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5EC62E" w14:textId="77777777" w:rsidR="00250827" w:rsidRPr="00254CE9"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48E5AA27" w14:textId="77777777" w:rsidR="00250827" w:rsidRPr="00254CE9" w:rsidRDefault="00250827" w:rsidP="0075337D">
            <w:pPr>
              <w:pStyle w:val="TAL"/>
              <w:rPr>
                <w:rFonts w:eastAsia="MS PGothic" w:cs="Arial"/>
                <w:szCs w:val="18"/>
              </w:rPr>
            </w:pPr>
            <w:r w:rsidRPr="00254CE9">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250827" w:rsidRPr="00254CE9" w14:paraId="1DEDC779" w14:textId="77777777" w:rsidTr="002266F9">
        <w:trPr>
          <w:cantSplit/>
          <w:jc w:val="center"/>
        </w:trPr>
        <w:tc>
          <w:tcPr>
            <w:tcW w:w="11501" w:type="dxa"/>
            <w:gridSpan w:val="8"/>
            <w:tcBorders>
              <w:top w:val="single" w:sz="4" w:space="0" w:color="auto"/>
              <w:left w:val="single" w:sz="4" w:space="0" w:color="auto"/>
              <w:bottom w:val="single" w:sz="4" w:space="0" w:color="auto"/>
              <w:right w:val="single" w:sz="4" w:space="0" w:color="auto"/>
            </w:tcBorders>
          </w:tcPr>
          <w:p w14:paraId="620CBE4F" w14:textId="604ED33D" w:rsidR="00250827" w:rsidRPr="00254CE9" w:rsidRDefault="00250827" w:rsidP="00250827">
            <w:pPr>
              <w:pStyle w:val="TAL"/>
              <w:jc w:val="center"/>
              <w:rPr>
                <w:rFonts w:eastAsia="MS PGothic" w:cs="Arial"/>
                <w:szCs w:val="18"/>
              </w:rPr>
            </w:pPr>
            <w:r w:rsidRPr="00254CE9">
              <w:rPr>
                <w:lang w:eastAsia="zh-CN"/>
              </w:rPr>
              <w:t>&lt;Unchanged contents are omitted&gt;</w:t>
            </w:r>
          </w:p>
        </w:tc>
      </w:tr>
      <w:tr w:rsidR="00250827" w:rsidRPr="00254CE9" w14:paraId="0CC573BD"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2E4ED622" w14:textId="77777777" w:rsidR="00250827" w:rsidRPr="00254CE9" w:rsidRDefault="00250827" w:rsidP="0075337D">
            <w:pPr>
              <w:pStyle w:val="TAC"/>
              <w:rPr>
                <w:lang w:eastAsia="zh-CN"/>
              </w:rPr>
            </w:pPr>
            <w:r w:rsidRPr="00254CE9">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179AA0C" w14:textId="77777777" w:rsidR="00250827" w:rsidRPr="00254CE9" w:rsidRDefault="00250827" w:rsidP="0075337D">
            <w:pPr>
              <w:pStyle w:val="TAL"/>
              <w:rPr>
                <w:szCs w:val="18"/>
              </w:rPr>
            </w:pPr>
            <w:r w:rsidRPr="00254CE9">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37D6414" w14:textId="77777777" w:rsidR="00250827" w:rsidRPr="00254CE9" w:rsidRDefault="00250827" w:rsidP="0075337D">
            <w:pPr>
              <w:pStyle w:val="TAL"/>
              <w:rPr>
                <w:lang w:eastAsia="zh-CN"/>
              </w:rPr>
            </w:pPr>
            <w:r w:rsidRPr="00254CE9">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C752551" w14:textId="77777777" w:rsidR="00250827" w:rsidRPr="00254CE9" w:rsidRDefault="00250827" w:rsidP="0075337D">
            <w:pPr>
              <w:pStyle w:val="TAL"/>
              <w:rPr>
                <w:rFonts w:eastAsia="MS Mincho"/>
              </w:rPr>
            </w:pPr>
            <w:r w:rsidRPr="00254CE9">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52543EF" w14:textId="77777777" w:rsidR="00250827" w:rsidRPr="00254CE9" w:rsidRDefault="00250827" w:rsidP="0075337D">
            <w:pPr>
              <w:pStyle w:val="TAL"/>
            </w:pPr>
            <w:proofErr w:type="spellStart"/>
            <w:r w:rsidRPr="00254CE9">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01ABE173" w14:textId="77777777" w:rsidR="00250827" w:rsidRPr="00254CE9" w:rsidRDefault="00250827" w:rsidP="0075337D">
            <w:pPr>
              <w:pStyle w:val="TAL"/>
              <w:rPr>
                <w:lang w:eastAsia="zh-CN"/>
              </w:rPr>
            </w:pPr>
            <w:r w:rsidRPr="00254CE9">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F4A00A" w14:textId="77777777" w:rsidR="00250827" w:rsidRPr="00254CE9"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78AC805D" w14:textId="77777777" w:rsidR="00250827" w:rsidRPr="00254CE9" w:rsidRDefault="00250827" w:rsidP="0075337D">
            <w:pPr>
              <w:pStyle w:val="TAL"/>
              <w:rPr>
                <w:rFonts w:eastAsia="MS PGothic" w:cs="Arial"/>
                <w:szCs w:val="18"/>
              </w:rPr>
            </w:pPr>
            <w:r w:rsidRPr="00254CE9">
              <w:rPr>
                <w:rFonts w:eastAsia="MS PGothic" w:cs="Arial"/>
                <w:szCs w:val="18"/>
              </w:rPr>
              <w:t>If a UE supports this feature, then it supports r18 NTN Enhanced</w:t>
            </w:r>
          </w:p>
        </w:tc>
      </w:tr>
      <w:tr w:rsidR="00250827" w:rsidRPr="00254CE9" w14:paraId="1F64CD08"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0DF5C832" w14:textId="77777777" w:rsidR="00250827" w:rsidRPr="00254CE9" w:rsidRDefault="00250827" w:rsidP="0075337D">
            <w:pPr>
              <w:pStyle w:val="TAC"/>
              <w:rPr>
                <w:lang w:eastAsia="zh-CN"/>
              </w:rPr>
            </w:pPr>
            <w:r w:rsidRPr="00254CE9">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290DD1ED" w14:textId="77777777" w:rsidR="00250827" w:rsidRPr="00254CE9" w:rsidRDefault="00250827" w:rsidP="0075337D">
            <w:pPr>
              <w:pStyle w:val="TAL"/>
              <w:rPr>
                <w:szCs w:val="18"/>
              </w:rPr>
            </w:pPr>
            <w:r w:rsidRPr="00254CE9">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123B2793" w14:textId="77777777" w:rsidR="00250827" w:rsidRPr="00254CE9" w:rsidRDefault="00250827" w:rsidP="0075337D">
            <w:pPr>
              <w:pStyle w:val="TAL"/>
              <w:rPr>
                <w:lang w:eastAsia="zh-CN"/>
              </w:rPr>
            </w:pPr>
            <w:r w:rsidRPr="00254CE9">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269E7E8" w14:textId="77777777" w:rsidR="00250827" w:rsidRPr="00254CE9" w:rsidRDefault="00250827" w:rsidP="0075337D">
            <w:pPr>
              <w:pStyle w:val="TAL"/>
              <w:rPr>
                <w:rFonts w:eastAsia="MS Mincho"/>
              </w:rPr>
            </w:pPr>
            <w:r w:rsidRPr="00254CE9">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3F256EB" w14:textId="77777777" w:rsidR="00250827" w:rsidRPr="00254CE9" w:rsidRDefault="00250827" w:rsidP="0075337D">
            <w:pPr>
              <w:pStyle w:val="TAL"/>
            </w:pPr>
            <w:proofErr w:type="spellStart"/>
            <w:r w:rsidRPr="00254CE9">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72FD5295" w14:textId="77777777" w:rsidR="00250827" w:rsidRPr="00254CE9" w:rsidRDefault="00250827" w:rsidP="0075337D">
            <w:pPr>
              <w:pStyle w:val="TAL"/>
              <w:rPr>
                <w:lang w:eastAsia="zh-CN"/>
              </w:rPr>
            </w:pPr>
            <w:r w:rsidRPr="00254CE9">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560D78" w14:textId="77777777" w:rsidR="00250827" w:rsidRPr="00254CE9"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2F4FB1CD" w14:textId="77777777" w:rsidR="00250827" w:rsidRPr="00254CE9" w:rsidRDefault="00250827" w:rsidP="0075337D">
            <w:pPr>
              <w:pStyle w:val="TAL"/>
              <w:rPr>
                <w:rFonts w:eastAsia="MS PGothic" w:cs="Arial"/>
                <w:szCs w:val="18"/>
              </w:rPr>
            </w:pPr>
            <w:r w:rsidRPr="00254CE9">
              <w:rPr>
                <w:rFonts w:eastAsia="MS PGothic" w:cs="Arial"/>
                <w:szCs w:val="18"/>
              </w:rPr>
              <w:t>If a UE supports this feature, then it supports r18 NTN Enhanced</w:t>
            </w:r>
          </w:p>
        </w:tc>
      </w:tr>
    </w:tbl>
    <w:p w14:paraId="791A7149" w14:textId="77777777" w:rsidR="00250827" w:rsidRPr="00254CE9" w:rsidRDefault="00250827" w:rsidP="00250827">
      <w:pPr>
        <w:rPr>
          <w:lang w:eastAsia="ko-KR"/>
        </w:rPr>
      </w:pPr>
    </w:p>
    <w:p w14:paraId="1C5E388F" w14:textId="75EDE697" w:rsidR="009033F8" w:rsidRPr="009033F8" w:rsidRDefault="009033F8" w:rsidP="009033F8">
      <w:pPr>
        <w:pStyle w:val="40"/>
        <w:rPr>
          <w:lang w:eastAsia="zh-CN"/>
        </w:rPr>
      </w:pPr>
      <w:r w:rsidRPr="00254CE9">
        <w:rPr>
          <w:rFonts w:hint="eastAsia"/>
          <w:b/>
          <w:noProof/>
          <w:color w:val="00B0F0"/>
          <w:lang w:eastAsia="zh-CN"/>
        </w:rPr>
        <w:t>&lt;End</w:t>
      </w:r>
      <w:r w:rsidRPr="00254CE9">
        <w:rPr>
          <w:b/>
          <w:noProof/>
          <w:color w:val="00B0F0"/>
          <w:lang w:eastAsia="zh-CN"/>
        </w:rPr>
        <w:t xml:space="preserve"> of Change </w:t>
      </w:r>
      <w:r w:rsidR="00250827" w:rsidRPr="00254CE9">
        <w:rPr>
          <w:b/>
          <w:noProof/>
          <w:color w:val="00B0F0"/>
          <w:lang w:eastAsia="zh-CN"/>
        </w:rPr>
        <w:t>1</w:t>
      </w:r>
      <w:r w:rsidRPr="00254CE9">
        <w:rPr>
          <w:b/>
          <w:noProof/>
          <w:color w:val="00B0F0"/>
          <w:lang w:eastAsia="zh-CN"/>
        </w:rPr>
        <w:t>&gt;</w:t>
      </w:r>
    </w:p>
    <w:sectPr w:rsidR="009033F8" w:rsidRPr="009033F8" w:rsidSect="002508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37184" w14:textId="77777777" w:rsidR="00126EA7" w:rsidRDefault="00126EA7">
      <w:r>
        <w:separator/>
      </w:r>
    </w:p>
  </w:endnote>
  <w:endnote w:type="continuationSeparator" w:id="0">
    <w:p w14:paraId="26191D52" w14:textId="77777777" w:rsidR="00126EA7" w:rsidRDefault="0012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66476" w14:textId="77777777" w:rsidR="00126EA7" w:rsidRDefault="00126EA7">
      <w:r>
        <w:separator/>
      </w:r>
    </w:p>
  </w:footnote>
  <w:footnote w:type="continuationSeparator" w:id="0">
    <w:p w14:paraId="6690DE75" w14:textId="77777777" w:rsidR="00126EA7" w:rsidRDefault="0012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058E" w:rsidRDefault="000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058E" w:rsidRDefault="000F05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058E" w:rsidRDefault="000F05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058E" w:rsidRDefault="000F05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BC5EF8"/>
    <w:multiLevelType w:val="hybridMultilevel"/>
    <w:tmpl w:val="C1A2E646"/>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4"/>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5"/>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6"/>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4FA6"/>
    <w:rsid w:val="0004563B"/>
    <w:rsid w:val="0004741F"/>
    <w:rsid w:val="000561E7"/>
    <w:rsid w:val="0006310D"/>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058E"/>
    <w:rsid w:val="000F5DAD"/>
    <w:rsid w:val="000F6425"/>
    <w:rsid w:val="000F6EC4"/>
    <w:rsid w:val="00101208"/>
    <w:rsid w:val="00105757"/>
    <w:rsid w:val="0011249B"/>
    <w:rsid w:val="00113432"/>
    <w:rsid w:val="00113662"/>
    <w:rsid w:val="00120D89"/>
    <w:rsid w:val="00125767"/>
    <w:rsid w:val="0012576C"/>
    <w:rsid w:val="00126EA7"/>
    <w:rsid w:val="0013062D"/>
    <w:rsid w:val="00132466"/>
    <w:rsid w:val="00132E11"/>
    <w:rsid w:val="00135E06"/>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0827"/>
    <w:rsid w:val="00252954"/>
    <w:rsid w:val="00252CA2"/>
    <w:rsid w:val="002545DE"/>
    <w:rsid w:val="00254CE9"/>
    <w:rsid w:val="00254E92"/>
    <w:rsid w:val="00256BBA"/>
    <w:rsid w:val="0026004D"/>
    <w:rsid w:val="00260C21"/>
    <w:rsid w:val="002640DD"/>
    <w:rsid w:val="00270CA9"/>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3C81"/>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4128"/>
    <w:rsid w:val="00336FBC"/>
    <w:rsid w:val="00346B7B"/>
    <w:rsid w:val="003609EF"/>
    <w:rsid w:val="003614C0"/>
    <w:rsid w:val="003622DF"/>
    <w:rsid w:val="0036231A"/>
    <w:rsid w:val="0036281B"/>
    <w:rsid w:val="00374DD4"/>
    <w:rsid w:val="00376D03"/>
    <w:rsid w:val="00380306"/>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EAD"/>
    <w:rsid w:val="004A79BE"/>
    <w:rsid w:val="004B125A"/>
    <w:rsid w:val="004B75B7"/>
    <w:rsid w:val="004C01B6"/>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654FA"/>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C145E"/>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23183"/>
    <w:rsid w:val="008279FA"/>
    <w:rsid w:val="008337B6"/>
    <w:rsid w:val="00836E7D"/>
    <w:rsid w:val="00843C7E"/>
    <w:rsid w:val="00845EFA"/>
    <w:rsid w:val="00851FFB"/>
    <w:rsid w:val="00855FA2"/>
    <w:rsid w:val="008626E7"/>
    <w:rsid w:val="008675A7"/>
    <w:rsid w:val="00870EE7"/>
    <w:rsid w:val="00876FE5"/>
    <w:rsid w:val="008863B9"/>
    <w:rsid w:val="00897F1D"/>
    <w:rsid w:val="008A45A6"/>
    <w:rsid w:val="008A4E6A"/>
    <w:rsid w:val="008C1366"/>
    <w:rsid w:val="008D3C20"/>
    <w:rsid w:val="008D3CCC"/>
    <w:rsid w:val="008D5ABE"/>
    <w:rsid w:val="008E6EEE"/>
    <w:rsid w:val="008F3789"/>
    <w:rsid w:val="008F686C"/>
    <w:rsid w:val="00900240"/>
    <w:rsid w:val="009033F8"/>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244D"/>
    <w:rsid w:val="00A740AB"/>
    <w:rsid w:val="00A7671C"/>
    <w:rsid w:val="00A800E3"/>
    <w:rsid w:val="00A8696F"/>
    <w:rsid w:val="00A87C6D"/>
    <w:rsid w:val="00AA03C8"/>
    <w:rsid w:val="00AA0C3B"/>
    <w:rsid w:val="00AA198C"/>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2B73"/>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1FEA"/>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4B1A"/>
    <w:rsid w:val="00D66520"/>
    <w:rsid w:val="00D73283"/>
    <w:rsid w:val="00D74440"/>
    <w:rsid w:val="00D84AE9"/>
    <w:rsid w:val="00D86D15"/>
    <w:rsid w:val="00D90479"/>
    <w:rsid w:val="00D9124E"/>
    <w:rsid w:val="00DA22B9"/>
    <w:rsid w:val="00DB26A1"/>
    <w:rsid w:val="00DC0874"/>
    <w:rsid w:val="00DC218A"/>
    <w:rsid w:val="00DC5522"/>
    <w:rsid w:val="00DC6015"/>
    <w:rsid w:val="00DD0AA6"/>
    <w:rsid w:val="00DD1FFC"/>
    <w:rsid w:val="00DE34CF"/>
    <w:rsid w:val="00DF139E"/>
    <w:rsid w:val="00DF456C"/>
    <w:rsid w:val="00E015F2"/>
    <w:rsid w:val="00E025CB"/>
    <w:rsid w:val="00E1066E"/>
    <w:rsid w:val="00E13F3D"/>
    <w:rsid w:val="00E2202D"/>
    <w:rsid w:val="00E247EF"/>
    <w:rsid w:val="00E308D4"/>
    <w:rsid w:val="00E3484C"/>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300FB"/>
    <w:rsid w:val="00F31B5E"/>
    <w:rsid w:val="00F34A09"/>
    <w:rsid w:val="00F36170"/>
    <w:rsid w:val="00F36E4B"/>
    <w:rsid w:val="00F51806"/>
    <w:rsid w:val="00F52DB9"/>
    <w:rsid w:val="00F57617"/>
    <w:rsid w:val="00F71BF1"/>
    <w:rsid w:val="00F71CC8"/>
    <w:rsid w:val="00F81D37"/>
    <w:rsid w:val="00F866AB"/>
    <w:rsid w:val="00F87556"/>
    <w:rsid w:val="00F937A9"/>
    <w:rsid w:val="00F96C64"/>
    <w:rsid w:val="00FA1957"/>
    <w:rsid w:val="00FA6DF4"/>
    <w:rsid w:val="00FB27F1"/>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uiPriority w:val="9"/>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8900-063C-4C4F-8575-A4457E93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503</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2025-05-20T13:44:00Z</dcterms:created>
  <dcterms:modified xsi:type="dcterms:W3CDTF">2025-05-20T13:44:00Z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1747748601</vt:lpwstr>
  </property>
</Properties>
</file>