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18894" w14:textId="15603972" w:rsidR="00F94192" w:rsidRPr="00C954F1" w:rsidRDefault="00F94192" w:rsidP="00F94192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r w:rsidRPr="00C954F1">
        <w:rPr>
          <w:b/>
          <w:sz w:val="24"/>
          <w:szCs w:val="24"/>
        </w:rPr>
        <w:t xml:space="preserve">3GPP 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TSG/WGRef  \* MERGEFORMAT </w:instrText>
      </w:r>
      <w:r w:rsidRPr="00C954F1">
        <w:rPr>
          <w:b/>
          <w:sz w:val="24"/>
          <w:szCs w:val="24"/>
        </w:rPr>
        <w:fldChar w:fldCharType="separate"/>
      </w:r>
      <w:r w:rsidRPr="00C954F1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</w:t>
      </w:r>
      <w:r w:rsidRPr="00C954F1">
        <w:rPr>
          <w:b/>
          <w:sz w:val="24"/>
          <w:szCs w:val="24"/>
        </w:rPr>
        <w:t>5</w: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</w:t>
      </w:r>
      <w:r w:rsidRPr="00C954F1">
        <w:rPr>
          <w:b/>
          <w:sz w:val="24"/>
          <w:szCs w:val="24"/>
        </w:rPr>
        <w:t>eeting #10</w:t>
      </w:r>
      <w:r>
        <w:rPr>
          <w:b/>
          <w:sz w:val="24"/>
          <w:szCs w:val="24"/>
        </w:rPr>
        <w:t>7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MtgTitle  \* MERGEFORMAT </w:instrTex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i/>
          <w:sz w:val="24"/>
          <w:szCs w:val="24"/>
        </w:rPr>
        <w:tab/>
      </w:r>
      <w:r w:rsidR="00E57249" w:rsidRPr="00E57249">
        <w:rPr>
          <w:b/>
          <w:i/>
          <w:sz w:val="24"/>
          <w:szCs w:val="24"/>
        </w:rPr>
        <w:t>R5-253227</w:t>
      </w:r>
      <w:bookmarkStart w:id="0" w:name="_GoBack"/>
      <w:bookmarkEnd w:id="0"/>
    </w:p>
    <w:p w14:paraId="74C18987" w14:textId="77777777" w:rsidR="00F94192" w:rsidRDefault="00F94192" w:rsidP="00F9419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353676">
        <w:rPr>
          <w:rFonts w:ascii="Arial" w:hAnsi="Arial"/>
          <w:b/>
          <w:noProof/>
          <w:sz w:val="24"/>
        </w:rPr>
        <w:t>Malta, Malta, May.19th – 23rd 2025</w:t>
      </w:r>
    </w:p>
    <w:p w14:paraId="3FC5F24F" w14:textId="77777777" w:rsidR="00F94192" w:rsidRDefault="00F94192" w:rsidP="00F9419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</w:p>
    <w:p w14:paraId="6120C8D0" w14:textId="54111B25" w:rsidR="000B5F56" w:rsidRPr="0033027D" w:rsidRDefault="00F94192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108</w:t>
      </w:r>
      <w:r w:rsidR="000B5F56" w:rsidRPr="0033027D">
        <w:rPr>
          <w:b/>
          <w:noProof/>
          <w:sz w:val="24"/>
        </w:rPr>
        <w:tab/>
      </w:r>
      <w:r w:rsidRPr="001A659D">
        <w:rPr>
          <w:rFonts w:cs="Arial"/>
          <w:b/>
          <w:sz w:val="24"/>
          <w:szCs w:val="24"/>
        </w:rPr>
        <w:t>RP-</w:t>
      </w:r>
      <w:r>
        <w:rPr>
          <w:rFonts w:cs="Arial"/>
          <w:b/>
          <w:sz w:val="24"/>
          <w:szCs w:val="24"/>
        </w:rPr>
        <w:t>25</w:t>
      </w:r>
      <w:r w:rsidRPr="001A659D">
        <w:rPr>
          <w:rFonts w:cs="Arial"/>
          <w:b/>
          <w:sz w:val="24"/>
          <w:szCs w:val="24"/>
          <w:lang w:eastAsia="ja-JP"/>
        </w:rPr>
        <w:t>xxxx</w:t>
      </w:r>
    </w:p>
    <w:p w14:paraId="41C4CBE6" w14:textId="48A4342F" w:rsidR="000B5F56" w:rsidRPr="006A45BA" w:rsidRDefault="00F94192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0B5F56" w:rsidRPr="0033027D">
        <w:rPr>
          <w:b/>
          <w:noProof/>
          <w:sz w:val="24"/>
        </w:rPr>
        <w:tab/>
      </w:r>
      <w:r w:rsidR="000B5F56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F94192">
        <w:rPr>
          <w:rFonts w:eastAsia="Batang" w:cs="Arial"/>
          <w:sz w:val="18"/>
          <w:szCs w:val="18"/>
          <w:lang w:eastAsia="zh-CN"/>
        </w:rPr>
        <w:t>RP-241371</w:t>
      </w:r>
      <w:r w:rsidR="000B5F56" w:rsidRPr="006A45BA">
        <w:rPr>
          <w:rFonts w:eastAsia="Batang" w:cs="Arial"/>
          <w:sz w:val="18"/>
          <w:szCs w:val="18"/>
          <w:lang w:eastAsia="zh-CN"/>
        </w:rPr>
        <w:t>)</w:t>
      </w:r>
    </w:p>
    <w:p w14:paraId="164F9B6E" w14:textId="77777777" w:rsidR="000A1D61" w:rsidRPr="006E5DD5" w:rsidRDefault="000A1D61" w:rsidP="000A1D6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B97C167" w14:textId="09B0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</w:p>
    <w:p w14:paraId="467E5A4A" w14:textId="6C129E0A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B5F56">
        <w:rPr>
          <w:rFonts w:ascii="Arial" w:eastAsia="Batang" w:hAnsi="Arial" w:cs="Arial"/>
          <w:b/>
        </w:rPr>
        <w:t>Revised</w:t>
      </w:r>
      <w:r w:rsidR="00054263" w:rsidRPr="00073458">
        <w:rPr>
          <w:rFonts w:ascii="Arial" w:eastAsia="Batang" w:hAnsi="Arial" w:cs="Arial"/>
          <w:b/>
        </w:rPr>
        <w:t xml:space="preserve"> </w:t>
      </w:r>
      <w:r w:rsidR="00D31CC8" w:rsidRPr="00073458">
        <w:rPr>
          <w:rFonts w:ascii="Arial" w:eastAsia="Batang" w:hAnsi="Arial" w:cs="Arial"/>
          <w:b/>
        </w:rPr>
        <w:t>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1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054263" w:rsidRPr="00054263">
        <w:rPr>
          <w:rFonts w:ascii="Arial" w:eastAsia="Batang" w:hAnsi="Arial" w:cs="Arial"/>
          <w:b/>
        </w:rPr>
        <w:t>Introduction of FR2 FWA UE with maximum TRP of 23dBm for band n257 and n258</w:t>
      </w:r>
      <w:bookmarkEnd w:id="1"/>
    </w:p>
    <w:p w14:paraId="46056F9F" w14:textId="4F44CE80" w:rsidR="00AE25BF" w:rsidRPr="00F90B4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</w:r>
      <w:r w:rsidR="00F90B42" w:rsidRPr="00F90B42">
        <w:rPr>
          <w:rFonts w:ascii="Arial" w:eastAsia="Batang" w:hAnsi="Arial" w:cs="Arial" w:hint="eastAsia"/>
          <w:b/>
        </w:rPr>
        <w:t>Endorsement</w:t>
      </w:r>
    </w:p>
    <w:p w14:paraId="5997EDDE" w14:textId="3BB571E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A20496">
        <w:rPr>
          <w:rFonts w:ascii="Arial" w:eastAsia="Batang" w:hAnsi="Arial"/>
          <w:b/>
        </w:rPr>
        <w:t>7.5.2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5053BEA" w14:textId="60F1254C"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</w:t>
      </w:r>
      <w:r w:rsidR="00054263" w:rsidRPr="00054263">
        <w:t>Introduction of FR2 FWA UE with maximum TRP of 23dBm for band n257 and n258</w:t>
      </w:r>
      <w:bookmarkEnd w:id="2"/>
      <w:r w:rsidR="00D31CC8" w:rsidRPr="009F1B38">
        <w:t xml:space="preserve"> </w:t>
      </w:r>
    </w:p>
    <w:p w14:paraId="44D8702D" w14:textId="58CFD1C0"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054263" w:rsidRPr="00054263">
        <w:t>NR_FR2_FWA_Bn257_Bn258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36FDDFB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FB350E">
        <w:t>950062</w:t>
      </w:r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451E47" w14:textId="77777777" w:rsidTr="009A6092">
        <w:tc>
          <w:tcPr>
            <w:tcW w:w="1101" w:type="dxa"/>
          </w:tcPr>
          <w:p w14:paraId="13AE44E8" w14:textId="7E991192" w:rsidR="008835FC" w:rsidRPr="009F1B38" w:rsidRDefault="00054263" w:rsidP="00A10539">
            <w:pPr>
              <w:pStyle w:val="TAL"/>
            </w:pPr>
            <w:bookmarkStart w:id="3" w:name="OLE_LINK2"/>
            <w:bookmarkStart w:id="4" w:name="OLE_LINK1"/>
            <w:r w:rsidRPr="00054263">
              <w:rPr>
                <w:rFonts w:cs="Arial"/>
                <w:lang w:eastAsia="ja-JP"/>
              </w:rPr>
              <w:t>NR_FR2_FWA_Bn257_Bn258-Core</w:t>
            </w:r>
            <w:bookmarkEnd w:id="3"/>
            <w:bookmarkEnd w:id="4"/>
          </w:p>
        </w:tc>
        <w:tc>
          <w:tcPr>
            <w:tcW w:w="1101" w:type="dxa"/>
          </w:tcPr>
          <w:p w14:paraId="1F9628C3" w14:textId="77777777"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14:paraId="5EA68852" w14:textId="51440DA4" w:rsidR="008835FC" w:rsidRPr="00551F32" w:rsidRDefault="00054263" w:rsidP="00A10539">
            <w:pPr>
              <w:pStyle w:val="TAL"/>
            </w:pPr>
            <w:r w:rsidRPr="00054263">
              <w:rPr>
                <w:rFonts w:cs="Arial"/>
                <w:lang w:eastAsia="ja-JP"/>
              </w:rPr>
              <w:t>870164</w:t>
            </w:r>
          </w:p>
        </w:tc>
        <w:tc>
          <w:tcPr>
            <w:tcW w:w="7011" w:type="dxa"/>
          </w:tcPr>
          <w:p w14:paraId="35C89692" w14:textId="00176C0C" w:rsidR="008835FC" w:rsidRPr="00117A28" w:rsidRDefault="00054263" w:rsidP="00FE17B6">
            <w:pPr>
              <w:pStyle w:val="TAL"/>
            </w:pPr>
            <w:bookmarkStart w:id="5" w:name="OLE_LINK21"/>
            <w:bookmarkStart w:id="6" w:name="OLE_LINK22"/>
            <w:r w:rsidRPr="00117A28">
              <w:rPr>
                <w:rFonts w:cs="Arial"/>
                <w:lang w:eastAsia="ja-JP"/>
              </w:rPr>
              <w:t xml:space="preserve">Core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  <w:bookmarkEnd w:id="5"/>
            <w:bookmarkEnd w:id="6"/>
          </w:p>
        </w:tc>
      </w:tr>
      <w:tr w:rsidR="0080547A" w14:paraId="69A261B8" w14:textId="77777777" w:rsidTr="009A6092">
        <w:tc>
          <w:tcPr>
            <w:tcW w:w="1101" w:type="dxa"/>
          </w:tcPr>
          <w:p w14:paraId="55A76F52" w14:textId="25010DF9" w:rsidR="0080547A" w:rsidRPr="009F1B3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054263">
              <w:rPr>
                <w:rFonts w:cs="Arial"/>
                <w:lang w:eastAsia="ja-JP"/>
              </w:rPr>
              <w:t>NR_FR2_FWA_Bn257_Bn258-Perf</w:t>
            </w:r>
          </w:p>
        </w:tc>
        <w:tc>
          <w:tcPr>
            <w:tcW w:w="1101" w:type="dxa"/>
          </w:tcPr>
          <w:p w14:paraId="13667B6D" w14:textId="77777777"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14:paraId="5D99C7E2" w14:textId="3481D343" w:rsidR="0080547A" w:rsidRPr="00551F32" w:rsidRDefault="00054263" w:rsidP="0080547A">
            <w:pPr>
              <w:pStyle w:val="TAL"/>
              <w:rPr>
                <w:rFonts w:cs="Arial"/>
              </w:rPr>
            </w:pPr>
            <w:bookmarkStart w:id="7" w:name="OLE_LINK8"/>
            <w:bookmarkStart w:id="8" w:name="OLE_LINK9"/>
            <w:r w:rsidRPr="00054263">
              <w:rPr>
                <w:rFonts w:cs="Arial"/>
              </w:rPr>
              <w:t>870264</w:t>
            </w:r>
            <w:bookmarkEnd w:id="7"/>
            <w:bookmarkEnd w:id="8"/>
          </w:p>
        </w:tc>
        <w:tc>
          <w:tcPr>
            <w:tcW w:w="7011" w:type="dxa"/>
          </w:tcPr>
          <w:p w14:paraId="6F960749" w14:textId="33EB67FD" w:rsidR="0080547A" w:rsidRPr="00117A2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</w:p>
        </w:tc>
      </w:tr>
    </w:tbl>
    <w:p w14:paraId="2E54BE1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宋体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3405C" w14:textId="6663E2C1" w:rsidR="00F26F80" w:rsidRPr="002467D9" w:rsidRDefault="00F26F80" w:rsidP="00251D80">
      <w:r w:rsidRPr="002467D9">
        <w:t>In RAN#87 meeting, a new</w:t>
      </w:r>
      <w:r w:rsidR="00A95814" w:rsidRPr="002467D9">
        <w:t xml:space="preserve"> </w:t>
      </w:r>
      <w:r w:rsidR="00C118EB" w:rsidRPr="002467D9">
        <w:t xml:space="preserve">RAN4 </w:t>
      </w:r>
      <w:r w:rsidR="00A95814" w:rsidRPr="002467D9">
        <w:t>Rel-17</w:t>
      </w:r>
      <w:r w:rsidRPr="002467D9">
        <w:t xml:space="preserve"> WI was</w:t>
      </w:r>
      <w:r w:rsidR="00B1196C" w:rsidRPr="002467D9">
        <w:t xml:space="preserve"> approved which introduced</w:t>
      </w:r>
      <w:r w:rsidRPr="002467D9">
        <w:t xml:space="preserve"> a new FR2 FWA UE with max EIRP of 43dBm and max TRP of 23dBm for </w:t>
      </w:r>
      <w:r w:rsidRPr="002467D9">
        <w:rPr>
          <w:rFonts w:hint="eastAsia"/>
        </w:rPr>
        <w:t xml:space="preserve">band </w:t>
      </w:r>
      <w:r w:rsidRPr="002467D9">
        <w:t>n257 and n258.</w:t>
      </w:r>
      <w:r w:rsidR="00A95814" w:rsidRPr="002467D9">
        <w:t xml:space="preserve"> </w:t>
      </w:r>
      <w:r w:rsidR="00A434BF" w:rsidRPr="002467D9">
        <w:t>A new power class (PC5) definition was introduced.</w:t>
      </w:r>
      <w:r w:rsidR="00F13A35" w:rsidRPr="002467D9">
        <w:t xml:space="preserve"> </w:t>
      </w:r>
      <w:r w:rsidR="00A434BF" w:rsidRPr="002467D9">
        <w:t>T</w:t>
      </w:r>
      <w:r w:rsidRPr="002467D9">
        <w:t xml:space="preserve">he corresponding RF, RRM and Performance requirements are specified. This </w:t>
      </w:r>
      <w:r w:rsidR="00B1196C" w:rsidRPr="002467D9">
        <w:t xml:space="preserve">RAN4 </w:t>
      </w:r>
      <w:r w:rsidRPr="002467D9">
        <w:t>WI has been 100% completed at RAN#91e meeting. There is a need to introduce a related RAN5 work item to enable corresponding UE conformance testing</w:t>
      </w:r>
      <w:r w:rsidR="000C1A01" w:rsidRPr="002467D9">
        <w:t xml:space="preserve"> for FWA UE supporting PC5 in Rel-17</w:t>
      </w:r>
      <w:r w:rsidRPr="002467D9">
        <w:t xml:space="preserve">. </w:t>
      </w:r>
    </w:p>
    <w:p w14:paraId="1598FD0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292EEF59" w14:textId="77777777" w:rsidR="0040240E" w:rsidRPr="008545B2" w:rsidRDefault="0040240E" w:rsidP="0040240E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14:paraId="423E4190" w14:textId="5580F5DA" w:rsidR="00F26F80" w:rsidRPr="002467D9" w:rsidRDefault="00F26F80" w:rsidP="0040240E">
      <w:pPr>
        <w:spacing w:after="0"/>
        <w:rPr>
          <w:bCs/>
        </w:rPr>
      </w:pPr>
      <w:r w:rsidRPr="002467D9">
        <w:rPr>
          <w:bCs/>
        </w:rPr>
        <w:t xml:space="preserve">The objective of this work item is to </w:t>
      </w:r>
      <w:r w:rsidR="000C1A01" w:rsidRPr="002467D9">
        <w:rPr>
          <w:bCs/>
        </w:rPr>
        <w:t>define the UE conformance requirements corresponding to WID on Introduction of FR2 FWA UE with maximum TRP of 23dBm for band n257 and n258 with Unique Identifier 870064</w:t>
      </w:r>
      <w:r w:rsidR="00217561" w:rsidRPr="002467D9">
        <w:rPr>
          <w:bCs/>
        </w:rPr>
        <w:t>, analysing the test case impact, applicability, test environment, and updat</w:t>
      </w:r>
      <w:r w:rsidR="00435B8D" w:rsidRPr="002467D9">
        <w:rPr>
          <w:bCs/>
        </w:rPr>
        <w:t>ing</w:t>
      </w:r>
      <w:r w:rsidR="00217561" w:rsidRPr="002467D9">
        <w:rPr>
          <w:bCs/>
        </w:rPr>
        <w:t xml:space="preserve"> the relevant conformance specifications for the work item in Rel-17.</w:t>
      </w:r>
    </w:p>
    <w:p w14:paraId="7E961A3D" w14:textId="77777777" w:rsidR="0040240E" w:rsidRPr="00251D80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14:paraId="62697D3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F68E9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87F3A" w14:textId="77777777"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E5799B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772F96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72F0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661CD0D0" w:rsidR="00172F00" w:rsidRDefault="0038056F" w:rsidP="0038056F">
            <w:pPr>
              <w:spacing w:after="0"/>
            </w:pPr>
            <w:r w:rsidRPr="0038056F">
              <w:t xml:space="preserve">Definition of common environment </w:t>
            </w:r>
            <w:r>
              <w:t xml:space="preserve">and signalling </w:t>
            </w:r>
            <w:r w:rsidRPr="0038056F">
              <w:t xml:space="preserve">for new FR2 FWA UE with maximum TRP of 23dBm for </w:t>
            </w:r>
            <w:r>
              <w:rPr>
                <w:rFonts w:hint="eastAsia"/>
              </w:rPr>
              <w:t>band</w:t>
            </w:r>
            <w:r>
              <w:t>s n257 and n258</w:t>
            </w:r>
            <w:r w:rsidRPr="0038056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D46C" w14:textId="015D272A" w:rsidR="0038056F" w:rsidRPr="009F1B38" w:rsidRDefault="0038056F" w:rsidP="0038056F">
            <w:pPr>
              <w:spacing w:after="0"/>
            </w:pPr>
            <w:r w:rsidRPr="009F1B38">
              <w:t>TSG RAN#</w:t>
            </w:r>
            <w:ins w:id="9" w:author="Huawei" w:date="2025-05-23T11:18:00Z">
              <w:r w:rsidR="00046A96">
                <w:t>110</w:t>
              </w:r>
            </w:ins>
            <w:del w:id="10" w:author="Huawei" w:date="2025-05-23T11:18:00Z">
              <w:r w:rsidR="00FB350E" w:rsidDel="00046A96">
                <w:delText>106</w:delText>
              </w:r>
            </w:del>
          </w:p>
          <w:p w14:paraId="04727787" w14:textId="59AC3313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11" w:author="Huawei" w:date="2025-05-23T11:17:00Z">
              <w:r w:rsidR="00FB350E" w:rsidRPr="009F1B38" w:rsidDel="00046A96">
                <w:delText>2</w:delText>
              </w:r>
              <w:r w:rsidR="00FB350E" w:rsidDel="00046A96">
                <w:delText>4</w:delText>
              </w:r>
            </w:del>
            <w:ins w:id="12" w:author="Huawei" w:date="2025-05-23T11:17:00Z">
              <w:r w:rsidR="00046A96" w:rsidRPr="009F1B38">
                <w:t>2</w:t>
              </w:r>
              <w:r w:rsidR="00046A96">
                <w:t>5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172F0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9757FD8" w:rsidR="00172F00" w:rsidRDefault="0038056F" w:rsidP="000E630D">
            <w:pPr>
              <w:spacing w:after="0"/>
            </w:pPr>
            <w:r w:rsidRPr="0038056F">
              <w:t>Introduction of physical implementation capabilities for PC5 RF requirements for band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7843" w14:textId="61195F50" w:rsidR="0038056F" w:rsidRPr="009F1B38" w:rsidRDefault="0038056F" w:rsidP="0038056F">
            <w:pPr>
              <w:spacing w:after="0"/>
            </w:pPr>
            <w:r w:rsidRPr="009F1B38">
              <w:t>TSG RAN#</w:t>
            </w:r>
            <w:ins w:id="13" w:author="Huawei" w:date="2025-05-23T11:18:00Z">
              <w:r w:rsidR="00046A96">
                <w:t>110</w:t>
              </w:r>
            </w:ins>
            <w:del w:id="14" w:author="Huawei" w:date="2025-05-23T11:18:00Z">
              <w:r w:rsidR="00FB350E" w:rsidDel="00046A96">
                <w:delText>106</w:delText>
              </w:r>
            </w:del>
          </w:p>
          <w:p w14:paraId="5D7D8373" w14:textId="5A9C71B5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15" w:author="Huawei" w:date="2025-05-23T11:17:00Z">
              <w:r w:rsidR="00FB350E" w:rsidRPr="009F1B38" w:rsidDel="00046A96">
                <w:delText>2</w:delText>
              </w:r>
              <w:r w:rsidR="00FB350E" w:rsidDel="00046A96">
                <w:delText>4</w:delText>
              </w:r>
            </w:del>
            <w:ins w:id="16" w:author="Huawei" w:date="2025-05-23T11:17:00Z">
              <w:r w:rsidR="00046A96" w:rsidRPr="009F1B38">
                <w:t>2</w:t>
              </w:r>
              <w:r w:rsidR="00046A96">
                <w:t>5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A42F31" w:rsidRPr="00251D80" w14:paraId="3AE75C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3CB" w14:textId="629253FE" w:rsidR="00A42F31" w:rsidRPr="002958FA" w:rsidRDefault="00D268FA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7AF" w14:textId="0AB9538F" w:rsidR="00A42F31" w:rsidRPr="002958FA" w:rsidRDefault="00D268FA" w:rsidP="0038056F">
            <w:pPr>
              <w:spacing w:after="0"/>
            </w:pPr>
            <w:r>
              <w:t xml:space="preserve">Introduction of </w:t>
            </w:r>
            <w:r w:rsidR="0038056F">
              <w:t xml:space="preserve">SA </w:t>
            </w:r>
            <w:r>
              <w:t xml:space="preserve">RF requirements for </w:t>
            </w:r>
            <w:r w:rsidR="0038056F" w:rsidRPr="0038056F">
              <w:t xml:space="preserve">new FR2 FWA UE with maximum TRP of 23dBm </w:t>
            </w:r>
            <w:r w:rsidR="0038056F">
              <w:t xml:space="preserve">for </w:t>
            </w:r>
            <w:r>
              <w:t xml:space="preserve">n257 and n258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9A84" w14:textId="39E4D7E9" w:rsidR="00D268FA" w:rsidRPr="009F1B38" w:rsidRDefault="00D268FA" w:rsidP="00D268FA">
            <w:pPr>
              <w:spacing w:after="0"/>
            </w:pPr>
            <w:r w:rsidRPr="009F1B38">
              <w:t>TSG RAN#</w:t>
            </w:r>
            <w:ins w:id="17" w:author="Huawei" w:date="2025-05-23T11:18:00Z">
              <w:r w:rsidR="00046A96">
                <w:t>110</w:t>
              </w:r>
            </w:ins>
            <w:del w:id="18" w:author="Huawei" w:date="2025-05-23T11:18:00Z">
              <w:r w:rsidR="00FB350E" w:rsidDel="00046A96">
                <w:delText>106</w:delText>
              </w:r>
            </w:del>
          </w:p>
          <w:p w14:paraId="7D8A85D6" w14:textId="7464F56C" w:rsidR="00A42F31" w:rsidRPr="009F1B38" w:rsidRDefault="00D268FA" w:rsidP="00D268FA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19" w:author="Huawei" w:date="2025-05-23T11:17:00Z">
              <w:r w:rsidR="00FB350E" w:rsidRPr="009F1B38" w:rsidDel="00046A96">
                <w:delText>2</w:delText>
              </w:r>
              <w:r w:rsidR="00FB350E" w:rsidDel="00046A96">
                <w:delText>4</w:delText>
              </w:r>
            </w:del>
            <w:ins w:id="20" w:author="Huawei" w:date="2025-05-23T11:17:00Z">
              <w:r w:rsidR="00046A96" w:rsidRPr="009F1B38">
                <w:t>2</w:t>
              </w:r>
              <w:r w:rsidR="00046A96">
                <w:t>5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B60" w14:textId="77777777"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0B5F56" w:rsidRPr="00251D80" w14:paraId="29AD698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76DF" w14:textId="37D860AB" w:rsidR="000B5F56" w:rsidRDefault="000B5F56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EF2" w14:textId="3E8EC1D8" w:rsidR="000B5F56" w:rsidRDefault="000B5F56" w:rsidP="0038056F">
            <w:pPr>
              <w:spacing w:after="0"/>
            </w:pPr>
            <w:r>
              <w:rPr>
                <w:rFonts w:hint="eastAsia"/>
              </w:rPr>
              <w:t>U</w:t>
            </w:r>
            <w:r>
              <w:t xml:space="preserve">pdating test cases for inter-band EN-DC </w:t>
            </w:r>
            <w:r>
              <w:rPr>
                <w:lang w:eastAsia="ja-JP"/>
              </w:rPr>
              <w:t>including FR2</w:t>
            </w:r>
            <w:r>
              <w:t xml:space="preserve"> which is related with </w:t>
            </w:r>
            <w:r w:rsidR="00FB350E" w:rsidRPr="0038056F">
              <w:t xml:space="preserve">new FR2 FWA UE with maximum TRP of 23dBm </w:t>
            </w:r>
            <w:r w:rsidR="00FB350E">
              <w:t>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BDF" w14:textId="4A1F21B6" w:rsidR="00FB350E" w:rsidRPr="009F1B38" w:rsidRDefault="00FB350E" w:rsidP="00FB350E">
            <w:pPr>
              <w:spacing w:after="0"/>
            </w:pPr>
            <w:r w:rsidRPr="009F1B38">
              <w:t>TSG RAN#</w:t>
            </w:r>
            <w:ins w:id="21" w:author="Huawei" w:date="2025-05-23T11:18:00Z">
              <w:r w:rsidR="00046A96">
                <w:t>110</w:t>
              </w:r>
            </w:ins>
            <w:del w:id="22" w:author="Huawei" w:date="2025-05-23T11:18:00Z">
              <w:r w:rsidDel="00046A96">
                <w:delText>106</w:delText>
              </w:r>
            </w:del>
          </w:p>
          <w:p w14:paraId="56C9C685" w14:textId="14F328E2" w:rsidR="000B5F56" w:rsidRPr="009F1B38" w:rsidRDefault="00FB350E" w:rsidP="00FB350E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23" w:author="Huawei" w:date="2025-05-23T11:17:00Z">
              <w:r w:rsidRPr="009F1B38" w:rsidDel="00046A96">
                <w:delText>2</w:delText>
              </w:r>
              <w:r w:rsidDel="00046A96">
                <w:delText>4</w:delText>
              </w:r>
            </w:del>
            <w:ins w:id="24" w:author="Huawei" w:date="2025-05-23T11:17:00Z">
              <w:r w:rsidR="00046A96" w:rsidRPr="009F1B38">
                <w:t>2</w:t>
              </w:r>
              <w:r w:rsidR="00046A96">
                <w:t>5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B8DB" w14:textId="77777777" w:rsidR="000B5F56" w:rsidRPr="00251D80" w:rsidRDefault="000B5F56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5E90EFC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E91" w14:textId="466452AC" w:rsidR="00ED71CF" w:rsidRDefault="00ED71CF" w:rsidP="00251D80">
            <w:pPr>
              <w:spacing w:after="0"/>
            </w:pPr>
            <w:r>
              <w:t>38.</w:t>
            </w:r>
            <w:r>
              <w:rPr>
                <w:rFonts w:hint="eastAsia"/>
              </w:rPr>
              <w:t>5</w:t>
            </w:r>
            <w:r>
              <w:t>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635" w14:textId="16EADDC4" w:rsidR="00ED71CF" w:rsidRPr="00A62338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Performance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49A" w14:textId="6F958641" w:rsidR="0038056F" w:rsidRPr="009F1B38" w:rsidRDefault="0038056F" w:rsidP="0038056F">
            <w:pPr>
              <w:spacing w:after="0"/>
            </w:pPr>
            <w:r w:rsidRPr="009F1B38">
              <w:t>TSG RAN#</w:t>
            </w:r>
            <w:ins w:id="25" w:author="Huawei" w:date="2025-05-23T11:18:00Z">
              <w:r w:rsidR="00046A96">
                <w:t>110</w:t>
              </w:r>
            </w:ins>
            <w:del w:id="26" w:author="Huawei" w:date="2025-05-23T11:18:00Z">
              <w:r w:rsidR="00FB350E" w:rsidDel="00046A96">
                <w:delText>106</w:delText>
              </w:r>
            </w:del>
          </w:p>
          <w:p w14:paraId="24042774" w14:textId="467D958B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27" w:author="Huawei" w:date="2025-05-23T11:17:00Z">
              <w:r w:rsidR="00FB350E" w:rsidRPr="009F1B38" w:rsidDel="00046A96">
                <w:delText>2</w:delText>
              </w:r>
              <w:r w:rsidR="00FB350E" w:rsidDel="00046A96">
                <w:delText>4</w:delText>
              </w:r>
            </w:del>
            <w:ins w:id="28" w:author="Huawei" w:date="2025-05-23T11:17:00Z">
              <w:r w:rsidR="00046A96" w:rsidRPr="009F1B38">
                <w:t>2</w:t>
              </w:r>
              <w:r w:rsidR="00046A96">
                <w:t>5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975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4F09A755" w:rsidR="008545B2" w:rsidRPr="00A62338" w:rsidRDefault="0038056F" w:rsidP="0038056F">
            <w:pPr>
              <w:spacing w:after="0"/>
            </w:pPr>
            <w:r w:rsidRPr="0038056F">
              <w:t>Introduction of test applicability for new FR2 FWA UE with maximum TRP of 23dBm for n257 and n258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5C9" w14:textId="629EB199" w:rsidR="00FF5D81" w:rsidRDefault="00FF5D81" w:rsidP="00FF5D81">
            <w:pPr>
              <w:spacing w:after="0"/>
            </w:pPr>
            <w:r>
              <w:t>TSG RAN#</w:t>
            </w:r>
            <w:ins w:id="29" w:author="Huawei" w:date="2025-05-23T11:18:00Z">
              <w:r w:rsidR="00046A96">
                <w:t>110</w:t>
              </w:r>
            </w:ins>
            <w:del w:id="30" w:author="Huawei" w:date="2025-05-23T11:18:00Z">
              <w:r w:rsidR="00FB350E" w:rsidDel="00046A96">
                <w:delText>106</w:delText>
              </w:r>
            </w:del>
          </w:p>
          <w:p w14:paraId="41C3534C" w14:textId="016B9624" w:rsidR="008545B2" w:rsidRPr="00551F32" w:rsidRDefault="00FF5D81" w:rsidP="00D5354F">
            <w:pPr>
              <w:spacing w:after="0"/>
            </w:pPr>
            <w:r>
              <w:t>(Dec-</w:t>
            </w:r>
            <w:del w:id="31" w:author="Huawei" w:date="2025-05-23T11:17:00Z">
              <w:r w:rsidR="00FB350E" w:rsidDel="00046A96">
                <w:delText>24</w:delText>
              </w:r>
            </w:del>
            <w:ins w:id="32" w:author="Huawei" w:date="2025-05-23T11:17:00Z">
              <w:r w:rsidR="00046A96">
                <w:t>25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389CB9BD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lastRenderedPageBreak/>
              <w:t>3</w:t>
            </w:r>
            <w:r>
              <w:t>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260981F8" w:rsidR="008545B2" w:rsidRPr="002958FA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RRM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0EB" w14:textId="17097FA5" w:rsidR="00FF5D81" w:rsidRDefault="00FF5D81" w:rsidP="00FF5D81">
            <w:pPr>
              <w:spacing w:after="0"/>
            </w:pPr>
            <w:r>
              <w:t>TSG RAN#</w:t>
            </w:r>
            <w:ins w:id="33" w:author="Huawei" w:date="2025-05-23T11:18:00Z">
              <w:r w:rsidR="00046A96">
                <w:t>110</w:t>
              </w:r>
            </w:ins>
            <w:del w:id="34" w:author="Huawei" w:date="2025-05-23T11:18:00Z">
              <w:r w:rsidR="00FB350E" w:rsidDel="00046A96">
                <w:delText>106</w:delText>
              </w:r>
            </w:del>
          </w:p>
          <w:p w14:paraId="39B4BF3F" w14:textId="69C18810" w:rsidR="008545B2" w:rsidRPr="00551F32" w:rsidRDefault="00FF5D81" w:rsidP="00D5354F">
            <w:pPr>
              <w:spacing w:after="0"/>
            </w:pPr>
            <w:r>
              <w:t>(Dec-</w:t>
            </w:r>
            <w:del w:id="35" w:author="Huawei" w:date="2025-05-23T11:17:00Z">
              <w:r w:rsidR="00FB350E" w:rsidDel="00046A96">
                <w:delText>24</w:delText>
              </w:r>
            </w:del>
            <w:ins w:id="36" w:author="Huawei" w:date="2025-05-23T11:17:00Z">
              <w:r w:rsidR="00046A96">
                <w:t>25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1C1EAFDC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2EF00D0D" w:rsidR="00ED71CF" w:rsidRPr="002958FA" w:rsidRDefault="0038056F" w:rsidP="002958FA">
            <w:pPr>
              <w:spacing w:after="0"/>
            </w:pPr>
            <w:r w:rsidRPr="0038056F">
              <w:t>Derivation of test tolerances and measurement uncertainty for User Equipment (UE) conformance test cases for new FR2 FWA UE with maximum TRP of 23dBm for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9C74" w14:textId="01BB37E6" w:rsidR="0038056F" w:rsidRPr="009F1B38" w:rsidRDefault="0038056F" w:rsidP="0038056F">
            <w:pPr>
              <w:spacing w:after="0"/>
            </w:pPr>
            <w:r w:rsidRPr="009F1B38">
              <w:t>TSG RAN#</w:t>
            </w:r>
            <w:ins w:id="37" w:author="Huawei" w:date="2025-05-23T11:18:00Z">
              <w:r w:rsidR="00046A96">
                <w:t>110</w:t>
              </w:r>
            </w:ins>
            <w:del w:id="38" w:author="Huawei" w:date="2025-05-23T11:18:00Z">
              <w:r w:rsidR="00FB350E" w:rsidDel="00046A96">
                <w:delText>106</w:delText>
              </w:r>
            </w:del>
          </w:p>
          <w:p w14:paraId="64ED0EE9" w14:textId="66CAAD98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39" w:author="Huawei" w:date="2025-05-23T11:17:00Z">
              <w:r w:rsidR="00FB350E" w:rsidRPr="009F1B38" w:rsidDel="00046A96">
                <w:delText>2</w:delText>
              </w:r>
              <w:r w:rsidR="00FB350E" w:rsidDel="00046A96">
                <w:delText>4</w:delText>
              </w:r>
            </w:del>
            <w:ins w:id="40" w:author="Huawei" w:date="2025-05-23T11:17:00Z">
              <w:r w:rsidR="00046A96" w:rsidRPr="009F1B38">
                <w:t>2</w:t>
              </w:r>
              <w:r w:rsidR="00046A96">
                <w:t>5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690547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F91" w14:textId="478B43F6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23D" w14:textId="00557A13" w:rsidR="00ED71CF" w:rsidRPr="002958FA" w:rsidRDefault="0038056F" w:rsidP="0038056F">
            <w:pPr>
              <w:spacing w:after="0"/>
            </w:pPr>
            <w:r>
              <w:t xml:space="preserve">Derivation of test points for R16 RF requirements for </w:t>
            </w:r>
            <w:r w:rsidRPr="0038056F">
              <w:t>new FR2 FWA UE with maximum</w:t>
            </w:r>
            <w:r>
              <w:t xml:space="preserve"> TRP of 23dBm for n257 and n258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C082" w14:textId="242AFEEE" w:rsidR="0038056F" w:rsidRPr="009F1B38" w:rsidRDefault="0038056F" w:rsidP="0038056F">
            <w:pPr>
              <w:spacing w:after="0"/>
            </w:pPr>
            <w:r w:rsidRPr="009F1B38">
              <w:t>TSG RAN#</w:t>
            </w:r>
            <w:del w:id="41" w:author="Huawei" w:date="2025-05-23T11:18:00Z">
              <w:r w:rsidR="00FB350E" w:rsidDel="00046A96">
                <w:delText>106</w:delText>
              </w:r>
            </w:del>
            <w:ins w:id="42" w:author="Huawei" w:date="2025-05-23T11:18:00Z">
              <w:r w:rsidR="00046A96">
                <w:t>110</w:t>
              </w:r>
            </w:ins>
          </w:p>
          <w:p w14:paraId="4604895A" w14:textId="0A42643E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del w:id="43" w:author="Huawei" w:date="2025-05-23T11:17:00Z">
              <w:r w:rsidR="00FB350E" w:rsidRPr="009F1B38" w:rsidDel="00046A96">
                <w:delText>2</w:delText>
              </w:r>
              <w:r w:rsidR="00FB350E" w:rsidDel="00046A96">
                <w:delText>4</w:delText>
              </w:r>
            </w:del>
            <w:ins w:id="44" w:author="Huawei" w:date="2025-05-23T11:17:00Z">
              <w:r w:rsidR="00046A96" w:rsidRPr="009F1B38">
                <w:t>2</w:t>
              </w:r>
              <w:r w:rsidR="00046A96">
                <w:t>5</w:t>
              </w:r>
            </w:ins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2E91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55D73A4D" w:rsidR="003E5FF5" w:rsidRDefault="00F94192" w:rsidP="003E5FF5">
      <w:pPr>
        <w:rPr>
          <w:rFonts w:ascii="Tahoma" w:hAnsi="Tahoma" w:cs="Tahoma"/>
        </w:rPr>
      </w:pPr>
      <w:ins w:id="45" w:author="Huawei" w:date="2025-05-23T08:11:00Z">
        <w:r>
          <w:rPr>
            <w:rFonts w:ascii="Tahoma" w:hAnsi="Tahoma" w:cs="Tahoma"/>
          </w:rPr>
          <w:t>Xuesong Wang (Huawei)</w:t>
        </w:r>
      </w:ins>
      <w:del w:id="46" w:author="Huawei" w:date="2025-05-23T08:12:00Z">
        <w:r w:rsidR="003E5FF5" w:rsidDel="00F94192">
          <w:rPr>
            <w:rFonts w:ascii="Tahoma" w:hAnsi="Tahoma" w:cs="Tahoma"/>
          </w:rPr>
          <w:delText>Yuxin Hao (Huawei)</w:delText>
        </w:r>
      </w:del>
    </w:p>
    <w:p w14:paraId="71CFCA4B" w14:textId="6D3CF02F" w:rsidR="003E5FF5" w:rsidRDefault="00781EA3" w:rsidP="003E5FF5">
      <w:pPr>
        <w:rPr>
          <w:rFonts w:ascii="Tahoma" w:hAnsi="Tahoma" w:cs="Tahoma"/>
        </w:rPr>
      </w:pPr>
      <w:del w:id="47" w:author="Huawei" w:date="2025-05-23T08:12:00Z">
        <w:r w:rsidDel="00F94192">
          <w:fldChar w:fldCharType="begin"/>
        </w:r>
        <w:r w:rsidDel="00F94192">
          <w:delInstrText xml:space="preserve"> HYPERLINK "mailto:haoyuxin@huawei.com" </w:delInstrText>
        </w:r>
        <w:r w:rsidDel="00F94192">
          <w:fldChar w:fldCharType="separate"/>
        </w:r>
        <w:r w:rsidR="006E6717" w:rsidDel="00F94192">
          <w:rPr>
            <w:rStyle w:val="a9"/>
            <w:rFonts w:ascii="Tahoma" w:hAnsi="Tahoma" w:cs="Tahoma"/>
          </w:rPr>
          <w:delText>haoyuxin@huawei.com</w:delText>
        </w:r>
        <w:r w:rsidDel="00F94192">
          <w:rPr>
            <w:rStyle w:val="a9"/>
            <w:rFonts w:ascii="Tahoma" w:hAnsi="Tahoma" w:cs="Tahoma"/>
          </w:rPr>
          <w:fldChar w:fldCharType="end"/>
        </w:r>
        <w:r w:rsidR="003E5FF5" w:rsidDel="00F94192">
          <w:rPr>
            <w:rFonts w:ascii="Tahoma" w:hAnsi="Tahoma" w:cs="Tahoma"/>
          </w:rPr>
          <w:delText xml:space="preserve"> </w:delText>
        </w:r>
      </w:del>
      <w:ins w:id="48" w:author="Huawei" w:date="2025-05-23T08:12:00Z">
        <w:r w:rsidR="00F94192">
          <w:rPr>
            <w:rFonts w:ascii="Tahoma" w:hAnsi="Tahoma" w:cs="Tahoma"/>
          </w:rPr>
          <w:t>wangxuesong743@huawei.com</w:t>
        </w:r>
      </w:ins>
    </w:p>
    <w:p w14:paraId="7ED5CC6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7BB4C9C0" w:rsidR="00072DC8" w:rsidRPr="00117A28" w:rsidRDefault="000E52B5" w:rsidP="001C5C86">
            <w:pPr>
              <w:pStyle w:val="TAL"/>
            </w:pPr>
            <w:r w:rsidRPr="00117A28">
              <w:t>Softbank</w:t>
            </w:r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48753647" w:rsidR="000E52B5" w:rsidRPr="00117A28" w:rsidRDefault="000E52B5" w:rsidP="001C5C86">
            <w:pPr>
              <w:pStyle w:val="TAL"/>
            </w:pPr>
            <w:r w:rsidRPr="00117A28">
              <w:t>Ericsson</w:t>
            </w: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32E23073" w:rsidR="000E52B5" w:rsidRPr="00117A28" w:rsidRDefault="000E52B5" w:rsidP="001C5C86">
            <w:pPr>
              <w:pStyle w:val="TAL"/>
            </w:pPr>
            <w:r w:rsidRPr="00117A28">
              <w:t>Telecom Italia</w:t>
            </w:r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4E02BA29" w:rsidR="0007577A" w:rsidRPr="00117A28" w:rsidRDefault="0007577A" w:rsidP="001C5C86">
            <w:pPr>
              <w:pStyle w:val="TAL"/>
            </w:pPr>
            <w:r w:rsidRPr="00117A28">
              <w:t>Nokia</w:t>
            </w: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624FFBB3" w:rsidR="00B91100" w:rsidRPr="00117A28" w:rsidRDefault="00B91100" w:rsidP="001C5C86">
            <w:pPr>
              <w:pStyle w:val="TAL"/>
            </w:pPr>
            <w:r w:rsidRPr="00117A28">
              <w:rPr>
                <w:rFonts w:hint="eastAsia"/>
              </w:rPr>
              <w:t>China</w:t>
            </w:r>
            <w:r w:rsidRPr="00117A28">
              <w:t xml:space="preserve"> Unicom</w:t>
            </w: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77AF5" w14:textId="77777777" w:rsidR="00C64D4F" w:rsidRDefault="00C64D4F">
      <w:r>
        <w:separator/>
      </w:r>
    </w:p>
  </w:endnote>
  <w:endnote w:type="continuationSeparator" w:id="0">
    <w:p w14:paraId="7A1E8D71" w14:textId="77777777" w:rsidR="00C64D4F" w:rsidRDefault="00C6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5C8AE" w14:textId="77777777" w:rsidR="00C64D4F" w:rsidRDefault="00C64D4F">
      <w:r>
        <w:separator/>
      </w:r>
    </w:p>
  </w:footnote>
  <w:footnote w:type="continuationSeparator" w:id="0">
    <w:p w14:paraId="4E7CAF6D" w14:textId="77777777" w:rsidR="00C64D4F" w:rsidRDefault="00C64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205C5"/>
    <w:rsid w:val="00025316"/>
    <w:rsid w:val="00037C06"/>
    <w:rsid w:val="00044DAE"/>
    <w:rsid w:val="000458E9"/>
    <w:rsid w:val="00046A96"/>
    <w:rsid w:val="00052BF8"/>
    <w:rsid w:val="00054263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5F56"/>
    <w:rsid w:val="000B61FD"/>
    <w:rsid w:val="000B6AE3"/>
    <w:rsid w:val="000C0BF7"/>
    <w:rsid w:val="000C1A0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4C3"/>
    <w:rsid w:val="002E6A7D"/>
    <w:rsid w:val="002E7A9E"/>
    <w:rsid w:val="002F3C41"/>
    <w:rsid w:val="002F6C5C"/>
    <w:rsid w:val="0030045C"/>
    <w:rsid w:val="003205AD"/>
    <w:rsid w:val="0033027D"/>
    <w:rsid w:val="00335FB2"/>
    <w:rsid w:val="00341136"/>
    <w:rsid w:val="00344158"/>
    <w:rsid w:val="00346B2F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B3A93"/>
    <w:rsid w:val="003B5DFE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5840"/>
    <w:rsid w:val="004A40BE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E7D24"/>
    <w:rsid w:val="004F0B10"/>
    <w:rsid w:val="004F1EF8"/>
    <w:rsid w:val="004F3076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0228"/>
    <w:rsid w:val="00592AC0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65A58"/>
    <w:rsid w:val="0078034D"/>
    <w:rsid w:val="00781EA3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13C1F"/>
    <w:rsid w:val="00822A66"/>
    <w:rsid w:val="008300B1"/>
    <w:rsid w:val="008307C0"/>
    <w:rsid w:val="00831022"/>
    <w:rsid w:val="00834A60"/>
    <w:rsid w:val="00835B36"/>
    <w:rsid w:val="00835C4E"/>
    <w:rsid w:val="008545B2"/>
    <w:rsid w:val="00863E89"/>
    <w:rsid w:val="008670CA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B70C2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25AF"/>
    <w:rsid w:val="009E6C21"/>
    <w:rsid w:val="009F1B38"/>
    <w:rsid w:val="009F491A"/>
    <w:rsid w:val="009F6CAF"/>
    <w:rsid w:val="009F7959"/>
    <w:rsid w:val="00A01CFF"/>
    <w:rsid w:val="00A10539"/>
    <w:rsid w:val="00A15763"/>
    <w:rsid w:val="00A20496"/>
    <w:rsid w:val="00A226C6"/>
    <w:rsid w:val="00A27912"/>
    <w:rsid w:val="00A338A3"/>
    <w:rsid w:val="00A339CF"/>
    <w:rsid w:val="00A35110"/>
    <w:rsid w:val="00A36378"/>
    <w:rsid w:val="00A37D40"/>
    <w:rsid w:val="00A40015"/>
    <w:rsid w:val="00A42F31"/>
    <w:rsid w:val="00A42FE4"/>
    <w:rsid w:val="00A434BF"/>
    <w:rsid w:val="00A4606F"/>
    <w:rsid w:val="00A47445"/>
    <w:rsid w:val="00A62338"/>
    <w:rsid w:val="00A6656B"/>
    <w:rsid w:val="00A70E1E"/>
    <w:rsid w:val="00A73257"/>
    <w:rsid w:val="00A9081F"/>
    <w:rsid w:val="00A9188C"/>
    <w:rsid w:val="00A95814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2B81"/>
    <w:rsid w:val="00B03AF5"/>
    <w:rsid w:val="00B03C01"/>
    <w:rsid w:val="00B0682E"/>
    <w:rsid w:val="00B078D6"/>
    <w:rsid w:val="00B1196C"/>
    <w:rsid w:val="00B1248D"/>
    <w:rsid w:val="00B14709"/>
    <w:rsid w:val="00B2743D"/>
    <w:rsid w:val="00B3015C"/>
    <w:rsid w:val="00B30997"/>
    <w:rsid w:val="00B344D8"/>
    <w:rsid w:val="00B355F6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3CB5"/>
    <w:rsid w:val="00BB5EBF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4D4F"/>
    <w:rsid w:val="00C715CA"/>
    <w:rsid w:val="00C7495D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F6810"/>
    <w:rsid w:val="00D06117"/>
    <w:rsid w:val="00D16303"/>
    <w:rsid w:val="00D24760"/>
    <w:rsid w:val="00D268FA"/>
    <w:rsid w:val="00D301B2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F1C06"/>
    <w:rsid w:val="00DF65FE"/>
    <w:rsid w:val="00E005C9"/>
    <w:rsid w:val="00E007C5"/>
    <w:rsid w:val="00E00DBF"/>
    <w:rsid w:val="00E0213F"/>
    <w:rsid w:val="00E033E0"/>
    <w:rsid w:val="00E10269"/>
    <w:rsid w:val="00E1026B"/>
    <w:rsid w:val="00E13CB2"/>
    <w:rsid w:val="00E15F81"/>
    <w:rsid w:val="00E20C37"/>
    <w:rsid w:val="00E427A4"/>
    <w:rsid w:val="00E52C57"/>
    <w:rsid w:val="00E57249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B0B78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0B42"/>
    <w:rsid w:val="00F921F1"/>
    <w:rsid w:val="00F94192"/>
    <w:rsid w:val="00FB127E"/>
    <w:rsid w:val="00FB1F5A"/>
    <w:rsid w:val="00FB350E"/>
    <w:rsid w:val="00FC0804"/>
    <w:rsid w:val="00FC3B6D"/>
    <w:rsid w:val="00FD3A4E"/>
    <w:rsid w:val="00FE17B6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B350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02B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02B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02B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02B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02B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02B81"/>
    <w:pPr>
      <w:outlineLvl w:val="5"/>
    </w:pPr>
  </w:style>
  <w:style w:type="paragraph" w:styleId="7">
    <w:name w:val="heading 7"/>
    <w:basedOn w:val="H6"/>
    <w:next w:val="a"/>
    <w:qFormat/>
    <w:rsid w:val="00B02B81"/>
    <w:pPr>
      <w:outlineLvl w:val="6"/>
    </w:pPr>
  </w:style>
  <w:style w:type="paragraph" w:styleId="8">
    <w:name w:val="heading 8"/>
    <w:basedOn w:val="1"/>
    <w:next w:val="a"/>
    <w:qFormat/>
    <w:rsid w:val="00B02B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02B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02B8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02B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2B8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2B81"/>
    <w:pPr>
      <w:spacing w:before="180"/>
      <w:ind w:left="2693" w:hanging="2693"/>
    </w:pPr>
    <w:rPr>
      <w:b/>
    </w:rPr>
  </w:style>
  <w:style w:type="paragraph" w:styleId="TOC1">
    <w:name w:val="toc 1"/>
    <w:semiHidden/>
    <w:rsid w:val="00B02B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02B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02B81"/>
    <w:pPr>
      <w:ind w:left="1701" w:hanging="1701"/>
    </w:pPr>
  </w:style>
  <w:style w:type="paragraph" w:styleId="TOC4">
    <w:name w:val="toc 4"/>
    <w:basedOn w:val="TOC3"/>
    <w:semiHidden/>
    <w:rsid w:val="00B02B81"/>
    <w:pPr>
      <w:ind w:left="1418" w:hanging="1418"/>
    </w:pPr>
  </w:style>
  <w:style w:type="paragraph" w:styleId="TOC3">
    <w:name w:val="toc 3"/>
    <w:basedOn w:val="TOC2"/>
    <w:semiHidden/>
    <w:rsid w:val="00B02B81"/>
    <w:pPr>
      <w:ind w:left="1134" w:hanging="1134"/>
    </w:pPr>
  </w:style>
  <w:style w:type="paragraph" w:styleId="TOC2">
    <w:name w:val="toc 2"/>
    <w:basedOn w:val="TOC1"/>
    <w:semiHidden/>
    <w:rsid w:val="00B02B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02B81"/>
    <w:pPr>
      <w:ind w:left="284"/>
    </w:pPr>
  </w:style>
  <w:style w:type="paragraph" w:styleId="10">
    <w:name w:val="index 1"/>
    <w:basedOn w:val="a"/>
    <w:semiHidden/>
    <w:rsid w:val="00B02B81"/>
    <w:pPr>
      <w:keepLines/>
      <w:spacing w:after="0"/>
    </w:pPr>
  </w:style>
  <w:style w:type="paragraph" w:customStyle="1" w:styleId="ZH">
    <w:name w:val="ZH"/>
    <w:rsid w:val="00B02B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02B81"/>
    <w:pPr>
      <w:outlineLvl w:val="9"/>
    </w:pPr>
  </w:style>
  <w:style w:type="paragraph" w:styleId="22">
    <w:name w:val="List Number 2"/>
    <w:basedOn w:val="ac"/>
    <w:rsid w:val="00B02B81"/>
    <w:pPr>
      <w:ind w:left="851"/>
    </w:pPr>
  </w:style>
  <w:style w:type="character" w:styleId="ad">
    <w:name w:val="footnote reference"/>
    <w:basedOn w:val="a0"/>
    <w:semiHidden/>
    <w:rsid w:val="00B02B81"/>
    <w:rPr>
      <w:b/>
      <w:position w:val="6"/>
      <w:sz w:val="16"/>
    </w:rPr>
  </w:style>
  <w:style w:type="paragraph" w:styleId="ae">
    <w:name w:val="footnote text"/>
    <w:basedOn w:val="a"/>
    <w:semiHidden/>
    <w:rsid w:val="00B02B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2B81"/>
    <w:pPr>
      <w:jc w:val="center"/>
    </w:pPr>
  </w:style>
  <w:style w:type="paragraph" w:customStyle="1" w:styleId="TF">
    <w:name w:val="TF"/>
    <w:basedOn w:val="TH"/>
    <w:rsid w:val="00B02B81"/>
    <w:pPr>
      <w:keepNext w:val="0"/>
      <w:spacing w:before="0" w:after="240"/>
    </w:pPr>
  </w:style>
  <w:style w:type="paragraph" w:customStyle="1" w:styleId="NO">
    <w:name w:val="NO"/>
    <w:basedOn w:val="a"/>
    <w:rsid w:val="00B02B81"/>
    <w:pPr>
      <w:keepLines/>
      <w:ind w:left="1135" w:hanging="851"/>
    </w:pPr>
  </w:style>
  <w:style w:type="paragraph" w:styleId="TOC9">
    <w:name w:val="toc 9"/>
    <w:basedOn w:val="TOC8"/>
    <w:semiHidden/>
    <w:rsid w:val="00B02B81"/>
    <w:pPr>
      <w:ind w:left="1418" w:hanging="1418"/>
    </w:pPr>
  </w:style>
  <w:style w:type="paragraph" w:customStyle="1" w:styleId="EX">
    <w:name w:val="EX"/>
    <w:basedOn w:val="a"/>
    <w:rsid w:val="00B02B81"/>
    <w:pPr>
      <w:keepLines/>
      <w:ind w:left="1702" w:hanging="1418"/>
    </w:pPr>
  </w:style>
  <w:style w:type="paragraph" w:customStyle="1" w:styleId="FP">
    <w:name w:val="FP"/>
    <w:basedOn w:val="a"/>
    <w:rsid w:val="00B02B81"/>
    <w:pPr>
      <w:spacing w:after="0"/>
    </w:pPr>
  </w:style>
  <w:style w:type="paragraph" w:customStyle="1" w:styleId="LD">
    <w:name w:val="LD"/>
    <w:rsid w:val="00B02B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02B81"/>
    <w:pPr>
      <w:spacing w:after="0"/>
    </w:pPr>
  </w:style>
  <w:style w:type="paragraph" w:customStyle="1" w:styleId="EW">
    <w:name w:val="EW"/>
    <w:basedOn w:val="EX"/>
    <w:rsid w:val="00B02B81"/>
    <w:pPr>
      <w:spacing w:after="0"/>
    </w:pPr>
  </w:style>
  <w:style w:type="paragraph" w:styleId="TOC6">
    <w:name w:val="toc 6"/>
    <w:basedOn w:val="TOC5"/>
    <w:next w:val="a"/>
    <w:semiHidden/>
    <w:rsid w:val="00B02B81"/>
    <w:pPr>
      <w:ind w:left="1985" w:hanging="1985"/>
    </w:pPr>
  </w:style>
  <w:style w:type="paragraph" w:styleId="TOC7">
    <w:name w:val="toc 7"/>
    <w:basedOn w:val="TOC6"/>
    <w:next w:val="a"/>
    <w:semiHidden/>
    <w:rsid w:val="00B02B81"/>
    <w:pPr>
      <w:ind w:left="2268" w:hanging="2268"/>
    </w:pPr>
  </w:style>
  <w:style w:type="paragraph" w:styleId="23">
    <w:name w:val="List Bullet 2"/>
    <w:basedOn w:val="af"/>
    <w:rsid w:val="00B02B81"/>
    <w:pPr>
      <w:ind w:left="851"/>
    </w:pPr>
  </w:style>
  <w:style w:type="paragraph" w:styleId="30">
    <w:name w:val="List Bullet 3"/>
    <w:basedOn w:val="23"/>
    <w:rsid w:val="00B02B81"/>
    <w:pPr>
      <w:ind w:left="1135"/>
    </w:pPr>
  </w:style>
  <w:style w:type="paragraph" w:styleId="ac">
    <w:name w:val="List Number"/>
    <w:basedOn w:val="af0"/>
    <w:rsid w:val="00B02B81"/>
  </w:style>
  <w:style w:type="paragraph" w:customStyle="1" w:styleId="EQ">
    <w:name w:val="EQ"/>
    <w:basedOn w:val="a"/>
    <w:next w:val="a"/>
    <w:rsid w:val="00B02B8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B02B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B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B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02B81"/>
    <w:pPr>
      <w:jc w:val="right"/>
    </w:pPr>
  </w:style>
  <w:style w:type="paragraph" w:customStyle="1" w:styleId="H6">
    <w:name w:val="H6"/>
    <w:basedOn w:val="5"/>
    <w:next w:val="a"/>
    <w:rsid w:val="00B02B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B81"/>
    <w:pPr>
      <w:ind w:left="851" w:hanging="851"/>
    </w:pPr>
  </w:style>
  <w:style w:type="paragraph" w:customStyle="1" w:styleId="ZA">
    <w:name w:val="ZA"/>
    <w:rsid w:val="00B02B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02B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02B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02B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02B81"/>
    <w:pPr>
      <w:framePr w:wrap="notBeside" w:y="16161"/>
    </w:pPr>
  </w:style>
  <w:style w:type="character" w:customStyle="1" w:styleId="ZGSM">
    <w:name w:val="ZGSM"/>
    <w:rsid w:val="00B02B81"/>
  </w:style>
  <w:style w:type="paragraph" w:styleId="24">
    <w:name w:val="List 2"/>
    <w:basedOn w:val="af0"/>
    <w:rsid w:val="00B02B81"/>
    <w:pPr>
      <w:ind w:left="851"/>
    </w:pPr>
  </w:style>
  <w:style w:type="paragraph" w:customStyle="1" w:styleId="ZG">
    <w:name w:val="ZG"/>
    <w:rsid w:val="00B02B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B02B81"/>
    <w:pPr>
      <w:ind w:left="1135"/>
    </w:pPr>
  </w:style>
  <w:style w:type="paragraph" w:styleId="40">
    <w:name w:val="List 4"/>
    <w:basedOn w:val="31"/>
    <w:rsid w:val="00B02B81"/>
    <w:pPr>
      <w:ind w:left="1418"/>
    </w:pPr>
  </w:style>
  <w:style w:type="paragraph" w:styleId="50">
    <w:name w:val="List 5"/>
    <w:basedOn w:val="40"/>
    <w:rsid w:val="00B02B81"/>
    <w:pPr>
      <w:ind w:left="1702"/>
    </w:pPr>
  </w:style>
  <w:style w:type="paragraph" w:customStyle="1" w:styleId="EditorsNote">
    <w:name w:val="Editor's Note"/>
    <w:basedOn w:val="NO"/>
    <w:rsid w:val="00B02B81"/>
    <w:rPr>
      <w:color w:val="FF0000"/>
    </w:rPr>
  </w:style>
  <w:style w:type="paragraph" w:styleId="af0">
    <w:name w:val="List"/>
    <w:basedOn w:val="a"/>
    <w:rsid w:val="00B02B81"/>
    <w:pPr>
      <w:ind w:left="568" w:hanging="284"/>
    </w:pPr>
  </w:style>
  <w:style w:type="paragraph" w:styleId="af">
    <w:name w:val="List Bullet"/>
    <w:basedOn w:val="af0"/>
    <w:rsid w:val="00B02B81"/>
  </w:style>
  <w:style w:type="paragraph" w:styleId="41">
    <w:name w:val="List Bullet 4"/>
    <w:basedOn w:val="30"/>
    <w:rsid w:val="00B02B81"/>
    <w:pPr>
      <w:ind w:left="1418"/>
    </w:pPr>
  </w:style>
  <w:style w:type="paragraph" w:styleId="51">
    <w:name w:val="List Bullet 5"/>
    <w:basedOn w:val="41"/>
    <w:rsid w:val="00B02B81"/>
    <w:pPr>
      <w:ind w:left="1702"/>
    </w:pPr>
  </w:style>
  <w:style w:type="paragraph" w:customStyle="1" w:styleId="B1">
    <w:name w:val="B1"/>
    <w:basedOn w:val="af0"/>
    <w:rsid w:val="00B02B81"/>
  </w:style>
  <w:style w:type="paragraph" w:customStyle="1" w:styleId="B2">
    <w:name w:val="B2"/>
    <w:basedOn w:val="24"/>
    <w:rsid w:val="00B02B81"/>
  </w:style>
  <w:style w:type="paragraph" w:customStyle="1" w:styleId="B3">
    <w:name w:val="B3"/>
    <w:basedOn w:val="31"/>
    <w:rsid w:val="00B02B81"/>
  </w:style>
  <w:style w:type="paragraph" w:customStyle="1" w:styleId="B4">
    <w:name w:val="B4"/>
    <w:basedOn w:val="40"/>
    <w:rsid w:val="00B02B81"/>
  </w:style>
  <w:style w:type="paragraph" w:customStyle="1" w:styleId="B5">
    <w:name w:val="B5"/>
    <w:basedOn w:val="50"/>
    <w:rsid w:val="00B02B81"/>
  </w:style>
  <w:style w:type="paragraph" w:styleId="af1">
    <w:name w:val="footer"/>
    <w:basedOn w:val="a4"/>
    <w:rsid w:val="00B02B81"/>
    <w:pPr>
      <w:jc w:val="center"/>
    </w:pPr>
    <w:rPr>
      <w:i/>
    </w:rPr>
  </w:style>
  <w:style w:type="paragraph" w:customStyle="1" w:styleId="ZTD">
    <w:name w:val="ZTD"/>
    <w:basedOn w:val="ZB"/>
    <w:rsid w:val="00B02B8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qFormat/>
    <w:rsid w:val="008300B1"/>
    <w:rPr>
      <w:rFonts w:ascii="Arial" w:hAnsi="Arial"/>
      <w:lang w:val="en-GB" w:eastAsia="en-US"/>
    </w:rPr>
  </w:style>
  <w:style w:type="character" w:styleId="af4">
    <w:name w:val="Unresolved Mention"/>
    <w:basedOn w:val="a0"/>
    <w:uiPriority w:val="99"/>
    <w:semiHidden/>
    <w:unhideWhenUsed/>
    <w:rsid w:val="00F941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B09B20-A2D4-4652-B2F4-73744D4E1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5065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9</cp:revision>
  <cp:lastPrinted>2000-02-29T03:31:00Z</cp:lastPrinted>
  <dcterms:created xsi:type="dcterms:W3CDTF">2024-05-24T03:31:00Z</dcterms:created>
  <dcterms:modified xsi:type="dcterms:W3CDTF">2025-05-23T10:03:00Z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(3)xFh7pShs8j3JpAddRMZD7J4gC9aicEXWO16TjEG3B0FfUPqB7DmRiHSpf62O28vZQxijcKi1
sr71Kc6P/lo45Es1exfqb9EuNi4+aZ+MpMoSrgBZzf8J3y5dbtRhn9BkXn6MrbW1kzuq/U3+
jL6JailSD8+BwKVrfB7OLetaErsAUFl3vZvshhTzdVqPA7naAzbTaZWHFB+6p5UMu9lRmjy7
4Vwod3ptWi3pscpHDG</vt:lpwstr>
  </property>
  <property fmtid="{D5CDD505-2E9C-101B-9397-08002B2CF9AE}" pid="5" name="_2015_ms_pID_7253431">
    <vt:lpwstr>reFA++eacFiCa39/66gHGAyErBzGzexyR+SNVULgkC5zvdseVY3icY
tV+7Yk9WAmUzr4VUSNVvEEZHoWYRGnh7iZHu+vIec8Vualen4ufnjl/Ykvvf/9Ad7w4l1Fym
rmZzdXlsAxD3kn4e/odtmhRMLYRfjiB7v9dg4qCig2XdUZUwFZbtNNnAAwMjl3Urnn1ayyNk
PWMDB+K9+syJmqk17kDXtm4T/coueHMZTYhB</vt:lpwstr>
  </property>
  <property fmtid="{D5CDD505-2E9C-101B-9397-08002B2CF9AE}" pid="6" name="_2015_ms_pID_7253432">
    <vt:lpwstr>clNlxMTb4vjG8SGFWW1x4Y8=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1747994569</vt:lpwstr>
  </property>
</Properties>
</file>