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1C379" w14:textId="5F2BE793" w:rsidR="00A74D95" w:rsidRDefault="00A74D95" w:rsidP="00A74D9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6E278E">
          <w:rPr>
            <w:b/>
            <w:noProof/>
            <w:sz w:val="28"/>
          </w:rPr>
          <w:t>R5-25</w:t>
        </w:r>
        <w:r w:rsidR="006E278E" w:rsidRPr="006E278E">
          <w:rPr>
            <w:b/>
            <w:noProof/>
            <w:sz w:val="28"/>
          </w:rPr>
          <w:t>3151</w:t>
        </w:r>
      </w:fldSimple>
    </w:p>
    <w:p w14:paraId="14D4F305" w14:textId="77777777" w:rsidR="00A74D95" w:rsidRDefault="00A74D95" w:rsidP="00A74D95">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4D95" w14:paraId="4D0B67E7" w14:textId="77777777" w:rsidTr="007B7FA2">
        <w:tc>
          <w:tcPr>
            <w:tcW w:w="9641" w:type="dxa"/>
            <w:gridSpan w:val="9"/>
            <w:tcBorders>
              <w:top w:val="single" w:sz="4" w:space="0" w:color="auto"/>
              <w:left w:val="single" w:sz="4" w:space="0" w:color="auto"/>
              <w:right w:val="single" w:sz="4" w:space="0" w:color="auto"/>
            </w:tcBorders>
          </w:tcPr>
          <w:p w14:paraId="487BB63F" w14:textId="77777777" w:rsidR="00A74D95" w:rsidRDefault="00A74D95" w:rsidP="007B7FA2">
            <w:pPr>
              <w:pStyle w:val="CRCoverPage"/>
              <w:spacing w:after="0"/>
              <w:jc w:val="right"/>
              <w:rPr>
                <w:i/>
                <w:noProof/>
              </w:rPr>
            </w:pPr>
            <w:r>
              <w:rPr>
                <w:i/>
                <w:noProof/>
                <w:sz w:val="14"/>
              </w:rPr>
              <w:t>CR-Form-v12.3</w:t>
            </w:r>
          </w:p>
        </w:tc>
      </w:tr>
      <w:tr w:rsidR="00A74D95" w14:paraId="47DA8C1E" w14:textId="77777777" w:rsidTr="007B7FA2">
        <w:tc>
          <w:tcPr>
            <w:tcW w:w="9641" w:type="dxa"/>
            <w:gridSpan w:val="9"/>
            <w:tcBorders>
              <w:left w:val="single" w:sz="4" w:space="0" w:color="auto"/>
              <w:right w:val="single" w:sz="4" w:space="0" w:color="auto"/>
            </w:tcBorders>
          </w:tcPr>
          <w:p w14:paraId="499DDAAA" w14:textId="77777777" w:rsidR="00A74D95" w:rsidRDefault="00A74D95" w:rsidP="007B7FA2">
            <w:pPr>
              <w:pStyle w:val="CRCoverPage"/>
              <w:spacing w:after="0"/>
              <w:jc w:val="center"/>
              <w:rPr>
                <w:noProof/>
              </w:rPr>
            </w:pPr>
            <w:r>
              <w:rPr>
                <w:b/>
                <w:noProof/>
                <w:sz w:val="32"/>
              </w:rPr>
              <w:t>CHANGE REQUEST</w:t>
            </w:r>
          </w:p>
        </w:tc>
      </w:tr>
      <w:tr w:rsidR="00A74D95" w14:paraId="391E637E" w14:textId="77777777" w:rsidTr="007B7FA2">
        <w:tc>
          <w:tcPr>
            <w:tcW w:w="9641" w:type="dxa"/>
            <w:gridSpan w:val="9"/>
            <w:tcBorders>
              <w:left w:val="single" w:sz="4" w:space="0" w:color="auto"/>
              <w:right w:val="single" w:sz="4" w:space="0" w:color="auto"/>
            </w:tcBorders>
          </w:tcPr>
          <w:p w14:paraId="263E2501" w14:textId="77777777" w:rsidR="00A74D95" w:rsidRDefault="00A74D95" w:rsidP="007B7FA2">
            <w:pPr>
              <w:pStyle w:val="CRCoverPage"/>
              <w:spacing w:after="0"/>
              <w:rPr>
                <w:noProof/>
                <w:sz w:val="8"/>
                <w:szCs w:val="8"/>
              </w:rPr>
            </w:pPr>
          </w:p>
        </w:tc>
      </w:tr>
      <w:tr w:rsidR="00A74D95" w14:paraId="13581573" w14:textId="77777777" w:rsidTr="007B7FA2">
        <w:tc>
          <w:tcPr>
            <w:tcW w:w="142" w:type="dxa"/>
            <w:tcBorders>
              <w:left w:val="single" w:sz="4" w:space="0" w:color="auto"/>
            </w:tcBorders>
          </w:tcPr>
          <w:p w14:paraId="5DDBA13A" w14:textId="77777777" w:rsidR="00A74D95" w:rsidRDefault="00A74D95" w:rsidP="007B7FA2">
            <w:pPr>
              <w:pStyle w:val="CRCoverPage"/>
              <w:spacing w:after="0"/>
              <w:jc w:val="right"/>
              <w:rPr>
                <w:noProof/>
              </w:rPr>
            </w:pPr>
          </w:p>
        </w:tc>
        <w:tc>
          <w:tcPr>
            <w:tcW w:w="1559" w:type="dxa"/>
            <w:shd w:val="pct30" w:color="FFFF00" w:fill="auto"/>
          </w:tcPr>
          <w:p w14:paraId="4DC520B6" w14:textId="77777777" w:rsidR="00A74D95" w:rsidRPr="00410371" w:rsidRDefault="00A74D95" w:rsidP="007B7FA2">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1E84BC83" w14:textId="77777777" w:rsidR="00A74D95" w:rsidRDefault="00A74D95" w:rsidP="007B7FA2">
            <w:pPr>
              <w:pStyle w:val="CRCoverPage"/>
              <w:spacing w:after="0"/>
              <w:jc w:val="center"/>
              <w:rPr>
                <w:noProof/>
              </w:rPr>
            </w:pPr>
            <w:r>
              <w:rPr>
                <w:b/>
                <w:noProof/>
                <w:sz w:val="28"/>
              </w:rPr>
              <w:t>CR</w:t>
            </w:r>
          </w:p>
        </w:tc>
        <w:tc>
          <w:tcPr>
            <w:tcW w:w="1276" w:type="dxa"/>
            <w:shd w:val="pct30" w:color="FFFF00" w:fill="auto"/>
          </w:tcPr>
          <w:p w14:paraId="6540B19F" w14:textId="77777777" w:rsidR="00A74D95" w:rsidRPr="00410371" w:rsidRDefault="00A74D95" w:rsidP="007B7FA2">
            <w:pPr>
              <w:pStyle w:val="CRCoverPage"/>
              <w:spacing w:after="0"/>
              <w:rPr>
                <w:noProof/>
              </w:rPr>
            </w:pPr>
            <w:fldSimple w:instr=" DOCPROPERTY  Cr#  \* MERGEFORMAT ">
              <w:r w:rsidRPr="00410371">
                <w:rPr>
                  <w:b/>
                  <w:noProof/>
                  <w:sz w:val="28"/>
                </w:rPr>
                <w:t>0800</w:t>
              </w:r>
            </w:fldSimple>
          </w:p>
        </w:tc>
        <w:tc>
          <w:tcPr>
            <w:tcW w:w="709" w:type="dxa"/>
          </w:tcPr>
          <w:p w14:paraId="7DEB1E43" w14:textId="77777777" w:rsidR="00A74D95" w:rsidRDefault="00A74D95" w:rsidP="007B7FA2">
            <w:pPr>
              <w:pStyle w:val="CRCoverPage"/>
              <w:tabs>
                <w:tab w:val="right" w:pos="625"/>
              </w:tabs>
              <w:spacing w:after="0"/>
              <w:jc w:val="center"/>
              <w:rPr>
                <w:noProof/>
              </w:rPr>
            </w:pPr>
            <w:r>
              <w:rPr>
                <w:b/>
                <w:bCs/>
                <w:noProof/>
                <w:sz w:val="28"/>
              </w:rPr>
              <w:t>rev</w:t>
            </w:r>
          </w:p>
        </w:tc>
        <w:tc>
          <w:tcPr>
            <w:tcW w:w="992" w:type="dxa"/>
            <w:shd w:val="pct30" w:color="FFFF00" w:fill="auto"/>
          </w:tcPr>
          <w:p w14:paraId="3FF4FA0F" w14:textId="5086F09D" w:rsidR="00A74D95" w:rsidRPr="00410371" w:rsidRDefault="00011B26" w:rsidP="00011B26">
            <w:pPr>
              <w:pStyle w:val="CRCoverPage"/>
              <w:spacing w:after="0"/>
              <w:jc w:val="center"/>
              <w:rPr>
                <w:b/>
                <w:noProof/>
              </w:rPr>
            </w:pPr>
            <w:r w:rsidRPr="00011B26">
              <w:rPr>
                <w:b/>
                <w:noProof/>
                <w:sz w:val="28"/>
              </w:rPr>
              <w:t>1</w:t>
            </w:r>
          </w:p>
        </w:tc>
        <w:tc>
          <w:tcPr>
            <w:tcW w:w="2410" w:type="dxa"/>
          </w:tcPr>
          <w:p w14:paraId="3429E5E5" w14:textId="77777777" w:rsidR="00A74D95" w:rsidRDefault="00A74D95" w:rsidP="007B7F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6550DE" w14:textId="77777777" w:rsidR="00A74D95" w:rsidRPr="00410371" w:rsidRDefault="00A74D95" w:rsidP="007B7FA2">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7DC23D9" w14:textId="77777777" w:rsidR="00A74D95" w:rsidRDefault="00A74D95" w:rsidP="007B7FA2">
            <w:pPr>
              <w:pStyle w:val="CRCoverPage"/>
              <w:spacing w:after="0"/>
              <w:rPr>
                <w:noProof/>
              </w:rPr>
            </w:pPr>
          </w:p>
        </w:tc>
      </w:tr>
      <w:tr w:rsidR="00A74D95" w14:paraId="4A7E4F40" w14:textId="77777777" w:rsidTr="007B7FA2">
        <w:tc>
          <w:tcPr>
            <w:tcW w:w="9641" w:type="dxa"/>
            <w:gridSpan w:val="9"/>
            <w:tcBorders>
              <w:left w:val="single" w:sz="4" w:space="0" w:color="auto"/>
              <w:right w:val="single" w:sz="4" w:space="0" w:color="auto"/>
            </w:tcBorders>
          </w:tcPr>
          <w:p w14:paraId="353B998C" w14:textId="77777777" w:rsidR="00A74D95" w:rsidRDefault="00A74D95" w:rsidP="007B7FA2">
            <w:pPr>
              <w:pStyle w:val="CRCoverPage"/>
              <w:spacing w:after="0"/>
              <w:rPr>
                <w:noProof/>
              </w:rPr>
            </w:pPr>
          </w:p>
        </w:tc>
      </w:tr>
      <w:tr w:rsidR="00A74D95" w14:paraId="7393AE03" w14:textId="77777777" w:rsidTr="007B7FA2">
        <w:tc>
          <w:tcPr>
            <w:tcW w:w="9641" w:type="dxa"/>
            <w:gridSpan w:val="9"/>
            <w:tcBorders>
              <w:top w:val="single" w:sz="4" w:space="0" w:color="auto"/>
            </w:tcBorders>
          </w:tcPr>
          <w:p w14:paraId="6AB31759" w14:textId="77777777" w:rsidR="00A74D95" w:rsidRPr="00F25D98" w:rsidRDefault="00A74D95" w:rsidP="007B7FA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74D95" w14:paraId="0226A5A8" w14:textId="77777777" w:rsidTr="007B7FA2">
        <w:tc>
          <w:tcPr>
            <w:tcW w:w="9641" w:type="dxa"/>
            <w:gridSpan w:val="9"/>
          </w:tcPr>
          <w:p w14:paraId="03878C86" w14:textId="77777777" w:rsidR="00A74D95" w:rsidRDefault="00A74D95" w:rsidP="007B7FA2">
            <w:pPr>
              <w:pStyle w:val="CRCoverPage"/>
              <w:spacing w:after="0"/>
              <w:rPr>
                <w:noProof/>
                <w:sz w:val="8"/>
                <w:szCs w:val="8"/>
              </w:rPr>
            </w:pPr>
          </w:p>
        </w:tc>
      </w:tr>
    </w:tbl>
    <w:p w14:paraId="1FADE19E" w14:textId="77777777" w:rsidR="00A74D95" w:rsidRDefault="00A74D95" w:rsidP="00A74D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4D95" w14:paraId="6745CE5E" w14:textId="77777777" w:rsidTr="007B7FA2">
        <w:tc>
          <w:tcPr>
            <w:tcW w:w="2835" w:type="dxa"/>
          </w:tcPr>
          <w:p w14:paraId="6CB53E18" w14:textId="77777777" w:rsidR="00A74D95" w:rsidRDefault="00A74D95" w:rsidP="007B7FA2">
            <w:pPr>
              <w:pStyle w:val="CRCoverPage"/>
              <w:tabs>
                <w:tab w:val="right" w:pos="2751"/>
              </w:tabs>
              <w:spacing w:after="0"/>
              <w:rPr>
                <w:b/>
                <w:i/>
                <w:noProof/>
              </w:rPr>
            </w:pPr>
            <w:r>
              <w:rPr>
                <w:b/>
                <w:i/>
                <w:noProof/>
              </w:rPr>
              <w:t>Proposed change affects:</w:t>
            </w:r>
          </w:p>
        </w:tc>
        <w:tc>
          <w:tcPr>
            <w:tcW w:w="1418" w:type="dxa"/>
          </w:tcPr>
          <w:p w14:paraId="001C0B72" w14:textId="77777777" w:rsidR="00A74D95" w:rsidRDefault="00A74D95" w:rsidP="007B7F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FB71B" w14:textId="77777777" w:rsidR="00A74D95" w:rsidRDefault="00A74D95" w:rsidP="007B7FA2">
            <w:pPr>
              <w:pStyle w:val="CRCoverPage"/>
              <w:spacing w:after="0"/>
              <w:jc w:val="center"/>
              <w:rPr>
                <w:b/>
                <w:caps/>
                <w:noProof/>
              </w:rPr>
            </w:pPr>
          </w:p>
        </w:tc>
        <w:tc>
          <w:tcPr>
            <w:tcW w:w="709" w:type="dxa"/>
            <w:tcBorders>
              <w:left w:val="single" w:sz="4" w:space="0" w:color="auto"/>
            </w:tcBorders>
          </w:tcPr>
          <w:p w14:paraId="5D506478" w14:textId="77777777" w:rsidR="00A74D95" w:rsidRDefault="00A74D95" w:rsidP="007B7F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B39C4" w14:textId="77777777" w:rsidR="00A74D95" w:rsidRDefault="00A74D95" w:rsidP="007B7FA2">
            <w:pPr>
              <w:pStyle w:val="CRCoverPage"/>
              <w:spacing w:after="0"/>
              <w:jc w:val="center"/>
              <w:rPr>
                <w:b/>
                <w:caps/>
                <w:noProof/>
              </w:rPr>
            </w:pPr>
          </w:p>
        </w:tc>
        <w:tc>
          <w:tcPr>
            <w:tcW w:w="2126" w:type="dxa"/>
          </w:tcPr>
          <w:p w14:paraId="4553FCCE" w14:textId="77777777" w:rsidR="00A74D95" w:rsidRDefault="00A74D95" w:rsidP="007B7F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63431" w14:textId="77777777" w:rsidR="00A74D95" w:rsidRDefault="00A74D95" w:rsidP="007B7FA2">
            <w:pPr>
              <w:pStyle w:val="CRCoverPage"/>
              <w:spacing w:after="0"/>
              <w:jc w:val="center"/>
              <w:rPr>
                <w:b/>
                <w:caps/>
                <w:noProof/>
              </w:rPr>
            </w:pPr>
          </w:p>
        </w:tc>
        <w:tc>
          <w:tcPr>
            <w:tcW w:w="1418" w:type="dxa"/>
            <w:tcBorders>
              <w:left w:val="nil"/>
            </w:tcBorders>
          </w:tcPr>
          <w:p w14:paraId="68DD0EF8" w14:textId="77777777" w:rsidR="00A74D95" w:rsidRDefault="00A74D95" w:rsidP="007B7F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431C4" w14:textId="77777777" w:rsidR="00A74D95" w:rsidRDefault="00A74D95" w:rsidP="007B7FA2">
            <w:pPr>
              <w:pStyle w:val="CRCoverPage"/>
              <w:spacing w:after="0"/>
              <w:jc w:val="center"/>
              <w:rPr>
                <w:b/>
                <w:bCs/>
                <w:caps/>
                <w:noProof/>
              </w:rPr>
            </w:pPr>
          </w:p>
        </w:tc>
      </w:tr>
    </w:tbl>
    <w:p w14:paraId="7C0AE5C1" w14:textId="77777777" w:rsidR="00A74D95" w:rsidRDefault="00A74D95" w:rsidP="00A74D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4D95" w14:paraId="7BD82B4E" w14:textId="77777777" w:rsidTr="007B7FA2">
        <w:tc>
          <w:tcPr>
            <w:tcW w:w="9640" w:type="dxa"/>
            <w:gridSpan w:val="11"/>
          </w:tcPr>
          <w:p w14:paraId="491D15BF" w14:textId="77777777" w:rsidR="00A74D95" w:rsidRDefault="00A74D95" w:rsidP="007B7FA2">
            <w:pPr>
              <w:pStyle w:val="CRCoverPage"/>
              <w:spacing w:after="0"/>
              <w:rPr>
                <w:noProof/>
                <w:sz w:val="8"/>
                <w:szCs w:val="8"/>
              </w:rPr>
            </w:pPr>
          </w:p>
        </w:tc>
      </w:tr>
      <w:tr w:rsidR="00A74D95" w14:paraId="5BAE3CB4" w14:textId="77777777" w:rsidTr="007B7FA2">
        <w:tc>
          <w:tcPr>
            <w:tcW w:w="1843" w:type="dxa"/>
            <w:tcBorders>
              <w:top w:val="single" w:sz="4" w:space="0" w:color="auto"/>
              <w:left w:val="single" w:sz="4" w:space="0" w:color="auto"/>
            </w:tcBorders>
          </w:tcPr>
          <w:p w14:paraId="2F025742" w14:textId="77777777" w:rsidR="00A74D95" w:rsidRDefault="00A74D95" w:rsidP="007B7F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DA45A3" w14:textId="77777777" w:rsidR="00A74D95" w:rsidRDefault="00A74D95" w:rsidP="007B7FA2">
            <w:pPr>
              <w:pStyle w:val="CRCoverPage"/>
              <w:spacing w:after="0"/>
              <w:ind w:left="100"/>
              <w:rPr>
                <w:noProof/>
              </w:rPr>
            </w:pPr>
            <w:fldSimple w:instr=" DOCPROPERTY  CrTitle  \* MERGEFORMAT ">
              <w:r>
                <w:t>Addition of new PICS for Aerial UE Capabilities</w:t>
              </w:r>
            </w:fldSimple>
          </w:p>
        </w:tc>
      </w:tr>
      <w:tr w:rsidR="00A74D95" w14:paraId="5D1B89DD" w14:textId="77777777" w:rsidTr="007B7FA2">
        <w:tc>
          <w:tcPr>
            <w:tcW w:w="1843" w:type="dxa"/>
            <w:tcBorders>
              <w:left w:val="single" w:sz="4" w:space="0" w:color="auto"/>
            </w:tcBorders>
          </w:tcPr>
          <w:p w14:paraId="465BB1F6" w14:textId="77777777" w:rsidR="00A74D95" w:rsidRDefault="00A74D95" w:rsidP="007B7FA2">
            <w:pPr>
              <w:pStyle w:val="CRCoverPage"/>
              <w:spacing w:after="0"/>
              <w:rPr>
                <w:b/>
                <w:i/>
                <w:noProof/>
                <w:sz w:val="8"/>
                <w:szCs w:val="8"/>
              </w:rPr>
            </w:pPr>
          </w:p>
        </w:tc>
        <w:tc>
          <w:tcPr>
            <w:tcW w:w="7797" w:type="dxa"/>
            <w:gridSpan w:val="10"/>
            <w:tcBorders>
              <w:right w:val="single" w:sz="4" w:space="0" w:color="auto"/>
            </w:tcBorders>
          </w:tcPr>
          <w:p w14:paraId="46C70BC6" w14:textId="77777777" w:rsidR="00A74D95" w:rsidRDefault="00A74D95" w:rsidP="007B7FA2">
            <w:pPr>
              <w:pStyle w:val="CRCoverPage"/>
              <w:spacing w:after="0"/>
              <w:rPr>
                <w:noProof/>
                <w:sz w:val="8"/>
                <w:szCs w:val="8"/>
              </w:rPr>
            </w:pPr>
          </w:p>
        </w:tc>
      </w:tr>
      <w:tr w:rsidR="00A74D95" w14:paraId="3215093D" w14:textId="77777777" w:rsidTr="007B7FA2">
        <w:tc>
          <w:tcPr>
            <w:tcW w:w="1843" w:type="dxa"/>
            <w:tcBorders>
              <w:left w:val="single" w:sz="4" w:space="0" w:color="auto"/>
            </w:tcBorders>
          </w:tcPr>
          <w:p w14:paraId="0484C273" w14:textId="77777777" w:rsidR="00A74D95" w:rsidRDefault="00A74D95" w:rsidP="007B7F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245D1D" w14:textId="77777777" w:rsidR="00A74D95" w:rsidRDefault="00A74D95" w:rsidP="007B7FA2">
            <w:pPr>
              <w:pStyle w:val="CRCoverPage"/>
              <w:spacing w:after="0"/>
              <w:ind w:left="100"/>
              <w:rPr>
                <w:noProof/>
              </w:rPr>
            </w:pPr>
            <w:fldSimple w:instr=" DOCPROPERTY  SourceIfWg  \* MERGEFORMAT ">
              <w:r>
                <w:rPr>
                  <w:noProof/>
                </w:rPr>
                <w:t>Qualcomm Tech. Netherlands B.V</w:t>
              </w:r>
            </w:fldSimple>
          </w:p>
        </w:tc>
      </w:tr>
      <w:tr w:rsidR="00A74D95" w14:paraId="473F1A23" w14:textId="77777777" w:rsidTr="007B7FA2">
        <w:tc>
          <w:tcPr>
            <w:tcW w:w="1843" w:type="dxa"/>
            <w:tcBorders>
              <w:left w:val="single" w:sz="4" w:space="0" w:color="auto"/>
            </w:tcBorders>
          </w:tcPr>
          <w:p w14:paraId="6C102B9F" w14:textId="77777777" w:rsidR="00A74D95" w:rsidRDefault="00A74D95" w:rsidP="007B7F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665106" w14:textId="5B613608" w:rsidR="00A74D95" w:rsidRDefault="00A74D95" w:rsidP="007B7FA2">
            <w:pPr>
              <w:pStyle w:val="CRCoverPage"/>
              <w:spacing w:after="0"/>
              <w:ind w:left="100"/>
              <w:rPr>
                <w:noProof/>
              </w:rPr>
            </w:pPr>
            <w:r>
              <w:t>R5</w:t>
            </w:r>
            <w:fldSimple w:instr=" DOCPROPERTY  SourceIfTsg  \* MERGEFORMAT "/>
          </w:p>
        </w:tc>
      </w:tr>
      <w:tr w:rsidR="00A74D95" w14:paraId="2D95119A" w14:textId="77777777" w:rsidTr="007B7FA2">
        <w:tc>
          <w:tcPr>
            <w:tcW w:w="1843" w:type="dxa"/>
            <w:tcBorders>
              <w:left w:val="single" w:sz="4" w:space="0" w:color="auto"/>
            </w:tcBorders>
          </w:tcPr>
          <w:p w14:paraId="5ADA8B14" w14:textId="77777777" w:rsidR="00A74D95" w:rsidRDefault="00A74D95" w:rsidP="007B7FA2">
            <w:pPr>
              <w:pStyle w:val="CRCoverPage"/>
              <w:spacing w:after="0"/>
              <w:rPr>
                <w:b/>
                <w:i/>
                <w:noProof/>
                <w:sz w:val="8"/>
                <w:szCs w:val="8"/>
              </w:rPr>
            </w:pPr>
          </w:p>
        </w:tc>
        <w:tc>
          <w:tcPr>
            <w:tcW w:w="7797" w:type="dxa"/>
            <w:gridSpan w:val="10"/>
            <w:tcBorders>
              <w:right w:val="single" w:sz="4" w:space="0" w:color="auto"/>
            </w:tcBorders>
          </w:tcPr>
          <w:p w14:paraId="0D165A5B" w14:textId="77777777" w:rsidR="00A74D95" w:rsidRDefault="00A74D95" w:rsidP="007B7FA2">
            <w:pPr>
              <w:pStyle w:val="CRCoverPage"/>
              <w:spacing w:after="0"/>
              <w:rPr>
                <w:noProof/>
                <w:sz w:val="8"/>
                <w:szCs w:val="8"/>
              </w:rPr>
            </w:pPr>
          </w:p>
        </w:tc>
      </w:tr>
      <w:tr w:rsidR="00A74D95" w14:paraId="7E4C004F" w14:textId="77777777" w:rsidTr="007B7FA2">
        <w:tc>
          <w:tcPr>
            <w:tcW w:w="1843" w:type="dxa"/>
            <w:tcBorders>
              <w:left w:val="single" w:sz="4" w:space="0" w:color="auto"/>
            </w:tcBorders>
          </w:tcPr>
          <w:p w14:paraId="4AD111CB" w14:textId="77777777" w:rsidR="00A74D95" w:rsidRDefault="00A74D95" w:rsidP="007B7FA2">
            <w:pPr>
              <w:pStyle w:val="CRCoverPage"/>
              <w:tabs>
                <w:tab w:val="right" w:pos="1759"/>
              </w:tabs>
              <w:spacing w:after="0"/>
              <w:rPr>
                <w:b/>
                <w:i/>
                <w:noProof/>
              </w:rPr>
            </w:pPr>
            <w:r>
              <w:rPr>
                <w:b/>
                <w:i/>
                <w:noProof/>
              </w:rPr>
              <w:t>Work item code:</w:t>
            </w:r>
          </w:p>
        </w:tc>
        <w:tc>
          <w:tcPr>
            <w:tcW w:w="3686" w:type="dxa"/>
            <w:gridSpan w:val="5"/>
            <w:shd w:val="pct30" w:color="FFFF00" w:fill="auto"/>
          </w:tcPr>
          <w:p w14:paraId="51A47236" w14:textId="77777777" w:rsidR="00A74D95" w:rsidRDefault="00A74D95" w:rsidP="007B7FA2">
            <w:pPr>
              <w:pStyle w:val="CRCoverPage"/>
              <w:spacing w:after="0"/>
              <w:ind w:left="100"/>
              <w:rPr>
                <w:noProof/>
              </w:rPr>
            </w:pPr>
            <w:fldSimple w:instr=" DOCPROPERTY  RelatedWis  \* MERGEFORMAT ">
              <w:r>
                <w:rPr>
                  <w:noProof/>
                </w:rPr>
                <w:t>NR_UAV_plus_CT1-UEConTest</w:t>
              </w:r>
            </w:fldSimple>
          </w:p>
        </w:tc>
        <w:tc>
          <w:tcPr>
            <w:tcW w:w="567" w:type="dxa"/>
            <w:tcBorders>
              <w:left w:val="nil"/>
            </w:tcBorders>
          </w:tcPr>
          <w:p w14:paraId="2CBE56D0" w14:textId="77777777" w:rsidR="00A74D95" w:rsidRDefault="00A74D95" w:rsidP="007B7FA2">
            <w:pPr>
              <w:pStyle w:val="CRCoverPage"/>
              <w:spacing w:after="0"/>
              <w:ind w:right="100"/>
              <w:rPr>
                <w:noProof/>
              </w:rPr>
            </w:pPr>
          </w:p>
        </w:tc>
        <w:tc>
          <w:tcPr>
            <w:tcW w:w="1417" w:type="dxa"/>
            <w:gridSpan w:val="3"/>
            <w:tcBorders>
              <w:left w:val="nil"/>
            </w:tcBorders>
          </w:tcPr>
          <w:p w14:paraId="1D153132" w14:textId="77777777" w:rsidR="00A74D95" w:rsidRDefault="00A74D95" w:rsidP="007B7F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0D1784" w14:textId="77777777" w:rsidR="00A74D95" w:rsidRDefault="00A74D95" w:rsidP="007B7FA2">
            <w:pPr>
              <w:pStyle w:val="CRCoverPage"/>
              <w:spacing w:after="0"/>
              <w:ind w:left="100"/>
              <w:rPr>
                <w:noProof/>
              </w:rPr>
            </w:pPr>
            <w:fldSimple w:instr=" DOCPROPERTY  ResDate  \* MERGEFORMAT ">
              <w:r>
                <w:rPr>
                  <w:noProof/>
                </w:rPr>
                <w:t>2025-05-05</w:t>
              </w:r>
            </w:fldSimple>
          </w:p>
        </w:tc>
      </w:tr>
      <w:tr w:rsidR="00A74D95" w14:paraId="778AC6D8" w14:textId="77777777" w:rsidTr="007B7FA2">
        <w:tc>
          <w:tcPr>
            <w:tcW w:w="1843" w:type="dxa"/>
            <w:tcBorders>
              <w:left w:val="single" w:sz="4" w:space="0" w:color="auto"/>
            </w:tcBorders>
          </w:tcPr>
          <w:p w14:paraId="44B4E357" w14:textId="77777777" w:rsidR="00A74D95" w:rsidRDefault="00A74D95" w:rsidP="007B7FA2">
            <w:pPr>
              <w:pStyle w:val="CRCoverPage"/>
              <w:spacing w:after="0"/>
              <w:rPr>
                <w:b/>
                <w:i/>
                <w:noProof/>
                <w:sz w:val="8"/>
                <w:szCs w:val="8"/>
              </w:rPr>
            </w:pPr>
          </w:p>
        </w:tc>
        <w:tc>
          <w:tcPr>
            <w:tcW w:w="1986" w:type="dxa"/>
            <w:gridSpan w:val="4"/>
          </w:tcPr>
          <w:p w14:paraId="6A825832" w14:textId="77777777" w:rsidR="00A74D95" w:rsidRDefault="00A74D95" w:rsidP="007B7FA2">
            <w:pPr>
              <w:pStyle w:val="CRCoverPage"/>
              <w:spacing w:after="0"/>
              <w:rPr>
                <w:noProof/>
                <w:sz w:val="8"/>
                <w:szCs w:val="8"/>
              </w:rPr>
            </w:pPr>
          </w:p>
        </w:tc>
        <w:tc>
          <w:tcPr>
            <w:tcW w:w="2267" w:type="dxa"/>
            <w:gridSpan w:val="2"/>
          </w:tcPr>
          <w:p w14:paraId="257E5CF8" w14:textId="77777777" w:rsidR="00A74D95" w:rsidRDefault="00A74D95" w:rsidP="007B7FA2">
            <w:pPr>
              <w:pStyle w:val="CRCoverPage"/>
              <w:spacing w:after="0"/>
              <w:rPr>
                <w:noProof/>
                <w:sz w:val="8"/>
                <w:szCs w:val="8"/>
              </w:rPr>
            </w:pPr>
          </w:p>
        </w:tc>
        <w:tc>
          <w:tcPr>
            <w:tcW w:w="1417" w:type="dxa"/>
            <w:gridSpan w:val="3"/>
          </w:tcPr>
          <w:p w14:paraId="7BC151A9" w14:textId="77777777" w:rsidR="00A74D95" w:rsidRDefault="00A74D95" w:rsidP="007B7FA2">
            <w:pPr>
              <w:pStyle w:val="CRCoverPage"/>
              <w:spacing w:after="0"/>
              <w:rPr>
                <w:noProof/>
                <w:sz w:val="8"/>
                <w:szCs w:val="8"/>
              </w:rPr>
            </w:pPr>
          </w:p>
        </w:tc>
        <w:tc>
          <w:tcPr>
            <w:tcW w:w="2127" w:type="dxa"/>
            <w:tcBorders>
              <w:right w:val="single" w:sz="4" w:space="0" w:color="auto"/>
            </w:tcBorders>
          </w:tcPr>
          <w:p w14:paraId="4266A9BE" w14:textId="77777777" w:rsidR="00A74D95" w:rsidRDefault="00A74D95" w:rsidP="007B7FA2">
            <w:pPr>
              <w:pStyle w:val="CRCoverPage"/>
              <w:spacing w:after="0"/>
              <w:rPr>
                <w:noProof/>
                <w:sz w:val="8"/>
                <w:szCs w:val="8"/>
              </w:rPr>
            </w:pPr>
          </w:p>
        </w:tc>
      </w:tr>
      <w:tr w:rsidR="00A74D95" w14:paraId="650B5A74" w14:textId="77777777" w:rsidTr="007B7FA2">
        <w:trPr>
          <w:cantSplit/>
        </w:trPr>
        <w:tc>
          <w:tcPr>
            <w:tcW w:w="1843" w:type="dxa"/>
            <w:tcBorders>
              <w:left w:val="single" w:sz="4" w:space="0" w:color="auto"/>
            </w:tcBorders>
          </w:tcPr>
          <w:p w14:paraId="21FB5118" w14:textId="77777777" w:rsidR="00A74D95" w:rsidRDefault="00A74D95" w:rsidP="007B7FA2">
            <w:pPr>
              <w:pStyle w:val="CRCoverPage"/>
              <w:tabs>
                <w:tab w:val="right" w:pos="1759"/>
              </w:tabs>
              <w:spacing w:after="0"/>
              <w:rPr>
                <w:b/>
                <w:i/>
                <w:noProof/>
              </w:rPr>
            </w:pPr>
            <w:r>
              <w:rPr>
                <w:b/>
                <w:i/>
                <w:noProof/>
              </w:rPr>
              <w:t>Category:</w:t>
            </w:r>
          </w:p>
        </w:tc>
        <w:tc>
          <w:tcPr>
            <w:tcW w:w="851" w:type="dxa"/>
            <w:shd w:val="pct30" w:color="FFFF00" w:fill="auto"/>
          </w:tcPr>
          <w:p w14:paraId="4162CCAD" w14:textId="77777777" w:rsidR="00A74D95" w:rsidRDefault="00A74D95" w:rsidP="007B7FA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652E337" w14:textId="77777777" w:rsidR="00A74D95" w:rsidRDefault="00A74D95" w:rsidP="007B7FA2">
            <w:pPr>
              <w:pStyle w:val="CRCoverPage"/>
              <w:spacing w:after="0"/>
              <w:rPr>
                <w:noProof/>
              </w:rPr>
            </w:pPr>
          </w:p>
        </w:tc>
        <w:tc>
          <w:tcPr>
            <w:tcW w:w="1417" w:type="dxa"/>
            <w:gridSpan w:val="3"/>
            <w:tcBorders>
              <w:left w:val="nil"/>
            </w:tcBorders>
          </w:tcPr>
          <w:p w14:paraId="34E36AB4" w14:textId="77777777" w:rsidR="00A74D95" w:rsidRDefault="00A74D95" w:rsidP="007B7F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815E4D" w14:textId="77777777" w:rsidR="00A74D95" w:rsidRDefault="00A74D95" w:rsidP="007B7FA2">
            <w:pPr>
              <w:pStyle w:val="CRCoverPage"/>
              <w:spacing w:after="0"/>
              <w:ind w:left="100"/>
              <w:rPr>
                <w:noProof/>
              </w:rPr>
            </w:pPr>
            <w:fldSimple w:instr=" DOCPROPERTY  Release  \* MERGEFORMAT ">
              <w:r>
                <w:rPr>
                  <w:noProof/>
                </w:rPr>
                <w:t>Rel-18</w:t>
              </w:r>
            </w:fldSimple>
          </w:p>
        </w:tc>
      </w:tr>
      <w:tr w:rsidR="00A74D95" w14:paraId="0F708797" w14:textId="77777777" w:rsidTr="007B7FA2">
        <w:tc>
          <w:tcPr>
            <w:tcW w:w="1843" w:type="dxa"/>
            <w:tcBorders>
              <w:left w:val="single" w:sz="4" w:space="0" w:color="auto"/>
              <w:bottom w:val="single" w:sz="4" w:space="0" w:color="auto"/>
            </w:tcBorders>
          </w:tcPr>
          <w:p w14:paraId="7F9A13F7" w14:textId="77777777" w:rsidR="00A74D95" w:rsidRDefault="00A74D95" w:rsidP="007B7FA2">
            <w:pPr>
              <w:pStyle w:val="CRCoverPage"/>
              <w:spacing w:after="0"/>
              <w:rPr>
                <w:b/>
                <w:i/>
                <w:noProof/>
              </w:rPr>
            </w:pPr>
          </w:p>
        </w:tc>
        <w:tc>
          <w:tcPr>
            <w:tcW w:w="4677" w:type="dxa"/>
            <w:gridSpan w:val="8"/>
            <w:tcBorders>
              <w:bottom w:val="single" w:sz="4" w:space="0" w:color="auto"/>
            </w:tcBorders>
          </w:tcPr>
          <w:p w14:paraId="54FCE649" w14:textId="77777777" w:rsidR="00A74D95" w:rsidRDefault="00A74D95" w:rsidP="007B7F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B6C98" w14:textId="77777777" w:rsidR="00A74D95" w:rsidRDefault="00A74D95" w:rsidP="007B7FA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1B02E" w14:textId="77777777" w:rsidR="00A74D95" w:rsidRPr="007C2097" w:rsidRDefault="00A74D95" w:rsidP="007B7F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74D95" w14:paraId="72F2E2FD" w14:textId="77777777" w:rsidTr="007B7FA2">
        <w:tc>
          <w:tcPr>
            <w:tcW w:w="1843" w:type="dxa"/>
          </w:tcPr>
          <w:p w14:paraId="6B0E6C24" w14:textId="77777777" w:rsidR="00A74D95" w:rsidRDefault="00A74D95" w:rsidP="007B7FA2">
            <w:pPr>
              <w:pStyle w:val="CRCoverPage"/>
              <w:spacing w:after="0"/>
              <w:rPr>
                <w:b/>
                <w:i/>
                <w:noProof/>
                <w:sz w:val="8"/>
                <w:szCs w:val="8"/>
              </w:rPr>
            </w:pPr>
          </w:p>
        </w:tc>
        <w:tc>
          <w:tcPr>
            <w:tcW w:w="7797" w:type="dxa"/>
            <w:gridSpan w:val="10"/>
          </w:tcPr>
          <w:p w14:paraId="23579B70" w14:textId="77777777" w:rsidR="00A74D95" w:rsidRDefault="00A74D95" w:rsidP="007B7FA2">
            <w:pPr>
              <w:pStyle w:val="CRCoverPage"/>
              <w:spacing w:after="0"/>
              <w:rPr>
                <w:noProof/>
                <w:sz w:val="8"/>
                <w:szCs w:val="8"/>
              </w:rPr>
            </w:pPr>
          </w:p>
        </w:tc>
      </w:tr>
      <w:tr w:rsidR="00A74D95" w14:paraId="480DA3FA" w14:textId="77777777" w:rsidTr="007B7FA2">
        <w:tc>
          <w:tcPr>
            <w:tcW w:w="2694" w:type="dxa"/>
            <w:gridSpan w:val="2"/>
            <w:tcBorders>
              <w:top w:val="single" w:sz="4" w:space="0" w:color="auto"/>
              <w:left w:val="single" w:sz="4" w:space="0" w:color="auto"/>
            </w:tcBorders>
          </w:tcPr>
          <w:p w14:paraId="6AFAF2CD" w14:textId="77777777" w:rsidR="00A74D95" w:rsidRDefault="00A74D95" w:rsidP="007B7F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19C15" w14:textId="03DD6387" w:rsidR="00A74D95" w:rsidRDefault="00A74D95" w:rsidP="007B7FA2">
            <w:pPr>
              <w:pStyle w:val="CRCoverPage"/>
              <w:spacing w:after="0"/>
              <w:ind w:left="100"/>
              <w:rPr>
                <w:noProof/>
              </w:rPr>
            </w:pPr>
            <w:r w:rsidRPr="00A74D95">
              <w:rPr>
                <w:noProof/>
              </w:rPr>
              <w:t>Introduction of PICs for Aerial UE Capabilities</w:t>
            </w:r>
          </w:p>
        </w:tc>
      </w:tr>
      <w:tr w:rsidR="00A74D95" w14:paraId="168000AC" w14:textId="77777777" w:rsidTr="007B7FA2">
        <w:tc>
          <w:tcPr>
            <w:tcW w:w="2694" w:type="dxa"/>
            <w:gridSpan w:val="2"/>
            <w:tcBorders>
              <w:left w:val="single" w:sz="4" w:space="0" w:color="auto"/>
            </w:tcBorders>
          </w:tcPr>
          <w:p w14:paraId="4E587933" w14:textId="77777777" w:rsidR="00A74D95" w:rsidRDefault="00A74D95" w:rsidP="007B7FA2">
            <w:pPr>
              <w:pStyle w:val="CRCoverPage"/>
              <w:spacing w:after="0"/>
              <w:rPr>
                <w:b/>
                <w:i/>
                <w:noProof/>
                <w:sz w:val="8"/>
                <w:szCs w:val="8"/>
              </w:rPr>
            </w:pPr>
          </w:p>
        </w:tc>
        <w:tc>
          <w:tcPr>
            <w:tcW w:w="6946" w:type="dxa"/>
            <w:gridSpan w:val="9"/>
            <w:tcBorders>
              <w:right w:val="single" w:sz="4" w:space="0" w:color="auto"/>
            </w:tcBorders>
          </w:tcPr>
          <w:p w14:paraId="332E6907" w14:textId="77777777" w:rsidR="00A74D95" w:rsidRDefault="00A74D95" w:rsidP="007B7FA2">
            <w:pPr>
              <w:pStyle w:val="CRCoverPage"/>
              <w:spacing w:after="0"/>
              <w:rPr>
                <w:noProof/>
                <w:sz w:val="8"/>
                <w:szCs w:val="8"/>
              </w:rPr>
            </w:pPr>
          </w:p>
        </w:tc>
      </w:tr>
      <w:tr w:rsidR="00A74D95" w14:paraId="71B73784" w14:textId="77777777" w:rsidTr="007B7FA2">
        <w:tc>
          <w:tcPr>
            <w:tcW w:w="2694" w:type="dxa"/>
            <w:gridSpan w:val="2"/>
            <w:tcBorders>
              <w:left w:val="single" w:sz="4" w:space="0" w:color="auto"/>
            </w:tcBorders>
          </w:tcPr>
          <w:p w14:paraId="47A672C4" w14:textId="77777777" w:rsidR="00A74D95" w:rsidRDefault="00A74D95" w:rsidP="007B7F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8DB074" w14:textId="52576A2E" w:rsidR="00A74D95" w:rsidRDefault="00A74D95" w:rsidP="007B7FA2">
            <w:pPr>
              <w:pStyle w:val="CRCoverPage"/>
              <w:spacing w:after="0"/>
              <w:ind w:left="100"/>
              <w:rPr>
                <w:noProof/>
              </w:rPr>
            </w:pPr>
            <w:r w:rsidRPr="00A74D95">
              <w:rPr>
                <w:noProof/>
              </w:rPr>
              <w:t>New Table has been added for Aerial UE Capabilities</w:t>
            </w:r>
          </w:p>
        </w:tc>
      </w:tr>
      <w:tr w:rsidR="00A74D95" w14:paraId="28E66EBB" w14:textId="77777777" w:rsidTr="007B7FA2">
        <w:tc>
          <w:tcPr>
            <w:tcW w:w="2694" w:type="dxa"/>
            <w:gridSpan w:val="2"/>
            <w:tcBorders>
              <w:left w:val="single" w:sz="4" w:space="0" w:color="auto"/>
            </w:tcBorders>
          </w:tcPr>
          <w:p w14:paraId="1CD9B9F1" w14:textId="77777777" w:rsidR="00A74D95" w:rsidRDefault="00A74D95" w:rsidP="007B7FA2">
            <w:pPr>
              <w:pStyle w:val="CRCoverPage"/>
              <w:spacing w:after="0"/>
              <w:rPr>
                <w:b/>
                <w:i/>
                <w:noProof/>
                <w:sz w:val="8"/>
                <w:szCs w:val="8"/>
              </w:rPr>
            </w:pPr>
          </w:p>
        </w:tc>
        <w:tc>
          <w:tcPr>
            <w:tcW w:w="6946" w:type="dxa"/>
            <w:gridSpan w:val="9"/>
            <w:tcBorders>
              <w:right w:val="single" w:sz="4" w:space="0" w:color="auto"/>
            </w:tcBorders>
          </w:tcPr>
          <w:p w14:paraId="67BF171C" w14:textId="77777777" w:rsidR="00A74D95" w:rsidRDefault="00A74D95" w:rsidP="007B7FA2">
            <w:pPr>
              <w:pStyle w:val="CRCoverPage"/>
              <w:spacing w:after="0"/>
              <w:rPr>
                <w:noProof/>
                <w:sz w:val="8"/>
                <w:szCs w:val="8"/>
              </w:rPr>
            </w:pPr>
          </w:p>
        </w:tc>
      </w:tr>
      <w:tr w:rsidR="00A74D95" w14:paraId="0254DB8C" w14:textId="77777777" w:rsidTr="007B7FA2">
        <w:tc>
          <w:tcPr>
            <w:tcW w:w="2694" w:type="dxa"/>
            <w:gridSpan w:val="2"/>
            <w:tcBorders>
              <w:left w:val="single" w:sz="4" w:space="0" w:color="auto"/>
              <w:bottom w:val="single" w:sz="4" w:space="0" w:color="auto"/>
            </w:tcBorders>
          </w:tcPr>
          <w:p w14:paraId="2B32C271" w14:textId="77777777" w:rsidR="00A74D95" w:rsidRDefault="00A74D95" w:rsidP="007B7F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5A3FF7" w14:textId="4BF6B7FC" w:rsidR="00A74D95" w:rsidRDefault="00A74D95" w:rsidP="007B7FA2">
            <w:pPr>
              <w:pStyle w:val="CRCoverPage"/>
              <w:spacing w:after="0"/>
              <w:ind w:left="100"/>
              <w:rPr>
                <w:noProof/>
              </w:rPr>
            </w:pPr>
            <w:r w:rsidRPr="00A74D95">
              <w:rPr>
                <w:noProof/>
              </w:rPr>
              <w:t>PICS</w:t>
            </w:r>
            <w:r w:rsidR="00EE65D0">
              <w:rPr>
                <w:noProof/>
              </w:rPr>
              <w:t xml:space="preserve"> </w:t>
            </w:r>
            <w:r w:rsidRPr="00A74D95">
              <w:rPr>
                <w:noProof/>
              </w:rPr>
              <w:t>for Aerial UE Capabilities will remain incomplete</w:t>
            </w:r>
          </w:p>
        </w:tc>
      </w:tr>
      <w:tr w:rsidR="00A74D95" w14:paraId="4BEDEE71" w14:textId="77777777" w:rsidTr="007B7FA2">
        <w:tc>
          <w:tcPr>
            <w:tcW w:w="2694" w:type="dxa"/>
            <w:gridSpan w:val="2"/>
          </w:tcPr>
          <w:p w14:paraId="0C774428" w14:textId="77777777" w:rsidR="00A74D95" w:rsidRDefault="00A74D95" w:rsidP="007B7FA2">
            <w:pPr>
              <w:pStyle w:val="CRCoverPage"/>
              <w:spacing w:after="0"/>
              <w:rPr>
                <w:b/>
                <w:i/>
                <w:noProof/>
                <w:sz w:val="8"/>
                <w:szCs w:val="8"/>
              </w:rPr>
            </w:pPr>
          </w:p>
        </w:tc>
        <w:tc>
          <w:tcPr>
            <w:tcW w:w="6946" w:type="dxa"/>
            <w:gridSpan w:val="9"/>
          </w:tcPr>
          <w:p w14:paraId="567E7226" w14:textId="77777777" w:rsidR="00A74D95" w:rsidRDefault="00A74D95" w:rsidP="007B7FA2">
            <w:pPr>
              <w:pStyle w:val="CRCoverPage"/>
              <w:spacing w:after="0"/>
              <w:rPr>
                <w:noProof/>
                <w:sz w:val="8"/>
                <w:szCs w:val="8"/>
              </w:rPr>
            </w:pPr>
          </w:p>
        </w:tc>
      </w:tr>
      <w:tr w:rsidR="00A74D95" w14:paraId="3658EAA0" w14:textId="77777777" w:rsidTr="007B7FA2">
        <w:tc>
          <w:tcPr>
            <w:tcW w:w="2694" w:type="dxa"/>
            <w:gridSpan w:val="2"/>
            <w:tcBorders>
              <w:top w:val="single" w:sz="4" w:space="0" w:color="auto"/>
              <w:left w:val="single" w:sz="4" w:space="0" w:color="auto"/>
            </w:tcBorders>
          </w:tcPr>
          <w:p w14:paraId="01E13D05" w14:textId="77777777" w:rsidR="00A74D95" w:rsidRDefault="00A74D95" w:rsidP="007B7F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EA5BC" w14:textId="236C4093" w:rsidR="00A74D95" w:rsidRDefault="00ED0BF2" w:rsidP="007B7FA2">
            <w:pPr>
              <w:pStyle w:val="CRCoverPage"/>
              <w:spacing w:after="0"/>
              <w:ind w:left="100"/>
              <w:rPr>
                <w:noProof/>
              </w:rPr>
            </w:pPr>
            <w:r>
              <w:rPr>
                <w:noProof/>
              </w:rPr>
              <w:t>A.4.3.</w:t>
            </w:r>
            <w:r w:rsidR="00E31015">
              <w:rPr>
                <w:noProof/>
              </w:rPr>
              <w:t>16</w:t>
            </w:r>
            <w:r>
              <w:rPr>
                <w:noProof/>
              </w:rPr>
              <w:t>(new)</w:t>
            </w:r>
          </w:p>
        </w:tc>
      </w:tr>
      <w:tr w:rsidR="00A74D95" w14:paraId="547F11DB" w14:textId="77777777" w:rsidTr="007B7FA2">
        <w:tc>
          <w:tcPr>
            <w:tcW w:w="2694" w:type="dxa"/>
            <w:gridSpan w:val="2"/>
            <w:tcBorders>
              <w:left w:val="single" w:sz="4" w:space="0" w:color="auto"/>
            </w:tcBorders>
          </w:tcPr>
          <w:p w14:paraId="0C2DD7FE" w14:textId="77777777" w:rsidR="00A74D95" w:rsidRDefault="00A74D95" w:rsidP="007B7FA2">
            <w:pPr>
              <w:pStyle w:val="CRCoverPage"/>
              <w:spacing w:after="0"/>
              <w:rPr>
                <w:b/>
                <w:i/>
                <w:noProof/>
                <w:sz w:val="8"/>
                <w:szCs w:val="8"/>
              </w:rPr>
            </w:pPr>
          </w:p>
        </w:tc>
        <w:tc>
          <w:tcPr>
            <w:tcW w:w="6946" w:type="dxa"/>
            <w:gridSpan w:val="9"/>
            <w:tcBorders>
              <w:right w:val="single" w:sz="4" w:space="0" w:color="auto"/>
            </w:tcBorders>
          </w:tcPr>
          <w:p w14:paraId="55C3D2E9" w14:textId="77777777" w:rsidR="00A74D95" w:rsidRDefault="00A74D95" w:rsidP="007B7FA2">
            <w:pPr>
              <w:pStyle w:val="CRCoverPage"/>
              <w:spacing w:after="0"/>
              <w:rPr>
                <w:noProof/>
                <w:sz w:val="8"/>
                <w:szCs w:val="8"/>
              </w:rPr>
            </w:pPr>
          </w:p>
        </w:tc>
      </w:tr>
      <w:tr w:rsidR="00A74D95" w14:paraId="2111F94F" w14:textId="77777777" w:rsidTr="007B7FA2">
        <w:tc>
          <w:tcPr>
            <w:tcW w:w="2694" w:type="dxa"/>
            <w:gridSpan w:val="2"/>
            <w:tcBorders>
              <w:left w:val="single" w:sz="4" w:space="0" w:color="auto"/>
            </w:tcBorders>
          </w:tcPr>
          <w:p w14:paraId="29DCD6E7" w14:textId="77777777" w:rsidR="00A74D95" w:rsidRDefault="00A74D95" w:rsidP="007B7F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2D1551" w14:textId="77777777" w:rsidR="00A74D95" w:rsidRDefault="00A74D95" w:rsidP="007B7F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77D26" w14:textId="77777777" w:rsidR="00A74D95" w:rsidRDefault="00A74D95" w:rsidP="007B7FA2">
            <w:pPr>
              <w:pStyle w:val="CRCoverPage"/>
              <w:spacing w:after="0"/>
              <w:jc w:val="center"/>
              <w:rPr>
                <w:b/>
                <w:caps/>
                <w:noProof/>
              </w:rPr>
            </w:pPr>
            <w:r>
              <w:rPr>
                <w:b/>
                <w:caps/>
                <w:noProof/>
              </w:rPr>
              <w:t>N</w:t>
            </w:r>
          </w:p>
        </w:tc>
        <w:tc>
          <w:tcPr>
            <w:tcW w:w="2977" w:type="dxa"/>
            <w:gridSpan w:val="4"/>
          </w:tcPr>
          <w:p w14:paraId="12A8E18A" w14:textId="77777777" w:rsidR="00A74D95" w:rsidRDefault="00A74D95" w:rsidP="007B7F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E13097" w14:textId="77777777" w:rsidR="00A74D95" w:rsidRDefault="00A74D95" w:rsidP="007B7FA2">
            <w:pPr>
              <w:pStyle w:val="CRCoverPage"/>
              <w:spacing w:after="0"/>
              <w:ind w:left="99"/>
              <w:rPr>
                <w:noProof/>
              </w:rPr>
            </w:pPr>
          </w:p>
        </w:tc>
      </w:tr>
      <w:tr w:rsidR="00A74D95" w14:paraId="0D587790" w14:textId="77777777" w:rsidTr="007B7FA2">
        <w:tc>
          <w:tcPr>
            <w:tcW w:w="2694" w:type="dxa"/>
            <w:gridSpan w:val="2"/>
            <w:tcBorders>
              <w:left w:val="single" w:sz="4" w:space="0" w:color="auto"/>
            </w:tcBorders>
          </w:tcPr>
          <w:p w14:paraId="49960744" w14:textId="77777777" w:rsidR="00A74D95" w:rsidRDefault="00A74D95" w:rsidP="007B7F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A1A50E" w14:textId="77777777" w:rsidR="00A74D95" w:rsidRDefault="00A74D95" w:rsidP="007B7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5CC66" w14:textId="46C4CD12" w:rsidR="00A74D95" w:rsidRDefault="00A74D95" w:rsidP="007B7FA2">
            <w:pPr>
              <w:pStyle w:val="CRCoverPage"/>
              <w:spacing w:after="0"/>
              <w:jc w:val="center"/>
              <w:rPr>
                <w:b/>
                <w:caps/>
                <w:noProof/>
              </w:rPr>
            </w:pPr>
            <w:r w:rsidRPr="007967E3">
              <w:rPr>
                <w:b/>
                <w:caps/>
                <w:noProof/>
              </w:rPr>
              <w:t>X</w:t>
            </w:r>
          </w:p>
        </w:tc>
        <w:tc>
          <w:tcPr>
            <w:tcW w:w="2977" w:type="dxa"/>
            <w:gridSpan w:val="4"/>
          </w:tcPr>
          <w:p w14:paraId="47BF3561" w14:textId="77777777" w:rsidR="00A74D95" w:rsidRDefault="00A74D95" w:rsidP="007B7F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6F994B" w14:textId="77777777" w:rsidR="00A74D95" w:rsidRDefault="00A74D95" w:rsidP="007B7FA2">
            <w:pPr>
              <w:pStyle w:val="CRCoverPage"/>
              <w:spacing w:after="0"/>
              <w:ind w:left="99"/>
              <w:rPr>
                <w:noProof/>
              </w:rPr>
            </w:pPr>
            <w:r>
              <w:rPr>
                <w:noProof/>
              </w:rPr>
              <w:t xml:space="preserve">TS/TR ... CR ... </w:t>
            </w:r>
          </w:p>
        </w:tc>
      </w:tr>
      <w:tr w:rsidR="00A74D95" w14:paraId="6CE98A1E" w14:textId="77777777" w:rsidTr="007B7FA2">
        <w:tc>
          <w:tcPr>
            <w:tcW w:w="2694" w:type="dxa"/>
            <w:gridSpan w:val="2"/>
            <w:tcBorders>
              <w:left w:val="single" w:sz="4" w:space="0" w:color="auto"/>
            </w:tcBorders>
          </w:tcPr>
          <w:p w14:paraId="15EF9453" w14:textId="77777777" w:rsidR="00A74D95" w:rsidRDefault="00A74D95" w:rsidP="007B7F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19F2CB" w14:textId="77777777" w:rsidR="00A74D95" w:rsidRDefault="00A74D95" w:rsidP="007B7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429E4" w14:textId="06FC13FE" w:rsidR="00A74D95" w:rsidRDefault="00A74D95" w:rsidP="007B7FA2">
            <w:pPr>
              <w:pStyle w:val="CRCoverPage"/>
              <w:spacing w:after="0"/>
              <w:jc w:val="center"/>
              <w:rPr>
                <w:b/>
                <w:caps/>
                <w:noProof/>
              </w:rPr>
            </w:pPr>
            <w:r w:rsidRPr="007967E3">
              <w:rPr>
                <w:b/>
                <w:caps/>
                <w:noProof/>
              </w:rPr>
              <w:t>X</w:t>
            </w:r>
          </w:p>
        </w:tc>
        <w:tc>
          <w:tcPr>
            <w:tcW w:w="2977" w:type="dxa"/>
            <w:gridSpan w:val="4"/>
          </w:tcPr>
          <w:p w14:paraId="2A47E8FF" w14:textId="77777777" w:rsidR="00A74D95" w:rsidRDefault="00A74D95" w:rsidP="007B7F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C237F5" w14:textId="77777777" w:rsidR="00A74D95" w:rsidRDefault="00A74D95" w:rsidP="007B7FA2">
            <w:pPr>
              <w:pStyle w:val="CRCoverPage"/>
              <w:spacing w:after="0"/>
              <w:ind w:left="99"/>
              <w:rPr>
                <w:noProof/>
              </w:rPr>
            </w:pPr>
            <w:r>
              <w:rPr>
                <w:noProof/>
              </w:rPr>
              <w:t xml:space="preserve">TS/TR ... CR ... </w:t>
            </w:r>
          </w:p>
        </w:tc>
      </w:tr>
      <w:tr w:rsidR="00A74D95" w14:paraId="2BC9AF04" w14:textId="77777777" w:rsidTr="007B7FA2">
        <w:tc>
          <w:tcPr>
            <w:tcW w:w="2694" w:type="dxa"/>
            <w:gridSpan w:val="2"/>
            <w:tcBorders>
              <w:left w:val="single" w:sz="4" w:space="0" w:color="auto"/>
            </w:tcBorders>
          </w:tcPr>
          <w:p w14:paraId="5664921D" w14:textId="77777777" w:rsidR="00A74D95" w:rsidRDefault="00A74D95" w:rsidP="007B7F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464E0E" w14:textId="77777777" w:rsidR="00A74D95" w:rsidRDefault="00A74D95" w:rsidP="007B7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D6208" w14:textId="0F97B2B2" w:rsidR="00A74D95" w:rsidRDefault="00A74D95" w:rsidP="007B7FA2">
            <w:pPr>
              <w:pStyle w:val="CRCoverPage"/>
              <w:spacing w:after="0"/>
              <w:jc w:val="center"/>
              <w:rPr>
                <w:b/>
                <w:caps/>
                <w:noProof/>
              </w:rPr>
            </w:pPr>
            <w:r w:rsidRPr="007967E3">
              <w:rPr>
                <w:b/>
                <w:caps/>
                <w:noProof/>
              </w:rPr>
              <w:t>X</w:t>
            </w:r>
          </w:p>
        </w:tc>
        <w:tc>
          <w:tcPr>
            <w:tcW w:w="2977" w:type="dxa"/>
            <w:gridSpan w:val="4"/>
          </w:tcPr>
          <w:p w14:paraId="7F167297" w14:textId="77777777" w:rsidR="00A74D95" w:rsidRDefault="00A74D95" w:rsidP="007B7F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371913" w14:textId="77777777" w:rsidR="00A74D95" w:rsidRDefault="00A74D95" w:rsidP="007B7FA2">
            <w:pPr>
              <w:pStyle w:val="CRCoverPage"/>
              <w:spacing w:after="0"/>
              <w:ind w:left="99"/>
              <w:rPr>
                <w:noProof/>
              </w:rPr>
            </w:pPr>
            <w:r>
              <w:rPr>
                <w:noProof/>
              </w:rPr>
              <w:t xml:space="preserve">TS/TR ... CR ... </w:t>
            </w:r>
          </w:p>
        </w:tc>
      </w:tr>
      <w:tr w:rsidR="00A74D95" w14:paraId="1E652F7A" w14:textId="77777777" w:rsidTr="007B7FA2">
        <w:tc>
          <w:tcPr>
            <w:tcW w:w="2694" w:type="dxa"/>
            <w:gridSpan w:val="2"/>
            <w:tcBorders>
              <w:left w:val="single" w:sz="4" w:space="0" w:color="auto"/>
            </w:tcBorders>
          </w:tcPr>
          <w:p w14:paraId="734C005F" w14:textId="77777777" w:rsidR="00A74D95" w:rsidRDefault="00A74D95" w:rsidP="007B7FA2">
            <w:pPr>
              <w:pStyle w:val="CRCoverPage"/>
              <w:spacing w:after="0"/>
              <w:rPr>
                <w:b/>
                <w:i/>
                <w:noProof/>
              </w:rPr>
            </w:pPr>
          </w:p>
        </w:tc>
        <w:tc>
          <w:tcPr>
            <w:tcW w:w="6946" w:type="dxa"/>
            <w:gridSpan w:val="9"/>
            <w:tcBorders>
              <w:right w:val="single" w:sz="4" w:space="0" w:color="auto"/>
            </w:tcBorders>
          </w:tcPr>
          <w:p w14:paraId="45B72722" w14:textId="77777777" w:rsidR="00A74D95" w:rsidRDefault="00A74D95" w:rsidP="007B7FA2">
            <w:pPr>
              <w:pStyle w:val="CRCoverPage"/>
              <w:spacing w:after="0"/>
              <w:rPr>
                <w:noProof/>
              </w:rPr>
            </w:pPr>
          </w:p>
        </w:tc>
      </w:tr>
      <w:tr w:rsidR="00A74D95" w14:paraId="6D148708" w14:textId="77777777" w:rsidTr="007B7FA2">
        <w:tc>
          <w:tcPr>
            <w:tcW w:w="2694" w:type="dxa"/>
            <w:gridSpan w:val="2"/>
            <w:tcBorders>
              <w:left w:val="single" w:sz="4" w:space="0" w:color="auto"/>
              <w:bottom w:val="single" w:sz="4" w:space="0" w:color="auto"/>
            </w:tcBorders>
          </w:tcPr>
          <w:p w14:paraId="2ADB12EB" w14:textId="77777777" w:rsidR="00A74D95" w:rsidRDefault="00A74D95" w:rsidP="007B7F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7192AB" w14:textId="526F7ABE" w:rsidR="00A74D95" w:rsidRDefault="00ED0BF2" w:rsidP="007B7FA2">
            <w:pPr>
              <w:pStyle w:val="CRCoverPage"/>
              <w:spacing w:after="0"/>
              <w:ind w:left="100"/>
              <w:rPr>
                <w:noProof/>
              </w:rPr>
            </w:pPr>
            <w:r>
              <w:rPr>
                <w:noProof/>
              </w:rPr>
              <w:t>TTCN Impact</w:t>
            </w:r>
          </w:p>
        </w:tc>
      </w:tr>
      <w:tr w:rsidR="00A74D95" w:rsidRPr="008863B9" w14:paraId="51A9B797" w14:textId="77777777" w:rsidTr="007B7FA2">
        <w:tc>
          <w:tcPr>
            <w:tcW w:w="2694" w:type="dxa"/>
            <w:gridSpan w:val="2"/>
            <w:tcBorders>
              <w:top w:val="single" w:sz="4" w:space="0" w:color="auto"/>
              <w:bottom w:val="single" w:sz="4" w:space="0" w:color="auto"/>
            </w:tcBorders>
          </w:tcPr>
          <w:p w14:paraId="478D20BD" w14:textId="77777777" w:rsidR="00A74D95" w:rsidRPr="008863B9" w:rsidRDefault="00A74D95" w:rsidP="007B7F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2DBC9E" w14:textId="77777777" w:rsidR="00A74D95" w:rsidRPr="008863B9" w:rsidRDefault="00A74D95" w:rsidP="007B7FA2">
            <w:pPr>
              <w:pStyle w:val="CRCoverPage"/>
              <w:spacing w:after="0"/>
              <w:ind w:left="100"/>
              <w:rPr>
                <w:noProof/>
                <w:sz w:val="8"/>
                <w:szCs w:val="8"/>
              </w:rPr>
            </w:pPr>
          </w:p>
        </w:tc>
      </w:tr>
      <w:tr w:rsidR="00A74D95" w14:paraId="51CD68F8" w14:textId="77777777" w:rsidTr="007B7FA2">
        <w:tc>
          <w:tcPr>
            <w:tcW w:w="2694" w:type="dxa"/>
            <w:gridSpan w:val="2"/>
            <w:tcBorders>
              <w:top w:val="single" w:sz="4" w:space="0" w:color="auto"/>
              <w:left w:val="single" w:sz="4" w:space="0" w:color="auto"/>
              <w:bottom w:val="single" w:sz="4" w:space="0" w:color="auto"/>
            </w:tcBorders>
          </w:tcPr>
          <w:p w14:paraId="76F4EC8D" w14:textId="77777777" w:rsidR="00A74D95" w:rsidRDefault="00A74D95" w:rsidP="007B7F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3CF1D" w14:textId="2446676F" w:rsidR="00A74D95" w:rsidRDefault="00A74D95" w:rsidP="00011B26">
            <w:pPr>
              <w:pStyle w:val="CRCoverPage"/>
              <w:spacing w:after="0"/>
              <w:rPr>
                <w:noProof/>
              </w:rPr>
            </w:pPr>
          </w:p>
        </w:tc>
      </w:tr>
    </w:tbl>
    <w:p w14:paraId="5040DF57" w14:textId="77777777" w:rsidR="00A74D95" w:rsidRDefault="00A74D95" w:rsidP="00A74D95">
      <w:pPr>
        <w:pStyle w:val="CRCoverPage"/>
        <w:spacing w:after="0"/>
        <w:rPr>
          <w:noProof/>
          <w:sz w:val="8"/>
          <w:szCs w:val="8"/>
        </w:rPr>
      </w:pPr>
    </w:p>
    <w:p w14:paraId="4961DA63" w14:textId="77777777" w:rsidR="00A74D95" w:rsidRDefault="00A74D95" w:rsidP="004013FD">
      <w:pPr>
        <w:rPr>
          <w:rFonts w:asciiTheme="minorHAnsi" w:hAnsiTheme="minorHAnsi" w:cstheme="minorHAnsi"/>
          <w:noProof/>
          <w:color w:val="00B0F0"/>
          <w:sz w:val="32"/>
          <w:szCs w:val="32"/>
          <w:lang w:eastAsia="zh-CN"/>
        </w:rPr>
      </w:pPr>
    </w:p>
    <w:p w14:paraId="15028A98" w14:textId="77777777" w:rsidR="00A74D95" w:rsidRDefault="00A74D95" w:rsidP="004013FD">
      <w:pPr>
        <w:rPr>
          <w:rFonts w:asciiTheme="minorHAnsi" w:hAnsiTheme="minorHAnsi" w:cstheme="minorHAnsi"/>
          <w:noProof/>
          <w:color w:val="00B0F0"/>
          <w:sz w:val="32"/>
          <w:szCs w:val="32"/>
          <w:lang w:eastAsia="zh-CN"/>
        </w:rPr>
      </w:pPr>
    </w:p>
    <w:p w14:paraId="0FF02B60" w14:textId="77777777" w:rsidR="00A74D95" w:rsidRDefault="00A74D95" w:rsidP="004013FD">
      <w:pPr>
        <w:rPr>
          <w:rFonts w:asciiTheme="minorHAnsi" w:hAnsiTheme="minorHAnsi" w:cstheme="minorHAnsi"/>
          <w:noProof/>
          <w:color w:val="00B0F0"/>
          <w:sz w:val="32"/>
          <w:szCs w:val="32"/>
          <w:lang w:eastAsia="zh-CN"/>
        </w:rPr>
      </w:pPr>
    </w:p>
    <w:p w14:paraId="60A5D974" w14:textId="77777777" w:rsidR="00A74D95" w:rsidRDefault="00A74D95" w:rsidP="004013FD">
      <w:pPr>
        <w:rPr>
          <w:rFonts w:asciiTheme="minorHAnsi" w:hAnsiTheme="minorHAnsi" w:cstheme="minorHAnsi"/>
          <w:noProof/>
          <w:color w:val="00B0F0"/>
          <w:sz w:val="32"/>
          <w:szCs w:val="32"/>
          <w:lang w:eastAsia="zh-CN"/>
        </w:rPr>
      </w:pPr>
    </w:p>
    <w:p w14:paraId="2E78A68B" w14:textId="77777777" w:rsidR="00A74D95" w:rsidRDefault="00A74D95" w:rsidP="004013FD">
      <w:pPr>
        <w:rPr>
          <w:rFonts w:asciiTheme="minorHAnsi" w:hAnsiTheme="minorHAnsi" w:cstheme="minorHAnsi"/>
          <w:noProof/>
          <w:color w:val="00B0F0"/>
          <w:sz w:val="32"/>
          <w:szCs w:val="32"/>
          <w:lang w:eastAsia="zh-CN"/>
        </w:rPr>
      </w:pPr>
    </w:p>
    <w:p w14:paraId="5E418E9F" w14:textId="77777777" w:rsidR="00A74D95" w:rsidRDefault="00A74D95" w:rsidP="004013FD">
      <w:pPr>
        <w:rPr>
          <w:rFonts w:asciiTheme="minorHAnsi" w:hAnsiTheme="minorHAnsi" w:cstheme="minorHAnsi"/>
          <w:noProof/>
          <w:color w:val="00B0F0"/>
          <w:sz w:val="32"/>
          <w:szCs w:val="32"/>
          <w:lang w:eastAsia="zh-CN"/>
        </w:rPr>
      </w:pPr>
    </w:p>
    <w:p w14:paraId="449B23C9" w14:textId="77777777" w:rsidR="00A74D95" w:rsidRDefault="00A74D95" w:rsidP="004013FD">
      <w:pPr>
        <w:rPr>
          <w:rFonts w:asciiTheme="minorHAnsi" w:hAnsiTheme="minorHAnsi" w:cstheme="minorHAnsi"/>
          <w:noProof/>
          <w:color w:val="00B0F0"/>
          <w:sz w:val="32"/>
          <w:szCs w:val="32"/>
          <w:lang w:eastAsia="zh-CN"/>
        </w:rPr>
      </w:pPr>
    </w:p>
    <w:p w14:paraId="5CA6E7DE" w14:textId="140951FD" w:rsidR="004013FD" w:rsidRDefault="004013FD" w:rsidP="004013FD">
      <w:pPr>
        <w:rPr>
          <w:rFonts w:asciiTheme="minorHAnsi" w:hAnsiTheme="minorHAnsi" w:cstheme="minorHAnsi"/>
          <w:noProof/>
          <w:color w:val="00B0F0"/>
          <w:sz w:val="32"/>
          <w:szCs w:val="32"/>
          <w:lang w:eastAsia="zh-CN"/>
        </w:rPr>
      </w:pPr>
      <w:r w:rsidRPr="007967E3">
        <w:rPr>
          <w:rFonts w:asciiTheme="minorHAnsi" w:hAnsiTheme="minorHAnsi" w:cstheme="minorHAnsi"/>
          <w:noProof/>
          <w:color w:val="00B0F0"/>
          <w:sz w:val="32"/>
          <w:szCs w:val="32"/>
          <w:lang w:eastAsia="zh-CN"/>
        </w:rPr>
        <w:lastRenderedPageBreak/>
        <w:t>[Start of modified section]</w:t>
      </w:r>
    </w:p>
    <w:p w14:paraId="3F09B373" w14:textId="43925989" w:rsidR="00D3532B" w:rsidRPr="00165D5D" w:rsidRDefault="00D3532B" w:rsidP="00D3532B">
      <w:pPr>
        <w:keepNext/>
        <w:keepLines/>
        <w:overflowPunct w:val="0"/>
        <w:autoSpaceDE w:val="0"/>
        <w:autoSpaceDN w:val="0"/>
        <w:adjustRightInd w:val="0"/>
        <w:spacing w:before="120"/>
        <w:ind w:left="1134" w:hanging="1134"/>
        <w:textAlignment w:val="baseline"/>
        <w:outlineLvl w:val="2"/>
        <w:rPr>
          <w:ins w:id="0" w:author="Yogesh Tugnawat" w:date="2025-05-07T15:36:00Z" w16du:dateUtc="2025-05-07T22:36:00Z"/>
          <w:rFonts w:ascii="Arial" w:eastAsia="SimSun" w:hAnsi="Arial"/>
          <w:sz w:val="28"/>
          <w:lang w:eastAsia="zh-CN"/>
        </w:rPr>
      </w:pPr>
      <w:bookmarkStart w:id="1" w:name="_Toc114916381"/>
      <w:bookmarkStart w:id="2" w:name="_Toc194512986"/>
      <w:ins w:id="3" w:author="Yogesh Tugnawat" w:date="2025-05-07T15:36:00Z" w16du:dateUtc="2025-05-07T22:36:00Z">
        <w:r w:rsidRPr="00165D5D">
          <w:rPr>
            <w:rFonts w:ascii="Arial" w:eastAsia="SimSun" w:hAnsi="Arial"/>
            <w:sz w:val="28"/>
            <w:lang w:eastAsia="zh-CN"/>
          </w:rPr>
          <w:lastRenderedPageBreak/>
          <w:t>A.4.3.</w:t>
        </w:r>
      </w:ins>
      <w:ins w:id="4" w:author="Yogesh Tugnawat" w:date="2025-05-21T07:46:00Z" w16du:dateUtc="2025-05-21T14:46:00Z">
        <w:r w:rsidR="00C94C05">
          <w:rPr>
            <w:rFonts w:ascii="Arial" w:eastAsia="SimSun" w:hAnsi="Arial"/>
            <w:sz w:val="28"/>
            <w:lang w:eastAsia="zh-CN"/>
          </w:rPr>
          <w:t>16</w:t>
        </w:r>
      </w:ins>
      <w:ins w:id="5" w:author="Yogesh Tugnawat" w:date="2025-05-07T15:36:00Z" w16du:dateUtc="2025-05-07T22:36:00Z">
        <w:r w:rsidRPr="00165D5D">
          <w:rPr>
            <w:rFonts w:ascii="Arial" w:eastAsia="SimSun" w:hAnsi="Arial"/>
            <w:sz w:val="28"/>
            <w:lang w:eastAsia="zh-CN"/>
          </w:rPr>
          <w:tab/>
          <w:t>Aerial UE Capabilities</w:t>
        </w:r>
        <w:bookmarkEnd w:id="1"/>
        <w:bookmarkEnd w:id="2"/>
      </w:ins>
    </w:p>
    <w:p w14:paraId="72361F03" w14:textId="3C9675C6" w:rsidR="00D3532B" w:rsidRPr="00165D5D" w:rsidRDefault="00D3532B" w:rsidP="00D3532B">
      <w:pPr>
        <w:keepNext/>
        <w:keepLines/>
        <w:overflowPunct w:val="0"/>
        <w:autoSpaceDE w:val="0"/>
        <w:autoSpaceDN w:val="0"/>
        <w:adjustRightInd w:val="0"/>
        <w:spacing w:before="60"/>
        <w:jc w:val="center"/>
        <w:textAlignment w:val="baseline"/>
        <w:rPr>
          <w:ins w:id="6" w:author="Yogesh Tugnawat" w:date="2025-05-07T15:36:00Z" w16du:dateUtc="2025-05-07T22:36:00Z"/>
          <w:rFonts w:ascii="Arial" w:eastAsia="SimSun" w:hAnsi="Arial"/>
          <w:b/>
          <w:lang w:eastAsia="zh-CN"/>
        </w:rPr>
      </w:pPr>
      <w:ins w:id="7" w:author="Yogesh Tugnawat" w:date="2025-05-07T15:36:00Z" w16du:dateUtc="2025-05-07T22:36:00Z">
        <w:r w:rsidRPr="00165D5D">
          <w:rPr>
            <w:rFonts w:ascii="Arial" w:eastAsia="SimSun" w:hAnsi="Arial"/>
            <w:b/>
            <w:lang w:eastAsia="zh-CN"/>
          </w:rPr>
          <w:t>Table A.4.3.</w:t>
        </w:r>
      </w:ins>
      <w:ins w:id="8" w:author="Yogesh Tugnawat" w:date="2025-05-21T07:46:00Z" w16du:dateUtc="2025-05-21T14:46:00Z">
        <w:r w:rsidR="00C94C05">
          <w:rPr>
            <w:rFonts w:ascii="Arial" w:eastAsia="SimSun" w:hAnsi="Arial"/>
            <w:b/>
            <w:lang w:eastAsia="zh-CN"/>
          </w:rPr>
          <w:t>16</w:t>
        </w:r>
      </w:ins>
      <w:ins w:id="9" w:author="Yogesh Tugnawat" w:date="2025-05-07T15:36:00Z" w16du:dateUtc="2025-05-07T22:36:00Z">
        <w:r w:rsidRPr="00165D5D">
          <w:rPr>
            <w:rFonts w:ascii="Arial" w:eastAsia="SimSun" w:hAnsi="Arial"/>
            <w:b/>
            <w:lang w:eastAsia="zh-CN"/>
          </w:rPr>
          <w:t>-1: Aerial UE Capabilities</w:t>
        </w:r>
      </w:ins>
    </w:p>
    <w:tbl>
      <w:tblPr>
        <w:tblW w:w="5051" w:type="pct"/>
        <w:jc w:val="center"/>
        <w:tblCellMar>
          <w:left w:w="28" w:type="dxa"/>
          <w:right w:w="56" w:type="dxa"/>
        </w:tblCellMar>
        <w:tblLook w:val="04A0" w:firstRow="1" w:lastRow="0" w:firstColumn="1" w:lastColumn="0" w:noHBand="0" w:noVBand="1"/>
      </w:tblPr>
      <w:tblGrid>
        <w:gridCol w:w="455"/>
        <w:gridCol w:w="2395"/>
        <w:gridCol w:w="685"/>
        <w:gridCol w:w="765"/>
        <w:gridCol w:w="3586"/>
        <w:gridCol w:w="335"/>
        <w:gridCol w:w="1205"/>
        <w:gridCol w:w="1675"/>
      </w:tblGrid>
      <w:tr w:rsidR="00D3532B" w:rsidRPr="00165D5D" w14:paraId="72B17F28" w14:textId="77777777" w:rsidTr="009E4CD3">
        <w:trPr>
          <w:cantSplit/>
          <w:jc w:val="center"/>
          <w:ins w:id="10" w:author="Yogesh Tugnawat" w:date="2025-05-07T15:36:00Z"/>
        </w:trPr>
        <w:tc>
          <w:tcPr>
            <w:tcW w:w="202" w:type="pct"/>
            <w:tcBorders>
              <w:top w:val="single" w:sz="6" w:space="0" w:color="auto"/>
              <w:left w:val="single" w:sz="6" w:space="0" w:color="auto"/>
              <w:bottom w:val="single" w:sz="4" w:space="0" w:color="auto"/>
              <w:right w:val="single" w:sz="6" w:space="0" w:color="auto"/>
            </w:tcBorders>
          </w:tcPr>
          <w:p w14:paraId="2150A6EF" w14:textId="77777777" w:rsidR="00D3532B" w:rsidRPr="00165D5D" w:rsidRDefault="00D3532B" w:rsidP="009E4CD3">
            <w:pPr>
              <w:keepNext/>
              <w:keepLines/>
              <w:overflowPunct w:val="0"/>
              <w:autoSpaceDE w:val="0"/>
              <w:autoSpaceDN w:val="0"/>
              <w:adjustRightInd w:val="0"/>
              <w:spacing w:after="0"/>
              <w:jc w:val="center"/>
              <w:textAlignment w:val="baseline"/>
              <w:rPr>
                <w:ins w:id="11" w:author="Yogesh Tugnawat" w:date="2025-05-07T15:36:00Z" w16du:dateUtc="2025-05-07T22:36:00Z"/>
                <w:rFonts w:ascii="Arial" w:hAnsi="Arial"/>
                <w:b/>
                <w:sz w:val="18"/>
                <w:lang w:eastAsia="en-GB"/>
              </w:rPr>
            </w:pPr>
            <w:ins w:id="12" w:author="Yogesh Tugnawat" w:date="2025-05-07T15:36:00Z" w16du:dateUtc="2025-05-07T22:36:00Z">
              <w:r w:rsidRPr="00165D5D">
                <w:rPr>
                  <w:rFonts w:ascii="Arial" w:hAnsi="Arial"/>
                  <w:b/>
                  <w:sz w:val="18"/>
                  <w:lang w:eastAsia="en-GB"/>
                </w:rPr>
                <w:lastRenderedPageBreak/>
                <w:t>Item</w:t>
              </w:r>
            </w:ins>
          </w:p>
        </w:tc>
        <w:tc>
          <w:tcPr>
            <w:tcW w:w="875" w:type="pct"/>
            <w:tcBorders>
              <w:top w:val="single" w:sz="6" w:space="0" w:color="auto"/>
              <w:left w:val="single" w:sz="6" w:space="0" w:color="auto"/>
              <w:bottom w:val="single" w:sz="6" w:space="0" w:color="auto"/>
              <w:right w:val="single" w:sz="6" w:space="0" w:color="auto"/>
            </w:tcBorders>
          </w:tcPr>
          <w:p w14:paraId="2E20E795" w14:textId="559F1470" w:rsidR="00D3532B" w:rsidRPr="00165D5D" w:rsidRDefault="00E31015" w:rsidP="009E4CD3">
            <w:pPr>
              <w:keepNext/>
              <w:keepLines/>
              <w:overflowPunct w:val="0"/>
              <w:autoSpaceDE w:val="0"/>
              <w:autoSpaceDN w:val="0"/>
              <w:adjustRightInd w:val="0"/>
              <w:spacing w:after="0"/>
              <w:jc w:val="center"/>
              <w:textAlignment w:val="baseline"/>
              <w:rPr>
                <w:ins w:id="13" w:author="Yogesh Tugnawat" w:date="2025-05-07T15:36:00Z" w16du:dateUtc="2025-05-07T22:36:00Z"/>
                <w:rFonts w:ascii="Arial" w:hAnsi="Arial"/>
                <w:b/>
                <w:sz w:val="18"/>
                <w:lang w:eastAsia="en-GB"/>
              </w:rPr>
            </w:pPr>
            <w:ins w:id="14" w:author="Yogesh Tugnawat" w:date="2025-05-21T07:46:00Z" w16du:dateUtc="2025-05-21T14:46:00Z">
              <w:r>
                <w:rPr>
                  <w:rFonts w:ascii="Arial" w:hAnsi="Arial"/>
                  <w:b/>
                  <w:sz w:val="18"/>
                  <w:lang w:eastAsia="en-GB"/>
                </w:rPr>
                <w:t xml:space="preserve">Aerial </w:t>
              </w:r>
            </w:ins>
            <w:ins w:id="15" w:author="Yogesh Tugnawat" w:date="2025-05-07T15:36:00Z" w16du:dateUtc="2025-05-07T22:36:00Z">
              <w:r w:rsidR="00D3532B" w:rsidRPr="00165D5D">
                <w:rPr>
                  <w:rFonts w:ascii="Arial" w:hAnsi="Arial"/>
                  <w:b/>
                  <w:sz w:val="18"/>
                  <w:lang w:eastAsia="en-GB"/>
                </w:rPr>
                <w:t>UE Capabilities</w:t>
              </w:r>
            </w:ins>
          </w:p>
        </w:tc>
        <w:tc>
          <w:tcPr>
            <w:tcW w:w="300" w:type="pct"/>
            <w:tcBorders>
              <w:top w:val="single" w:sz="6" w:space="0" w:color="auto"/>
              <w:left w:val="single" w:sz="6" w:space="0" w:color="auto"/>
              <w:bottom w:val="single" w:sz="6" w:space="0" w:color="auto"/>
              <w:right w:val="single" w:sz="4" w:space="0" w:color="auto"/>
            </w:tcBorders>
          </w:tcPr>
          <w:p w14:paraId="3F6100EB" w14:textId="77777777" w:rsidR="00D3532B" w:rsidRPr="00165D5D" w:rsidRDefault="00D3532B" w:rsidP="009E4CD3">
            <w:pPr>
              <w:keepNext/>
              <w:keepLines/>
              <w:overflowPunct w:val="0"/>
              <w:autoSpaceDE w:val="0"/>
              <w:autoSpaceDN w:val="0"/>
              <w:adjustRightInd w:val="0"/>
              <w:spacing w:after="0"/>
              <w:jc w:val="center"/>
              <w:textAlignment w:val="baseline"/>
              <w:rPr>
                <w:ins w:id="16" w:author="Yogesh Tugnawat" w:date="2025-05-07T15:36:00Z" w16du:dateUtc="2025-05-07T22:36:00Z"/>
                <w:rFonts w:ascii="Arial" w:hAnsi="Arial"/>
                <w:b/>
                <w:sz w:val="18"/>
                <w:lang w:eastAsia="en-GB"/>
              </w:rPr>
            </w:pPr>
            <w:ins w:id="17" w:author="Yogesh Tugnawat" w:date="2025-05-07T15:36:00Z" w16du:dateUtc="2025-05-07T22:36:00Z">
              <w:r w:rsidRPr="00165D5D">
                <w:rPr>
                  <w:rFonts w:ascii="Arial" w:hAnsi="Arial"/>
                  <w:b/>
                  <w:sz w:val="18"/>
                  <w:lang w:eastAsia="en-GB"/>
                </w:rPr>
                <w:t>Ref.</w:t>
              </w:r>
            </w:ins>
          </w:p>
        </w:tc>
        <w:tc>
          <w:tcPr>
            <w:tcW w:w="335" w:type="pct"/>
            <w:tcBorders>
              <w:top w:val="single" w:sz="4" w:space="0" w:color="auto"/>
              <w:left w:val="single" w:sz="4" w:space="0" w:color="auto"/>
              <w:bottom w:val="single" w:sz="4" w:space="0" w:color="auto"/>
              <w:right w:val="single" w:sz="4" w:space="0" w:color="auto"/>
            </w:tcBorders>
          </w:tcPr>
          <w:p w14:paraId="076CFD48" w14:textId="77777777" w:rsidR="00D3532B" w:rsidRPr="00165D5D" w:rsidRDefault="00D3532B" w:rsidP="009E4CD3">
            <w:pPr>
              <w:keepNext/>
              <w:keepLines/>
              <w:overflowPunct w:val="0"/>
              <w:autoSpaceDE w:val="0"/>
              <w:autoSpaceDN w:val="0"/>
              <w:adjustRightInd w:val="0"/>
              <w:spacing w:after="0"/>
              <w:jc w:val="center"/>
              <w:textAlignment w:val="baseline"/>
              <w:rPr>
                <w:ins w:id="18" w:author="Yogesh Tugnawat" w:date="2025-05-07T15:36:00Z" w16du:dateUtc="2025-05-07T22:36:00Z"/>
                <w:rFonts w:ascii="Arial" w:hAnsi="Arial"/>
                <w:b/>
                <w:sz w:val="18"/>
                <w:lang w:eastAsia="en-GB"/>
              </w:rPr>
            </w:pPr>
            <w:ins w:id="19" w:author="Yogesh Tugnawat" w:date="2025-05-07T15:36:00Z" w16du:dateUtc="2025-05-07T22:36:00Z">
              <w:r w:rsidRPr="00165D5D">
                <w:rPr>
                  <w:rFonts w:ascii="Arial" w:hAnsi="Arial"/>
                  <w:b/>
                  <w:sz w:val="18"/>
                  <w:lang w:eastAsia="en-GB"/>
                </w:rPr>
                <w:t>Release</w:t>
              </w:r>
            </w:ins>
          </w:p>
        </w:tc>
        <w:tc>
          <w:tcPr>
            <w:tcW w:w="1536" w:type="pct"/>
            <w:tcBorders>
              <w:top w:val="single" w:sz="4" w:space="0" w:color="auto"/>
              <w:left w:val="single" w:sz="4" w:space="0" w:color="auto"/>
              <w:bottom w:val="single" w:sz="4" w:space="0" w:color="auto"/>
              <w:right w:val="single" w:sz="4" w:space="0" w:color="auto"/>
            </w:tcBorders>
          </w:tcPr>
          <w:p w14:paraId="7B3D78B0" w14:textId="77777777" w:rsidR="00D3532B" w:rsidRPr="00165D5D" w:rsidRDefault="00D3532B" w:rsidP="009E4CD3">
            <w:pPr>
              <w:keepNext/>
              <w:keepLines/>
              <w:overflowPunct w:val="0"/>
              <w:autoSpaceDE w:val="0"/>
              <w:autoSpaceDN w:val="0"/>
              <w:adjustRightInd w:val="0"/>
              <w:spacing w:after="0"/>
              <w:jc w:val="center"/>
              <w:textAlignment w:val="baseline"/>
              <w:rPr>
                <w:ins w:id="20" w:author="Yogesh Tugnawat" w:date="2025-05-07T15:36:00Z" w16du:dateUtc="2025-05-07T22:36:00Z"/>
                <w:rFonts w:ascii="Arial" w:hAnsi="Arial"/>
                <w:b/>
                <w:sz w:val="18"/>
                <w:lang w:eastAsia="en-GB"/>
              </w:rPr>
            </w:pPr>
            <w:ins w:id="21" w:author="Yogesh Tugnawat" w:date="2025-05-07T15:36:00Z" w16du:dateUtc="2025-05-07T22:36:00Z">
              <w:r w:rsidRPr="00165D5D">
                <w:rPr>
                  <w:rFonts w:ascii="Arial" w:hAnsi="Arial"/>
                  <w:b/>
                  <w:sz w:val="18"/>
                  <w:lang w:eastAsia="en-GB"/>
                </w:rPr>
                <w:t>Mnemonic</w:t>
              </w:r>
            </w:ins>
          </w:p>
        </w:tc>
        <w:tc>
          <w:tcPr>
            <w:tcW w:w="151" w:type="pct"/>
            <w:tcBorders>
              <w:top w:val="single" w:sz="4" w:space="0" w:color="auto"/>
              <w:left w:val="single" w:sz="4" w:space="0" w:color="auto"/>
              <w:bottom w:val="single" w:sz="4" w:space="0" w:color="auto"/>
              <w:right w:val="single" w:sz="4" w:space="0" w:color="auto"/>
            </w:tcBorders>
          </w:tcPr>
          <w:p w14:paraId="004BE75C" w14:textId="77777777" w:rsidR="00D3532B" w:rsidRPr="00165D5D" w:rsidRDefault="00D3532B" w:rsidP="009E4CD3">
            <w:pPr>
              <w:keepNext/>
              <w:keepLines/>
              <w:overflowPunct w:val="0"/>
              <w:autoSpaceDE w:val="0"/>
              <w:autoSpaceDN w:val="0"/>
              <w:adjustRightInd w:val="0"/>
              <w:spacing w:after="0"/>
              <w:jc w:val="center"/>
              <w:textAlignment w:val="baseline"/>
              <w:rPr>
                <w:ins w:id="22" w:author="Yogesh Tugnawat" w:date="2025-05-07T15:36:00Z" w16du:dateUtc="2025-05-07T22:36:00Z"/>
                <w:rFonts w:ascii="Arial" w:hAnsi="Arial"/>
                <w:b/>
                <w:sz w:val="18"/>
                <w:lang w:eastAsia="en-GB"/>
              </w:rPr>
            </w:pPr>
            <w:ins w:id="23" w:author="Yogesh Tugnawat" w:date="2025-05-07T15:36:00Z" w16du:dateUtc="2025-05-07T22:36:00Z">
              <w:r w:rsidRPr="00165D5D">
                <w:rPr>
                  <w:rFonts w:ascii="Arial" w:hAnsi="Arial"/>
                  <w:b/>
                  <w:sz w:val="18"/>
                  <w:lang w:eastAsia="en-GB"/>
                </w:rPr>
                <w:t>M</w:t>
              </w:r>
            </w:ins>
          </w:p>
        </w:tc>
        <w:tc>
          <w:tcPr>
            <w:tcW w:w="522" w:type="pct"/>
            <w:tcBorders>
              <w:top w:val="single" w:sz="4" w:space="0" w:color="auto"/>
              <w:left w:val="single" w:sz="4" w:space="0" w:color="auto"/>
              <w:bottom w:val="single" w:sz="4" w:space="0" w:color="auto"/>
              <w:right w:val="single" w:sz="4" w:space="0" w:color="auto"/>
            </w:tcBorders>
          </w:tcPr>
          <w:p w14:paraId="7AF76BCA" w14:textId="77777777" w:rsidR="00D3532B" w:rsidRPr="00165D5D" w:rsidRDefault="00D3532B" w:rsidP="009E4CD3">
            <w:pPr>
              <w:keepNext/>
              <w:keepLines/>
              <w:overflowPunct w:val="0"/>
              <w:autoSpaceDE w:val="0"/>
              <w:autoSpaceDN w:val="0"/>
              <w:adjustRightInd w:val="0"/>
              <w:spacing w:after="0"/>
              <w:jc w:val="center"/>
              <w:textAlignment w:val="baseline"/>
              <w:rPr>
                <w:ins w:id="24" w:author="Yogesh Tugnawat" w:date="2025-05-07T15:36:00Z" w16du:dateUtc="2025-05-07T22:36:00Z"/>
                <w:rFonts w:ascii="Arial" w:hAnsi="Arial"/>
                <w:b/>
                <w:sz w:val="18"/>
                <w:lang w:eastAsia="en-GB"/>
              </w:rPr>
            </w:pPr>
            <w:ins w:id="25" w:author="Yogesh Tugnawat" w:date="2025-05-07T15:36:00Z" w16du:dateUtc="2025-05-07T22:36:00Z">
              <w:r w:rsidRPr="00165D5D">
                <w:rPr>
                  <w:rFonts w:ascii="Arial" w:hAnsi="Arial"/>
                  <w:b/>
                  <w:sz w:val="16"/>
                  <w:szCs w:val="16"/>
                  <w:lang w:eastAsia="en-GB"/>
                </w:rPr>
                <w:t>If indicated "Yes" the feature shall be implemented and successfully tested for the corresponding release</w:t>
              </w:r>
            </w:ins>
          </w:p>
        </w:tc>
        <w:tc>
          <w:tcPr>
            <w:tcW w:w="1079" w:type="pct"/>
            <w:tcBorders>
              <w:top w:val="single" w:sz="4" w:space="0" w:color="auto"/>
              <w:left w:val="single" w:sz="4" w:space="0" w:color="auto"/>
              <w:bottom w:val="single" w:sz="4" w:space="0" w:color="auto"/>
              <w:right w:val="single" w:sz="4" w:space="0" w:color="auto"/>
            </w:tcBorders>
          </w:tcPr>
          <w:p w14:paraId="00EF2D82" w14:textId="77777777" w:rsidR="00D3532B" w:rsidRPr="00165D5D" w:rsidRDefault="00D3532B" w:rsidP="009E4CD3">
            <w:pPr>
              <w:keepNext/>
              <w:keepLines/>
              <w:overflowPunct w:val="0"/>
              <w:autoSpaceDE w:val="0"/>
              <w:autoSpaceDN w:val="0"/>
              <w:adjustRightInd w:val="0"/>
              <w:spacing w:after="0"/>
              <w:jc w:val="center"/>
              <w:textAlignment w:val="baseline"/>
              <w:rPr>
                <w:ins w:id="26" w:author="Yogesh Tugnawat" w:date="2025-05-07T15:36:00Z" w16du:dateUtc="2025-05-07T22:36:00Z"/>
                <w:rFonts w:ascii="Arial" w:hAnsi="Arial"/>
                <w:b/>
                <w:sz w:val="18"/>
                <w:lang w:eastAsia="en-GB"/>
              </w:rPr>
            </w:pPr>
            <w:ins w:id="27" w:author="Yogesh Tugnawat" w:date="2025-05-07T15:36:00Z" w16du:dateUtc="2025-05-07T22:36:00Z">
              <w:r w:rsidRPr="00165D5D">
                <w:rPr>
                  <w:rFonts w:ascii="Arial" w:hAnsi="Arial"/>
                  <w:b/>
                  <w:sz w:val="18"/>
                  <w:lang w:eastAsia="en-GB"/>
                </w:rPr>
                <w:t>Comments</w:t>
              </w:r>
            </w:ins>
          </w:p>
        </w:tc>
      </w:tr>
      <w:tr w:rsidR="00D3532B" w:rsidRPr="00165D5D" w14:paraId="76A96F86" w14:textId="77777777" w:rsidTr="009E4CD3">
        <w:trPr>
          <w:cantSplit/>
          <w:jc w:val="center"/>
          <w:ins w:id="28" w:author="Yogesh Tugnawat" w:date="2025-05-07T15:36:00Z"/>
        </w:trPr>
        <w:tc>
          <w:tcPr>
            <w:tcW w:w="202" w:type="pct"/>
            <w:tcBorders>
              <w:top w:val="single" w:sz="4" w:space="0" w:color="auto"/>
              <w:left w:val="single" w:sz="4" w:space="0" w:color="auto"/>
              <w:bottom w:val="single" w:sz="4" w:space="0" w:color="auto"/>
              <w:right w:val="single" w:sz="4" w:space="0" w:color="auto"/>
            </w:tcBorders>
          </w:tcPr>
          <w:p w14:paraId="1E6824CF" w14:textId="77777777" w:rsidR="00D3532B" w:rsidRPr="00165D5D" w:rsidRDefault="00D3532B" w:rsidP="009E4CD3">
            <w:pPr>
              <w:keepNext/>
              <w:keepLines/>
              <w:overflowPunct w:val="0"/>
              <w:autoSpaceDE w:val="0"/>
              <w:autoSpaceDN w:val="0"/>
              <w:adjustRightInd w:val="0"/>
              <w:spacing w:after="0"/>
              <w:jc w:val="center"/>
              <w:textAlignment w:val="baseline"/>
              <w:rPr>
                <w:ins w:id="29" w:author="Yogesh Tugnawat" w:date="2025-05-07T15:36:00Z" w16du:dateUtc="2025-05-07T22:36:00Z"/>
                <w:rFonts w:ascii="Arial" w:hAnsi="Arial"/>
                <w:sz w:val="18"/>
                <w:lang w:eastAsia="en-GB"/>
              </w:rPr>
            </w:pPr>
            <w:ins w:id="30" w:author="Yogesh Tugnawat" w:date="2025-05-07T15:36:00Z" w16du:dateUtc="2025-05-07T22:36:00Z">
              <w:r w:rsidRPr="00165D5D">
                <w:rPr>
                  <w:rFonts w:ascii="Arial" w:hAnsi="Arial"/>
                  <w:sz w:val="18"/>
                  <w:lang w:eastAsia="en-GB"/>
                </w:rPr>
                <w:t>1</w:t>
              </w:r>
            </w:ins>
          </w:p>
        </w:tc>
        <w:tc>
          <w:tcPr>
            <w:tcW w:w="875" w:type="pct"/>
            <w:tcBorders>
              <w:top w:val="single" w:sz="6" w:space="0" w:color="auto"/>
              <w:left w:val="single" w:sz="4" w:space="0" w:color="auto"/>
              <w:bottom w:val="single" w:sz="6" w:space="0" w:color="auto"/>
              <w:right w:val="single" w:sz="6" w:space="0" w:color="auto"/>
            </w:tcBorders>
          </w:tcPr>
          <w:p w14:paraId="1C58E135" w14:textId="77777777" w:rsidR="00D3532B" w:rsidRPr="00165D5D" w:rsidRDefault="00D3532B" w:rsidP="009E4CD3">
            <w:pPr>
              <w:keepNext/>
              <w:keepLines/>
              <w:overflowPunct w:val="0"/>
              <w:autoSpaceDE w:val="0"/>
              <w:autoSpaceDN w:val="0"/>
              <w:adjustRightInd w:val="0"/>
              <w:spacing w:after="0"/>
              <w:textAlignment w:val="baseline"/>
              <w:rPr>
                <w:ins w:id="31" w:author="Yogesh Tugnawat" w:date="2025-05-07T15:36:00Z" w16du:dateUtc="2025-05-07T22:36:00Z"/>
                <w:rFonts w:ascii="Arial" w:hAnsi="Arial"/>
                <w:sz w:val="18"/>
                <w:lang w:eastAsia="en-GB"/>
              </w:rPr>
            </w:pPr>
            <w:ins w:id="32" w:author="Yogesh Tugnawat" w:date="2025-05-07T15:36:00Z" w16du:dateUtc="2025-05-07T22:36:00Z">
              <w:r w:rsidRPr="00165D5D">
                <w:rPr>
                  <w:rFonts w:ascii="Arial" w:hAnsi="Arial"/>
                  <w:sz w:val="18"/>
                  <w:lang w:eastAsia="ja-JP"/>
                </w:rPr>
                <w:t>UE supports aerial UE communication as described in TS 38.300 [28] clause 16.18.</w:t>
              </w:r>
            </w:ins>
          </w:p>
        </w:tc>
        <w:tc>
          <w:tcPr>
            <w:tcW w:w="300" w:type="pct"/>
            <w:tcBorders>
              <w:top w:val="single" w:sz="6" w:space="0" w:color="auto"/>
              <w:left w:val="single" w:sz="6" w:space="0" w:color="auto"/>
              <w:bottom w:val="single" w:sz="6" w:space="0" w:color="auto"/>
              <w:right w:val="single" w:sz="4" w:space="0" w:color="auto"/>
            </w:tcBorders>
          </w:tcPr>
          <w:p w14:paraId="18C47716" w14:textId="77777777" w:rsidR="00D3532B" w:rsidRPr="00165D5D" w:rsidRDefault="00D3532B" w:rsidP="009E4CD3">
            <w:pPr>
              <w:keepNext/>
              <w:keepLines/>
              <w:overflowPunct w:val="0"/>
              <w:autoSpaceDE w:val="0"/>
              <w:autoSpaceDN w:val="0"/>
              <w:adjustRightInd w:val="0"/>
              <w:spacing w:after="0"/>
              <w:textAlignment w:val="baseline"/>
              <w:rPr>
                <w:ins w:id="33" w:author="Yogesh Tugnawat" w:date="2025-05-07T15:36:00Z" w16du:dateUtc="2025-05-07T22:36:00Z"/>
                <w:rFonts w:ascii="Arial" w:eastAsia="MS Mincho" w:hAnsi="Arial"/>
                <w:sz w:val="18"/>
                <w:lang w:eastAsia="en-GB"/>
              </w:rPr>
            </w:pPr>
            <w:ins w:id="34" w:author="Yogesh Tugnawat" w:date="2025-05-07T15:36:00Z" w16du:dateUtc="2025-05-07T22:36:00Z">
              <w:r w:rsidRPr="00165D5D">
                <w:rPr>
                  <w:rFonts w:ascii="Arial" w:hAnsi="Arial"/>
                  <w:sz w:val="18"/>
                  <w:lang w:eastAsia="zh-CN"/>
                </w:rPr>
                <w:t>38.306, 4.2.24</w:t>
              </w:r>
            </w:ins>
          </w:p>
        </w:tc>
        <w:tc>
          <w:tcPr>
            <w:tcW w:w="335" w:type="pct"/>
            <w:tcBorders>
              <w:top w:val="single" w:sz="4" w:space="0" w:color="auto"/>
              <w:left w:val="single" w:sz="4" w:space="0" w:color="auto"/>
              <w:bottom w:val="single" w:sz="4" w:space="0" w:color="auto"/>
              <w:right w:val="single" w:sz="4" w:space="0" w:color="auto"/>
            </w:tcBorders>
          </w:tcPr>
          <w:p w14:paraId="44194FBF" w14:textId="77777777" w:rsidR="00D3532B" w:rsidRPr="00165D5D" w:rsidRDefault="00D3532B" w:rsidP="009E4CD3">
            <w:pPr>
              <w:keepNext/>
              <w:keepLines/>
              <w:overflowPunct w:val="0"/>
              <w:autoSpaceDE w:val="0"/>
              <w:autoSpaceDN w:val="0"/>
              <w:adjustRightInd w:val="0"/>
              <w:spacing w:after="0"/>
              <w:textAlignment w:val="baseline"/>
              <w:rPr>
                <w:ins w:id="35" w:author="Yogesh Tugnawat" w:date="2025-05-07T15:36:00Z" w16du:dateUtc="2025-05-07T22:36:00Z"/>
                <w:rFonts w:ascii="Arial" w:eastAsia="MS Mincho" w:hAnsi="Arial"/>
                <w:sz w:val="18"/>
                <w:lang w:eastAsia="en-GB"/>
              </w:rPr>
            </w:pPr>
            <w:ins w:id="36" w:author="Yogesh Tugnawat" w:date="2025-05-07T15:36:00Z" w16du:dateUtc="2025-05-07T22:36:00Z">
              <w:r w:rsidRPr="00165D5D">
                <w:rPr>
                  <w:rFonts w:ascii="Arial" w:eastAsia="SimSun" w:hAnsi="Arial"/>
                  <w:sz w:val="18"/>
                  <w:lang w:eastAsia="zh-CN"/>
                </w:rPr>
                <w:t>Rel-18</w:t>
              </w:r>
            </w:ins>
          </w:p>
        </w:tc>
        <w:tc>
          <w:tcPr>
            <w:tcW w:w="1536" w:type="pct"/>
            <w:tcBorders>
              <w:top w:val="single" w:sz="4" w:space="0" w:color="auto"/>
              <w:left w:val="single" w:sz="4" w:space="0" w:color="auto"/>
              <w:bottom w:val="single" w:sz="4" w:space="0" w:color="auto"/>
              <w:right w:val="single" w:sz="4" w:space="0" w:color="auto"/>
            </w:tcBorders>
          </w:tcPr>
          <w:p w14:paraId="1A153A8A" w14:textId="523A4D22" w:rsidR="00D3532B" w:rsidRPr="00165D5D" w:rsidRDefault="00D3532B" w:rsidP="009E4CD3">
            <w:pPr>
              <w:keepNext/>
              <w:keepLines/>
              <w:overflowPunct w:val="0"/>
              <w:autoSpaceDE w:val="0"/>
              <w:autoSpaceDN w:val="0"/>
              <w:adjustRightInd w:val="0"/>
              <w:spacing w:after="0"/>
              <w:textAlignment w:val="baseline"/>
              <w:rPr>
                <w:ins w:id="37" w:author="Yogesh Tugnawat" w:date="2025-05-07T15:36:00Z" w16du:dateUtc="2025-05-07T22:36:00Z"/>
                <w:rFonts w:ascii="Arial" w:hAnsi="Arial"/>
                <w:sz w:val="18"/>
                <w:lang w:eastAsia="en-GB"/>
              </w:rPr>
            </w:pPr>
            <w:ins w:id="38" w:author="Yogesh Tugnawat" w:date="2025-05-07T15:36:00Z" w16du:dateUtc="2025-05-07T22:36:00Z">
              <w:r w:rsidRPr="00165D5D">
                <w:rPr>
                  <w:rFonts w:ascii="Arial" w:hAnsi="Arial"/>
                  <w:sz w:val="18"/>
                  <w:lang w:eastAsia="zh-CN"/>
                </w:rPr>
                <w:t>pc_aerialUE_Capability_r18</w:t>
              </w:r>
            </w:ins>
          </w:p>
        </w:tc>
        <w:tc>
          <w:tcPr>
            <w:tcW w:w="151" w:type="pct"/>
            <w:tcBorders>
              <w:top w:val="single" w:sz="4" w:space="0" w:color="auto"/>
              <w:left w:val="single" w:sz="4" w:space="0" w:color="auto"/>
              <w:bottom w:val="single" w:sz="4" w:space="0" w:color="auto"/>
              <w:right w:val="single" w:sz="4" w:space="0" w:color="auto"/>
            </w:tcBorders>
          </w:tcPr>
          <w:p w14:paraId="3B73860B" w14:textId="77777777" w:rsidR="00D3532B" w:rsidRPr="00165D5D" w:rsidRDefault="00D3532B" w:rsidP="009E4CD3">
            <w:pPr>
              <w:keepNext/>
              <w:keepLines/>
              <w:overflowPunct w:val="0"/>
              <w:autoSpaceDE w:val="0"/>
              <w:autoSpaceDN w:val="0"/>
              <w:adjustRightInd w:val="0"/>
              <w:spacing w:after="0"/>
              <w:textAlignment w:val="baseline"/>
              <w:rPr>
                <w:ins w:id="39" w:author="Yogesh Tugnawat" w:date="2025-05-07T15:36:00Z" w16du:dateUtc="2025-05-07T22:36:00Z"/>
                <w:rFonts w:ascii="Arial" w:hAnsi="Arial"/>
                <w:sz w:val="18"/>
                <w:lang w:eastAsia="en-GB"/>
              </w:rPr>
            </w:pPr>
            <w:ins w:id="40" w:author="Yogesh Tugnawat" w:date="2025-05-07T15:36:00Z" w16du:dateUtc="2025-05-07T22:36:00Z">
              <w:r w:rsidRPr="00165D5D">
                <w:rPr>
                  <w:rFonts w:ascii="Arial" w:eastAsia="SimSun" w:hAnsi="Arial"/>
                  <w:sz w:val="18"/>
                  <w:lang w:eastAsia="zh-CN"/>
                </w:rPr>
                <w:t>No</w:t>
              </w:r>
            </w:ins>
          </w:p>
        </w:tc>
        <w:tc>
          <w:tcPr>
            <w:tcW w:w="522" w:type="pct"/>
            <w:tcBorders>
              <w:top w:val="single" w:sz="4" w:space="0" w:color="auto"/>
              <w:left w:val="single" w:sz="4" w:space="0" w:color="auto"/>
              <w:bottom w:val="single" w:sz="4" w:space="0" w:color="auto"/>
              <w:right w:val="single" w:sz="4" w:space="0" w:color="auto"/>
            </w:tcBorders>
          </w:tcPr>
          <w:p w14:paraId="59EA1987" w14:textId="77777777" w:rsidR="00D3532B" w:rsidRPr="00165D5D" w:rsidRDefault="00D3532B" w:rsidP="009E4CD3">
            <w:pPr>
              <w:keepNext/>
              <w:keepLines/>
              <w:overflowPunct w:val="0"/>
              <w:autoSpaceDE w:val="0"/>
              <w:autoSpaceDN w:val="0"/>
              <w:adjustRightInd w:val="0"/>
              <w:spacing w:after="0"/>
              <w:textAlignment w:val="baseline"/>
              <w:rPr>
                <w:ins w:id="41" w:author="Yogesh Tugnawat" w:date="2025-05-07T15:36:00Z" w16du:dateUtc="2025-05-07T22:36:00Z"/>
                <w:rFonts w:ascii="Arial" w:hAnsi="Arial"/>
                <w:sz w:val="18"/>
                <w:lang w:eastAsia="en-GB"/>
              </w:rPr>
            </w:pPr>
          </w:p>
        </w:tc>
        <w:tc>
          <w:tcPr>
            <w:tcW w:w="1079" w:type="pct"/>
            <w:tcBorders>
              <w:top w:val="single" w:sz="4" w:space="0" w:color="auto"/>
              <w:left w:val="single" w:sz="4" w:space="0" w:color="auto"/>
              <w:bottom w:val="single" w:sz="4" w:space="0" w:color="auto"/>
              <w:right w:val="single" w:sz="4" w:space="0" w:color="auto"/>
            </w:tcBorders>
          </w:tcPr>
          <w:p w14:paraId="04E23F77" w14:textId="77777777" w:rsidR="00D3532B" w:rsidRPr="00165D5D" w:rsidRDefault="00D3532B" w:rsidP="009E4CD3">
            <w:pPr>
              <w:keepNext/>
              <w:keepLines/>
              <w:overflowPunct w:val="0"/>
              <w:autoSpaceDE w:val="0"/>
              <w:autoSpaceDN w:val="0"/>
              <w:adjustRightInd w:val="0"/>
              <w:spacing w:after="0"/>
              <w:textAlignment w:val="baseline"/>
              <w:rPr>
                <w:ins w:id="42" w:author="Yogesh Tugnawat" w:date="2025-05-07T15:36:00Z" w16du:dateUtc="2025-05-07T22:36:00Z"/>
                <w:rFonts w:ascii="Arial" w:hAnsi="Arial"/>
                <w:sz w:val="18"/>
                <w:lang w:eastAsia="en-GB"/>
              </w:rPr>
            </w:pPr>
          </w:p>
        </w:tc>
      </w:tr>
      <w:tr w:rsidR="00D3532B" w:rsidRPr="00165D5D" w14:paraId="62CCA497" w14:textId="77777777" w:rsidTr="009E4CD3">
        <w:trPr>
          <w:cantSplit/>
          <w:jc w:val="center"/>
          <w:ins w:id="43" w:author="Yogesh Tugnawat" w:date="2025-05-07T15:36:00Z"/>
        </w:trPr>
        <w:tc>
          <w:tcPr>
            <w:tcW w:w="202" w:type="pct"/>
            <w:tcBorders>
              <w:top w:val="single" w:sz="4" w:space="0" w:color="auto"/>
              <w:left w:val="single" w:sz="4" w:space="0" w:color="auto"/>
              <w:bottom w:val="single" w:sz="4" w:space="0" w:color="auto"/>
              <w:right w:val="single" w:sz="4" w:space="0" w:color="auto"/>
            </w:tcBorders>
          </w:tcPr>
          <w:p w14:paraId="5D2869D4" w14:textId="77777777" w:rsidR="00D3532B" w:rsidRPr="00165D5D" w:rsidRDefault="00D3532B" w:rsidP="009E4CD3">
            <w:pPr>
              <w:keepNext/>
              <w:keepLines/>
              <w:overflowPunct w:val="0"/>
              <w:autoSpaceDE w:val="0"/>
              <w:autoSpaceDN w:val="0"/>
              <w:adjustRightInd w:val="0"/>
              <w:spacing w:after="0"/>
              <w:jc w:val="center"/>
              <w:textAlignment w:val="baseline"/>
              <w:rPr>
                <w:ins w:id="44" w:author="Yogesh Tugnawat" w:date="2025-05-07T15:36:00Z" w16du:dateUtc="2025-05-07T22:36:00Z"/>
                <w:rFonts w:ascii="Arial" w:hAnsi="Arial"/>
                <w:sz w:val="18"/>
                <w:lang w:eastAsia="en-GB"/>
              </w:rPr>
            </w:pPr>
            <w:ins w:id="45" w:author="Yogesh Tugnawat" w:date="2025-05-07T15:36:00Z" w16du:dateUtc="2025-05-07T22:36:00Z">
              <w:r w:rsidRPr="00165D5D">
                <w:rPr>
                  <w:rFonts w:ascii="Arial" w:hAnsi="Arial"/>
                  <w:sz w:val="18"/>
                  <w:lang w:eastAsia="en-GB"/>
                </w:rPr>
                <w:t>2</w:t>
              </w:r>
            </w:ins>
          </w:p>
        </w:tc>
        <w:tc>
          <w:tcPr>
            <w:tcW w:w="875" w:type="pct"/>
            <w:tcBorders>
              <w:top w:val="single" w:sz="6" w:space="0" w:color="auto"/>
              <w:left w:val="single" w:sz="4" w:space="0" w:color="auto"/>
              <w:bottom w:val="single" w:sz="6" w:space="0" w:color="auto"/>
              <w:right w:val="single" w:sz="6" w:space="0" w:color="auto"/>
            </w:tcBorders>
          </w:tcPr>
          <w:p w14:paraId="7270D77C" w14:textId="77777777" w:rsidR="00D3532B" w:rsidRPr="00165D5D" w:rsidRDefault="00D3532B" w:rsidP="009E4CD3">
            <w:pPr>
              <w:keepNext/>
              <w:keepLines/>
              <w:overflowPunct w:val="0"/>
              <w:autoSpaceDE w:val="0"/>
              <w:autoSpaceDN w:val="0"/>
              <w:adjustRightInd w:val="0"/>
              <w:spacing w:after="0"/>
              <w:textAlignment w:val="baseline"/>
              <w:rPr>
                <w:ins w:id="46" w:author="Yogesh Tugnawat" w:date="2025-05-07T15:36:00Z" w16du:dateUtc="2025-05-07T22:36:00Z"/>
                <w:rFonts w:ascii="Arial" w:hAnsi="Arial"/>
                <w:sz w:val="18"/>
                <w:lang w:eastAsia="en-GB"/>
              </w:rPr>
            </w:pPr>
            <w:ins w:id="47" w:author="Yogesh Tugnawat" w:date="2025-05-07T15:36:00Z" w16du:dateUtc="2025-05-07T22:36:00Z">
              <w:r w:rsidRPr="00165D5D">
                <w:rPr>
                  <w:rFonts w:ascii="Arial" w:hAnsi="Arial"/>
                  <w:sz w:val="18"/>
                  <w:lang w:eastAsia="ja-JP"/>
                </w:rPr>
                <w:t xml:space="preserve">UE supports </w:t>
              </w:r>
              <w:proofErr w:type="gramStart"/>
              <w:r w:rsidRPr="00165D5D">
                <w:rPr>
                  <w:rFonts w:ascii="Arial" w:hAnsi="Arial"/>
                  <w:sz w:val="18"/>
                  <w:lang w:eastAsia="ja-JP"/>
                </w:rPr>
                <w:t>altitude based</w:t>
              </w:r>
              <w:proofErr w:type="gramEnd"/>
              <w:r w:rsidRPr="00165D5D">
                <w:rPr>
                  <w:rFonts w:ascii="Arial" w:hAnsi="Arial"/>
                  <w:sz w:val="18"/>
                  <w:lang w:eastAsia="ja-JP"/>
                </w:rPr>
                <w:t xml:space="preserve"> measurement reporting as specified in TS 38.331 [9]. </w:t>
              </w:r>
            </w:ins>
          </w:p>
        </w:tc>
        <w:tc>
          <w:tcPr>
            <w:tcW w:w="300" w:type="pct"/>
            <w:tcBorders>
              <w:top w:val="single" w:sz="6" w:space="0" w:color="auto"/>
              <w:left w:val="single" w:sz="6" w:space="0" w:color="auto"/>
              <w:bottom w:val="single" w:sz="6" w:space="0" w:color="auto"/>
              <w:right w:val="single" w:sz="4" w:space="0" w:color="auto"/>
            </w:tcBorders>
          </w:tcPr>
          <w:p w14:paraId="6E079858" w14:textId="77777777" w:rsidR="00D3532B" w:rsidRPr="00165D5D" w:rsidRDefault="00D3532B" w:rsidP="009E4CD3">
            <w:pPr>
              <w:keepNext/>
              <w:keepLines/>
              <w:overflowPunct w:val="0"/>
              <w:autoSpaceDE w:val="0"/>
              <w:autoSpaceDN w:val="0"/>
              <w:adjustRightInd w:val="0"/>
              <w:spacing w:after="0"/>
              <w:textAlignment w:val="baseline"/>
              <w:rPr>
                <w:ins w:id="48" w:author="Yogesh Tugnawat" w:date="2025-05-07T15:36:00Z" w16du:dateUtc="2025-05-07T22:36:00Z"/>
                <w:rFonts w:ascii="Arial" w:eastAsia="MS Mincho" w:hAnsi="Arial"/>
                <w:sz w:val="18"/>
                <w:lang w:eastAsia="en-GB"/>
              </w:rPr>
            </w:pPr>
            <w:ins w:id="49" w:author="Yogesh Tugnawat" w:date="2025-05-07T15:36:00Z" w16du:dateUtc="2025-05-07T22:36:00Z">
              <w:r w:rsidRPr="00165D5D">
                <w:rPr>
                  <w:rFonts w:ascii="Arial" w:hAnsi="Arial"/>
                  <w:sz w:val="18"/>
                  <w:lang w:eastAsia="zh-CN"/>
                </w:rPr>
                <w:t>38.306, 4.2.24</w:t>
              </w:r>
            </w:ins>
          </w:p>
        </w:tc>
        <w:tc>
          <w:tcPr>
            <w:tcW w:w="335" w:type="pct"/>
            <w:tcBorders>
              <w:top w:val="single" w:sz="4" w:space="0" w:color="auto"/>
              <w:left w:val="single" w:sz="4" w:space="0" w:color="auto"/>
              <w:bottom w:val="single" w:sz="4" w:space="0" w:color="auto"/>
              <w:right w:val="single" w:sz="4" w:space="0" w:color="auto"/>
            </w:tcBorders>
          </w:tcPr>
          <w:p w14:paraId="346C622E" w14:textId="77777777" w:rsidR="00D3532B" w:rsidRPr="00165D5D" w:rsidRDefault="00D3532B" w:rsidP="009E4CD3">
            <w:pPr>
              <w:keepNext/>
              <w:keepLines/>
              <w:overflowPunct w:val="0"/>
              <w:autoSpaceDE w:val="0"/>
              <w:autoSpaceDN w:val="0"/>
              <w:adjustRightInd w:val="0"/>
              <w:spacing w:after="0"/>
              <w:textAlignment w:val="baseline"/>
              <w:rPr>
                <w:ins w:id="50" w:author="Yogesh Tugnawat" w:date="2025-05-07T15:36:00Z" w16du:dateUtc="2025-05-07T22:36:00Z"/>
                <w:rFonts w:ascii="Arial" w:eastAsia="MS Mincho" w:hAnsi="Arial"/>
                <w:sz w:val="18"/>
                <w:lang w:eastAsia="en-GB"/>
              </w:rPr>
            </w:pPr>
            <w:ins w:id="51" w:author="Yogesh Tugnawat" w:date="2025-05-07T15:36:00Z" w16du:dateUtc="2025-05-07T22:36:00Z">
              <w:r w:rsidRPr="00165D5D">
                <w:rPr>
                  <w:rFonts w:ascii="Arial" w:eastAsia="SimSun" w:hAnsi="Arial"/>
                  <w:sz w:val="18"/>
                  <w:lang w:eastAsia="zh-CN"/>
                </w:rPr>
                <w:t>Rel-18</w:t>
              </w:r>
            </w:ins>
          </w:p>
        </w:tc>
        <w:tc>
          <w:tcPr>
            <w:tcW w:w="1536" w:type="pct"/>
            <w:tcBorders>
              <w:top w:val="single" w:sz="4" w:space="0" w:color="auto"/>
              <w:left w:val="single" w:sz="4" w:space="0" w:color="auto"/>
              <w:bottom w:val="single" w:sz="4" w:space="0" w:color="auto"/>
              <w:right w:val="single" w:sz="4" w:space="0" w:color="auto"/>
            </w:tcBorders>
          </w:tcPr>
          <w:p w14:paraId="3CFF3C14" w14:textId="77777777" w:rsidR="00D3532B" w:rsidRPr="00165D5D" w:rsidRDefault="00D3532B" w:rsidP="009E4CD3">
            <w:pPr>
              <w:keepNext/>
              <w:keepLines/>
              <w:overflowPunct w:val="0"/>
              <w:autoSpaceDE w:val="0"/>
              <w:autoSpaceDN w:val="0"/>
              <w:adjustRightInd w:val="0"/>
              <w:spacing w:after="0"/>
              <w:textAlignment w:val="baseline"/>
              <w:rPr>
                <w:ins w:id="52" w:author="Yogesh Tugnawat" w:date="2025-05-07T15:36:00Z" w16du:dateUtc="2025-05-07T22:36:00Z"/>
                <w:rFonts w:ascii="Arial" w:eastAsia="MS Mincho" w:hAnsi="Arial"/>
                <w:sz w:val="18"/>
                <w:lang w:eastAsia="en-GB"/>
              </w:rPr>
            </w:pPr>
            <w:ins w:id="53" w:author="Yogesh Tugnawat" w:date="2025-05-07T15:36:00Z" w16du:dateUtc="2025-05-07T22:36:00Z">
              <w:r w:rsidRPr="00165D5D">
                <w:rPr>
                  <w:rFonts w:ascii="Arial" w:hAnsi="Arial"/>
                  <w:sz w:val="18"/>
                  <w:lang w:eastAsia="zh-CN"/>
                </w:rPr>
                <w:t>pc_altitudeMeas_r18</w:t>
              </w:r>
            </w:ins>
          </w:p>
        </w:tc>
        <w:tc>
          <w:tcPr>
            <w:tcW w:w="151" w:type="pct"/>
            <w:tcBorders>
              <w:top w:val="single" w:sz="4" w:space="0" w:color="auto"/>
              <w:left w:val="single" w:sz="4" w:space="0" w:color="auto"/>
              <w:bottom w:val="single" w:sz="4" w:space="0" w:color="auto"/>
              <w:right w:val="single" w:sz="4" w:space="0" w:color="auto"/>
            </w:tcBorders>
          </w:tcPr>
          <w:p w14:paraId="26B09C0A" w14:textId="77777777" w:rsidR="00D3532B" w:rsidRPr="00165D5D" w:rsidRDefault="00D3532B" w:rsidP="009E4CD3">
            <w:pPr>
              <w:keepNext/>
              <w:keepLines/>
              <w:overflowPunct w:val="0"/>
              <w:autoSpaceDE w:val="0"/>
              <w:autoSpaceDN w:val="0"/>
              <w:adjustRightInd w:val="0"/>
              <w:spacing w:after="0"/>
              <w:textAlignment w:val="baseline"/>
              <w:rPr>
                <w:ins w:id="54" w:author="Yogesh Tugnawat" w:date="2025-05-07T15:36:00Z" w16du:dateUtc="2025-05-07T22:36:00Z"/>
                <w:rFonts w:ascii="Arial" w:hAnsi="Arial"/>
                <w:sz w:val="18"/>
                <w:lang w:eastAsia="en-GB"/>
              </w:rPr>
            </w:pPr>
            <w:ins w:id="55" w:author="Yogesh Tugnawat" w:date="2025-05-07T15:36:00Z" w16du:dateUtc="2025-05-07T22:36:00Z">
              <w:r w:rsidRPr="00165D5D">
                <w:rPr>
                  <w:rFonts w:ascii="Arial" w:hAnsi="Arial" w:cs="Arial"/>
                  <w:bCs/>
                  <w:iCs/>
                  <w:sz w:val="18"/>
                  <w:szCs w:val="18"/>
                  <w:lang w:eastAsia="zh-CN"/>
                </w:rPr>
                <w:t>CY</w:t>
              </w:r>
            </w:ins>
          </w:p>
        </w:tc>
        <w:tc>
          <w:tcPr>
            <w:tcW w:w="522" w:type="pct"/>
            <w:tcBorders>
              <w:top w:val="single" w:sz="4" w:space="0" w:color="auto"/>
              <w:left w:val="single" w:sz="4" w:space="0" w:color="auto"/>
              <w:bottom w:val="single" w:sz="4" w:space="0" w:color="auto"/>
              <w:right w:val="single" w:sz="4" w:space="0" w:color="auto"/>
            </w:tcBorders>
          </w:tcPr>
          <w:p w14:paraId="605EFE21" w14:textId="77777777" w:rsidR="00D3532B" w:rsidRPr="00165D5D" w:rsidRDefault="00D3532B" w:rsidP="009E4CD3">
            <w:pPr>
              <w:keepNext/>
              <w:keepLines/>
              <w:overflowPunct w:val="0"/>
              <w:autoSpaceDE w:val="0"/>
              <w:autoSpaceDN w:val="0"/>
              <w:adjustRightInd w:val="0"/>
              <w:spacing w:after="0"/>
              <w:textAlignment w:val="baseline"/>
              <w:rPr>
                <w:ins w:id="56" w:author="Yogesh Tugnawat" w:date="2025-05-07T15:36:00Z" w16du:dateUtc="2025-05-07T22:36:00Z"/>
                <w:rFonts w:ascii="Arial" w:hAnsi="Arial"/>
                <w:sz w:val="18"/>
                <w:lang w:eastAsia="en-GB"/>
              </w:rPr>
            </w:pPr>
          </w:p>
        </w:tc>
        <w:tc>
          <w:tcPr>
            <w:tcW w:w="1079" w:type="pct"/>
            <w:tcBorders>
              <w:top w:val="single" w:sz="4" w:space="0" w:color="auto"/>
              <w:left w:val="single" w:sz="4" w:space="0" w:color="auto"/>
              <w:bottom w:val="single" w:sz="4" w:space="0" w:color="auto"/>
              <w:right w:val="single" w:sz="4" w:space="0" w:color="auto"/>
            </w:tcBorders>
          </w:tcPr>
          <w:p w14:paraId="3748114E" w14:textId="77777777" w:rsidR="00D3532B" w:rsidRPr="00165D5D" w:rsidRDefault="00D3532B" w:rsidP="009E4CD3">
            <w:pPr>
              <w:keepNext/>
              <w:keepLines/>
              <w:overflowPunct w:val="0"/>
              <w:autoSpaceDE w:val="0"/>
              <w:autoSpaceDN w:val="0"/>
              <w:adjustRightInd w:val="0"/>
              <w:spacing w:after="0"/>
              <w:textAlignment w:val="baseline"/>
              <w:rPr>
                <w:ins w:id="57" w:author="Yogesh Tugnawat" w:date="2025-05-07T15:36:00Z" w16du:dateUtc="2025-05-07T22:36:00Z"/>
                <w:rFonts w:ascii="Arial" w:hAnsi="Arial"/>
                <w:sz w:val="18"/>
                <w:lang w:eastAsia="en-GB"/>
              </w:rPr>
            </w:pPr>
            <w:ins w:id="58" w:author="Yogesh Tugnawat" w:date="2025-05-07T15:36:00Z" w16du:dateUtc="2025-05-07T22:36:00Z">
              <w:r w:rsidRPr="00165D5D">
                <w:rPr>
                  <w:rFonts w:ascii="Arial" w:hAnsi="Arial"/>
                  <w:sz w:val="18"/>
                  <w:lang w:eastAsia="ja-JP"/>
                </w:rPr>
                <w:t xml:space="preserve">It is mandatory if the UE supports </w:t>
              </w:r>
              <w:r w:rsidRPr="00165D5D">
                <w:rPr>
                  <w:rFonts w:ascii="Arial" w:hAnsi="Arial"/>
                  <w:i/>
                  <w:sz w:val="18"/>
                  <w:lang w:eastAsia="ja-JP"/>
                </w:rPr>
                <w:t>aerialUE-Capability-r18</w:t>
              </w:r>
              <w:r w:rsidRPr="00165D5D">
                <w:rPr>
                  <w:rFonts w:ascii="Arial" w:hAnsi="Arial"/>
                  <w:sz w:val="18"/>
                  <w:lang w:eastAsia="ja-JP"/>
                </w:rPr>
                <w:t>.</w:t>
              </w:r>
            </w:ins>
          </w:p>
        </w:tc>
      </w:tr>
      <w:tr w:rsidR="00D3532B" w:rsidRPr="00165D5D" w14:paraId="767951E9" w14:textId="77777777" w:rsidTr="009E4CD3">
        <w:trPr>
          <w:cantSplit/>
          <w:jc w:val="center"/>
          <w:ins w:id="59" w:author="Yogesh Tugnawat" w:date="2025-05-07T15:36:00Z"/>
        </w:trPr>
        <w:tc>
          <w:tcPr>
            <w:tcW w:w="202" w:type="pct"/>
            <w:tcBorders>
              <w:top w:val="single" w:sz="4" w:space="0" w:color="auto"/>
              <w:left w:val="single" w:sz="4" w:space="0" w:color="auto"/>
              <w:bottom w:val="single" w:sz="4" w:space="0" w:color="auto"/>
              <w:right w:val="single" w:sz="4" w:space="0" w:color="auto"/>
            </w:tcBorders>
          </w:tcPr>
          <w:p w14:paraId="5FD32B17" w14:textId="77777777" w:rsidR="00D3532B" w:rsidRPr="00165D5D" w:rsidRDefault="00D3532B" w:rsidP="009E4CD3">
            <w:pPr>
              <w:keepNext/>
              <w:keepLines/>
              <w:overflowPunct w:val="0"/>
              <w:autoSpaceDE w:val="0"/>
              <w:autoSpaceDN w:val="0"/>
              <w:adjustRightInd w:val="0"/>
              <w:spacing w:after="0"/>
              <w:jc w:val="center"/>
              <w:textAlignment w:val="baseline"/>
              <w:rPr>
                <w:ins w:id="60" w:author="Yogesh Tugnawat" w:date="2025-05-07T15:36:00Z" w16du:dateUtc="2025-05-07T22:36:00Z"/>
                <w:rFonts w:ascii="Arial" w:hAnsi="Arial"/>
                <w:sz w:val="18"/>
                <w:lang w:eastAsia="en-GB"/>
              </w:rPr>
            </w:pPr>
            <w:ins w:id="61" w:author="Yogesh Tugnawat" w:date="2025-05-07T15:36:00Z" w16du:dateUtc="2025-05-07T22:36:00Z">
              <w:r w:rsidRPr="00165D5D">
                <w:rPr>
                  <w:rFonts w:ascii="Arial" w:hAnsi="Arial"/>
                  <w:sz w:val="18"/>
                  <w:lang w:eastAsia="en-GB"/>
                </w:rPr>
                <w:t>3</w:t>
              </w:r>
            </w:ins>
          </w:p>
        </w:tc>
        <w:tc>
          <w:tcPr>
            <w:tcW w:w="875" w:type="pct"/>
            <w:tcBorders>
              <w:top w:val="single" w:sz="6" w:space="0" w:color="auto"/>
              <w:left w:val="single" w:sz="4" w:space="0" w:color="auto"/>
              <w:bottom w:val="single" w:sz="6" w:space="0" w:color="auto"/>
              <w:right w:val="single" w:sz="6" w:space="0" w:color="auto"/>
            </w:tcBorders>
          </w:tcPr>
          <w:p w14:paraId="43290352" w14:textId="77777777" w:rsidR="00D3532B" w:rsidRPr="00165D5D" w:rsidRDefault="00D3532B" w:rsidP="009E4CD3">
            <w:pPr>
              <w:keepNext/>
              <w:keepLines/>
              <w:overflowPunct w:val="0"/>
              <w:autoSpaceDE w:val="0"/>
              <w:autoSpaceDN w:val="0"/>
              <w:adjustRightInd w:val="0"/>
              <w:spacing w:after="0"/>
              <w:textAlignment w:val="baseline"/>
              <w:rPr>
                <w:ins w:id="62" w:author="Yogesh Tugnawat" w:date="2025-05-07T15:36:00Z" w16du:dateUtc="2025-05-07T22:36:00Z"/>
                <w:rFonts w:ascii="Arial" w:hAnsi="Arial"/>
                <w:sz w:val="18"/>
                <w:lang w:eastAsia="en-GB"/>
              </w:rPr>
            </w:pPr>
            <w:ins w:id="63" w:author="Yogesh Tugnawat" w:date="2025-05-07T15:36:00Z" w16du:dateUtc="2025-05-07T22:36:00Z">
              <w:r w:rsidRPr="00165D5D">
                <w:rPr>
                  <w:rFonts w:ascii="Arial" w:hAnsi="Arial"/>
                  <w:sz w:val="18"/>
                  <w:lang w:eastAsia="ja-JP"/>
                </w:rPr>
                <w:t xml:space="preserve">UE supports altitude based </w:t>
              </w:r>
              <w:r w:rsidRPr="00165D5D">
                <w:rPr>
                  <w:rFonts w:ascii="Arial" w:hAnsi="Arial"/>
                  <w:i/>
                  <w:sz w:val="18"/>
                  <w:lang w:eastAsia="ja-JP"/>
                </w:rPr>
                <w:t>ssb-ToMeasure</w:t>
              </w:r>
              <w:r w:rsidRPr="00165D5D">
                <w:rPr>
                  <w:rFonts w:ascii="Arial" w:hAnsi="Arial"/>
                  <w:sz w:val="18"/>
                  <w:lang w:eastAsia="ja-JP"/>
                </w:rPr>
                <w:t xml:space="preserve"> as specified in TS 38.331 [9].</w:t>
              </w:r>
            </w:ins>
          </w:p>
        </w:tc>
        <w:tc>
          <w:tcPr>
            <w:tcW w:w="300" w:type="pct"/>
            <w:tcBorders>
              <w:top w:val="single" w:sz="6" w:space="0" w:color="auto"/>
              <w:left w:val="single" w:sz="6" w:space="0" w:color="auto"/>
              <w:bottom w:val="single" w:sz="6" w:space="0" w:color="auto"/>
              <w:right w:val="single" w:sz="4" w:space="0" w:color="auto"/>
            </w:tcBorders>
          </w:tcPr>
          <w:p w14:paraId="17714532" w14:textId="77777777" w:rsidR="00D3532B" w:rsidRPr="00165D5D" w:rsidRDefault="00D3532B" w:rsidP="009E4CD3">
            <w:pPr>
              <w:keepNext/>
              <w:keepLines/>
              <w:overflowPunct w:val="0"/>
              <w:autoSpaceDE w:val="0"/>
              <w:autoSpaceDN w:val="0"/>
              <w:adjustRightInd w:val="0"/>
              <w:spacing w:after="0"/>
              <w:textAlignment w:val="baseline"/>
              <w:rPr>
                <w:ins w:id="64" w:author="Yogesh Tugnawat" w:date="2025-05-07T15:36:00Z" w16du:dateUtc="2025-05-07T22:36:00Z"/>
                <w:rFonts w:ascii="Arial" w:eastAsia="MS Mincho" w:hAnsi="Arial"/>
                <w:sz w:val="18"/>
                <w:lang w:eastAsia="en-GB"/>
              </w:rPr>
            </w:pPr>
            <w:ins w:id="65" w:author="Yogesh Tugnawat" w:date="2025-05-07T15:36:00Z" w16du:dateUtc="2025-05-07T22:36:00Z">
              <w:r w:rsidRPr="00165D5D">
                <w:rPr>
                  <w:rFonts w:ascii="Arial" w:hAnsi="Arial"/>
                  <w:sz w:val="18"/>
                  <w:lang w:eastAsia="zh-CN"/>
                </w:rPr>
                <w:t>38.306, 4.2.24</w:t>
              </w:r>
            </w:ins>
          </w:p>
        </w:tc>
        <w:tc>
          <w:tcPr>
            <w:tcW w:w="335" w:type="pct"/>
            <w:tcBorders>
              <w:top w:val="single" w:sz="4" w:space="0" w:color="auto"/>
              <w:left w:val="single" w:sz="4" w:space="0" w:color="auto"/>
              <w:bottom w:val="single" w:sz="4" w:space="0" w:color="auto"/>
              <w:right w:val="single" w:sz="4" w:space="0" w:color="auto"/>
            </w:tcBorders>
          </w:tcPr>
          <w:p w14:paraId="6F7851EC" w14:textId="77777777" w:rsidR="00D3532B" w:rsidRPr="00165D5D" w:rsidRDefault="00D3532B" w:rsidP="009E4CD3">
            <w:pPr>
              <w:keepNext/>
              <w:keepLines/>
              <w:overflowPunct w:val="0"/>
              <w:autoSpaceDE w:val="0"/>
              <w:autoSpaceDN w:val="0"/>
              <w:adjustRightInd w:val="0"/>
              <w:spacing w:after="0"/>
              <w:textAlignment w:val="baseline"/>
              <w:rPr>
                <w:ins w:id="66" w:author="Yogesh Tugnawat" w:date="2025-05-07T15:36:00Z" w16du:dateUtc="2025-05-07T22:36:00Z"/>
                <w:rFonts w:ascii="Arial" w:eastAsia="MS Mincho" w:hAnsi="Arial"/>
                <w:sz w:val="18"/>
                <w:lang w:eastAsia="en-GB"/>
              </w:rPr>
            </w:pPr>
            <w:ins w:id="67" w:author="Yogesh Tugnawat" w:date="2025-05-07T15:36:00Z" w16du:dateUtc="2025-05-07T22:36:00Z">
              <w:r w:rsidRPr="00165D5D">
                <w:rPr>
                  <w:rFonts w:ascii="Arial" w:eastAsia="SimSun" w:hAnsi="Arial"/>
                  <w:sz w:val="18"/>
                  <w:lang w:eastAsia="zh-CN"/>
                </w:rPr>
                <w:t>Rel-18</w:t>
              </w:r>
            </w:ins>
          </w:p>
        </w:tc>
        <w:tc>
          <w:tcPr>
            <w:tcW w:w="1536" w:type="pct"/>
            <w:tcBorders>
              <w:top w:val="single" w:sz="4" w:space="0" w:color="auto"/>
              <w:left w:val="single" w:sz="4" w:space="0" w:color="auto"/>
              <w:bottom w:val="single" w:sz="4" w:space="0" w:color="auto"/>
              <w:right w:val="single" w:sz="4" w:space="0" w:color="auto"/>
            </w:tcBorders>
          </w:tcPr>
          <w:p w14:paraId="75EBC4DD" w14:textId="3F582303" w:rsidR="00D3532B" w:rsidRPr="00165D5D" w:rsidRDefault="00D3532B" w:rsidP="009E4CD3">
            <w:pPr>
              <w:keepNext/>
              <w:keepLines/>
              <w:overflowPunct w:val="0"/>
              <w:autoSpaceDE w:val="0"/>
              <w:autoSpaceDN w:val="0"/>
              <w:adjustRightInd w:val="0"/>
              <w:spacing w:after="0"/>
              <w:textAlignment w:val="baseline"/>
              <w:rPr>
                <w:ins w:id="68" w:author="Yogesh Tugnawat" w:date="2025-05-07T15:36:00Z" w16du:dateUtc="2025-05-07T22:36:00Z"/>
                <w:rFonts w:ascii="Arial" w:eastAsia="MS Mincho" w:hAnsi="Arial"/>
                <w:sz w:val="18"/>
                <w:lang w:eastAsia="en-GB"/>
              </w:rPr>
            </w:pPr>
            <w:ins w:id="69" w:author="Yogesh Tugnawat" w:date="2025-05-07T15:36:00Z" w16du:dateUtc="2025-05-07T22:36:00Z">
              <w:r w:rsidRPr="00165D5D">
                <w:rPr>
                  <w:rFonts w:ascii="Arial" w:hAnsi="Arial"/>
                  <w:sz w:val="18"/>
                  <w:lang w:eastAsia="zh-CN"/>
                </w:rPr>
                <w:t>pc_altitudeBasedSSB_ToMeasure_r18</w:t>
              </w:r>
            </w:ins>
          </w:p>
        </w:tc>
        <w:tc>
          <w:tcPr>
            <w:tcW w:w="151" w:type="pct"/>
            <w:tcBorders>
              <w:top w:val="single" w:sz="4" w:space="0" w:color="auto"/>
              <w:left w:val="single" w:sz="4" w:space="0" w:color="auto"/>
              <w:bottom w:val="single" w:sz="4" w:space="0" w:color="auto"/>
              <w:right w:val="single" w:sz="4" w:space="0" w:color="auto"/>
            </w:tcBorders>
          </w:tcPr>
          <w:p w14:paraId="70EC557B" w14:textId="77777777" w:rsidR="00D3532B" w:rsidRPr="00165D5D" w:rsidRDefault="00D3532B" w:rsidP="009E4CD3">
            <w:pPr>
              <w:keepNext/>
              <w:keepLines/>
              <w:overflowPunct w:val="0"/>
              <w:autoSpaceDE w:val="0"/>
              <w:autoSpaceDN w:val="0"/>
              <w:adjustRightInd w:val="0"/>
              <w:spacing w:after="0"/>
              <w:textAlignment w:val="baseline"/>
              <w:rPr>
                <w:ins w:id="70" w:author="Yogesh Tugnawat" w:date="2025-05-07T15:36:00Z" w16du:dateUtc="2025-05-07T22:36:00Z"/>
                <w:rFonts w:ascii="Arial" w:hAnsi="Arial"/>
                <w:sz w:val="18"/>
                <w:lang w:eastAsia="en-GB"/>
              </w:rPr>
            </w:pPr>
            <w:ins w:id="71" w:author="Yogesh Tugnawat" w:date="2025-05-07T15:36:00Z" w16du:dateUtc="2025-05-07T22:36:00Z">
              <w:r w:rsidRPr="00165D5D">
                <w:rPr>
                  <w:rFonts w:ascii="Arial" w:eastAsia="SimSun" w:hAnsi="Arial"/>
                  <w:sz w:val="18"/>
                  <w:lang w:eastAsia="zh-CN"/>
                </w:rPr>
                <w:t>No</w:t>
              </w:r>
            </w:ins>
          </w:p>
        </w:tc>
        <w:tc>
          <w:tcPr>
            <w:tcW w:w="522" w:type="pct"/>
            <w:tcBorders>
              <w:top w:val="single" w:sz="4" w:space="0" w:color="auto"/>
              <w:left w:val="single" w:sz="4" w:space="0" w:color="auto"/>
              <w:bottom w:val="single" w:sz="4" w:space="0" w:color="auto"/>
              <w:right w:val="single" w:sz="4" w:space="0" w:color="auto"/>
            </w:tcBorders>
          </w:tcPr>
          <w:p w14:paraId="359851FC" w14:textId="77777777" w:rsidR="00D3532B" w:rsidRPr="00165D5D" w:rsidRDefault="00D3532B" w:rsidP="009E4CD3">
            <w:pPr>
              <w:keepNext/>
              <w:keepLines/>
              <w:overflowPunct w:val="0"/>
              <w:autoSpaceDE w:val="0"/>
              <w:autoSpaceDN w:val="0"/>
              <w:adjustRightInd w:val="0"/>
              <w:spacing w:after="0"/>
              <w:textAlignment w:val="baseline"/>
              <w:rPr>
                <w:ins w:id="72" w:author="Yogesh Tugnawat" w:date="2025-05-07T15:36:00Z" w16du:dateUtc="2025-05-07T22:36:00Z"/>
                <w:rFonts w:ascii="Arial" w:hAnsi="Arial"/>
                <w:sz w:val="18"/>
                <w:lang w:eastAsia="en-GB"/>
              </w:rPr>
            </w:pPr>
          </w:p>
        </w:tc>
        <w:tc>
          <w:tcPr>
            <w:tcW w:w="1079" w:type="pct"/>
            <w:tcBorders>
              <w:top w:val="single" w:sz="4" w:space="0" w:color="auto"/>
              <w:left w:val="single" w:sz="4" w:space="0" w:color="auto"/>
              <w:bottom w:val="single" w:sz="4" w:space="0" w:color="auto"/>
              <w:right w:val="single" w:sz="4" w:space="0" w:color="auto"/>
            </w:tcBorders>
          </w:tcPr>
          <w:p w14:paraId="2F8E0598" w14:textId="77777777" w:rsidR="00D3532B" w:rsidRPr="00165D5D" w:rsidRDefault="00D3532B" w:rsidP="009E4CD3">
            <w:pPr>
              <w:keepNext/>
              <w:keepLines/>
              <w:overflowPunct w:val="0"/>
              <w:autoSpaceDE w:val="0"/>
              <w:autoSpaceDN w:val="0"/>
              <w:adjustRightInd w:val="0"/>
              <w:spacing w:after="0"/>
              <w:textAlignment w:val="baseline"/>
              <w:rPr>
                <w:ins w:id="73" w:author="Yogesh Tugnawat" w:date="2025-05-07T15:36:00Z" w16du:dateUtc="2025-05-07T22:36:00Z"/>
                <w:rFonts w:ascii="Arial" w:hAnsi="Arial"/>
                <w:sz w:val="18"/>
                <w:lang w:eastAsia="en-GB"/>
              </w:rPr>
            </w:pPr>
          </w:p>
        </w:tc>
      </w:tr>
      <w:tr w:rsidR="00D3532B" w:rsidRPr="00165D5D" w14:paraId="1FC2F30D" w14:textId="77777777" w:rsidTr="009E4CD3">
        <w:trPr>
          <w:cantSplit/>
          <w:jc w:val="center"/>
          <w:ins w:id="74" w:author="Yogesh Tugnawat" w:date="2025-05-07T15:36:00Z"/>
        </w:trPr>
        <w:tc>
          <w:tcPr>
            <w:tcW w:w="202" w:type="pct"/>
            <w:tcBorders>
              <w:top w:val="single" w:sz="4" w:space="0" w:color="auto"/>
              <w:left w:val="single" w:sz="4" w:space="0" w:color="auto"/>
              <w:bottom w:val="single" w:sz="4" w:space="0" w:color="auto"/>
              <w:right w:val="single" w:sz="4" w:space="0" w:color="auto"/>
            </w:tcBorders>
          </w:tcPr>
          <w:p w14:paraId="2748529B" w14:textId="77777777" w:rsidR="00D3532B" w:rsidRPr="00165D5D" w:rsidRDefault="00D3532B" w:rsidP="009E4CD3">
            <w:pPr>
              <w:keepNext/>
              <w:keepLines/>
              <w:overflowPunct w:val="0"/>
              <w:autoSpaceDE w:val="0"/>
              <w:autoSpaceDN w:val="0"/>
              <w:adjustRightInd w:val="0"/>
              <w:spacing w:after="0"/>
              <w:jc w:val="center"/>
              <w:textAlignment w:val="baseline"/>
              <w:rPr>
                <w:ins w:id="75" w:author="Yogesh Tugnawat" w:date="2025-05-07T15:36:00Z" w16du:dateUtc="2025-05-07T22:36:00Z"/>
                <w:rFonts w:ascii="Arial" w:hAnsi="Arial"/>
                <w:sz w:val="18"/>
                <w:lang w:eastAsia="en-GB"/>
              </w:rPr>
            </w:pPr>
            <w:ins w:id="76" w:author="Yogesh Tugnawat" w:date="2025-05-07T15:36:00Z" w16du:dateUtc="2025-05-07T22:36:00Z">
              <w:r w:rsidRPr="00165D5D">
                <w:rPr>
                  <w:rFonts w:ascii="Arial" w:hAnsi="Arial"/>
                  <w:sz w:val="18"/>
                  <w:lang w:eastAsia="en-GB"/>
                </w:rPr>
                <w:t>4</w:t>
              </w:r>
            </w:ins>
          </w:p>
        </w:tc>
        <w:tc>
          <w:tcPr>
            <w:tcW w:w="875" w:type="pct"/>
            <w:tcBorders>
              <w:top w:val="single" w:sz="6" w:space="0" w:color="auto"/>
              <w:left w:val="single" w:sz="4" w:space="0" w:color="auto"/>
              <w:bottom w:val="single" w:sz="6" w:space="0" w:color="auto"/>
              <w:right w:val="single" w:sz="6" w:space="0" w:color="auto"/>
            </w:tcBorders>
          </w:tcPr>
          <w:p w14:paraId="1C95BAA2" w14:textId="77777777" w:rsidR="00D3532B" w:rsidRPr="00165D5D" w:rsidRDefault="00D3532B" w:rsidP="009E4CD3">
            <w:pPr>
              <w:keepNext/>
              <w:keepLines/>
              <w:overflowPunct w:val="0"/>
              <w:autoSpaceDE w:val="0"/>
              <w:autoSpaceDN w:val="0"/>
              <w:adjustRightInd w:val="0"/>
              <w:spacing w:after="0"/>
              <w:textAlignment w:val="baseline"/>
              <w:rPr>
                <w:ins w:id="77" w:author="Yogesh Tugnawat" w:date="2025-05-07T15:36:00Z" w16du:dateUtc="2025-05-07T22:36:00Z"/>
                <w:rFonts w:ascii="Arial" w:hAnsi="Arial"/>
                <w:sz w:val="18"/>
                <w:lang w:eastAsia="en-GB"/>
              </w:rPr>
            </w:pPr>
            <w:ins w:id="78" w:author="Yogesh Tugnawat" w:date="2025-05-07T15:36:00Z" w16du:dateUtc="2025-05-07T22:36:00Z">
              <w:r w:rsidRPr="00165D5D">
                <w:rPr>
                  <w:rFonts w:ascii="Arial" w:hAnsi="Arial"/>
                  <w:sz w:val="18"/>
                  <w:lang w:eastAsia="ja-JP"/>
                </w:rPr>
                <w:t>UE supports events A3H1, A3H2, A4H1, A4H2, A5H1, and A5H2 as specified in TS 38.331 [9]. If the UE indicates support of eventAxHy-r18, then the UE additionally supports multipleCellsMeasExtension-r18 for eventA3H1, eventA3H2, eventA4H1, eventA4H2, eventA5H1, and eventA5H2 as specified in TS 38.331 [9].</w:t>
              </w:r>
            </w:ins>
          </w:p>
        </w:tc>
        <w:tc>
          <w:tcPr>
            <w:tcW w:w="300" w:type="pct"/>
            <w:tcBorders>
              <w:top w:val="single" w:sz="6" w:space="0" w:color="auto"/>
              <w:left w:val="single" w:sz="6" w:space="0" w:color="auto"/>
              <w:bottom w:val="single" w:sz="6" w:space="0" w:color="auto"/>
              <w:right w:val="single" w:sz="4" w:space="0" w:color="auto"/>
            </w:tcBorders>
          </w:tcPr>
          <w:p w14:paraId="3725A6C7" w14:textId="77777777" w:rsidR="00D3532B" w:rsidRPr="00165D5D" w:rsidRDefault="00D3532B" w:rsidP="009E4CD3">
            <w:pPr>
              <w:keepNext/>
              <w:keepLines/>
              <w:overflowPunct w:val="0"/>
              <w:autoSpaceDE w:val="0"/>
              <w:autoSpaceDN w:val="0"/>
              <w:adjustRightInd w:val="0"/>
              <w:spacing w:after="0"/>
              <w:textAlignment w:val="baseline"/>
              <w:rPr>
                <w:ins w:id="79" w:author="Yogesh Tugnawat" w:date="2025-05-07T15:36:00Z" w16du:dateUtc="2025-05-07T22:36:00Z"/>
                <w:rFonts w:ascii="Arial" w:eastAsia="MS Mincho" w:hAnsi="Arial"/>
                <w:sz w:val="18"/>
                <w:lang w:eastAsia="en-GB"/>
              </w:rPr>
            </w:pPr>
            <w:ins w:id="80" w:author="Yogesh Tugnawat" w:date="2025-05-07T15:36:00Z" w16du:dateUtc="2025-05-07T22:36:00Z">
              <w:r w:rsidRPr="00165D5D">
                <w:rPr>
                  <w:rFonts w:ascii="Arial" w:hAnsi="Arial"/>
                  <w:sz w:val="18"/>
                  <w:lang w:eastAsia="zh-CN"/>
                </w:rPr>
                <w:t>38.306, 4.2.24</w:t>
              </w:r>
            </w:ins>
          </w:p>
        </w:tc>
        <w:tc>
          <w:tcPr>
            <w:tcW w:w="335" w:type="pct"/>
            <w:tcBorders>
              <w:top w:val="single" w:sz="4" w:space="0" w:color="auto"/>
              <w:left w:val="single" w:sz="4" w:space="0" w:color="auto"/>
              <w:bottom w:val="single" w:sz="4" w:space="0" w:color="auto"/>
              <w:right w:val="single" w:sz="4" w:space="0" w:color="auto"/>
            </w:tcBorders>
          </w:tcPr>
          <w:p w14:paraId="3A7BF689" w14:textId="77777777" w:rsidR="00D3532B" w:rsidRPr="00165D5D" w:rsidRDefault="00D3532B" w:rsidP="009E4CD3">
            <w:pPr>
              <w:keepNext/>
              <w:keepLines/>
              <w:overflowPunct w:val="0"/>
              <w:autoSpaceDE w:val="0"/>
              <w:autoSpaceDN w:val="0"/>
              <w:adjustRightInd w:val="0"/>
              <w:spacing w:after="0"/>
              <w:textAlignment w:val="baseline"/>
              <w:rPr>
                <w:ins w:id="81" w:author="Yogesh Tugnawat" w:date="2025-05-07T15:36:00Z" w16du:dateUtc="2025-05-07T22:36:00Z"/>
                <w:rFonts w:ascii="Arial" w:eastAsia="MS Mincho" w:hAnsi="Arial"/>
                <w:sz w:val="18"/>
                <w:lang w:eastAsia="en-GB"/>
              </w:rPr>
            </w:pPr>
            <w:ins w:id="82" w:author="Yogesh Tugnawat" w:date="2025-05-07T15:36:00Z" w16du:dateUtc="2025-05-07T22:36:00Z">
              <w:r w:rsidRPr="00165D5D">
                <w:rPr>
                  <w:rFonts w:ascii="Arial" w:eastAsia="SimSun" w:hAnsi="Arial"/>
                  <w:sz w:val="18"/>
                  <w:lang w:eastAsia="zh-CN"/>
                </w:rPr>
                <w:t>Rel-18</w:t>
              </w:r>
            </w:ins>
          </w:p>
        </w:tc>
        <w:tc>
          <w:tcPr>
            <w:tcW w:w="1536" w:type="pct"/>
            <w:tcBorders>
              <w:top w:val="single" w:sz="4" w:space="0" w:color="auto"/>
              <w:left w:val="single" w:sz="4" w:space="0" w:color="auto"/>
              <w:bottom w:val="single" w:sz="4" w:space="0" w:color="auto"/>
              <w:right w:val="single" w:sz="4" w:space="0" w:color="auto"/>
            </w:tcBorders>
          </w:tcPr>
          <w:p w14:paraId="40ADC23B" w14:textId="0F5523FE" w:rsidR="00D3532B" w:rsidRPr="00165D5D" w:rsidRDefault="00D3532B" w:rsidP="009E4CD3">
            <w:pPr>
              <w:keepNext/>
              <w:keepLines/>
              <w:overflowPunct w:val="0"/>
              <w:autoSpaceDE w:val="0"/>
              <w:autoSpaceDN w:val="0"/>
              <w:adjustRightInd w:val="0"/>
              <w:spacing w:after="0"/>
              <w:textAlignment w:val="baseline"/>
              <w:rPr>
                <w:ins w:id="83" w:author="Yogesh Tugnawat" w:date="2025-05-07T15:36:00Z" w16du:dateUtc="2025-05-07T22:36:00Z"/>
                <w:rFonts w:ascii="Arial" w:eastAsia="MS Mincho" w:hAnsi="Arial"/>
                <w:sz w:val="18"/>
                <w:lang w:eastAsia="en-GB"/>
              </w:rPr>
            </w:pPr>
            <w:ins w:id="84" w:author="Yogesh Tugnawat" w:date="2025-05-07T15:36:00Z" w16du:dateUtc="2025-05-07T22:36:00Z">
              <w:r w:rsidRPr="00165D5D">
                <w:rPr>
                  <w:rFonts w:ascii="Arial" w:hAnsi="Arial"/>
                  <w:sz w:val="18"/>
                  <w:lang w:eastAsia="zh-CN"/>
                </w:rPr>
                <w:t>pc_eventAxHy_r18</w:t>
              </w:r>
            </w:ins>
          </w:p>
        </w:tc>
        <w:tc>
          <w:tcPr>
            <w:tcW w:w="151" w:type="pct"/>
            <w:tcBorders>
              <w:top w:val="single" w:sz="4" w:space="0" w:color="auto"/>
              <w:left w:val="single" w:sz="4" w:space="0" w:color="auto"/>
              <w:bottom w:val="single" w:sz="4" w:space="0" w:color="auto"/>
              <w:right w:val="single" w:sz="4" w:space="0" w:color="auto"/>
            </w:tcBorders>
          </w:tcPr>
          <w:p w14:paraId="650130D1" w14:textId="77777777" w:rsidR="00D3532B" w:rsidRPr="00165D5D" w:rsidRDefault="00D3532B" w:rsidP="009E4CD3">
            <w:pPr>
              <w:keepNext/>
              <w:keepLines/>
              <w:overflowPunct w:val="0"/>
              <w:autoSpaceDE w:val="0"/>
              <w:autoSpaceDN w:val="0"/>
              <w:adjustRightInd w:val="0"/>
              <w:spacing w:after="0"/>
              <w:textAlignment w:val="baseline"/>
              <w:rPr>
                <w:ins w:id="85" w:author="Yogesh Tugnawat" w:date="2025-05-07T15:36:00Z" w16du:dateUtc="2025-05-07T22:36:00Z"/>
                <w:rFonts w:ascii="Arial" w:hAnsi="Arial"/>
                <w:sz w:val="18"/>
                <w:lang w:eastAsia="en-GB"/>
              </w:rPr>
            </w:pPr>
            <w:ins w:id="86" w:author="Yogesh Tugnawat" w:date="2025-05-07T15:36:00Z" w16du:dateUtc="2025-05-07T22:36:00Z">
              <w:r w:rsidRPr="00165D5D">
                <w:rPr>
                  <w:rFonts w:ascii="Arial" w:eastAsia="SimSun" w:hAnsi="Arial"/>
                  <w:sz w:val="18"/>
                  <w:lang w:eastAsia="zh-CN"/>
                </w:rPr>
                <w:t>No</w:t>
              </w:r>
            </w:ins>
          </w:p>
        </w:tc>
        <w:tc>
          <w:tcPr>
            <w:tcW w:w="522" w:type="pct"/>
            <w:tcBorders>
              <w:top w:val="single" w:sz="4" w:space="0" w:color="auto"/>
              <w:left w:val="single" w:sz="4" w:space="0" w:color="auto"/>
              <w:bottom w:val="single" w:sz="4" w:space="0" w:color="auto"/>
              <w:right w:val="single" w:sz="4" w:space="0" w:color="auto"/>
            </w:tcBorders>
          </w:tcPr>
          <w:p w14:paraId="79BAA487" w14:textId="77777777" w:rsidR="00D3532B" w:rsidRPr="00165D5D" w:rsidRDefault="00D3532B" w:rsidP="009E4CD3">
            <w:pPr>
              <w:keepNext/>
              <w:keepLines/>
              <w:overflowPunct w:val="0"/>
              <w:autoSpaceDE w:val="0"/>
              <w:autoSpaceDN w:val="0"/>
              <w:adjustRightInd w:val="0"/>
              <w:spacing w:after="0"/>
              <w:textAlignment w:val="baseline"/>
              <w:rPr>
                <w:ins w:id="87" w:author="Yogesh Tugnawat" w:date="2025-05-07T15:36:00Z" w16du:dateUtc="2025-05-07T22:36:00Z"/>
                <w:rFonts w:ascii="Arial" w:hAnsi="Arial"/>
                <w:sz w:val="18"/>
                <w:lang w:eastAsia="en-GB"/>
              </w:rPr>
            </w:pPr>
          </w:p>
        </w:tc>
        <w:tc>
          <w:tcPr>
            <w:tcW w:w="1079" w:type="pct"/>
            <w:tcBorders>
              <w:top w:val="single" w:sz="4" w:space="0" w:color="auto"/>
              <w:left w:val="single" w:sz="4" w:space="0" w:color="auto"/>
              <w:bottom w:val="single" w:sz="4" w:space="0" w:color="auto"/>
              <w:right w:val="single" w:sz="4" w:space="0" w:color="auto"/>
            </w:tcBorders>
          </w:tcPr>
          <w:p w14:paraId="0846D0BF" w14:textId="77777777" w:rsidR="00D3532B" w:rsidRPr="00165D5D" w:rsidRDefault="00D3532B" w:rsidP="009E4CD3">
            <w:pPr>
              <w:keepNext/>
              <w:keepLines/>
              <w:overflowPunct w:val="0"/>
              <w:autoSpaceDE w:val="0"/>
              <w:autoSpaceDN w:val="0"/>
              <w:adjustRightInd w:val="0"/>
              <w:spacing w:after="0"/>
              <w:textAlignment w:val="baseline"/>
              <w:rPr>
                <w:ins w:id="88" w:author="Yogesh Tugnawat" w:date="2025-05-07T15:36:00Z" w16du:dateUtc="2025-05-07T22:36:00Z"/>
                <w:rFonts w:ascii="Arial" w:hAnsi="Arial"/>
                <w:sz w:val="18"/>
                <w:lang w:eastAsia="en-GB"/>
              </w:rPr>
            </w:pPr>
          </w:p>
        </w:tc>
      </w:tr>
      <w:tr w:rsidR="00D3532B" w:rsidRPr="00165D5D" w14:paraId="42ADD946" w14:textId="77777777" w:rsidTr="009E4CD3">
        <w:trPr>
          <w:cantSplit/>
          <w:jc w:val="center"/>
          <w:ins w:id="89" w:author="Yogesh Tugnawat" w:date="2025-05-07T15:36:00Z"/>
        </w:trPr>
        <w:tc>
          <w:tcPr>
            <w:tcW w:w="202" w:type="pct"/>
            <w:tcBorders>
              <w:top w:val="single" w:sz="4" w:space="0" w:color="auto"/>
              <w:left w:val="single" w:sz="4" w:space="0" w:color="auto"/>
              <w:bottom w:val="single" w:sz="4" w:space="0" w:color="auto"/>
              <w:right w:val="single" w:sz="4" w:space="0" w:color="auto"/>
            </w:tcBorders>
          </w:tcPr>
          <w:p w14:paraId="14F2EE07" w14:textId="77777777" w:rsidR="00D3532B" w:rsidRPr="00165D5D" w:rsidRDefault="00D3532B" w:rsidP="009E4CD3">
            <w:pPr>
              <w:keepNext/>
              <w:keepLines/>
              <w:overflowPunct w:val="0"/>
              <w:autoSpaceDE w:val="0"/>
              <w:autoSpaceDN w:val="0"/>
              <w:adjustRightInd w:val="0"/>
              <w:spacing w:after="0"/>
              <w:jc w:val="center"/>
              <w:textAlignment w:val="baseline"/>
              <w:rPr>
                <w:ins w:id="90" w:author="Yogesh Tugnawat" w:date="2025-05-07T15:36:00Z" w16du:dateUtc="2025-05-07T22:36:00Z"/>
                <w:rFonts w:ascii="Arial" w:hAnsi="Arial"/>
                <w:sz w:val="18"/>
                <w:lang w:eastAsia="zh-CN"/>
              </w:rPr>
            </w:pPr>
            <w:ins w:id="91" w:author="Yogesh Tugnawat" w:date="2025-05-07T15:36:00Z" w16du:dateUtc="2025-05-07T22:36:00Z">
              <w:r w:rsidRPr="00165D5D">
                <w:rPr>
                  <w:rFonts w:ascii="Arial" w:hAnsi="Arial"/>
                  <w:sz w:val="18"/>
                  <w:lang w:eastAsia="zh-CN"/>
                </w:rPr>
                <w:t>5</w:t>
              </w:r>
            </w:ins>
          </w:p>
        </w:tc>
        <w:tc>
          <w:tcPr>
            <w:tcW w:w="875" w:type="pct"/>
            <w:tcBorders>
              <w:top w:val="single" w:sz="6" w:space="0" w:color="auto"/>
              <w:left w:val="single" w:sz="4" w:space="0" w:color="auto"/>
              <w:bottom w:val="single" w:sz="6" w:space="0" w:color="auto"/>
              <w:right w:val="single" w:sz="6" w:space="0" w:color="auto"/>
            </w:tcBorders>
          </w:tcPr>
          <w:p w14:paraId="46A22DC7" w14:textId="77777777" w:rsidR="00D3532B" w:rsidRPr="00165D5D" w:rsidRDefault="00D3532B" w:rsidP="009E4CD3">
            <w:pPr>
              <w:keepNext/>
              <w:keepLines/>
              <w:overflowPunct w:val="0"/>
              <w:autoSpaceDE w:val="0"/>
              <w:autoSpaceDN w:val="0"/>
              <w:adjustRightInd w:val="0"/>
              <w:spacing w:after="0"/>
              <w:textAlignment w:val="baseline"/>
              <w:rPr>
                <w:ins w:id="92" w:author="Yogesh Tugnawat" w:date="2025-05-07T15:36:00Z" w16du:dateUtc="2025-05-07T22:36:00Z"/>
                <w:rFonts w:ascii="Arial" w:hAnsi="Arial"/>
                <w:sz w:val="18"/>
                <w:lang w:eastAsia="en-GB"/>
              </w:rPr>
            </w:pPr>
            <w:ins w:id="93" w:author="Yogesh Tugnawat" w:date="2025-05-07T15:36:00Z" w16du:dateUtc="2025-05-07T22:36:00Z">
              <w:r w:rsidRPr="00165D5D">
                <w:rPr>
                  <w:rFonts w:ascii="Arial" w:hAnsi="Arial"/>
                  <w:sz w:val="18"/>
                  <w:lang w:eastAsia="ja-JP"/>
                </w:rPr>
                <w:t>UE supports reporting of the flight path plan through the procedure defined in TS 38.331 [9].</w:t>
              </w:r>
            </w:ins>
          </w:p>
        </w:tc>
        <w:tc>
          <w:tcPr>
            <w:tcW w:w="300" w:type="pct"/>
            <w:tcBorders>
              <w:top w:val="single" w:sz="6" w:space="0" w:color="auto"/>
              <w:left w:val="single" w:sz="6" w:space="0" w:color="auto"/>
              <w:bottom w:val="single" w:sz="6" w:space="0" w:color="auto"/>
              <w:right w:val="single" w:sz="4" w:space="0" w:color="auto"/>
            </w:tcBorders>
          </w:tcPr>
          <w:p w14:paraId="56C2FDB7" w14:textId="77777777" w:rsidR="00D3532B" w:rsidRPr="00165D5D" w:rsidRDefault="00D3532B" w:rsidP="009E4CD3">
            <w:pPr>
              <w:keepNext/>
              <w:keepLines/>
              <w:overflowPunct w:val="0"/>
              <w:autoSpaceDE w:val="0"/>
              <w:autoSpaceDN w:val="0"/>
              <w:adjustRightInd w:val="0"/>
              <w:spacing w:after="0"/>
              <w:textAlignment w:val="baseline"/>
              <w:rPr>
                <w:ins w:id="94" w:author="Yogesh Tugnawat" w:date="2025-05-07T15:36:00Z" w16du:dateUtc="2025-05-07T22:36:00Z"/>
                <w:rFonts w:ascii="Arial" w:hAnsi="Arial"/>
                <w:sz w:val="18"/>
                <w:lang w:eastAsia="zh-CN"/>
              </w:rPr>
            </w:pPr>
            <w:ins w:id="95" w:author="Yogesh Tugnawat" w:date="2025-05-07T15:36:00Z" w16du:dateUtc="2025-05-07T22:36:00Z">
              <w:r w:rsidRPr="00165D5D">
                <w:rPr>
                  <w:rFonts w:ascii="Arial" w:hAnsi="Arial"/>
                  <w:sz w:val="18"/>
                  <w:lang w:eastAsia="zh-CN"/>
                </w:rPr>
                <w:t>38.306, 4.2.24</w:t>
              </w:r>
            </w:ins>
          </w:p>
        </w:tc>
        <w:tc>
          <w:tcPr>
            <w:tcW w:w="335" w:type="pct"/>
            <w:tcBorders>
              <w:top w:val="single" w:sz="4" w:space="0" w:color="auto"/>
              <w:left w:val="single" w:sz="4" w:space="0" w:color="auto"/>
              <w:bottom w:val="single" w:sz="4" w:space="0" w:color="auto"/>
              <w:right w:val="single" w:sz="4" w:space="0" w:color="auto"/>
            </w:tcBorders>
          </w:tcPr>
          <w:p w14:paraId="118C27D4" w14:textId="77777777" w:rsidR="00D3532B" w:rsidRPr="00165D5D" w:rsidRDefault="00D3532B" w:rsidP="009E4CD3">
            <w:pPr>
              <w:keepNext/>
              <w:keepLines/>
              <w:overflowPunct w:val="0"/>
              <w:autoSpaceDE w:val="0"/>
              <w:autoSpaceDN w:val="0"/>
              <w:adjustRightInd w:val="0"/>
              <w:spacing w:after="0"/>
              <w:textAlignment w:val="baseline"/>
              <w:rPr>
                <w:ins w:id="96" w:author="Yogesh Tugnawat" w:date="2025-05-07T15:36:00Z" w16du:dateUtc="2025-05-07T22:36:00Z"/>
                <w:rFonts w:ascii="Arial" w:eastAsia="SimSun" w:hAnsi="Arial"/>
                <w:sz w:val="18"/>
                <w:lang w:eastAsia="zh-CN"/>
              </w:rPr>
            </w:pPr>
            <w:ins w:id="97" w:author="Yogesh Tugnawat" w:date="2025-05-07T15:36:00Z" w16du:dateUtc="2025-05-07T22:36:00Z">
              <w:r w:rsidRPr="00165D5D">
                <w:rPr>
                  <w:rFonts w:ascii="Arial" w:eastAsia="SimSun" w:hAnsi="Arial"/>
                  <w:sz w:val="18"/>
                  <w:lang w:eastAsia="zh-CN"/>
                </w:rPr>
                <w:t>Rel-18</w:t>
              </w:r>
            </w:ins>
          </w:p>
        </w:tc>
        <w:tc>
          <w:tcPr>
            <w:tcW w:w="1536" w:type="pct"/>
            <w:tcBorders>
              <w:top w:val="single" w:sz="4" w:space="0" w:color="auto"/>
              <w:left w:val="single" w:sz="4" w:space="0" w:color="auto"/>
              <w:bottom w:val="single" w:sz="4" w:space="0" w:color="auto"/>
              <w:right w:val="single" w:sz="4" w:space="0" w:color="auto"/>
            </w:tcBorders>
          </w:tcPr>
          <w:p w14:paraId="48E0BB65" w14:textId="4F18A398" w:rsidR="00D3532B" w:rsidRPr="00165D5D" w:rsidRDefault="00D3532B" w:rsidP="009E4CD3">
            <w:pPr>
              <w:keepNext/>
              <w:keepLines/>
              <w:overflowPunct w:val="0"/>
              <w:autoSpaceDE w:val="0"/>
              <w:autoSpaceDN w:val="0"/>
              <w:adjustRightInd w:val="0"/>
              <w:spacing w:after="0"/>
              <w:textAlignment w:val="baseline"/>
              <w:rPr>
                <w:ins w:id="98" w:author="Yogesh Tugnawat" w:date="2025-05-07T15:36:00Z" w16du:dateUtc="2025-05-07T22:36:00Z"/>
                <w:rFonts w:ascii="Arial" w:hAnsi="Arial"/>
                <w:sz w:val="18"/>
                <w:lang w:eastAsia="zh-CN"/>
              </w:rPr>
            </w:pPr>
            <w:ins w:id="99" w:author="Yogesh Tugnawat" w:date="2025-05-07T15:36:00Z" w16du:dateUtc="2025-05-07T22:36:00Z">
              <w:r w:rsidRPr="00165D5D">
                <w:rPr>
                  <w:rFonts w:ascii="Arial" w:hAnsi="Arial"/>
                  <w:sz w:val="18"/>
                  <w:lang w:eastAsia="zh-CN"/>
                </w:rPr>
                <w:t>pc_flightPathReporting_r18</w:t>
              </w:r>
            </w:ins>
          </w:p>
        </w:tc>
        <w:tc>
          <w:tcPr>
            <w:tcW w:w="151" w:type="pct"/>
            <w:tcBorders>
              <w:top w:val="single" w:sz="4" w:space="0" w:color="auto"/>
              <w:left w:val="single" w:sz="4" w:space="0" w:color="auto"/>
              <w:bottom w:val="single" w:sz="4" w:space="0" w:color="auto"/>
              <w:right w:val="single" w:sz="4" w:space="0" w:color="auto"/>
            </w:tcBorders>
          </w:tcPr>
          <w:p w14:paraId="7081E130" w14:textId="77777777" w:rsidR="00D3532B" w:rsidRPr="00165D5D" w:rsidRDefault="00D3532B" w:rsidP="009E4CD3">
            <w:pPr>
              <w:keepNext/>
              <w:keepLines/>
              <w:overflowPunct w:val="0"/>
              <w:autoSpaceDE w:val="0"/>
              <w:autoSpaceDN w:val="0"/>
              <w:adjustRightInd w:val="0"/>
              <w:spacing w:after="0"/>
              <w:textAlignment w:val="baseline"/>
              <w:rPr>
                <w:ins w:id="100" w:author="Yogesh Tugnawat" w:date="2025-05-07T15:36:00Z" w16du:dateUtc="2025-05-07T22:36:00Z"/>
                <w:rFonts w:ascii="Arial" w:eastAsia="SimSun" w:hAnsi="Arial"/>
                <w:sz w:val="18"/>
                <w:lang w:eastAsia="zh-CN"/>
              </w:rPr>
            </w:pPr>
            <w:ins w:id="101" w:author="Yogesh Tugnawat" w:date="2025-05-07T15:36:00Z" w16du:dateUtc="2025-05-07T22:36:00Z">
              <w:r w:rsidRPr="00165D5D">
                <w:rPr>
                  <w:rFonts w:ascii="Arial" w:eastAsia="SimSun" w:hAnsi="Arial"/>
                  <w:sz w:val="18"/>
                  <w:lang w:eastAsia="zh-CN"/>
                </w:rPr>
                <w:t>No</w:t>
              </w:r>
            </w:ins>
          </w:p>
        </w:tc>
        <w:tc>
          <w:tcPr>
            <w:tcW w:w="522" w:type="pct"/>
            <w:tcBorders>
              <w:top w:val="single" w:sz="4" w:space="0" w:color="auto"/>
              <w:left w:val="single" w:sz="4" w:space="0" w:color="auto"/>
              <w:bottom w:val="single" w:sz="4" w:space="0" w:color="auto"/>
              <w:right w:val="single" w:sz="4" w:space="0" w:color="auto"/>
            </w:tcBorders>
          </w:tcPr>
          <w:p w14:paraId="41A8E3ED" w14:textId="77777777" w:rsidR="00D3532B" w:rsidRPr="00165D5D" w:rsidRDefault="00D3532B" w:rsidP="009E4CD3">
            <w:pPr>
              <w:keepNext/>
              <w:keepLines/>
              <w:overflowPunct w:val="0"/>
              <w:autoSpaceDE w:val="0"/>
              <w:autoSpaceDN w:val="0"/>
              <w:adjustRightInd w:val="0"/>
              <w:spacing w:after="0"/>
              <w:textAlignment w:val="baseline"/>
              <w:rPr>
                <w:ins w:id="102" w:author="Yogesh Tugnawat" w:date="2025-05-07T15:36:00Z" w16du:dateUtc="2025-05-07T22:36:00Z"/>
                <w:rFonts w:ascii="Arial" w:hAnsi="Arial"/>
                <w:sz w:val="18"/>
                <w:lang w:eastAsia="en-GB"/>
              </w:rPr>
            </w:pPr>
          </w:p>
        </w:tc>
        <w:tc>
          <w:tcPr>
            <w:tcW w:w="1079" w:type="pct"/>
            <w:tcBorders>
              <w:top w:val="single" w:sz="4" w:space="0" w:color="auto"/>
              <w:left w:val="single" w:sz="4" w:space="0" w:color="auto"/>
              <w:bottom w:val="single" w:sz="4" w:space="0" w:color="auto"/>
              <w:right w:val="single" w:sz="4" w:space="0" w:color="auto"/>
            </w:tcBorders>
          </w:tcPr>
          <w:p w14:paraId="073CCDBF" w14:textId="77777777" w:rsidR="00D3532B" w:rsidRPr="00165D5D" w:rsidRDefault="00D3532B" w:rsidP="009E4CD3">
            <w:pPr>
              <w:keepNext/>
              <w:keepLines/>
              <w:overflowPunct w:val="0"/>
              <w:autoSpaceDE w:val="0"/>
              <w:autoSpaceDN w:val="0"/>
              <w:adjustRightInd w:val="0"/>
              <w:spacing w:after="0"/>
              <w:textAlignment w:val="baseline"/>
              <w:rPr>
                <w:ins w:id="103" w:author="Yogesh Tugnawat" w:date="2025-05-07T15:36:00Z" w16du:dateUtc="2025-05-07T22:36:00Z"/>
                <w:rFonts w:ascii="Arial" w:hAnsi="Arial"/>
                <w:sz w:val="18"/>
                <w:lang w:eastAsia="en-GB"/>
              </w:rPr>
            </w:pPr>
          </w:p>
        </w:tc>
      </w:tr>
      <w:tr w:rsidR="00D3532B" w:rsidRPr="00165D5D" w14:paraId="5DF7F08E" w14:textId="77777777" w:rsidTr="009E4CD3">
        <w:trPr>
          <w:cantSplit/>
          <w:jc w:val="center"/>
          <w:ins w:id="104" w:author="Yogesh Tugnawat" w:date="2025-05-07T15:36:00Z"/>
        </w:trPr>
        <w:tc>
          <w:tcPr>
            <w:tcW w:w="202" w:type="pct"/>
            <w:tcBorders>
              <w:top w:val="single" w:sz="4" w:space="0" w:color="auto"/>
              <w:left w:val="single" w:sz="4" w:space="0" w:color="auto"/>
              <w:bottom w:val="single" w:sz="4" w:space="0" w:color="auto"/>
              <w:right w:val="single" w:sz="4" w:space="0" w:color="auto"/>
            </w:tcBorders>
          </w:tcPr>
          <w:p w14:paraId="227537CF" w14:textId="77777777" w:rsidR="00D3532B" w:rsidRPr="00165D5D" w:rsidRDefault="00D3532B" w:rsidP="009E4CD3">
            <w:pPr>
              <w:keepNext/>
              <w:keepLines/>
              <w:overflowPunct w:val="0"/>
              <w:autoSpaceDE w:val="0"/>
              <w:autoSpaceDN w:val="0"/>
              <w:adjustRightInd w:val="0"/>
              <w:spacing w:after="0"/>
              <w:jc w:val="center"/>
              <w:textAlignment w:val="baseline"/>
              <w:rPr>
                <w:ins w:id="105" w:author="Yogesh Tugnawat" w:date="2025-05-07T15:36:00Z" w16du:dateUtc="2025-05-07T22:36:00Z"/>
                <w:rFonts w:ascii="Arial" w:hAnsi="Arial"/>
                <w:sz w:val="18"/>
                <w:lang w:eastAsia="en-GB"/>
              </w:rPr>
            </w:pPr>
            <w:ins w:id="106" w:author="Yogesh Tugnawat" w:date="2025-05-07T15:36:00Z" w16du:dateUtc="2025-05-07T22:36:00Z">
              <w:r w:rsidRPr="00165D5D">
                <w:rPr>
                  <w:rFonts w:ascii="Arial" w:hAnsi="Arial"/>
                  <w:sz w:val="18"/>
                  <w:lang w:eastAsia="en-GB"/>
                </w:rPr>
                <w:t>6</w:t>
              </w:r>
            </w:ins>
          </w:p>
        </w:tc>
        <w:tc>
          <w:tcPr>
            <w:tcW w:w="875" w:type="pct"/>
            <w:tcBorders>
              <w:top w:val="single" w:sz="6" w:space="0" w:color="auto"/>
              <w:left w:val="single" w:sz="4" w:space="0" w:color="auto"/>
              <w:bottom w:val="single" w:sz="6" w:space="0" w:color="auto"/>
              <w:right w:val="single" w:sz="6" w:space="0" w:color="auto"/>
            </w:tcBorders>
          </w:tcPr>
          <w:p w14:paraId="05EAD0D3" w14:textId="77777777" w:rsidR="00D3532B" w:rsidRPr="00165D5D" w:rsidRDefault="00D3532B" w:rsidP="009E4CD3">
            <w:pPr>
              <w:keepNext/>
              <w:keepLines/>
              <w:overflowPunct w:val="0"/>
              <w:autoSpaceDE w:val="0"/>
              <w:autoSpaceDN w:val="0"/>
              <w:adjustRightInd w:val="0"/>
              <w:spacing w:after="0"/>
              <w:textAlignment w:val="baseline"/>
              <w:rPr>
                <w:ins w:id="107" w:author="Yogesh Tugnawat" w:date="2025-05-07T15:36:00Z" w16du:dateUtc="2025-05-07T22:36:00Z"/>
                <w:rFonts w:ascii="Arial" w:hAnsi="Arial"/>
                <w:sz w:val="18"/>
                <w:lang w:eastAsia="en-GB"/>
              </w:rPr>
            </w:pPr>
            <w:ins w:id="108" w:author="Yogesh Tugnawat" w:date="2025-05-07T15:36:00Z" w16du:dateUtc="2025-05-07T22:36:00Z">
              <w:r w:rsidRPr="00165D5D">
                <w:rPr>
                  <w:rFonts w:ascii="Arial" w:hAnsi="Arial"/>
                  <w:sz w:val="18"/>
                  <w:lang w:eastAsia="ja-JP"/>
                </w:rPr>
                <w:t xml:space="preserve">UE supports indication of the flight path availability through the UAI message as defined in TS 38.331 [9]. </w:t>
              </w:r>
            </w:ins>
          </w:p>
        </w:tc>
        <w:tc>
          <w:tcPr>
            <w:tcW w:w="300" w:type="pct"/>
            <w:tcBorders>
              <w:top w:val="single" w:sz="6" w:space="0" w:color="auto"/>
              <w:left w:val="single" w:sz="6" w:space="0" w:color="auto"/>
              <w:bottom w:val="single" w:sz="6" w:space="0" w:color="auto"/>
              <w:right w:val="single" w:sz="4" w:space="0" w:color="auto"/>
            </w:tcBorders>
          </w:tcPr>
          <w:p w14:paraId="1C59F337" w14:textId="77777777" w:rsidR="00D3532B" w:rsidRPr="00165D5D" w:rsidRDefault="00D3532B" w:rsidP="009E4CD3">
            <w:pPr>
              <w:keepNext/>
              <w:keepLines/>
              <w:overflowPunct w:val="0"/>
              <w:autoSpaceDE w:val="0"/>
              <w:autoSpaceDN w:val="0"/>
              <w:adjustRightInd w:val="0"/>
              <w:spacing w:after="0"/>
              <w:textAlignment w:val="baseline"/>
              <w:rPr>
                <w:ins w:id="109" w:author="Yogesh Tugnawat" w:date="2025-05-07T15:36:00Z" w16du:dateUtc="2025-05-07T22:36:00Z"/>
                <w:rFonts w:ascii="Arial" w:hAnsi="Arial"/>
                <w:sz w:val="18"/>
                <w:lang w:eastAsia="en-GB"/>
              </w:rPr>
            </w:pPr>
            <w:ins w:id="110" w:author="Yogesh Tugnawat" w:date="2025-05-07T15:36:00Z" w16du:dateUtc="2025-05-07T22:36:00Z">
              <w:r w:rsidRPr="00165D5D">
                <w:rPr>
                  <w:rFonts w:ascii="Arial" w:hAnsi="Arial"/>
                  <w:sz w:val="18"/>
                  <w:lang w:eastAsia="en-GB"/>
                </w:rPr>
                <w:t>38.306, 4.2.24</w:t>
              </w:r>
            </w:ins>
          </w:p>
        </w:tc>
        <w:tc>
          <w:tcPr>
            <w:tcW w:w="335" w:type="pct"/>
            <w:tcBorders>
              <w:top w:val="single" w:sz="4" w:space="0" w:color="auto"/>
              <w:left w:val="single" w:sz="4" w:space="0" w:color="auto"/>
              <w:bottom w:val="single" w:sz="4" w:space="0" w:color="auto"/>
              <w:right w:val="single" w:sz="4" w:space="0" w:color="auto"/>
            </w:tcBorders>
          </w:tcPr>
          <w:p w14:paraId="41D4402D" w14:textId="77777777" w:rsidR="00D3532B" w:rsidRPr="00165D5D" w:rsidRDefault="00D3532B" w:rsidP="009E4CD3">
            <w:pPr>
              <w:keepNext/>
              <w:keepLines/>
              <w:overflowPunct w:val="0"/>
              <w:autoSpaceDE w:val="0"/>
              <w:autoSpaceDN w:val="0"/>
              <w:adjustRightInd w:val="0"/>
              <w:spacing w:after="0"/>
              <w:textAlignment w:val="baseline"/>
              <w:rPr>
                <w:ins w:id="111" w:author="Yogesh Tugnawat" w:date="2025-05-07T15:36:00Z" w16du:dateUtc="2025-05-07T22:36:00Z"/>
                <w:rFonts w:ascii="Arial" w:hAnsi="Arial"/>
                <w:sz w:val="18"/>
                <w:lang w:eastAsia="en-GB"/>
              </w:rPr>
            </w:pPr>
            <w:ins w:id="112" w:author="Yogesh Tugnawat" w:date="2025-05-07T15:36:00Z" w16du:dateUtc="2025-05-07T22:36:00Z">
              <w:r w:rsidRPr="00165D5D">
                <w:rPr>
                  <w:rFonts w:ascii="Arial" w:hAnsi="Arial"/>
                  <w:sz w:val="18"/>
                  <w:lang w:eastAsia="en-GB"/>
                </w:rPr>
                <w:t>Rel-18</w:t>
              </w:r>
            </w:ins>
          </w:p>
        </w:tc>
        <w:tc>
          <w:tcPr>
            <w:tcW w:w="1536" w:type="pct"/>
            <w:tcBorders>
              <w:top w:val="single" w:sz="4" w:space="0" w:color="auto"/>
              <w:left w:val="single" w:sz="4" w:space="0" w:color="auto"/>
              <w:bottom w:val="single" w:sz="4" w:space="0" w:color="auto"/>
              <w:right w:val="single" w:sz="4" w:space="0" w:color="auto"/>
            </w:tcBorders>
          </w:tcPr>
          <w:p w14:paraId="06AEC4DC" w14:textId="77777777" w:rsidR="00D3532B" w:rsidRPr="00165D5D" w:rsidRDefault="00D3532B" w:rsidP="009E4CD3">
            <w:pPr>
              <w:keepNext/>
              <w:keepLines/>
              <w:overflowPunct w:val="0"/>
              <w:autoSpaceDE w:val="0"/>
              <w:autoSpaceDN w:val="0"/>
              <w:adjustRightInd w:val="0"/>
              <w:spacing w:after="0"/>
              <w:textAlignment w:val="baseline"/>
              <w:rPr>
                <w:ins w:id="113" w:author="Yogesh Tugnawat" w:date="2025-05-07T15:36:00Z" w16du:dateUtc="2025-05-07T22:36:00Z"/>
                <w:rFonts w:ascii="Arial" w:hAnsi="Arial"/>
                <w:sz w:val="18"/>
                <w:lang w:eastAsia="en-GB"/>
              </w:rPr>
            </w:pPr>
            <w:ins w:id="114" w:author="Yogesh Tugnawat" w:date="2025-05-07T15:36:00Z" w16du:dateUtc="2025-05-07T22:36:00Z">
              <w:r w:rsidRPr="00165D5D">
                <w:rPr>
                  <w:rFonts w:ascii="Arial" w:hAnsi="Arial"/>
                  <w:sz w:val="18"/>
                  <w:lang w:eastAsia="en-GB"/>
                </w:rPr>
                <w:t>pc_flightPathAvailabilityIndicationUAI_r18</w:t>
              </w:r>
            </w:ins>
          </w:p>
        </w:tc>
        <w:tc>
          <w:tcPr>
            <w:tcW w:w="151" w:type="pct"/>
            <w:tcBorders>
              <w:top w:val="single" w:sz="4" w:space="0" w:color="auto"/>
              <w:left w:val="single" w:sz="4" w:space="0" w:color="auto"/>
              <w:bottom w:val="single" w:sz="4" w:space="0" w:color="auto"/>
              <w:right w:val="single" w:sz="4" w:space="0" w:color="auto"/>
            </w:tcBorders>
          </w:tcPr>
          <w:p w14:paraId="79C2DC79" w14:textId="77777777" w:rsidR="00D3532B" w:rsidRPr="00165D5D" w:rsidRDefault="00D3532B" w:rsidP="009E4CD3">
            <w:pPr>
              <w:keepNext/>
              <w:keepLines/>
              <w:overflowPunct w:val="0"/>
              <w:autoSpaceDE w:val="0"/>
              <w:autoSpaceDN w:val="0"/>
              <w:adjustRightInd w:val="0"/>
              <w:spacing w:after="0"/>
              <w:textAlignment w:val="baseline"/>
              <w:rPr>
                <w:ins w:id="115" w:author="Yogesh Tugnawat" w:date="2025-05-07T15:36:00Z" w16du:dateUtc="2025-05-07T22:36:00Z"/>
                <w:rFonts w:ascii="Arial" w:hAnsi="Arial"/>
                <w:sz w:val="18"/>
                <w:lang w:eastAsia="en-GB"/>
              </w:rPr>
            </w:pPr>
            <w:ins w:id="116" w:author="Yogesh Tugnawat" w:date="2025-05-07T15:36:00Z" w16du:dateUtc="2025-05-07T22:36:00Z">
              <w:r w:rsidRPr="00165D5D">
                <w:rPr>
                  <w:rFonts w:ascii="Arial" w:hAnsi="Arial"/>
                  <w:sz w:val="18"/>
                  <w:lang w:eastAsia="en-GB"/>
                </w:rPr>
                <w:t>No</w:t>
              </w:r>
            </w:ins>
          </w:p>
        </w:tc>
        <w:tc>
          <w:tcPr>
            <w:tcW w:w="522" w:type="pct"/>
            <w:tcBorders>
              <w:top w:val="single" w:sz="4" w:space="0" w:color="auto"/>
              <w:left w:val="single" w:sz="4" w:space="0" w:color="auto"/>
              <w:bottom w:val="single" w:sz="4" w:space="0" w:color="auto"/>
              <w:right w:val="single" w:sz="4" w:space="0" w:color="auto"/>
            </w:tcBorders>
          </w:tcPr>
          <w:p w14:paraId="439102C5" w14:textId="77777777" w:rsidR="00D3532B" w:rsidRPr="00165D5D" w:rsidRDefault="00D3532B" w:rsidP="009E4CD3">
            <w:pPr>
              <w:keepNext/>
              <w:keepLines/>
              <w:overflowPunct w:val="0"/>
              <w:autoSpaceDE w:val="0"/>
              <w:autoSpaceDN w:val="0"/>
              <w:adjustRightInd w:val="0"/>
              <w:spacing w:after="0"/>
              <w:textAlignment w:val="baseline"/>
              <w:rPr>
                <w:ins w:id="117" w:author="Yogesh Tugnawat" w:date="2025-05-07T15:36:00Z" w16du:dateUtc="2025-05-07T22:36:00Z"/>
                <w:rFonts w:ascii="Arial" w:hAnsi="Arial"/>
                <w:sz w:val="18"/>
                <w:lang w:eastAsia="en-GB"/>
              </w:rPr>
            </w:pPr>
          </w:p>
        </w:tc>
        <w:tc>
          <w:tcPr>
            <w:tcW w:w="1079" w:type="pct"/>
            <w:tcBorders>
              <w:top w:val="single" w:sz="4" w:space="0" w:color="auto"/>
              <w:left w:val="single" w:sz="4" w:space="0" w:color="auto"/>
              <w:bottom w:val="single" w:sz="4" w:space="0" w:color="auto"/>
              <w:right w:val="single" w:sz="4" w:space="0" w:color="auto"/>
            </w:tcBorders>
          </w:tcPr>
          <w:p w14:paraId="2D24204D" w14:textId="77777777" w:rsidR="00D3532B" w:rsidRPr="00165D5D" w:rsidRDefault="00D3532B" w:rsidP="009E4CD3">
            <w:pPr>
              <w:keepNext/>
              <w:keepLines/>
              <w:overflowPunct w:val="0"/>
              <w:autoSpaceDE w:val="0"/>
              <w:autoSpaceDN w:val="0"/>
              <w:adjustRightInd w:val="0"/>
              <w:spacing w:after="0"/>
              <w:textAlignment w:val="baseline"/>
              <w:rPr>
                <w:ins w:id="118" w:author="Yogesh Tugnawat" w:date="2025-05-07T15:36:00Z" w16du:dateUtc="2025-05-07T22:36:00Z"/>
                <w:rFonts w:ascii="Arial" w:hAnsi="Arial"/>
                <w:sz w:val="18"/>
                <w:lang w:eastAsia="en-GB"/>
              </w:rPr>
            </w:pPr>
            <w:ins w:id="119" w:author="Yogesh Tugnawat" w:date="2025-05-07T15:36:00Z" w16du:dateUtc="2025-05-07T22:36:00Z">
              <w:r w:rsidRPr="00165D5D">
                <w:rPr>
                  <w:rFonts w:ascii="Arial" w:hAnsi="Arial"/>
                  <w:sz w:val="18"/>
                  <w:lang w:eastAsia="ja-JP"/>
                </w:rPr>
                <w:t xml:space="preserve">If a UE supports this capability, the UE shall also support </w:t>
              </w:r>
              <w:r w:rsidRPr="00165D5D">
                <w:rPr>
                  <w:rFonts w:ascii="Arial" w:hAnsi="Arial"/>
                  <w:bCs/>
                  <w:i/>
                  <w:iCs/>
                  <w:sz w:val="18"/>
                  <w:lang w:eastAsia="zh-CN"/>
                </w:rPr>
                <w:t>flightPathReporting-r18.</w:t>
              </w:r>
            </w:ins>
          </w:p>
        </w:tc>
      </w:tr>
      <w:tr w:rsidR="00D3532B" w:rsidRPr="00165D5D" w14:paraId="7129AE09" w14:textId="77777777" w:rsidTr="009E4CD3">
        <w:trPr>
          <w:cantSplit/>
          <w:jc w:val="center"/>
          <w:ins w:id="120" w:author="Yogesh Tugnawat" w:date="2025-05-07T15:36:00Z"/>
        </w:trPr>
        <w:tc>
          <w:tcPr>
            <w:tcW w:w="202" w:type="pct"/>
            <w:tcBorders>
              <w:top w:val="single" w:sz="4" w:space="0" w:color="auto"/>
              <w:left w:val="single" w:sz="4" w:space="0" w:color="auto"/>
              <w:bottom w:val="single" w:sz="4" w:space="0" w:color="auto"/>
              <w:right w:val="single" w:sz="4" w:space="0" w:color="auto"/>
            </w:tcBorders>
          </w:tcPr>
          <w:p w14:paraId="0BD45579" w14:textId="77777777" w:rsidR="00D3532B" w:rsidRPr="00165D5D" w:rsidRDefault="00D3532B" w:rsidP="009E4CD3">
            <w:pPr>
              <w:keepNext/>
              <w:keepLines/>
              <w:overflowPunct w:val="0"/>
              <w:autoSpaceDE w:val="0"/>
              <w:autoSpaceDN w:val="0"/>
              <w:adjustRightInd w:val="0"/>
              <w:spacing w:after="0"/>
              <w:jc w:val="center"/>
              <w:textAlignment w:val="baseline"/>
              <w:rPr>
                <w:ins w:id="121" w:author="Yogesh Tugnawat" w:date="2025-05-07T15:36:00Z" w16du:dateUtc="2025-05-07T22:36:00Z"/>
                <w:rFonts w:ascii="Arial" w:hAnsi="Arial"/>
                <w:sz w:val="18"/>
                <w:lang w:eastAsia="en-GB"/>
              </w:rPr>
            </w:pPr>
            <w:ins w:id="122" w:author="Yogesh Tugnawat" w:date="2025-05-07T15:36:00Z" w16du:dateUtc="2025-05-07T22:36:00Z">
              <w:r w:rsidRPr="00165D5D">
                <w:rPr>
                  <w:rFonts w:ascii="Arial" w:hAnsi="Arial"/>
                  <w:sz w:val="18"/>
                  <w:lang w:eastAsia="en-GB"/>
                </w:rPr>
                <w:t>7</w:t>
              </w:r>
            </w:ins>
          </w:p>
        </w:tc>
        <w:tc>
          <w:tcPr>
            <w:tcW w:w="875" w:type="pct"/>
            <w:tcBorders>
              <w:top w:val="single" w:sz="6" w:space="0" w:color="auto"/>
              <w:left w:val="single" w:sz="4" w:space="0" w:color="auto"/>
              <w:bottom w:val="single" w:sz="6" w:space="0" w:color="auto"/>
              <w:right w:val="single" w:sz="6" w:space="0" w:color="auto"/>
            </w:tcBorders>
          </w:tcPr>
          <w:p w14:paraId="6BDFCD49" w14:textId="77777777" w:rsidR="00D3532B" w:rsidRPr="00165D5D" w:rsidRDefault="00D3532B" w:rsidP="009E4CD3">
            <w:pPr>
              <w:keepNext/>
              <w:keepLines/>
              <w:overflowPunct w:val="0"/>
              <w:autoSpaceDE w:val="0"/>
              <w:autoSpaceDN w:val="0"/>
              <w:adjustRightInd w:val="0"/>
              <w:spacing w:after="0"/>
              <w:textAlignment w:val="baseline"/>
              <w:rPr>
                <w:ins w:id="123" w:author="Yogesh Tugnawat" w:date="2025-05-07T15:36:00Z" w16du:dateUtc="2025-05-07T22:36:00Z"/>
                <w:rFonts w:ascii="Arial" w:hAnsi="Arial"/>
                <w:sz w:val="18"/>
                <w:lang w:eastAsia="en-GB"/>
              </w:rPr>
            </w:pPr>
            <w:ins w:id="124" w:author="Yogesh Tugnawat" w:date="2025-05-07T15:36:00Z" w16du:dateUtc="2025-05-07T22:36:00Z">
              <w:r w:rsidRPr="00165D5D">
                <w:rPr>
                  <w:rFonts w:ascii="Arial" w:hAnsi="Arial"/>
                  <w:sz w:val="18"/>
                  <w:lang w:eastAsia="ja-JP"/>
                </w:rPr>
                <w:t xml:space="preserve">UE supports measurement reporting triggered based on </w:t>
              </w:r>
              <w:proofErr w:type="gramStart"/>
              <w:r w:rsidRPr="00165D5D">
                <w:rPr>
                  <w:rFonts w:ascii="Arial" w:hAnsi="Arial"/>
                  <w:sz w:val="18"/>
                  <w:lang w:eastAsia="ja-JP"/>
                </w:rPr>
                <w:t>a number of</w:t>
              </w:r>
              <w:proofErr w:type="gramEnd"/>
              <w:r w:rsidRPr="00165D5D">
                <w:rPr>
                  <w:rFonts w:ascii="Arial" w:hAnsi="Arial"/>
                  <w:sz w:val="18"/>
                  <w:lang w:eastAsia="ja-JP"/>
                </w:rPr>
                <w:t xml:space="preserve"> cells </w:t>
              </w:r>
              <w:r w:rsidRPr="00165D5D">
                <w:rPr>
                  <w:rFonts w:ascii="Arial" w:hAnsi="Arial"/>
                  <w:sz w:val="18"/>
                  <w:lang w:eastAsia="ko-KR"/>
                </w:rPr>
                <w:t>for eventA3, eventA4, and eventA5 as</w:t>
              </w:r>
              <w:r w:rsidRPr="00165D5D">
                <w:rPr>
                  <w:rFonts w:ascii="Arial" w:hAnsi="Arial"/>
                  <w:sz w:val="18"/>
                  <w:lang w:eastAsia="ja-JP"/>
                </w:rPr>
                <w:t xml:space="preserve"> specified in TS 38.331 [9]. </w:t>
              </w:r>
            </w:ins>
          </w:p>
        </w:tc>
        <w:tc>
          <w:tcPr>
            <w:tcW w:w="300" w:type="pct"/>
            <w:tcBorders>
              <w:top w:val="single" w:sz="6" w:space="0" w:color="auto"/>
              <w:left w:val="single" w:sz="6" w:space="0" w:color="auto"/>
              <w:bottom w:val="single" w:sz="6" w:space="0" w:color="auto"/>
              <w:right w:val="single" w:sz="4" w:space="0" w:color="auto"/>
            </w:tcBorders>
          </w:tcPr>
          <w:p w14:paraId="03D34A8E" w14:textId="77777777" w:rsidR="00D3532B" w:rsidRPr="00165D5D" w:rsidRDefault="00D3532B" w:rsidP="009E4CD3">
            <w:pPr>
              <w:keepNext/>
              <w:keepLines/>
              <w:overflowPunct w:val="0"/>
              <w:autoSpaceDE w:val="0"/>
              <w:autoSpaceDN w:val="0"/>
              <w:adjustRightInd w:val="0"/>
              <w:spacing w:after="0"/>
              <w:textAlignment w:val="baseline"/>
              <w:rPr>
                <w:ins w:id="125" w:author="Yogesh Tugnawat" w:date="2025-05-07T15:36:00Z" w16du:dateUtc="2025-05-07T22:36:00Z"/>
                <w:rFonts w:ascii="Arial" w:hAnsi="Arial"/>
                <w:sz w:val="18"/>
                <w:lang w:eastAsia="en-GB"/>
              </w:rPr>
            </w:pPr>
            <w:ins w:id="126" w:author="Yogesh Tugnawat" w:date="2025-05-07T15:36:00Z" w16du:dateUtc="2025-05-07T22:36:00Z">
              <w:r w:rsidRPr="00165D5D">
                <w:rPr>
                  <w:rFonts w:ascii="Arial" w:hAnsi="Arial"/>
                  <w:sz w:val="18"/>
                  <w:lang w:eastAsia="en-GB"/>
                </w:rPr>
                <w:t>38.306, 4.2.24</w:t>
              </w:r>
            </w:ins>
          </w:p>
        </w:tc>
        <w:tc>
          <w:tcPr>
            <w:tcW w:w="335" w:type="pct"/>
            <w:tcBorders>
              <w:top w:val="single" w:sz="4" w:space="0" w:color="auto"/>
              <w:left w:val="single" w:sz="4" w:space="0" w:color="auto"/>
              <w:bottom w:val="single" w:sz="4" w:space="0" w:color="auto"/>
              <w:right w:val="single" w:sz="4" w:space="0" w:color="auto"/>
            </w:tcBorders>
          </w:tcPr>
          <w:p w14:paraId="5BDFE5C1" w14:textId="77777777" w:rsidR="00D3532B" w:rsidRPr="00165D5D" w:rsidRDefault="00D3532B" w:rsidP="009E4CD3">
            <w:pPr>
              <w:keepNext/>
              <w:keepLines/>
              <w:overflowPunct w:val="0"/>
              <w:autoSpaceDE w:val="0"/>
              <w:autoSpaceDN w:val="0"/>
              <w:adjustRightInd w:val="0"/>
              <w:spacing w:after="0"/>
              <w:textAlignment w:val="baseline"/>
              <w:rPr>
                <w:ins w:id="127" w:author="Yogesh Tugnawat" w:date="2025-05-07T15:36:00Z" w16du:dateUtc="2025-05-07T22:36:00Z"/>
                <w:rFonts w:ascii="Arial" w:hAnsi="Arial"/>
                <w:sz w:val="18"/>
                <w:lang w:eastAsia="en-GB"/>
              </w:rPr>
            </w:pPr>
            <w:ins w:id="128" w:author="Yogesh Tugnawat" w:date="2025-05-07T15:36:00Z" w16du:dateUtc="2025-05-07T22:36:00Z">
              <w:r w:rsidRPr="00165D5D">
                <w:rPr>
                  <w:rFonts w:ascii="Arial" w:hAnsi="Arial"/>
                  <w:sz w:val="18"/>
                  <w:lang w:eastAsia="en-GB"/>
                </w:rPr>
                <w:t>Rel-18</w:t>
              </w:r>
            </w:ins>
          </w:p>
        </w:tc>
        <w:tc>
          <w:tcPr>
            <w:tcW w:w="1536" w:type="pct"/>
            <w:tcBorders>
              <w:top w:val="single" w:sz="4" w:space="0" w:color="auto"/>
              <w:left w:val="single" w:sz="4" w:space="0" w:color="auto"/>
              <w:bottom w:val="single" w:sz="4" w:space="0" w:color="auto"/>
              <w:right w:val="single" w:sz="4" w:space="0" w:color="auto"/>
            </w:tcBorders>
          </w:tcPr>
          <w:p w14:paraId="377DF17C" w14:textId="77777777" w:rsidR="00D3532B" w:rsidRPr="00165D5D" w:rsidRDefault="00D3532B" w:rsidP="009E4CD3">
            <w:pPr>
              <w:keepNext/>
              <w:keepLines/>
              <w:overflowPunct w:val="0"/>
              <w:autoSpaceDE w:val="0"/>
              <w:autoSpaceDN w:val="0"/>
              <w:adjustRightInd w:val="0"/>
              <w:spacing w:after="0"/>
              <w:textAlignment w:val="baseline"/>
              <w:rPr>
                <w:ins w:id="129" w:author="Yogesh Tugnawat" w:date="2025-05-07T15:36:00Z" w16du:dateUtc="2025-05-07T22:36:00Z"/>
                <w:rFonts w:ascii="Arial" w:hAnsi="Arial"/>
                <w:sz w:val="18"/>
                <w:lang w:eastAsia="en-GB"/>
              </w:rPr>
            </w:pPr>
            <w:ins w:id="130" w:author="Yogesh Tugnawat" w:date="2025-05-07T15:36:00Z" w16du:dateUtc="2025-05-07T22:36:00Z">
              <w:r w:rsidRPr="00165D5D">
                <w:rPr>
                  <w:rFonts w:ascii="Arial" w:hAnsi="Arial"/>
                  <w:sz w:val="18"/>
                  <w:lang w:eastAsia="en-GB"/>
                </w:rPr>
                <w:t>pc_multipleCellsMeasExtension_r18</w:t>
              </w:r>
            </w:ins>
          </w:p>
        </w:tc>
        <w:tc>
          <w:tcPr>
            <w:tcW w:w="151" w:type="pct"/>
            <w:tcBorders>
              <w:top w:val="single" w:sz="4" w:space="0" w:color="auto"/>
              <w:left w:val="single" w:sz="4" w:space="0" w:color="auto"/>
              <w:bottom w:val="single" w:sz="4" w:space="0" w:color="auto"/>
              <w:right w:val="single" w:sz="4" w:space="0" w:color="auto"/>
            </w:tcBorders>
          </w:tcPr>
          <w:p w14:paraId="75A5E9C0" w14:textId="77777777" w:rsidR="00D3532B" w:rsidRPr="00165D5D" w:rsidRDefault="00D3532B" w:rsidP="009E4CD3">
            <w:pPr>
              <w:keepNext/>
              <w:keepLines/>
              <w:overflowPunct w:val="0"/>
              <w:autoSpaceDE w:val="0"/>
              <w:autoSpaceDN w:val="0"/>
              <w:adjustRightInd w:val="0"/>
              <w:spacing w:after="0"/>
              <w:textAlignment w:val="baseline"/>
              <w:rPr>
                <w:ins w:id="131" w:author="Yogesh Tugnawat" w:date="2025-05-07T15:36:00Z" w16du:dateUtc="2025-05-07T22:36:00Z"/>
                <w:rFonts w:ascii="Arial" w:hAnsi="Arial"/>
                <w:sz w:val="18"/>
                <w:lang w:eastAsia="en-GB"/>
              </w:rPr>
            </w:pPr>
            <w:ins w:id="132" w:author="Yogesh Tugnawat" w:date="2025-05-07T15:36:00Z" w16du:dateUtc="2025-05-07T22:36:00Z">
              <w:r w:rsidRPr="00165D5D">
                <w:rPr>
                  <w:rFonts w:ascii="Arial" w:hAnsi="Arial" w:cs="Arial"/>
                  <w:bCs/>
                  <w:iCs/>
                  <w:sz w:val="18"/>
                  <w:szCs w:val="18"/>
                  <w:lang w:eastAsia="zh-CN"/>
                </w:rPr>
                <w:t>CY</w:t>
              </w:r>
            </w:ins>
          </w:p>
        </w:tc>
        <w:tc>
          <w:tcPr>
            <w:tcW w:w="522" w:type="pct"/>
            <w:tcBorders>
              <w:top w:val="single" w:sz="4" w:space="0" w:color="auto"/>
              <w:left w:val="single" w:sz="4" w:space="0" w:color="auto"/>
              <w:bottom w:val="single" w:sz="4" w:space="0" w:color="auto"/>
              <w:right w:val="single" w:sz="4" w:space="0" w:color="auto"/>
            </w:tcBorders>
          </w:tcPr>
          <w:p w14:paraId="7905646E" w14:textId="77777777" w:rsidR="00D3532B" w:rsidRPr="00165D5D" w:rsidRDefault="00D3532B" w:rsidP="009E4CD3">
            <w:pPr>
              <w:keepNext/>
              <w:keepLines/>
              <w:overflowPunct w:val="0"/>
              <w:autoSpaceDE w:val="0"/>
              <w:autoSpaceDN w:val="0"/>
              <w:adjustRightInd w:val="0"/>
              <w:spacing w:after="0"/>
              <w:textAlignment w:val="baseline"/>
              <w:rPr>
                <w:ins w:id="133" w:author="Yogesh Tugnawat" w:date="2025-05-07T15:36:00Z" w16du:dateUtc="2025-05-07T22:36:00Z"/>
                <w:rFonts w:ascii="Arial" w:hAnsi="Arial"/>
                <w:sz w:val="18"/>
                <w:lang w:eastAsia="en-GB"/>
              </w:rPr>
            </w:pPr>
          </w:p>
        </w:tc>
        <w:tc>
          <w:tcPr>
            <w:tcW w:w="1079" w:type="pct"/>
            <w:tcBorders>
              <w:top w:val="single" w:sz="4" w:space="0" w:color="auto"/>
              <w:left w:val="single" w:sz="4" w:space="0" w:color="auto"/>
              <w:bottom w:val="single" w:sz="4" w:space="0" w:color="auto"/>
              <w:right w:val="single" w:sz="4" w:space="0" w:color="auto"/>
            </w:tcBorders>
          </w:tcPr>
          <w:p w14:paraId="5EEACF90" w14:textId="77777777" w:rsidR="00D3532B" w:rsidRPr="00165D5D" w:rsidRDefault="00D3532B" w:rsidP="009E4CD3">
            <w:pPr>
              <w:keepNext/>
              <w:keepLines/>
              <w:overflowPunct w:val="0"/>
              <w:autoSpaceDE w:val="0"/>
              <w:autoSpaceDN w:val="0"/>
              <w:adjustRightInd w:val="0"/>
              <w:spacing w:after="0"/>
              <w:textAlignment w:val="baseline"/>
              <w:rPr>
                <w:ins w:id="134" w:author="Yogesh Tugnawat" w:date="2025-05-07T15:36:00Z" w16du:dateUtc="2025-05-07T22:36:00Z"/>
                <w:rFonts w:ascii="Arial" w:hAnsi="Arial"/>
                <w:sz w:val="18"/>
                <w:lang w:eastAsia="en-GB"/>
              </w:rPr>
            </w:pPr>
            <w:ins w:id="135" w:author="Yogesh Tugnawat" w:date="2025-05-07T15:36:00Z" w16du:dateUtc="2025-05-07T22:36:00Z">
              <w:r w:rsidRPr="00165D5D">
                <w:rPr>
                  <w:rFonts w:ascii="Arial" w:hAnsi="Arial"/>
                  <w:sz w:val="18"/>
                  <w:lang w:eastAsia="ja-JP"/>
                </w:rPr>
                <w:t xml:space="preserve">It is mandatory if the UE supports </w:t>
              </w:r>
              <w:r w:rsidRPr="00165D5D">
                <w:rPr>
                  <w:rFonts w:ascii="Arial" w:hAnsi="Arial"/>
                  <w:i/>
                  <w:sz w:val="18"/>
                  <w:lang w:eastAsia="ja-JP"/>
                </w:rPr>
                <w:t>aerialUE-Capability-r18</w:t>
              </w:r>
              <w:r w:rsidRPr="00165D5D">
                <w:rPr>
                  <w:rFonts w:ascii="Arial" w:hAnsi="Arial"/>
                  <w:sz w:val="18"/>
                  <w:lang w:eastAsia="ja-JP"/>
                </w:rPr>
                <w:t>.</w:t>
              </w:r>
            </w:ins>
          </w:p>
        </w:tc>
      </w:tr>
      <w:tr w:rsidR="00D3532B" w:rsidRPr="00165D5D" w14:paraId="44097ED2" w14:textId="77777777" w:rsidTr="009E4CD3">
        <w:trPr>
          <w:cantSplit/>
          <w:jc w:val="center"/>
          <w:ins w:id="136" w:author="Yogesh Tugnawat" w:date="2025-05-07T15:36:00Z"/>
        </w:trPr>
        <w:tc>
          <w:tcPr>
            <w:tcW w:w="202" w:type="pct"/>
            <w:tcBorders>
              <w:top w:val="single" w:sz="4" w:space="0" w:color="auto"/>
              <w:left w:val="single" w:sz="4" w:space="0" w:color="auto"/>
              <w:bottom w:val="single" w:sz="4" w:space="0" w:color="auto"/>
              <w:right w:val="single" w:sz="4" w:space="0" w:color="auto"/>
            </w:tcBorders>
          </w:tcPr>
          <w:p w14:paraId="67069098" w14:textId="77777777" w:rsidR="00D3532B" w:rsidRPr="00165D5D" w:rsidRDefault="00D3532B" w:rsidP="009E4CD3">
            <w:pPr>
              <w:keepNext/>
              <w:keepLines/>
              <w:overflowPunct w:val="0"/>
              <w:autoSpaceDE w:val="0"/>
              <w:autoSpaceDN w:val="0"/>
              <w:adjustRightInd w:val="0"/>
              <w:spacing w:after="0"/>
              <w:jc w:val="center"/>
              <w:textAlignment w:val="baseline"/>
              <w:rPr>
                <w:ins w:id="137" w:author="Yogesh Tugnawat" w:date="2025-05-07T15:36:00Z" w16du:dateUtc="2025-05-07T22:36:00Z"/>
                <w:rFonts w:ascii="Arial" w:hAnsi="Arial"/>
                <w:sz w:val="18"/>
                <w:lang w:eastAsia="en-GB"/>
              </w:rPr>
            </w:pPr>
            <w:ins w:id="138" w:author="Yogesh Tugnawat" w:date="2025-05-07T15:36:00Z" w16du:dateUtc="2025-05-07T22:36:00Z">
              <w:r w:rsidRPr="00165D5D">
                <w:rPr>
                  <w:rFonts w:ascii="Arial" w:hAnsi="Arial"/>
                  <w:sz w:val="18"/>
                  <w:lang w:eastAsia="en-GB"/>
                </w:rPr>
                <w:t>8</w:t>
              </w:r>
            </w:ins>
          </w:p>
        </w:tc>
        <w:tc>
          <w:tcPr>
            <w:tcW w:w="875" w:type="pct"/>
            <w:tcBorders>
              <w:top w:val="single" w:sz="6" w:space="0" w:color="auto"/>
              <w:left w:val="single" w:sz="4" w:space="0" w:color="auto"/>
              <w:bottom w:val="single" w:sz="6" w:space="0" w:color="auto"/>
              <w:right w:val="single" w:sz="6" w:space="0" w:color="auto"/>
            </w:tcBorders>
          </w:tcPr>
          <w:p w14:paraId="01E604D8" w14:textId="77777777" w:rsidR="00D3532B" w:rsidRPr="00165D5D" w:rsidRDefault="00D3532B" w:rsidP="009E4CD3">
            <w:pPr>
              <w:keepNext/>
              <w:keepLines/>
              <w:overflowPunct w:val="0"/>
              <w:autoSpaceDE w:val="0"/>
              <w:autoSpaceDN w:val="0"/>
              <w:adjustRightInd w:val="0"/>
              <w:spacing w:after="0"/>
              <w:textAlignment w:val="baseline"/>
              <w:rPr>
                <w:ins w:id="139" w:author="Yogesh Tugnawat" w:date="2025-05-07T15:36:00Z" w16du:dateUtc="2025-05-07T22:36:00Z"/>
                <w:rFonts w:ascii="Arial" w:hAnsi="Arial"/>
                <w:sz w:val="18"/>
                <w:lang w:eastAsia="en-GB"/>
              </w:rPr>
            </w:pPr>
            <w:ins w:id="140" w:author="Yogesh Tugnawat" w:date="2025-05-07T15:36:00Z" w16du:dateUtc="2025-05-07T22:36:00Z">
              <w:r w:rsidRPr="00165D5D">
                <w:rPr>
                  <w:rFonts w:ascii="Arial" w:eastAsia="Yu Mincho" w:hAnsi="Arial"/>
                  <w:sz w:val="18"/>
                  <w:lang w:eastAsia="zh-CN"/>
                </w:rPr>
                <w:t xml:space="preserve">UE supports </w:t>
              </w:r>
              <w:r w:rsidRPr="00165D5D">
                <w:rPr>
                  <w:rFonts w:ascii="Arial" w:hAnsi="Arial"/>
                  <w:sz w:val="18"/>
                  <w:lang w:eastAsia="ja-JP"/>
                </w:rPr>
                <w:t xml:space="preserve">the mechanisms defined for cells broadcasting </w:t>
              </w:r>
              <w:r w:rsidRPr="00165D5D">
                <w:rPr>
                  <w:rFonts w:ascii="Arial" w:hAnsi="Arial"/>
                  <w:i/>
                  <w:sz w:val="18"/>
                  <w:lang w:eastAsia="ja-JP"/>
                </w:rPr>
                <w:t>nr-NS-PmaxListAerial</w:t>
              </w:r>
              <w:r w:rsidRPr="00165D5D">
                <w:rPr>
                  <w:rFonts w:ascii="Arial" w:hAnsi="Arial"/>
                  <w:sz w:val="18"/>
                  <w:lang w:eastAsia="ja-JP"/>
                </w:rPr>
                <w:t xml:space="preserve"> and </w:t>
              </w:r>
              <w:r w:rsidRPr="00165D5D">
                <w:rPr>
                  <w:rFonts w:ascii="Arial" w:hAnsi="Arial"/>
                  <w:i/>
                  <w:sz w:val="18"/>
                  <w:lang w:eastAsia="ja-JP"/>
                </w:rPr>
                <w:t>frequencyBandListAerial</w:t>
              </w:r>
              <w:r w:rsidRPr="00165D5D">
                <w:rPr>
                  <w:rFonts w:ascii="Arial" w:hAnsi="Arial"/>
                  <w:sz w:val="18"/>
                  <w:lang w:eastAsia="ja-JP"/>
                </w:rPr>
                <w:t xml:space="preserve"> as specified in TS 38.331 [9]. </w:t>
              </w:r>
            </w:ins>
          </w:p>
        </w:tc>
        <w:tc>
          <w:tcPr>
            <w:tcW w:w="300" w:type="pct"/>
            <w:tcBorders>
              <w:top w:val="single" w:sz="6" w:space="0" w:color="auto"/>
              <w:left w:val="single" w:sz="6" w:space="0" w:color="auto"/>
              <w:bottom w:val="single" w:sz="6" w:space="0" w:color="auto"/>
              <w:right w:val="single" w:sz="4" w:space="0" w:color="auto"/>
            </w:tcBorders>
          </w:tcPr>
          <w:p w14:paraId="70547BFA" w14:textId="77777777" w:rsidR="00D3532B" w:rsidRPr="00165D5D" w:rsidRDefault="00D3532B" w:rsidP="009E4CD3">
            <w:pPr>
              <w:keepNext/>
              <w:keepLines/>
              <w:overflowPunct w:val="0"/>
              <w:autoSpaceDE w:val="0"/>
              <w:autoSpaceDN w:val="0"/>
              <w:adjustRightInd w:val="0"/>
              <w:spacing w:after="0"/>
              <w:textAlignment w:val="baseline"/>
              <w:rPr>
                <w:ins w:id="141" w:author="Yogesh Tugnawat" w:date="2025-05-07T15:36:00Z" w16du:dateUtc="2025-05-07T22:36:00Z"/>
                <w:rFonts w:ascii="Arial" w:hAnsi="Arial"/>
                <w:sz w:val="18"/>
                <w:lang w:eastAsia="en-GB"/>
              </w:rPr>
            </w:pPr>
            <w:ins w:id="142" w:author="Yogesh Tugnawat" w:date="2025-05-07T15:36:00Z" w16du:dateUtc="2025-05-07T22:36:00Z">
              <w:r w:rsidRPr="00165D5D">
                <w:rPr>
                  <w:rFonts w:ascii="Arial" w:hAnsi="Arial"/>
                  <w:sz w:val="18"/>
                  <w:lang w:eastAsia="en-GB"/>
                </w:rPr>
                <w:t>38.306, 4.2.24</w:t>
              </w:r>
            </w:ins>
          </w:p>
        </w:tc>
        <w:tc>
          <w:tcPr>
            <w:tcW w:w="335" w:type="pct"/>
            <w:tcBorders>
              <w:top w:val="single" w:sz="4" w:space="0" w:color="auto"/>
              <w:left w:val="single" w:sz="4" w:space="0" w:color="auto"/>
              <w:bottom w:val="single" w:sz="4" w:space="0" w:color="auto"/>
              <w:right w:val="single" w:sz="4" w:space="0" w:color="auto"/>
            </w:tcBorders>
          </w:tcPr>
          <w:p w14:paraId="742517C9" w14:textId="77777777" w:rsidR="00D3532B" w:rsidRPr="00165D5D" w:rsidRDefault="00D3532B" w:rsidP="009E4CD3">
            <w:pPr>
              <w:keepNext/>
              <w:keepLines/>
              <w:overflowPunct w:val="0"/>
              <w:autoSpaceDE w:val="0"/>
              <w:autoSpaceDN w:val="0"/>
              <w:adjustRightInd w:val="0"/>
              <w:spacing w:after="0"/>
              <w:textAlignment w:val="baseline"/>
              <w:rPr>
                <w:ins w:id="143" w:author="Yogesh Tugnawat" w:date="2025-05-07T15:36:00Z" w16du:dateUtc="2025-05-07T22:36:00Z"/>
                <w:rFonts w:ascii="Arial" w:hAnsi="Arial"/>
                <w:sz w:val="18"/>
                <w:lang w:eastAsia="en-GB"/>
              </w:rPr>
            </w:pPr>
            <w:ins w:id="144" w:author="Yogesh Tugnawat" w:date="2025-05-07T15:36:00Z" w16du:dateUtc="2025-05-07T22:36:00Z">
              <w:r w:rsidRPr="00165D5D">
                <w:rPr>
                  <w:rFonts w:ascii="Arial" w:hAnsi="Arial"/>
                  <w:sz w:val="18"/>
                  <w:lang w:eastAsia="en-GB"/>
                </w:rPr>
                <w:t>Rel-18</w:t>
              </w:r>
            </w:ins>
          </w:p>
        </w:tc>
        <w:tc>
          <w:tcPr>
            <w:tcW w:w="1536" w:type="pct"/>
            <w:tcBorders>
              <w:top w:val="single" w:sz="4" w:space="0" w:color="auto"/>
              <w:left w:val="single" w:sz="4" w:space="0" w:color="auto"/>
              <w:bottom w:val="single" w:sz="4" w:space="0" w:color="auto"/>
              <w:right w:val="single" w:sz="4" w:space="0" w:color="auto"/>
            </w:tcBorders>
          </w:tcPr>
          <w:p w14:paraId="4E0E756D" w14:textId="77777777" w:rsidR="00D3532B" w:rsidRPr="00165D5D" w:rsidRDefault="00D3532B" w:rsidP="009E4CD3">
            <w:pPr>
              <w:keepNext/>
              <w:keepLines/>
              <w:overflowPunct w:val="0"/>
              <w:autoSpaceDE w:val="0"/>
              <w:autoSpaceDN w:val="0"/>
              <w:adjustRightInd w:val="0"/>
              <w:spacing w:after="0"/>
              <w:textAlignment w:val="baseline"/>
              <w:rPr>
                <w:ins w:id="145" w:author="Yogesh Tugnawat" w:date="2025-05-07T15:36:00Z" w16du:dateUtc="2025-05-07T22:36:00Z"/>
                <w:rFonts w:ascii="Arial" w:hAnsi="Arial"/>
                <w:sz w:val="18"/>
                <w:lang w:eastAsia="en-GB"/>
              </w:rPr>
            </w:pPr>
            <w:ins w:id="146" w:author="Yogesh Tugnawat" w:date="2025-05-07T15:36:00Z" w16du:dateUtc="2025-05-07T22:36:00Z">
              <w:r w:rsidRPr="00165D5D">
                <w:rPr>
                  <w:rFonts w:ascii="Arial" w:hAnsi="Arial"/>
                  <w:sz w:val="18"/>
                  <w:lang w:eastAsia="en-GB"/>
                </w:rPr>
                <w:t>pc_nr_NS_PmaxListAerial_r18</w:t>
              </w:r>
            </w:ins>
          </w:p>
        </w:tc>
        <w:tc>
          <w:tcPr>
            <w:tcW w:w="151" w:type="pct"/>
            <w:tcBorders>
              <w:top w:val="single" w:sz="4" w:space="0" w:color="auto"/>
              <w:left w:val="single" w:sz="4" w:space="0" w:color="auto"/>
              <w:bottom w:val="single" w:sz="4" w:space="0" w:color="auto"/>
              <w:right w:val="single" w:sz="4" w:space="0" w:color="auto"/>
            </w:tcBorders>
          </w:tcPr>
          <w:p w14:paraId="1BBBB6BC" w14:textId="77777777" w:rsidR="00D3532B" w:rsidRPr="00165D5D" w:rsidRDefault="00D3532B" w:rsidP="009E4CD3">
            <w:pPr>
              <w:keepNext/>
              <w:keepLines/>
              <w:overflowPunct w:val="0"/>
              <w:autoSpaceDE w:val="0"/>
              <w:autoSpaceDN w:val="0"/>
              <w:adjustRightInd w:val="0"/>
              <w:spacing w:after="0"/>
              <w:textAlignment w:val="baseline"/>
              <w:rPr>
                <w:ins w:id="147" w:author="Yogesh Tugnawat" w:date="2025-05-07T15:36:00Z" w16du:dateUtc="2025-05-07T22:36:00Z"/>
                <w:rFonts w:ascii="Arial" w:hAnsi="Arial"/>
                <w:sz w:val="18"/>
                <w:lang w:eastAsia="en-GB"/>
              </w:rPr>
            </w:pPr>
            <w:ins w:id="148" w:author="Yogesh Tugnawat" w:date="2025-05-07T15:36:00Z" w16du:dateUtc="2025-05-07T22:36:00Z">
              <w:r w:rsidRPr="00165D5D">
                <w:rPr>
                  <w:rFonts w:ascii="Arial" w:hAnsi="Arial" w:cs="Arial"/>
                  <w:bCs/>
                  <w:iCs/>
                  <w:sz w:val="18"/>
                  <w:szCs w:val="18"/>
                  <w:lang w:eastAsia="zh-CN"/>
                </w:rPr>
                <w:t>CY</w:t>
              </w:r>
            </w:ins>
          </w:p>
        </w:tc>
        <w:tc>
          <w:tcPr>
            <w:tcW w:w="522" w:type="pct"/>
            <w:tcBorders>
              <w:top w:val="single" w:sz="4" w:space="0" w:color="auto"/>
              <w:left w:val="single" w:sz="4" w:space="0" w:color="auto"/>
              <w:bottom w:val="single" w:sz="4" w:space="0" w:color="auto"/>
              <w:right w:val="single" w:sz="4" w:space="0" w:color="auto"/>
            </w:tcBorders>
          </w:tcPr>
          <w:p w14:paraId="0B5DFF80" w14:textId="77777777" w:rsidR="00D3532B" w:rsidRPr="00165D5D" w:rsidRDefault="00D3532B" w:rsidP="009E4CD3">
            <w:pPr>
              <w:keepNext/>
              <w:keepLines/>
              <w:overflowPunct w:val="0"/>
              <w:autoSpaceDE w:val="0"/>
              <w:autoSpaceDN w:val="0"/>
              <w:adjustRightInd w:val="0"/>
              <w:spacing w:after="0"/>
              <w:textAlignment w:val="baseline"/>
              <w:rPr>
                <w:ins w:id="149" w:author="Yogesh Tugnawat" w:date="2025-05-07T15:36:00Z" w16du:dateUtc="2025-05-07T22:36:00Z"/>
                <w:rFonts w:ascii="Arial" w:hAnsi="Arial"/>
                <w:sz w:val="18"/>
                <w:lang w:eastAsia="en-GB"/>
              </w:rPr>
            </w:pPr>
          </w:p>
        </w:tc>
        <w:tc>
          <w:tcPr>
            <w:tcW w:w="1079" w:type="pct"/>
            <w:tcBorders>
              <w:top w:val="single" w:sz="4" w:space="0" w:color="auto"/>
              <w:left w:val="single" w:sz="4" w:space="0" w:color="auto"/>
              <w:bottom w:val="single" w:sz="4" w:space="0" w:color="auto"/>
              <w:right w:val="single" w:sz="4" w:space="0" w:color="auto"/>
            </w:tcBorders>
          </w:tcPr>
          <w:p w14:paraId="301F83A1" w14:textId="77777777" w:rsidR="00D3532B" w:rsidRPr="00165D5D" w:rsidRDefault="00D3532B" w:rsidP="009E4CD3">
            <w:pPr>
              <w:keepNext/>
              <w:keepLines/>
              <w:overflowPunct w:val="0"/>
              <w:autoSpaceDE w:val="0"/>
              <w:autoSpaceDN w:val="0"/>
              <w:adjustRightInd w:val="0"/>
              <w:spacing w:after="0"/>
              <w:textAlignment w:val="baseline"/>
              <w:rPr>
                <w:ins w:id="150" w:author="Yogesh Tugnawat" w:date="2025-05-07T15:36:00Z" w16du:dateUtc="2025-05-07T22:36:00Z"/>
                <w:rFonts w:ascii="Arial" w:hAnsi="Arial"/>
                <w:sz w:val="18"/>
                <w:lang w:eastAsia="en-GB"/>
              </w:rPr>
            </w:pPr>
            <w:ins w:id="151" w:author="Yogesh Tugnawat" w:date="2025-05-07T15:36:00Z" w16du:dateUtc="2025-05-07T22:36:00Z">
              <w:r w:rsidRPr="00165D5D">
                <w:rPr>
                  <w:rFonts w:ascii="Arial" w:hAnsi="Arial"/>
                  <w:sz w:val="18"/>
                  <w:lang w:eastAsia="ja-JP"/>
                </w:rPr>
                <w:t xml:space="preserve">It is mandatory if the UE supports </w:t>
              </w:r>
              <w:r w:rsidRPr="00165D5D">
                <w:rPr>
                  <w:rFonts w:ascii="Arial" w:hAnsi="Arial"/>
                  <w:i/>
                  <w:iCs/>
                  <w:sz w:val="18"/>
                  <w:lang w:eastAsia="ja-JP"/>
                </w:rPr>
                <w:t>aerialUE-Capability-r18</w:t>
              </w:r>
              <w:r w:rsidRPr="00165D5D">
                <w:rPr>
                  <w:rFonts w:ascii="Arial" w:hAnsi="Arial"/>
                  <w:sz w:val="18"/>
                  <w:lang w:eastAsia="ja-JP"/>
                </w:rPr>
                <w:t>.</w:t>
              </w:r>
            </w:ins>
          </w:p>
        </w:tc>
      </w:tr>
      <w:tr w:rsidR="00D3532B" w:rsidRPr="00165D5D" w14:paraId="3604242C" w14:textId="77777777" w:rsidTr="009E4CD3">
        <w:trPr>
          <w:cantSplit/>
          <w:jc w:val="center"/>
          <w:ins w:id="152" w:author="Yogesh Tugnawat" w:date="2025-05-07T15:36:00Z"/>
        </w:trPr>
        <w:tc>
          <w:tcPr>
            <w:tcW w:w="202" w:type="pct"/>
            <w:tcBorders>
              <w:top w:val="single" w:sz="4" w:space="0" w:color="auto"/>
              <w:left w:val="single" w:sz="4" w:space="0" w:color="auto"/>
              <w:bottom w:val="single" w:sz="4" w:space="0" w:color="auto"/>
              <w:right w:val="single" w:sz="4" w:space="0" w:color="auto"/>
            </w:tcBorders>
          </w:tcPr>
          <w:p w14:paraId="3B531522" w14:textId="77777777" w:rsidR="00D3532B" w:rsidRPr="00165D5D" w:rsidRDefault="00D3532B" w:rsidP="009E4CD3">
            <w:pPr>
              <w:keepNext/>
              <w:keepLines/>
              <w:overflowPunct w:val="0"/>
              <w:autoSpaceDE w:val="0"/>
              <w:autoSpaceDN w:val="0"/>
              <w:adjustRightInd w:val="0"/>
              <w:spacing w:after="0"/>
              <w:jc w:val="center"/>
              <w:textAlignment w:val="baseline"/>
              <w:rPr>
                <w:ins w:id="153" w:author="Yogesh Tugnawat" w:date="2025-05-07T15:36:00Z" w16du:dateUtc="2025-05-07T22:36:00Z"/>
                <w:rFonts w:ascii="Arial" w:hAnsi="Arial"/>
                <w:sz w:val="18"/>
                <w:lang w:eastAsia="en-GB"/>
              </w:rPr>
            </w:pPr>
            <w:ins w:id="154" w:author="Yogesh Tugnawat" w:date="2025-05-07T15:36:00Z" w16du:dateUtc="2025-05-07T22:36:00Z">
              <w:r w:rsidRPr="00165D5D">
                <w:rPr>
                  <w:rFonts w:ascii="Arial" w:hAnsi="Arial"/>
                  <w:sz w:val="18"/>
                  <w:lang w:eastAsia="en-GB"/>
                </w:rPr>
                <w:t>9</w:t>
              </w:r>
            </w:ins>
          </w:p>
        </w:tc>
        <w:tc>
          <w:tcPr>
            <w:tcW w:w="875" w:type="pct"/>
            <w:tcBorders>
              <w:top w:val="single" w:sz="6" w:space="0" w:color="auto"/>
              <w:left w:val="single" w:sz="4" w:space="0" w:color="auto"/>
              <w:bottom w:val="single" w:sz="6" w:space="0" w:color="auto"/>
              <w:right w:val="single" w:sz="6" w:space="0" w:color="auto"/>
            </w:tcBorders>
          </w:tcPr>
          <w:p w14:paraId="7D5E80D4" w14:textId="77777777" w:rsidR="00D3532B" w:rsidRPr="00165D5D" w:rsidRDefault="00D3532B" w:rsidP="009E4CD3">
            <w:pPr>
              <w:keepNext/>
              <w:keepLines/>
              <w:overflowPunct w:val="0"/>
              <w:autoSpaceDE w:val="0"/>
              <w:autoSpaceDN w:val="0"/>
              <w:adjustRightInd w:val="0"/>
              <w:spacing w:after="0"/>
              <w:textAlignment w:val="baseline"/>
              <w:rPr>
                <w:ins w:id="155" w:author="Yogesh Tugnawat" w:date="2025-05-07T15:36:00Z" w16du:dateUtc="2025-05-07T22:36:00Z"/>
                <w:rFonts w:ascii="Arial" w:hAnsi="Arial"/>
                <w:sz w:val="18"/>
                <w:lang w:eastAsia="en-GB"/>
              </w:rPr>
            </w:pPr>
            <w:ins w:id="156" w:author="Yogesh Tugnawat" w:date="2025-05-07T15:36:00Z" w16du:dateUtc="2025-05-07T22:36:00Z">
              <w:r w:rsidRPr="00165D5D">
                <w:rPr>
                  <w:rFonts w:ascii="Arial" w:hAnsi="Arial"/>
                  <w:sz w:val="18"/>
                  <w:lang w:eastAsia="ja-JP"/>
                </w:rPr>
                <w:t>UE supports, for all the events of the same type for which the measurement reporting was triggered, measurement reporting considering only the configuration of the event with the smallest value between the altitude of the UE and the corresponding altitude threshold, as specified in TS 38.331 [9].</w:t>
              </w:r>
            </w:ins>
          </w:p>
        </w:tc>
        <w:tc>
          <w:tcPr>
            <w:tcW w:w="300" w:type="pct"/>
            <w:tcBorders>
              <w:top w:val="single" w:sz="6" w:space="0" w:color="auto"/>
              <w:left w:val="single" w:sz="6" w:space="0" w:color="auto"/>
              <w:bottom w:val="single" w:sz="6" w:space="0" w:color="auto"/>
              <w:right w:val="single" w:sz="4" w:space="0" w:color="auto"/>
            </w:tcBorders>
          </w:tcPr>
          <w:p w14:paraId="2D815029" w14:textId="77777777" w:rsidR="00D3532B" w:rsidRPr="00165D5D" w:rsidRDefault="00D3532B" w:rsidP="009E4CD3">
            <w:pPr>
              <w:keepNext/>
              <w:keepLines/>
              <w:overflowPunct w:val="0"/>
              <w:autoSpaceDE w:val="0"/>
              <w:autoSpaceDN w:val="0"/>
              <w:adjustRightInd w:val="0"/>
              <w:spacing w:after="0"/>
              <w:textAlignment w:val="baseline"/>
              <w:rPr>
                <w:ins w:id="157" w:author="Yogesh Tugnawat" w:date="2025-05-07T15:36:00Z" w16du:dateUtc="2025-05-07T22:36:00Z"/>
                <w:rFonts w:ascii="Arial" w:hAnsi="Arial"/>
                <w:sz w:val="18"/>
                <w:lang w:eastAsia="en-GB"/>
              </w:rPr>
            </w:pPr>
            <w:ins w:id="158" w:author="Yogesh Tugnawat" w:date="2025-05-07T15:36:00Z" w16du:dateUtc="2025-05-07T22:36:00Z">
              <w:r w:rsidRPr="00165D5D">
                <w:rPr>
                  <w:rFonts w:ascii="Arial" w:hAnsi="Arial"/>
                  <w:sz w:val="18"/>
                  <w:lang w:eastAsia="en-GB"/>
                </w:rPr>
                <w:t>38.306, 4.2.24</w:t>
              </w:r>
            </w:ins>
          </w:p>
        </w:tc>
        <w:tc>
          <w:tcPr>
            <w:tcW w:w="335" w:type="pct"/>
            <w:tcBorders>
              <w:top w:val="single" w:sz="4" w:space="0" w:color="auto"/>
              <w:left w:val="single" w:sz="4" w:space="0" w:color="auto"/>
              <w:bottom w:val="single" w:sz="4" w:space="0" w:color="auto"/>
              <w:right w:val="single" w:sz="4" w:space="0" w:color="auto"/>
            </w:tcBorders>
          </w:tcPr>
          <w:p w14:paraId="54ECF435" w14:textId="77777777" w:rsidR="00D3532B" w:rsidRPr="00165D5D" w:rsidRDefault="00D3532B" w:rsidP="009E4CD3">
            <w:pPr>
              <w:keepNext/>
              <w:keepLines/>
              <w:overflowPunct w:val="0"/>
              <w:autoSpaceDE w:val="0"/>
              <w:autoSpaceDN w:val="0"/>
              <w:adjustRightInd w:val="0"/>
              <w:spacing w:after="0"/>
              <w:textAlignment w:val="baseline"/>
              <w:rPr>
                <w:ins w:id="159" w:author="Yogesh Tugnawat" w:date="2025-05-07T15:36:00Z" w16du:dateUtc="2025-05-07T22:36:00Z"/>
                <w:rFonts w:ascii="Arial" w:hAnsi="Arial"/>
                <w:sz w:val="18"/>
                <w:lang w:eastAsia="en-GB"/>
              </w:rPr>
            </w:pPr>
            <w:ins w:id="160" w:author="Yogesh Tugnawat" w:date="2025-05-07T15:36:00Z" w16du:dateUtc="2025-05-07T22:36:00Z">
              <w:r w:rsidRPr="00165D5D">
                <w:rPr>
                  <w:rFonts w:ascii="Arial" w:hAnsi="Arial"/>
                  <w:sz w:val="18"/>
                  <w:lang w:eastAsia="en-GB"/>
                </w:rPr>
                <w:t>Rel-18</w:t>
              </w:r>
            </w:ins>
          </w:p>
        </w:tc>
        <w:tc>
          <w:tcPr>
            <w:tcW w:w="1536" w:type="pct"/>
            <w:tcBorders>
              <w:top w:val="single" w:sz="4" w:space="0" w:color="auto"/>
              <w:left w:val="single" w:sz="4" w:space="0" w:color="auto"/>
              <w:bottom w:val="single" w:sz="4" w:space="0" w:color="auto"/>
              <w:right w:val="single" w:sz="4" w:space="0" w:color="auto"/>
            </w:tcBorders>
          </w:tcPr>
          <w:p w14:paraId="216181C1" w14:textId="77777777" w:rsidR="00D3532B" w:rsidRPr="00165D5D" w:rsidRDefault="00D3532B" w:rsidP="009E4CD3">
            <w:pPr>
              <w:keepNext/>
              <w:keepLines/>
              <w:overflowPunct w:val="0"/>
              <w:autoSpaceDE w:val="0"/>
              <w:autoSpaceDN w:val="0"/>
              <w:adjustRightInd w:val="0"/>
              <w:spacing w:after="0"/>
              <w:textAlignment w:val="baseline"/>
              <w:rPr>
                <w:ins w:id="161" w:author="Yogesh Tugnawat" w:date="2025-05-07T15:36:00Z" w16du:dateUtc="2025-05-07T22:36:00Z"/>
                <w:rFonts w:ascii="Arial" w:hAnsi="Arial"/>
                <w:sz w:val="18"/>
                <w:lang w:eastAsia="en-GB"/>
              </w:rPr>
            </w:pPr>
            <w:ins w:id="162" w:author="Yogesh Tugnawat" w:date="2025-05-07T15:36:00Z" w16du:dateUtc="2025-05-07T22:36:00Z">
              <w:r w:rsidRPr="00165D5D">
                <w:rPr>
                  <w:rFonts w:ascii="Arial" w:hAnsi="Arial"/>
                  <w:sz w:val="18"/>
                  <w:lang w:eastAsia="en-GB"/>
                </w:rPr>
                <w:t>pc_simulMultiTriggerSingleMeasReport_r18</w:t>
              </w:r>
            </w:ins>
          </w:p>
        </w:tc>
        <w:tc>
          <w:tcPr>
            <w:tcW w:w="151" w:type="pct"/>
            <w:tcBorders>
              <w:top w:val="single" w:sz="4" w:space="0" w:color="auto"/>
              <w:left w:val="single" w:sz="4" w:space="0" w:color="auto"/>
              <w:bottom w:val="single" w:sz="4" w:space="0" w:color="auto"/>
              <w:right w:val="single" w:sz="4" w:space="0" w:color="auto"/>
            </w:tcBorders>
          </w:tcPr>
          <w:p w14:paraId="34BB7D31" w14:textId="77777777" w:rsidR="00D3532B" w:rsidRPr="00165D5D" w:rsidRDefault="00D3532B" w:rsidP="009E4CD3">
            <w:pPr>
              <w:keepNext/>
              <w:keepLines/>
              <w:overflowPunct w:val="0"/>
              <w:autoSpaceDE w:val="0"/>
              <w:autoSpaceDN w:val="0"/>
              <w:adjustRightInd w:val="0"/>
              <w:spacing w:after="0"/>
              <w:textAlignment w:val="baseline"/>
              <w:rPr>
                <w:ins w:id="163" w:author="Yogesh Tugnawat" w:date="2025-05-07T15:36:00Z" w16du:dateUtc="2025-05-07T22:36:00Z"/>
                <w:rFonts w:ascii="Arial" w:hAnsi="Arial"/>
                <w:sz w:val="18"/>
                <w:lang w:eastAsia="en-GB"/>
              </w:rPr>
            </w:pPr>
            <w:ins w:id="164" w:author="Yogesh Tugnawat" w:date="2025-05-07T15:36:00Z" w16du:dateUtc="2025-05-07T22:36:00Z">
              <w:r w:rsidRPr="00165D5D">
                <w:rPr>
                  <w:rFonts w:ascii="Arial" w:hAnsi="Arial"/>
                  <w:sz w:val="18"/>
                  <w:lang w:eastAsia="en-GB"/>
                </w:rPr>
                <w:t>No</w:t>
              </w:r>
            </w:ins>
          </w:p>
        </w:tc>
        <w:tc>
          <w:tcPr>
            <w:tcW w:w="522" w:type="pct"/>
            <w:tcBorders>
              <w:top w:val="single" w:sz="4" w:space="0" w:color="auto"/>
              <w:left w:val="single" w:sz="4" w:space="0" w:color="auto"/>
              <w:bottom w:val="single" w:sz="4" w:space="0" w:color="auto"/>
              <w:right w:val="single" w:sz="4" w:space="0" w:color="auto"/>
            </w:tcBorders>
          </w:tcPr>
          <w:p w14:paraId="17BE7D7F" w14:textId="77777777" w:rsidR="00D3532B" w:rsidRPr="00165D5D" w:rsidRDefault="00D3532B" w:rsidP="009E4CD3">
            <w:pPr>
              <w:keepNext/>
              <w:keepLines/>
              <w:overflowPunct w:val="0"/>
              <w:autoSpaceDE w:val="0"/>
              <w:autoSpaceDN w:val="0"/>
              <w:adjustRightInd w:val="0"/>
              <w:spacing w:after="0"/>
              <w:textAlignment w:val="baseline"/>
              <w:rPr>
                <w:ins w:id="165" w:author="Yogesh Tugnawat" w:date="2025-05-07T15:36:00Z" w16du:dateUtc="2025-05-07T22:36:00Z"/>
                <w:rFonts w:ascii="Arial" w:hAnsi="Arial"/>
                <w:sz w:val="18"/>
                <w:lang w:eastAsia="en-GB"/>
              </w:rPr>
            </w:pPr>
          </w:p>
        </w:tc>
        <w:tc>
          <w:tcPr>
            <w:tcW w:w="1079" w:type="pct"/>
            <w:tcBorders>
              <w:top w:val="single" w:sz="4" w:space="0" w:color="auto"/>
              <w:left w:val="single" w:sz="4" w:space="0" w:color="auto"/>
              <w:bottom w:val="single" w:sz="4" w:space="0" w:color="auto"/>
              <w:right w:val="single" w:sz="4" w:space="0" w:color="auto"/>
            </w:tcBorders>
          </w:tcPr>
          <w:p w14:paraId="01E12990" w14:textId="77777777" w:rsidR="00D3532B" w:rsidRPr="00165D5D" w:rsidRDefault="00D3532B" w:rsidP="009E4CD3">
            <w:pPr>
              <w:keepNext/>
              <w:keepLines/>
              <w:overflowPunct w:val="0"/>
              <w:autoSpaceDE w:val="0"/>
              <w:autoSpaceDN w:val="0"/>
              <w:adjustRightInd w:val="0"/>
              <w:spacing w:after="0"/>
              <w:textAlignment w:val="baseline"/>
              <w:rPr>
                <w:ins w:id="166" w:author="Yogesh Tugnawat" w:date="2025-05-07T15:36:00Z" w16du:dateUtc="2025-05-07T22:36:00Z"/>
                <w:rFonts w:ascii="Arial" w:hAnsi="Arial"/>
                <w:sz w:val="18"/>
                <w:lang w:eastAsia="en-GB"/>
              </w:rPr>
            </w:pPr>
          </w:p>
        </w:tc>
      </w:tr>
      <w:tr w:rsidR="00D3532B" w:rsidRPr="00165D5D" w14:paraId="6EFDA81A" w14:textId="77777777" w:rsidTr="009E4CD3">
        <w:trPr>
          <w:cantSplit/>
          <w:jc w:val="center"/>
          <w:ins w:id="167" w:author="Yogesh Tugnawat" w:date="2025-05-07T15:36:00Z"/>
        </w:trPr>
        <w:tc>
          <w:tcPr>
            <w:tcW w:w="202" w:type="pct"/>
            <w:tcBorders>
              <w:top w:val="single" w:sz="4" w:space="0" w:color="auto"/>
              <w:left w:val="single" w:sz="4" w:space="0" w:color="auto"/>
              <w:bottom w:val="single" w:sz="4" w:space="0" w:color="auto"/>
              <w:right w:val="single" w:sz="4" w:space="0" w:color="auto"/>
            </w:tcBorders>
          </w:tcPr>
          <w:p w14:paraId="57EC81EE" w14:textId="77777777" w:rsidR="00D3532B" w:rsidRPr="00165D5D" w:rsidRDefault="00D3532B" w:rsidP="009E4CD3">
            <w:pPr>
              <w:keepNext/>
              <w:keepLines/>
              <w:overflowPunct w:val="0"/>
              <w:autoSpaceDE w:val="0"/>
              <w:autoSpaceDN w:val="0"/>
              <w:adjustRightInd w:val="0"/>
              <w:spacing w:after="0"/>
              <w:jc w:val="center"/>
              <w:textAlignment w:val="baseline"/>
              <w:rPr>
                <w:ins w:id="168" w:author="Yogesh Tugnawat" w:date="2025-05-07T15:36:00Z" w16du:dateUtc="2025-05-07T22:36:00Z"/>
                <w:rFonts w:ascii="Arial" w:hAnsi="Arial"/>
                <w:sz w:val="18"/>
                <w:lang w:eastAsia="en-GB"/>
              </w:rPr>
            </w:pPr>
            <w:ins w:id="169" w:author="Yogesh Tugnawat" w:date="2025-05-07T15:36:00Z" w16du:dateUtc="2025-05-07T22:36:00Z">
              <w:r w:rsidRPr="00165D5D">
                <w:rPr>
                  <w:rFonts w:ascii="Arial" w:hAnsi="Arial"/>
                  <w:sz w:val="18"/>
                  <w:lang w:eastAsia="en-GB"/>
                </w:rPr>
                <w:lastRenderedPageBreak/>
                <w:t>10</w:t>
              </w:r>
            </w:ins>
          </w:p>
        </w:tc>
        <w:tc>
          <w:tcPr>
            <w:tcW w:w="875" w:type="pct"/>
            <w:tcBorders>
              <w:top w:val="single" w:sz="6" w:space="0" w:color="auto"/>
              <w:left w:val="single" w:sz="4" w:space="0" w:color="auto"/>
              <w:bottom w:val="single" w:sz="6" w:space="0" w:color="auto"/>
              <w:right w:val="single" w:sz="6" w:space="0" w:color="auto"/>
            </w:tcBorders>
          </w:tcPr>
          <w:p w14:paraId="27415F0E" w14:textId="77777777" w:rsidR="00D3532B" w:rsidRPr="00165D5D" w:rsidRDefault="00D3532B" w:rsidP="009E4CD3">
            <w:pPr>
              <w:keepNext/>
              <w:keepLines/>
              <w:overflowPunct w:val="0"/>
              <w:autoSpaceDE w:val="0"/>
              <w:autoSpaceDN w:val="0"/>
              <w:adjustRightInd w:val="0"/>
              <w:spacing w:after="0"/>
              <w:textAlignment w:val="baseline"/>
              <w:rPr>
                <w:ins w:id="170" w:author="Yogesh Tugnawat" w:date="2025-05-07T15:36:00Z" w16du:dateUtc="2025-05-07T22:36:00Z"/>
                <w:rFonts w:ascii="Arial" w:hAnsi="Arial"/>
                <w:sz w:val="18"/>
                <w:lang w:eastAsia="en-GB"/>
              </w:rPr>
            </w:pPr>
            <w:ins w:id="171" w:author="Yogesh Tugnawat" w:date="2025-05-07T15:36:00Z" w16du:dateUtc="2025-05-07T22:36:00Z">
              <w:r w:rsidRPr="00165D5D">
                <w:rPr>
                  <w:rFonts w:ascii="Arial" w:hAnsi="Arial"/>
                  <w:sz w:val="18"/>
                  <w:lang w:eastAsia="ja-JP"/>
                </w:rPr>
                <w:t xml:space="preserve">UE supports A2X service(s) which include BRID, DAA or both using A2X communication as specified in TS 38.331 [9]. This field also indicates whether the UE supports the dedicated resource pools as specified in TS 38.331 for the corresponding A2X service(s). </w:t>
              </w:r>
            </w:ins>
          </w:p>
        </w:tc>
        <w:tc>
          <w:tcPr>
            <w:tcW w:w="300" w:type="pct"/>
            <w:tcBorders>
              <w:top w:val="single" w:sz="6" w:space="0" w:color="auto"/>
              <w:left w:val="single" w:sz="6" w:space="0" w:color="auto"/>
              <w:bottom w:val="single" w:sz="6" w:space="0" w:color="auto"/>
              <w:right w:val="single" w:sz="4" w:space="0" w:color="auto"/>
            </w:tcBorders>
          </w:tcPr>
          <w:p w14:paraId="11E85C87" w14:textId="77777777" w:rsidR="00D3532B" w:rsidRPr="00165D5D" w:rsidRDefault="00D3532B" w:rsidP="009E4CD3">
            <w:pPr>
              <w:keepNext/>
              <w:keepLines/>
              <w:overflowPunct w:val="0"/>
              <w:autoSpaceDE w:val="0"/>
              <w:autoSpaceDN w:val="0"/>
              <w:adjustRightInd w:val="0"/>
              <w:spacing w:after="0"/>
              <w:textAlignment w:val="baseline"/>
              <w:rPr>
                <w:ins w:id="172" w:author="Yogesh Tugnawat" w:date="2025-05-07T15:36:00Z" w16du:dateUtc="2025-05-07T22:36:00Z"/>
                <w:rFonts w:ascii="Arial" w:hAnsi="Arial"/>
                <w:sz w:val="18"/>
                <w:lang w:eastAsia="en-GB"/>
              </w:rPr>
            </w:pPr>
            <w:ins w:id="173" w:author="Yogesh Tugnawat" w:date="2025-05-07T15:36:00Z" w16du:dateUtc="2025-05-07T22:36:00Z">
              <w:r w:rsidRPr="00165D5D">
                <w:rPr>
                  <w:rFonts w:ascii="Arial" w:hAnsi="Arial"/>
                  <w:sz w:val="18"/>
                  <w:lang w:eastAsia="en-GB"/>
                </w:rPr>
                <w:t>38.306, 4.2.24</w:t>
              </w:r>
            </w:ins>
          </w:p>
        </w:tc>
        <w:tc>
          <w:tcPr>
            <w:tcW w:w="335" w:type="pct"/>
            <w:tcBorders>
              <w:top w:val="single" w:sz="4" w:space="0" w:color="auto"/>
              <w:left w:val="single" w:sz="4" w:space="0" w:color="auto"/>
              <w:bottom w:val="single" w:sz="4" w:space="0" w:color="auto"/>
              <w:right w:val="single" w:sz="4" w:space="0" w:color="auto"/>
            </w:tcBorders>
          </w:tcPr>
          <w:p w14:paraId="1A32629D" w14:textId="77777777" w:rsidR="00D3532B" w:rsidRPr="00165D5D" w:rsidRDefault="00D3532B" w:rsidP="009E4CD3">
            <w:pPr>
              <w:keepNext/>
              <w:keepLines/>
              <w:overflowPunct w:val="0"/>
              <w:autoSpaceDE w:val="0"/>
              <w:autoSpaceDN w:val="0"/>
              <w:adjustRightInd w:val="0"/>
              <w:spacing w:after="0"/>
              <w:textAlignment w:val="baseline"/>
              <w:rPr>
                <w:ins w:id="174" w:author="Yogesh Tugnawat" w:date="2025-05-07T15:36:00Z" w16du:dateUtc="2025-05-07T22:36:00Z"/>
                <w:rFonts w:ascii="Arial" w:hAnsi="Arial"/>
                <w:sz w:val="18"/>
                <w:lang w:eastAsia="en-GB"/>
              </w:rPr>
            </w:pPr>
            <w:ins w:id="175" w:author="Yogesh Tugnawat" w:date="2025-05-07T15:36:00Z" w16du:dateUtc="2025-05-07T22:36:00Z">
              <w:r w:rsidRPr="00165D5D">
                <w:rPr>
                  <w:rFonts w:ascii="Arial" w:hAnsi="Arial"/>
                  <w:sz w:val="18"/>
                  <w:lang w:eastAsia="en-GB"/>
                </w:rPr>
                <w:t>Rel-18</w:t>
              </w:r>
            </w:ins>
          </w:p>
        </w:tc>
        <w:tc>
          <w:tcPr>
            <w:tcW w:w="1536" w:type="pct"/>
            <w:tcBorders>
              <w:top w:val="single" w:sz="4" w:space="0" w:color="auto"/>
              <w:left w:val="single" w:sz="4" w:space="0" w:color="auto"/>
              <w:bottom w:val="single" w:sz="4" w:space="0" w:color="auto"/>
              <w:right w:val="single" w:sz="4" w:space="0" w:color="auto"/>
            </w:tcBorders>
          </w:tcPr>
          <w:p w14:paraId="19FDE406" w14:textId="77777777" w:rsidR="00D3532B" w:rsidRPr="00165D5D" w:rsidRDefault="00D3532B" w:rsidP="009E4CD3">
            <w:pPr>
              <w:keepNext/>
              <w:keepLines/>
              <w:overflowPunct w:val="0"/>
              <w:autoSpaceDE w:val="0"/>
              <w:autoSpaceDN w:val="0"/>
              <w:adjustRightInd w:val="0"/>
              <w:spacing w:after="0"/>
              <w:textAlignment w:val="baseline"/>
              <w:rPr>
                <w:ins w:id="176" w:author="Yogesh Tugnawat" w:date="2025-05-07T15:36:00Z" w16du:dateUtc="2025-05-07T22:36:00Z"/>
                <w:rFonts w:ascii="Arial" w:hAnsi="Arial"/>
                <w:sz w:val="18"/>
                <w:lang w:eastAsia="en-GB"/>
              </w:rPr>
            </w:pPr>
            <w:ins w:id="177" w:author="Yogesh Tugnawat" w:date="2025-05-07T15:36:00Z" w16du:dateUtc="2025-05-07T22:36:00Z">
              <w:r w:rsidRPr="00165D5D">
                <w:rPr>
                  <w:rFonts w:ascii="Arial" w:hAnsi="Arial"/>
                  <w:sz w:val="18"/>
                  <w:lang w:eastAsia="en-GB"/>
                </w:rPr>
                <w:t>pc_sl_A2X_Service_r18</w:t>
              </w:r>
            </w:ins>
          </w:p>
        </w:tc>
        <w:tc>
          <w:tcPr>
            <w:tcW w:w="151" w:type="pct"/>
            <w:tcBorders>
              <w:top w:val="single" w:sz="4" w:space="0" w:color="auto"/>
              <w:left w:val="single" w:sz="4" w:space="0" w:color="auto"/>
              <w:bottom w:val="single" w:sz="4" w:space="0" w:color="auto"/>
              <w:right w:val="single" w:sz="4" w:space="0" w:color="auto"/>
            </w:tcBorders>
          </w:tcPr>
          <w:p w14:paraId="3C217C7E" w14:textId="77777777" w:rsidR="00D3532B" w:rsidRPr="00165D5D" w:rsidRDefault="00D3532B" w:rsidP="009E4CD3">
            <w:pPr>
              <w:keepNext/>
              <w:keepLines/>
              <w:overflowPunct w:val="0"/>
              <w:autoSpaceDE w:val="0"/>
              <w:autoSpaceDN w:val="0"/>
              <w:adjustRightInd w:val="0"/>
              <w:spacing w:after="0"/>
              <w:textAlignment w:val="baseline"/>
              <w:rPr>
                <w:ins w:id="178" w:author="Yogesh Tugnawat" w:date="2025-05-07T15:36:00Z" w16du:dateUtc="2025-05-07T22:36:00Z"/>
                <w:rFonts w:ascii="Arial" w:hAnsi="Arial"/>
                <w:sz w:val="18"/>
                <w:lang w:eastAsia="en-GB"/>
              </w:rPr>
            </w:pPr>
            <w:ins w:id="179" w:author="Yogesh Tugnawat" w:date="2025-05-07T15:36:00Z" w16du:dateUtc="2025-05-07T22:36:00Z">
              <w:r w:rsidRPr="00165D5D">
                <w:rPr>
                  <w:rFonts w:ascii="Arial" w:hAnsi="Arial"/>
                  <w:sz w:val="18"/>
                  <w:lang w:eastAsia="en-GB"/>
                </w:rPr>
                <w:t>No</w:t>
              </w:r>
            </w:ins>
          </w:p>
        </w:tc>
        <w:tc>
          <w:tcPr>
            <w:tcW w:w="522" w:type="pct"/>
            <w:tcBorders>
              <w:top w:val="single" w:sz="4" w:space="0" w:color="auto"/>
              <w:left w:val="single" w:sz="4" w:space="0" w:color="auto"/>
              <w:bottom w:val="single" w:sz="4" w:space="0" w:color="auto"/>
              <w:right w:val="single" w:sz="4" w:space="0" w:color="auto"/>
            </w:tcBorders>
          </w:tcPr>
          <w:p w14:paraId="6BB1BE18" w14:textId="77777777" w:rsidR="00D3532B" w:rsidRPr="00165D5D" w:rsidRDefault="00D3532B" w:rsidP="009E4CD3">
            <w:pPr>
              <w:keepNext/>
              <w:keepLines/>
              <w:overflowPunct w:val="0"/>
              <w:autoSpaceDE w:val="0"/>
              <w:autoSpaceDN w:val="0"/>
              <w:adjustRightInd w:val="0"/>
              <w:spacing w:after="0"/>
              <w:textAlignment w:val="baseline"/>
              <w:rPr>
                <w:ins w:id="180" w:author="Yogesh Tugnawat" w:date="2025-05-07T15:36:00Z" w16du:dateUtc="2025-05-07T22:36:00Z"/>
                <w:rFonts w:ascii="Arial" w:hAnsi="Arial"/>
                <w:sz w:val="18"/>
                <w:lang w:eastAsia="en-GB"/>
              </w:rPr>
            </w:pPr>
          </w:p>
        </w:tc>
        <w:tc>
          <w:tcPr>
            <w:tcW w:w="1079" w:type="pct"/>
            <w:tcBorders>
              <w:top w:val="single" w:sz="4" w:space="0" w:color="auto"/>
              <w:left w:val="single" w:sz="4" w:space="0" w:color="auto"/>
              <w:bottom w:val="single" w:sz="4" w:space="0" w:color="auto"/>
              <w:right w:val="single" w:sz="4" w:space="0" w:color="auto"/>
            </w:tcBorders>
          </w:tcPr>
          <w:p w14:paraId="1CD69422" w14:textId="77777777" w:rsidR="00D3532B" w:rsidRPr="00165D5D" w:rsidRDefault="00D3532B" w:rsidP="009E4CD3">
            <w:pPr>
              <w:keepNext/>
              <w:keepLines/>
              <w:overflowPunct w:val="0"/>
              <w:autoSpaceDE w:val="0"/>
              <w:autoSpaceDN w:val="0"/>
              <w:adjustRightInd w:val="0"/>
              <w:spacing w:after="0"/>
              <w:textAlignment w:val="baseline"/>
              <w:rPr>
                <w:ins w:id="181" w:author="Yogesh Tugnawat" w:date="2025-05-07T15:36:00Z" w16du:dateUtc="2025-05-07T22:36:00Z"/>
                <w:rFonts w:ascii="Arial" w:hAnsi="Arial"/>
                <w:sz w:val="18"/>
                <w:lang w:eastAsia="en-GB"/>
              </w:rPr>
            </w:pPr>
            <w:ins w:id="182" w:author="Yogesh Tugnawat" w:date="2025-05-07T15:36:00Z" w16du:dateUtc="2025-05-07T22:36:00Z">
              <w:r w:rsidRPr="00165D5D">
                <w:rPr>
                  <w:rFonts w:ascii="Arial" w:hAnsi="Arial"/>
                  <w:sz w:val="18"/>
                  <w:lang w:eastAsia="ja-JP"/>
                </w:rPr>
                <w:t>A UE supporting this feature shall also support</w:t>
              </w:r>
              <w:r w:rsidRPr="00165D5D">
                <w:rPr>
                  <w:rFonts w:ascii="Arial" w:eastAsia="Yu Mincho" w:hAnsi="Arial"/>
                  <w:sz w:val="18"/>
                  <w:lang w:eastAsia="zh-CN"/>
                </w:rPr>
                <w:t xml:space="preserve"> NR sidelink in at least one sidelink band.</w:t>
              </w:r>
            </w:ins>
          </w:p>
        </w:tc>
      </w:tr>
    </w:tbl>
    <w:p w14:paraId="48713ADF" w14:textId="77777777" w:rsidR="00165D5D" w:rsidRPr="007967E3" w:rsidRDefault="00165D5D" w:rsidP="004013FD">
      <w:pPr>
        <w:rPr>
          <w:rFonts w:asciiTheme="minorHAnsi" w:hAnsiTheme="minorHAnsi" w:cstheme="minorHAnsi"/>
          <w:noProof/>
          <w:color w:val="00B0F0"/>
          <w:sz w:val="32"/>
          <w:szCs w:val="32"/>
          <w:lang w:eastAsia="zh-CN"/>
        </w:rPr>
      </w:pPr>
    </w:p>
    <w:p w14:paraId="2E9C2418" w14:textId="77777777" w:rsidR="008A3FD1" w:rsidRDefault="008A3FD1" w:rsidP="008A3FD1">
      <w:pPr>
        <w:rPr>
          <w:rFonts w:asciiTheme="minorHAnsi" w:hAnsiTheme="minorHAnsi" w:cstheme="minorHAnsi"/>
          <w:noProof/>
          <w:color w:val="00B0F0"/>
          <w:sz w:val="32"/>
          <w:szCs w:val="32"/>
          <w:lang w:eastAsia="zh-CN"/>
        </w:rPr>
      </w:pPr>
      <w:r w:rsidRPr="007967E3">
        <w:rPr>
          <w:rFonts w:asciiTheme="minorHAnsi" w:hAnsiTheme="minorHAnsi" w:cstheme="minorHAnsi"/>
          <w:noProof/>
          <w:color w:val="00B0F0"/>
          <w:sz w:val="32"/>
          <w:szCs w:val="32"/>
          <w:lang w:eastAsia="zh-CN"/>
        </w:rPr>
        <w:t>[End of modified section]</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418D7" w14:textId="77777777" w:rsidR="00C2274F" w:rsidRDefault="00C2274F">
      <w:r>
        <w:separator/>
      </w:r>
    </w:p>
  </w:endnote>
  <w:endnote w:type="continuationSeparator" w:id="0">
    <w:p w14:paraId="376FB631" w14:textId="77777777" w:rsidR="00C2274F" w:rsidRDefault="00C2274F">
      <w:r>
        <w:continuationSeparator/>
      </w:r>
    </w:p>
  </w:endnote>
  <w:endnote w:type="continuationNotice" w:id="1">
    <w:p w14:paraId="3A200066" w14:textId="77777777" w:rsidR="00C2274F" w:rsidRDefault="00C227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43BEC" w14:textId="77777777" w:rsidR="00C2274F" w:rsidRDefault="00C2274F">
      <w:r>
        <w:separator/>
      </w:r>
    </w:p>
  </w:footnote>
  <w:footnote w:type="continuationSeparator" w:id="0">
    <w:p w14:paraId="0350F6A8" w14:textId="77777777" w:rsidR="00C2274F" w:rsidRDefault="00C2274F">
      <w:r>
        <w:continuationSeparator/>
      </w:r>
    </w:p>
  </w:footnote>
  <w:footnote w:type="continuationNotice" w:id="1">
    <w:p w14:paraId="03C75695" w14:textId="77777777" w:rsidR="00C2274F" w:rsidRDefault="00C227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26"/>
    <w:rsid w:val="00022E4A"/>
    <w:rsid w:val="00070E09"/>
    <w:rsid w:val="00071131"/>
    <w:rsid w:val="000A6394"/>
    <w:rsid w:val="000B7FED"/>
    <w:rsid w:val="000C038A"/>
    <w:rsid w:val="000C6598"/>
    <w:rsid w:val="000D2E08"/>
    <w:rsid w:val="000D44B3"/>
    <w:rsid w:val="0014512C"/>
    <w:rsid w:val="00145D43"/>
    <w:rsid w:val="00165D5D"/>
    <w:rsid w:val="00192C46"/>
    <w:rsid w:val="0019433F"/>
    <w:rsid w:val="001A08B3"/>
    <w:rsid w:val="001A7B60"/>
    <w:rsid w:val="001B4D0A"/>
    <w:rsid w:val="001B52F0"/>
    <w:rsid w:val="001B7A65"/>
    <w:rsid w:val="001C26E4"/>
    <w:rsid w:val="001E41F3"/>
    <w:rsid w:val="0026004D"/>
    <w:rsid w:val="002640DD"/>
    <w:rsid w:val="00275D12"/>
    <w:rsid w:val="00284FEB"/>
    <w:rsid w:val="002860C4"/>
    <w:rsid w:val="002B5741"/>
    <w:rsid w:val="002E472E"/>
    <w:rsid w:val="00305409"/>
    <w:rsid w:val="003609EF"/>
    <w:rsid w:val="0036231A"/>
    <w:rsid w:val="003639E2"/>
    <w:rsid w:val="00374DD4"/>
    <w:rsid w:val="003C3AD8"/>
    <w:rsid w:val="003E1A36"/>
    <w:rsid w:val="004013FD"/>
    <w:rsid w:val="00410371"/>
    <w:rsid w:val="004242F1"/>
    <w:rsid w:val="00493332"/>
    <w:rsid w:val="004B75B7"/>
    <w:rsid w:val="004C2FEE"/>
    <w:rsid w:val="00510874"/>
    <w:rsid w:val="005141D9"/>
    <w:rsid w:val="0051580D"/>
    <w:rsid w:val="00547111"/>
    <w:rsid w:val="00592D74"/>
    <w:rsid w:val="00593AC2"/>
    <w:rsid w:val="005B5DA2"/>
    <w:rsid w:val="005D0786"/>
    <w:rsid w:val="005E2C44"/>
    <w:rsid w:val="0060715A"/>
    <w:rsid w:val="00621188"/>
    <w:rsid w:val="006257ED"/>
    <w:rsid w:val="00641EEB"/>
    <w:rsid w:val="00653DE4"/>
    <w:rsid w:val="00665C47"/>
    <w:rsid w:val="00695808"/>
    <w:rsid w:val="006B46FB"/>
    <w:rsid w:val="006C4946"/>
    <w:rsid w:val="006E21FB"/>
    <w:rsid w:val="006E278E"/>
    <w:rsid w:val="00763810"/>
    <w:rsid w:val="00777B5A"/>
    <w:rsid w:val="007813A8"/>
    <w:rsid w:val="00792342"/>
    <w:rsid w:val="007977A8"/>
    <w:rsid w:val="007B512A"/>
    <w:rsid w:val="007C2097"/>
    <w:rsid w:val="007D6A07"/>
    <w:rsid w:val="007E7B38"/>
    <w:rsid w:val="007F7259"/>
    <w:rsid w:val="008040A8"/>
    <w:rsid w:val="008230A0"/>
    <w:rsid w:val="008279FA"/>
    <w:rsid w:val="008626E7"/>
    <w:rsid w:val="00870EE7"/>
    <w:rsid w:val="008863B9"/>
    <w:rsid w:val="008A3FD1"/>
    <w:rsid w:val="008A45A6"/>
    <w:rsid w:val="008D3CCC"/>
    <w:rsid w:val="008F3789"/>
    <w:rsid w:val="008F686C"/>
    <w:rsid w:val="009148DE"/>
    <w:rsid w:val="00941E30"/>
    <w:rsid w:val="009531B0"/>
    <w:rsid w:val="009741B3"/>
    <w:rsid w:val="009777D9"/>
    <w:rsid w:val="00991B88"/>
    <w:rsid w:val="009A5753"/>
    <w:rsid w:val="009A579D"/>
    <w:rsid w:val="009D0DE7"/>
    <w:rsid w:val="009E2F4A"/>
    <w:rsid w:val="009E3297"/>
    <w:rsid w:val="009F734F"/>
    <w:rsid w:val="00A246B6"/>
    <w:rsid w:val="00A47E70"/>
    <w:rsid w:val="00A50CF0"/>
    <w:rsid w:val="00A571FE"/>
    <w:rsid w:val="00A74D95"/>
    <w:rsid w:val="00A7671C"/>
    <w:rsid w:val="00A77512"/>
    <w:rsid w:val="00AA2CBC"/>
    <w:rsid w:val="00AC5820"/>
    <w:rsid w:val="00AD1CD8"/>
    <w:rsid w:val="00AE0A8D"/>
    <w:rsid w:val="00B258BB"/>
    <w:rsid w:val="00B40BBF"/>
    <w:rsid w:val="00B6238F"/>
    <w:rsid w:val="00B67B97"/>
    <w:rsid w:val="00B968C8"/>
    <w:rsid w:val="00BA3EC5"/>
    <w:rsid w:val="00BA51D9"/>
    <w:rsid w:val="00BB5DFC"/>
    <w:rsid w:val="00BD279D"/>
    <w:rsid w:val="00BD6BB8"/>
    <w:rsid w:val="00C2274F"/>
    <w:rsid w:val="00C66BA2"/>
    <w:rsid w:val="00C870F6"/>
    <w:rsid w:val="00C94C05"/>
    <w:rsid w:val="00C95985"/>
    <w:rsid w:val="00CC5026"/>
    <w:rsid w:val="00CC68D0"/>
    <w:rsid w:val="00D03F9A"/>
    <w:rsid w:val="00D06D51"/>
    <w:rsid w:val="00D24991"/>
    <w:rsid w:val="00D3532B"/>
    <w:rsid w:val="00D4569A"/>
    <w:rsid w:val="00D50255"/>
    <w:rsid w:val="00D66520"/>
    <w:rsid w:val="00D84AE9"/>
    <w:rsid w:val="00D9124E"/>
    <w:rsid w:val="00DA3C61"/>
    <w:rsid w:val="00DE34CF"/>
    <w:rsid w:val="00E13F3D"/>
    <w:rsid w:val="00E31015"/>
    <w:rsid w:val="00E31C89"/>
    <w:rsid w:val="00E34898"/>
    <w:rsid w:val="00E361F3"/>
    <w:rsid w:val="00E51F79"/>
    <w:rsid w:val="00E6289A"/>
    <w:rsid w:val="00E644DC"/>
    <w:rsid w:val="00E77D54"/>
    <w:rsid w:val="00EA7FF7"/>
    <w:rsid w:val="00EB09B7"/>
    <w:rsid w:val="00ED0BF2"/>
    <w:rsid w:val="00ED6AD2"/>
    <w:rsid w:val="00EE65D0"/>
    <w:rsid w:val="00EE7D7C"/>
    <w:rsid w:val="00F25D98"/>
    <w:rsid w:val="00F300FB"/>
    <w:rsid w:val="00F373F2"/>
    <w:rsid w:val="00F41519"/>
    <w:rsid w:val="00FB264C"/>
    <w:rsid w:val="00FB6386"/>
    <w:rsid w:val="00FC2CD2"/>
    <w:rsid w:val="00FF2DD6"/>
    <w:rsid w:val="094BD4F6"/>
    <w:rsid w:val="5D7518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C2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CB026C-1815-4E51-96B1-F818FACE68E7}">
  <ds:schemaRefs>
    <ds:schemaRef ds:uri="http://schemas.microsoft.com/sharepoint/v3/contenttype/forms"/>
  </ds:schemaRefs>
</ds:datastoreItem>
</file>

<file path=customXml/itemProps2.xml><?xml version="1.0" encoding="utf-8"?>
<ds:datastoreItem xmlns:ds="http://schemas.openxmlformats.org/officeDocument/2006/customXml" ds:itemID="{619CFE84-BFA9-4EBF-AF8D-9F0C3FD5229E}">
  <ds:schemaRefs>
    <ds:schemaRef ds:uri="http://www.w3.org/XML/1998/namespace"/>
    <ds:schemaRef ds:uri="http://schemas.microsoft.com/office/2006/documentManagement/types"/>
    <ds:schemaRef ds:uri="http://schemas.microsoft.com/office/2006/metadata/properties"/>
    <ds:schemaRef ds:uri="1b03d392-8f8e-4a2e-9e07-b95b93563e60"/>
    <ds:schemaRef ds:uri="http://purl.org/dc/dcmitype/"/>
    <ds:schemaRef ds:uri="http://schemas.openxmlformats.org/package/2006/metadata/core-properties"/>
    <ds:schemaRef ds:uri="http://purl.org/dc/elements/1.1/"/>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1612D2E-999F-46C7-82A6-11EBEFAF3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798</Words>
  <Characters>4549</Characters>
  <Application>Microsoft Office Word</Application>
  <DocSecurity>0</DocSecurity>
  <Lines>37</Lines>
  <Paragraphs>10</Paragraphs>
  <ScaleCrop>false</ScaleCrop>
  <Company>3GPP Support Team</Company>
  <LinksUpToDate>false</LinksUpToDate>
  <CharactersWithSpaces>5337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7</cp:revision>
  <cp:lastPrinted>1900-01-01T08:00:00Z</cp:lastPrinted>
  <dcterms:created xsi:type="dcterms:W3CDTF">2025-05-21T14:45:00Z</dcterms:created>
  <dcterms:modified xsi:type="dcterms:W3CDTF">2025-05-22T07:20:00Z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