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BD66EA" w14:textId="62C79201" w:rsidR="00D45D3F" w:rsidRPr="00F93179" w:rsidRDefault="00D45D3F" w:rsidP="00377D6A">
      <w:pPr>
        <w:pStyle w:val="CRCoverPage"/>
        <w:tabs>
          <w:tab w:val="right" w:pos="9639"/>
        </w:tabs>
        <w:spacing w:after="0"/>
        <w:rPr>
          <w:b/>
          <w:i/>
          <w:noProof/>
          <w:sz w:val="28"/>
          <w:lang w:eastAsia="zh-CN"/>
        </w:rPr>
      </w:pPr>
      <w:r w:rsidRPr="00F93179">
        <w:rPr>
          <w:b/>
          <w:noProof/>
          <w:sz w:val="24"/>
        </w:rPr>
        <w:t>3GPP TSG-</w:t>
      </w:r>
      <w:fldSimple w:instr=" DOCPROPERTY  TSG/WGRef  \* MERGEFORMAT ">
        <w:r w:rsidRPr="00F93179">
          <w:rPr>
            <w:b/>
            <w:noProof/>
            <w:sz w:val="24"/>
          </w:rPr>
          <w:t>RAN5</w:t>
        </w:r>
      </w:fldSimple>
      <w:r w:rsidRPr="00F93179">
        <w:rPr>
          <w:b/>
          <w:noProof/>
          <w:sz w:val="24"/>
        </w:rPr>
        <w:t xml:space="preserve"> Meeting #</w:t>
      </w:r>
      <w:r w:rsidR="00922513">
        <w:rPr>
          <w:rFonts w:hint="eastAsia"/>
          <w:b/>
          <w:noProof/>
          <w:sz w:val="24"/>
          <w:lang w:eastAsia="zh-CN"/>
        </w:rPr>
        <w:t>10</w:t>
      </w:r>
      <w:r w:rsidR="00BC2A04">
        <w:rPr>
          <w:rFonts w:hint="eastAsia"/>
          <w:b/>
          <w:noProof/>
          <w:sz w:val="24"/>
          <w:lang w:eastAsia="zh-CN"/>
        </w:rPr>
        <w:t>7</w:t>
      </w:r>
      <w:r w:rsidRPr="00F93179">
        <w:fldChar w:fldCharType="begin"/>
      </w:r>
      <w:r w:rsidRPr="00F93179">
        <w:instrText xml:space="preserve"> DOCPROPERTY  MtgTitle  \* MERGEFORMAT </w:instrText>
      </w:r>
      <w:r w:rsidRPr="00F93179">
        <w:fldChar w:fldCharType="end"/>
      </w:r>
      <w:r w:rsidRPr="00F93179">
        <w:rPr>
          <w:b/>
          <w:i/>
          <w:noProof/>
          <w:sz w:val="28"/>
        </w:rPr>
        <w:tab/>
      </w:r>
      <w:fldSimple w:instr=" DOCPROPERTY  Tdoc#  \* MERGEFORMAT ">
        <w:r w:rsidRPr="00F93179">
          <w:rPr>
            <w:b/>
            <w:i/>
            <w:noProof/>
            <w:sz w:val="28"/>
          </w:rPr>
          <w:t>R5-2</w:t>
        </w:r>
        <w:r w:rsidR="00510AD0">
          <w:rPr>
            <w:rFonts w:hint="eastAsia"/>
            <w:b/>
            <w:i/>
            <w:noProof/>
            <w:sz w:val="28"/>
            <w:lang w:eastAsia="zh-CN"/>
          </w:rPr>
          <w:t>5</w:t>
        </w:r>
        <w:r w:rsidR="003203E3">
          <w:rPr>
            <w:rFonts w:hint="eastAsia"/>
            <w:b/>
            <w:i/>
            <w:noProof/>
            <w:sz w:val="28"/>
            <w:lang w:eastAsia="zh-CN"/>
          </w:rPr>
          <w:t>3</w:t>
        </w:r>
        <w:r w:rsidR="00EB47FD">
          <w:rPr>
            <w:rFonts w:hint="eastAsia"/>
            <w:b/>
            <w:i/>
            <w:noProof/>
            <w:sz w:val="28"/>
            <w:lang w:eastAsia="zh-CN"/>
          </w:rPr>
          <w:t>1</w:t>
        </w:r>
        <w:r w:rsidR="003203E3">
          <w:rPr>
            <w:rFonts w:hint="eastAsia"/>
            <w:b/>
            <w:i/>
            <w:noProof/>
            <w:sz w:val="28"/>
            <w:lang w:eastAsia="zh-CN"/>
          </w:rPr>
          <w:t>00</w:t>
        </w:r>
      </w:fldSimple>
    </w:p>
    <w:p w14:paraId="5821ECDB" w14:textId="6C1E292D" w:rsidR="00D45D3F" w:rsidRPr="00F93179" w:rsidRDefault="00B17DBD" w:rsidP="00D45D3F">
      <w:pPr>
        <w:pStyle w:val="CRCoverPage"/>
        <w:outlineLvl w:val="0"/>
        <w:rPr>
          <w:b/>
          <w:noProof/>
          <w:sz w:val="24"/>
          <w:lang w:eastAsia="zh-CN"/>
        </w:rPr>
      </w:pPr>
      <w:fldSimple w:instr=" DOCPROPERTY  Location  \* MERGEFORMAT ">
        <w:r w:rsidRPr="00B17DBD">
          <w:rPr>
            <w:b/>
            <w:noProof/>
            <w:sz w:val="24"/>
          </w:rPr>
          <w:t>St Julian</w:t>
        </w:r>
      </w:fldSimple>
      <w:r w:rsidR="00D45D3F" w:rsidRPr="00F93179">
        <w:rPr>
          <w:b/>
          <w:noProof/>
          <w:sz w:val="24"/>
        </w:rPr>
        <w:t xml:space="preserve">, </w:t>
      </w:r>
      <w:fldSimple w:instr=" DOCPROPERTY  Country  \* MERGEFORMAT ">
        <w:r w:rsidRPr="00B17DBD">
          <w:rPr>
            <w:b/>
            <w:noProof/>
            <w:sz w:val="24"/>
          </w:rPr>
          <w:t>Malta</w:t>
        </w:r>
      </w:fldSimple>
      <w:r w:rsidR="00D45D3F" w:rsidRPr="00F93179">
        <w:rPr>
          <w:b/>
          <w:noProof/>
          <w:sz w:val="24"/>
        </w:rPr>
        <w:t xml:space="preserve">, </w:t>
      </w:r>
      <w:fldSimple w:instr=" DOCPROPERTY  StartDate  \* MERGEFORMAT ">
        <w:r w:rsidR="00D45D3F" w:rsidRPr="00F93179">
          <w:rPr>
            <w:b/>
            <w:noProof/>
            <w:sz w:val="24"/>
          </w:rPr>
          <w:t>1</w:t>
        </w:r>
        <w:r>
          <w:rPr>
            <w:rFonts w:hint="eastAsia"/>
            <w:b/>
            <w:noProof/>
            <w:sz w:val="24"/>
            <w:lang w:eastAsia="zh-CN"/>
          </w:rPr>
          <w:t>9</w:t>
        </w:r>
      </w:fldSimple>
      <w:r w:rsidR="00D45D3F" w:rsidRPr="00F93179">
        <w:rPr>
          <w:b/>
          <w:noProof/>
          <w:sz w:val="24"/>
        </w:rPr>
        <w:t xml:space="preserve"> - </w:t>
      </w:r>
      <w:fldSimple w:instr=" DOCPROPERTY  EndDate  \* MERGEFORMAT ">
        <w:r w:rsidR="00D45D3F" w:rsidRPr="00F93179">
          <w:rPr>
            <w:b/>
            <w:noProof/>
            <w:sz w:val="24"/>
          </w:rPr>
          <w:t>2</w:t>
        </w:r>
        <w:r>
          <w:rPr>
            <w:rFonts w:hint="eastAsia"/>
            <w:b/>
            <w:noProof/>
            <w:sz w:val="24"/>
            <w:lang w:eastAsia="zh-CN"/>
          </w:rPr>
          <w:t>3</w:t>
        </w:r>
        <w:r w:rsidR="00D45D3F" w:rsidRPr="00F93179">
          <w:rPr>
            <w:b/>
            <w:noProof/>
            <w:sz w:val="24"/>
          </w:rPr>
          <w:t xml:space="preserve"> </w:t>
        </w:r>
        <w:r>
          <w:rPr>
            <w:rFonts w:hint="eastAsia"/>
            <w:b/>
            <w:noProof/>
            <w:sz w:val="24"/>
            <w:lang w:eastAsia="zh-CN"/>
          </w:rPr>
          <w:t>May</w:t>
        </w:r>
        <w:r w:rsidR="00D45D3F" w:rsidRPr="00F93179">
          <w:rPr>
            <w:b/>
            <w:noProof/>
            <w:sz w:val="24"/>
          </w:rPr>
          <w:t xml:space="preserve"> 20</w:t>
        </w:r>
        <w:r w:rsidR="00672AD8">
          <w:rPr>
            <w:rFonts w:hint="eastAsia"/>
            <w:b/>
            <w:noProof/>
            <w:sz w:val="24"/>
            <w:lang w:eastAsia="zh-CN"/>
          </w:rPr>
          <w:t>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31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93179" w:rsidRDefault="00305409" w:rsidP="00E34898">
            <w:pPr>
              <w:pStyle w:val="CRCoverPage"/>
              <w:spacing w:after="0"/>
              <w:jc w:val="right"/>
              <w:rPr>
                <w:i/>
                <w:noProof/>
              </w:rPr>
            </w:pPr>
            <w:r w:rsidRPr="00F93179">
              <w:rPr>
                <w:i/>
                <w:noProof/>
                <w:sz w:val="14"/>
              </w:rPr>
              <w:t>CR-Form-v</w:t>
            </w:r>
            <w:r w:rsidR="008863B9" w:rsidRPr="00F93179">
              <w:rPr>
                <w:i/>
                <w:noProof/>
                <w:sz w:val="14"/>
              </w:rPr>
              <w:t>12.</w:t>
            </w:r>
            <w:r w:rsidR="009531B0" w:rsidRPr="00F93179">
              <w:rPr>
                <w:i/>
                <w:noProof/>
                <w:sz w:val="14"/>
              </w:rPr>
              <w:t>3</w:t>
            </w:r>
          </w:p>
        </w:tc>
      </w:tr>
      <w:tr w:rsidR="001E41F3" w:rsidRPr="00F93179" w14:paraId="3FBB62B8" w14:textId="77777777" w:rsidTr="00547111">
        <w:tc>
          <w:tcPr>
            <w:tcW w:w="9641" w:type="dxa"/>
            <w:gridSpan w:val="9"/>
            <w:tcBorders>
              <w:left w:val="single" w:sz="4" w:space="0" w:color="auto"/>
              <w:right w:val="single" w:sz="4" w:space="0" w:color="auto"/>
            </w:tcBorders>
          </w:tcPr>
          <w:p w14:paraId="79AB67D6" w14:textId="77777777" w:rsidR="001E41F3" w:rsidRPr="00F93179" w:rsidRDefault="001E41F3">
            <w:pPr>
              <w:pStyle w:val="CRCoverPage"/>
              <w:spacing w:after="0"/>
              <w:jc w:val="center"/>
              <w:rPr>
                <w:noProof/>
              </w:rPr>
            </w:pPr>
            <w:r w:rsidRPr="00F93179">
              <w:rPr>
                <w:b/>
                <w:noProof/>
                <w:sz w:val="32"/>
              </w:rPr>
              <w:t>CHANGE REQUEST</w:t>
            </w:r>
          </w:p>
        </w:tc>
      </w:tr>
      <w:tr w:rsidR="001E41F3" w:rsidRPr="00F93179" w14:paraId="79946B04" w14:textId="77777777" w:rsidTr="00547111">
        <w:tc>
          <w:tcPr>
            <w:tcW w:w="9641" w:type="dxa"/>
            <w:gridSpan w:val="9"/>
            <w:tcBorders>
              <w:left w:val="single" w:sz="4" w:space="0" w:color="auto"/>
              <w:right w:val="single" w:sz="4" w:space="0" w:color="auto"/>
            </w:tcBorders>
          </w:tcPr>
          <w:p w14:paraId="12C70EEE" w14:textId="77777777" w:rsidR="001E41F3" w:rsidRPr="00F93179" w:rsidRDefault="001E41F3">
            <w:pPr>
              <w:pStyle w:val="CRCoverPage"/>
              <w:spacing w:after="0"/>
              <w:rPr>
                <w:noProof/>
                <w:sz w:val="8"/>
                <w:szCs w:val="8"/>
              </w:rPr>
            </w:pPr>
          </w:p>
        </w:tc>
      </w:tr>
      <w:tr w:rsidR="001E41F3" w:rsidRPr="00F93179" w14:paraId="3999489E" w14:textId="77777777" w:rsidTr="00C65CC6">
        <w:tc>
          <w:tcPr>
            <w:tcW w:w="142" w:type="dxa"/>
            <w:tcBorders>
              <w:left w:val="single" w:sz="4" w:space="0" w:color="auto"/>
            </w:tcBorders>
          </w:tcPr>
          <w:p w14:paraId="4DDA7F40" w14:textId="77777777" w:rsidR="001E41F3" w:rsidRPr="00F93179" w:rsidRDefault="001E41F3">
            <w:pPr>
              <w:pStyle w:val="CRCoverPage"/>
              <w:spacing w:after="0"/>
              <w:jc w:val="right"/>
              <w:rPr>
                <w:noProof/>
              </w:rPr>
            </w:pPr>
          </w:p>
        </w:tc>
        <w:tc>
          <w:tcPr>
            <w:tcW w:w="1559" w:type="dxa"/>
            <w:shd w:val="pct30" w:color="FFFF00" w:fill="auto"/>
            <w:vAlign w:val="center"/>
          </w:tcPr>
          <w:p w14:paraId="52508B66" w14:textId="60223E02" w:rsidR="001E41F3" w:rsidRPr="00F93179" w:rsidRDefault="000331B2" w:rsidP="00C65CC6">
            <w:pPr>
              <w:pStyle w:val="CRCoverPage"/>
              <w:spacing w:after="0"/>
              <w:jc w:val="center"/>
              <w:rPr>
                <w:b/>
                <w:noProof/>
                <w:sz w:val="28"/>
              </w:rPr>
            </w:pPr>
            <w:fldSimple w:instr=" DOCPROPERTY  Spec#  \* MERGEFORMAT ">
              <w:r w:rsidRPr="00F93179">
                <w:rPr>
                  <w:b/>
                  <w:noProof/>
                  <w:sz w:val="28"/>
                </w:rPr>
                <w:t>38.5</w:t>
              </w:r>
              <w:r w:rsidR="007A7EB5" w:rsidRPr="00F93179">
                <w:rPr>
                  <w:rFonts w:hint="eastAsia"/>
                  <w:b/>
                  <w:noProof/>
                  <w:sz w:val="28"/>
                  <w:lang w:eastAsia="zh-CN"/>
                </w:rPr>
                <w:t>23</w:t>
              </w:r>
              <w:r w:rsidRPr="00F93179">
                <w:rPr>
                  <w:b/>
                  <w:noProof/>
                  <w:sz w:val="28"/>
                </w:rPr>
                <w:t>-1</w:t>
              </w:r>
            </w:fldSimple>
          </w:p>
        </w:tc>
        <w:tc>
          <w:tcPr>
            <w:tcW w:w="709" w:type="dxa"/>
          </w:tcPr>
          <w:p w14:paraId="77009707" w14:textId="77777777" w:rsidR="001E41F3" w:rsidRPr="00F93179" w:rsidRDefault="001E41F3">
            <w:pPr>
              <w:pStyle w:val="CRCoverPage"/>
              <w:spacing w:after="0"/>
              <w:jc w:val="center"/>
              <w:rPr>
                <w:noProof/>
              </w:rPr>
            </w:pPr>
            <w:r w:rsidRPr="00F93179">
              <w:rPr>
                <w:b/>
                <w:noProof/>
                <w:sz w:val="28"/>
              </w:rPr>
              <w:t>CR</w:t>
            </w:r>
          </w:p>
        </w:tc>
        <w:tc>
          <w:tcPr>
            <w:tcW w:w="1276" w:type="dxa"/>
            <w:shd w:val="pct30" w:color="FFFF00" w:fill="auto"/>
            <w:vAlign w:val="center"/>
          </w:tcPr>
          <w:p w14:paraId="6CAED29D" w14:textId="5EFB77C3" w:rsidR="001E41F3" w:rsidRPr="00F93179" w:rsidRDefault="00EB47FD" w:rsidP="00C65CC6">
            <w:pPr>
              <w:pStyle w:val="CRCoverPage"/>
              <w:spacing w:after="0"/>
              <w:jc w:val="center"/>
              <w:rPr>
                <w:noProof/>
                <w:lang w:eastAsia="zh-CN"/>
              </w:rPr>
            </w:pPr>
            <w:r>
              <w:rPr>
                <w:rFonts w:hint="eastAsia"/>
                <w:b/>
                <w:noProof/>
                <w:sz w:val="28"/>
                <w:lang w:eastAsia="zh-CN"/>
              </w:rPr>
              <w:t>4927</w:t>
            </w:r>
          </w:p>
        </w:tc>
        <w:tc>
          <w:tcPr>
            <w:tcW w:w="709" w:type="dxa"/>
          </w:tcPr>
          <w:p w14:paraId="09D2C09B" w14:textId="77777777" w:rsidR="001E41F3" w:rsidRPr="00F93179" w:rsidRDefault="001E41F3" w:rsidP="0051580D">
            <w:pPr>
              <w:pStyle w:val="CRCoverPage"/>
              <w:tabs>
                <w:tab w:val="right" w:pos="625"/>
              </w:tabs>
              <w:spacing w:after="0"/>
              <w:jc w:val="center"/>
              <w:rPr>
                <w:noProof/>
              </w:rPr>
            </w:pPr>
            <w:r w:rsidRPr="00F93179">
              <w:rPr>
                <w:b/>
                <w:bCs/>
                <w:noProof/>
                <w:sz w:val="28"/>
              </w:rPr>
              <w:t>rev</w:t>
            </w:r>
          </w:p>
        </w:tc>
        <w:tc>
          <w:tcPr>
            <w:tcW w:w="992" w:type="dxa"/>
            <w:shd w:val="pct30" w:color="FFFF00" w:fill="auto"/>
            <w:vAlign w:val="center"/>
          </w:tcPr>
          <w:p w14:paraId="7533BF9D" w14:textId="4ADCF50C" w:rsidR="001E41F3" w:rsidRPr="00F93179" w:rsidRDefault="00C65CC6" w:rsidP="00C65CC6">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Pr="00F93179" w:rsidRDefault="001E41F3" w:rsidP="0051580D">
            <w:pPr>
              <w:pStyle w:val="CRCoverPage"/>
              <w:tabs>
                <w:tab w:val="right" w:pos="1825"/>
              </w:tabs>
              <w:spacing w:after="0"/>
              <w:jc w:val="center"/>
              <w:rPr>
                <w:noProof/>
              </w:rPr>
            </w:pPr>
            <w:r w:rsidRPr="00F93179">
              <w:rPr>
                <w:b/>
                <w:noProof/>
                <w:sz w:val="28"/>
                <w:szCs w:val="28"/>
              </w:rPr>
              <w:t>Current version:</w:t>
            </w:r>
          </w:p>
        </w:tc>
        <w:tc>
          <w:tcPr>
            <w:tcW w:w="1701" w:type="dxa"/>
            <w:shd w:val="pct30" w:color="FFFF00" w:fill="auto"/>
            <w:vAlign w:val="center"/>
          </w:tcPr>
          <w:p w14:paraId="1E22D6AC" w14:textId="2133AD93" w:rsidR="001E41F3" w:rsidRPr="00C65CC6" w:rsidRDefault="007A4171" w:rsidP="00C65CC6">
            <w:pPr>
              <w:pStyle w:val="CRCoverPage"/>
              <w:spacing w:after="0"/>
              <w:jc w:val="center"/>
              <w:rPr>
                <w:noProof/>
                <w:sz w:val="28"/>
              </w:rPr>
            </w:pPr>
            <w:fldSimple w:instr=" DOCPROPERTY  Version  \* MERGEFORMAT ">
              <w:r w:rsidRPr="00C65CC6">
                <w:rPr>
                  <w:b/>
                  <w:noProof/>
                  <w:sz w:val="28"/>
                </w:rPr>
                <w:t>1</w:t>
              </w:r>
              <w:r w:rsidR="00A958C3" w:rsidRPr="00C65CC6">
                <w:rPr>
                  <w:rFonts w:hint="eastAsia"/>
                  <w:b/>
                  <w:noProof/>
                  <w:sz w:val="28"/>
                  <w:lang w:eastAsia="zh-CN"/>
                </w:rPr>
                <w:t>9</w:t>
              </w:r>
              <w:r w:rsidRPr="00C65CC6">
                <w:rPr>
                  <w:b/>
                  <w:noProof/>
                  <w:sz w:val="28"/>
                </w:rPr>
                <w:t>.</w:t>
              </w:r>
              <w:r w:rsidR="00A958C3" w:rsidRPr="00C65CC6">
                <w:rPr>
                  <w:rFonts w:hint="eastAsia"/>
                  <w:b/>
                  <w:noProof/>
                  <w:sz w:val="28"/>
                  <w:lang w:eastAsia="zh-CN"/>
                </w:rPr>
                <w:t>0</w:t>
              </w:r>
              <w:r w:rsidRPr="00C65CC6">
                <w:rPr>
                  <w:b/>
                  <w:noProof/>
                  <w:sz w:val="28"/>
                </w:rPr>
                <w:t>.0</w:t>
              </w:r>
            </w:fldSimple>
          </w:p>
        </w:tc>
        <w:tc>
          <w:tcPr>
            <w:tcW w:w="143" w:type="dxa"/>
            <w:tcBorders>
              <w:right w:val="single" w:sz="4" w:space="0" w:color="auto"/>
            </w:tcBorders>
          </w:tcPr>
          <w:p w14:paraId="399238C9" w14:textId="77777777" w:rsidR="001E41F3" w:rsidRPr="00F93179" w:rsidRDefault="001E41F3">
            <w:pPr>
              <w:pStyle w:val="CRCoverPage"/>
              <w:spacing w:after="0"/>
              <w:rPr>
                <w:noProof/>
              </w:rPr>
            </w:pPr>
          </w:p>
        </w:tc>
      </w:tr>
      <w:tr w:rsidR="001E41F3" w:rsidRPr="00F93179" w14:paraId="7DC9F5A2" w14:textId="77777777" w:rsidTr="00547111">
        <w:tc>
          <w:tcPr>
            <w:tcW w:w="9641" w:type="dxa"/>
            <w:gridSpan w:val="9"/>
            <w:tcBorders>
              <w:left w:val="single" w:sz="4" w:space="0" w:color="auto"/>
              <w:right w:val="single" w:sz="4" w:space="0" w:color="auto"/>
            </w:tcBorders>
          </w:tcPr>
          <w:p w14:paraId="4883A7D2" w14:textId="77777777" w:rsidR="001E41F3" w:rsidRPr="00F93179" w:rsidRDefault="001E41F3">
            <w:pPr>
              <w:pStyle w:val="CRCoverPage"/>
              <w:spacing w:after="0"/>
              <w:rPr>
                <w:noProof/>
              </w:rPr>
            </w:pPr>
          </w:p>
        </w:tc>
      </w:tr>
      <w:tr w:rsidR="001E41F3" w:rsidRPr="00F93179" w14:paraId="266B4BDF" w14:textId="77777777" w:rsidTr="00547111">
        <w:tc>
          <w:tcPr>
            <w:tcW w:w="9641" w:type="dxa"/>
            <w:gridSpan w:val="9"/>
            <w:tcBorders>
              <w:top w:val="single" w:sz="4" w:space="0" w:color="auto"/>
            </w:tcBorders>
          </w:tcPr>
          <w:p w14:paraId="47E13998" w14:textId="77777777" w:rsidR="001E41F3" w:rsidRPr="00F93179" w:rsidRDefault="001E41F3">
            <w:pPr>
              <w:pStyle w:val="CRCoverPage"/>
              <w:spacing w:after="0"/>
              <w:jc w:val="center"/>
              <w:rPr>
                <w:rFonts w:cs="Arial"/>
                <w:i/>
                <w:noProof/>
              </w:rPr>
            </w:pPr>
            <w:r w:rsidRPr="00F93179">
              <w:rPr>
                <w:rFonts w:cs="Arial"/>
                <w:i/>
                <w:noProof/>
              </w:rPr>
              <w:t xml:space="preserve">For </w:t>
            </w:r>
            <w:hyperlink r:id="rId9" w:anchor="_blank" w:history="1">
              <w:r w:rsidRPr="00F93179">
                <w:rPr>
                  <w:rStyle w:val="Hyperlink"/>
                  <w:rFonts w:cs="Arial"/>
                  <w:b/>
                  <w:i/>
                  <w:noProof/>
                  <w:color w:val="FF0000"/>
                </w:rPr>
                <w:t>HE</w:t>
              </w:r>
              <w:bookmarkStart w:id="0" w:name="_Hlt497126619"/>
              <w:r w:rsidRPr="00F93179">
                <w:rPr>
                  <w:rStyle w:val="Hyperlink"/>
                  <w:rFonts w:cs="Arial"/>
                  <w:b/>
                  <w:i/>
                  <w:noProof/>
                  <w:color w:val="FF0000"/>
                </w:rPr>
                <w:t>L</w:t>
              </w:r>
              <w:bookmarkEnd w:id="0"/>
              <w:r w:rsidRPr="00F93179">
                <w:rPr>
                  <w:rStyle w:val="Hyperlink"/>
                  <w:rFonts w:cs="Arial"/>
                  <w:b/>
                  <w:i/>
                  <w:noProof/>
                  <w:color w:val="FF0000"/>
                </w:rPr>
                <w:t>P</w:t>
              </w:r>
            </w:hyperlink>
            <w:r w:rsidRPr="00F93179">
              <w:rPr>
                <w:rFonts w:cs="Arial"/>
                <w:b/>
                <w:i/>
                <w:noProof/>
                <w:color w:val="FF0000"/>
              </w:rPr>
              <w:t xml:space="preserve"> </w:t>
            </w:r>
            <w:r w:rsidRPr="00F93179">
              <w:rPr>
                <w:rFonts w:cs="Arial"/>
                <w:i/>
                <w:noProof/>
              </w:rPr>
              <w:t>on using this form</w:t>
            </w:r>
            <w:r w:rsidR="0051580D" w:rsidRPr="00F93179">
              <w:rPr>
                <w:rFonts w:cs="Arial"/>
                <w:i/>
                <w:noProof/>
              </w:rPr>
              <w:t>: c</w:t>
            </w:r>
            <w:r w:rsidR="00F25D98" w:rsidRPr="00F93179">
              <w:rPr>
                <w:rFonts w:cs="Arial"/>
                <w:i/>
                <w:noProof/>
              </w:rPr>
              <w:t xml:space="preserve">omprehensive instructions can be found at </w:t>
            </w:r>
            <w:r w:rsidR="001B7A65" w:rsidRPr="00F93179">
              <w:rPr>
                <w:rFonts w:cs="Arial"/>
                <w:i/>
                <w:noProof/>
              </w:rPr>
              <w:br/>
            </w:r>
            <w:hyperlink r:id="rId10" w:history="1">
              <w:r w:rsidR="00DE34CF" w:rsidRPr="00F93179">
                <w:rPr>
                  <w:rStyle w:val="Hyperlink"/>
                  <w:rFonts w:cs="Arial"/>
                  <w:i/>
                  <w:noProof/>
                </w:rPr>
                <w:t>http://www.3gpp.org/Change-Requests</w:t>
              </w:r>
            </w:hyperlink>
            <w:r w:rsidR="00F25D98" w:rsidRPr="00F93179">
              <w:rPr>
                <w:rFonts w:cs="Arial"/>
                <w:i/>
                <w:noProof/>
              </w:rPr>
              <w:t>.</w:t>
            </w:r>
          </w:p>
        </w:tc>
      </w:tr>
      <w:tr w:rsidR="001E41F3" w:rsidRPr="00F93179" w14:paraId="296CF086" w14:textId="77777777" w:rsidTr="00547111">
        <w:tc>
          <w:tcPr>
            <w:tcW w:w="9641" w:type="dxa"/>
            <w:gridSpan w:val="9"/>
          </w:tcPr>
          <w:p w14:paraId="7D4A60B5" w14:textId="77777777" w:rsidR="001E41F3" w:rsidRPr="00F93179" w:rsidRDefault="001E41F3">
            <w:pPr>
              <w:pStyle w:val="CRCoverPage"/>
              <w:spacing w:after="0"/>
              <w:rPr>
                <w:noProof/>
                <w:sz w:val="8"/>
                <w:szCs w:val="8"/>
              </w:rPr>
            </w:pPr>
          </w:p>
        </w:tc>
      </w:tr>
    </w:tbl>
    <w:p w14:paraId="53540664" w14:textId="77777777" w:rsidR="001E41F3" w:rsidRPr="00F931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3179" w14:paraId="0EE45D52" w14:textId="77777777" w:rsidTr="00A7671C">
        <w:tc>
          <w:tcPr>
            <w:tcW w:w="2835" w:type="dxa"/>
          </w:tcPr>
          <w:p w14:paraId="59860FA1" w14:textId="77777777" w:rsidR="00F25D98" w:rsidRPr="00F93179" w:rsidRDefault="00F25D98" w:rsidP="001E41F3">
            <w:pPr>
              <w:pStyle w:val="CRCoverPage"/>
              <w:tabs>
                <w:tab w:val="right" w:pos="2751"/>
              </w:tabs>
              <w:spacing w:after="0"/>
              <w:rPr>
                <w:b/>
                <w:i/>
                <w:noProof/>
              </w:rPr>
            </w:pPr>
            <w:r w:rsidRPr="00F93179">
              <w:rPr>
                <w:b/>
                <w:i/>
                <w:noProof/>
              </w:rPr>
              <w:t>Proposed change</w:t>
            </w:r>
            <w:r w:rsidR="00A7671C" w:rsidRPr="00F93179">
              <w:rPr>
                <w:b/>
                <w:i/>
                <w:noProof/>
              </w:rPr>
              <w:t xml:space="preserve"> </w:t>
            </w:r>
            <w:r w:rsidRPr="00F93179">
              <w:rPr>
                <w:b/>
                <w:i/>
                <w:noProof/>
              </w:rPr>
              <w:t>affects:</w:t>
            </w:r>
          </w:p>
        </w:tc>
        <w:tc>
          <w:tcPr>
            <w:tcW w:w="1418" w:type="dxa"/>
          </w:tcPr>
          <w:p w14:paraId="07128383" w14:textId="77777777" w:rsidR="00F25D98" w:rsidRPr="00F93179" w:rsidRDefault="00F25D98" w:rsidP="001E41F3">
            <w:pPr>
              <w:pStyle w:val="CRCoverPage"/>
              <w:spacing w:after="0"/>
              <w:jc w:val="right"/>
              <w:rPr>
                <w:noProof/>
              </w:rPr>
            </w:pPr>
            <w:r w:rsidRPr="00F931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9317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93179" w:rsidRDefault="00F25D98" w:rsidP="001E41F3">
            <w:pPr>
              <w:pStyle w:val="CRCoverPage"/>
              <w:spacing w:after="0"/>
              <w:jc w:val="right"/>
              <w:rPr>
                <w:noProof/>
                <w:u w:val="single"/>
              </w:rPr>
            </w:pPr>
            <w:r w:rsidRPr="00F931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93179" w:rsidRDefault="00F25D98" w:rsidP="001E41F3">
            <w:pPr>
              <w:pStyle w:val="CRCoverPage"/>
              <w:spacing w:after="0"/>
              <w:jc w:val="center"/>
              <w:rPr>
                <w:b/>
                <w:caps/>
                <w:noProof/>
              </w:rPr>
            </w:pPr>
          </w:p>
        </w:tc>
        <w:tc>
          <w:tcPr>
            <w:tcW w:w="2126" w:type="dxa"/>
          </w:tcPr>
          <w:p w14:paraId="2ED8415F" w14:textId="77777777" w:rsidR="00F25D98" w:rsidRPr="00F93179" w:rsidRDefault="00F25D98" w:rsidP="001E41F3">
            <w:pPr>
              <w:pStyle w:val="CRCoverPage"/>
              <w:spacing w:after="0"/>
              <w:jc w:val="right"/>
              <w:rPr>
                <w:noProof/>
                <w:u w:val="single"/>
              </w:rPr>
            </w:pPr>
            <w:r w:rsidRPr="00F931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93179" w:rsidRDefault="00F25D98" w:rsidP="001E41F3">
            <w:pPr>
              <w:pStyle w:val="CRCoverPage"/>
              <w:spacing w:after="0"/>
              <w:jc w:val="center"/>
              <w:rPr>
                <w:b/>
                <w:caps/>
                <w:noProof/>
              </w:rPr>
            </w:pPr>
          </w:p>
        </w:tc>
        <w:tc>
          <w:tcPr>
            <w:tcW w:w="1418" w:type="dxa"/>
            <w:tcBorders>
              <w:left w:val="nil"/>
            </w:tcBorders>
          </w:tcPr>
          <w:p w14:paraId="6562735E" w14:textId="77777777" w:rsidR="00F25D98" w:rsidRPr="00F93179" w:rsidRDefault="00F25D98" w:rsidP="001E41F3">
            <w:pPr>
              <w:pStyle w:val="CRCoverPage"/>
              <w:spacing w:after="0"/>
              <w:jc w:val="right"/>
              <w:rPr>
                <w:noProof/>
              </w:rPr>
            </w:pPr>
            <w:r w:rsidRPr="00F931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93179" w:rsidRDefault="00F25D98" w:rsidP="001E41F3">
            <w:pPr>
              <w:pStyle w:val="CRCoverPage"/>
              <w:spacing w:after="0"/>
              <w:jc w:val="center"/>
              <w:rPr>
                <w:b/>
                <w:bCs/>
                <w:caps/>
                <w:noProof/>
              </w:rPr>
            </w:pPr>
          </w:p>
        </w:tc>
      </w:tr>
    </w:tbl>
    <w:p w14:paraId="69DCC391" w14:textId="77777777" w:rsidR="001E41F3" w:rsidRPr="00F931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93179" w14:paraId="31618834" w14:textId="77777777" w:rsidTr="00547111">
        <w:tc>
          <w:tcPr>
            <w:tcW w:w="9640" w:type="dxa"/>
            <w:gridSpan w:val="11"/>
          </w:tcPr>
          <w:p w14:paraId="55477508" w14:textId="77777777" w:rsidR="001E41F3" w:rsidRPr="00F93179" w:rsidRDefault="001E41F3">
            <w:pPr>
              <w:pStyle w:val="CRCoverPage"/>
              <w:spacing w:after="0"/>
              <w:rPr>
                <w:noProof/>
                <w:sz w:val="8"/>
                <w:szCs w:val="8"/>
              </w:rPr>
            </w:pPr>
          </w:p>
        </w:tc>
      </w:tr>
      <w:tr w:rsidR="001E41F3" w:rsidRPr="00F93179" w14:paraId="58300953" w14:textId="77777777" w:rsidTr="00547111">
        <w:tc>
          <w:tcPr>
            <w:tcW w:w="1843" w:type="dxa"/>
            <w:tcBorders>
              <w:top w:val="single" w:sz="4" w:space="0" w:color="auto"/>
              <w:left w:val="single" w:sz="4" w:space="0" w:color="auto"/>
            </w:tcBorders>
          </w:tcPr>
          <w:p w14:paraId="05B2F3A2" w14:textId="77777777" w:rsidR="001E41F3" w:rsidRPr="00F93179" w:rsidRDefault="001E41F3">
            <w:pPr>
              <w:pStyle w:val="CRCoverPage"/>
              <w:tabs>
                <w:tab w:val="right" w:pos="1759"/>
              </w:tabs>
              <w:spacing w:after="0"/>
              <w:rPr>
                <w:b/>
                <w:i/>
                <w:noProof/>
              </w:rPr>
            </w:pPr>
            <w:r w:rsidRPr="00F93179">
              <w:rPr>
                <w:b/>
                <w:i/>
                <w:noProof/>
              </w:rPr>
              <w:t>Title:</w:t>
            </w:r>
            <w:r w:rsidRPr="00F93179">
              <w:rPr>
                <w:b/>
                <w:i/>
                <w:noProof/>
              </w:rPr>
              <w:tab/>
            </w:r>
          </w:p>
        </w:tc>
        <w:tc>
          <w:tcPr>
            <w:tcW w:w="7797" w:type="dxa"/>
            <w:gridSpan w:val="10"/>
            <w:tcBorders>
              <w:top w:val="single" w:sz="4" w:space="0" w:color="auto"/>
              <w:right w:val="single" w:sz="4" w:space="0" w:color="auto"/>
            </w:tcBorders>
            <w:shd w:val="pct30" w:color="FFFF00" w:fill="auto"/>
          </w:tcPr>
          <w:p w14:paraId="3D393EEE" w14:textId="59D5746B" w:rsidR="001E41F3" w:rsidRPr="00F93179" w:rsidRDefault="000D4445">
            <w:pPr>
              <w:pStyle w:val="CRCoverPage"/>
              <w:spacing w:after="0"/>
              <w:ind w:left="100"/>
              <w:rPr>
                <w:noProof/>
              </w:rPr>
            </w:pPr>
            <w:r w:rsidRPr="00F93179">
              <w:t xml:space="preserve">Addition of new test case </w:t>
            </w:r>
            <w:r w:rsidR="00FE1291" w:rsidRPr="00F93179">
              <w:t>12.3.1.1.</w:t>
            </w:r>
            <w:r w:rsidR="00B17DBD">
              <w:rPr>
                <w:rFonts w:hint="eastAsia"/>
                <w:lang w:eastAsia="zh-CN"/>
              </w:rPr>
              <w:t>6</w:t>
            </w:r>
            <w:r w:rsidR="00FE1291" w:rsidRPr="00F93179">
              <w:t xml:space="preserve"> </w:t>
            </w:r>
            <w:proofErr w:type="spellStart"/>
            <w:r w:rsidR="00891FA1" w:rsidRPr="00891FA1">
              <w:t>Sidelink</w:t>
            </w:r>
            <w:proofErr w:type="spellEnd"/>
            <w:r w:rsidR="00891FA1" w:rsidRPr="00891FA1">
              <w:t xml:space="preserve"> Relay / L2 U2N / Remote UE / 5G </w:t>
            </w:r>
            <w:proofErr w:type="spellStart"/>
            <w:r w:rsidR="00891FA1" w:rsidRPr="00891FA1">
              <w:t>ProSe</w:t>
            </w:r>
            <w:proofErr w:type="spellEnd"/>
            <w:r w:rsidR="00891FA1" w:rsidRPr="00891FA1">
              <w:t xml:space="preserve"> Direct Discovery / Match Report</w:t>
            </w:r>
          </w:p>
        </w:tc>
      </w:tr>
      <w:tr w:rsidR="001E41F3" w:rsidRPr="00F93179" w14:paraId="05C08479" w14:textId="77777777" w:rsidTr="00547111">
        <w:tc>
          <w:tcPr>
            <w:tcW w:w="1843" w:type="dxa"/>
            <w:tcBorders>
              <w:left w:val="single" w:sz="4" w:space="0" w:color="auto"/>
            </w:tcBorders>
          </w:tcPr>
          <w:p w14:paraId="45E29F53" w14:textId="77777777" w:rsidR="001E41F3" w:rsidRPr="00F9317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93179" w:rsidRDefault="001E41F3">
            <w:pPr>
              <w:pStyle w:val="CRCoverPage"/>
              <w:spacing w:after="0"/>
              <w:rPr>
                <w:noProof/>
                <w:sz w:val="8"/>
                <w:szCs w:val="8"/>
              </w:rPr>
            </w:pPr>
          </w:p>
        </w:tc>
      </w:tr>
      <w:tr w:rsidR="001E41F3" w:rsidRPr="00F93179" w14:paraId="46D5D7C2" w14:textId="77777777" w:rsidTr="00547111">
        <w:tc>
          <w:tcPr>
            <w:tcW w:w="1843" w:type="dxa"/>
            <w:tcBorders>
              <w:left w:val="single" w:sz="4" w:space="0" w:color="auto"/>
            </w:tcBorders>
          </w:tcPr>
          <w:p w14:paraId="45A6C2C4" w14:textId="77777777" w:rsidR="001E41F3" w:rsidRPr="00F93179" w:rsidRDefault="001E41F3">
            <w:pPr>
              <w:pStyle w:val="CRCoverPage"/>
              <w:tabs>
                <w:tab w:val="right" w:pos="1759"/>
              </w:tabs>
              <w:spacing w:after="0"/>
              <w:rPr>
                <w:b/>
                <w:i/>
                <w:noProof/>
              </w:rPr>
            </w:pPr>
            <w:r w:rsidRPr="00F93179">
              <w:rPr>
                <w:b/>
                <w:i/>
                <w:noProof/>
              </w:rPr>
              <w:t>Source to WG:</w:t>
            </w:r>
          </w:p>
        </w:tc>
        <w:tc>
          <w:tcPr>
            <w:tcW w:w="7797" w:type="dxa"/>
            <w:gridSpan w:val="10"/>
            <w:tcBorders>
              <w:right w:val="single" w:sz="4" w:space="0" w:color="auto"/>
            </w:tcBorders>
            <w:shd w:val="pct30" w:color="FFFF00" w:fill="auto"/>
          </w:tcPr>
          <w:p w14:paraId="298AA482" w14:textId="17C2E22B" w:rsidR="001E41F3" w:rsidRPr="00F93179" w:rsidRDefault="00B91C9C">
            <w:pPr>
              <w:pStyle w:val="CRCoverPage"/>
              <w:spacing w:after="0"/>
              <w:ind w:left="100"/>
              <w:rPr>
                <w:noProof/>
                <w:lang w:eastAsia="zh-CN"/>
              </w:rPr>
            </w:pPr>
            <w:r>
              <w:rPr>
                <w:rFonts w:hint="eastAsia"/>
                <w:lang w:eastAsia="zh-CN"/>
              </w:rPr>
              <w:t>China Telecom</w:t>
            </w:r>
          </w:p>
        </w:tc>
      </w:tr>
      <w:tr w:rsidR="001E41F3" w:rsidRPr="00F93179" w14:paraId="4196B218" w14:textId="77777777" w:rsidTr="00547111">
        <w:tc>
          <w:tcPr>
            <w:tcW w:w="1843" w:type="dxa"/>
            <w:tcBorders>
              <w:left w:val="single" w:sz="4" w:space="0" w:color="auto"/>
            </w:tcBorders>
          </w:tcPr>
          <w:p w14:paraId="14C300BA" w14:textId="77777777" w:rsidR="001E41F3" w:rsidRPr="00F93179" w:rsidRDefault="001E41F3">
            <w:pPr>
              <w:pStyle w:val="CRCoverPage"/>
              <w:tabs>
                <w:tab w:val="right" w:pos="1759"/>
              </w:tabs>
              <w:spacing w:after="0"/>
              <w:rPr>
                <w:b/>
                <w:i/>
                <w:noProof/>
              </w:rPr>
            </w:pPr>
            <w:r w:rsidRPr="00F93179">
              <w:rPr>
                <w:b/>
                <w:i/>
                <w:noProof/>
              </w:rPr>
              <w:t>Source to TSG:</w:t>
            </w:r>
          </w:p>
        </w:tc>
        <w:tc>
          <w:tcPr>
            <w:tcW w:w="7797" w:type="dxa"/>
            <w:gridSpan w:val="10"/>
            <w:tcBorders>
              <w:right w:val="single" w:sz="4" w:space="0" w:color="auto"/>
            </w:tcBorders>
            <w:shd w:val="pct30" w:color="FFFF00" w:fill="auto"/>
          </w:tcPr>
          <w:p w14:paraId="17FF8B7B" w14:textId="24A802D0" w:rsidR="001E41F3" w:rsidRPr="00F93179" w:rsidRDefault="00EE688E" w:rsidP="00547111">
            <w:pPr>
              <w:pStyle w:val="CRCoverPage"/>
              <w:spacing w:after="0"/>
              <w:ind w:left="100"/>
              <w:rPr>
                <w:noProof/>
              </w:rPr>
            </w:pPr>
            <w:r w:rsidRPr="00F93179">
              <w:t>R5</w:t>
            </w:r>
          </w:p>
        </w:tc>
      </w:tr>
      <w:tr w:rsidR="001E41F3" w:rsidRPr="00F93179" w14:paraId="76303739" w14:textId="77777777" w:rsidTr="00547111">
        <w:tc>
          <w:tcPr>
            <w:tcW w:w="1843" w:type="dxa"/>
            <w:tcBorders>
              <w:left w:val="single" w:sz="4" w:space="0" w:color="auto"/>
            </w:tcBorders>
          </w:tcPr>
          <w:p w14:paraId="4D3B1657" w14:textId="77777777" w:rsidR="001E41F3" w:rsidRPr="00F9317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93179" w:rsidRDefault="001E41F3">
            <w:pPr>
              <w:pStyle w:val="CRCoverPage"/>
              <w:spacing w:after="0"/>
              <w:rPr>
                <w:noProof/>
                <w:sz w:val="8"/>
                <w:szCs w:val="8"/>
              </w:rPr>
            </w:pPr>
          </w:p>
        </w:tc>
      </w:tr>
      <w:tr w:rsidR="001E41F3" w:rsidRPr="00F93179" w14:paraId="50563E52" w14:textId="77777777" w:rsidTr="00547111">
        <w:tc>
          <w:tcPr>
            <w:tcW w:w="1843" w:type="dxa"/>
            <w:tcBorders>
              <w:left w:val="single" w:sz="4" w:space="0" w:color="auto"/>
            </w:tcBorders>
          </w:tcPr>
          <w:p w14:paraId="32C381B7" w14:textId="77777777" w:rsidR="001E41F3" w:rsidRPr="00F93179" w:rsidRDefault="001E41F3">
            <w:pPr>
              <w:pStyle w:val="CRCoverPage"/>
              <w:tabs>
                <w:tab w:val="right" w:pos="1759"/>
              </w:tabs>
              <w:spacing w:after="0"/>
              <w:rPr>
                <w:b/>
                <w:i/>
                <w:noProof/>
              </w:rPr>
            </w:pPr>
            <w:r w:rsidRPr="00F93179">
              <w:rPr>
                <w:b/>
                <w:i/>
                <w:noProof/>
              </w:rPr>
              <w:t>Work item code</w:t>
            </w:r>
            <w:r w:rsidR="0051580D" w:rsidRPr="00F93179">
              <w:rPr>
                <w:b/>
                <w:i/>
                <w:noProof/>
              </w:rPr>
              <w:t>:</w:t>
            </w:r>
          </w:p>
        </w:tc>
        <w:tc>
          <w:tcPr>
            <w:tcW w:w="3686" w:type="dxa"/>
            <w:gridSpan w:val="5"/>
            <w:shd w:val="pct30" w:color="FFFF00" w:fill="auto"/>
          </w:tcPr>
          <w:p w14:paraId="115414A3" w14:textId="3F198A2B" w:rsidR="001E41F3" w:rsidRPr="00F93179" w:rsidRDefault="00EE688E">
            <w:pPr>
              <w:pStyle w:val="CRCoverPage"/>
              <w:spacing w:after="0"/>
              <w:ind w:left="100"/>
              <w:rPr>
                <w:noProof/>
              </w:rPr>
            </w:pPr>
            <w:proofErr w:type="spellStart"/>
            <w:r w:rsidRPr="00F93179">
              <w:t>NR_SL_relay-UEConTest</w:t>
            </w:r>
            <w:proofErr w:type="spellEnd"/>
          </w:p>
        </w:tc>
        <w:tc>
          <w:tcPr>
            <w:tcW w:w="567" w:type="dxa"/>
            <w:tcBorders>
              <w:left w:val="nil"/>
            </w:tcBorders>
          </w:tcPr>
          <w:p w14:paraId="61A86BCF" w14:textId="77777777" w:rsidR="001E41F3" w:rsidRPr="00F93179" w:rsidRDefault="001E41F3">
            <w:pPr>
              <w:pStyle w:val="CRCoverPage"/>
              <w:spacing w:after="0"/>
              <w:ind w:right="100"/>
              <w:rPr>
                <w:noProof/>
              </w:rPr>
            </w:pPr>
          </w:p>
        </w:tc>
        <w:tc>
          <w:tcPr>
            <w:tcW w:w="1417" w:type="dxa"/>
            <w:gridSpan w:val="3"/>
            <w:tcBorders>
              <w:left w:val="nil"/>
            </w:tcBorders>
          </w:tcPr>
          <w:p w14:paraId="153CBFB1" w14:textId="77777777" w:rsidR="001E41F3" w:rsidRPr="00F93179" w:rsidRDefault="001E41F3">
            <w:pPr>
              <w:pStyle w:val="CRCoverPage"/>
              <w:spacing w:after="0"/>
              <w:jc w:val="right"/>
              <w:rPr>
                <w:noProof/>
              </w:rPr>
            </w:pPr>
            <w:r w:rsidRPr="00F93179">
              <w:rPr>
                <w:b/>
                <w:i/>
                <w:noProof/>
              </w:rPr>
              <w:t>Date:</w:t>
            </w:r>
          </w:p>
        </w:tc>
        <w:tc>
          <w:tcPr>
            <w:tcW w:w="2127" w:type="dxa"/>
            <w:tcBorders>
              <w:right w:val="single" w:sz="4" w:space="0" w:color="auto"/>
            </w:tcBorders>
            <w:shd w:val="pct30" w:color="FFFF00" w:fill="auto"/>
          </w:tcPr>
          <w:p w14:paraId="56929475" w14:textId="1253AAA7" w:rsidR="001E41F3" w:rsidRPr="00F93179" w:rsidRDefault="003443E9">
            <w:pPr>
              <w:pStyle w:val="CRCoverPage"/>
              <w:spacing w:after="0"/>
              <w:ind w:left="100"/>
              <w:rPr>
                <w:rFonts w:hint="eastAsia"/>
                <w:noProof/>
                <w:lang w:eastAsia="zh-CN"/>
              </w:rPr>
            </w:pPr>
            <w:r w:rsidRPr="00F93179">
              <w:t>202</w:t>
            </w:r>
            <w:r w:rsidR="00B91C9C">
              <w:rPr>
                <w:rFonts w:hint="eastAsia"/>
                <w:lang w:eastAsia="zh-CN"/>
              </w:rPr>
              <w:t>5</w:t>
            </w:r>
            <w:r w:rsidRPr="00F93179">
              <w:t>-</w:t>
            </w:r>
            <w:r w:rsidR="00B91C9C">
              <w:rPr>
                <w:rFonts w:hint="eastAsia"/>
                <w:lang w:eastAsia="zh-CN"/>
              </w:rPr>
              <w:t>0</w:t>
            </w:r>
            <w:r w:rsidR="00891FA1">
              <w:rPr>
                <w:rFonts w:hint="eastAsia"/>
                <w:lang w:eastAsia="zh-CN"/>
              </w:rPr>
              <w:t>5</w:t>
            </w:r>
            <w:r w:rsidRPr="00F93179">
              <w:t>-</w:t>
            </w:r>
            <w:r w:rsidR="00C65CC6">
              <w:rPr>
                <w:rFonts w:hint="eastAsia"/>
                <w:lang w:eastAsia="zh-CN"/>
              </w:rPr>
              <w:t>21</w:t>
            </w:r>
          </w:p>
        </w:tc>
      </w:tr>
      <w:tr w:rsidR="001E41F3" w:rsidRPr="00F93179" w14:paraId="690C7843" w14:textId="77777777" w:rsidTr="00547111">
        <w:tc>
          <w:tcPr>
            <w:tcW w:w="1843" w:type="dxa"/>
            <w:tcBorders>
              <w:left w:val="single" w:sz="4" w:space="0" w:color="auto"/>
            </w:tcBorders>
          </w:tcPr>
          <w:p w14:paraId="17A1A642" w14:textId="77777777" w:rsidR="001E41F3" w:rsidRPr="00F93179" w:rsidRDefault="001E41F3">
            <w:pPr>
              <w:pStyle w:val="CRCoverPage"/>
              <w:spacing w:after="0"/>
              <w:rPr>
                <w:b/>
                <w:i/>
                <w:noProof/>
                <w:sz w:val="8"/>
                <w:szCs w:val="8"/>
              </w:rPr>
            </w:pPr>
          </w:p>
        </w:tc>
        <w:tc>
          <w:tcPr>
            <w:tcW w:w="1986" w:type="dxa"/>
            <w:gridSpan w:val="4"/>
          </w:tcPr>
          <w:p w14:paraId="2F73FCFB" w14:textId="77777777" w:rsidR="001E41F3" w:rsidRPr="00F93179" w:rsidRDefault="001E41F3">
            <w:pPr>
              <w:pStyle w:val="CRCoverPage"/>
              <w:spacing w:after="0"/>
              <w:rPr>
                <w:noProof/>
                <w:sz w:val="8"/>
                <w:szCs w:val="8"/>
              </w:rPr>
            </w:pPr>
          </w:p>
        </w:tc>
        <w:tc>
          <w:tcPr>
            <w:tcW w:w="2267" w:type="dxa"/>
            <w:gridSpan w:val="2"/>
          </w:tcPr>
          <w:p w14:paraId="0FBCFC35" w14:textId="77777777" w:rsidR="001E41F3" w:rsidRPr="00F93179" w:rsidRDefault="001E41F3">
            <w:pPr>
              <w:pStyle w:val="CRCoverPage"/>
              <w:spacing w:after="0"/>
              <w:rPr>
                <w:noProof/>
                <w:sz w:val="8"/>
                <w:szCs w:val="8"/>
              </w:rPr>
            </w:pPr>
          </w:p>
        </w:tc>
        <w:tc>
          <w:tcPr>
            <w:tcW w:w="1417" w:type="dxa"/>
            <w:gridSpan w:val="3"/>
          </w:tcPr>
          <w:p w14:paraId="60243A9E" w14:textId="77777777" w:rsidR="001E41F3" w:rsidRPr="00F9317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93179" w:rsidRDefault="001E41F3">
            <w:pPr>
              <w:pStyle w:val="CRCoverPage"/>
              <w:spacing w:after="0"/>
              <w:rPr>
                <w:noProof/>
                <w:sz w:val="8"/>
                <w:szCs w:val="8"/>
              </w:rPr>
            </w:pPr>
          </w:p>
        </w:tc>
      </w:tr>
      <w:tr w:rsidR="001E41F3" w:rsidRPr="00F93179" w14:paraId="13D4AF59" w14:textId="77777777" w:rsidTr="00547111">
        <w:trPr>
          <w:cantSplit/>
        </w:trPr>
        <w:tc>
          <w:tcPr>
            <w:tcW w:w="1843" w:type="dxa"/>
            <w:tcBorders>
              <w:left w:val="single" w:sz="4" w:space="0" w:color="auto"/>
            </w:tcBorders>
          </w:tcPr>
          <w:p w14:paraId="1E6EA205" w14:textId="77777777" w:rsidR="001E41F3" w:rsidRPr="00F93179" w:rsidRDefault="001E41F3">
            <w:pPr>
              <w:pStyle w:val="CRCoverPage"/>
              <w:tabs>
                <w:tab w:val="right" w:pos="1759"/>
              </w:tabs>
              <w:spacing w:after="0"/>
              <w:rPr>
                <w:b/>
                <w:i/>
                <w:noProof/>
              </w:rPr>
            </w:pPr>
            <w:r w:rsidRPr="00F93179">
              <w:rPr>
                <w:b/>
                <w:i/>
                <w:noProof/>
              </w:rPr>
              <w:t>Category:</w:t>
            </w:r>
          </w:p>
        </w:tc>
        <w:tc>
          <w:tcPr>
            <w:tcW w:w="851" w:type="dxa"/>
            <w:shd w:val="pct30" w:color="FFFF00" w:fill="auto"/>
          </w:tcPr>
          <w:p w14:paraId="154A6113" w14:textId="048DBE9F" w:rsidR="001E41F3" w:rsidRPr="00F93179" w:rsidRDefault="00F56AA6" w:rsidP="00D24991">
            <w:pPr>
              <w:pStyle w:val="CRCoverPage"/>
              <w:spacing w:after="0"/>
              <w:ind w:left="100" w:right="-609"/>
              <w:rPr>
                <w:b/>
                <w:noProof/>
              </w:rPr>
            </w:pPr>
            <w:fldSimple w:instr=" DOCPROPERTY  Cat  \* MERGEFORMAT ">
              <w:r w:rsidRPr="00F93179">
                <w:rPr>
                  <w:rFonts w:hint="eastAsia"/>
                  <w:b/>
                  <w:noProof/>
                  <w:lang w:eastAsia="zh-CN"/>
                </w:rPr>
                <w:t>F</w:t>
              </w:r>
            </w:fldSimple>
          </w:p>
        </w:tc>
        <w:tc>
          <w:tcPr>
            <w:tcW w:w="3402" w:type="dxa"/>
            <w:gridSpan w:val="5"/>
            <w:tcBorders>
              <w:left w:val="nil"/>
            </w:tcBorders>
          </w:tcPr>
          <w:p w14:paraId="617AE5C6" w14:textId="77777777" w:rsidR="001E41F3" w:rsidRPr="00F93179" w:rsidRDefault="001E41F3">
            <w:pPr>
              <w:pStyle w:val="CRCoverPage"/>
              <w:spacing w:after="0"/>
              <w:rPr>
                <w:noProof/>
              </w:rPr>
            </w:pPr>
          </w:p>
        </w:tc>
        <w:tc>
          <w:tcPr>
            <w:tcW w:w="1417" w:type="dxa"/>
            <w:gridSpan w:val="3"/>
            <w:tcBorders>
              <w:left w:val="nil"/>
            </w:tcBorders>
          </w:tcPr>
          <w:p w14:paraId="42CDCEE5" w14:textId="77777777" w:rsidR="001E41F3" w:rsidRPr="00F93179" w:rsidRDefault="001E41F3">
            <w:pPr>
              <w:pStyle w:val="CRCoverPage"/>
              <w:spacing w:after="0"/>
              <w:jc w:val="right"/>
              <w:rPr>
                <w:b/>
                <w:i/>
                <w:noProof/>
              </w:rPr>
            </w:pPr>
            <w:r w:rsidRPr="00F93179">
              <w:rPr>
                <w:b/>
                <w:i/>
                <w:noProof/>
              </w:rPr>
              <w:t>Release:</w:t>
            </w:r>
          </w:p>
        </w:tc>
        <w:tc>
          <w:tcPr>
            <w:tcW w:w="2127" w:type="dxa"/>
            <w:tcBorders>
              <w:right w:val="single" w:sz="4" w:space="0" w:color="auto"/>
            </w:tcBorders>
            <w:shd w:val="pct30" w:color="FFFF00" w:fill="auto"/>
          </w:tcPr>
          <w:p w14:paraId="6C870B98" w14:textId="69DC2E99" w:rsidR="001E41F3" w:rsidRPr="00F93179" w:rsidRDefault="003443E9">
            <w:pPr>
              <w:pStyle w:val="CRCoverPage"/>
              <w:spacing w:after="0"/>
              <w:ind w:left="100"/>
              <w:rPr>
                <w:noProof/>
              </w:rPr>
            </w:pPr>
            <w:r w:rsidRPr="00C65CC6">
              <w:t>Rel-1</w:t>
            </w:r>
            <w:r w:rsidR="00A958C3" w:rsidRPr="00C65CC6">
              <w:rPr>
                <w:rFonts w:hint="eastAsia"/>
                <w:lang w:eastAsia="zh-CN"/>
              </w:rPr>
              <w:t>9</w:t>
            </w:r>
          </w:p>
        </w:tc>
      </w:tr>
      <w:tr w:rsidR="001E41F3" w:rsidRPr="00F93179" w14:paraId="30122F0C" w14:textId="77777777" w:rsidTr="00547111">
        <w:tc>
          <w:tcPr>
            <w:tcW w:w="1843" w:type="dxa"/>
            <w:tcBorders>
              <w:left w:val="single" w:sz="4" w:space="0" w:color="auto"/>
              <w:bottom w:val="single" w:sz="4" w:space="0" w:color="auto"/>
            </w:tcBorders>
          </w:tcPr>
          <w:p w14:paraId="615796D0" w14:textId="77777777" w:rsidR="001E41F3" w:rsidRPr="00F9317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93179" w:rsidRDefault="001E41F3">
            <w:pPr>
              <w:pStyle w:val="CRCoverPage"/>
              <w:spacing w:after="0"/>
              <w:ind w:left="383" w:hanging="383"/>
              <w:rPr>
                <w:i/>
                <w:noProof/>
                <w:sz w:val="18"/>
              </w:rPr>
            </w:pPr>
            <w:r w:rsidRPr="00F93179">
              <w:rPr>
                <w:i/>
                <w:noProof/>
                <w:sz w:val="18"/>
              </w:rPr>
              <w:t xml:space="preserve">Use </w:t>
            </w:r>
            <w:r w:rsidRPr="00F93179">
              <w:rPr>
                <w:i/>
                <w:noProof/>
                <w:sz w:val="18"/>
                <w:u w:val="single"/>
              </w:rPr>
              <w:t>one</w:t>
            </w:r>
            <w:r w:rsidRPr="00F93179">
              <w:rPr>
                <w:i/>
                <w:noProof/>
                <w:sz w:val="18"/>
              </w:rPr>
              <w:t xml:space="preserve"> of the following categories:</w:t>
            </w:r>
            <w:r w:rsidRPr="00F93179">
              <w:rPr>
                <w:b/>
                <w:i/>
                <w:noProof/>
                <w:sz w:val="18"/>
              </w:rPr>
              <w:br/>
              <w:t>F</w:t>
            </w:r>
            <w:r w:rsidRPr="00F93179">
              <w:rPr>
                <w:i/>
                <w:noProof/>
                <w:sz w:val="18"/>
              </w:rPr>
              <w:t xml:space="preserve">  (correction)</w:t>
            </w:r>
            <w:r w:rsidRPr="00F93179">
              <w:rPr>
                <w:i/>
                <w:noProof/>
                <w:sz w:val="18"/>
              </w:rPr>
              <w:br/>
            </w:r>
            <w:r w:rsidRPr="00F93179">
              <w:rPr>
                <w:b/>
                <w:i/>
                <w:noProof/>
                <w:sz w:val="18"/>
              </w:rPr>
              <w:t>A</w:t>
            </w:r>
            <w:r w:rsidRPr="00F93179">
              <w:rPr>
                <w:i/>
                <w:noProof/>
                <w:sz w:val="18"/>
              </w:rPr>
              <w:t xml:space="preserve">  (</w:t>
            </w:r>
            <w:r w:rsidR="00DE34CF" w:rsidRPr="00F93179">
              <w:rPr>
                <w:i/>
                <w:noProof/>
                <w:sz w:val="18"/>
              </w:rPr>
              <w:t xml:space="preserve">mirror </w:t>
            </w:r>
            <w:r w:rsidRPr="00F93179">
              <w:rPr>
                <w:i/>
                <w:noProof/>
                <w:sz w:val="18"/>
              </w:rPr>
              <w:t>correspond</w:t>
            </w:r>
            <w:r w:rsidR="00DE34CF" w:rsidRPr="00F93179">
              <w:rPr>
                <w:i/>
                <w:noProof/>
                <w:sz w:val="18"/>
              </w:rPr>
              <w:t xml:space="preserve">ing </w:t>
            </w:r>
            <w:r w:rsidRPr="00F93179">
              <w:rPr>
                <w:i/>
                <w:noProof/>
                <w:sz w:val="18"/>
              </w:rPr>
              <w:t xml:space="preserve">to a </w:t>
            </w:r>
            <w:r w:rsidR="00DE34CF" w:rsidRPr="00F93179">
              <w:rPr>
                <w:i/>
                <w:noProof/>
                <w:sz w:val="18"/>
              </w:rPr>
              <w:t xml:space="preserve">change </w:t>
            </w:r>
            <w:r w:rsidRPr="00F93179">
              <w:rPr>
                <w:i/>
                <w:noProof/>
                <w:sz w:val="18"/>
              </w:rPr>
              <w:t xml:space="preserve">in an earlier </w:t>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Pr="00F93179">
              <w:rPr>
                <w:i/>
                <w:noProof/>
                <w:sz w:val="18"/>
              </w:rPr>
              <w:t>release)</w:t>
            </w:r>
            <w:r w:rsidRPr="00F93179">
              <w:rPr>
                <w:i/>
                <w:noProof/>
                <w:sz w:val="18"/>
              </w:rPr>
              <w:br/>
            </w:r>
            <w:r w:rsidRPr="00F93179">
              <w:rPr>
                <w:b/>
                <w:i/>
                <w:noProof/>
                <w:sz w:val="18"/>
              </w:rPr>
              <w:t>B</w:t>
            </w:r>
            <w:r w:rsidRPr="00F93179">
              <w:rPr>
                <w:i/>
                <w:noProof/>
                <w:sz w:val="18"/>
              </w:rPr>
              <w:t xml:space="preserve">  (addition of feature), </w:t>
            </w:r>
            <w:r w:rsidRPr="00F93179">
              <w:rPr>
                <w:i/>
                <w:noProof/>
                <w:sz w:val="18"/>
              </w:rPr>
              <w:br/>
            </w:r>
            <w:r w:rsidRPr="00F93179">
              <w:rPr>
                <w:b/>
                <w:i/>
                <w:noProof/>
                <w:sz w:val="18"/>
              </w:rPr>
              <w:t>C</w:t>
            </w:r>
            <w:r w:rsidRPr="00F93179">
              <w:rPr>
                <w:i/>
                <w:noProof/>
                <w:sz w:val="18"/>
              </w:rPr>
              <w:t xml:space="preserve">  (functional modification of feature)</w:t>
            </w:r>
            <w:r w:rsidRPr="00F93179">
              <w:rPr>
                <w:i/>
                <w:noProof/>
                <w:sz w:val="18"/>
              </w:rPr>
              <w:br/>
            </w:r>
            <w:r w:rsidRPr="00F93179">
              <w:rPr>
                <w:b/>
                <w:i/>
                <w:noProof/>
                <w:sz w:val="18"/>
              </w:rPr>
              <w:t>D</w:t>
            </w:r>
            <w:r w:rsidRPr="00F93179">
              <w:rPr>
                <w:i/>
                <w:noProof/>
                <w:sz w:val="18"/>
              </w:rPr>
              <w:t xml:space="preserve">  (editorial modification)</w:t>
            </w:r>
          </w:p>
          <w:p w14:paraId="05D36727" w14:textId="77777777" w:rsidR="001E41F3" w:rsidRPr="00F93179" w:rsidRDefault="001E41F3">
            <w:pPr>
              <w:pStyle w:val="CRCoverPage"/>
              <w:rPr>
                <w:noProof/>
              </w:rPr>
            </w:pPr>
            <w:r w:rsidRPr="00F93179">
              <w:rPr>
                <w:noProof/>
                <w:sz w:val="18"/>
              </w:rPr>
              <w:t>Detailed explanations of the above categories can</w:t>
            </w:r>
            <w:r w:rsidRPr="00F93179">
              <w:rPr>
                <w:noProof/>
                <w:sz w:val="18"/>
              </w:rPr>
              <w:br/>
              <w:t xml:space="preserve">be found in 3GPP </w:t>
            </w:r>
            <w:hyperlink r:id="rId11" w:history="1">
              <w:r w:rsidRPr="00F93179">
                <w:rPr>
                  <w:rStyle w:val="Hyperlink"/>
                  <w:noProof/>
                  <w:sz w:val="18"/>
                </w:rPr>
                <w:t>TR 21.900</w:t>
              </w:r>
            </w:hyperlink>
            <w:r w:rsidRPr="00F93179">
              <w:rPr>
                <w:noProof/>
                <w:sz w:val="18"/>
              </w:rPr>
              <w:t>.</w:t>
            </w:r>
          </w:p>
        </w:tc>
        <w:tc>
          <w:tcPr>
            <w:tcW w:w="3120" w:type="dxa"/>
            <w:gridSpan w:val="2"/>
            <w:tcBorders>
              <w:bottom w:val="single" w:sz="4" w:space="0" w:color="auto"/>
              <w:right w:val="single" w:sz="4" w:space="0" w:color="auto"/>
            </w:tcBorders>
          </w:tcPr>
          <w:p w14:paraId="1A28F380" w14:textId="0E2FCE84" w:rsidR="00D9124E" w:rsidRPr="00F93179" w:rsidRDefault="001E41F3" w:rsidP="00BD6BB8">
            <w:pPr>
              <w:pStyle w:val="CRCoverPage"/>
              <w:tabs>
                <w:tab w:val="left" w:pos="950"/>
              </w:tabs>
              <w:spacing w:after="0"/>
              <w:ind w:left="241" w:hanging="241"/>
              <w:rPr>
                <w:i/>
                <w:noProof/>
                <w:sz w:val="18"/>
              </w:rPr>
            </w:pPr>
            <w:r w:rsidRPr="00F93179">
              <w:rPr>
                <w:i/>
                <w:noProof/>
                <w:sz w:val="18"/>
              </w:rPr>
              <w:t xml:space="preserve">Use </w:t>
            </w:r>
            <w:r w:rsidRPr="00F93179">
              <w:rPr>
                <w:i/>
                <w:noProof/>
                <w:sz w:val="18"/>
                <w:u w:val="single"/>
              </w:rPr>
              <w:t>one</w:t>
            </w:r>
            <w:r w:rsidRPr="00F93179">
              <w:rPr>
                <w:i/>
                <w:noProof/>
                <w:sz w:val="18"/>
              </w:rPr>
              <w:t xml:space="preserve"> of the following releases:</w:t>
            </w:r>
            <w:r w:rsidRPr="00F93179">
              <w:rPr>
                <w:i/>
                <w:noProof/>
                <w:sz w:val="18"/>
              </w:rPr>
              <w:br/>
              <w:t>Rel-8</w:t>
            </w:r>
            <w:r w:rsidRPr="00F93179">
              <w:rPr>
                <w:i/>
                <w:noProof/>
                <w:sz w:val="18"/>
              </w:rPr>
              <w:tab/>
              <w:t>(Release 8)</w:t>
            </w:r>
            <w:r w:rsidR="007C2097" w:rsidRPr="00F93179">
              <w:rPr>
                <w:i/>
                <w:noProof/>
                <w:sz w:val="18"/>
              </w:rPr>
              <w:br/>
              <w:t>Rel-9</w:t>
            </w:r>
            <w:r w:rsidR="007C2097" w:rsidRPr="00F93179">
              <w:rPr>
                <w:i/>
                <w:noProof/>
                <w:sz w:val="18"/>
              </w:rPr>
              <w:tab/>
              <w:t>(Release 9)</w:t>
            </w:r>
            <w:r w:rsidR="009777D9" w:rsidRPr="00F93179">
              <w:rPr>
                <w:i/>
                <w:noProof/>
                <w:sz w:val="18"/>
              </w:rPr>
              <w:br/>
              <w:t>Rel-10</w:t>
            </w:r>
            <w:r w:rsidR="009777D9" w:rsidRPr="00F93179">
              <w:rPr>
                <w:i/>
                <w:noProof/>
                <w:sz w:val="18"/>
              </w:rPr>
              <w:tab/>
              <w:t>(Release 10)</w:t>
            </w:r>
            <w:r w:rsidR="000C038A" w:rsidRPr="00F93179">
              <w:rPr>
                <w:i/>
                <w:noProof/>
                <w:sz w:val="18"/>
              </w:rPr>
              <w:br/>
              <w:t>Rel-11</w:t>
            </w:r>
            <w:r w:rsidR="000C038A" w:rsidRPr="00F93179">
              <w:rPr>
                <w:i/>
                <w:noProof/>
                <w:sz w:val="18"/>
              </w:rPr>
              <w:tab/>
              <w:t>(Release 11)</w:t>
            </w:r>
            <w:r w:rsidR="000C038A" w:rsidRPr="00F93179">
              <w:rPr>
                <w:i/>
                <w:noProof/>
                <w:sz w:val="18"/>
              </w:rPr>
              <w:br/>
            </w:r>
            <w:r w:rsidR="002E472E" w:rsidRPr="00F93179">
              <w:rPr>
                <w:i/>
                <w:noProof/>
                <w:sz w:val="18"/>
              </w:rPr>
              <w:t>…</w:t>
            </w:r>
            <w:r w:rsidR="0051580D" w:rsidRPr="00F93179">
              <w:rPr>
                <w:i/>
                <w:noProof/>
                <w:sz w:val="18"/>
              </w:rPr>
              <w:br/>
            </w:r>
            <w:r w:rsidR="002E472E" w:rsidRPr="00F93179">
              <w:rPr>
                <w:i/>
                <w:noProof/>
                <w:sz w:val="18"/>
              </w:rPr>
              <w:t>Rel-17</w:t>
            </w:r>
            <w:r w:rsidR="002E472E" w:rsidRPr="00F93179">
              <w:rPr>
                <w:i/>
                <w:noProof/>
                <w:sz w:val="18"/>
              </w:rPr>
              <w:tab/>
              <w:t>(Release 17)</w:t>
            </w:r>
            <w:r w:rsidR="002E472E" w:rsidRPr="00F93179">
              <w:rPr>
                <w:i/>
                <w:noProof/>
                <w:sz w:val="18"/>
              </w:rPr>
              <w:br/>
              <w:t>Rel-18</w:t>
            </w:r>
            <w:r w:rsidR="002E472E" w:rsidRPr="00F93179">
              <w:rPr>
                <w:i/>
                <w:noProof/>
                <w:sz w:val="18"/>
              </w:rPr>
              <w:tab/>
              <w:t>(Release 18)</w:t>
            </w:r>
            <w:r w:rsidR="00C870F6" w:rsidRPr="00F93179">
              <w:rPr>
                <w:i/>
                <w:noProof/>
                <w:sz w:val="18"/>
              </w:rPr>
              <w:br/>
              <w:t>Rel-19</w:t>
            </w:r>
            <w:r w:rsidR="00653DE4" w:rsidRPr="00F93179">
              <w:rPr>
                <w:i/>
                <w:noProof/>
                <w:sz w:val="18"/>
              </w:rPr>
              <w:tab/>
              <w:t>(Release 19)</w:t>
            </w:r>
            <w:r w:rsidR="00D9124E" w:rsidRPr="00F93179">
              <w:rPr>
                <w:i/>
                <w:noProof/>
                <w:sz w:val="18"/>
              </w:rPr>
              <w:t xml:space="preserve"> </w:t>
            </w:r>
            <w:r w:rsidR="00D9124E" w:rsidRPr="00F93179">
              <w:rPr>
                <w:i/>
                <w:noProof/>
                <w:sz w:val="18"/>
              </w:rPr>
              <w:br/>
              <w:t>Rel-20</w:t>
            </w:r>
            <w:r w:rsidR="00D9124E" w:rsidRPr="00F93179">
              <w:rPr>
                <w:i/>
                <w:noProof/>
                <w:sz w:val="18"/>
              </w:rPr>
              <w:tab/>
              <w:t>(Release 20)</w:t>
            </w:r>
          </w:p>
        </w:tc>
      </w:tr>
      <w:tr w:rsidR="001E41F3" w:rsidRPr="00F93179" w14:paraId="7FBEB8E7" w14:textId="77777777" w:rsidTr="00547111">
        <w:tc>
          <w:tcPr>
            <w:tcW w:w="1843" w:type="dxa"/>
          </w:tcPr>
          <w:p w14:paraId="44A3A604" w14:textId="77777777" w:rsidR="001E41F3" w:rsidRPr="00F93179" w:rsidRDefault="001E41F3">
            <w:pPr>
              <w:pStyle w:val="CRCoverPage"/>
              <w:spacing w:after="0"/>
              <w:rPr>
                <w:b/>
                <w:i/>
                <w:noProof/>
                <w:sz w:val="8"/>
                <w:szCs w:val="8"/>
              </w:rPr>
            </w:pPr>
          </w:p>
        </w:tc>
        <w:tc>
          <w:tcPr>
            <w:tcW w:w="7797" w:type="dxa"/>
            <w:gridSpan w:val="10"/>
          </w:tcPr>
          <w:p w14:paraId="5524CC4E" w14:textId="77777777" w:rsidR="001E41F3" w:rsidRPr="00F93179" w:rsidRDefault="001E41F3">
            <w:pPr>
              <w:pStyle w:val="CRCoverPage"/>
              <w:spacing w:after="0"/>
              <w:rPr>
                <w:noProof/>
                <w:sz w:val="8"/>
                <w:szCs w:val="8"/>
              </w:rPr>
            </w:pPr>
          </w:p>
        </w:tc>
      </w:tr>
      <w:tr w:rsidR="000A35B9" w:rsidRPr="00F93179" w14:paraId="1256F52C" w14:textId="77777777" w:rsidTr="00547111">
        <w:tc>
          <w:tcPr>
            <w:tcW w:w="2694" w:type="dxa"/>
            <w:gridSpan w:val="2"/>
            <w:tcBorders>
              <w:top w:val="single" w:sz="4" w:space="0" w:color="auto"/>
              <w:left w:val="single" w:sz="4" w:space="0" w:color="auto"/>
            </w:tcBorders>
          </w:tcPr>
          <w:p w14:paraId="52C87DB0" w14:textId="77777777" w:rsidR="000A35B9" w:rsidRPr="00F93179" w:rsidRDefault="000A35B9" w:rsidP="000A35B9">
            <w:pPr>
              <w:pStyle w:val="CRCoverPage"/>
              <w:tabs>
                <w:tab w:val="right" w:pos="2184"/>
              </w:tabs>
              <w:spacing w:after="0"/>
              <w:rPr>
                <w:b/>
                <w:i/>
                <w:noProof/>
              </w:rPr>
            </w:pPr>
            <w:r w:rsidRPr="00F9317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5A57C3" w:rsidR="000A35B9" w:rsidRPr="00F93179" w:rsidRDefault="00331A4D" w:rsidP="000A35B9">
            <w:pPr>
              <w:pStyle w:val="CRCoverPage"/>
              <w:spacing w:after="0"/>
              <w:ind w:left="100"/>
              <w:rPr>
                <w:noProof/>
              </w:rPr>
            </w:pPr>
            <w:r w:rsidRPr="00F93179">
              <w:rPr>
                <w:rFonts w:hint="eastAsia"/>
                <w:noProof/>
                <w:lang w:eastAsia="zh-CN"/>
              </w:rPr>
              <w:t>Adddition of</w:t>
            </w:r>
            <w:r w:rsidRPr="00F93179">
              <w:rPr>
                <w:lang w:eastAsia="x-none"/>
              </w:rPr>
              <w:t xml:space="preserve"> new test case</w:t>
            </w:r>
            <w:r w:rsidR="000A35B9" w:rsidRPr="00F93179">
              <w:rPr>
                <w:lang w:eastAsia="x-none"/>
              </w:rPr>
              <w:t xml:space="preserve"> </w:t>
            </w:r>
            <w:r w:rsidR="003330DF">
              <w:rPr>
                <w:lang w:eastAsia="x-none"/>
              </w:rPr>
              <w:t>12.3.1.1.6</w:t>
            </w:r>
            <w:r w:rsidR="00FE1291" w:rsidRPr="00F93179">
              <w:rPr>
                <w:lang w:eastAsia="x-none"/>
              </w:rPr>
              <w:t xml:space="preserve"> </w:t>
            </w:r>
            <w:proofErr w:type="spellStart"/>
            <w:r w:rsidR="00891FA1" w:rsidRPr="00891FA1">
              <w:rPr>
                <w:lang w:eastAsia="x-none"/>
              </w:rPr>
              <w:t>Sidelink</w:t>
            </w:r>
            <w:proofErr w:type="spellEnd"/>
            <w:r w:rsidR="00891FA1" w:rsidRPr="00891FA1">
              <w:rPr>
                <w:lang w:eastAsia="x-none"/>
              </w:rPr>
              <w:t xml:space="preserve"> Relay / L2 U2N / Remote UE / 5G </w:t>
            </w:r>
            <w:proofErr w:type="spellStart"/>
            <w:r w:rsidR="00891FA1" w:rsidRPr="00891FA1">
              <w:rPr>
                <w:lang w:eastAsia="x-none"/>
              </w:rPr>
              <w:t>ProSe</w:t>
            </w:r>
            <w:proofErr w:type="spellEnd"/>
            <w:r w:rsidR="00891FA1" w:rsidRPr="00891FA1">
              <w:rPr>
                <w:lang w:eastAsia="x-none"/>
              </w:rPr>
              <w:t xml:space="preserve"> Direct Discovery / Match Report</w:t>
            </w:r>
            <w:r w:rsidRPr="00F93179">
              <w:rPr>
                <w:rFonts w:hint="eastAsia"/>
                <w:lang w:eastAsia="zh-CN"/>
              </w:rPr>
              <w:t>.</w:t>
            </w:r>
          </w:p>
        </w:tc>
      </w:tr>
      <w:tr w:rsidR="000A35B9" w:rsidRPr="00F93179" w14:paraId="4CA74D09" w14:textId="77777777" w:rsidTr="00547111">
        <w:tc>
          <w:tcPr>
            <w:tcW w:w="2694" w:type="dxa"/>
            <w:gridSpan w:val="2"/>
            <w:tcBorders>
              <w:left w:val="single" w:sz="4" w:space="0" w:color="auto"/>
            </w:tcBorders>
          </w:tcPr>
          <w:p w14:paraId="2D0866D6" w14:textId="77777777" w:rsidR="000A35B9" w:rsidRPr="00F93179" w:rsidRDefault="000A35B9" w:rsidP="000A35B9">
            <w:pPr>
              <w:pStyle w:val="CRCoverPage"/>
              <w:spacing w:after="0"/>
              <w:rPr>
                <w:b/>
                <w:i/>
                <w:noProof/>
                <w:sz w:val="8"/>
                <w:szCs w:val="8"/>
              </w:rPr>
            </w:pPr>
          </w:p>
        </w:tc>
        <w:tc>
          <w:tcPr>
            <w:tcW w:w="6946" w:type="dxa"/>
            <w:gridSpan w:val="9"/>
            <w:tcBorders>
              <w:right w:val="single" w:sz="4" w:space="0" w:color="auto"/>
            </w:tcBorders>
          </w:tcPr>
          <w:p w14:paraId="365DEF04" w14:textId="77777777" w:rsidR="000A35B9" w:rsidRPr="00F93179" w:rsidRDefault="000A35B9" w:rsidP="000A35B9">
            <w:pPr>
              <w:pStyle w:val="CRCoverPage"/>
              <w:spacing w:after="0"/>
              <w:rPr>
                <w:noProof/>
                <w:sz w:val="8"/>
                <w:szCs w:val="8"/>
              </w:rPr>
            </w:pPr>
          </w:p>
        </w:tc>
      </w:tr>
      <w:tr w:rsidR="000A35B9" w:rsidRPr="00F93179" w14:paraId="21016551" w14:textId="77777777" w:rsidTr="00547111">
        <w:tc>
          <w:tcPr>
            <w:tcW w:w="2694" w:type="dxa"/>
            <w:gridSpan w:val="2"/>
            <w:tcBorders>
              <w:left w:val="single" w:sz="4" w:space="0" w:color="auto"/>
            </w:tcBorders>
          </w:tcPr>
          <w:p w14:paraId="49433147" w14:textId="77777777" w:rsidR="000A35B9" w:rsidRPr="00F93179" w:rsidRDefault="000A35B9" w:rsidP="000A35B9">
            <w:pPr>
              <w:pStyle w:val="CRCoverPage"/>
              <w:tabs>
                <w:tab w:val="right" w:pos="2184"/>
              </w:tabs>
              <w:spacing w:after="0"/>
              <w:rPr>
                <w:b/>
                <w:i/>
                <w:noProof/>
              </w:rPr>
            </w:pPr>
            <w:r w:rsidRPr="00F93179">
              <w:rPr>
                <w:b/>
                <w:i/>
                <w:noProof/>
              </w:rPr>
              <w:t>Summary of change:</w:t>
            </w:r>
          </w:p>
        </w:tc>
        <w:tc>
          <w:tcPr>
            <w:tcW w:w="6946" w:type="dxa"/>
            <w:gridSpan w:val="9"/>
            <w:tcBorders>
              <w:right w:val="single" w:sz="4" w:space="0" w:color="auto"/>
            </w:tcBorders>
            <w:shd w:val="pct30" w:color="FFFF00" w:fill="auto"/>
          </w:tcPr>
          <w:p w14:paraId="31C656EC" w14:textId="4BE5C535" w:rsidR="000A35B9" w:rsidRPr="00F93179" w:rsidRDefault="00B95B92" w:rsidP="00331A4D">
            <w:pPr>
              <w:pStyle w:val="CRCoverPage"/>
              <w:spacing w:after="0"/>
              <w:ind w:left="100"/>
              <w:rPr>
                <w:noProof/>
                <w:lang w:eastAsia="zh-CN"/>
              </w:rPr>
            </w:pPr>
            <w:r w:rsidRPr="00F93179">
              <w:rPr>
                <w:lang w:eastAsia="x-none"/>
              </w:rPr>
              <w:t>Addi</w:t>
            </w:r>
            <w:r w:rsidR="00331A4D" w:rsidRPr="00F93179">
              <w:rPr>
                <w:lang w:eastAsia="x-none"/>
              </w:rPr>
              <w:t>ng</w:t>
            </w:r>
            <w:r w:rsidRPr="00F93179">
              <w:rPr>
                <w:lang w:eastAsia="x-none"/>
              </w:rPr>
              <w:t xml:space="preserve"> </w:t>
            </w:r>
            <w:r w:rsidR="001E2835" w:rsidRPr="00F93179">
              <w:rPr>
                <w:lang w:eastAsia="zh-CN"/>
              </w:rPr>
              <w:t xml:space="preserve">new test case </w:t>
            </w:r>
            <w:r w:rsidR="003330DF">
              <w:rPr>
                <w:lang w:eastAsia="zh-CN"/>
              </w:rPr>
              <w:t>12.3.1.1.6</w:t>
            </w:r>
            <w:r w:rsidR="00FE1291" w:rsidRPr="00F93179">
              <w:rPr>
                <w:lang w:eastAsia="zh-CN"/>
              </w:rPr>
              <w:t xml:space="preserve"> </w:t>
            </w:r>
            <w:proofErr w:type="spellStart"/>
            <w:r w:rsidR="00891FA1" w:rsidRPr="00891FA1">
              <w:rPr>
                <w:lang w:eastAsia="zh-CN"/>
              </w:rPr>
              <w:t>Sidelink</w:t>
            </w:r>
            <w:proofErr w:type="spellEnd"/>
            <w:r w:rsidR="00891FA1" w:rsidRPr="00891FA1">
              <w:rPr>
                <w:lang w:eastAsia="zh-CN"/>
              </w:rPr>
              <w:t xml:space="preserve"> Relay / L2 U2N / Remote UE / 5G </w:t>
            </w:r>
            <w:proofErr w:type="spellStart"/>
            <w:r w:rsidR="00891FA1" w:rsidRPr="00891FA1">
              <w:rPr>
                <w:lang w:eastAsia="zh-CN"/>
              </w:rPr>
              <w:t>ProSe</w:t>
            </w:r>
            <w:proofErr w:type="spellEnd"/>
            <w:r w:rsidR="00891FA1" w:rsidRPr="00891FA1">
              <w:rPr>
                <w:lang w:eastAsia="zh-CN"/>
              </w:rPr>
              <w:t xml:space="preserve"> Direct Discovery / Match Report</w:t>
            </w:r>
            <w:r w:rsidR="00B91C9C">
              <w:rPr>
                <w:rFonts w:hint="eastAsia"/>
                <w:lang w:eastAsia="zh-CN"/>
              </w:rPr>
              <w:t>.</w:t>
            </w:r>
          </w:p>
        </w:tc>
      </w:tr>
      <w:tr w:rsidR="000A35B9" w:rsidRPr="00F93179" w14:paraId="1F886379" w14:textId="77777777" w:rsidTr="00547111">
        <w:tc>
          <w:tcPr>
            <w:tcW w:w="2694" w:type="dxa"/>
            <w:gridSpan w:val="2"/>
            <w:tcBorders>
              <w:left w:val="single" w:sz="4" w:space="0" w:color="auto"/>
            </w:tcBorders>
          </w:tcPr>
          <w:p w14:paraId="4D989623" w14:textId="77777777" w:rsidR="000A35B9" w:rsidRPr="00F93179" w:rsidRDefault="000A35B9" w:rsidP="000A35B9">
            <w:pPr>
              <w:pStyle w:val="CRCoverPage"/>
              <w:spacing w:after="0"/>
              <w:rPr>
                <w:b/>
                <w:i/>
                <w:noProof/>
                <w:sz w:val="8"/>
                <w:szCs w:val="8"/>
              </w:rPr>
            </w:pPr>
          </w:p>
        </w:tc>
        <w:tc>
          <w:tcPr>
            <w:tcW w:w="6946" w:type="dxa"/>
            <w:gridSpan w:val="9"/>
            <w:tcBorders>
              <w:right w:val="single" w:sz="4" w:space="0" w:color="auto"/>
            </w:tcBorders>
          </w:tcPr>
          <w:p w14:paraId="71C4A204" w14:textId="77777777" w:rsidR="000A35B9" w:rsidRPr="00F93179" w:rsidRDefault="000A35B9" w:rsidP="000A35B9">
            <w:pPr>
              <w:pStyle w:val="CRCoverPage"/>
              <w:spacing w:after="0"/>
              <w:rPr>
                <w:noProof/>
                <w:sz w:val="8"/>
                <w:szCs w:val="8"/>
              </w:rPr>
            </w:pPr>
          </w:p>
        </w:tc>
      </w:tr>
      <w:tr w:rsidR="001028EB" w:rsidRPr="00F93179" w14:paraId="678D7BF9" w14:textId="77777777" w:rsidTr="00547111">
        <w:tc>
          <w:tcPr>
            <w:tcW w:w="2694" w:type="dxa"/>
            <w:gridSpan w:val="2"/>
            <w:tcBorders>
              <w:left w:val="single" w:sz="4" w:space="0" w:color="auto"/>
              <w:bottom w:val="single" w:sz="4" w:space="0" w:color="auto"/>
            </w:tcBorders>
          </w:tcPr>
          <w:p w14:paraId="4E5CE1B6" w14:textId="77777777" w:rsidR="001028EB" w:rsidRPr="00F93179" w:rsidRDefault="001028EB" w:rsidP="001028EB">
            <w:pPr>
              <w:pStyle w:val="CRCoverPage"/>
              <w:tabs>
                <w:tab w:val="right" w:pos="2184"/>
              </w:tabs>
              <w:spacing w:after="0"/>
              <w:rPr>
                <w:b/>
                <w:i/>
                <w:noProof/>
              </w:rPr>
            </w:pPr>
            <w:r w:rsidRPr="00F9317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0CBDEE" w:rsidR="001028EB" w:rsidRPr="00F93179" w:rsidRDefault="001028EB" w:rsidP="001028EB">
            <w:pPr>
              <w:pStyle w:val="CRCoverPage"/>
              <w:spacing w:after="0"/>
              <w:ind w:left="100"/>
              <w:rPr>
                <w:noProof/>
              </w:rPr>
            </w:pPr>
            <w:r w:rsidRPr="00F93179">
              <w:t>Test specification remains incomplete compared to work plan coverage</w:t>
            </w:r>
          </w:p>
        </w:tc>
      </w:tr>
      <w:tr w:rsidR="001028EB" w:rsidRPr="00F93179" w14:paraId="034AF533" w14:textId="77777777" w:rsidTr="00547111">
        <w:tc>
          <w:tcPr>
            <w:tcW w:w="2694" w:type="dxa"/>
            <w:gridSpan w:val="2"/>
          </w:tcPr>
          <w:p w14:paraId="39D9EB5B" w14:textId="77777777" w:rsidR="001028EB" w:rsidRPr="00F93179" w:rsidRDefault="001028EB" w:rsidP="001028EB">
            <w:pPr>
              <w:pStyle w:val="CRCoverPage"/>
              <w:spacing w:after="0"/>
              <w:rPr>
                <w:b/>
                <w:i/>
                <w:noProof/>
                <w:sz w:val="8"/>
                <w:szCs w:val="8"/>
              </w:rPr>
            </w:pPr>
          </w:p>
        </w:tc>
        <w:tc>
          <w:tcPr>
            <w:tcW w:w="6946" w:type="dxa"/>
            <w:gridSpan w:val="9"/>
          </w:tcPr>
          <w:p w14:paraId="7826CB1C" w14:textId="77777777" w:rsidR="001028EB" w:rsidRPr="00F93179" w:rsidRDefault="001028EB" w:rsidP="001028EB">
            <w:pPr>
              <w:pStyle w:val="CRCoverPage"/>
              <w:spacing w:after="0"/>
              <w:rPr>
                <w:noProof/>
                <w:sz w:val="8"/>
                <w:szCs w:val="8"/>
              </w:rPr>
            </w:pPr>
          </w:p>
        </w:tc>
      </w:tr>
      <w:tr w:rsidR="001028EB" w:rsidRPr="00F93179" w14:paraId="6A17D7AC" w14:textId="77777777" w:rsidTr="00547111">
        <w:tc>
          <w:tcPr>
            <w:tcW w:w="2694" w:type="dxa"/>
            <w:gridSpan w:val="2"/>
            <w:tcBorders>
              <w:top w:val="single" w:sz="4" w:space="0" w:color="auto"/>
              <w:left w:val="single" w:sz="4" w:space="0" w:color="auto"/>
            </w:tcBorders>
          </w:tcPr>
          <w:p w14:paraId="6DAD5B19" w14:textId="77777777" w:rsidR="001028EB" w:rsidRPr="00F93179" w:rsidRDefault="001028EB" w:rsidP="001028EB">
            <w:pPr>
              <w:pStyle w:val="CRCoverPage"/>
              <w:tabs>
                <w:tab w:val="right" w:pos="2184"/>
              </w:tabs>
              <w:spacing w:after="0"/>
              <w:rPr>
                <w:b/>
                <w:i/>
                <w:noProof/>
              </w:rPr>
            </w:pPr>
            <w:r w:rsidRPr="00F9317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EDAB51" w:rsidR="001028EB" w:rsidRPr="00F93179" w:rsidRDefault="00FE1291" w:rsidP="001028EB">
            <w:pPr>
              <w:pStyle w:val="CRCoverPage"/>
              <w:spacing w:after="0"/>
              <w:ind w:left="100"/>
              <w:rPr>
                <w:noProof/>
              </w:rPr>
            </w:pPr>
            <w:r w:rsidRPr="00F93179">
              <w:rPr>
                <w:lang w:eastAsia="zh-CN"/>
              </w:rPr>
              <w:t>12.3.1.1.</w:t>
            </w:r>
            <w:r w:rsidR="00891FA1">
              <w:rPr>
                <w:rFonts w:hint="eastAsia"/>
                <w:lang w:eastAsia="zh-CN"/>
              </w:rPr>
              <w:t>6</w:t>
            </w:r>
            <w:r w:rsidR="001028EB" w:rsidRPr="00F93179">
              <w:rPr>
                <w:rFonts w:hint="eastAsia"/>
                <w:lang w:eastAsia="zh-CN"/>
              </w:rPr>
              <w:t>(new)</w:t>
            </w:r>
          </w:p>
        </w:tc>
      </w:tr>
      <w:tr w:rsidR="001028EB" w:rsidRPr="00F93179" w14:paraId="56E1E6C3" w14:textId="77777777" w:rsidTr="00547111">
        <w:tc>
          <w:tcPr>
            <w:tcW w:w="2694" w:type="dxa"/>
            <w:gridSpan w:val="2"/>
            <w:tcBorders>
              <w:left w:val="single" w:sz="4" w:space="0" w:color="auto"/>
            </w:tcBorders>
          </w:tcPr>
          <w:p w14:paraId="2FB9DE77" w14:textId="77777777" w:rsidR="001028EB" w:rsidRPr="00F93179" w:rsidRDefault="001028EB" w:rsidP="001028EB">
            <w:pPr>
              <w:pStyle w:val="CRCoverPage"/>
              <w:spacing w:after="0"/>
              <w:rPr>
                <w:b/>
                <w:i/>
                <w:noProof/>
                <w:sz w:val="8"/>
                <w:szCs w:val="8"/>
              </w:rPr>
            </w:pPr>
          </w:p>
        </w:tc>
        <w:tc>
          <w:tcPr>
            <w:tcW w:w="6946" w:type="dxa"/>
            <w:gridSpan w:val="9"/>
            <w:tcBorders>
              <w:right w:val="single" w:sz="4" w:space="0" w:color="auto"/>
            </w:tcBorders>
          </w:tcPr>
          <w:p w14:paraId="0898542D" w14:textId="77777777" w:rsidR="001028EB" w:rsidRPr="00F93179" w:rsidRDefault="001028EB" w:rsidP="001028EB">
            <w:pPr>
              <w:pStyle w:val="CRCoverPage"/>
              <w:spacing w:after="0"/>
              <w:rPr>
                <w:noProof/>
                <w:sz w:val="8"/>
                <w:szCs w:val="8"/>
              </w:rPr>
            </w:pPr>
          </w:p>
        </w:tc>
      </w:tr>
      <w:tr w:rsidR="001028EB" w:rsidRPr="00F93179" w14:paraId="76F95A8B" w14:textId="77777777" w:rsidTr="00547111">
        <w:tc>
          <w:tcPr>
            <w:tcW w:w="2694" w:type="dxa"/>
            <w:gridSpan w:val="2"/>
            <w:tcBorders>
              <w:left w:val="single" w:sz="4" w:space="0" w:color="auto"/>
            </w:tcBorders>
          </w:tcPr>
          <w:p w14:paraId="335EAB52" w14:textId="77777777" w:rsidR="001028EB" w:rsidRPr="00F93179" w:rsidRDefault="001028EB" w:rsidP="00102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28EB" w:rsidRPr="00F93179" w:rsidRDefault="001028EB" w:rsidP="001028EB">
            <w:pPr>
              <w:pStyle w:val="CRCoverPage"/>
              <w:spacing w:after="0"/>
              <w:jc w:val="center"/>
              <w:rPr>
                <w:b/>
                <w:caps/>
                <w:noProof/>
              </w:rPr>
            </w:pPr>
            <w:r w:rsidRPr="00F9317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28EB" w:rsidRPr="00F93179" w:rsidRDefault="001028EB" w:rsidP="001028EB">
            <w:pPr>
              <w:pStyle w:val="CRCoverPage"/>
              <w:spacing w:after="0"/>
              <w:jc w:val="center"/>
              <w:rPr>
                <w:b/>
                <w:caps/>
                <w:noProof/>
              </w:rPr>
            </w:pPr>
            <w:r w:rsidRPr="00F93179">
              <w:rPr>
                <w:b/>
                <w:caps/>
                <w:noProof/>
              </w:rPr>
              <w:t>N</w:t>
            </w:r>
          </w:p>
        </w:tc>
        <w:tc>
          <w:tcPr>
            <w:tcW w:w="2977" w:type="dxa"/>
            <w:gridSpan w:val="4"/>
          </w:tcPr>
          <w:p w14:paraId="304CCBCB" w14:textId="77777777" w:rsidR="001028EB" w:rsidRPr="00F93179" w:rsidRDefault="001028EB" w:rsidP="00102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28EB" w:rsidRPr="00F93179" w:rsidRDefault="001028EB" w:rsidP="001028EB">
            <w:pPr>
              <w:pStyle w:val="CRCoverPage"/>
              <w:spacing w:after="0"/>
              <w:ind w:left="99"/>
              <w:rPr>
                <w:noProof/>
              </w:rPr>
            </w:pPr>
          </w:p>
        </w:tc>
      </w:tr>
      <w:tr w:rsidR="001028EB" w:rsidRPr="00F93179" w14:paraId="34ACE2EB" w14:textId="77777777" w:rsidTr="00547111">
        <w:tc>
          <w:tcPr>
            <w:tcW w:w="2694" w:type="dxa"/>
            <w:gridSpan w:val="2"/>
            <w:tcBorders>
              <w:left w:val="single" w:sz="4" w:space="0" w:color="auto"/>
            </w:tcBorders>
          </w:tcPr>
          <w:p w14:paraId="571382F3" w14:textId="77777777" w:rsidR="001028EB" w:rsidRPr="00F93179" w:rsidRDefault="001028EB" w:rsidP="001028EB">
            <w:pPr>
              <w:pStyle w:val="CRCoverPage"/>
              <w:tabs>
                <w:tab w:val="right" w:pos="2184"/>
              </w:tabs>
              <w:spacing w:after="0"/>
              <w:rPr>
                <w:b/>
                <w:i/>
                <w:noProof/>
              </w:rPr>
            </w:pPr>
            <w:r w:rsidRPr="00F9317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28EB" w:rsidRPr="00F93179"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87CAC"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977" w:type="dxa"/>
            <w:gridSpan w:val="4"/>
          </w:tcPr>
          <w:p w14:paraId="7DB274D8" w14:textId="77777777" w:rsidR="001028EB" w:rsidRPr="00F93179" w:rsidRDefault="001028EB" w:rsidP="001028EB">
            <w:pPr>
              <w:pStyle w:val="CRCoverPage"/>
              <w:tabs>
                <w:tab w:val="right" w:pos="2893"/>
              </w:tabs>
              <w:spacing w:after="0"/>
              <w:rPr>
                <w:noProof/>
              </w:rPr>
            </w:pPr>
            <w:r w:rsidRPr="00F93179">
              <w:rPr>
                <w:noProof/>
              </w:rPr>
              <w:t xml:space="preserve"> Other core specifications</w:t>
            </w:r>
            <w:r w:rsidRPr="00F93179">
              <w:rPr>
                <w:noProof/>
              </w:rPr>
              <w:tab/>
            </w:r>
          </w:p>
        </w:tc>
        <w:tc>
          <w:tcPr>
            <w:tcW w:w="3401" w:type="dxa"/>
            <w:gridSpan w:val="3"/>
            <w:tcBorders>
              <w:right w:val="single" w:sz="4" w:space="0" w:color="auto"/>
            </w:tcBorders>
            <w:shd w:val="pct30" w:color="FFFF00" w:fill="auto"/>
          </w:tcPr>
          <w:p w14:paraId="42398B96" w14:textId="77777777" w:rsidR="001028EB" w:rsidRPr="00F93179" w:rsidRDefault="001028EB" w:rsidP="001028EB">
            <w:pPr>
              <w:pStyle w:val="CRCoverPage"/>
              <w:spacing w:after="0"/>
              <w:ind w:left="99"/>
              <w:rPr>
                <w:noProof/>
              </w:rPr>
            </w:pPr>
            <w:r w:rsidRPr="00F93179">
              <w:rPr>
                <w:noProof/>
              </w:rPr>
              <w:t xml:space="preserve">TS/TR ... CR ... </w:t>
            </w:r>
          </w:p>
        </w:tc>
      </w:tr>
      <w:tr w:rsidR="001028EB" w:rsidRPr="00F93179" w14:paraId="446DDBAC" w14:textId="77777777" w:rsidTr="00547111">
        <w:tc>
          <w:tcPr>
            <w:tcW w:w="2694" w:type="dxa"/>
            <w:gridSpan w:val="2"/>
            <w:tcBorders>
              <w:left w:val="single" w:sz="4" w:space="0" w:color="auto"/>
            </w:tcBorders>
          </w:tcPr>
          <w:p w14:paraId="678A1AA6" w14:textId="77777777" w:rsidR="001028EB" w:rsidRPr="00F93179" w:rsidRDefault="001028EB" w:rsidP="001028EB">
            <w:pPr>
              <w:pStyle w:val="CRCoverPage"/>
              <w:spacing w:after="0"/>
              <w:rPr>
                <w:b/>
                <w:i/>
                <w:noProof/>
              </w:rPr>
            </w:pPr>
            <w:r w:rsidRPr="00F9317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3A0617"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028EB" w:rsidRPr="00F93179" w:rsidRDefault="001028EB" w:rsidP="001028EB">
            <w:pPr>
              <w:pStyle w:val="CRCoverPage"/>
              <w:spacing w:after="0"/>
              <w:jc w:val="center"/>
              <w:rPr>
                <w:b/>
                <w:caps/>
                <w:noProof/>
              </w:rPr>
            </w:pPr>
          </w:p>
        </w:tc>
        <w:tc>
          <w:tcPr>
            <w:tcW w:w="2977" w:type="dxa"/>
            <w:gridSpan w:val="4"/>
          </w:tcPr>
          <w:p w14:paraId="1A4306D9" w14:textId="77777777" w:rsidR="001028EB" w:rsidRPr="00F93179" w:rsidRDefault="001028EB" w:rsidP="001028EB">
            <w:pPr>
              <w:pStyle w:val="CRCoverPage"/>
              <w:spacing w:after="0"/>
              <w:rPr>
                <w:noProof/>
              </w:rPr>
            </w:pPr>
            <w:r w:rsidRPr="00F93179">
              <w:rPr>
                <w:noProof/>
              </w:rPr>
              <w:t xml:space="preserve"> Test specifications</w:t>
            </w:r>
          </w:p>
        </w:tc>
        <w:tc>
          <w:tcPr>
            <w:tcW w:w="3401" w:type="dxa"/>
            <w:gridSpan w:val="3"/>
            <w:tcBorders>
              <w:right w:val="single" w:sz="4" w:space="0" w:color="auto"/>
            </w:tcBorders>
            <w:shd w:val="pct30" w:color="FFFF00" w:fill="auto"/>
          </w:tcPr>
          <w:p w14:paraId="186A633D" w14:textId="3EA87861" w:rsidR="001028EB" w:rsidRPr="001E0FBA" w:rsidRDefault="003C0C8E" w:rsidP="00EC790F">
            <w:pPr>
              <w:pStyle w:val="CRCoverPage"/>
              <w:spacing w:after="0"/>
              <w:ind w:left="99"/>
              <w:rPr>
                <w:noProof/>
                <w:lang w:eastAsia="zh-CN"/>
              </w:rPr>
            </w:pPr>
            <w:r w:rsidRPr="001E0FBA">
              <w:rPr>
                <w:noProof/>
              </w:rPr>
              <w:t>TS/TR</w:t>
            </w:r>
            <w:r w:rsidRPr="001E0FBA">
              <w:rPr>
                <w:rFonts w:hint="eastAsia"/>
                <w:noProof/>
                <w:lang w:eastAsia="zh-CN"/>
              </w:rPr>
              <w:t xml:space="preserve"> </w:t>
            </w:r>
            <w:r w:rsidRPr="00EB47FD">
              <w:rPr>
                <w:rFonts w:hint="eastAsia"/>
                <w:noProof/>
                <w:lang w:eastAsia="zh-CN"/>
              </w:rPr>
              <w:t>38.523-2</w:t>
            </w:r>
            <w:r w:rsidRPr="00EB47FD">
              <w:rPr>
                <w:noProof/>
              </w:rPr>
              <w:t xml:space="preserve"> CR </w:t>
            </w:r>
            <w:r w:rsidR="00EC790F" w:rsidRPr="00EB47FD">
              <w:rPr>
                <w:noProof/>
              </w:rPr>
              <w:t>05</w:t>
            </w:r>
            <w:r w:rsidR="001E0FBA" w:rsidRPr="00EB47FD">
              <w:rPr>
                <w:rFonts w:hint="eastAsia"/>
                <w:noProof/>
                <w:lang w:eastAsia="zh-CN"/>
              </w:rPr>
              <w:t>6</w:t>
            </w:r>
            <w:r w:rsidR="00EB47FD" w:rsidRPr="00EB47FD">
              <w:rPr>
                <w:rFonts w:hint="eastAsia"/>
                <w:noProof/>
                <w:lang w:eastAsia="zh-CN"/>
              </w:rPr>
              <w:t>9</w:t>
            </w:r>
          </w:p>
        </w:tc>
      </w:tr>
      <w:tr w:rsidR="001028EB" w:rsidRPr="00F93179" w14:paraId="55C714D2" w14:textId="77777777" w:rsidTr="00547111">
        <w:tc>
          <w:tcPr>
            <w:tcW w:w="2694" w:type="dxa"/>
            <w:gridSpan w:val="2"/>
            <w:tcBorders>
              <w:left w:val="single" w:sz="4" w:space="0" w:color="auto"/>
            </w:tcBorders>
          </w:tcPr>
          <w:p w14:paraId="45913E62" w14:textId="77777777" w:rsidR="001028EB" w:rsidRPr="00F93179" w:rsidRDefault="001028EB" w:rsidP="001028EB">
            <w:pPr>
              <w:pStyle w:val="CRCoverPage"/>
              <w:spacing w:after="0"/>
              <w:rPr>
                <w:b/>
                <w:i/>
                <w:noProof/>
              </w:rPr>
            </w:pPr>
            <w:r w:rsidRPr="00F9317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28EB" w:rsidRPr="00F93179"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37D92"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977" w:type="dxa"/>
            <w:gridSpan w:val="4"/>
          </w:tcPr>
          <w:p w14:paraId="1B4FF921" w14:textId="77777777" w:rsidR="001028EB" w:rsidRPr="00F93179" w:rsidRDefault="001028EB" w:rsidP="001028EB">
            <w:pPr>
              <w:pStyle w:val="CRCoverPage"/>
              <w:spacing w:after="0"/>
              <w:rPr>
                <w:noProof/>
              </w:rPr>
            </w:pPr>
            <w:r w:rsidRPr="00F93179">
              <w:rPr>
                <w:noProof/>
              </w:rPr>
              <w:t xml:space="preserve"> O&amp;M Specifications</w:t>
            </w:r>
          </w:p>
        </w:tc>
        <w:tc>
          <w:tcPr>
            <w:tcW w:w="3401" w:type="dxa"/>
            <w:gridSpan w:val="3"/>
            <w:tcBorders>
              <w:right w:val="single" w:sz="4" w:space="0" w:color="auto"/>
            </w:tcBorders>
            <w:shd w:val="pct30" w:color="FFFF00" w:fill="auto"/>
          </w:tcPr>
          <w:p w14:paraId="66152F5E" w14:textId="77777777" w:rsidR="001028EB" w:rsidRPr="00F93179" w:rsidRDefault="001028EB" w:rsidP="001028EB">
            <w:pPr>
              <w:pStyle w:val="CRCoverPage"/>
              <w:spacing w:after="0"/>
              <w:ind w:left="99"/>
              <w:rPr>
                <w:noProof/>
              </w:rPr>
            </w:pPr>
            <w:r w:rsidRPr="00F93179">
              <w:rPr>
                <w:noProof/>
              </w:rPr>
              <w:t xml:space="preserve">TS/TR ... CR ... </w:t>
            </w:r>
          </w:p>
        </w:tc>
      </w:tr>
      <w:tr w:rsidR="001028EB" w:rsidRPr="00F93179" w14:paraId="60DF82CC" w14:textId="77777777" w:rsidTr="008863B9">
        <w:tc>
          <w:tcPr>
            <w:tcW w:w="2694" w:type="dxa"/>
            <w:gridSpan w:val="2"/>
            <w:tcBorders>
              <w:left w:val="single" w:sz="4" w:space="0" w:color="auto"/>
            </w:tcBorders>
          </w:tcPr>
          <w:p w14:paraId="517696CD" w14:textId="77777777" w:rsidR="001028EB" w:rsidRPr="00F93179" w:rsidRDefault="001028EB" w:rsidP="001028EB">
            <w:pPr>
              <w:pStyle w:val="CRCoverPage"/>
              <w:spacing w:after="0"/>
              <w:rPr>
                <w:b/>
                <w:i/>
                <w:noProof/>
              </w:rPr>
            </w:pPr>
          </w:p>
        </w:tc>
        <w:tc>
          <w:tcPr>
            <w:tcW w:w="6946" w:type="dxa"/>
            <w:gridSpan w:val="9"/>
            <w:tcBorders>
              <w:right w:val="single" w:sz="4" w:space="0" w:color="auto"/>
            </w:tcBorders>
          </w:tcPr>
          <w:p w14:paraId="4D84207F" w14:textId="77777777" w:rsidR="001028EB" w:rsidRPr="00F93179" w:rsidRDefault="001028EB" w:rsidP="001028EB">
            <w:pPr>
              <w:pStyle w:val="CRCoverPage"/>
              <w:spacing w:after="0"/>
              <w:rPr>
                <w:noProof/>
              </w:rPr>
            </w:pPr>
          </w:p>
        </w:tc>
      </w:tr>
      <w:tr w:rsidR="001028EB" w:rsidRPr="00F93179" w14:paraId="556B87B6" w14:textId="77777777" w:rsidTr="008863B9">
        <w:tc>
          <w:tcPr>
            <w:tcW w:w="2694" w:type="dxa"/>
            <w:gridSpan w:val="2"/>
            <w:tcBorders>
              <w:left w:val="single" w:sz="4" w:space="0" w:color="auto"/>
              <w:bottom w:val="single" w:sz="4" w:space="0" w:color="auto"/>
            </w:tcBorders>
          </w:tcPr>
          <w:p w14:paraId="79A9C411" w14:textId="77777777" w:rsidR="001028EB" w:rsidRPr="00F93179" w:rsidRDefault="001028EB" w:rsidP="001028EB">
            <w:pPr>
              <w:pStyle w:val="CRCoverPage"/>
              <w:tabs>
                <w:tab w:val="right" w:pos="2184"/>
              </w:tabs>
              <w:spacing w:after="0"/>
              <w:rPr>
                <w:b/>
                <w:i/>
                <w:noProof/>
              </w:rPr>
            </w:pPr>
            <w:r w:rsidRPr="00F9317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28EB" w:rsidRPr="00F93179" w:rsidRDefault="001028EB" w:rsidP="001028EB">
            <w:pPr>
              <w:pStyle w:val="CRCoverPage"/>
              <w:spacing w:after="0"/>
              <w:ind w:left="100"/>
              <w:rPr>
                <w:noProof/>
              </w:rPr>
            </w:pPr>
          </w:p>
        </w:tc>
      </w:tr>
      <w:tr w:rsidR="001028EB" w:rsidRPr="00F93179" w14:paraId="45BFE792" w14:textId="77777777" w:rsidTr="008863B9">
        <w:tc>
          <w:tcPr>
            <w:tcW w:w="2694" w:type="dxa"/>
            <w:gridSpan w:val="2"/>
            <w:tcBorders>
              <w:top w:val="single" w:sz="4" w:space="0" w:color="auto"/>
              <w:bottom w:val="single" w:sz="4" w:space="0" w:color="auto"/>
            </w:tcBorders>
          </w:tcPr>
          <w:p w14:paraId="194242DD" w14:textId="77777777" w:rsidR="001028EB" w:rsidRPr="00F93179" w:rsidRDefault="001028EB" w:rsidP="00102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28EB" w:rsidRPr="00F93179" w:rsidRDefault="001028EB" w:rsidP="001028EB">
            <w:pPr>
              <w:pStyle w:val="CRCoverPage"/>
              <w:spacing w:after="0"/>
              <w:ind w:left="100"/>
              <w:rPr>
                <w:noProof/>
                <w:sz w:val="8"/>
                <w:szCs w:val="8"/>
              </w:rPr>
            </w:pPr>
          </w:p>
        </w:tc>
      </w:tr>
      <w:tr w:rsidR="001028EB" w:rsidRPr="00F931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28EB" w:rsidRPr="00F93179" w:rsidRDefault="001028EB" w:rsidP="001028EB">
            <w:pPr>
              <w:pStyle w:val="CRCoverPage"/>
              <w:tabs>
                <w:tab w:val="right" w:pos="2184"/>
              </w:tabs>
              <w:spacing w:after="0"/>
              <w:rPr>
                <w:b/>
                <w:i/>
                <w:noProof/>
              </w:rPr>
            </w:pPr>
            <w:r w:rsidRPr="00F9317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4D2A15" w:rsidR="001028EB" w:rsidRPr="00F93179" w:rsidRDefault="003203E3" w:rsidP="00E45509">
            <w:pPr>
              <w:pStyle w:val="CRCoverPage"/>
              <w:spacing w:after="0"/>
              <w:rPr>
                <w:rFonts w:hint="eastAsia"/>
                <w:noProof/>
                <w:lang w:eastAsia="zh-CN"/>
              </w:rPr>
            </w:pPr>
            <w:r w:rsidRPr="00145AA3">
              <w:rPr>
                <w:rFonts w:hint="eastAsia"/>
                <w:noProof/>
                <w:lang w:eastAsia="zh-CN"/>
              </w:rPr>
              <w:t xml:space="preserve">Final </w:t>
            </w:r>
            <w:r>
              <w:rPr>
                <w:rFonts w:hint="eastAsia"/>
                <w:noProof/>
                <w:lang w:eastAsia="zh-CN"/>
              </w:rPr>
              <w:t xml:space="preserve">version of </w:t>
            </w:r>
            <w:r w:rsidRPr="00696238">
              <w:rPr>
                <w:noProof/>
                <w:lang w:eastAsia="zh-CN"/>
              </w:rPr>
              <w:t>R5-25188</w:t>
            </w:r>
            <w:r>
              <w:rPr>
                <w:rFonts w:hint="eastAsia"/>
                <w:noProof/>
                <w:lang w:eastAsia="zh-CN"/>
              </w:rPr>
              <w:t>1</w:t>
            </w:r>
          </w:p>
        </w:tc>
      </w:tr>
    </w:tbl>
    <w:p w14:paraId="17759814" w14:textId="77777777" w:rsidR="001E41F3" w:rsidRPr="00F93179" w:rsidRDefault="001E41F3">
      <w:pPr>
        <w:pStyle w:val="CRCoverPage"/>
        <w:spacing w:after="0"/>
        <w:rPr>
          <w:noProof/>
          <w:sz w:val="8"/>
          <w:szCs w:val="8"/>
        </w:rPr>
      </w:pPr>
    </w:p>
    <w:p w14:paraId="1557EA72" w14:textId="77777777" w:rsidR="001E41F3" w:rsidRPr="00F93179" w:rsidRDefault="001E41F3">
      <w:pPr>
        <w:rPr>
          <w:noProof/>
        </w:rPr>
        <w:sectPr w:rsidR="001E41F3" w:rsidRPr="00F93179" w:rsidSect="0009303B">
          <w:headerReference w:type="even" r:id="rId12"/>
          <w:footnotePr>
            <w:numRestart w:val="eachSect"/>
          </w:footnotePr>
          <w:pgSz w:w="11907" w:h="16840" w:code="9"/>
          <w:pgMar w:top="1418" w:right="1134" w:bottom="1134" w:left="1134" w:header="680" w:footer="567" w:gutter="0"/>
          <w:cols w:space="720"/>
        </w:sectPr>
      </w:pPr>
    </w:p>
    <w:p w14:paraId="19EF40D2" w14:textId="77777777" w:rsidR="00DD15A2" w:rsidRDefault="00DD15A2" w:rsidP="00897E46">
      <w:pPr>
        <w:rPr>
          <w:b/>
          <w:color w:val="00B0F0"/>
          <w:sz w:val="32"/>
          <w:szCs w:val="36"/>
        </w:rPr>
      </w:pPr>
      <w:r w:rsidRPr="00F93179">
        <w:rPr>
          <w:b/>
          <w:color w:val="00B0F0"/>
          <w:sz w:val="32"/>
          <w:szCs w:val="36"/>
        </w:rPr>
        <w:lastRenderedPageBreak/>
        <w:t>&lt;Start of Changed Section&gt;</w:t>
      </w:r>
    </w:p>
    <w:p w14:paraId="72509B6B" w14:textId="05D8F357" w:rsidR="004B5F01" w:rsidRPr="00167E89" w:rsidRDefault="003330DF" w:rsidP="004B5F01">
      <w:pPr>
        <w:pStyle w:val="Heading5"/>
        <w:rPr>
          <w:ins w:id="1" w:author="Lei GAO" w:date="2025-01-02T16:20:00Z" w16du:dateUtc="2025-01-02T08:20:00Z"/>
          <w:sz w:val="24"/>
          <w:szCs w:val="22"/>
          <w:lang w:eastAsia="zh-CN"/>
        </w:rPr>
      </w:pPr>
      <w:bookmarkStart w:id="2" w:name="_Toc21103227"/>
      <w:ins w:id="3" w:author="Lei GAO" w:date="2025-03-05T10:33:00Z" w16du:dateUtc="2025-03-05T02:33:00Z">
        <w:r>
          <w:rPr>
            <w:sz w:val="24"/>
            <w:szCs w:val="22"/>
          </w:rPr>
          <w:t>12.3.1.1.6</w:t>
        </w:r>
      </w:ins>
      <w:ins w:id="4" w:author="Lei GAO" w:date="2025-01-02T16:20:00Z" w16du:dateUtc="2025-01-02T08:20:00Z">
        <w:r w:rsidR="004B5F01" w:rsidRPr="00167E89">
          <w:rPr>
            <w:sz w:val="24"/>
            <w:szCs w:val="22"/>
          </w:rPr>
          <w:tab/>
        </w:r>
      </w:ins>
      <w:bookmarkEnd w:id="2"/>
      <w:proofErr w:type="spellStart"/>
      <w:ins w:id="5" w:author="Lei GAO" w:date="2025-03-05T10:33:00Z" w16du:dateUtc="2025-03-05T02:33:00Z">
        <w:r w:rsidRPr="003330DF">
          <w:rPr>
            <w:sz w:val="24"/>
            <w:szCs w:val="22"/>
            <w:lang w:eastAsia="zh-CN"/>
          </w:rPr>
          <w:t>Sidelink</w:t>
        </w:r>
        <w:proofErr w:type="spellEnd"/>
        <w:r w:rsidRPr="003330DF">
          <w:rPr>
            <w:sz w:val="24"/>
            <w:szCs w:val="22"/>
            <w:lang w:eastAsia="zh-CN"/>
          </w:rPr>
          <w:t xml:space="preserve"> Relay / L2 U2N / Remote UE / 5G </w:t>
        </w:r>
        <w:proofErr w:type="spellStart"/>
        <w:r w:rsidRPr="003330DF">
          <w:rPr>
            <w:sz w:val="24"/>
            <w:szCs w:val="22"/>
            <w:lang w:eastAsia="zh-CN"/>
          </w:rPr>
          <w:t>ProSe</w:t>
        </w:r>
        <w:proofErr w:type="spellEnd"/>
        <w:r w:rsidRPr="003330DF">
          <w:rPr>
            <w:sz w:val="24"/>
            <w:szCs w:val="22"/>
            <w:lang w:eastAsia="zh-CN"/>
          </w:rPr>
          <w:t xml:space="preserve"> Direct Discovery / Match Report</w:t>
        </w:r>
      </w:ins>
    </w:p>
    <w:p w14:paraId="19674FAF" w14:textId="2546C142" w:rsidR="004B5F01" w:rsidRPr="00F93179" w:rsidRDefault="003330DF" w:rsidP="004B5F01">
      <w:pPr>
        <w:pStyle w:val="H6"/>
        <w:rPr>
          <w:ins w:id="6" w:author="Lei GAO" w:date="2025-01-02T16:20:00Z" w16du:dateUtc="2025-01-02T08:20:00Z"/>
        </w:rPr>
      </w:pPr>
      <w:ins w:id="7" w:author="Lei GAO" w:date="2025-03-05T10:33:00Z" w16du:dateUtc="2025-03-05T02:33:00Z">
        <w:r>
          <w:t>12.3.1.1.6</w:t>
        </w:r>
      </w:ins>
      <w:ins w:id="8" w:author="Lei GAO" w:date="2025-01-02T16:20:00Z" w16du:dateUtc="2025-01-02T08:20:00Z">
        <w:r w:rsidR="004B5F01" w:rsidRPr="00F93179">
          <w:t>.1</w:t>
        </w:r>
        <w:r w:rsidR="004B5F01" w:rsidRPr="00F93179">
          <w:tab/>
          <w:t>Test Purpose (TP)</w:t>
        </w:r>
      </w:ins>
    </w:p>
    <w:p w14:paraId="7F9F17D0" w14:textId="77777777" w:rsidR="00805654" w:rsidRPr="002321E3" w:rsidRDefault="00805654" w:rsidP="00805654">
      <w:pPr>
        <w:pStyle w:val="H6"/>
        <w:rPr>
          <w:ins w:id="9" w:author="Lei GAO" w:date="2025-01-17T13:57:00Z" w16du:dateUtc="2025-01-17T05:57:00Z"/>
        </w:rPr>
      </w:pPr>
      <w:ins w:id="10" w:author="Lei GAO" w:date="2025-01-17T13:57:00Z" w16du:dateUtc="2025-01-17T05:57:00Z">
        <w:r w:rsidRPr="002321E3">
          <w:t>(1)</w:t>
        </w:r>
      </w:ins>
    </w:p>
    <w:p w14:paraId="15617216" w14:textId="0766BEA3" w:rsidR="00805654" w:rsidRPr="002321E3" w:rsidRDefault="00805654" w:rsidP="00805654">
      <w:pPr>
        <w:pStyle w:val="PL"/>
        <w:rPr>
          <w:ins w:id="11" w:author="Lei GAO" w:date="2025-01-17T13:57:00Z" w16du:dateUtc="2025-01-17T05:57:00Z"/>
          <w:noProof w:val="0"/>
        </w:rPr>
      </w:pPr>
      <w:ins w:id="12" w:author="Lei GAO" w:date="2025-01-17T13:57:00Z" w16du:dateUtc="2025-01-17T05:57:00Z">
        <w:r w:rsidRPr="002321E3">
          <w:rPr>
            <w:b/>
            <w:noProof w:val="0"/>
          </w:rPr>
          <w:t>with</w:t>
        </w:r>
        <w:r w:rsidRPr="002321E3">
          <w:rPr>
            <w:noProof w:val="0"/>
          </w:rPr>
          <w:t xml:space="preserve"> </w:t>
        </w:r>
        <w:proofErr w:type="gramStart"/>
        <w:r w:rsidRPr="002321E3">
          <w:rPr>
            <w:noProof w:val="0"/>
          </w:rPr>
          <w:t xml:space="preserve">{ </w:t>
        </w:r>
      </w:ins>
      <w:ins w:id="13" w:author="Lei GAO" w:date="2025-03-05T14:31:00Z" w16du:dateUtc="2025-03-05T06:31:00Z">
        <w:r w:rsidR="00733A1E" w:rsidRPr="002321E3">
          <w:rPr>
            <w:noProof w:val="0"/>
          </w:rPr>
          <w:t>UE</w:t>
        </w:r>
        <w:proofErr w:type="gramEnd"/>
        <w:r w:rsidR="00733A1E" w:rsidRPr="002321E3">
          <w:rPr>
            <w:noProof w:val="0"/>
          </w:rPr>
          <w:t xml:space="preserve"> being authorized </w:t>
        </w:r>
      </w:ins>
      <w:ins w:id="14" w:author="Lei GAO" w:date="2025-03-05T14:37:00Z" w16du:dateUtc="2025-03-05T06:37:00Z">
        <w:r w:rsidR="0063453F" w:rsidRPr="00C33F68">
          <w:t xml:space="preserve">to perform </w:t>
        </w:r>
      </w:ins>
      <w:ins w:id="15" w:author="Lei GAO" w:date="2025-03-07T15:38:00Z" w16du:dateUtc="2025-03-07T07:38:00Z">
        <w:r w:rsidR="00921109">
          <w:rPr>
            <w:rFonts w:hint="eastAsia"/>
            <w:lang w:eastAsia="zh-CN"/>
          </w:rPr>
          <w:t>open</w:t>
        </w:r>
      </w:ins>
      <w:ins w:id="16" w:author="Lei GAO" w:date="2025-03-05T14:37:00Z" w16du:dateUtc="2025-03-05T06:37:00Z">
        <w:r w:rsidR="0063453F" w:rsidRPr="00C33F68">
          <w:t xml:space="preserve"> 5G ProSe direct discovery monitoring</w:t>
        </w:r>
      </w:ins>
      <w:ins w:id="17" w:author="Lei GAO" w:date="2025-03-07T15:38:00Z" w16du:dateUtc="2025-03-07T07:38:00Z">
        <w:r w:rsidR="00921109">
          <w:rPr>
            <w:rFonts w:hint="eastAsia"/>
            <w:lang w:eastAsia="zh-CN"/>
          </w:rPr>
          <w:t xml:space="preserve"> </w:t>
        </w:r>
      </w:ins>
      <w:ins w:id="18" w:author="Lei GAO" w:date="2025-03-05T14:37:00Z" w16du:dateUtc="2025-03-05T06:37:00Z">
        <w:r w:rsidR="0063453F" w:rsidRPr="00C33F68">
          <w:t>in</w:t>
        </w:r>
        <w:r w:rsidR="0063453F" w:rsidRPr="00C33F68">
          <w:rPr>
            <w:lang w:eastAsia="ko-KR"/>
          </w:rPr>
          <w:t xml:space="preserve"> the monitored </w:t>
        </w:r>
        <w:proofErr w:type="gramStart"/>
        <w:r w:rsidR="0063453F" w:rsidRPr="00C33F68">
          <w:rPr>
            <w:lang w:eastAsia="ko-KR"/>
          </w:rPr>
          <w:t>PLMN</w:t>
        </w:r>
        <w:r w:rsidR="0063453F" w:rsidRPr="002321E3">
          <w:rPr>
            <w:noProof w:val="0"/>
          </w:rPr>
          <w:t xml:space="preserve"> </w:t>
        </w:r>
      </w:ins>
      <w:ins w:id="19" w:author="Lei GAO" w:date="2025-01-17T13:57:00Z" w16du:dateUtc="2025-01-17T05:57:00Z">
        <w:r w:rsidRPr="002321E3">
          <w:rPr>
            <w:noProof w:val="0"/>
          </w:rPr>
          <w:t>}</w:t>
        </w:r>
        <w:proofErr w:type="gramEnd"/>
      </w:ins>
    </w:p>
    <w:p w14:paraId="566282A5" w14:textId="77777777" w:rsidR="00805654" w:rsidRPr="002321E3" w:rsidRDefault="00805654" w:rsidP="00805654">
      <w:pPr>
        <w:pStyle w:val="PL"/>
        <w:rPr>
          <w:ins w:id="20" w:author="Lei GAO" w:date="2025-01-17T13:57:00Z" w16du:dateUtc="2025-01-17T05:57:00Z"/>
          <w:noProof w:val="0"/>
        </w:rPr>
      </w:pPr>
      <w:ins w:id="21" w:author="Lei GAO" w:date="2025-01-17T13:57:00Z" w16du:dateUtc="2025-01-17T05:57:00Z">
        <w:r w:rsidRPr="002321E3">
          <w:rPr>
            <w:b/>
            <w:noProof w:val="0"/>
          </w:rPr>
          <w:t>ensure that</w:t>
        </w:r>
        <w:r w:rsidRPr="002321E3">
          <w:rPr>
            <w:noProof w:val="0"/>
          </w:rPr>
          <w:t xml:space="preserve"> {</w:t>
        </w:r>
      </w:ins>
    </w:p>
    <w:p w14:paraId="1C3AC6D1" w14:textId="72224C14" w:rsidR="00805654" w:rsidRPr="002321E3" w:rsidRDefault="00805654" w:rsidP="00805654">
      <w:pPr>
        <w:pStyle w:val="PL"/>
        <w:rPr>
          <w:ins w:id="22" w:author="Lei GAO" w:date="2025-01-17T13:57:00Z" w16du:dateUtc="2025-01-17T05:57:00Z"/>
          <w:noProof w:val="0"/>
        </w:rPr>
      </w:pPr>
      <w:ins w:id="23" w:author="Lei GAO" w:date="2025-01-17T13:57:00Z" w16du:dateUtc="2025-01-17T05:57:00Z">
        <w:r w:rsidRPr="002321E3">
          <w:rPr>
            <w:noProof w:val="0"/>
          </w:rPr>
          <w:t xml:space="preserve">  </w:t>
        </w:r>
        <w:r w:rsidRPr="002321E3">
          <w:rPr>
            <w:b/>
            <w:noProof w:val="0"/>
          </w:rPr>
          <w:t>when</w:t>
        </w:r>
        <w:r w:rsidRPr="002321E3">
          <w:rPr>
            <w:noProof w:val="0"/>
          </w:rPr>
          <w:t xml:space="preserve"> </w:t>
        </w:r>
        <w:proofErr w:type="gramStart"/>
        <w:r w:rsidRPr="002321E3">
          <w:rPr>
            <w:noProof w:val="0"/>
          </w:rPr>
          <w:t xml:space="preserve">{ </w:t>
        </w:r>
      </w:ins>
      <w:ins w:id="24" w:author="Lei GAO" w:date="2025-03-07T10:27:00Z" w16du:dateUtc="2025-03-07T02:27:00Z">
        <w:r w:rsidR="00E236CD">
          <w:t>UE</w:t>
        </w:r>
        <w:proofErr w:type="gramEnd"/>
        <w:r w:rsidR="00E236CD">
          <w:t xml:space="preserve"> has received </w:t>
        </w:r>
      </w:ins>
      <w:ins w:id="25" w:author="Lei GAO" w:date="2025-03-07T15:44:00Z" w16du:dateUtc="2025-03-07T07:44:00Z">
        <w:r w:rsidR="00163382" w:rsidRPr="003C0087">
          <w:t>ProSe</w:t>
        </w:r>
        <w:r w:rsidR="00163382">
          <w:t xml:space="preserve"> Application Code(s) that matches the Discovery Filters </w:t>
        </w:r>
      </w:ins>
      <w:ins w:id="26" w:author="Lei GAO" w:date="2025-03-05T14:38:00Z" w16du:dateUtc="2025-03-05T06:38:00Z">
        <w:r w:rsidR="0062764D">
          <w:t>and</w:t>
        </w:r>
        <w:r w:rsidR="0062764D" w:rsidRPr="00C33F68">
          <w:t xml:space="preserve"> the UE does not have a corresponding </w:t>
        </w:r>
      </w:ins>
      <w:ins w:id="27" w:author="Lei GAO" w:date="2025-03-07T15:44:00Z" w16du:dateUtc="2025-03-07T07:44:00Z">
        <w:r w:rsidR="004164B1" w:rsidRPr="003C0087">
          <w:t>ProSe</w:t>
        </w:r>
        <w:r w:rsidR="004164B1">
          <w:t xml:space="preserve"> Application ID(s)</w:t>
        </w:r>
      </w:ins>
      <w:ins w:id="28" w:author="Lei GAO" w:date="2025-03-05T14:38:00Z" w16du:dateUtc="2025-03-05T06:38:00Z">
        <w:r w:rsidR="0062764D" w:rsidRPr="00C33F68">
          <w:t xml:space="preserve"> already locally </w:t>
        </w:r>
        <w:proofErr w:type="gramStart"/>
        <w:r w:rsidR="0062764D" w:rsidRPr="00C33F68">
          <w:t>stored</w:t>
        </w:r>
      </w:ins>
      <w:r w:rsidR="00EE13B9">
        <w:rPr>
          <w:rFonts w:hint="eastAsia"/>
          <w:lang w:eastAsia="zh-CN"/>
        </w:rPr>
        <w:t xml:space="preserve"> </w:t>
      </w:r>
      <w:ins w:id="29" w:author="Lei GAO" w:date="2025-01-17T13:57:00Z" w16du:dateUtc="2025-01-17T05:57:00Z">
        <w:r w:rsidRPr="002321E3">
          <w:rPr>
            <w:noProof w:val="0"/>
          </w:rPr>
          <w:t>}</w:t>
        </w:r>
        <w:proofErr w:type="gramEnd"/>
      </w:ins>
    </w:p>
    <w:p w14:paraId="15E9EF5C" w14:textId="21917B46" w:rsidR="00805654" w:rsidRPr="002321E3" w:rsidRDefault="00805654" w:rsidP="00805654">
      <w:pPr>
        <w:pStyle w:val="PL"/>
        <w:rPr>
          <w:ins w:id="30" w:author="Lei GAO" w:date="2025-01-17T13:57:00Z" w16du:dateUtc="2025-01-17T05:57:00Z"/>
          <w:noProof w:val="0"/>
        </w:rPr>
      </w:pPr>
      <w:ins w:id="31" w:author="Lei GAO" w:date="2025-01-17T13:57:00Z" w16du:dateUtc="2025-01-17T05:57:00Z">
        <w:r w:rsidRPr="002321E3">
          <w:rPr>
            <w:noProof w:val="0"/>
          </w:rPr>
          <w:t xml:space="preserve">    </w:t>
        </w:r>
        <w:r w:rsidRPr="002321E3">
          <w:rPr>
            <w:b/>
            <w:noProof w:val="0"/>
          </w:rPr>
          <w:t>then</w:t>
        </w:r>
        <w:r w:rsidRPr="002321E3">
          <w:rPr>
            <w:noProof w:val="0"/>
          </w:rPr>
          <w:t xml:space="preserve"> </w:t>
        </w:r>
        <w:proofErr w:type="gramStart"/>
        <w:r w:rsidRPr="002321E3">
          <w:rPr>
            <w:noProof w:val="0"/>
          </w:rPr>
          <w:t xml:space="preserve">{ </w:t>
        </w:r>
      </w:ins>
      <w:ins w:id="32" w:author="Lei GAO" w:date="2025-03-05T14:38:00Z" w16du:dateUtc="2025-03-05T06:38:00Z">
        <w:r w:rsidR="000B4DD8" w:rsidRPr="00C33F68">
          <w:t>UE</w:t>
        </w:r>
        <w:proofErr w:type="gramEnd"/>
        <w:r w:rsidR="000B4DD8" w:rsidRPr="00C33F68">
          <w:t xml:space="preserve"> send</w:t>
        </w:r>
      </w:ins>
      <w:ins w:id="33" w:author="Lei GAO" w:date="2025-03-07T15:06:00Z" w16du:dateUtc="2025-03-07T07:06:00Z">
        <w:r w:rsidR="000D4387">
          <w:rPr>
            <w:rFonts w:hint="eastAsia"/>
            <w:lang w:eastAsia="zh-CN"/>
          </w:rPr>
          <w:t xml:space="preserve">s </w:t>
        </w:r>
      </w:ins>
      <w:ins w:id="34" w:author="Lei GAO" w:date="2025-03-05T14:38:00Z" w16du:dateUtc="2025-03-05T06:38:00Z">
        <w:r w:rsidR="000B4DD8" w:rsidRPr="00C33F68">
          <w:t xml:space="preserve">a MATCH_REPORT </w:t>
        </w:r>
        <w:proofErr w:type="gramStart"/>
        <w:r w:rsidR="000B4DD8" w:rsidRPr="00C33F68">
          <w:t xml:space="preserve">message </w:t>
        </w:r>
      </w:ins>
      <w:ins w:id="35" w:author="Lei GAO" w:date="2025-01-17T13:57:00Z" w16du:dateUtc="2025-01-17T05:57:00Z">
        <w:r w:rsidRPr="002321E3">
          <w:rPr>
            <w:noProof w:val="0"/>
          </w:rPr>
          <w:t>}</w:t>
        </w:r>
        <w:proofErr w:type="gramEnd"/>
      </w:ins>
    </w:p>
    <w:p w14:paraId="4A904F13" w14:textId="77777777" w:rsidR="00805654" w:rsidRPr="002321E3" w:rsidRDefault="00805654" w:rsidP="00805654">
      <w:pPr>
        <w:pStyle w:val="PL"/>
        <w:rPr>
          <w:ins w:id="36" w:author="Lei GAO" w:date="2025-01-17T13:57:00Z" w16du:dateUtc="2025-01-17T05:57:00Z"/>
          <w:noProof w:val="0"/>
          <w:lang w:eastAsia="zh-CN"/>
        </w:rPr>
      </w:pPr>
      <w:ins w:id="37" w:author="Lei GAO" w:date="2025-01-17T13:57:00Z" w16du:dateUtc="2025-01-17T05:57:00Z">
        <w:r w:rsidRPr="002321E3">
          <w:rPr>
            <w:noProof w:val="0"/>
          </w:rPr>
          <w:t xml:space="preserve">            }</w:t>
        </w:r>
      </w:ins>
    </w:p>
    <w:p w14:paraId="16C72FC7" w14:textId="77777777" w:rsidR="004B5F01" w:rsidRPr="00F93179" w:rsidRDefault="004B5F01" w:rsidP="004B5F01">
      <w:pPr>
        <w:pStyle w:val="PL"/>
        <w:rPr>
          <w:ins w:id="38" w:author="Lei GAO" w:date="2025-01-02T16:20:00Z" w16du:dateUtc="2025-01-02T08:20:00Z"/>
          <w:lang w:eastAsia="zh-CN"/>
        </w:rPr>
      </w:pPr>
    </w:p>
    <w:p w14:paraId="79C8C876" w14:textId="77777777" w:rsidR="004B5F01" w:rsidRPr="00F93179" w:rsidRDefault="004B5F01" w:rsidP="004B5F01">
      <w:pPr>
        <w:pStyle w:val="PL"/>
        <w:rPr>
          <w:ins w:id="39" w:author="Lei GAO" w:date="2025-01-02T16:20:00Z" w16du:dateUtc="2025-01-02T08:20:00Z"/>
        </w:rPr>
      </w:pPr>
    </w:p>
    <w:p w14:paraId="26BF4B4F" w14:textId="511982D5" w:rsidR="004B5F01" w:rsidRPr="00F93179" w:rsidRDefault="003330DF" w:rsidP="004B5F01">
      <w:pPr>
        <w:pStyle w:val="H6"/>
        <w:rPr>
          <w:ins w:id="40" w:author="Lei GAO" w:date="2025-01-02T16:20:00Z" w16du:dateUtc="2025-01-02T08:20:00Z"/>
        </w:rPr>
      </w:pPr>
      <w:ins w:id="41" w:author="Lei GAO" w:date="2025-03-05T10:33:00Z" w16du:dateUtc="2025-03-05T02:33:00Z">
        <w:r>
          <w:t>12.3.1.1.6</w:t>
        </w:r>
      </w:ins>
      <w:ins w:id="42" w:author="Lei GAO" w:date="2025-01-02T16:20:00Z" w16du:dateUtc="2025-01-02T08:20:00Z">
        <w:r w:rsidR="004B5F01" w:rsidRPr="00F93179">
          <w:t>.2</w:t>
        </w:r>
        <w:r w:rsidR="004B5F01" w:rsidRPr="00F93179">
          <w:tab/>
          <w:t>Conformance requirements</w:t>
        </w:r>
      </w:ins>
    </w:p>
    <w:p w14:paraId="13B8D3AB" w14:textId="1A282BCE" w:rsidR="004B5F01" w:rsidRPr="00F93179" w:rsidRDefault="004B5F01" w:rsidP="004B5F01">
      <w:pPr>
        <w:rPr>
          <w:ins w:id="43" w:author="Lei GAO" w:date="2025-01-02T16:20:00Z" w16du:dateUtc="2025-01-02T08:20:00Z"/>
          <w:lang w:eastAsia="zh-CN"/>
        </w:rPr>
      </w:pPr>
      <w:ins w:id="44" w:author="Lei GAO" w:date="2025-01-02T16:20:00Z" w16du:dateUtc="2025-01-02T08:20:00Z">
        <w:r w:rsidRPr="00F93179">
          <w:t xml:space="preserve">References: The conformance requirements covered in the current TC is specified in: </w:t>
        </w:r>
      </w:ins>
      <w:ins w:id="45" w:author="Lei GAO" w:date="2025-03-07T10:01:00Z" w16du:dateUtc="2025-03-07T02:01:00Z">
        <w:r w:rsidR="00BE30B4" w:rsidRPr="003203E3">
          <w:rPr>
            <w:rFonts w:hint="eastAsia"/>
            <w:lang w:eastAsia="zh-CN"/>
          </w:rPr>
          <w:t>TS</w:t>
        </w:r>
      </w:ins>
      <w:ins w:id="46" w:author="Lei GAO" w:date="2025-05-16T10:23:00Z" w16du:dateUtc="2025-05-16T02:23:00Z">
        <w:r w:rsidR="00F2409E" w:rsidRPr="003203E3">
          <w:rPr>
            <w:rFonts w:hint="eastAsia"/>
            <w:lang w:eastAsia="zh-CN"/>
          </w:rPr>
          <w:t xml:space="preserve"> </w:t>
        </w:r>
      </w:ins>
      <w:ins w:id="47" w:author="Lei GAO" w:date="2025-03-07T10:01:00Z" w16du:dateUtc="2025-03-07T02:01:00Z">
        <w:r w:rsidR="00BE30B4" w:rsidRPr="003203E3">
          <w:rPr>
            <w:rFonts w:hint="eastAsia"/>
            <w:lang w:eastAsia="zh-CN"/>
          </w:rPr>
          <w:t>23.</w:t>
        </w:r>
        <w:r w:rsidR="009F7AE6" w:rsidRPr="003203E3">
          <w:rPr>
            <w:rFonts w:hint="eastAsia"/>
            <w:lang w:eastAsia="zh-CN"/>
          </w:rPr>
          <w:t>303 clause</w:t>
        </w:r>
        <w:r w:rsidR="009F7AE6">
          <w:rPr>
            <w:rFonts w:hint="eastAsia"/>
            <w:lang w:eastAsia="zh-CN"/>
          </w:rPr>
          <w:t xml:space="preserve"> </w:t>
        </w:r>
      </w:ins>
      <w:ins w:id="48" w:author="Lei GAO" w:date="2025-03-07T10:02:00Z" w16du:dateUtc="2025-03-07T02:02:00Z">
        <w:r w:rsidR="009F7AE6">
          <w:rPr>
            <w:rFonts w:hint="eastAsia"/>
            <w:lang w:eastAsia="zh-CN"/>
          </w:rPr>
          <w:t xml:space="preserve">5.3.4.1, </w:t>
        </w:r>
      </w:ins>
      <w:ins w:id="49" w:author="Lei GAO" w:date="2025-01-02T16:20:00Z" w16du:dateUtc="2025-01-02T08:20:00Z">
        <w:r w:rsidRPr="00F93179">
          <w:t xml:space="preserve">TS </w:t>
        </w:r>
      </w:ins>
      <w:ins w:id="50" w:author="Lei GAO" w:date="2025-03-05T14:43:00Z" w16du:dateUtc="2025-03-05T06:43:00Z">
        <w:r w:rsidR="00EF09E1">
          <w:rPr>
            <w:rFonts w:hint="eastAsia"/>
            <w:lang w:eastAsia="zh-CN"/>
          </w:rPr>
          <w:t>24.554</w:t>
        </w:r>
      </w:ins>
      <w:ins w:id="51" w:author="Lei GAO" w:date="2025-03-05T14:44:00Z" w16du:dateUtc="2025-03-05T06:44:00Z">
        <w:r w:rsidR="005F0CA1">
          <w:rPr>
            <w:rFonts w:hint="eastAsia"/>
            <w:lang w:eastAsia="zh-CN"/>
          </w:rPr>
          <w:t xml:space="preserve">, </w:t>
        </w:r>
      </w:ins>
      <w:ins w:id="52" w:author="Lei GAO" w:date="2025-01-02T16:20:00Z" w16du:dateUtc="2025-01-02T08:20:00Z">
        <w:r w:rsidRPr="00F93179">
          <w:t xml:space="preserve">clause </w:t>
        </w:r>
      </w:ins>
      <w:ins w:id="53" w:author="Lei GAO" w:date="2025-03-05T14:44:00Z" w16du:dateUtc="2025-03-05T06:44:00Z">
        <w:r w:rsidR="005F0CA1">
          <w:rPr>
            <w:rFonts w:hint="eastAsia"/>
            <w:lang w:eastAsia="zh-CN"/>
          </w:rPr>
          <w:t>6.2.</w:t>
        </w:r>
      </w:ins>
      <w:ins w:id="54" w:author="Lei GAO" w:date="2025-03-07T15:54:00Z" w16du:dateUtc="2025-03-07T07:54:00Z">
        <w:r w:rsidR="00007361">
          <w:rPr>
            <w:rFonts w:hint="eastAsia"/>
            <w:lang w:eastAsia="zh-CN"/>
          </w:rPr>
          <w:t>8</w:t>
        </w:r>
      </w:ins>
      <w:ins w:id="55" w:author="Lei GAO" w:date="2025-03-05T14:45:00Z" w16du:dateUtc="2025-03-05T06:45:00Z">
        <w:r w:rsidR="00FD408B">
          <w:rPr>
            <w:rFonts w:hint="eastAsia"/>
            <w:lang w:eastAsia="zh-CN"/>
          </w:rPr>
          <w:t>.2</w:t>
        </w:r>
      </w:ins>
      <w:ins w:id="56" w:author="Lei GAO" w:date="2025-01-17T14:50:00Z" w16du:dateUtc="2025-01-17T06:50:00Z">
        <w:r w:rsidR="0098142F">
          <w:rPr>
            <w:rFonts w:hint="eastAsia"/>
            <w:lang w:eastAsia="zh-CN"/>
          </w:rPr>
          <w:t xml:space="preserve">. </w:t>
        </w:r>
      </w:ins>
      <w:ins w:id="57" w:author="Lei GAO" w:date="2025-01-02T16:20:00Z" w16du:dateUtc="2025-01-02T08:20:00Z">
        <w:r w:rsidRPr="00F93179">
          <w:rPr>
            <w:lang w:eastAsia="zh-CN"/>
          </w:rPr>
          <w:t>Unless otherwise stated these are Rel-17 requirements.</w:t>
        </w:r>
      </w:ins>
    </w:p>
    <w:p w14:paraId="74561441" w14:textId="23ACD633" w:rsidR="00366EA2" w:rsidRDefault="00E8400E" w:rsidP="004B5F01">
      <w:pPr>
        <w:rPr>
          <w:ins w:id="58" w:author="Lei GAO" w:date="2025-03-07T10:02:00Z" w16du:dateUtc="2025-03-07T02:02:00Z"/>
          <w:lang w:eastAsia="zh-CN"/>
        </w:rPr>
      </w:pPr>
      <w:ins w:id="59" w:author="Lei GAO" w:date="2025-03-07T10:02:00Z" w16du:dateUtc="2025-03-07T02:02:00Z">
        <w:r w:rsidRPr="00F93179">
          <w:t xml:space="preserve">[TS </w:t>
        </w:r>
        <w:r>
          <w:rPr>
            <w:rFonts w:hint="eastAsia"/>
            <w:lang w:eastAsia="zh-CN"/>
          </w:rPr>
          <w:t>23.303</w:t>
        </w:r>
        <w:r w:rsidRPr="00F93179">
          <w:rPr>
            <w:rFonts w:hint="eastAsia"/>
            <w:lang w:eastAsia="zh-CN"/>
          </w:rPr>
          <w:t>,</w:t>
        </w:r>
        <w:r w:rsidRPr="00F93179">
          <w:t xml:space="preserve"> clause </w:t>
        </w:r>
        <w:r>
          <w:rPr>
            <w:rFonts w:hint="eastAsia"/>
            <w:lang w:eastAsia="zh-CN"/>
          </w:rPr>
          <w:t>5.3.4.1</w:t>
        </w:r>
        <w:r w:rsidRPr="00F93179">
          <w:t>]</w:t>
        </w:r>
      </w:ins>
    </w:p>
    <w:bookmarkStart w:id="60" w:name="_MON_1497040094"/>
    <w:bookmarkEnd w:id="60"/>
    <w:p w14:paraId="626B8F04" w14:textId="01F51359" w:rsidR="00E8400E" w:rsidRDefault="00C231CB" w:rsidP="00C231CB">
      <w:pPr>
        <w:jc w:val="center"/>
        <w:rPr>
          <w:ins w:id="61" w:author="Lei GAO" w:date="2025-03-07T10:02:00Z" w16du:dateUtc="2025-03-07T02:02:00Z"/>
        </w:rPr>
      </w:pPr>
      <w:ins w:id="62" w:author="Lei GAO" w:date="2025-03-07T15:47:00Z" w16du:dateUtc="2025-03-07T07:47:00Z">
        <w:r>
          <w:object w:dxaOrig="8243" w:dyaOrig="5360" w14:anchorId="059D63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2pt;height:268.2pt" o:ole="">
              <v:imagedata r:id="rId13" o:title=""/>
            </v:shape>
            <o:OLEObject Type="Embed" ProgID="Word.Picture.8" ShapeID="_x0000_i1025" DrawAspect="Content" ObjectID="_1809322938" r:id="rId14"/>
          </w:object>
        </w:r>
      </w:ins>
    </w:p>
    <w:p w14:paraId="58F1012E" w14:textId="77777777" w:rsidR="00403315" w:rsidRPr="003C0087" w:rsidRDefault="00403315" w:rsidP="00403315">
      <w:pPr>
        <w:pStyle w:val="TF"/>
        <w:rPr>
          <w:ins w:id="63" w:author="Lei GAO" w:date="2025-03-07T15:47:00Z" w16du:dateUtc="2025-03-07T07:47:00Z"/>
        </w:rPr>
      </w:pPr>
      <w:ins w:id="64" w:author="Lei GAO" w:date="2025-03-07T15:47:00Z" w16du:dateUtc="2025-03-07T07:47:00Z">
        <w:r w:rsidRPr="003C0087">
          <w:t>Figure 5.3.4.1-1: Match report procedure (non-roaming)</w:t>
        </w:r>
      </w:ins>
    </w:p>
    <w:p w14:paraId="23F77CC0" w14:textId="77777777" w:rsidR="00027E2C" w:rsidRDefault="00027E2C" w:rsidP="00027E2C">
      <w:pPr>
        <w:pStyle w:val="B1"/>
        <w:rPr>
          <w:ins w:id="65" w:author="Lei GAO" w:date="2025-03-07T15:48:00Z" w16du:dateUtc="2025-03-07T07:48:00Z"/>
        </w:rPr>
      </w:pPr>
      <w:ins w:id="66" w:author="Lei GAO" w:date="2025-03-07T15:48:00Z" w16du:dateUtc="2025-03-07T07:48:00Z">
        <w:r>
          <w:t>1.</w:t>
        </w:r>
        <w:r>
          <w:tab/>
          <w:t xml:space="preserve">If the UE finds </w:t>
        </w:r>
        <w:r w:rsidRPr="003C0087">
          <w:rPr>
            <w:noProof/>
          </w:rPr>
          <w:t>ProSe</w:t>
        </w:r>
        <w:r>
          <w:t xml:space="preserve"> Application Code(s) that matches the Discovery Filters and does not have </w:t>
        </w:r>
        <w:r w:rsidRPr="003C0087">
          <w:rPr>
            <w:noProof/>
          </w:rPr>
          <w:t>ProSe</w:t>
        </w:r>
        <w:r>
          <w:t xml:space="preserve"> Application ID(s) already locally stored that correspond to this </w:t>
        </w:r>
        <w:r w:rsidRPr="003C0087">
          <w:rPr>
            <w:noProof/>
          </w:rPr>
          <w:t>ProSe</w:t>
        </w:r>
        <w:r>
          <w:t xml:space="preserve"> Application Code(s), or these </w:t>
        </w:r>
        <w:proofErr w:type="spellStart"/>
        <w:r>
          <w:t>ProSe</w:t>
        </w:r>
        <w:proofErr w:type="spellEnd"/>
        <w:r>
          <w:t xml:space="preserve"> Application Code(s) excluding the Metadata Index are stored locally with the corresponding </w:t>
        </w:r>
        <w:proofErr w:type="spellStart"/>
        <w:r>
          <w:t>ProSe</w:t>
        </w:r>
        <w:proofErr w:type="spellEnd"/>
        <w:r>
          <w:t xml:space="preserve"> Application ID(s) but the Metadata Index(s) of the received and stored codes are different, the UE it shall (re)establish a secure connection with the </w:t>
        </w:r>
        <w:r w:rsidRPr="003C0087">
          <w:rPr>
            <w:noProof/>
          </w:rPr>
          <w:t>ProSe</w:t>
        </w:r>
        <w:r>
          <w:t xml:space="preserve"> Function in HPLMN to which it shall then send a Match Report (</w:t>
        </w:r>
        <w:proofErr w:type="spellStart"/>
        <w:r w:rsidRPr="003C0087">
          <w:rPr>
            <w:noProof/>
          </w:rPr>
          <w:t>ProSe</w:t>
        </w:r>
        <w:proofErr w:type="spellEnd"/>
        <w:r>
          <w:t xml:space="preserve"> Application Code(s), UE Identity, Monitored PLMN ID) message to the </w:t>
        </w:r>
        <w:r w:rsidRPr="003C0087">
          <w:rPr>
            <w:noProof/>
          </w:rPr>
          <w:t>ProSe</w:t>
        </w:r>
        <w:r>
          <w:t xml:space="preserve"> Function in HPLMN. The </w:t>
        </w:r>
        <w:r w:rsidRPr="003C0087">
          <w:rPr>
            <w:noProof/>
          </w:rPr>
          <w:t>ProSe</w:t>
        </w:r>
        <w:r>
          <w:t xml:space="preserve"> Application Code is the code that the corresponding Discovery Filter of the UE matched. This request is always sent to the </w:t>
        </w:r>
        <w:r w:rsidRPr="003C0087">
          <w:rPr>
            <w:noProof/>
          </w:rPr>
          <w:t>ProSe</w:t>
        </w:r>
        <w:r>
          <w:t xml:space="preserve"> Function in HPLMN. The UE Identity is set to e.g. IMSI. The Monitored PLMN ID is the PLMN in which the UE has monitored the </w:t>
        </w:r>
        <w:r w:rsidRPr="00C347AC">
          <w:rPr>
            <w:noProof/>
          </w:rPr>
          <w:t>ProSe</w:t>
        </w:r>
        <w:r>
          <w:t xml:space="preserve"> Application Code.</w:t>
        </w:r>
      </w:ins>
    </w:p>
    <w:p w14:paraId="68799568" w14:textId="77777777" w:rsidR="00027E2C" w:rsidRDefault="00027E2C" w:rsidP="00027E2C">
      <w:pPr>
        <w:pStyle w:val="B1"/>
        <w:rPr>
          <w:ins w:id="67" w:author="Lei GAO" w:date="2025-03-07T15:48:00Z" w16du:dateUtc="2025-03-07T07:48:00Z"/>
        </w:rPr>
      </w:pPr>
      <w:ins w:id="68" w:author="Lei GAO" w:date="2025-03-07T15:48:00Z" w16du:dateUtc="2025-03-07T07:48:00Z">
        <w:r>
          <w:tab/>
          <w:t xml:space="preserve">If application-controlled extension is used, the UE may initiate a Match Report procedure if there is match on the </w:t>
        </w:r>
        <w:proofErr w:type="spellStart"/>
        <w:r>
          <w:t>ProSe</w:t>
        </w:r>
        <w:proofErr w:type="spellEnd"/>
        <w:r>
          <w:t xml:space="preserve"> Application Code Prefix, and there is a match on the </w:t>
        </w:r>
        <w:proofErr w:type="spellStart"/>
        <w:r>
          <w:t>ProSe</w:t>
        </w:r>
        <w:proofErr w:type="spellEnd"/>
        <w:r>
          <w:t xml:space="preserve"> Application Code Suffix, but the </w:t>
        </w:r>
        <w:proofErr w:type="spellStart"/>
        <w:r>
          <w:t>ProSe</w:t>
        </w:r>
        <w:proofErr w:type="spellEnd"/>
        <w:r>
          <w:t xml:space="preserve"> </w:t>
        </w:r>
        <w:r>
          <w:lastRenderedPageBreak/>
          <w:t xml:space="preserve">Protocol layer in the UE doesn't have the </w:t>
        </w:r>
        <w:proofErr w:type="spellStart"/>
        <w:r>
          <w:t>ProSe</w:t>
        </w:r>
        <w:proofErr w:type="spellEnd"/>
        <w:r>
          <w:t xml:space="preserve"> Application ID corresponding to the </w:t>
        </w:r>
        <w:proofErr w:type="spellStart"/>
        <w:r>
          <w:t>ProSe</w:t>
        </w:r>
        <w:proofErr w:type="spellEnd"/>
        <w:r>
          <w:t xml:space="preserve"> Application Code Prefix stored locally.</w:t>
        </w:r>
      </w:ins>
    </w:p>
    <w:p w14:paraId="1B65B7CF" w14:textId="77777777" w:rsidR="00027E2C" w:rsidRDefault="00027E2C" w:rsidP="00027E2C">
      <w:pPr>
        <w:pStyle w:val="NO"/>
        <w:rPr>
          <w:ins w:id="69" w:author="Lei GAO" w:date="2025-03-07T15:48:00Z" w16du:dateUtc="2025-03-07T07:48:00Z"/>
        </w:rPr>
      </w:pPr>
      <w:ins w:id="70" w:author="Lei GAO" w:date="2025-03-07T15:48:00Z" w16du:dateUtc="2025-03-07T07:48:00Z">
        <w:r>
          <w:t>NOTE:</w:t>
        </w:r>
        <w:r>
          <w:tab/>
          <w:t>How the Monitored PLMN ID is derived will be defined in RAN specifications.</w:t>
        </w:r>
      </w:ins>
    </w:p>
    <w:p w14:paraId="284951CC" w14:textId="77777777" w:rsidR="00027E2C" w:rsidRDefault="00027E2C" w:rsidP="00027E2C">
      <w:pPr>
        <w:pStyle w:val="B1"/>
        <w:rPr>
          <w:ins w:id="71" w:author="Lei GAO" w:date="2025-03-07T15:48:00Z" w16du:dateUtc="2025-03-07T07:48:00Z"/>
        </w:rPr>
      </w:pPr>
      <w:ins w:id="72" w:author="Lei GAO" w:date="2025-03-07T15:48:00Z" w16du:dateUtc="2025-03-07T07:48:00Z">
        <w:r>
          <w:t>2.</w:t>
        </w:r>
        <w:r>
          <w:tab/>
          <w:t xml:space="preserve">The </w:t>
        </w:r>
        <w:r w:rsidRPr="003C0087">
          <w:rPr>
            <w:noProof/>
          </w:rPr>
          <w:t>ProSe</w:t>
        </w:r>
        <w:r>
          <w:t xml:space="preserve"> Function shall check the context for this UE that contains its subscription parameters. The authorisation information also contains the PLMN that this UE is allowed to perform discovery. The HSS provides the MSISDN of the UE.</w:t>
        </w:r>
      </w:ins>
    </w:p>
    <w:p w14:paraId="1FD3D188" w14:textId="77777777" w:rsidR="00027E2C" w:rsidRDefault="00027E2C" w:rsidP="00027E2C">
      <w:pPr>
        <w:pStyle w:val="B1"/>
        <w:rPr>
          <w:ins w:id="73" w:author="Lei GAO" w:date="2025-03-07T15:48:00Z" w16du:dateUtc="2025-03-07T07:48:00Z"/>
        </w:rPr>
      </w:pPr>
      <w:ins w:id="74" w:author="Lei GAO" w:date="2025-03-07T15:48:00Z" w16du:dateUtc="2025-03-07T07:48:00Z">
        <w:r>
          <w:t>3.</w:t>
        </w:r>
        <w:r>
          <w:tab/>
          <w:t xml:space="preserve">The </w:t>
        </w:r>
        <w:r w:rsidRPr="003C0087">
          <w:rPr>
            <w:noProof/>
          </w:rPr>
          <w:t>ProSe</w:t>
        </w:r>
        <w:r>
          <w:t xml:space="preserve"> Function analyses the </w:t>
        </w:r>
        <w:r w:rsidRPr="003C0087">
          <w:rPr>
            <w:noProof/>
          </w:rPr>
          <w:t>ProSe</w:t>
        </w:r>
        <w:r>
          <w:t xml:space="preserve"> Application Code(s) received from the UE.</w:t>
        </w:r>
      </w:ins>
    </w:p>
    <w:p w14:paraId="1C1A20C1" w14:textId="77777777" w:rsidR="00027E2C" w:rsidRDefault="00027E2C" w:rsidP="00027E2C">
      <w:pPr>
        <w:pStyle w:val="B1"/>
        <w:rPr>
          <w:ins w:id="75" w:author="Lei GAO" w:date="2025-03-07T15:48:00Z" w16du:dateUtc="2025-03-07T07:48:00Z"/>
        </w:rPr>
      </w:pPr>
      <w:ins w:id="76" w:author="Lei GAO" w:date="2025-03-07T15:48:00Z" w16du:dateUtc="2025-03-07T07:48:00Z">
        <w:r>
          <w:tab/>
          <w:t xml:space="preserve">If the dynamic metadata is used and the PLMN that assigned the given </w:t>
        </w:r>
        <w:proofErr w:type="spellStart"/>
        <w:r>
          <w:t>ProSe</w:t>
        </w:r>
        <w:proofErr w:type="spellEnd"/>
        <w:r>
          <w:t xml:space="preserve"> Application Code(s) is the HPLMN, the </w:t>
        </w:r>
        <w:proofErr w:type="spellStart"/>
        <w:r>
          <w:t>ProSe</w:t>
        </w:r>
        <w:proofErr w:type="spellEnd"/>
        <w:r>
          <w:t xml:space="preserve"> Function in the HPLMN locates the latest metadata(s) associated with the </w:t>
        </w:r>
        <w:proofErr w:type="spellStart"/>
        <w:r>
          <w:t>ProSe</w:t>
        </w:r>
        <w:proofErr w:type="spellEnd"/>
        <w:r>
          <w:t xml:space="preserve"> Application Code(s).</w:t>
        </w:r>
      </w:ins>
    </w:p>
    <w:p w14:paraId="3167577E" w14:textId="77777777" w:rsidR="00027E2C" w:rsidRDefault="00027E2C" w:rsidP="00027E2C">
      <w:pPr>
        <w:rPr>
          <w:ins w:id="77" w:author="Lei GAO" w:date="2025-03-07T15:48:00Z" w16du:dateUtc="2025-03-07T07:48:00Z"/>
        </w:rPr>
      </w:pPr>
      <w:ins w:id="78" w:author="Lei GAO" w:date="2025-03-07T15:48:00Z" w16du:dateUtc="2025-03-07T07:48:00Z">
        <w:r>
          <w:t xml:space="preserve">If the PLMN that assigned the given </w:t>
        </w:r>
        <w:r w:rsidRPr="003C0087">
          <w:rPr>
            <w:noProof/>
          </w:rPr>
          <w:t>ProSe</w:t>
        </w:r>
        <w:r>
          <w:t xml:space="preserve"> Application Code is another Local PLMN then steps 4-7 are executed, otherwise (i.e. the </w:t>
        </w:r>
        <w:r w:rsidRPr="003C0087">
          <w:rPr>
            <w:noProof/>
          </w:rPr>
          <w:t>ProSe</w:t>
        </w:r>
        <w:r>
          <w:t xml:space="preserve"> Application Code was assigned by HPLMN) only step 7 is executed:</w:t>
        </w:r>
      </w:ins>
    </w:p>
    <w:p w14:paraId="64944C45" w14:textId="77777777" w:rsidR="00027E2C" w:rsidRDefault="00027E2C" w:rsidP="00027E2C">
      <w:pPr>
        <w:pStyle w:val="B1"/>
        <w:rPr>
          <w:ins w:id="79" w:author="Lei GAO" w:date="2025-03-07T15:48:00Z" w16du:dateUtc="2025-03-07T07:48:00Z"/>
        </w:rPr>
      </w:pPr>
      <w:ins w:id="80" w:author="Lei GAO" w:date="2025-03-07T15:48:00Z" w16du:dateUtc="2025-03-07T07:48:00Z">
        <w:r>
          <w:t>4.</w:t>
        </w:r>
        <w:r>
          <w:tab/>
          <w:t xml:space="preserve">The </w:t>
        </w:r>
        <w:r w:rsidRPr="003C0087">
          <w:rPr>
            <w:noProof/>
          </w:rPr>
          <w:t>ProSe</w:t>
        </w:r>
        <w:r>
          <w:t xml:space="preserve"> Function in HPLMN sends a Match Report (</w:t>
        </w:r>
        <w:proofErr w:type="spellStart"/>
        <w:r w:rsidRPr="003C0087">
          <w:rPr>
            <w:noProof/>
          </w:rPr>
          <w:t>ProSe</w:t>
        </w:r>
        <w:proofErr w:type="spellEnd"/>
        <w:r>
          <w:t xml:space="preserve"> Application Code(s), UE identity, Monitored PLMN ID) to the </w:t>
        </w:r>
        <w:r w:rsidRPr="003C0087">
          <w:rPr>
            <w:noProof/>
          </w:rPr>
          <w:t>ProSe</w:t>
        </w:r>
        <w:r>
          <w:t xml:space="preserve"> Function of the PLMN that assigned the </w:t>
        </w:r>
        <w:r w:rsidRPr="003C0087">
          <w:rPr>
            <w:noProof/>
          </w:rPr>
          <w:t>ProSe</w:t>
        </w:r>
        <w:r>
          <w:t xml:space="preserve"> Application Code. The UE identity information e.g. IMSI or MSISDN can be used by the </w:t>
        </w:r>
        <w:r w:rsidRPr="003C0087">
          <w:rPr>
            <w:noProof/>
          </w:rPr>
          <w:t>ProSe</w:t>
        </w:r>
        <w:r>
          <w:t xml:space="preserve"> Function in Local PLMN to perform charging.</w:t>
        </w:r>
      </w:ins>
    </w:p>
    <w:p w14:paraId="283EE88E" w14:textId="77777777" w:rsidR="00027E2C" w:rsidRDefault="00027E2C" w:rsidP="00027E2C">
      <w:pPr>
        <w:pStyle w:val="B1"/>
        <w:rPr>
          <w:ins w:id="81" w:author="Lei GAO" w:date="2025-03-07T15:48:00Z" w16du:dateUtc="2025-03-07T07:48:00Z"/>
        </w:rPr>
      </w:pPr>
      <w:ins w:id="82" w:author="Lei GAO" w:date="2025-03-07T15:48:00Z" w16du:dateUtc="2025-03-07T07:48:00Z">
        <w:r>
          <w:t>5.</w:t>
        </w:r>
        <w:r>
          <w:tab/>
          <w:t xml:space="preserve">The </w:t>
        </w:r>
        <w:proofErr w:type="spellStart"/>
        <w:r>
          <w:t>ProSe</w:t>
        </w:r>
        <w:proofErr w:type="spellEnd"/>
        <w:r>
          <w:t xml:space="preserve"> Function ensures that the received </w:t>
        </w:r>
        <w:proofErr w:type="spellStart"/>
        <w:r>
          <w:t>ProSe</w:t>
        </w:r>
        <w:proofErr w:type="spellEnd"/>
        <w:r>
          <w:t xml:space="preserve"> Application Code is authorized to be transmitted on the monitored PLMN, i.e. the pair of </w:t>
        </w:r>
        <w:proofErr w:type="spellStart"/>
        <w:r>
          <w:t>ProSe</w:t>
        </w:r>
        <w:proofErr w:type="spellEnd"/>
        <w:r>
          <w:t xml:space="preserve"> Application Code and the monitored PLMN is stored in the UE context. The </w:t>
        </w:r>
        <w:r w:rsidRPr="003C0087">
          <w:rPr>
            <w:noProof/>
          </w:rPr>
          <w:t>ProSe</w:t>
        </w:r>
        <w:r>
          <w:t xml:space="preserve"> Function analyses the </w:t>
        </w:r>
        <w:r w:rsidRPr="003C0087">
          <w:rPr>
            <w:noProof/>
          </w:rPr>
          <w:t>ProSe</w:t>
        </w:r>
        <w:r>
          <w:t xml:space="preserve"> Application Code(s) received from the UE. As the "announcing" UE is not roaming, the </w:t>
        </w:r>
        <w:r w:rsidRPr="00C347AC">
          <w:rPr>
            <w:noProof/>
          </w:rPr>
          <w:t>ProSe</w:t>
        </w:r>
        <w:r>
          <w:t xml:space="preserve"> function only needs to check whether the received </w:t>
        </w:r>
        <w:r w:rsidRPr="00C347AC">
          <w:rPr>
            <w:noProof/>
          </w:rPr>
          <w:t>ProSe</w:t>
        </w:r>
        <w:r>
          <w:t xml:space="preserve"> Application Code(s) is still valid.</w:t>
        </w:r>
      </w:ins>
    </w:p>
    <w:p w14:paraId="106C623C" w14:textId="77777777" w:rsidR="00027E2C" w:rsidRDefault="00027E2C" w:rsidP="00027E2C">
      <w:pPr>
        <w:pStyle w:val="B1"/>
        <w:rPr>
          <w:ins w:id="83" w:author="Lei GAO" w:date="2025-03-07T15:48:00Z" w16du:dateUtc="2025-03-07T07:48:00Z"/>
        </w:rPr>
      </w:pPr>
      <w:ins w:id="84" w:author="Lei GAO" w:date="2025-03-07T15:48:00Z" w16du:dateUtc="2025-03-07T07:48:00Z">
        <w:r>
          <w:tab/>
          <w:t xml:space="preserve">If the dynamic metadata is used, the </w:t>
        </w:r>
        <w:proofErr w:type="spellStart"/>
        <w:r>
          <w:t>ProSe</w:t>
        </w:r>
        <w:proofErr w:type="spellEnd"/>
        <w:r>
          <w:t xml:space="preserve"> Function(s) in the other PLMN(s) locates the latest metadata(s) associated with the </w:t>
        </w:r>
        <w:proofErr w:type="spellStart"/>
        <w:r>
          <w:t>ProSe</w:t>
        </w:r>
        <w:proofErr w:type="spellEnd"/>
        <w:r>
          <w:t xml:space="preserve"> Application Code(s).</w:t>
        </w:r>
      </w:ins>
    </w:p>
    <w:p w14:paraId="290158B0" w14:textId="77777777" w:rsidR="00027E2C" w:rsidRDefault="00027E2C" w:rsidP="00027E2C">
      <w:pPr>
        <w:pStyle w:val="B1"/>
        <w:rPr>
          <w:ins w:id="85" w:author="Lei GAO" w:date="2025-03-07T15:48:00Z" w16du:dateUtc="2025-03-07T07:48:00Z"/>
        </w:rPr>
      </w:pPr>
      <w:ins w:id="86" w:author="Lei GAO" w:date="2025-03-07T15:48:00Z" w16du:dateUtc="2025-03-07T07:48:00Z">
        <w:r>
          <w:t>6.</w:t>
        </w:r>
        <w:r>
          <w:tab/>
          <w:t xml:space="preserve">If the </w:t>
        </w:r>
        <w:r w:rsidRPr="003C0087">
          <w:rPr>
            <w:noProof/>
          </w:rPr>
          <w:t>ProSe</w:t>
        </w:r>
        <w:r>
          <w:t xml:space="preserve"> Application Code is confirmed then the </w:t>
        </w:r>
        <w:r w:rsidRPr="003C0087">
          <w:rPr>
            <w:noProof/>
          </w:rPr>
          <w:t>ProSe</w:t>
        </w:r>
        <w:r>
          <w:t xml:space="preserve"> Function in Local PLMN shall send Match Report Acknowledgement (</w:t>
        </w:r>
        <w:proofErr w:type="spellStart"/>
        <w:r w:rsidRPr="003C0087">
          <w:rPr>
            <w:noProof/>
          </w:rPr>
          <w:t>ProSe</w:t>
        </w:r>
        <w:proofErr w:type="spellEnd"/>
        <w:r>
          <w:t xml:space="preserve"> Application ID Name(s), validity timer(s)). This message may also contain certain metadata corresponding to the </w:t>
        </w:r>
        <w:r w:rsidRPr="003C0087">
          <w:rPr>
            <w:noProof/>
          </w:rPr>
          <w:t>ProSe</w:t>
        </w:r>
        <w:r>
          <w:t xml:space="preserve"> Application ID Name e.g. postal address, phone number, URL etc.</w:t>
        </w:r>
      </w:ins>
    </w:p>
    <w:p w14:paraId="33B416F4" w14:textId="77777777" w:rsidR="00027E2C" w:rsidRDefault="00027E2C" w:rsidP="00027E2C">
      <w:pPr>
        <w:pStyle w:val="B1"/>
        <w:rPr>
          <w:ins w:id="87" w:author="Lei GAO" w:date="2025-03-07T15:48:00Z" w16du:dateUtc="2025-03-07T07:48:00Z"/>
        </w:rPr>
      </w:pPr>
      <w:ins w:id="88" w:author="Lei GAO" w:date="2025-03-07T15:48:00Z" w16du:dateUtc="2025-03-07T07:48:00Z">
        <w:r>
          <w:tab/>
          <w:t xml:space="preserve">If the dynamic metadata is used, the metadata(s) and the Metadata Index Mask(s) corresponding to the </w:t>
        </w:r>
        <w:proofErr w:type="spellStart"/>
        <w:r>
          <w:t>ProSe</w:t>
        </w:r>
        <w:proofErr w:type="spellEnd"/>
        <w:r>
          <w:t xml:space="preserve"> Application Code(s) are sent along with the Match Report Acknowledgement message(s).</w:t>
        </w:r>
      </w:ins>
    </w:p>
    <w:p w14:paraId="1EE15F44" w14:textId="4C00E6F0" w:rsidR="00027E2C" w:rsidRDefault="00027E2C" w:rsidP="00027E2C">
      <w:pPr>
        <w:pStyle w:val="B1"/>
        <w:rPr>
          <w:ins w:id="89" w:author="Lei GAO" w:date="2025-03-07T15:48:00Z" w16du:dateUtc="2025-03-07T07:48:00Z"/>
        </w:rPr>
      </w:pPr>
      <w:ins w:id="90" w:author="Lei GAO" w:date="2025-03-07T15:48:00Z" w16du:dateUtc="2025-03-07T07:48:00Z">
        <w:r>
          <w:t>7.</w:t>
        </w:r>
        <w:r>
          <w:tab/>
          <w:t xml:space="preserve">The </w:t>
        </w:r>
        <w:r w:rsidRPr="003C0087">
          <w:rPr>
            <w:noProof/>
          </w:rPr>
          <w:t>ProSe</w:t>
        </w:r>
        <w:r>
          <w:t xml:space="preserve"> Function in HPLMN shall respond to the UE with Match Report Acknowledgment (</w:t>
        </w:r>
        <w:proofErr w:type="spellStart"/>
        <w:r w:rsidRPr="003C0087">
          <w:rPr>
            <w:noProof/>
          </w:rPr>
          <w:t>ProSe</w:t>
        </w:r>
        <w:proofErr w:type="spellEnd"/>
        <w:r>
          <w:t xml:space="preserve"> Application ID(s), validity timer(s), [metadata(s)], [Metadata Index Mask(s)]). This message may also contain certain metadata corresponding to the </w:t>
        </w:r>
        <w:r w:rsidRPr="003C0087">
          <w:rPr>
            <w:noProof/>
          </w:rPr>
          <w:t>ProSe</w:t>
        </w:r>
        <w:r>
          <w:t xml:space="preserve"> Application ID Name e.g. postal address, phone number, URL etc. The validity timer(s) indicate for how lo</w:t>
        </w:r>
      </w:ins>
      <w:ins w:id="91" w:author="Lei GAO" w:date="2025-03-07T15:49:00Z" w16du:dateUtc="2025-03-07T07:49:00Z">
        <w:r w:rsidR="009D5C5B">
          <w:rPr>
            <w:rFonts w:hint="eastAsia"/>
            <w:lang w:eastAsia="zh-CN"/>
          </w:rPr>
          <w:t xml:space="preserve"> </w:t>
        </w:r>
      </w:ins>
      <w:ins w:id="92" w:author="Lei GAO" w:date="2025-03-07T15:48:00Z" w16du:dateUtc="2025-03-07T07:48:00Z">
        <w:r>
          <w:t xml:space="preserve">ng the mapping of </w:t>
        </w:r>
        <w:r w:rsidRPr="00C20903">
          <w:rPr>
            <w:noProof/>
          </w:rPr>
          <w:t>ProSe</w:t>
        </w:r>
        <w:r>
          <w:t xml:space="preserve"> Application Code(s) and </w:t>
        </w:r>
        <w:r w:rsidRPr="003C0087">
          <w:rPr>
            <w:noProof/>
          </w:rPr>
          <w:t>ProSe</w:t>
        </w:r>
        <w:r>
          <w:t xml:space="preserve"> Application ID(s) provided are going to be valid. The UE stores the mapping of </w:t>
        </w:r>
        <w:r w:rsidRPr="003C0087">
          <w:rPr>
            <w:noProof/>
          </w:rPr>
          <w:t>ProSe</w:t>
        </w:r>
        <w:r>
          <w:t xml:space="preserve"> Application Code(s) and corresponding </w:t>
        </w:r>
        <w:r w:rsidRPr="003C0087">
          <w:rPr>
            <w:noProof/>
          </w:rPr>
          <w:t>ProSe</w:t>
        </w:r>
        <w:r>
          <w:t xml:space="preserve"> Application ID(s) for the duration of their validity timer.</w:t>
        </w:r>
      </w:ins>
    </w:p>
    <w:p w14:paraId="47107843" w14:textId="77777777" w:rsidR="00027E2C" w:rsidRDefault="00027E2C" w:rsidP="00027E2C">
      <w:pPr>
        <w:pStyle w:val="B1"/>
        <w:rPr>
          <w:ins w:id="93" w:author="Lei GAO" w:date="2025-03-07T15:48:00Z" w16du:dateUtc="2025-03-07T07:48:00Z"/>
        </w:rPr>
      </w:pPr>
      <w:ins w:id="94" w:author="Lei GAO" w:date="2025-03-07T15:48:00Z" w16du:dateUtc="2025-03-07T07:48:00Z">
        <w:r>
          <w:tab/>
          <w:t xml:space="preserve">If the dynamic metadata is used, the Metadata Index Mask(s) for the corresponding metadata(s) are also sent to the UE in the Match Report Acknowledgment message. The UE stores the Metadata Index Mask with the corresponding </w:t>
        </w:r>
        <w:proofErr w:type="spellStart"/>
        <w:r>
          <w:t>ProSe</w:t>
        </w:r>
        <w:proofErr w:type="spellEnd"/>
        <w:r>
          <w:t xml:space="preserve"> Application Code(s) and </w:t>
        </w:r>
        <w:proofErr w:type="spellStart"/>
        <w:r>
          <w:t>ProSe</w:t>
        </w:r>
        <w:proofErr w:type="spellEnd"/>
        <w:r>
          <w:t xml:space="preserve"> Application ID(s).</w:t>
        </w:r>
      </w:ins>
    </w:p>
    <w:p w14:paraId="4741DC6F" w14:textId="77777777" w:rsidR="00366EA2" w:rsidRDefault="00366EA2" w:rsidP="004B5F01">
      <w:pPr>
        <w:rPr>
          <w:ins w:id="95" w:author="Lei GAO" w:date="2025-03-07T10:03:00Z" w16du:dateUtc="2025-03-07T02:03:00Z"/>
        </w:rPr>
      </w:pPr>
    </w:p>
    <w:p w14:paraId="6830324D" w14:textId="1C4B811F" w:rsidR="004B5F01" w:rsidRPr="00F93179" w:rsidRDefault="004B5F01" w:rsidP="004B5F01">
      <w:pPr>
        <w:rPr>
          <w:ins w:id="96" w:author="Lei GAO" w:date="2025-01-02T16:20:00Z" w16du:dateUtc="2025-01-02T08:20:00Z"/>
          <w:lang w:eastAsia="zh-CN"/>
        </w:rPr>
      </w:pPr>
      <w:ins w:id="97" w:author="Lei GAO" w:date="2025-01-02T16:20:00Z" w16du:dateUtc="2025-01-02T08:20:00Z">
        <w:r w:rsidRPr="00F93179">
          <w:t xml:space="preserve">[TS </w:t>
        </w:r>
      </w:ins>
      <w:ins w:id="98" w:author="Lei GAO" w:date="2025-03-05T14:44:00Z" w16du:dateUtc="2025-03-05T06:44:00Z">
        <w:r w:rsidR="005F0CA1">
          <w:rPr>
            <w:rFonts w:hint="eastAsia"/>
            <w:lang w:eastAsia="zh-CN"/>
          </w:rPr>
          <w:t>24.554</w:t>
        </w:r>
      </w:ins>
      <w:ins w:id="99" w:author="Lei GAO" w:date="2025-01-02T16:20:00Z" w16du:dateUtc="2025-01-02T08:20:00Z">
        <w:r w:rsidRPr="00F93179">
          <w:rPr>
            <w:rFonts w:hint="eastAsia"/>
            <w:lang w:eastAsia="zh-CN"/>
          </w:rPr>
          <w:t>,</w:t>
        </w:r>
        <w:r w:rsidRPr="00F93179">
          <w:t xml:space="preserve"> clause </w:t>
        </w:r>
      </w:ins>
      <w:ins w:id="100" w:author="Lei GAO" w:date="2025-03-05T14:44:00Z" w16du:dateUtc="2025-03-05T06:44:00Z">
        <w:r w:rsidR="005F0CA1">
          <w:rPr>
            <w:rFonts w:hint="eastAsia"/>
            <w:lang w:eastAsia="zh-CN"/>
          </w:rPr>
          <w:t>6.2.</w:t>
        </w:r>
      </w:ins>
      <w:ins w:id="101" w:author="Lei GAO" w:date="2025-03-07T15:53:00Z" w16du:dateUtc="2025-03-07T07:53:00Z">
        <w:r w:rsidR="003A2776">
          <w:rPr>
            <w:rFonts w:hint="eastAsia"/>
            <w:lang w:eastAsia="zh-CN"/>
          </w:rPr>
          <w:t>8</w:t>
        </w:r>
      </w:ins>
      <w:ins w:id="102" w:author="Lei GAO" w:date="2025-03-05T14:45:00Z" w16du:dateUtc="2025-03-05T06:45:00Z">
        <w:r w:rsidR="009A41BD">
          <w:rPr>
            <w:rFonts w:hint="eastAsia"/>
            <w:lang w:eastAsia="zh-CN"/>
          </w:rPr>
          <w:t>.2</w:t>
        </w:r>
      </w:ins>
      <w:ins w:id="103" w:author="Lei GAO" w:date="2025-01-02T16:20:00Z" w16du:dateUtc="2025-01-02T08:20:00Z">
        <w:r w:rsidRPr="00F93179">
          <w:t>]</w:t>
        </w:r>
      </w:ins>
    </w:p>
    <w:p w14:paraId="1789A3D9" w14:textId="77777777" w:rsidR="000C1027" w:rsidRPr="00C33F68" w:rsidRDefault="000C1027" w:rsidP="000C1027">
      <w:pPr>
        <w:rPr>
          <w:ins w:id="104" w:author="Lei GAO" w:date="2025-03-05T14:46:00Z" w16du:dateUtc="2025-03-05T06:46:00Z"/>
        </w:rPr>
      </w:pPr>
      <w:ins w:id="105" w:author="Lei GAO" w:date="2025-03-05T14:46:00Z" w16du:dateUtc="2025-03-05T06:46:00Z">
        <w:r w:rsidRPr="00C33F68">
          <w:t>The UE shall meet the following pre-conditions before initiating this procedure:</w:t>
        </w:r>
      </w:ins>
    </w:p>
    <w:p w14:paraId="73092BFE" w14:textId="0AFAAD70" w:rsidR="000C1027" w:rsidRDefault="000C1027" w:rsidP="000C1027">
      <w:pPr>
        <w:rPr>
          <w:ins w:id="106" w:author="Lei GAO" w:date="2025-03-05T14:46:00Z" w16du:dateUtc="2025-03-05T06:46:00Z"/>
          <w:lang w:eastAsia="zh-CN"/>
        </w:rPr>
      </w:pPr>
      <w:ins w:id="107" w:author="Lei GAO" w:date="2025-03-05T14:46:00Z" w16du:dateUtc="2025-03-05T06:46:00Z">
        <w:r>
          <w:rPr>
            <w:lang w:eastAsia="zh-CN"/>
          </w:rPr>
          <w:t>…</w:t>
        </w:r>
      </w:ins>
    </w:p>
    <w:p w14:paraId="71D13818" w14:textId="77777777" w:rsidR="006D1F8C" w:rsidRPr="00C33F68" w:rsidRDefault="006D1F8C" w:rsidP="006D1F8C">
      <w:pPr>
        <w:rPr>
          <w:ins w:id="108" w:author="Lei GAO" w:date="2025-03-07T15:53:00Z" w16du:dateUtc="2025-03-07T07:53:00Z"/>
        </w:rPr>
      </w:pPr>
      <w:ins w:id="109" w:author="Lei GAO" w:date="2025-03-07T15:53:00Z" w16du:dateUtc="2025-03-07T07:53:00Z">
        <w:r w:rsidRPr="00C33F68">
          <w:t xml:space="preserve">If the UE is authorized to perform open 5G </w:t>
        </w:r>
        <w:proofErr w:type="spellStart"/>
        <w:r w:rsidRPr="00C33F68">
          <w:t>ProSe</w:t>
        </w:r>
        <w:proofErr w:type="spellEnd"/>
        <w:r w:rsidRPr="00C33F68">
          <w:t xml:space="preserve"> direct discovery monitoring in</w:t>
        </w:r>
        <w:r w:rsidRPr="00C33F68">
          <w:rPr>
            <w:lang w:eastAsia="ko-KR"/>
          </w:rPr>
          <w:t xml:space="preserve"> the monitored PLMN</w:t>
        </w:r>
        <w:r w:rsidRPr="00C33F68">
          <w:t>, it should initiate a match report procedure:</w:t>
        </w:r>
      </w:ins>
    </w:p>
    <w:p w14:paraId="0261EA08" w14:textId="77777777" w:rsidR="006D1F8C" w:rsidRPr="00C33F68" w:rsidRDefault="006D1F8C" w:rsidP="006D1F8C">
      <w:pPr>
        <w:pStyle w:val="B1"/>
        <w:rPr>
          <w:ins w:id="110" w:author="Lei GAO" w:date="2025-03-07T15:53:00Z" w16du:dateUtc="2025-03-07T07:53:00Z"/>
        </w:rPr>
      </w:pPr>
      <w:ins w:id="111" w:author="Lei GAO" w:date="2025-03-07T15:53:00Z" w16du:dateUtc="2025-03-07T07:53:00Z">
        <w:r w:rsidRPr="00C33F68">
          <w:t>a)</w:t>
        </w:r>
        <w:r w:rsidRPr="00C33F68">
          <w:tab/>
          <w:t xml:space="preserve">when there is a match event of one of the </w:t>
        </w:r>
        <w:proofErr w:type="spellStart"/>
        <w:r w:rsidRPr="00C33F68">
          <w:t>ProSe</w:t>
        </w:r>
        <w:proofErr w:type="spellEnd"/>
        <w:r w:rsidRPr="00C33F68">
          <w:t xml:space="preserve"> application codes received from the lower layers</w:t>
        </w:r>
        <w:r>
          <w:t xml:space="preserve"> and</w:t>
        </w:r>
        <w:r w:rsidRPr="00C33F68">
          <w:t xml:space="preserve"> the UE does not have a corresponding </w:t>
        </w:r>
        <w:proofErr w:type="spellStart"/>
        <w:r w:rsidRPr="00C33F68">
          <w:t>ProSe</w:t>
        </w:r>
        <w:proofErr w:type="spellEnd"/>
        <w:r w:rsidRPr="00C33F68">
          <w:t xml:space="preserve"> application ID already locally </w:t>
        </w:r>
        <w:proofErr w:type="gramStart"/>
        <w:r w:rsidRPr="00C33F68">
          <w:t>stored;</w:t>
        </w:r>
        <w:proofErr w:type="gramEnd"/>
      </w:ins>
    </w:p>
    <w:p w14:paraId="015BEB62" w14:textId="77777777" w:rsidR="006D1F8C" w:rsidRPr="00C33F68" w:rsidRDefault="006D1F8C" w:rsidP="006D1F8C">
      <w:pPr>
        <w:pStyle w:val="B1"/>
        <w:rPr>
          <w:ins w:id="112" w:author="Lei GAO" w:date="2025-03-07T15:53:00Z" w16du:dateUtc="2025-03-07T07:53:00Z"/>
          <w:noProof/>
          <w:lang w:eastAsia="ko-KR"/>
        </w:rPr>
      </w:pPr>
      <w:ins w:id="113" w:author="Lei GAO" w:date="2025-03-07T15:53:00Z" w16du:dateUtc="2025-03-07T07:53:00Z">
        <w:r w:rsidRPr="00C33F68">
          <w:t>b)</w:t>
        </w:r>
        <w:r w:rsidRPr="00C33F68">
          <w:tab/>
          <w:t xml:space="preserve">when the UE has a locally stored mapping for the </w:t>
        </w:r>
        <w:proofErr w:type="spellStart"/>
        <w:r w:rsidRPr="00C33F68">
          <w:t>ProSe</w:t>
        </w:r>
        <w:proofErr w:type="spellEnd"/>
        <w:r w:rsidRPr="00C33F68">
          <w:t xml:space="preserve"> application code that resulted in a match event, but the validity timer T5072 of the </w:t>
        </w:r>
        <w:proofErr w:type="spellStart"/>
        <w:r w:rsidRPr="00C33F68">
          <w:t>ProSe</w:t>
        </w:r>
        <w:proofErr w:type="spellEnd"/>
        <w:r w:rsidRPr="00C33F68">
          <w:t xml:space="preserve"> application ID has </w:t>
        </w:r>
        <w:proofErr w:type="gramStart"/>
        <w:r w:rsidRPr="00C33F68">
          <w:t>expired;</w:t>
        </w:r>
        <w:proofErr w:type="gramEnd"/>
      </w:ins>
    </w:p>
    <w:p w14:paraId="3E61C41A" w14:textId="77777777" w:rsidR="006D1F8C" w:rsidRPr="00C33F68" w:rsidRDefault="006D1F8C" w:rsidP="006D1F8C">
      <w:pPr>
        <w:pStyle w:val="B1"/>
        <w:rPr>
          <w:ins w:id="114" w:author="Lei GAO" w:date="2025-03-07T15:53:00Z" w16du:dateUtc="2025-03-07T07:53:00Z"/>
          <w:lang w:eastAsia="x-none"/>
        </w:rPr>
      </w:pPr>
      <w:ins w:id="115" w:author="Lei GAO" w:date="2025-03-07T15:53:00Z" w16du:dateUtc="2025-03-07T07:53:00Z">
        <w:r w:rsidRPr="00C33F68">
          <w:rPr>
            <w:noProof/>
            <w:lang w:eastAsia="ko-KR"/>
          </w:rPr>
          <w:lastRenderedPageBreak/>
          <w:t>c)</w:t>
        </w:r>
        <w:r w:rsidRPr="00C33F68">
          <w:rPr>
            <w:noProof/>
            <w:lang w:eastAsia="ko-KR"/>
          </w:rPr>
          <w:tab/>
        </w:r>
        <w:r w:rsidRPr="00C33F68">
          <w:t xml:space="preserve">when the UE has a locally stored mapping for the </w:t>
        </w:r>
        <w:proofErr w:type="spellStart"/>
        <w:r w:rsidRPr="00C33F68">
          <w:t>ProSe</w:t>
        </w:r>
        <w:proofErr w:type="spellEnd"/>
        <w:r w:rsidRPr="00C33F68">
          <w:t xml:space="preserve"> application code that resulted in a match event, but the match report </w:t>
        </w:r>
        <w:proofErr w:type="gramStart"/>
        <w:r w:rsidRPr="00C33F68">
          <w:t>refresh</w:t>
        </w:r>
        <w:proofErr w:type="gramEnd"/>
        <w:r w:rsidRPr="00C33F68">
          <w:t xml:space="preserve"> timer T5074 of the </w:t>
        </w:r>
        <w:proofErr w:type="spellStart"/>
        <w:r w:rsidRPr="00C33F68">
          <w:t>ProSe</w:t>
        </w:r>
        <w:proofErr w:type="spellEnd"/>
        <w:r w:rsidRPr="00C33F68">
          <w:t xml:space="preserve"> application filter has </w:t>
        </w:r>
        <w:proofErr w:type="gramStart"/>
        <w:r w:rsidRPr="00C33F68">
          <w:t>expired;</w:t>
        </w:r>
        <w:proofErr w:type="gramEnd"/>
      </w:ins>
    </w:p>
    <w:p w14:paraId="47ACFE71" w14:textId="77777777" w:rsidR="006D1F8C" w:rsidRPr="00C33F68" w:rsidRDefault="006D1F8C" w:rsidP="006D1F8C">
      <w:pPr>
        <w:pStyle w:val="B1"/>
        <w:rPr>
          <w:ins w:id="116" w:author="Lei GAO" w:date="2025-03-07T15:53:00Z" w16du:dateUtc="2025-03-07T07:53:00Z"/>
          <w:lang w:eastAsia="zh-CN"/>
        </w:rPr>
      </w:pPr>
      <w:ins w:id="117" w:author="Lei GAO" w:date="2025-03-07T15:53:00Z" w16du:dateUtc="2025-03-07T07:53:00Z">
        <w:r w:rsidRPr="00C33F68">
          <w:rPr>
            <w:lang w:eastAsia="zh-CN"/>
          </w:rPr>
          <w:t>d)</w:t>
        </w:r>
        <w:r w:rsidRPr="00C33F68">
          <w:rPr>
            <w:lang w:eastAsia="zh-CN"/>
          </w:rPr>
          <w:tab/>
          <w:t xml:space="preserve">when </w:t>
        </w:r>
        <w:r w:rsidRPr="00C33F68">
          <w:t xml:space="preserve">there is a match event of one of the </w:t>
        </w:r>
        <w:proofErr w:type="spellStart"/>
        <w:r w:rsidRPr="00C33F68">
          <w:t>ProSe</w:t>
        </w:r>
        <w:proofErr w:type="spellEnd"/>
        <w:r w:rsidRPr="00C33F68">
          <w:t xml:space="preserve"> application codes received from the lower layers</w:t>
        </w:r>
        <w:r>
          <w:t xml:space="preserve"> and</w:t>
        </w:r>
        <w:r w:rsidRPr="00C33F68">
          <w:t xml:space="preserve"> </w:t>
        </w:r>
        <w:r w:rsidRPr="00C33F68">
          <w:rPr>
            <w:lang w:eastAsia="zh-CN"/>
          </w:rPr>
          <w:t xml:space="preserve">the UE has </w:t>
        </w:r>
        <w:r w:rsidRPr="00C33F68">
          <w:t xml:space="preserve">a locally stored </w:t>
        </w:r>
        <w:proofErr w:type="spellStart"/>
        <w:r w:rsidRPr="00C33F68">
          <w:t>ProSe</w:t>
        </w:r>
        <w:proofErr w:type="spellEnd"/>
        <w:r w:rsidRPr="00C33F68">
          <w:t xml:space="preserve"> application code excluding the metadata index portion</w:t>
        </w:r>
        <w:r w:rsidRPr="00C33F68">
          <w:rPr>
            <w:lang w:eastAsia="zh-CN"/>
          </w:rPr>
          <w:t xml:space="preserve"> located by the locally stored metadata index mask; or</w:t>
        </w:r>
      </w:ins>
    </w:p>
    <w:p w14:paraId="52AA1C73" w14:textId="77777777" w:rsidR="006D1F8C" w:rsidRPr="00C33F68" w:rsidRDefault="006D1F8C" w:rsidP="006D1F8C">
      <w:pPr>
        <w:pStyle w:val="B1"/>
        <w:rPr>
          <w:ins w:id="118" w:author="Lei GAO" w:date="2025-03-07T15:53:00Z" w16du:dateUtc="2025-03-07T07:53:00Z"/>
        </w:rPr>
      </w:pPr>
      <w:ins w:id="119" w:author="Lei GAO" w:date="2025-03-07T15:53:00Z" w16du:dateUtc="2025-03-07T07:53:00Z">
        <w:r w:rsidRPr="00C33F68">
          <w:t>e)</w:t>
        </w:r>
        <w:r w:rsidRPr="00C33F68">
          <w:tab/>
          <w:t xml:space="preserve">when there is a match event of one of the </w:t>
        </w:r>
        <w:proofErr w:type="spellStart"/>
        <w:r w:rsidRPr="00C33F68">
          <w:t>ProSe</w:t>
        </w:r>
        <w:proofErr w:type="spellEnd"/>
        <w:r w:rsidRPr="00C33F68">
          <w:t xml:space="preserve"> application codes received from the lower layer</w:t>
        </w:r>
        <w:r>
          <w:t xml:space="preserve"> and</w:t>
        </w:r>
        <w:r w:rsidRPr="00C33F68">
          <w:t xml:space="preserve"> the</w:t>
        </w:r>
        <w:r w:rsidRPr="00C33F68">
          <w:rPr>
            <w:lang w:eastAsia="zh-CN"/>
          </w:rPr>
          <w:t xml:space="preserve"> UE has not checked the MIC for the discovered </w:t>
        </w:r>
        <w:proofErr w:type="spellStart"/>
        <w:r w:rsidRPr="00C33F68">
          <w:rPr>
            <w:lang w:eastAsia="zh-CN"/>
          </w:rPr>
          <w:t>ProSe</w:t>
        </w:r>
        <w:proofErr w:type="spellEnd"/>
        <w:r w:rsidRPr="00C33F68">
          <w:rPr>
            <w:lang w:eastAsia="zh-CN"/>
          </w:rPr>
          <w:t xml:space="preserve"> application code previously</w:t>
        </w:r>
        <w:r w:rsidRPr="00C33F68">
          <w:t>.</w:t>
        </w:r>
      </w:ins>
    </w:p>
    <w:p w14:paraId="63125B17" w14:textId="77777777" w:rsidR="006D1F8C" w:rsidRPr="00C33F68" w:rsidRDefault="006D1F8C" w:rsidP="006D1F8C">
      <w:pPr>
        <w:rPr>
          <w:ins w:id="120" w:author="Lei GAO" w:date="2025-03-07T15:53:00Z" w16du:dateUtc="2025-03-07T07:53:00Z"/>
        </w:rPr>
      </w:pPr>
      <w:ins w:id="121" w:author="Lei GAO" w:date="2025-03-07T15:53:00Z" w16du:dateUtc="2025-03-07T07:53:00Z">
        <w:r w:rsidRPr="00C33F68">
          <w:t>The UE initiates the m</w:t>
        </w:r>
        <w:r w:rsidRPr="00C33F68">
          <w:rPr>
            <w:lang w:eastAsia="zh-CN"/>
          </w:rPr>
          <w:t>atch report</w:t>
        </w:r>
        <w:r w:rsidRPr="00C33F68">
          <w:t xml:space="preserve"> procedure for open 5G </w:t>
        </w:r>
        <w:proofErr w:type="spellStart"/>
        <w:r w:rsidRPr="00C33F68">
          <w:t>ProSe</w:t>
        </w:r>
        <w:proofErr w:type="spellEnd"/>
        <w:r w:rsidRPr="00C33F68">
          <w:t xml:space="preserve"> direct discovery by sending a MATCH_REPORT message with a new transaction ID and shall set the message contents as follows:</w:t>
        </w:r>
      </w:ins>
    </w:p>
    <w:p w14:paraId="523D7019" w14:textId="77777777" w:rsidR="006D1F8C" w:rsidRDefault="006D1F8C" w:rsidP="006D1F8C">
      <w:pPr>
        <w:pStyle w:val="B1"/>
        <w:rPr>
          <w:ins w:id="122" w:author="Lei GAO" w:date="2025-03-07T15:53:00Z" w16du:dateUtc="2025-03-07T07:53:00Z"/>
        </w:rPr>
      </w:pPr>
      <w:ins w:id="123" w:author="Lei GAO" w:date="2025-03-07T15:53:00Z" w16du:dateUtc="2025-03-07T07:53:00Z">
        <w:r>
          <w:t>a)</w:t>
        </w:r>
        <w:r>
          <w:tab/>
          <w:t xml:space="preserve">the UE shall include the entire PROSE PC5 DISCOVERY message which contains the </w:t>
        </w:r>
        <w:proofErr w:type="spellStart"/>
        <w:r>
          <w:t>ProSe</w:t>
        </w:r>
        <w:proofErr w:type="spellEnd"/>
        <w:r>
          <w:t xml:space="preserve"> application code for which there was a match </w:t>
        </w:r>
        <w:proofErr w:type="gramStart"/>
        <w:r>
          <w:t>event;</w:t>
        </w:r>
        <w:proofErr w:type="gramEnd"/>
      </w:ins>
    </w:p>
    <w:p w14:paraId="1A025AC2" w14:textId="77777777" w:rsidR="006D1F8C" w:rsidRPr="00C33F68" w:rsidRDefault="006D1F8C" w:rsidP="006D1F8C">
      <w:pPr>
        <w:pStyle w:val="B1"/>
        <w:rPr>
          <w:ins w:id="124" w:author="Lei GAO" w:date="2025-03-07T15:53:00Z" w16du:dateUtc="2025-03-07T07:53:00Z"/>
          <w:lang w:eastAsia="x-none"/>
        </w:rPr>
      </w:pPr>
      <w:ins w:id="125" w:author="Lei GAO" w:date="2025-03-07T15:53:00Z" w16du:dateUtc="2025-03-07T07:53:00Z">
        <w:r>
          <w:rPr>
            <w:lang w:eastAsia="zh-CN"/>
          </w:rPr>
          <w:t>b</w:t>
        </w:r>
        <w:r w:rsidRPr="00C33F68">
          <w:rPr>
            <w:lang w:eastAsia="zh-CN"/>
          </w:rPr>
          <w:t>)</w:t>
        </w:r>
        <w:r w:rsidRPr="00C33F68">
          <w:rPr>
            <w:lang w:eastAsia="zh-CN"/>
          </w:rPr>
          <w:tab/>
        </w:r>
        <w:r w:rsidRPr="00C33F68">
          <w:t>the UE shall set the UTC-based counter as follows:</w:t>
        </w:r>
      </w:ins>
    </w:p>
    <w:p w14:paraId="676078A0" w14:textId="77777777" w:rsidR="006D1F8C" w:rsidRPr="00C33F68" w:rsidRDefault="006D1F8C" w:rsidP="006D1F8C">
      <w:pPr>
        <w:pStyle w:val="B2"/>
        <w:rPr>
          <w:ins w:id="126" w:author="Lei GAO" w:date="2025-03-07T15:53:00Z" w16du:dateUtc="2025-03-07T07:53:00Z"/>
        </w:rPr>
      </w:pPr>
      <w:ins w:id="127" w:author="Lei GAO" w:date="2025-03-07T15:53:00Z" w16du:dateUtc="2025-03-07T07:53:00Z">
        <w:r w:rsidRPr="00C33F68">
          <w:t>1)</w:t>
        </w:r>
        <w:r w:rsidRPr="00C33F68">
          <w:tab/>
          <w:t>the UE shall generate two UTC-based counters with:</w:t>
        </w:r>
      </w:ins>
    </w:p>
    <w:p w14:paraId="7B007C25" w14:textId="77777777" w:rsidR="006D1F8C" w:rsidRPr="00C33F68" w:rsidRDefault="006D1F8C" w:rsidP="006D1F8C">
      <w:pPr>
        <w:pStyle w:val="B3"/>
        <w:rPr>
          <w:ins w:id="128" w:author="Lei GAO" w:date="2025-03-07T15:53:00Z" w16du:dateUtc="2025-03-07T07:53:00Z"/>
        </w:rPr>
      </w:pPr>
      <w:proofErr w:type="spellStart"/>
      <w:ins w:id="129" w:author="Lei GAO" w:date="2025-03-07T15:53:00Z" w16du:dateUtc="2025-03-07T07:53:00Z">
        <w:r w:rsidRPr="00C33F68">
          <w:t>i</w:t>
        </w:r>
        <w:proofErr w:type="spellEnd"/>
        <w:r w:rsidRPr="00C33F68">
          <w:t>)</w:t>
        </w:r>
        <w:r w:rsidRPr="00C33F68">
          <w:tab/>
          <w:t>the first counter composed of:</w:t>
        </w:r>
      </w:ins>
    </w:p>
    <w:p w14:paraId="5CA79877" w14:textId="77777777" w:rsidR="006D1F8C" w:rsidRPr="00C33F68" w:rsidRDefault="006D1F8C" w:rsidP="006D1F8C">
      <w:pPr>
        <w:pStyle w:val="B4"/>
        <w:rPr>
          <w:ins w:id="130" w:author="Lei GAO" w:date="2025-03-07T15:53:00Z" w16du:dateUtc="2025-03-07T07:53:00Z"/>
        </w:rPr>
      </w:pPr>
      <w:ins w:id="131" w:author="Lei GAO" w:date="2025-03-07T15:53:00Z" w16du:dateUtc="2025-03-07T07:53:00Z">
        <w:r w:rsidRPr="00C33F68">
          <w:t>A)</w:t>
        </w:r>
        <w:r w:rsidRPr="00C33F68">
          <w:tab/>
          <w:t xml:space="preserve">the 27 most significant bits of the UTC-based counter set to the 27 most significant bits of the UTC time provided by the lower layers for the PROSE PC5 DISCOVERY message that contained the </w:t>
        </w:r>
        <w:proofErr w:type="spellStart"/>
        <w:r w:rsidRPr="00C33F68">
          <w:t>ProSe</w:t>
        </w:r>
        <w:proofErr w:type="spellEnd"/>
        <w:r w:rsidRPr="00C33F68">
          <w:t xml:space="preserve"> application code for which there was a match event encoded as specified in clause </w:t>
        </w:r>
        <w:proofErr w:type="gramStart"/>
        <w:r w:rsidRPr="00C33F68">
          <w:t>11.2.</w:t>
        </w:r>
        <w:r>
          <w:t>5</w:t>
        </w:r>
        <w:r w:rsidRPr="00C33F68">
          <w:t>;</w:t>
        </w:r>
        <w:proofErr w:type="gramEnd"/>
      </w:ins>
    </w:p>
    <w:p w14:paraId="24910558" w14:textId="77777777" w:rsidR="006D1F8C" w:rsidRPr="00C33F68" w:rsidRDefault="006D1F8C" w:rsidP="006D1F8C">
      <w:pPr>
        <w:pStyle w:val="B4"/>
        <w:rPr>
          <w:ins w:id="132" w:author="Lei GAO" w:date="2025-03-07T15:53:00Z" w16du:dateUtc="2025-03-07T07:53:00Z"/>
        </w:rPr>
      </w:pPr>
      <w:ins w:id="133" w:author="Lei GAO" w:date="2025-03-07T15:53:00Z" w16du:dateUtc="2025-03-07T07:53:00Z">
        <w:r w:rsidRPr="00C33F68">
          <w:t>B)</w:t>
        </w:r>
        <w:r w:rsidRPr="00C33F68">
          <w:tab/>
          <w:t>the 28</w:t>
        </w:r>
        <w:r w:rsidRPr="00C33F68">
          <w:rPr>
            <w:vertAlign w:val="superscript"/>
          </w:rPr>
          <w:t>th</w:t>
        </w:r>
        <w:r w:rsidRPr="00C33F68">
          <w:t xml:space="preserve"> most significant bit of the UTC-based counter set to '0'; and</w:t>
        </w:r>
      </w:ins>
    </w:p>
    <w:p w14:paraId="6A86BAF6" w14:textId="77777777" w:rsidR="006D1F8C" w:rsidRPr="00C33F68" w:rsidRDefault="006D1F8C" w:rsidP="006D1F8C">
      <w:pPr>
        <w:pStyle w:val="B4"/>
        <w:rPr>
          <w:ins w:id="134" w:author="Lei GAO" w:date="2025-03-07T15:53:00Z" w16du:dateUtc="2025-03-07T07:53:00Z"/>
        </w:rPr>
      </w:pPr>
      <w:ins w:id="135" w:author="Lei GAO" w:date="2025-03-07T15:53:00Z" w16du:dateUtc="2025-03-07T07:53:00Z">
        <w:r w:rsidRPr="00C33F68">
          <w:t>C)</w:t>
        </w:r>
        <w:r w:rsidRPr="00C33F68">
          <w:tab/>
          <w:t xml:space="preserve">the 4 least significant bits of the UTC-based counter shall be set to the 4 least significant bits of the UTC-based counter contained in the PROSE PC5 DISCOVERY message that contained the </w:t>
        </w:r>
        <w:proofErr w:type="spellStart"/>
        <w:r w:rsidRPr="00C33F68">
          <w:t>ProSe</w:t>
        </w:r>
        <w:proofErr w:type="spellEnd"/>
        <w:r w:rsidRPr="00C33F68">
          <w:t xml:space="preserve"> application code for which there was a match event, as specified in 3GPP TS 33.503 [34]; and</w:t>
        </w:r>
      </w:ins>
    </w:p>
    <w:p w14:paraId="4DBF5FD6" w14:textId="77777777" w:rsidR="006D1F8C" w:rsidRPr="00C33F68" w:rsidRDefault="006D1F8C" w:rsidP="006D1F8C">
      <w:pPr>
        <w:pStyle w:val="B3"/>
        <w:rPr>
          <w:ins w:id="136" w:author="Lei GAO" w:date="2025-03-07T15:53:00Z" w16du:dateUtc="2025-03-07T07:53:00Z"/>
        </w:rPr>
      </w:pPr>
      <w:ins w:id="137" w:author="Lei GAO" w:date="2025-03-07T15:53:00Z" w16du:dateUtc="2025-03-07T07:53:00Z">
        <w:r w:rsidRPr="00C33F68">
          <w:t>ii)</w:t>
        </w:r>
        <w:r w:rsidRPr="00C33F68">
          <w:tab/>
          <w:t>the second counter composed of:</w:t>
        </w:r>
      </w:ins>
    </w:p>
    <w:p w14:paraId="41CC60DF" w14:textId="77777777" w:rsidR="006D1F8C" w:rsidRPr="00C33F68" w:rsidRDefault="006D1F8C" w:rsidP="006D1F8C">
      <w:pPr>
        <w:pStyle w:val="B4"/>
        <w:rPr>
          <w:ins w:id="138" w:author="Lei GAO" w:date="2025-03-07T15:53:00Z" w16du:dateUtc="2025-03-07T07:53:00Z"/>
        </w:rPr>
      </w:pPr>
      <w:ins w:id="139" w:author="Lei GAO" w:date="2025-03-07T15:53:00Z" w16du:dateUtc="2025-03-07T07:53:00Z">
        <w:r w:rsidRPr="00C33F68">
          <w:t>A)</w:t>
        </w:r>
        <w:r w:rsidRPr="00C33F68">
          <w:tab/>
          <w:t xml:space="preserve">the 27 most significant bits of the UTC-based counter set to the 27 most significant bits of the UTC time provided by the lower layers for the PROSE PC5 DISCOVERY message that contained the </w:t>
        </w:r>
        <w:proofErr w:type="spellStart"/>
        <w:r w:rsidRPr="00C33F68">
          <w:t>ProSe</w:t>
        </w:r>
        <w:proofErr w:type="spellEnd"/>
        <w:r w:rsidRPr="00C33F68">
          <w:t xml:space="preserve"> application code for which there was a match event encoded as specified in clause </w:t>
        </w:r>
        <w:proofErr w:type="gramStart"/>
        <w:r w:rsidRPr="00C33F68">
          <w:t>11.2.</w:t>
        </w:r>
        <w:r>
          <w:t>5</w:t>
        </w:r>
        <w:r w:rsidRPr="00C33F68">
          <w:t>;</w:t>
        </w:r>
        <w:proofErr w:type="gramEnd"/>
      </w:ins>
    </w:p>
    <w:p w14:paraId="58AD1377" w14:textId="77777777" w:rsidR="006D1F8C" w:rsidRPr="00C33F68" w:rsidRDefault="006D1F8C" w:rsidP="006D1F8C">
      <w:pPr>
        <w:pStyle w:val="B4"/>
        <w:rPr>
          <w:ins w:id="140" w:author="Lei GAO" w:date="2025-03-07T15:53:00Z" w16du:dateUtc="2025-03-07T07:53:00Z"/>
        </w:rPr>
      </w:pPr>
      <w:ins w:id="141" w:author="Lei GAO" w:date="2025-03-07T15:53:00Z" w16du:dateUtc="2025-03-07T07:53:00Z">
        <w:r w:rsidRPr="00C33F68">
          <w:t>B)</w:t>
        </w:r>
        <w:r w:rsidRPr="00C33F68">
          <w:tab/>
          <w:t>the 28</w:t>
        </w:r>
        <w:r w:rsidRPr="00C33F68">
          <w:rPr>
            <w:vertAlign w:val="superscript"/>
          </w:rPr>
          <w:t>th</w:t>
        </w:r>
        <w:r w:rsidRPr="00C33F68">
          <w:t xml:space="preserve"> most significant bit of the UTC-based counter set to '1'; and</w:t>
        </w:r>
      </w:ins>
    </w:p>
    <w:p w14:paraId="02D0AEE0" w14:textId="77777777" w:rsidR="006D1F8C" w:rsidRPr="00C33F68" w:rsidRDefault="006D1F8C" w:rsidP="006D1F8C">
      <w:pPr>
        <w:pStyle w:val="B4"/>
        <w:rPr>
          <w:ins w:id="142" w:author="Lei GAO" w:date="2025-03-07T15:53:00Z" w16du:dateUtc="2025-03-07T07:53:00Z"/>
        </w:rPr>
      </w:pPr>
      <w:ins w:id="143" w:author="Lei GAO" w:date="2025-03-07T15:53:00Z" w16du:dateUtc="2025-03-07T07:53:00Z">
        <w:r w:rsidRPr="00C33F68">
          <w:t>C)</w:t>
        </w:r>
        <w:r w:rsidRPr="00C33F68">
          <w:tab/>
          <w:t xml:space="preserve">the 4 least significant bits of the UTC-based counter set to the 4 least significant bits of the UTC-based counter contained in the PROSE PC5 DISCOVERY message that contained the </w:t>
        </w:r>
        <w:proofErr w:type="spellStart"/>
        <w:r w:rsidRPr="00C33F68">
          <w:t>ProSe</w:t>
        </w:r>
        <w:proofErr w:type="spellEnd"/>
        <w:r w:rsidRPr="00C33F68">
          <w:t xml:space="preserve"> application code for which there was a match event, as specified in 3GPP TS 33.503 [34]; and</w:t>
        </w:r>
      </w:ins>
    </w:p>
    <w:p w14:paraId="1AD17768" w14:textId="77777777" w:rsidR="006D1F8C" w:rsidRPr="00C33F68" w:rsidRDefault="006D1F8C" w:rsidP="006D1F8C">
      <w:pPr>
        <w:pStyle w:val="B2"/>
        <w:rPr>
          <w:ins w:id="144" w:author="Lei GAO" w:date="2025-03-07T15:53:00Z" w16du:dateUtc="2025-03-07T07:53:00Z"/>
        </w:rPr>
      </w:pPr>
      <w:ins w:id="145" w:author="Lei GAO" w:date="2025-03-07T15:53:00Z" w16du:dateUtc="2025-03-07T07:53:00Z">
        <w:r w:rsidRPr="00C33F68">
          <w:t>2)</w:t>
        </w:r>
        <w:r w:rsidRPr="00C33F68">
          <w:tab/>
          <w:t xml:space="preserve">then the UE shall select, among the two counters described above, the counter that is nearest to the UTC time provided by the lower layers for the PROSE PC5 DISCOVERY message that contained the </w:t>
        </w:r>
        <w:proofErr w:type="spellStart"/>
        <w:r w:rsidRPr="00C33F68">
          <w:t>ProSe</w:t>
        </w:r>
        <w:proofErr w:type="spellEnd"/>
        <w:r w:rsidRPr="00C33F68">
          <w:t xml:space="preserve"> application code for which there was a match event encoded as specified in clause 11.2.</w:t>
        </w:r>
        <w:r>
          <w:t>5 and</w:t>
        </w:r>
        <w:r w:rsidRPr="00C33F68">
          <w:t xml:space="preserve"> set the UTC-based counter in the MATCH_REPORT message to that counter;</w:t>
        </w:r>
      </w:ins>
    </w:p>
    <w:p w14:paraId="70DE94D1" w14:textId="77777777" w:rsidR="006D1F8C" w:rsidRPr="00C33F68" w:rsidRDefault="006D1F8C" w:rsidP="006D1F8C">
      <w:pPr>
        <w:pStyle w:val="B1"/>
        <w:rPr>
          <w:ins w:id="146" w:author="Lei GAO" w:date="2025-03-07T15:53:00Z" w16du:dateUtc="2025-03-07T07:53:00Z"/>
        </w:rPr>
      </w:pPr>
      <w:ins w:id="147" w:author="Lei GAO" w:date="2025-03-07T15:53:00Z" w16du:dateUtc="2025-03-07T07:53:00Z">
        <w:r>
          <w:t>c</w:t>
        </w:r>
        <w:r w:rsidRPr="00C33F68">
          <w:t>)</w:t>
        </w:r>
        <w:r w:rsidRPr="00C33F68">
          <w:tab/>
          <w:t xml:space="preserve">the UE shall set the monitored PLMN ID to the PLMN ID of the PLMN where the PROSE PC5 DISCOVERY message was received, as provided by the lower </w:t>
        </w:r>
        <w:proofErr w:type="gramStart"/>
        <w:r w:rsidRPr="00C33F68">
          <w:t>layers;</w:t>
        </w:r>
        <w:proofErr w:type="gramEnd"/>
      </w:ins>
    </w:p>
    <w:p w14:paraId="26000413" w14:textId="77777777" w:rsidR="006D1F8C" w:rsidRPr="00C33F68" w:rsidRDefault="006D1F8C" w:rsidP="006D1F8C">
      <w:pPr>
        <w:pStyle w:val="B1"/>
        <w:rPr>
          <w:ins w:id="148" w:author="Lei GAO" w:date="2025-03-07T15:53:00Z" w16du:dateUtc="2025-03-07T07:53:00Z"/>
        </w:rPr>
      </w:pPr>
      <w:ins w:id="149" w:author="Lei GAO" w:date="2025-03-07T15:53:00Z" w16du:dateUtc="2025-03-07T07:53:00Z">
        <w:r>
          <w:t>d</w:t>
        </w:r>
        <w:r w:rsidRPr="00C33F68">
          <w:t>)</w:t>
        </w:r>
        <w:r w:rsidRPr="00C33F68">
          <w:tab/>
          <w:t>if the UE was roaming when the match event occurred, the UE shall set the VPLMN ID to the PLMN ID of the PLMN in which the UE was registered when the match event occurred; and</w:t>
        </w:r>
      </w:ins>
    </w:p>
    <w:p w14:paraId="69A900FA" w14:textId="77777777" w:rsidR="006D1F8C" w:rsidRPr="00C33F68" w:rsidRDefault="006D1F8C" w:rsidP="006D1F8C">
      <w:pPr>
        <w:pStyle w:val="B1"/>
        <w:rPr>
          <w:ins w:id="150" w:author="Lei GAO" w:date="2025-03-07T15:53:00Z" w16du:dateUtc="2025-03-07T07:53:00Z"/>
        </w:rPr>
      </w:pPr>
      <w:ins w:id="151" w:author="Lei GAO" w:date="2025-03-07T15:53:00Z" w16du:dateUtc="2025-03-07T07:53:00Z">
        <w:r>
          <w:t>e</w:t>
        </w:r>
        <w:r w:rsidRPr="00C33F68">
          <w:t>)</w:t>
        </w:r>
        <w:r w:rsidRPr="00C33F68">
          <w:tab/>
          <w:t xml:space="preserve">the UE shall set the metadata flag to indicate </w:t>
        </w:r>
        <w:proofErr w:type="gramStart"/>
        <w:r w:rsidRPr="00C33F68">
          <w:t>whether or not</w:t>
        </w:r>
        <w:proofErr w:type="gramEnd"/>
        <w:r w:rsidRPr="00C33F68">
          <w:t xml:space="preserve"> it wishes to receive metadata information associated with the </w:t>
        </w:r>
        <w:proofErr w:type="spellStart"/>
        <w:r w:rsidRPr="00C33F68">
          <w:t>ProSe</w:t>
        </w:r>
        <w:proofErr w:type="spellEnd"/>
        <w:r w:rsidRPr="00C33F68">
          <w:t xml:space="preserve"> application ID in the MATCH_REPORT_ACK message from the 5G DDNMF.</w:t>
        </w:r>
      </w:ins>
    </w:p>
    <w:p w14:paraId="139759E1" w14:textId="77777777" w:rsidR="006D1F8C" w:rsidRPr="00C33F68" w:rsidRDefault="006D1F8C" w:rsidP="006D1F8C">
      <w:pPr>
        <w:pStyle w:val="NO"/>
        <w:rPr>
          <w:ins w:id="152" w:author="Lei GAO" w:date="2025-03-07T15:53:00Z" w16du:dateUtc="2025-03-07T07:53:00Z"/>
        </w:rPr>
      </w:pPr>
      <w:ins w:id="153" w:author="Lei GAO" w:date="2025-03-07T15:53:00Z" w16du:dateUtc="2025-03-07T07:53:00Z">
        <w:r w:rsidRPr="00C33F68">
          <w:t>NOTE 1:</w:t>
        </w:r>
        <w:r w:rsidRPr="00C33F68">
          <w:tab/>
          <w:t xml:space="preserve">A UE can include one or multiple transactions in one MATCH_REPORT message for different </w:t>
        </w:r>
        <w:proofErr w:type="spellStart"/>
        <w:r w:rsidRPr="00C33F68">
          <w:t>ProSe</w:t>
        </w:r>
        <w:proofErr w:type="spellEnd"/>
        <w:r w:rsidRPr="00C33F68">
          <w:t xml:space="preserve"> application codes</w:t>
        </w:r>
        <w:r>
          <w:t xml:space="preserve"> and</w:t>
        </w:r>
        <w:r w:rsidRPr="00C33F68">
          <w:t xml:space="preserve"> receive corresponding &lt;match-ack&gt; element or &lt;match-reject&gt; element in the MATCH_REPORT_ACK message for each respective transaction. In the following description of match report procedure, only one transaction is included.</w:t>
        </w:r>
      </w:ins>
    </w:p>
    <w:p w14:paraId="305FC529" w14:textId="77777777" w:rsidR="006D1F8C" w:rsidRPr="00C33F68" w:rsidRDefault="006D1F8C" w:rsidP="006D1F8C">
      <w:pPr>
        <w:pStyle w:val="NO"/>
        <w:rPr>
          <w:ins w:id="154" w:author="Lei GAO" w:date="2025-03-07T15:53:00Z" w16du:dateUtc="2025-03-07T07:53:00Z"/>
        </w:rPr>
      </w:pPr>
      <w:ins w:id="155" w:author="Lei GAO" w:date="2025-03-07T15:53:00Z" w16du:dateUtc="2025-03-07T07:53:00Z">
        <w:r w:rsidRPr="00C33F68">
          <w:t>NOTE 2:</w:t>
        </w:r>
        <w:r w:rsidRPr="00C33F68">
          <w:tab/>
          <w:t xml:space="preserve">The value of the metadata flag is determined through an indication from upper layers in the original request to monitor for a </w:t>
        </w:r>
        <w:proofErr w:type="spellStart"/>
        <w:r w:rsidRPr="00C33F68">
          <w:t>ProSe</w:t>
        </w:r>
        <w:proofErr w:type="spellEnd"/>
        <w:r w:rsidRPr="00C33F68">
          <w:t xml:space="preserve"> application ID.</w:t>
        </w:r>
      </w:ins>
    </w:p>
    <w:p w14:paraId="651B871D" w14:textId="77777777" w:rsidR="006D1F8C" w:rsidRDefault="006D1F8C" w:rsidP="006D1F8C">
      <w:pPr>
        <w:rPr>
          <w:ins w:id="156" w:author="Lei GAO" w:date="2025-03-07T15:53:00Z" w16du:dateUtc="2025-03-07T07:53:00Z"/>
        </w:rPr>
      </w:pPr>
      <w:ins w:id="157" w:author="Lei GAO" w:date="2025-03-07T15:53:00Z" w16du:dateUtc="2025-03-07T07:53:00Z">
        <w:r>
          <w:lastRenderedPageBreak/>
          <w:t>When the 5G DDNMF receives the MATCH_REPORT message from the UE, the 5G DDNMF checks MIC for the received PROSE PC5 DISCOVERY message as specified in 3GPP TS 33.503 [34].</w:t>
        </w:r>
      </w:ins>
    </w:p>
    <w:p w14:paraId="6C1B5FD7" w14:textId="77777777" w:rsidR="006D1F8C" w:rsidRPr="00C33F68" w:rsidRDefault="006D1F8C" w:rsidP="006D1F8C">
      <w:pPr>
        <w:rPr>
          <w:ins w:id="158" w:author="Lei GAO" w:date="2025-03-07T15:53:00Z" w16du:dateUtc="2025-03-07T07:53:00Z"/>
        </w:rPr>
      </w:pPr>
      <w:ins w:id="159" w:author="Lei GAO" w:date="2025-03-07T15:53:00Z" w16du:dateUtc="2025-03-07T07:53:00Z">
        <w:r w:rsidRPr="00C33F68">
          <w:t>Figure 6.2.8.2.1 illustrates the interaction between the UE and the 5G DDNMF in the match report procedure.</w:t>
        </w:r>
      </w:ins>
    </w:p>
    <w:p w14:paraId="7138A20E" w14:textId="77777777" w:rsidR="006D1F8C" w:rsidRPr="00C33F68" w:rsidRDefault="006D1F8C" w:rsidP="006D1F8C">
      <w:pPr>
        <w:pStyle w:val="TH"/>
        <w:rPr>
          <w:ins w:id="160" w:author="Lei GAO" w:date="2025-03-07T15:53:00Z" w16du:dateUtc="2025-03-07T07:53:00Z"/>
        </w:rPr>
      </w:pPr>
      <w:ins w:id="161" w:author="Lei GAO" w:date="2025-03-07T15:53:00Z" w16du:dateUtc="2025-03-07T07:53:00Z">
        <w:r w:rsidRPr="00C33F68">
          <w:rPr>
            <w:lang w:eastAsia="x-none"/>
          </w:rPr>
          <w:object w:dxaOrig="10335" w:dyaOrig="6720" w14:anchorId="23182F09">
            <v:shape id="_x0000_i1026" type="#_x0000_t75" style="width:516.6pt;height:335.4pt" o:ole="">
              <v:imagedata r:id="rId15" o:title=""/>
            </v:shape>
            <o:OLEObject Type="Embed" ProgID="Visio.Drawing.11" ShapeID="_x0000_i1026" DrawAspect="Content" ObjectID="_1809322939" r:id="rId16"/>
          </w:object>
        </w:r>
      </w:ins>
    </w:p>
    <w:p w14:paraId="24ADE31B" w14:textId="77777777" w:rsidR="006D1F8C" w:rsidRPr="00C33F68" w:rsidRDefault="006D1F8C" w:rsidP="006D1F8C">
      <w:pPr>
        <w:pStyle w:val="TF"/>
        <w:rPr>
          <w:ins w:id="162" w:author="Lei GAO" w:date="2025-03-07T15:53:00Z" w16du:dateUtc="2025-03-07T07:53:00Z"/>
        </w:rPr>
      </w:pPr>
      <w:ins w:id="163" w:author="Lei GAO" w:date="2025-03-07T15:53:00Z" w16du:dateUtc="2025-03-07T07:53:00Z">
        <w:r w:rsidRPr="00C33F68">
          <w:t>Figure 6.2.8</w:t>
        </w:r>
        <w:r w:rsidRPr="00C33F68">
          <w:rPr>
            <w:lang w:eastAsia="zh-CN"/>
          </w:rPr>
          <w:t>.2.1</w:t>
        </w:r>
        <w:r w:rsidRPr="00C33F68">
          <w:t>: Match report procedure</w:t>
        </w:r>
      </w:ins>
    </w:p>
    <w:p w14:paraId="0E11B2FE" w14:textId="5381DE54" w:rsidR="00924DAC" w:rsidRPr="00C0503E" w:rsidRDefault="000C1027" w:rsidP="00924DAC">
      <w:pPr>
        <w:pStyle w:val="TH"/>
        <w:rPr>
          <w:ins w:id="164" w:author="Lei GAO" w:date="2025-01-02T16:20:00Z" w16du:dateUtc="2025-01-02T08:20:00Z"/>
        </w:rPr>
      </w:pPr>
      <w:del w:id="165" w:author="Lei GAO" w:date="2025-03-07T15:53:00Z" w16du:dateUtc="2025-03-07T07:53:00Z">
        <w:r w:rsidRPr="00C33F68" w:rsidDel="006D1F8C">
          <w:fldChar w:fldCharType="begin"/>
        </w:r>
        <w:r w:rsidRPr="00C33F68" w:rsidDel="006D1F8C">
          <w:fldChar w:fldCharType="separate"/>
        </w:r>
        <w:r w:rsidRPr="00C33F68" w:rsidDel="006D1F8C">
          <w:fldChar w:fldCharType="end"/>
        </w:r>
      </w:del>
      <w:del w:id="166" w:author="Lei GAO" w:date="2025-01-17T14:41:00Z" w16du:dateUtc="2025-01-17T06:41:00Z">
        <w:r w:rsidR="00924DAC" w:rsidRPr="00C0503E" w:rsidDel="00B2256E">
          <w:rPr>
            <w:rFonts w:ascii="Calibri Light" w:eastAsia="DotumChe" w:hAnsi="Calibri Light"/>
            <w:noProof/>
          </w:rPr>
          <w:fldChar w:fldCharType="begin"/>
        </w:r>
        <w:r w:rsidR="00924DAC" w:rsidRPr="00C0503E" w:rsidDel="00B2256E">
          <w:rPr>
            <w:rFonts w:ascii="Calibri Light" w:eastAsia="DotumChe" w:hAnsi="Calibri Light"/>
            <w:noProof/>
          </w:rPr>
          <w:fldChar w:fldCharType="separate"/>
        </w:r>
        <w:r w:rsidR="00924DAC" w:rsidRPr="00C0503E" w:rsidDel="00B2256E">
          <w:rPr>
            <w:rFonts w:ascii="Calibri Light" w:eastAsia="DotumChe" w:hAnsi="Calibri Light"/>
            <w:noProof/>
          </w:rPr>
          <w:fldChar w:fldCharType="end"/>
        </w:r>
      </w:del>
    </w:p>
    <w:p w14:paraId="776188F8" w14:textId="0ECC0268" w:rsidR="00A66D8C" w:rsidRDefault="003502BC" w:rsidP="004B5F01">
      <w:pPr>
        <w:pStyle w:val="H6"/>
        <w:rPr>
          <w:ins w:id="167" w:author="Lei GAO" w:date="2025-03-07T15:03:00Z" w16du:dateUtc="2025-03-07T07:03:00Z"/>
          <w:b/>
          <w:lang w:eastAsia="zh-CN"/>
        </w:rPr>
      </w:pPr>
      <w:del w:id="168" w:author="Lei GAO" w:date="2025-03-05T16:19:00Z" w16du:dateUtc="2025-03-05T08:19:00Z">
        <w:r w:rsidRPr="003502BC" w:rsidDel="00BC4771">
          <w:rPr>
            <w:b/>
            <w:lang w:eastAsia="zh-CN"/>
          </w:rPr>
          <w:fldChar w:fldCharType="begin"/>
        </w:r>
        <w:r w:rsidRPr="003502BC" w:rsidDel="00BC4771">
          <w:rPr>
            <w:b/>
            <w:lang w:eastAsia="zh-CN"/>
          </w:rPr>
          <w:fldChar w:fldCharType="separate"/>
        </w:r>
        <w:r w:rsidRPr="003502BC" w:rsidDel="00BC4771">
          <w:rPr>
            <w:b/>
            <w:lang w:eastAsia="zh-CN"/>
          </w:rPr>
          <w:fldChar w:fldCharType="end"/>
        </w:r>
      </w:del>
    </w:p>
    <w:p w14:paraId="6AECAD5B" w14:textId="58F2D851" w:rsidR="004B5F01" w:rsidRPr="005C0DC8" w:rsidRDefault="003502BC" w:rsidP="005C0DC8">
      <w:pPr>
        <w:pStyle w:val="H6"/>
        <w:overflowPunct w:val="0"/>
        <w:autoSpaceDE w:val="0"/>
        <w:autoSpaceDN w:val="0"/>
        <w:adjustRightInd w:val="0"/>
        <w:textAlignment w:val="baseline"/>
        <w:rPr>
          <w:ins w:id="169" w:author="Lei GAO" w:date="2025-01-02T16:20:00Z" w16du:dateUtc="2025-01-02T08:20:00Z"/>
          <w:rFonts w:eastAsia="Times New Roman"/>
          <w:lang w:eastAsia="en-GB"/>
        </w:rPr>
      </w:pPr>
      <w:del w:id="170" w:author="Lei GAO" w:date="2025-03-05T16:19:00Z" w16du:dateUtc="2025-03-05T08:19:00Z">
        <w:r w:rsidRPr="005C0DC8" w:rsidDel="00BC4771">
          <w:rPr>
            <w:rFonts w:eastAsia="Times New Roman"/>
            <w:lang w:eastAsia="en-GB"/>
          </w:rPr>
          <w:fldChar w:fldCharType="begin"/>
        </w:r>
        <w:r w:rsidRPr="005C0DC8" w:rsidDel="00BC4771">
          <w:rPr>
            <w:rFonts w:eastAsia="Times New Roman"/>
            <w:lang w:eastAsia="en-GB"/>
          </w:rPr>
          <w:fldChar w:fldCharType="separate"/>
        </w:r>
        <w:r w:rsidRPr="005C0DC8" w:rsidDel="00BC4771">
          <w:rPr>
            <w:rFonts w:eastAsia="Times New Roman"/>
            <w:lang w:eastAsia="en-GB"/>
          </w:rPr>
          <w:fldChar w:fldCharType="end"/>
        </w:r>
      </w:del>
      <w:ins w:id="171" w:author="Lei GAO" w:date="2025-03-05T10:33:00Z" w16du:dateUtc="2025-03-05T02:33:00Z">
        <w:r w:rsidR="003330DF" w:rsidRPr="005C0DC8">
          <w:rPr>
            <w:rFonts w:eastAsia="Times New Roman"/>
            <w:lang w:eastAsia="en-GB"/>
          </w:rPr>
          <w:t>12.3.1.1.6</w:t>
        </w:r>
      </w:ins>
      <w:ins w:id="172" w:author="Lei GAO" w:date="2025-01-02T16:20:00Z" w16du:dateUtc="2025-01-02T08:20:00Z">
        <w:r w:rsidR="004B5F01" w:rsidRPr="005C0DC8">
          <w:rPr>
            <w:rFonts w:eastAsia="Times New Roman"/>
            <w:lang w:eastAsia="en-GB"/>
          </w:rPr>
          <w:t>.3</w:t>
        </w:r>
        <w:r w:rsidR="004B5F01" w:rsidRPr="005C0DC8">
          <w:rPr>
            <w:rFonts w:eastAsia="Times New Roman"/>
            <w:lang w:eastAsia="en-GB"/>
          </w:rPr>
          <w:tab/>
          <w:t>Test Description</w:t>
        </w:r>
      </w:ins>
    </w:p>
    <w:p w14:paraId="14C377B1" w14:textId="670DD91D" w:rsidR="004B5F01" w:rsidRPr="00F93179" w:rsidRDefault="003330DF" w:rsidP="004B5F01">
      <w:pPr>
        <w:pStyle w:val="H6"/>
        <w:rPr>
          <w:ins w:id="173" w:author="Lei GAO" w:date="2025-01-02T16:20:00Z" w16du:dateUtc="2025-01-02T08:20:00Z"/>
        </w:rPr>
      </w:pPr>
      <w:ins w:id="174" w:author="Lei GAO" w:date="2025-03-05T10:33:00Z" w16du:dateUtc="2025-03-05T02:33:00Z">
        <w:r>
          <w:t>12.3.1.1.6</w:t>
        </w:r>
      </w:ins>
      <w:ins w:id="175" w:author="Lei GAO" w:date="2025-01-02T16:20:00Z" w16du:dateUtc="2025-01-02T08:20:00Z">
        <w:r w:rsidR="004B5F01" w:rsidRPr="00F93179">
          <w:t>.3.1</w:t>
        </w:r>
        <w:r w:rsidR="004B5F01" w:rsidRPr="00F93179">
          <w:tab/>
          <w:t>Pre-test conditions</w:t>
        </w:r>
      </w:ins>
    </w:p>
    <w:p w14:paraId="29D3900D" w14:textId="77777777" w:rsidR="004B5F01" w:rsidRPr="003203E3" w:rsidRDefault="004B5F01" w:rsidP="004B5F01">
      <w:pPr>
        <w:pStyle w:val="H6"/>
        <w:rPr>
          <w:ins w:id="176" w:author="Lei GAO" w:date="2025-03-07T15:55:00Z" w16du:dateUtc="2025-03-07T07:55:00Z"/>
        </w:rPr>
      </w:pPr>
      <w:ins w:id="177" w:author="Lei GAO" w:date="2025-01-02T16:20:00Z" w16du:dateUtc="2025-01-02T08:20:00Z">
        <w:r w:rsidRPr="003203E3">
          <w:t>System Simulator:</w:t>
        </w:r>
      </w:ins>
    </w:p>
    <w:p w14:paraId="2BFB56BE" w14:textId="64779087" w:rsidR="00F2409E" w:rsidRPr="003203E3" w:rsidRDefault="00B02AD0" w:rsidP="00B02AD0">
      <w:pPr>
        <w:pStyle w:val="B1"/>
        <w:rPr>
          <w:ins w:id="178" w:author="Lei GAO" w:date="2025-05-16T10:24:00Z" w16du:dateUtc="2025-05-16T02:24:00Z"/>
          <w:lang w:eastAsia="zh-CN"/>
        </w:rPr>
      </w:pPr>
      <w:ins w:id="179" w:author="Lei GAO" w:date="2025-03-07T15:55:00Z" w16du:dateUtc="2025-03-07T07:55:00Z">
        <w:r w:rsidRPr="003203E3">
          <w:t>-</w:t>
        </w:r>
        <w:r w:rsidRPr="003203E3">
          <w:tab/>
        </w:r>
      </w:ins>
      <w:ins w:id="180" w:author="Lei GAO" w:date="2025-05-16T10:24:00Z" w16du:dateUtc="2025-05-16T02:24:00Z">
        <w:r w:rsidR="00F2409E" w:rsidRPr="003203E3">
          <w:rPr>
            <w:rFonts w:hint="eastAsia"/>
            <w:lang w:eastAsia="zh-CN"/>
          </w:rPr>
          <w:t>SS-NW</w:t>
        </w:r>
      </w:ins>
    </w:p>
    <w:p w14:paraId="43EA6308" w14:textId="74AA9824" w:rsidR="00B02AD0" w:rsidRPr="002321E3" w:rsidRDefault="00F2409E" w:rsidP="00F2409E">
      <w:pPr>
        <w:pStyle w:val="B1"/>
        <w:ind w:firstLine="0"/>
        <w:rPr>
          <w:ins w:id="181" w:author="Lei GAO" w:date="2025-03-07T15:55:00Z" w16du:dateUtc="2025-03-07T07:55:00Z"/>
        </w:rPr>
      </w:pPr>
      <w:ins w:id="182" w:author="Lei GAO" w:date="2025-05-16T10:24:00Z" w16du:dateUtc="2025-05-16T02:24:00Z">
        <w:r w:rsidRPr="003203E3">
          <w:t>-</w:t>
        </w:r>
        <w:r w:rsidRPr="003203E3">
          <w:tab/>
        </w:r>
      </w:ins>
      <w:ins w:id="183" w:author="Lei GAO" w:date="2025-03-07T15:55:00Z" w16du:dateUtc="2025-03-07T07:55:00Z">
        <w:r w:rsidR="00B02AD0" w:rsidRPr="003203E3">
          <w:t>NR Cell 1.</w:t>
        </w:r>
      </w:ins>
    </w:p>
    <w:p w14:paraId="4DE70981" w14:textId="597DEBED" w:rsidR="00B02AD0" w:rsidRPr="00B02AD0" w:rsidRDefault="00B02AD0" w:rsidP="00B02AD0">
      <w:pPr>
        <w:pStyle w:val="B1"/>
        <w:ind w:firstLine="0"/>
        <w:rPr>
          <w:ins w:id="184" w:author="Lei GAO" w:date="2025-01-02T16:20:00Z" w16du:dateUtc="2025-01-02T08:20:00Z"/>
        </w:rPr>
      </w:pPr>
      <w:ins w:id="185" w:author="Lei GAO" w:date="2025-03-07T15:55:00Z" w16du:dateUtc="2025-03-07T07:55:00Z">
        <w:r w:rsidRPr="002321E3">
          <w:t>-</w:t>
        </w:r>
        <w:r w:rsidRPr="002321E3">
          <w:tab/>
          <w:t>System information combination NR-31 as defined in TS 38.508-1 [4] clause 4.4.3.1 is used.</w:t>
        </w:r>
      </w:ins>
    </w:p>
    <w:p w14:paraId="3BC607A0" w14:textId="77777777" w:rsidR="000620D3" w:rsidRPr="006D25E0" w:rsidRDefault="000620D3" w:rsidP="000620D3">
      <w:pPr>
        <w:pStyle w:val="B1"/>
        <w:rPr>
          <w:ins w:id="186" w:author="Lei GAO" w:date="2025-01-17T16:34:00Z" w16du:dateUtc="2025-01-17T08:34:00Z"/>
          <w:lang w:eastAsia="zh-CN"/>
        </w:rPr>
      </w:pPr>
      <w:ins w:id="187" w:author="Lei GAO" w:date="2025-01-17T16:34:00Z" w16du:dateUtc="2025-01-17T08:34:00Z">
        <w:r w:rsidRPr="006D25E0">
          <w:t>-</w:t>
        </w:r>
        <w:r w:rsidRPr="006D25E0">
          <w:tab/>
        </w:r>
        <w:r w:rsidRPr="006D25E0">
          <w:rPr>
            <w:lang w:eastAsia="zh-CN"/>
          </w:rPr>
          <w:t>NR-SS-UE</w:t>
        </w:r>
        <w:r w:rsidRPr="006D25E0">
          <w:rPr>
            <w:rStyle w:val="CommentReference"/>
            <w:lang w:eastAsia="zh-CN"/>
          </w:rPr>
          <w:t xml:space="preserve"> </w:t>
        </w:r>
      </w:ins>
    </w:p>
    <w:p w14:paraId="13148BC6" w14:textId="77777777" w:rsidR="00D10569" w:rsidRPr="002321E3" w:rsidRDefault="00D10569" w:rsidP="00D10569">
      <w:pPr>
        <w:pStyle w:val="B2"/>
        <w:rPr>
          <w:ins w:id="188" w:author="Lei GAO" w:date="2025-03-05T16:25:00Z" w16du:dateUtc="2025-03-05T08:25:00Z"/>
          <w:lang w:eastAsia="zh-CN"/>
        </w:rPr>
      </w:pPr>
      <w:ins w:id="189" w:author="Lei GAO" w:date="2025-03-05T16:25:00Z" w16du:dateUtc="2025-03-05T08:25:00Z">
        <w:r w:rsidRPr="002321E3">
          <w:rPr>
            <w:lang w:eastAsia="zh-CN"/>
          </w:rPr>
          <w:t>-</w:t>
        </w:r>
        <w:r w:rsidRPr="002321E3">
          <w:rPr>
            <w:lang w:eastAsia="zh-CN"/>
          </w:rPr>
          <w:tab/>
          <w:t>NR-SS-UE1 operating as L2 U2N Relay UE.</w:t>
        </w:r>
      </w:ins>
    </w:p>
    <w:p w14:paraId="1642DE1C" w14:textId="77777777" w:rsidR="00D10569" w:rsidRPr="002321E3" w:rsidRDefault="00D10569" w:rsidP="00D10569">
      <w:pPr>
        <w:pStyle w:val="B2"/>
        <w:rPr>
          <w:ins w:id="190" w:author="Lei GAO" w:date="2025-03-05T16:25:00Z" w16du:dateUtc="2025-03-05T08:25:00Z"/>
          <w:lang w:eastAsia="zh-CN"/>
        </w:rPr>
      </w:pPr>
      <w:ins w:id="191" w:author="Lei GAO" w:date="2025-03-05T16:25:00Z" w16du:dateUtc="2025-03-05T08:25:00Z">
        <w:r w:rsidRPr="002321E3">
          <w:t>-</w:t>
        </w:r>
        <w:r w:rsidRPr="002321E3">
          <w:tab/>
        </w:r>
        <w:r w:rsidRPr="002321E3">
          <w:rPr>
            <w:lang w:eastAsia="zh-CN"/>
          </w:rPr>
          <w:t xml:space="preserve">NR-SS-UE1 is synchronised on </w:t>
        </w:r>
        <w:r w:rsidRPr="002321E3">
          <w:t>GNSS.</w:t>
        </w:r>
      </w:ins>
    </w:p>
    <w:p w14:paraId="4C657FE5" w14:textId="77777777" w:rsidR="000620D3" w:rsidRPr="006D25E0" w:rsidRDefault="000620D3" w:rsidP="000620D3">
      <w:pPr>
        <w:pStyle w:val="B1"/>
        <w:rPr>
          <w:ins w:id="192" w:author="Lei GAO" w:date="2025-01-17T16:34:00Z" w16du:dateUtc="2025-01-17T08:34:00Z"/>
          <w:lang w:eastAsia="zh-CN"/>
        </w:rPr>
      </w:pPr>
      <w:ins w:id="193" w:author="Lei GAO" w:date="2025-01-17T16:34:00Z" w16du:dateUtc="2025-01-17T08:34:00Z">
        <w:r w:rsidRPr="006D25E0">
          <w:t>-</w:t>
        </w:r>
        <w:r w:rsidRPr="006D25E0">
          <w:tab/>
        </w:r>
        <w:r w:rsidRPr="006D25E0">
          <w:rPr>
            <w:lang w:eastAsia="zh-CN"/>
          </w:rPr>
          <w:t>GNSS simulator</w:t>
        </w:r>
      </w:ins>
    </w:p>
    <w:p w14:paraId="6CE846FC" w14:textId="77777777" w:rsidR="000620D3" w:rsidRPr="006D25E0" w:rsidRDefault="000620D3" w:rsidP="001B3D05">
      <w:pPr>
        <w:pStyle w:val="B1"/>
        <w:ind w:firstLine="0"/>
        <w:rPr>
          <w:ins w:id="194" w:author="Lei GAO" w:date="2025-01-17T16:34:00Z" w16du:dateUtc="2025-01-17T08:34:00Z"/>
          <w:lang w:eastAsia="zh-CN"/>
        </w:rPr>
      </w:pPr>
      <w:ins w:id="195" w:author="Lei GAO" w:date="2025-01-17T16:34:00Z" w16du:dateUtc="2025-01-17T08:34:00Z">
        <w:r w:rsidRPr="006D25E0">
          <w:rPr>
            <w:lang w:eastAsia="zh-CN"/>
          </w:rPr>
          <w:t>-</w:t>
        </w:r>
        <w:r w:rsidRPr="006D25E0">
          <w:rPr>
            <w:lang w:eastAsia="zh-CN"/>
          </w:rPr>
          <w:tab/>
          <w:t>The GNSS simulator is started and configured for Scenario #1.</w:t>
        </w:r>
      </w:ins>
    </w:p>
    <w:p w14:paraId="25F826BD" w14:textId="77777777" w:rsidR="000620D3" w:rsidRPr="006D25E0" w:rsidRDefault="000620D3" w:rsidP="000620D3">
      <w:pPr>
        <w:pStyle w:val="H6"/>
        <w:rPr>
          <w:ins w:id="196" w:author="Lei GAO" w:date="2025-01-17T16:34:00Z" w16du:dateUtc="2025-01-17T08:34:00Z"/>
        </w:rPr>
      </w:pPr>
      <w:ins w:id="197" w:author="Lei GAO" w:date="2025-01-17T16:34:00Z" w16du:dateUtc="2025-01-17T08:34:00Z">
        <w:r w:rsidRPr="006D25E0">
          <w:lastRenderedPageBreak/>
          <w:t>UE:</w:t>
        </w:r>
      </w:ins>
    </w:p>
    <w:p w14:paraId="7780B156" w14:textId="77777777" w:rsidR="00936E68" w:rsidRPr="002321E3" w:rsidRDefault="00936E68" w:rsidP="00936E68">
      <w:pPr>
        <w:pStyle w:val="B1"/>
        <w:numPr>
          <w:ilvl w:val="0"/>
          <w:numId w:val="1"/>
        </w:numPr>
        <w:overflowPunct w:val="0"/>
        <w:autoSpaceDE w:val="0"/>
        <w:autoSpaceDN w:val="0"/>
        <w:adjustRightInd w:val="0"/>
        <w:ind w:left="644"/>
        <w:textAlignment w:val="baseline"/>
        <w:rPr>
          <w:ins w:id="198" w:author="Lei GAO" w:date="2025-03-05T16:26:00Z" w16du:dateUtc="2025-03-05T08:26:00Z"/>
          <w:lang w:eastAsia="zh-CN"/>
        </w:rPr>
      </w:pPr>
      <w:ins w:id="199" w:author="Lei GAO" w:date="2025-03-05T16:26:00Z" w16du:dateUtc="2025-03-05T08:26:00Z">
        <w:r w:rsidRPr="002321E3">
          <w:rPr>
            <w:lang w:eastAsia="zh-CN"/>
          </w:rPr>
          <w:t xml:space="preserve">UE is authorised to perform NR </w:t>
        </w:r>
        <w:proofErr w:type="spellStart"/>
        <w:r w:rsidRPr="002321E3">
          <w:rPr>
            <w:lang w:eastAsia="zh-CN"/>
          </w:rPr>
          <w:t>sidelink</w:t>
        </w:r>
        <w:proofErr w:type="spellEnd"/>
        <w:r w:rsidRPr="002321E3">
          <w:rPr>
            <w:lang w:eastAsia="zh-CN"/>
          </w:rPr>
          <w:t xml:space="preserve"> communication.</w:t>
        </w:r>
      </w:ins>
    </w:p>
    <w:p w14:paraId="1F2033AB" w14:textId="77777777" w:rsidR="00936E68" w:rsidRPr="002321E3" w:rsidRDefault="00936E68" w:rsidP="00936E68">
      <w:pPr>
        <w:pStyle w:val="B1"/>
        <w:numPr>
          <w:ilvl w:val="0"/>
          <w:numId w:val="1"/>
        </w:numPr>
        <w:overflowPunct w:val="0"/>
        <w:autoSpaceDE w:val="0"/>
        <w:autoSpaceDN w:val="0"/>
        <w:adjustRightInd w:val="0"/>
        <w:ind w:left="644"/>
        <w:textAlignment w:val="baseline"/>
        <w:rPr>
          <w:ins w:id="200" w:author="Lei GAO" w:date="2025-03-05T16:26:00Z" w16du:dateUtc="2025-03-05T08:26:00Z"/>
          <w:lang w:eastAsia="zh-CN"/>
        </w:rPr>
      </w:pPr>
      <w:ins w:id="201" w:author="Lei GAO" w:date="2025-03-05T16:26:00Z" w16du:dateUtc="2025-03-05T08:26:00Z">
        <w:r w:rsidRPr="002321E3">
          <w:t>The UE is equipped with a USIM</w:t>
        </w:r>
        <w:r w:rsidRPr="002321E3">
          <w:rPr>
            <w:lang w:eastAsia="zh-CN"/>
          </w:rPr>
          <w:t xml:space="preserve"> </w:t>
        </w:r>
        <w:r w:rsidRPr="002321E3">
          <w:t>containing default values as per TS 3</w:t>
        </w:r>
        <w:r w:rsidRPr="002321E3">
          <w:rPr>
            <w:lang w:eastAsia="zh-CN"/>
          </w:rPr>
          <w:t>8</w:t>
        </w:r>
        <w:r w:rsidRPr="002321E3">
          <w:t>.508</w:t>
        </w:r>
        <w:r w:rsidRPr="002321E3">
          <w:rPr>
            <w:lang w:eastAsia="zh-CN"/>
          </w:rPr>
          <w:t>-1</w:t>
        </w:r>
        <w:r w:rsidRPr="002321E3">
          <w:t xml:space="preserve"> [</w:t>
        </w:r>
        <w:r w:rsidRPr="002321E3">
          <w:rPr>
            <w:lang w:eastAsia="zh-CN"/>
          </w:rPr>
          <w:t>4</w:t>
        </w:r>
        <w:r w:rsidRPr="002321E3">
          <w:t>] clause 4.8.3.3.</w:t>
        </w:r>
        <w:r w:rsidRPr="002321E3">
          <w:rPr>
            <w:lang w:eastAsia="zh-CN"/>
          </w:rPr>
          <w:t xml:space="preserve">4 and </w:t>
        </w:r>
        <w:proofErr w:type="spellStart"/>
        <w:r w:rsidRPr="002321E3">
          <w:rPr>
            <w:i/>
          </w:rPr>
          <w:t>ProSeP</w:t>
        </w:r>
        <w:proofErr w:type="spellEnd"/>
        <w:r w:rsidRPr="002321E3">
          <w:t xml:space="preserve"> </w:t>
        </w:r>
        <w:r w:rsidRPr="002321E3">
          <w:rPr>
            <w:lang w:eastAsia="zh-CN"/>
          </w:rPr>
          <w:t xml:space="preserve">using </w:t>
        </w:r>
        <w:r w:rsidRPr="002321E3">
          <w:t xml:space="preserve">parameter 5G </w:t>
        </w:r>
        <w:proofErr w:type="spellStart"/>
        <w:r w:rsidRPr="002321E3">
          <w:t>ProSe</w:t>
        </w:r>
        <w:proofErr w:type="spellEnd"/>
        <w:r w:rsidRPr="002321E3">
          <w:t xml:space="preserve"> direct discovery model A as per TS 3</w:t>
        </w:r>
        <w:r w:rsidRPr="002321E3">
          <w:rPr>
            <w:lang w:eastAsia="zh-CN"/>
          </w:rPr>
          <w:t>8</w:t>
        </w:r>
        <w:r w:rsidRPr="002321E3">
          <w:t>.508</w:t>
        </w:r>
        <w:r w:rsidRPr="002321E3">
          <w:rPr>
            <w:lang w:eastAsia="zh-CN"/>
          </w:rPr>
          <w:t>-1</w:t>
        </w:r>
        <w:r w:rsidRPr="002321E3">
          <w:t xml:space="preserve"> [</w:t>
        </w:r>
        <w:r w:rsidRPr="002321E3">
          <w:rPr>
            <w:lang w:eastAsia="zh-CN"/>
          </w:rPr>
          <w:t>4</w:t>
        </w:r>
        <w:r w:rsidRPr="002321E3">
          <w:t>] clause 4.7C.1</w:t>
        </w:r>
        <w:r w:rsidRPr="002321E3">
          <w:rPr>
            <w:lang w:eastAsia="zh-CN"/>
          </w:rPr>
          <w:t>.</w:t>
        </w:r>
      </w:ins>
    </w:p>
    <w:p w14:paraId="316AF1AD" w14:textId="77777777" w:rsidR="00936E68" w:rsidRPr="002321E3" w:rsidRDefault="00936E68" w:rsidP="00936E68">
      <w:pPr>
        <w:pStyle w:val="B1"/>
        <w:numPr>
          <w:ilvl w:val="0"/>
          <w:numId w:val="1"/>
        </w:numPr>
        <w:overflowPunct w:val="0"/>
        <w:autoSpaceDE w:val="0"/>
        <w:autoSpaceDN w:val="0"/>
        <w:adjustRightInd w:val="0"/>
        <w:ind w:left="644"/>
        <w:textAlignment w:val="baseline"/>
        <w:rPr>
          <w:ins w:id="202" w:author="Lei GAO" w:date="2025-03-05T16:26:00Z" w16du:dateUtc="2025-03-05T08:26:00Z"/>
          <w:lang w:eastAsia="zh-CN"/>
        </w:rPr>
      </w:pPr>
      <w:ins w:id="203" w:author="Lei GAO" w:date="2025-03-05T16:26:00Z" w16du:dateUtc="2025-03-05T08:26:00Z">
        <w:r w:rsidRPr="002321E3">
          <w:rPr>
            <w:lang w:eastAsia="zh-CN"/>
          </w:rPr>
          <w:t xml:space="preserve">UE is synchronised on </w:t>
        </w:r>
        <w:r w:rsidRPr="002321E3">
          <w:t>GNSS.</w:t>
        </w:r>
      </w:ins>
    </w:p>
    <w:p w14:paraId="1733DA22" w14:textId="6E8C625A" w:rsidR="000E5CAD" w:rsidDel="0035435E" w:rsidRDefault="000E5CAD" w:rsidP="0035435E">
      <w:pPr>
        <w:pStyle w:val="B1"/>
        <w:rPr>
          <w:del w:id="204" w:author="Lei GAO" w:date="2025-01-17T16:34:00Z" w16du:dateUtc="2025-01-17T08:34:00Z"/>
          <w:lang w:eastAsia="zh-CN"/>
        </w:rPr>
      </w:pPr>
    </w:p>
    <w:p w14:paraId="1DA3526F" w14:textId="77777777" w:rsidR="004B5F01" w:rsidRPr="00F93179" w:rsidRDefault="004B5F01" w:rsidP="0035435E">
      <w:pPr>
        <w:pStyle w:val="H6"/>
        <w:ind w:left="0" w:firstLine="0"/>
        <w:rPr>
          <w:ins w:id="205" w:author="Lei GAO" w:date="2025-01-02T16:20:00Z" w16du:dateUtc="2025-01-02T08:20:00Z"/>
        </w:rPr>
      </w:pPr>
      <w:ins w:id="206" w:author="Lei GAO" w:date="2025-01-02T16:20:00Z" w16du:dateUtc="2025-01-02T08:20:00Z">
        <w:r w:rsidRPr="00F93179">
          <w:t>Preamble:</w:t>
        </w:r>
      </w:ins>
    </w:p>
    <w:p w14:paraId="5BDB998D" w14:textId="47FEAA21" w:rsidR="009C1A63" w:rsidRPr="006D25E0" w:rsidRDefault="004B5F01" w:rsidP="009C1A63">
      <w:pPr>
        <w:pStyle w:val="B1"/>
        <w:rPr>
          <w:ins w:id="207" w:author="Lei GAO" w:date="2025-01-17T16:48:00Z" w16du:dateUtc="2025-01-17T08:48:00Z"/>
          <w:lang w:eastAsia="zh-CN"/>
        </w:rPr>
      </w:pPr>
      <w:ins w:id="208" w:author="Lei GAO" w:date="2025-01-02T16:20:00Z" w16du:dateUtc="2025-01-02T08:20:00Z">
        <w:r w:rsidRPr="00F93179">
          <w:t>-</w:t>
        </w:r>
        <w:r w:rsidRPr="00F93179">
          <w:tab/>
        </w:r>
      </w:ins>
      <w:ins w:id="209" w:author="Lei GAO" w:date="2025-03-07T16:11:00Z" w16du:dateUtc="2025-03-07T08:11:00Z">
        <w:r w:rsidR="002F35EA" w:rsidRPr="002321E3">
          <w:t xml:space="preserve">The UE is in state </w:t>
        </w:r>
        <w:r w:rsidR="002F35EA" w:rsidRPr="002321E3">
          <w:rPr>
            <w:lang w:eastAsia="zh-CN"/>
          </w:rPr>
          <w:t>3</w:t>
        </w:r>
        <w:r w:rsidR="002F35EA" w:rsidRPr="002321E3">
          <w:t>N-A as defined in TS 38.508-1 [4], subclause 4.4A on NR Cell 1.</w:t>
        </w:r>
      </w:ins>
    </w:p>
    <w:p w14:paraId="1D9E2E6A" w14:textId="129E9DA0" w:rsidR="004B5F01" w:rsidRPr="00F93179" w:rsidRDefault="004B5F01" w:rsidP="004B5F01">
      <w:pPr>
        <w:pStyle w:val="B1"/>
        <w:rPr>
          <w:ins w:id="210" w:author="Lei GAO" w:date="2025-01-02T16:20:00Z" w16du:dateUtc="2025-01-02T08:20:00Z"/>
          <w:rFonts w:eastAsia="Arial"/>
          <w:lang w:eastAsia="zh-CN"/>
        </w:rPr>
      </w:pPr>
    </w:p>
    <w:p w14:paraId="4E33559F" w14:textId="4BA91FD8" w:rsidR="0060427B" w:rsidRPr="006D25E0" w:rsidRDefault="003330DF" w:rsidP="0021026A">
      <w:pPr>
        <w:pStyle w:val="H6"/>
        <w:rPr>
          <w:ins w:id="211" w:author="Lei GAO" w:date="2025-01-17T17:08:00Z" w16du:dateUtc="2025-01-17T09:08:00Z"/>
        </w:rPr>
      </w:pPr>
      <w:ins w:id="212" w:author="Lei GAO" w:date="2025-03-05T10:33:00Z" w16du:dateUtc="2025-03-05T02:33:00Z">
        <w:r>
          <w:t>12.3.1.1.6</w:t>
        </w:r>
      </w:ins>
      <w:ins w:id="213" w:author="Lei GAO" w:date="2025-01-02T16:20:00Z" w16du:dateUtc="2025-01-02T08:20:00Z">
        <w:r w:rsidR="004B5F01" w:rsidRPr="00F93179">
          <w:t>.3.2</w:t>
        </w:r>
        <w:r w:rsidR="004B5F01" w:rsidRPr="00F93179">
          <w:tab/>
          <w:t>Test procedure sequence</w:t>
        </w:r>
      </w:ins>
    </w:p>
    <w:p w14:paraId="07090AFD" w14:textId="6C594520" w:rsidR="004B5F01" w:rsidRPr="00F93179" w:rsidRDefault="004B5F01" w:rsidP="004B5F01">
      <w:pPr>
        <w:pStyle w:val="TH"/>
        <w:rPr>
          <w:ins w:id="214" w:author="Lei GAO" w:date="2025-01-02T16:20:00Z" w16du:dateUtc="2025-01-02T08:20:00Z"/>
        </w:rPr>
      </w:pPr>
      <w:ins w:id="215" w:author="Lei GAO" w:date="2025-01-02T16:20:00Z" w16du:dateUtc="2025-01-02T08:20:00Z">
        <w:r w:rsidRPr="00F93179">
          <w:t xml:space="preserve">Table </w:t>
        </w:r>
      </w:ins>
      <w:ins w:id="216" w:author="Lei GAO" w:date="2025-03-05T10:33:00Z" w16du:dateUtc="2025-03-05T02:33:00Z">
        <w:r w:rsidR="003330DF">
          <w:t>12.3.1.1.6</w:t>
        </w:r>
      </w:ins>
      <w:ins w:id="217" w:author="Lei GAO" w:date="2025-01-02T16:20:00Z" w16du:dateUtc="2025-01-02T08:20:00Z">
        <w:r w:rsidRPr="00F93179">
          <w:t>.3.2-</w:t>
        </w:r>
      </w:ins>
      <w:ins w:id="218" w:author="Lei GAO" w:date="2025-03-05T16:29:00Z" w16du:dateUtc="2025-03-05T08:29:00Z">
        <w:r w:rsidR="0021026A">
          <w:rPr>
            <w:rFonts w:hint="eastAsia"/>
            <w:lang w:eastAsia="zh-CN"/>
          </w:rPr>
          <w:t>1</w:t>
        </w:r>
      </w:ins>
      <w:ins w:id="219" w:author="Lei GAO" w:date="2025-01-02T16:20:00Z" w16du:dateUtc="2025-01-02T08:20:00Z">
        <w:r w:rsidRPr="00F93179">
          <w:t>: Main behaviour</w:t>
        </w:r>
      </w:ins>
    </w:p>
    <w:tbl>
      <w:tblPr>
        <w:tblW w:w="977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
        <w:gridCol w:w="3867"/>
        <w:gridCol w:w="659"/>
        <w:gridCol w:w="3204"/>
        <w:gridCol w:w="542"/>
        <w:gridCol w:w="835"/>
      </w:tblGrid>
      <w:tr w:rsidR="00E3449E" w:rsidRPr="00F4251E" w14:paraId="77B9D8DB" w14:textId="77777777" w:rsidTr="00F23827">
        <w:trPr>
          <w:ins w:id="220" w:author="Lei GAO" w:date="2025-03-06T16:32:00Z"/>
        </w:trPr>
        <w:tc>
          <w:tcPr>
            <w:tcW w:w="666" w:type="dxa"/>
            <w:tcBorders>
              <w:bottom w:val="nil"/>
            </w:tcBorders>
          </w:tcPr>
          <w:p w14:paraId="1706182C" w14:textId="77777777" w:rsidR="00E3449E" w:rsidRPr="00F4251E" w:rsidRDefault="00E3449E" w:rsidP="00F23827">
            <w:pPr>
              <w:keepNext/>
              <w:keepLines/>
              <w:spacing w:after="0"/>
              <w:jc w:val="center"/>
              <w:rPr>
                <w:ins w:id="221" w:author="Lei GAO" w:date="2025-03-06T16:32:00Z" w16du:dateUtc="2025-03-06T08:32:00Z"/>
                <w:rFonts w:ascii="Arial" w:hAnsi="Arial"/>
                <w:b/>
                <w:sz w:val="18"/>
              </w:rPr>
            </w:pPr>
            <w:ins w:id="222" w:author="Lei GAO" w:date="2025-03-06T16:32:00Z" w16du:dateUtc="2025-03-06T08:32:00Z">
              <w:r w:rsidRPr="00F4251E">
                <w:rPr>
                  <w:rFonts w:ascii="Arial" w:hAnsi="Arial"/>
                  <w:b/>
                  <w:sz w:val="18"/>
                </w:rPr>
                <w:t>St</w:t>
              </w:r>
            </w:ins>
          </w:p>
        </w:tc>
        <w:tc>
          <w:tcPr>
            <w:tcW w:w="3867" w:type="dxa"/>
            <w:tcBorders>
              <w:bottom w:val="nil"/>
            </w:tcBorders>
          </w:tcPr>
          <w:p w14:paraId="5FDA00FC" w14:textId="77777777" w:rsidR="00E3449E" w:rsidRPr="00F4251E" w:rsidRDefault="00E3449E" w:rsidP="00F23827">
            <w:pPr>
              <w:keepNext/>
              <w:keepLines/>
              <w:spacing w:after="0"/>
              <w:jc w:val="center"/>
              <w:rPr>
                <w:ins w:id="223" w:author="Lei GAO" w:date="2025-03-06T16:32:00Z" w16du:dateUtc="2025-03-06T08:32:00Z"/>
                <w:rFonts w:ascii="Arial" w:hAnsi="Arial"/>
                <w:b/>
                <w:sz w:val="18"/>
              </w:rPr>
            </w:pPr>
            <w:ins w:id="224" w:author="Lei GAO" w:date="2025-03-06T16:32:00Z" w16du:dateUtc="2025-03-06T08:32:00Z">
              <w:r w:rsidRPr="00F4251E">
                <w:rPr>
                  <w:rFonts w:ascii="Arial" w:hAnsi="Arial"/>
                  <w:b/>
                  <w:sz w:val="18"/>
                </w:rPr>
                <w:t>Procedure</w:t>
              </w:r>
            </w:ins>
          </w:p>
        </w:tc>
        <w:tc>
          <w:tcPr>
            <w:tcW w:w="3863" w:type="dxa"/>
            <w:gridSpan w:val="2"/>
          </w:tcPr>
          <w:p w14:paraId="4964BBCE" w14:textId="77777777" w:rsidR="00E3449E" w:rsidRPr="00F4251E" w:rsidRDefault="00E3449E" w:rsidP="00F23827">
            <w:pPr>
              <w:keepNext/>
              <w:keepLines/>
              <w:spacing w:after="0"/>
              <w:jc w:val="center"/>
              <w:rPr>
                <w:ins w:id="225" w:author="Lei GAO" w:date="2025-03-06T16:32:00Z" w16du:dateUtc="2025-03-06T08:32:00Z"/>
                <w:rFonts w:ascii="Arial" w:hAnsi="Arial"/>
                <w:b/>
                <w:sz w:val="18"/>
              </w:rPr>
            </w:pPr>
            <w:ins w:id="226" w:author="Lei GAO" w:date="2025-03-06T16:32:00Z" w16du:dateUtc="2025-03-06T08:32:00Z">
              <w:r w:rsidRPr="00F4251E">
                <w:rPr>
                  <w:rFonts w:ascii="Arial" w:hAnsi="Arial"/>
                  <w:b/>
                  <w:sz w:val="18"/>
                </w:rPr>
                <w:t>Message Sequence</w:t>
              </w:r>
            </w:ins>
          </w:p>
        </w:tc>
        <w:tc>
          <w:tcPr>
            <w:tcW w:w="542" w:type="dxa"/>
            <w:tcBorders>
              <w:bottom w:val="nil"/>
            </w:tcBorders>
          </w:tcPr>
          <w:p w14:paraId="3885BC22" w14:textId="77777777" w:rsidR="00E3449E" w:rsidRPr="00F4251E" w:rsidRDefault="00E3449E" w:rsidP="00F23827">
            <w:pPr>
              <w:keepNext/>
              <w:keepLines/>
              <w:spacing w:after="0"/>
              <w:jc w:val="center"/>
              <w:rPr>
                <w:ins w:id="227" w:author="Lei GAO" w:date="2025-03-06T16:32:00Z" w16du:dateUtc="2025-03-06T08:32:00Z"/>
                <w:rFonts w:ascii="Arial" w:hAnsi="Arial"/>
                <w:b/>
                <w:sz w:val="18"/>
              </w:rPr>
            </w:pPr>
            <w:ins w:id="228" w:author="Lei GAO" w:date="2025-03-06T16:32:00Z" w16du:dateUtc="2025-03-06T08:32:00Z">
              <w:r w:rsidRPr="00F4251E">
                <w:rPr>
                  <w:rFonts w:ascii="Arial" w:hAnsi="Arial"/>
                  <w:b/>
                  <w:sz w:val="18"/>
                </w:rPr>
                <w:t>TP</w:t>
              </w:r>
            </w:ins>
          </w:p>
        </w:tc>
        <w:tc>
          <w:tcPr>
            <w:tcW w:w="835" w:type="dxa"/>
            <w:tcBorders>
              <w:bottom w:val="nil"/>
            </w:tcBorders>
          </w:tcPr>
          <w:p w14:paraId="7D8F2636" w14:textId="77777777" w:rsidR="00E3449E" w:rsidRPr="00F4251E" w:rsidRDefault="00E3449E" w:rsidP="00F23827">
            <w:pPr>
              <w:keepNext/>
              <w:keepLines/>
              <w:spacing w:after="0"/>
              <w:jc w:val="center"/>
              <w:rPr>
                <w:ins w:id="229" w:author="Lei GAO" w:date="2025-03-06T16:32:00Z" w16du:dateUtc="2025-03-06T08:32:00Z"/>
                <w:rFonts w:ascii="Arial" w:hAnsi="Arial"/>
                <w:b/>
                <w:sz w:val="18"/>
              </w:rPr>
            </w:pPr>
            <w:ins w:id="230" w:author="Lei GAO" w:date="2025-03-06T16:32:00Z" w16du:dateUtc="2025-03-06T08:32:00Z">
              <w:r w:rsidRPr="00F4251E">
                <w:rPr>
                  <w:rFonts w:ascii="Arial" w:hAnsi="Arial"/>
                  <w:b/>
                  <w:sz w:val="18"/>
                </w:rPr>
                <w:t>Verdict</w:t>
              </w:r>
            </w:ins>
          </w:p>
        </w:tc>
      </w:tr>
      <w:tr w:rsidR="00E3449E" w:rsidRPr="00F4251E" w14:paraId="1A13BD27" w14:textId="77777777" w:rsidTr="00F23827">
        <w:trPr>
          <w:ins w:id="231" w:author="Lei GAO" w:date="2025-03-06T16:32:00Z"/>
        </w:trPr>
        <w:tc>
          <w:tcPr>
            <w:tcW w:w="666" w:type="dxa"/>
            <w:tcBorders>
              <w:top w:val="nil"/>
            </w:tcBorders>
          </w:tcPr>
          <w:p w14:paraId="2FC1317C" w14:textId="77777777" w:rsidR="00E3449E" w:rsidRPr="00F4251E" w:rsidRDefault="00E3449E" w:rsidP="00F23827">
            <w:pPr>
              <w:keepNext/>
              <w:keepLines/>
              <w:spacing w:after="0"/>
              <w:jc w:val="center"/>
              <w:rPr>
                <w:ins w:id="232" w:author="Lei GAO" w:date="2025-03-06T16:32:00Z" w16du:dateUtc="2025-03-06T08:32:00Z"/>
                <w:rFonts w:ascii="Arial" w:hAnsi="Arial"/>
                <w:b/>
                <w:sz w:val="18"/>
              </w:rPr>
            </w:pPr>
          </w:p>
        </w:tc>
        <w:tc>
          <w:tcPr>
            <w:tcW w:w="3867" w:type="dxa"/>
            <w:tcBorders>
              <w:top w:val="nil"/>
            </w:tcBorders>
          </w:tcPr>
          <w:p w14:paraId="2194397E" w14:textId="77777777" w:rsidR="00E3449E" w:rsidRPr="00F4251E" w:rsidRDefault="00E3449E" w:rsidP="00F23827">
            <w:pPr>
              <w:keepNext/>
              <w:keepLines/>
              <w:spacing w:after="0"/>
              <w:jc w:val="center"/>
              <w:rPr>
                <w:ins w:id="233" w:author="Lei GAO" w:date="2025-03-06T16:32:00Z" w16du:dateUtc="2025-03-06T08:32:00Z"/>
                <w:rFonts w:ascii="Arial" w:hAnsi="Arial"/>
                <w:b/>
                <w:sz w:val="18"/>
              </w:rPr>
            </w:pPr>
          </w:p>
        </w:tc>
        <w:tc>
          <w:tcPr>
            <w:tcW w:w="659" w:type="dxa"/>
          </w:tcPr>
          <w:p w14:paraId="4E6E4946" w14:textId="77777777" w:rsidR="00E3449E" w:rsidRPr="00F4251E" w:rsidRDefault="00E3449E" w:rsidP="00F23827">
            <w:pPr>
              <w:keepNext/>
              <w:keepLines/>
              <w:spacing w:after="0"/>
              <w:jc w:val="center"/>
              <w:rPr>
                <w:ins w:id="234" w:author="Lei GAO" w:date="2025-03-06T16:32:00Z" w16du:dateUtc="2025-03-06T08:32:00Z"/>
                <w:rFonts w:ascii="Arial" w:hAnsi="Arial"/>
                <w:b/>
                <w:sz w:val="18"/>
              </w:rPr>
            </w:pPr>
            <w:ins w:id="235" w:author="Lei GAO" w:date="2025-03-06T16:32:00Z" w16du:dateUtc="2025-03-06T08:32:00Z">
              <w:r w:rsidRPr="00F4251E">
                <w:rPr>
                  <w:rFonts w:ascii="Arial" w:hAnsi="Arial"/>
                  <w:b/>
                  <w:sz w:val="18"/>
                </w:rPr>
                <w:t>U - S</w:t>
              </w:r>
            </w:ins>
          </w:p>
        </w:tc>
        <w:tc>
          <w:tcPr>
            <w:tcW w:w="3204" w:type="dxa"/>
          </w:tcPr>
          <w:p w14:paraId="77FDEC9A" w14:textId="77777777" w:rsidR="00E3449E" w:rsidRPr="00F4251E" w:rsidRDefault="00E3449E" w:rsidP="00F23827">
            <w:pPr>
              <w:keepNext/>
              <w:keepLines/>
              <w:spacing w:after="0"/>
              <w:jc w:val="center"/>
              <w:rPr>
                <w:ins w:id="236" w:author="Lei GAO" w:date="2025-03-06T16:32:00Z" w16du:dateUtc="2025-03-06T08:32:00Z"/>
                <w:rFonts w:ascii="Arial" w:hAnsi="Arial"/>
                <w:b/>
                <w:sz w:val="18"/>
              </w:rPr>
            </w:pPr>
            <w:ins w:id="237" w:author="Lei GAO" w:date="2025-03-06T16:32:00Z" w16du:dateUtc="2025-03-06T08:32:00Z">
              <w:r w:rsidRPr="00F4251E">
                <w:rPr>
                  <w:rFonts w:ascii="Arial" w:hAnsi="Arial"/>
                  <w:b/>
                  <w:sz w:val="18"/>
                </w:rPr>
                <w:t>Message</w:t>
              </w:r>
            </w:ins>
          </w:p>
        </w:tc>
        <w:tc>
          <w:tcPr>
            <w:tcW w:w="542" w:type="dxa"/>
            <w:tcBorders>
              <w:top w:val="nil"/>
            </w:tcBorders>
          </w:tcPr>
          <w:p w14:paraId="636AB88B" w14:textId="77777777" w:rsidR="00E3449E" w:rsidRPr="00F4251E" w:rsidRDefault="00E3449E" w:rsidP="00F23827">
            <w:pPr>
              <w:keepNext/>
              <w:keepLines/>
              <w:spacing w:after="0"/>
              <w:jc w:val="center"/>
              <w:rPr>
                <w:ins w:id="238" w:author="Lei GAO" w:date="2025-03-06T16:32:00Z" w16du:dateUtc="2025-03-06T08:32:00Z"/>
                <w:rFonts w:ascii="Arial" w:hAnsi="Arial"/>
                <w:b/>
                <w:sz w:val="18"/>
              </w:rPr>
            </w:pPr>
          </w:p>
        </w:tc>
        <w:tc>
          <w:tcPr>
            <w:tcW w:w="835" w:type="dxa"/>
            <w:tcBorders>
              <w:top w:val="nil"/>
            </w:tcBorders>
          </w:tcPr>
          <w:p w14:paraId="10369C38" w14:textId="77777777" w:rsidR="00E3449E" w:rsidRPr="00F4251E" w:rsidRDefault="00E3449E" w:rsidP="00F23827">
            <w:pPr>
              <w:keepNext/>
              <w:keepLines/>
              <w:spacing w:after="0"/>
              <w:jc w:val="center"/>
              <w:rPr>
                <w:ins w:id="239" w:author="Lei GAO" w:date="2025-03-06T16:32:00Z" w16du:dateUtc="2025-03-06T08:32:00Z"/>
                <w:rFonts w:ascii="Arial" w:hAnsi="Arial"/>
                <w:b/>
                <w:sz w:val="18"/>
              </w:rPr>
            </w:pPr>
          </w:p>
        </w:tc>
      </w:tr>
      <w:tr w:rsidR="00F37D95" w:rsidRPr="00F4251E" w14:paraId="49C79301" w14:textId="77777777" w:rsidTr="00F23827">
        <w:trPr>
          <w:ins w:id="240" w:author="Lei GAO" w:date="2025-03-07T11:25:00Z"/>
        </w:trPr>
        <w:tc>
          <w:tcPr>
            <w:tcW w:w="666" w:type="dxa"/>
            <w:tcBorders>
              <w:top w:val="nil"/>
            </w:tcBorders>
          </w:tcPr>
          <w:p w14:paraId="341F3F37" w14:textId="52AD4541" w:rsidR="00F37D95" w:rsidRPr="008D117A" w:rsidRDefault="002F35EA" w:rsidP="00D43EA5">
            <w:pPr>
              <w:pStyle w:val="TAC"/>
              <w:rPr>
                <w:ins w:id="241" w:author="Lei GAO" w:date="2025-03-07T11:25:00Z" w16du:dateUtc="2025-03-07T03:25:00Z"/>
                <w:lang w:eastAsia="zh-CN"/>
              </w:rPr>
            </w:pPr>
            <w:ins w:id="242" w:author="Lei GAO" w:date="2025-03-07T16:11:00Z" w16du:dateUtc="2025-03-07T08:11:00Z">
              <w:r>
                <w:rPr>
                  <w:rFonts w:hint="eastAsia"/>
                  <w:lang w:eastAsia="zh-CN"/>
                </w:rPr>
                <w:t>1</w:t>
              </w:r>
            </w:ins>
            <w:ins w:id="243" w:author="Lei GAO" w:date="2025-03-07T11:26:00Z" w16du:dateUtc="2025-03-07T03:26:00Z">
              <w:r w:rsidR="000E2F4B">
                <w:rPr>
                  <w:rFonts w:hint="eastAsia"/>
                  <w:lang w:eastAsia="zh-CN"/>
                </w:rPr>
                <w:t>-1</w:t>
              </w:r>
            </w:ins>
            <w:ins w:id="244" w:author="Lei GAO" w:date="2025-03-07T16:11:00Z" w16du:dateUtc="2025-03-07T08:11:00Z">
              <w:r>
                <w:rPr>
                  <w:rFonts w:hint="eastAsia"/>
                  <w:lang w:eastAsia="zh-CN"/>
                </w:rPr>
                <w:t>0</w:t>
              </w:r>
            </w:ins>
          </w:p>
        </w:tc>
        <w:tc>
          <w:tcPr>
            <w:tcW w:w="3867" w:type="dxa"/>
            <w:tcBorders>
              <w:top w:val="nil"/>
            </w:tcBorders>
          </w:tcPr>
          <w:p w14:paraId="2DC8F726" w14:textId="4C94D208" w:rsidR="00F37D95" w:rsidRPr="008D117A" w:rsidRDefault="00F37D95" w:rsidP="00387E31">
            <w:pPr>
              <w:pStyle w:val="TAL"/>
              <w:rPr>
                <w:ins w:id="245" w:author="Lei GAO" w:date="2025-03-07T11:25:00Z" w16du:dateUtc="2025-03-07T03:25:00Z"/>
              </w:rPr>
            </w:pPr>
            <w:ins w:id="246" w:author="Lei GAO" w:date="2025-03-07T11:25:00Z" w16du:dateUtc="2025-03-07T03:25:00Z">
              <w:r w:rsidRPr="002321E3">
                <w:t xml:space="preserve">Steps </w:t>
              </w:r>
            </w:ins>
            <w:ins w:id="247" w:author="Lei GAO" w:date="2025-03-07T11:26:00Z" w16du:dateUtc="2025-03-07T03:26:00Z">
              <w:r w:rsidR="000E2F4B">
                <w:rPr>
                  <w:rFonts w:hint="eastAsia"/>
                  <w:lang w:eastAsia="zh-CN"/>
                </w:rPr>
                <w:t>1</w:t>
              </w:r>
            </w:ins>
            <w:ins w:id="248" w:author="Lei GAO" w:date="2025-03-07T11:25:00Z" w16du:dateUtc="2025-03-07T03:25:00Z">
              <w:r w:rsidRPr="002321E3">
                <w:t xml:space="preserve"> to </w:t>
              </w:r>
              <w:r w:rsidR="007B5B01">
                <w:rPr>
                  <w:rFonts w:hint="eastAsia"/>
                  <w:lang w:eastAsia="zh-CN"/>
                </w:rPr>
                <w:t>10</w:t>
              </w:r>
              <w:r w:rsidRPr="002321E3">
                <w:t xml:space="preserve"> of the generic procedure in TS 38.508-1</w:t>
              </w:r>
              <w:r w:rsidRPr="002321E3">
                <w:rPr>
                  <w:lang w:eastAsia="zh-CN"/>
                </w:rPr>
                <w:t xml:space="preserve"> t</w:t>
              </w:r>
              <w:r w:rsidRPr="002321E3">
                <w:t>able 4.9.4</w:t>
              </w:r>
            </w:ins>
            <w:ins w:id="249" w:author="Lei GAO" w:date="2025-03-07T11:26:00Z" w16du:dateUtc="2025-03-07T03:26:00Z">
              <w:r w:rsidR="000E2F4B">
                <w:rPr>
                  <w:rFonts w:hint="eastAsia"/>
                  <w:lang w:eastAsia="zh-CN"/>
                </w:rPr>
                <w:t>3</w:t>
              </w:r>
            </w:ins>
            <w:ins w:id="250" w:author="Lei GAO" w:date="2025-03-07T11:25:00Z" w16du:dateUtc="2025-03-07T03:25:00Z">
              <w:r w:rsidRPr="002321E3">
                <w:t>.2.2-1 are performed.</w:t>
              </w:r>
            </w:ins>
          </w:p>
        </w:tc>
        <w:tc>
          <w:tcPr>
            <w:tcW w:w="659" w:type="dxa"/>
          </w:tcPr>
          <w:p w14:paraId="11BE424D" w14:textId="77777777" w:rsidR="00F37D95" w:rsidRPr="008D117A" w:rsidRDefault="00F37D95" w:rsidP="00D43EA5">
            <w:pPr>
              <w:pStyle w:val="TAC"/>
              <w:rPr>
                <w:ins w:id="251" w:author="Lei GAO" w:date="2025-03-07T11:25:00Z" w16du:dateUtc="2025-03-07T03:25:00Z"/>
              </w:rPr>
            </w:pPr>
          </w:p>
        </w:tc>
        <w:tc>
          <w:tcPr>
            <w:tcW w:w="3204" w:type="dxa"/>
          </w:tcPr>
          <w:p w14:paraId="4B02411D" w14:textId="77777777" w:rsidR="00F37D95" w:rsidRPr="008D117A" w:rsidRDefault="00F37D95" w:rsidP="00D43EA5">
            <w:pPr>
              <w:pStyle w:val="TAC"/>
              <w:rPr>
                <w:ins w:id="252" w:author="Lei GAO" w:date="2025-03-07T11:25:00Z" w16du:dateUtc="2025-03-07T03:25:00Z"/>
              </w:rPr>
            </w:pPr>
          </w:p>
        </w:tc>
        <w:tc>
          <w:tcPr>
            <w:tcW w:w="542" w:type="dxa"/>
            <w:tcBorders>
              <w:top w:val="nil"/>
            </w:tcBorders>
          </w:tcPr>
          <w:p w14:paraId="3088D7C4" w14:textId="77777777" w:rsidR="00F37D95" w:rsidRPr="008D117A" w:rsidRDefault="00F37D95" w:rsidP="00D43EA5">
            <w:pPr>
              <w:pStyle w:val="TAC"/>
              <w:rPr>
                <w:ins w:id="253" w:author="Lei GAO" w:date="2025-03-07T11:25:00Z" w16du:dateUtc="2025-03-07T03:25:00Z"/>
              </w:rPr>
            </w:pPr>
          </w:p>
        </w:tc>
        <w:tc>
          <w:tcPr>
            <w:tcW w:w="835" w:type="dxa"/>
            <w:tcBorders>
              <w:top w:val="nil"/>
            </w:tcBorders>
          </w:tcPr>
          <w:p w14:paraId="0CCA5911" w14:textId="77777777" w:rsidR="00F37D95" w:rsidRPr="008D117A" w:rsidRDefault="00F37D95" w:rsidP="00D43EA5">
            <w:pPr>
              <w:pStyle w:val="TAC"/>
              <w:rPr>
                <w:ins w:id="254" w:author="Lei GAO" w:date="2025-03-07T11:25:00Z" w16du:dateUtc="2025-03-07T03:25:00Z"/>
              </w:rPr>
            </w:pPr>
          </w:p>
        </w:tc>
      </w:tr>
      <w:tr w:rsidR="00E3449E" w:rsidRPr="00F4251E" w14:paraId="03E98C56" w14:textId="77777777" w:rsidTr="00F23827">
        <w:trPr>
          <w:ins w:id="255" w:author="Lei GAO" w:date="2025-03-06T16:32:00Z"/>
        </w:trPr>
        <w:tc>
          <w:tcPr>
            <w:tcW w:w="666" w:type="dxa"/>
          </w:tcPr>
          <w:p w14:paraId="71C887D0" w14:textId="06F30786" w:rsidR="00E3449E" w:rsidRPr="00F4251E" w:rsidRDefault="00E3449E" w:rsidP="00F23827">
            <w:pPr>
              <w:pStyle w:val="TAC"/>
              <w:rPr>
                <w:ins w:id="256" w:author="Lei GAO" w:date="2025-03-06T16:32:00Z" w16du:dateUtc="2025-03-06T08:32:00Z"/>
                <w:rFonts w:eastAsia="等线"/>
                <w:lang w:eastAsia="zh-CN"/>
              </w:rPr>
            </w:pPr>
            <w:ins w:id="257" w:author="Lei GAO" w:date="2025-03-06T16:32:00Z" w16du:dateUtc="2025-03-06T08:32:00Z">
              <w:r w:rsidRPr="00F4251E">
                <w:rPr>
                  <w:rFonts w:eastAsia="等线"/>
                  <w:lang w:eastAsia="zh-CN"/>
                </w:rPr>
                <w:t>1</w:t>
              </w:r>
            </w:ins>
            <w:ins w:id="258" w:author="Lei GAO" w:date="2025-03-07T16:11:00Z" w16du:dateUtc="2025-03-07T08:11:00Z">
              <w:r w:rsidR="002F35EA">
                <w:rPr>
                  <w:rFonts w:eastAsia="等线" w:hint="eastAsia"/>
                  <w:lang w:eastAsia="zh-CN"/>
                </w:rPr>
                <w:t>1</w:t>
              </w:r>
            </w:ins>
          </w:p>
        </w:tc>
        <w:tc>
          <w:tcPr>
            <w:tcW w:w="3867" w:type="dxa"/>
          </w:tcPr>
          <w:p w14:paraId="23D5DD81" w14:textId="2826534D" w:rsidR="00E3449E" w:rsidRPr="00F4251E" w:rsidRDefault="004B1BC6" w:rsidP="00F23827">
            <w:pPr>
              <w:pStyle w:val="TAL"/>
              <w:rPr>
                <w:ins w:id="259" w:author="Lei GAO" w:date="2025-03-06T16:32:00Z" w16du:dateUtc="2025-03-06T08:32:00Z"/>
                <w:lang w:eastAsia="zh-CN"/>
              </w:rPr>
            </w:pPr>
            <w:ins w:id="260" w:author="Lei GAO" w:date="2025-03-07T14:16:00Z" w16du:dateUtc="2025-03-07T06:16:00Z">
              <w:r w:rsidRPr="002321E3">
                <w:t xml:space="preserve">Check: </w:t>
              </w:r>
              <w:r>
                <w:rPr>
                  <w:rFonts w:hint="eastAsia"/>
                  <w:lang w:eastAsia="zh-CN"/>
                </w:rPr>
                <w:t>Does t</w:t>
              </w:r>
            </w:ins>
            <w:ins w:id="261" w:author="Lei GAO" w:date="2025-03-06T16:32:00Z" w16du:dateUtc="2025-03-06T08:32:00Z">
              <w:r w:rsidR="00E3449E" w:rsidRPr="00F4251E">
                <w:t>he UE transmit a MATCH_REPORT message over the PC3a interface</w:t>
              </w:r>
            </w:ins>
            <w:ins w:id="262" w:author="Lei GAO" w:date="2025-03-07T14:16:00Z" w16du:dateUtc="2025-03-07T06:16:00Z">
              <w:r>
                <w:rPr>
                  <w:rFonts w:hint="eastAsia"/>
                  <w:lang w:eastAsia="zh-CN"/>
                </w:rPr>
                <w:t>?</w:t>
              </w:r>
            </w:ins>
          </w:p>
        </w:tc>
        <w:tc>
          <w:tcPr>
            <w:tcW w:w="659" w:type="dxa"/>
          </w:tcPr>
          <w:p w14:paraId="5E9F5250" w14:textId="77777777" w:rsidR="00E3449E" w:rsidRPr="00F4251E" w:rsidRDefault="00E3449E" w:rsidP="00F23827">
            <w:pPr>
              <w:pStyle w:val="TAC"/>
              <w:rPr>
                <w:ins w:id="263" w:author="Lei GAO" w:date="2025-03-06T16:32:00Z" w16du:dateUtc="2025-03-06T08:32:00Z"/>
              </w:rPr>
            </w:pPr>
            <w:ins w:id="264" w:author="Lei GAO" w:date="2025-03-06T16:32:00Z" w16du:dateUtc="2025-03-06T08:32:00Z">
              <w:r w:rsidRPr="00F4251E">
                <w:t>--&gt;</w:t>
              </w:r>
            </w:ins>
          </w:p>
        </w:tc>
        <w:tc>
          <w:tcPr>
            <w:tcW w:w="3204" w:type="dxa"/>
          </w:tcPr>
          <w:p w14:paraId="2125A699" w14:textId="77777777" w:rsidR="00E3449E" w:rsidRPr="00F4251E" w:rsidRDefault="00E3449E" w:rsidP="00F23827">
            <w:pPr>
              <w:pStyle w:val="TAL"/>
              <w:rPr>
                <w:ins w:id="265" w:author="Lei GAO" w:date="2025-03-06T16:32:00Z" w16du:dateUtc="2025-03-06T08:32:00Z"/>
              </w:rPr>
            </w:pPr>
            <w:ins w:id="266" w:author="Lei GAO" w:date="2025-03-06T16:32:00Z" w16du:dateUtc="2025-03-06T08:32:00Z">
              <w:r w:rsidRPr="00F4251E">
                <w:t>HTTP Request containing</w:t>
              </w:r>
            </w:ins>
          </w:p>
          <w:p w14:paraId="3C7505C3" w14:textId="77777777" w:rsidR="00E3449E" w:rsidRPr="00F4251E" w:rsidRDefault="00E3449E" w:rsidP="00F23827">
            <w:pPr>
              <w:pStyle w:val="TAL"/>
              <w:rPr>
                <w:ins w:id="267" w:author="Lei GAO" w:date="2025-03-06T16:32:00Z" w16du:dateUtc="2025-03-06T08:32:00Z"/>
              </w:rPr>
            </w:pPr>
            <w:ins w:id="268" w:author="Lei GAO" w:date="2025-03-06T16:32:00Z" w16du:dateUtc="2025-03-06T08:32:00Z">
              <w:r w:rsidRPr="00F4251E">
                <w:t>MATCH_REPORT</w:t>
              </w:r>
            </w:ins>
          </w:p>
        </w:tc>
        <w:tc>
          <w:tcPr>
            <w:tcW w:w="542" w:type="dxa"/>
          </w:tcPr>
          <w:p w14:paraId="706ADCEF" w14:textId="56F3A243" w:rsidR="00E3449E" w:rsidRPr="00F4251E" w:rsidRDefault="004B1BC6" w:rsidP="00F23827">
            <w:pPr>
              <w:pStyle w:val="TAC"/>
              <w:rPr>
                <w:ins w:id="269" w:author="Lei GAO" w:date="2025-03-06T16:32:00Z" w16du:dateUtc="2025-03-06T08:32:00Z"/>
                <w:lang w:eastAsia="zh-CN"/>
              </w:rPr>
            </w:pPr>
            <w:ins w:id="270" w:author="Lei GAO" w:date="2025-03-07T14:16:00Z" w16du:dateUtc="2025-03-07T06:16:00Z">
              <w:r>
                <w:rPr>
                  <w:rFonts w:hint="eastAsia"/>
                  <w:lang w:eastAsia="zh-CN"/>
                </w:rPr>
                <w:t>1</w:t>
              </w:r>
            </w:ins>
          </w:p>
        </w:tc>
        <w:tc>
          <w:tcPr>
            <w:tcW w:w="835" w:type="dxa"/>
          </w:tcPr>
          <w:p w14:paraId="4EAAA786" w14:textId="12FC6467" w:rsidR="00E3449E" w:rsidRPr="00F4251E" w:rsidRDefault="004B1BC6" w:rsidP="00F23827">
            <w:pPr>
              <w:pStyle w:val="TAC"/>
              <w:rPr>
                <w:ins w:id="271" w:author="Lei GAO" w:date="2025-03-06T16:32:00Z" w16du:dateUtc="2025-03-06T08:32:00Z"/>
                <w:lang w:eastAsia="zh-CN"/>
              </w:rPr>
            </w:pPr>
            <w:ins w:id="272" w:author="Lei GAO" w:date="2025-03-07T14:16:00Z" w16du:dateUtc="2025-03-07T06:16:00Z">
              <w:r>
                <w:rPr>
                  <w:rFonts w:hint="eastAsia"/>
                  <w:lang w:eastAsia="zh-CN"/>
                </w:rPr>
                <w:t>P</w:t>
              </w:r>
            </w:ins>
          </w:p>
        </w:tc>
      </w:tr>
      <w:tr w:rsidR="00E3449E" w:rsidRPr="00F4251E" w14:paraId="37DB8CA7" w14:textId="77777777" w:rsidTr="00F23827">
        <w:trPr>
          <w:ins w:id="273" w:author="Lei GAO" w:date="2025-03-06T16:32:00Z"/>
        </w:trPr>
        <w:tc>
          <w:tcPr>
            <w:tcW w:w="666" w:type="dxa"/>
          </w:tcPr>
          <w:p w14:paraId="31B96BC0" w14:textId="5D68E7D4" w:rsidR="00E3449E" w:rsidRPr="00F4251E" w:rsidRDefault="00E3449E" w:rsidP="00F23827">
            <w:pPr>
              <w:pStyle w:val="TAC"/>
              <w:rPr>
                <w:ins w:id="274" w:author="Lei GAO" w:date="2025-03-06T16:32:00Z" w16du:dateUtc="2025-03-06T08:32:00Z"/>
              </w:rPr>
            </w:pPr>
            <w:ins w:id="275" w:author="Lei GAO" w:date="2025-03-06T16:32:00Z" w16du:dateUtc="2025-03-06T08:32:00Z">
              <w:r w:rsidRPr="00F4251E">
                <w:rPr>
                  <w:rFonts w:eastAsia="等线"/>
                  <w:lang w:eastAsia="zh-CN"/>
                </w:rPr>
                <w:t>1</w:t>
              </w:r>
            </w:ins>
            <w:ins w:id="276" w:author="Lei GAO" w:date="2025-03-07T16:11:00Z" w16du:dateUtc="2025-03-07T08:11:00Z">
              <w:r w:rsidR="002F35EA">
                <w:rPr>
                  <w:rFonts w:eastAsia="等线" w:hint="eastAsia"/>
                  <w:lang w:eastAsia="zh-CN"/>
                </w:rPr>
                <w:t>2</w:t>
              </w:r>
            </w:ins>
          </w:p>
        </w:tc>
        <w:tc>
          <w:tcPr>
            <w:tcW w:w="3867" w:type="dxa"/>
          </w:tcPr>
          <w:p w14:paraId="31677A8B" w14:textId="017D003A" w:rsidR="00E3449E" w:rsidRPr="003203E3" w:rsidRDefault="00E3449E" w:rsidP="00F23827">
            <w:pPr>
              <w:pStyle w:val="TAL"/>
              <w:rPr>
                <w:ins w:id="277" w:author="Lei GAO" w:date="2025-03-06T16:32:00Z" w16du:dateUtc="2025-03-06T08:32:00Z"/>
              </w:rPr>
            </w:pPr>
            <w:ins w:id="278" w:author="Lei GAO" w:date="2025-03-06T16:32:00Z" w16du:dateUtc="2025-03-06T08:32:00Z">
              <w:r w:rsidRPr="003203E3">
                <w:t>The SS</w:t>
              </w:r>
            </w:ins>
            <w:ins w:id="279" w:author="Lei GAO" w:date="2025-05-16T10:24:00Z" w16du:dateUtc="2025-05-16T02:24:00Z">
              <w:r w:rsidR="00F2409E" w:rsidRPr="003203E3">
                <w:rPr>
                  <w:rFonts w:hint="eastAsia"/>
                  <w:lang w:eastAsia="zh-CN"/>
                </w:rPr>
                <w:t>-NW</w:t>
              </w:r>
            </w:ins>
            <w:ins w:id="280" w:author="Lei GAO" w:date="2025-03-06T16:32:00Z" w16du:dateUtc="2025-03-06T08:32:00Z">
              <w:r w:rsidRPr="003203E3">
                <w:t xml:space="preserve"> transmits a MATCH_REPORT_ACK message over the PC3a interface.</w:t>
              </w:r>
            </w:ins>
          </w:p>
        </w:tc>
        <w:tc>
          <w:tcPr>
            <w:tcW w:w="659" w:type="dxa"/>
          </w:tcPr>
          <w:p w14:paraId="69D4FF82" w14:textId="77777777" w:rsidR="00E3449E" w:rsidRPr="00F4251E" w:rsidRDefault="00E3449E" w:rsidP="00F23827">
            <w:pPr>
              <w:pStyle w:val="TAC"/>
              <w:rPr>
                <w:ins w:id="281" w:author="Lei GAO" w:date="2025-03-06T16:32:00Z" w16du:dateUtc="2025-03-06T08:32:00Z"/>
              </w:rPr>
            </w:pPr>
            <w:ins w:id="282" w:author="Lei GAO" w:date="2025-03-06T16:32:00Z" w16du:dateUtc="2025-03-06T08:32:00Z">
              <w:r w:rsidRPr="00F4251E">
                <w:t>&lt;--</w:t>
              </w:r>
            </w:ins>
          </w:p>
        </w:tc>
        <w:tc>
          <w:tcPr>
            <w:tcW w:w="3204" w:type="dxa"/>
          </w:tcPr>
          <w:p w14:paraId="2B5B1657" w14:textId="77777777" w:rsidR="00E3449E" w:rsidRPr="00F4251E" w:rsidRDefault="00E3449E" w:rsidP="00F23827">
            <w:pPr>
              <w:pStyle w:val="TAL"/>
              <w:rPr>
                <w:ins w:id="283" w:author="Lei GAO" w:date="2025-03-06T16:32:00Z" w16du:dateUtc="2025-03-06T08:32:00Z"/>
              </w:rPr>
            </w:pPr>
            <w:ins w:id="284" w:author="Lei GAO" w:date="2025-03-06T16:32:00Z" w16du:dateUtc="2025-03-06T08:32:00Z">
              <w:r w:rsidRPr="00F4251E">
                <w:t>HTTP Response containing</w:t>
              </w:r>
            </w:ins>
          </w:p>
          <w:p w14:paraId="6074C199" w14:textId="77777777" w:rsidR="00E3449E" w:rsidRPr="00F4251E" w:rsidRDefault="00E3449E" w:rsidP="00F23827">
            <w:pPr>
              <w:pStyle w:val="TAL"/>
              <w:rPr>
                <w:ins w:id="285" w:author="Lei GAO" w:date="2025-03-06T16:32:00Z" w16du:dateUtc="2025-03-06T08:32:00Z"/>
              </w:rPr>
            </w:pPr>
            <w:ins w:id="286" w:author="Lei GAO" w:date="2025-03-06T16:32:00Z" w16du:dateUtc="2025-03-06T08:32:00Z">
              <w:r w:rsidRPr="00F4251E">
                <w:t>MATCH_REPORT_ACK</w:t>
              </w:r>
            </w:ins>
          </w:p>
        </w:tc>
        <w:tc>
          <w:tcPr>
            <w:tcW w:w="542" w:type="dxa"/>
          </w:tcPr>
          <w:p w14:paraId="7A33FB0C" w14:textId="77777777" w:rsidR="00E3449E" w:rsidRPr="00F4251E" w:rsidRDefault="00E3449E" w:rsidP="00F23827">
            <w:pPr>
              <w:pStyle w:val="TAC"/>
              <w:rPr>
                <w:ins w:id="287" w:author="Lei GAO" w:date="2025-03-06T16:32:00Z" w16du:dateUtc="2025-03-06T08:32:00Z"/>
              </w:rPr>
            </w:pPr>
            <w:ins w:id="288" w:author="Lei GAO" w:date="2025-03-06T16:32:00Z" w16du:dateUtc="2025-03-06T08:32:00Z">
              <w:r w:rsidRPr="00F4251E">
                <w:t>-</w:t>
              </w:r>
            </w:ins>
          </w:p>
        </w:tc>
        <w:tc>
          <w:tcPr>
            <w:tcW w:w="835" w:type="dxa"/>
          </w:tcPr>
          <w:p w14:paraId="3732EDDA" w14:textId="77777777" w:rsidR="00E3449E" w:rsidRPr="00F4251E" w:rsidRDefault="00E3449E" w:rsidP="00F23827">
            <w:pPr>
              <w:pStyle w:val="TAC"/>
              <w:rPr>
                <w:ins w:id="289" w:author="Lei GAO" w:date="2025-03-06T16:32:00Z" w16du:dateUtc="2025-03-06T08:32:00Z"/>
              </w:rPr>
            </w:pPr>
            <w:ins w:id="290" w:author="Lei GAO" w:date="2025-03-06T16:32:00Z" w16du:dateUtc="2025-03-06T08:32:00Z">
              <w:r w:rsidRPr="00F4251E">
                <w:t>-</w:t>
              </w:r>
            </w:ins>
          </w:p>
        </w:tc>
      </w:tr>
      <w:tr w:rsidR="00E3449E" w:rsidRPr="00F4251E" w14:paraId="2845FB91" w14:textId="77777777" w:rsidTr="00F23827">
        <w:trPr>
          <w:ins w:id="291" w:author="Lei GAO" w:date="2025-03-06T16:32:00Z"/>
        </w:trPr>
        <w:tc>
          <w:tcPr>
            <w:tcW w:w="666" w:type="dxa"/>
          </w:tcPr>
          <w:p w14:paraId="1F789944" w14:textId="1DAAC187" w:rsidR="00E3449E" w:rsidRPr="00F4251E" w:rsidRDefault="00306E85" w:rsidP="00F23827">
            <w:pPr>
              <w:pStyle w:val="TAC"/>
              <w:rPr>
                <w:ins w:id="292" w:author="Lei GAO" w:date="2025-03-06T16:32:00Z" w16du:dateUtc="2025-03-06T08:32:00Z"/>
              </w:rPr>
            </w:pPr>
            <w:ins w:id="293" w:author="Lei GAO" w:date="2025-03-07T14:14:00Z" w16du:dateUtc="2025-03-07T06:14:00Z">
              <w:r>
                <w:rPr>
                  <w:rFonts w:eastAsia="等线" w:hint="eastAsia"/>
                  <w:lang w:eastAsia="zh-CN"/>
                </w:rPr>
                <w:t>1</w:t>
              </w:r>
            </w:ins>
            <w:ins w:id="294" w:author="Lei GAO" w:date="2025-03-07T16:11:00Z" w16du:dateUtc="2025-03-07T08:11:00Z">
              <w:r w:rsidR="002F35EA">
                <w:rPr>
                  <w:rFonts w:eastAsia="等线" w:hint="eastAsia"/>
                  <w:lang w:eastAsia="zh-CN"/>
                </w:rPr>
                <w:t>3</w:t>
              </w:r>
            </w:ins>
          </w:p>
        </w:tc>
        <w:tc>
          <w:tcPr>
            <w:tcW w:w="3867" w:type="dxa"/>
          </w:tcPr>
          <w:p w14:paraId="40AD6B2E" w14:textId="6A7F5C60" w:rsidR="00E3449E" w:rsidRPr="003203E3" w:rsidRDefault="00E3449E" w:rsidP="00F23827">
            <w:pPr>
              <w:pStyle w:val="TAL"/>
              <w:rPr>
                <w:ins w:id="295" w:author="Lei GAO" w:date="2025-03-06T16:32:00Z" w16du:dateUtc="2025-03-06T08:32:00Z"/>
                <w:lang w:eastAsia="zh-CN"/>
              </w:rPr>
            </w:pPr>
            <w:ins w:id="296" w:author="Lei GAO" w:date="2025-03-06T16:32:00Z" w16du:dateUtc="2025-03-06T08:32:00Z">
              <w:r w:rsidRPr="003203E3">
                <w:t>The SS</w:t>
              </w:r>
            </w:ins>
            <w:ins w:id="297" w:author="Lei GAO" w:date="2025-05-16T10:24:00Z" w16du:dateUtc="2025-05-16T02:24:00Z">
              <w:r w:rsidR="00F2409E" w:rsidRPr="003203E3">
                <w:rPr>
                  <w:rFonts w:hint="eastAsia"/>
                  <w:lang w:eastAsia="zh-CN"/>
                </w:rPr>
                <w:t>-NW</w:t>
              </w:r>
            </w:ins>
            <w:ins w:id="298" w:author="Lei GAO" w:date="2025-03-06T16:32:00Z" w16du:dateUtc="2025-03-06T08:32:00Z">
              <w:r w:rsidRPr="003203E3">
                <w:t xml:space="preserve"> transmits PROSE PC5 DISCOVERY message for UE-to-Network Relay Discovery Announcement</w:t>
              </w:r>
              <w:r w:rsidRPr="003203E3">
                <w:rPr>
                  <w:rFonts w:eastAsia="等线"/>
                  <w:lang w:eastAsia="zh-CN"/>
                </w:rPr>
                <w:t xml:space="preserve"> </w:t>
              </w:r>
              <w:r w:rsidRPr="003203E3">
                <w:t>with RRC container.</w:t>
              </w:r>
            </w:ins>
          </w:p>
        </w:tc>
        <w:tc>
          <w:tcPr>
            <w:tcW w:w="659" w:type="dxa"/>
          </w:tcPr>
          <w:p w14:paraId="57F5A6D7" w14:textId="77777777" w:rsidR="00E3449E" w:rsidRPr="00F4251E" w:rsidRDefault="00E3449E" w:rsidP="00F23827">
            <w:pPr>
              <w:pStyle w:val="TAC"/>
              <w:rPr>
                <w:ins w:id="299" w:author="Lei GAO" w:date="2025-03-06T16:32:00Z" w16du:dateUtc="2025-03-06T08:32:00Z"/>
              </w:rPr>
            </w:pPr>
            <w:ins w:id="300" w:author="Lei GAO" w:date="2025-03-06T16:32:00Z" w16du:dateUtc="2025-03-06T08:32:00Z">
              <w:r w:rsidRPr="00F4251E">
                <w:t>&lt;--</w:t>
              </w:r>
            </w:ins>
          </w:p>
        </w:tc>
        <w:tc>
          <w:tcPr>
            <w:tcW w:w="3204" w:type="dxa"/>
          </w:tcPr>
          <w:p w14:paraId="060E6BDD" w14:textId="77777777" w:rsidR="00E3449E" w:rsidRPr="00F4251E" w:rsidRDefault="00E3449E" w:rsidP="00F23827">
            <w:pPr>
              <w:pStyle w:val="TAL"/>
              <w:rPr>
                <w:ins w:id="301" w:author="Lei GAO" w:date="2025-03-06T16:32:00Z" w16du:dateUtc="2025-03-06T08:32:00Z"/>
                <w:rFonts w:eastAsia="等线"/>
                <w:lang w:eastAsia="zh-CN"/>
              </w:rPr>
            </w:pPr>
            <w:ins w:id="302" w:author="Lei GAO" w:date="2025-03-06T16:32:00Z" w16du:dateUtc="2025-03-06T08:32:00Z">
              <w:r w:rsidRPr="00F4251E">
                <w:t>PC5-D: PROSE PC5 DISCOVERY</w:t>
              </w:r>
              <w:r w:rsidRPr="00F4251E">
                <w:rPr>
                  <w:rFonts w:eastAsia="等线"/>
                  <w:lang w:eastAsia="zh-CN"/>
                </w:rPr>
                <w:t xml:space="preserve"> (</w:t>
              </w:r>
              <w:r w:rsidRPr="00F4251E">
                <w:t>for UE-to-Network Relay Discovery Announcement</w:t>
              </w:r>
              <w:r w:rsidRPr="00F4251E">
                <w:rPr>
                  <w:rFonts w:eastAsia="等线"/>
                  <w:lang w:eastAsia="zh-CN"/>
                </w:rPr>
                <w:t>)</w:t>
              </w:r>
            </w:ins>
          </w:p>
        </w:tc>
        <w:tc>
          <w:tcPr>
            <w:tcW w:w="542" w:type="dxa"/>
          </w:tcPr>
          <w:p w14:paraId="724CA405" w14:textId="77777777" w:rsidR="00E3449E" w:rsidRPr="00F4251E" w:rsidRDefault="00E3449E" w:rsidP="00F23827">
            <w:pPr>
              <w:pStyle w:val="TAC"/>
              <w:rPr>
                <w:ins w:id="303" w:author="Lei GAO" w:date="2025-03-06T16:32:00Z" w16du:dateUtc="2025-03-06T08:32:00Z"/>
              </w:rPr>
            </w:pPr>
            <w:ins w:id="304" w:author="Lei GAO" w:date="2025-03-06T16:32:00Z" w16du:dateUtc="2025-03-06T08:32:00Z">
              <w:r w:rsidRPr="00F4251E">
                <w:t>-</w:t>
              </w:r>
            </w:ins>
          </w:p>
        </w:tc>
        <w:tc>
          <w:tcPr>
            <w:tcW w:w="835" w:type="dxa"/>
          </w:tcPr>
          <w:p w14:paraId="013D5080" w14:textId="77777777" w:rsidR="00E3449E" w:rsidRPr="00F4251E" w:rsidRDefault="00E3449E" w:rsidP="00F23827">
            <w:pPr>
              <w:pStyle w:val="TAC"/>
              <w:rPr>
                <w:ins w:id="305" w:author="Lei GAO" w:date="2025-03-06T16:32:00Z" w16du:dateUtc="2025-03-06T08:32:00Z"/>
              </w:rPr>
            </w:pPr>
            <w:ins w:id="306" w:author="Lei GAO" w:date="2025-03-06T16:32:00Z" w16du:dateUtc="2025-03-06T08:32:00Z">
              <w:r w:rsidRPr="00F4251E">
                <w:t>-</w:t>
              </w:r>
            </w:ins>
          </w:p>
        </w:tc>
      </w:tr>
    </w:tbl>
    <w:p w14:paraId="5560A5FB" w14:textId="77777777" w:rsidR="004B5F01" w:rsidRDefault="004B5F01" w:rsidP="004B5F01">
      <w:pPr>
        <w:rPr>
          <w:ins w:id="307" w:author="Lei GAO" w:date="2025-01-17T20:01:00Z" w16du:dateUtc="2025-01-17T12:01:00Z"/>
        </w:rPr>
      </w:pPr>
    </w:p>
    <w:p w14:paraId="79449956" w14:textId="77777777" w:rsidR="00432AB4" w:rsidRPr="00F93179" w:rsidRDefault="00432AB4" w:rsidP="004B5F01">
      <w:pPr>
        <w:rPr>
          <w:ins w:id="308" w:author="Lei GAO" w:date="2025-01-02T16:20:00Z" w16du:dateUtc="2025-01-02T08:20:00Z"/>
        </w:rPr>
      </w:pPr>
    </w:p>
    <w:p w14:paraId="77CC60AD" w14:textId="6A5D7D16" w:rsidR="004B5F01" w:rsidRPr="00F93179" w:rsidRDefault="003330DF" w:rsidP="004B5F01">
      <w:pPr>
        <w:pStyle w:val="H6"/>
        <w:rPr>
          <w:ins w:id="309" w:author="Lei GAO" w:date="2025-01-02T16:20:00Z" w16du:dateUtc="2025-01-02T08:20:00Z"/>
        </w:rPr>
      </w:pPr>
      <w:ins w:id="310" w:author="Lei GAO" w:date="2025-03-05T10:33:00Z" w16du:dateUtc="2025-03-05T02:33:00Z">
        <w:r>
          <w:t>12.3.1.1.6</w:t>
        </w:r>
      </w:ins>
      <w:ins w:id="311" w:author="Lei GAO" w:date="2025-01-02T16:20:00Z" w16du:dateUtc="2025-01-02T08:20:00Z">
        <w:r w:rsidR="004B5F01" w:rsidRPr="00F93179">
          <w:t>.3.3</w:t>
        </w:r>
        <w:r w:rsidR="004B5F01" w:rsidRPr="00F93179">
          <w:rPr>
            <w:snapToGrid w:val="0"/>
          </w:rPr>
          <w:tab/>
          <w:t>Specific message contents</w:t>
        </w:r>
      </w:ins>
    </w:p>
    <w:p w14:paraId="6D0E7401" w14:textId="2E02146F" w:rsidR="00364831" w:rsidRPr="002321E3" w:rsidRDefault="004B5F01" w:rsidP="00364831">
      <w:pPr>
        <w:pStyle w:val="TH"/>
        <w:rPr>
          <w:ins w:id="312" w:author="Lei GAO" w:date="2025-01-20T14:09:00Z" w16du:dateUtc="2025-01-20T06:09:00Z"/>
          <w:iCs/>
        </w:rPr>
      </w:pPr>
      <w:bookmarkStart w:id="313" w:name="_CRTable4_6_64"/>
      <w:ins w:id="314" w:author="Lei GAO" w:date="2025-01-02T16:20:00Z" w16du:dateUtc="2025-01-02T08:20:00Z">
        <w:r w:rsidRPr="00F93179">
          <w:t xml:space="preserve">Table </w:t>
        </w:r>
      </w:ins>
      <w:bookmarkEnd w:id="313"/>
      <w:ins w:id="315" w:author="Lei GAO" w:date="2025-03-05T10:33:00Z" w16du:dateUtc="2025-03-05T02:33:00Z">
        <w:r w:rsidR="003330DF">
          <w:rPr>
            <w:lang w:eastAsia="zh-CN"/>
          </w:rPr>
          <w:t>12.3.1.1.6</w:t>
        </w:r>
      </w:ins>
      <w:ins w:id="316" w:author="Lei GAO" w:date="2025-01-02T16:20:00Z" w16du:dateUtc="2025-01-02T08:20:00Z">
        <w:r w:rsidRPr="00F93179">
          <w:rPr>
            <w:lang w:eastAsia="zh-CN"/>
          </w:rPr>
          <w:t>.3.3-1</w:t>
        </w:r>
        <w:r w:rsidRPr="00F93179">
          <w:t xml:space="preserve">: </w:t>
        </w:r>
      </w:ins>
      <w:ins w:id="317" w:author="Lei GAO" w:date="2025-03-07T16:13:00Z" w16du:dateUtc="2025-03-07T08:13:00Z">
        <w:r w:rsidR="00AF5784" w:rsidRPr="00D73188">
          <w:rPr>
            <w:i/>
            <w:iCs/>
          </w:rPr>
          <w:t>DISCOVERY_REQUEST</w:t>
        </w:r>
        <w:r w:rsidR="00AF5784" w:rsidRPr="002321E3">
          <w:rPr>
            <w:i/>
            <w:iCs/>
          </w:rPr>
          <w:t xml:space="preserve"> </w:t>
        </w:r>
      </w:ins>
      <w:ins w:id="318" w:author="Lei GAO" w:date="2025-01-20T14:09:00Z" w16du:dateUtc="2025-01-20T06:09:00Z">
        <w:r w:rsidR="00364831" w:rsidRPr="002321E3">
          <w:rPr>
            <w:iCs/>
          </w:rPr>
          <w:t>(</w:t>
        </w:r>
      </w:ins>
      <w:ins w:id="319" w:author="Lei GAO" w:date="2025-03-07T15:08:00Z" w16du:dateUtc="2025-03-07T07:08:00Z">
        <w:r w:rsidR="00EE4F63">
          <w:rPr>
            <w:rFonts w:hint="eastAsia"/>
            <w:iCs/>
            <w:lang w:eastAsia="zh-CN"/>
          </w:rPr>
          <w:t xml:space="preserve">step </w:t>
        </w:r>
      </w:ins>
      <w:ins w:id="320" w:author="Lei GAO" w:date="2025-03-07T16:14:00Z" w16du:dateUtc="2025-03-07T08:14:00Z">
        <w:r w:rsidR="004A773A">
          <w:rPr>
            <w:rFonts w:hint="eastAsia"/>
            <w:iCs/>
            <w:lang w:eastAsia="zh-CN"/>
          </w:rPr>
          <w:t>9</w:t>
        </w:r>
      </w:ins>
      <w:ins w:id="321" w:author="Lei GAO" w:date="2025-01-20T14:09:00Z" w16du:dateUtc="2025-01-20T06:09:00Z">
        <w:r w:rsidR="00364831" w:rsidRPr="002321E3">
          <w:rPr>
            <w:iCs/>
          </w:rPr>
          <w:t xml:space="preserve">, </w:t>
        </w:r>
      </w:ins>
      <w:ins w:id="322" w:author="Lei GAO" w:date="2025-03-07T15:08:00Z" w16du:dateUtc="2025-03-07T07:08:00Z">
        <w:r w:rsidR="00EE4F63" w:rsidRPr="00F93179">
          <w:t xml:space="preserve">Table </w:t>
        </w:r>
        <w:r w:rsidR="00EE4F63">
          <w:t>12.3.1.1.6</w:t>
        </w:r>
        <w:r w:rsidR="00EE4F63" w:rsidRPr="00F93179">
          <w:t>.3.2-</w:t>
        </w:r>
        <w:r w:rsidR="00EE4F63">
          <w:rPr>
            <w:rFonts w:hint="eastAsia"/>
            <w:lang w:eastAsia="zh-CN"/>
          </w:rPr>
          <w:t>1</w:t>
        </w:r>
      </w:ins>
      <w:ins w:id="323" w:author="Lei GAO" w:date="2025-01-20T14:09:00Z" w16du:dateUtc="2025-01-20T06:09:00Z">
        <w:r w:rsidR="00364831" w:rsidRPr="002321E3">
          <w:rPr>
            <w:iCs/>
          </w:rP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60D63" w:rsidRPr="002321E3" w14:paraId="2DD708E0" w14:textId="77777777" w:rsidTr="008F13B1">
        <w:trPr>
          <w:ins w:id="324" w:author="Lei GAO" w:date="2025-03-07T16:13:00Z"/>
        </w:trPr>
        <w:tc>
          <w:tcPr>
            <w:tcW w:w="9738" w:type="dxa"/>
          </w:tcPr>
          <w:p w14:paraId="16BEB94A" w14:textId="31654FEE" w:rsidR="00660D63" w:rsidRPr="002321E3" w:rsidRDefault="00660D63" w:rsidP="008F13B1">
            <w:pPr>
              <w:pStyle w:val="TAL"/>
              <w:rPr>
                <w:ins w:id="325" w:author="Lei GAO" w:date="2025-03-07T16:13:00Z" w16du:dateUtc="2025-03-07T08:13:00Z"/>
                <w:lang w:eastAsia="zh-CN"/>
              </w:rPr>
            </w:pPr>
            <w:ins w:id="326" w:author="Lei GAO" w:date="2025-03-07T16:13:00Z" w16du:dateUtc="2025-03-07T08:13:00Z">
              <w:r w:rsidRPr="002321E3">
                <w:t>Derivation Path: TS 38.508-1[4], Table 4.</w:t>
              </w:r>
              <w:r w:rsidRPr="002321E3">
                <w:rPr>
                  <w:rFonts w:eastAsia="等线"/>
                  <w:lang w:eastAsia="zh-CN"/>
                </w:rPr>
                <w:t>7C</w:t>
              </w:r>
              <w:r w:rsidRPr="002321E3">
                <w:t>.</w:t>
              </w:r>
              <w:r w:rsidRPr="002321E3">
                <w:rPr>
                  <w:rFonts w:eastAsia="等线"/>
                  <w:lang w:eastAsia="zh-CN"/>
                </w:rPr>
                <w:t>4</w:t>
              </w:r>
              <w:r w:rsidRPr="002321E3">
                <w:t>-</w:t>
              </w:r>
              <w:r w:rsidRPr="002321E3">
                <w:rPr>
                  <w:rFonts w:eastAsia="等线"/>
                  <w:lang w:eastAsia="zh-CN"/>
                </w:rPr>
                <w:t>1</w:t>
              </w:r>
              <w:r w:rsidRPr="002321E3">
                <w:rPr>
                  <w:lang w:eastAsia="zh-CN"/>
                </w:rPr>
                <w:t xml:space="preserve"> with condition </w:t>
              </w:r>
            </w:ins>
            <w:ins w:id="327" w:author="Lei GAO" w:date="2025-03-07T16:30:00Z" w16du:dateUtc="2025-03-07T08:30:00Z">
              <w:r w:rsidR="005F3D26" w:rsidRPr="00C82E6D">
                <w:t>Monitor</w:t>
              </w:r>
              <w:r w:rsidR="005F3D26" w:rsidRPr="002321E3">
                <w:rPr>
                  <w:lang w:eastAsia="zh-CN"/>
                </w:rPr>
                <w:t xml:space="preserve"> </w:t>
              </w:r>
            </w:ins>
            <w:ins w:id="328" w:author="Lei GAO" w:date="2025-03-07T16:13:00Z" w16du:dateUtc="2025-03-07T08:13:00Z">
              <w:r w:rsidRPr="002321E3">
                <w:rPr>
                  <w:lang w:eastAsia="zh-CN"/>
                </w:rPr>
                <w:t xml:space="preserve">AND </w:t>
              </w:r>
            </w:ins>
            <w:ins w:id="329" w:author="Lei GAO" w:date="2025-03-07T16:39:00Z" w16du:dateUtc="2025-03-07T08:39:00Z">
              <w:r w:rsidR="007B6377">
                <w:rPr>
                  <w:rFonts w:hint="eastAsia"/>
                  <w:lang w:eastAsia="zh-CN"/>
                </w:rPr>
                <w:t>Open</w:t>
              </w:r>
            </w:ins>
          </w:p>
        </w:tc>
      </w:tr>
    </w:tbl>
    <w:p w14:paraId="0CBFA812" w14:textId="77777777" w:rsidR="004B5F01" w:rsidRPr="00F93179" w:rsidRDefault="004B5F01" w:rsidP="004B5F01">
      <w:pPr>
        <w:rPr>
          <w:ins w:id="330" w:author="Lei GAO" w:date="2025-01-02T16:20:00Z" w16du:dateUtc="2025-01-02T08:20:00Z"/>
          <w:lang w:eastAsia="zh-CN"/>
        </w:rPr>
      </w:pPr>
    </w:p>
    <w:p w14:paraId="7742C00F" w14:textId="1AC82DD9" w:rsidR="00314C7C" w:rsidRPr="002321E3" w:rsidRDefault="004B5F01" w:rsidP="00314C7C">
      <w:pPr>
        <w:pStyle w:val="TH"/>
        <w:rPr>
          <w:ins w:id="331" w:author="Lei GAO" w:date="2025-01-20T14:26:00Z" w16du:dateUtc="2025-01-20T06:26:00Z"/>
        </w:rPr>
      </w:pPr>
      <w:ins w:id="332" w:author="Lei GAO" w:date="2025-01-02T16:20:00Z" w16du:dateUtc="2025-01-02T08:20:00Z">
        <w:r w:rsidRPr="00F93179">
          <w:t xml:space="preserve">Table </w:t>
        </w:r>
      </w:ins>
      <w:ins w:id="333" w:author="Lei GAO" w:date="2025-03-05T10:33:00Z" w16du:dateUtc="2025-03-05T02:33:00Z">
        <w:r w:rsidR="003330DF">
          <w:rPr>
            <w:lang w:eastAsia="zh-CN"/>
          </w:rPr>
          <w:t>12.3.1.1.6</w:t>
        </w:r>
      </w:ins>
      <w:ins w:id="334" w:author="Lei GAO" w:date="2025-01-02T16:20:00Z" w16du:dateUtc="2025-01-02T08:20:00Z">
        <w:r w:rsidRPr="00F93179">
          <w:rPr>
            <w:lang w:eastAsia="zh-CN"/>
          </w:rPr>
          <w:t>.3.3-</w:t>
        </w:r>
        <w:r w:rsidRPr="00F93179">
          <w:rPr>
            <w:rFonts w:hint="eastAsia"/>
            <w:lang w:eastAsia="zh-CN"/>
          </w:rPr>
          <w:t>2</w:t>
        </w:r>
        <w:r w:rsidRPr="00F93179">
          <w:t xml:space="preserve">: </w:t>
        </w:r>
      </w:ins>
      <w:ins w:id="335" w:author="Lei GAO" w:date="2025-03-07T16:40:00Z" w16du:dateUtc="2025-03-07T08:40:00Z">
        <w:r w:rsidR="00D73188" w:rsidRPr="00D73188">
          <w:rPr>
            <w:i/>
            <w:iCs/>
          </w:rPr>
          <w:t>DISCOVERY_RESPONSE</w:t>
        </w:r>
        <w:r w:rsidR="00D73188" w:rsidRPr="002321E3">
          <w:rPr>
            <w:i/>
            <w:iCs/>
          </w:rPr>
          <w:t xml:space="preserve"> </w:t>
        </w:r>
      </w:ins>
      <w:ins w:id="336" w:author="Lei GAO" w:date="2025-01-20T14:26:00Z" w16du:dateUtc="2025-01-20T06:26:00Z">
        <w:r w:rsidR="00314C7C" w:rsidRPr="002321E3">
          <w:rPr>
            <w:iCs/>
          </w:rPr>
          <w:t>(</w:t>
        </w:r>
      </w:ins>
      <w:ins w:id="337" w:author="Lei GAO" w:date="2025-03-07T16:40:00Z" w16du:dateUtc="2025-03-07T08:40:00Z">
        <w:r w:rsidR="00D73188">
          <w:rPr>
            <w:rFonts w:hint="eastAsia"/>
            <w:iCs/>
            <w:lang w:eastAsia="zh-CN"/>
          </w:rPr>
          <w:t>step 10</w:t>
        </w:r>
        <w:r w:rsidR="00D73188" w:rsidRPr="002321E3">
          <w:rPr>
            <w:iCs/>
          </w:rPr>
          <w:t xml:space="preserve">, </w:t>
        </w:r>
        <w:r w:rsidR="00D73188" w:rsidRPr="00F93179">
          <w:t xml:space="preserve">Table </w:t>
        </w:r>
        <w:r w:rsidR="00D73188">
          <w:t>12.3.1.1.6</w:t>
        </w:r>
        <w:r w:rsidR="00D73188" w:rsidRPr="00F93179">
          <w:t>.3.2-</w:t>
        </w:r>
        <w:r w:rsidR="00D73188">
          <w:rPr>
            <w:rFonts w:hint="eastAsia"/>
            <w:lang w:eastAsia="zh-CN"/>
          </w:rPr>
          <w:t>1</w:t>
        </w:r>
      </w:ins>
      <w:ins w:id="338" w:author="Lei GAO" w:date="2025-01-20T14:26:00Z" w16du:dateUtc="2025-01-20T06:26:00Z">
        <w:r w:rsidR="00314C7C" w:rsidRPr="002321E3">
          <w:rPr>
            <w:iCs/>
          </w:rP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551D17" w:rsidRPr="002321E3" w14:paraId="1E6F9B38" w14:textId="77777777" w:rsidTr="008F13B1">
        <w:trPr>
          <w:ins w:id="339" w:author="Lei GAO" w:date="2025-03-07T16:40:00Z"/>
        </w:trPr>
        <w:tc>
          <w:tcPr>
            <w:tcW w:w="9738" w:type="dxa"/>
          </w:tcPr>
          <w:p w14:paraId="4A3CED7C" w14:textId="44066824" w:rsidR="00551D17" w:rsidRPr="002321E3" w:rsidRDefault="00551D17" w:rsidP="008F13B1">
            <w:pPr>
              <w:pStyle w:val="TAL"/>
              <w:rPr>
                <w:ins w:id="340" w:author="Lei GAO" w:date="2025-03-07T16:40:00Z" w16du:dateUtc="2025-03-07T08:40:00Z"/>
                <w:lang w:eastAsia="zh-CN"/>
              </w:rPr>
            </w:pPr>
            <w:ins w:id="341" w:author="Lei GAO" w:date="2025-03-07T16:40:00Z" w16du:dateUtc="2025-03-07T08:40:00Z">
              <w:r w:rsidRPr="002321E3">
                <w:t>Derivation Path: TS 38.508-1[4], Table 4.</w:t>
              </w:r>
              <w:r w:rsidRPr="002321E3">
                <w:rPr>
                  <w:rFonts w:eastAsia="等线"/>
                  <w:lang w:eastAsia="zh-CN"/>
                </w:rPr>
                <w:t>7C</w:t>
              </w:r>
              <w:r w:rsidRPr="002321E3">
                <w:t>.</w:t>
              </w:r>
              <w:r w:rsidRPr="002321E3">
                <w:rPr>
                  <w:rFonts w:eastAsia="等线"/>
                  <w:lang w:eastAsia="zh-CN"/>
                </w:rPr>
                <w:t>4</w:t>
              </w:r>
              <w:r w:rsidRPr="002321E3">
                <w:t>-</w:t>
              </w:r>
              <w:r w:rsidRPr="002321E3">
                <w:rPr>
                  <w:rFonts w:eastAsia="等线"/>
                  <w:lang w:eastAsia="zh-CN"/>
                </w:rPr>
                <w:t>2</w:t>
              </w:r>
              <w:r w:rsidRPr="002321E3">
                <w:rPr>
                  <w:lang w:eastAsia="zh-CN"/>
                </w:rPr>
                <w:t xml:space="preserve"> with condition </w:t>
              </w:r>
              <w:r w:rsidRPr="00C82E6D">
                <w:t>Monitor</w:t>
              </w:r>
              <w:r w:rsidRPr="002321E3">
                <w:rPr>
                  <w:lang w:eastAsia="zh-CN"/>
                </w:rPr>
                <w:t xml:space="preserve"> AND </w:t>
              </w:r>
              <w:r>
                <w:rPr>
                  <w:rFonts w:hint="eastAsia"/>
                  <w:lang w:eastAsia="zh-CN"/>
                </w:rPr>
                <w:t>Open</w:t>
              </w:r>
            </w:ins>
          </w:p>
        </w:tc>
      </w:tr>
    </w:tbl>
    <w:p w14:paraId="68991297" w14:textId="77777777" w:rsidR="004B5F01" w:rsidRPr="00F93179" w:rsidRDefault="004B5F01" w:rsidP="004B5F01">
      <w:pPr>
        <w:rPr>
          <w:ins w:id="342" w:author="Lei GAO" w:date="2025-01-02T16:20:00Z" w16du:dateUtc="2025-01-02T08:20:00Z"/>
          <w:lang w:eastAsia="zh-CN"/>
        </w:rPr>
      </w:pPr>
    </w:p>
    <w:p w14:paraId="183117C3" w14:textId="284AC0BC" w:rsidR="005161FE" w:rsidRDefault="004B5F01" w:rsidP="005161FE">
      <w:pPr>
        <w:pStyle w:val="TH"/>
        <w:rPr>
          <w:ins w:id="343" w:author="Lei GAO" w:date="2025-03-07T16:13:00Z" w16du:dateUtc="2025-03-07T08:13:00Z"/>
          <w:iCs/>
        </w:rPr>
      </w:pPr>
      <w:ins w:id="344" w:author="Lei GAO" w:date="2025-01-02T16:20:00Z" w16du:dateUtc="2025-01-02T08:20:00Z">
        <w:r w:rsidRPr="00F93179">
          <w:lastRenderedPageBreak/>
          <w:t xml:space="preserve">Table </w:t>
        </w:r>
      </w:ins>
      <w:ins w:id="345" w:author="Lei GAO" w:date="2025-03-05T10:33:00Z" w16du:dateUtc="2025-03-05T02:33:00Z">
        <w:r w:rsidR="003330DF">
          <w:rPr>
            <w:lang w:eastAsia="zh-CN"/>
          </w:rPr>
          <w:t>12.3.1.1.6</w:t>
        </w:r>
      </w:ins>
      <w:ins w:id="346" w:author="Lei GAO" w:date="2025-01-02T16:20:00Z" w16du:dateUtc="2025-01-02T08:20:00Z">
        <w:r w:rsidRPr="00F93179">
          <w:rPr>
            <w:lang w:eastAsia="zh-CN"/>
          </w:rPr>
          <w:t>.3.3-</w:t>
        </w:r>
        <w:r w:rsidRPr="00F93179">
          <w:rPr>
            <w:rFonts w:hint="eastAsia"/>
            <w:lang w:eastAsia="zh-CN"/>
          </w:rPr>
          <w:t>3</w:t>
        </w:r>
        <w:r w:rsidRPr="00F93179">
          <w:t xml:space="preserve">: </w:t>
        </w:r>
      </w:ins>
      <w:ins w:id="347" w:author="Lei GAO" w:date="2025-03-07T16:41:00Z" w16du:dateUtc="2025-03-07T08:41:00Z">
        <w:r w:rsidR="00551D17" w:rsidRPr="00551D17">
          <w:rPr>
            <w:i/>
            <w:iCs/>
          </w:rPr>
          <w:t>MATCH_REPORT</w:t>
        </w:r>
        <w:r w:rsidR="00551D17" w:rsidRPr="002321E3">
          <w:rPr>
            <w:iCs/>
          </w:rPr>
          <w:t xml:space="preserve"> </w:t>
        </w:r>
      </w:ins>
      <w:ins w:id="348" w:author="Lei GAO" w:date="2025-01-20T14:36:00Z" w16du:dateUtc="2025-01-20T06:36:00Z">
        <w:r w:rsidR="005161FE" w:rsidRPr="002321E3">
          <w:rPr>
            <w:iCs/>
          </w:rPr>
          <w:t>(</w:t>
        </w:r>
      </w:ins>
      <w:ins w:id="349" w:author="Lei GAO" w:date="2025-03-07T16:41:00Z" w16du:dateUtc="2025-03-07T08:41:00Z">
        <w:r w:rsidR="00551D17">
          <w:rPr>
            <w:rFonts w:hint="eastAsia"/>
            <w:iCs/>
            <w:lang w:eastAsia="zh-CN"/>
          </w:rPr>
          <w:t>step 11</w:t>
        </w:r>
        <w:r w:rsidR="00551D17" w:rsidRPr="002321E3">
          <w:rPr>
            <w:iCs/>
          </w:rPr>
          <w:t xml:space="preserve">, </w:t>
        </w:r>
        <w:r w:rsidR="00551D17" w:rsidRPr="00F93179">
          <w:t xml:space="preserve">Table </w:t>
        </w:r>
        <w:r w:rsidR="00551D17">
          <w:t>12.3.1.1.6</w:t>
        </w:r>
        <w:r w:rsidR="00551D17" w:rsidRPr="00F93179">
          <w:t>.3.2-</w:t>
        </w:r>
        <w:r w:rsidR="00551D17">
          <w:rPr>
            <w:rFonts w:hint="eastAsia"/>
            <w:lang w:eastAsia="zh-CN"/>
          </w:rPr>
          <w:t>1</w:t>
        </w:r>
      </w:ins>
      <w:ins w:id="350" w:author="Lei GAO" w:date="2025-01-20T14:36:00Z" w16du:dateUtc="2025-01-20T06:36:00Z">
        <w:r w:rsidR="005161FE" w:rsidRPr="002321E3">
          <w:rPr>
            <w:iCs/>
          </w:rPr>
          <w:t>)</w:t>
        </w:r>
      </w:ins>
    </w:p>
    <w:tbl>
      <w:tblPr>
        <w:tblW w:w="9637"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A77AD" w:rsidRPr="00F4251E" w14:paraId="0B952122" w14:textId="77777777" w:rsidTr="008F13B1">
        <w:trPr>
          <w:ins w:id="351" w:author="Lei GAO" w:date="2025-03-07T16:13:00Z"/>
        </w:trPr>
        <w:tc>
          <w:tcPr>
            <w:tcW w:w="9637" w:type="dxa"/>
            <w:gridSpan w:val="4"/>
            <w:shd w:val="clear" w:color="auto" w:fill="auto"/>
          </w:tcPr>
          <w:p w14:paraId="331018D3" w14:textId="77777777" w:rsidR="003A77AD" w:rsidRPr="00F4251E" w:rsidRDefault="003A77AD" w:rsidP="008F13B1">
            <w:pPr>
              <w:keepNext/>
              <w:keepLines/>
              <w:spacing w:after="0"/>
              <w:rPr>
                <w:ins w:id="352" w:author="Lei GAO" w:date="2025-03-07T16:13:00Z" w16du:dateUtc="2025-03-07T08:13:00Z"/>
                <w:rFonts w:ascii="Arial" w:eastAsia="等线" w:hAnsi="Arial"/>
                <w:sz w:val="18"/>
                <w:lang w:eastAsia="zh-CN"/>
              </w:rPr>
            </w:pPr>
            <w:ins w:id="353" w:author="Lei GAO" w:date="2025-03-07T16:13:00Z" w16du:dateUtc="2025-03-07T08:13:00Z">
              <w:r w:rsidRPr="00F4251E">
                <w:rPr>
                  <w:rFonts w:ascii="Arial" w:hAnsi="Arial"/>
                  <w:sz w:val="18"/>
                </w:rPr>
                <w:t xml:space="preserve">Derivation path: </w:t>
              </w:r>
              <w:r>
                <w:rPr>
                  <w:rFonts w:ascii="Arial" w:hAnsi="Arial" w:hint="eastAsia"/>
                  <w:sz w:val="18"/>
                  <w:lang w:eastAsia="zh-CN"/>
                </w:rPr>
                <w:t>38</w:t>
              </w:r>
              <w:r w:rsidRPr="00F4251E">
                <w:rPr>
                  <w:rFonts w:ascii="Arial" w:hAnsi="Arial"/>
                  <w:sz w:val="18"/>
                </w:rPr>
                <w:t>.</w:t>
              </w:r>
              <w:r>
                <w:rPr>
                  <w:rFonts w:ascii="Arial" w:hAnsi="Arial" w:hint="eastAsia"/>
                  <w:sz w:val="18"/>
                  <w:lang w:eastAsia="zh-CN"/>
                </w:rPr>
                <w:t>508-1</w:t>
              </w:r>
              <w:r w:rsidRPr="00F4251E">
                <w:rPr>
                  <w:rFonts w:ascii="Arial" w:hAnsi="Arial"/>
                  <w:sz w:val="18"/>
                </w:rPr>
                <w:t xml:space="preserve"> [</w:t>
              </w:r>
              <w:r>
                <w:rPr>
                  <w:rFonts w:ascii="Arial" w:hAnsi="Arial" w:hint="eastAsia"/>
                  <w:sz w:val="18"/>
                  <w:lang w:eastAsia="zh-CN"/>
                </w:rPr>
                <w:t>4</w:t>
              </w:r>
              <w:r w:rsidRPr="00F4251E">
                <w:rPr>
                  <w:rFonts w:ascii="Arial" w:hAnsi="Arial"/>
                  <w:sz w:val="18"/>
                </w:rPr>
                <w:t xml:space="preserve">], </w:t>
              </w:r>
              <w:r w:rsidRPr="009A159C">
                <w:rPr>
                  <w:rFonts w:ascii="Arial" w:hAnsi="Arial"/>
                  <w:sz w:val="18"/>
                </w:rPr>
                <w:t>Table 4.7C.</w:t>
              </w:r>
              <w:r>
                <w:rPr>
                  <w:rFonts w:ascii="Arial" w:hAnsi="Arial" w:hint="eastAsia"/>
                  <w:sz w:val="18"/>
                  <w:lang w:eastAsia="zh-CN"/>
                </w:rPr>
                <w:t>4</w:t>
              </w:r>
              <w:r w:rsidRPr="009A159C">
                <w:rPr>
                  <w:rFonts w:ascii="Arial" w:hAnsi="Arial"/>
                  <w:sz w:val="18"/>
                </w:rPr>
                <w:t>-</w:t>
              </w:r>
              <w:r>
                <w:rPr>
                  <w:rFonts w:ascii="Arial" w:hAnsi="Arial" w:hint="eastAsia"/>
                  <w:sz w:val="18"/>
                  <w:lang w:eastAsia="zh-CN"/>
                </w:rPr>
                <w:t>3</w:t>
              </w:r>
              <w:r w:rsidRPr="009A159C">
                <w:rPr>
                  <w:rFonts w:ascii="Arial" w:hAnsi="Arial"/>
                  <w:sz w:val="18"/>
                </w:rPr>
                <w:t xml:space="preserve"> </w:t>
              </w:r>
            </w:ins>
          </w:p>
        </w:tc>
      </w:tr>
      <w:tr w:rsidR="003A77AD" w:rsidRPr="00F4251E" w14:paraId="1FD6CDD6" w14:textId="77777777" w:rsidTr="008F13B1">
        <w:tblPrEx>
          <w:tblLook w:val="0000" w:firstRow="0" w:lastRow="0" w:firstColumn="0" w:lastColumn="0" w:noHBand="0" w:noVBand="0"/>
        </w:tblPrEx>
        <w:trPr>
          <w:trHeight w:val="264"/>
          <w:ins w:id="354" w:author="Lei GAO" w:date="2025-03-07T16:13:00Z"/>
        </w:trPr>
        <w:tc>
          <w:tcPr>
            <w:tcW w:w="4535" w:type="dxa"/>
          </w:tcPr>
          <w:p w14:paraId="7324DDF4" w14:textId="77777777" w:rsidR="003A77AD" w:rsidRPr="00F4251E" w:rsidRDefault="003A77AD" w:rsidP="008F13B1">
            <w:pPr>
              <w:keepNext/>
              <w:keepLines/>
              <w:spacing w:after="0"/>
              <w:jc w:val="center"/>
              <w:rPr>
                <w:ins w:id="355" w:author="Lei GAO" w:date="2025-03-07T16:13:00Z" w16du:dateUtc="2025-03-07T08:13:00Z"/>
                <w:rFonts w:ascii="Arial" w:hAnsi="Arial"/>
                <w:b/>
                <w:sz w:val="18"/>
              </w:rPr>
            </w:pPr>
            <w:ins w:id="356" w:author="Lei GAO" w:date="2025-03-07T16:13:00Z" w16du:dateUtc="2025-03-07T08:13:00Z">
              <w:r w:rsidRPr="00F4251E">
                <w:rPr>
                  <w:rFonts w:ascii="Arial" w:hAnsi="Arial"/>
                  <w:b/>
                  <w:sz w:val="18"/>
                </w:rPr>
                <w:t>Information Element</w:t>
              </w:r>
            </w:ins>
          </w:p>
        </w:tc>
        <w:tc>
          <w:tcPr>
            <w:tcW w:w="2267" w:type="dxa"/>
          </w:tcPr>
          <w:p w14:paraId="6863DA37" w14:textId="77777777" w:rsidR="003A77AD" w:rsidRPr="00F4251E" w:rsidRDefault="003A77AD" w:rsidP="008F13B1">
            <w:pPr>
              <w:keepNext/>
              <w:keepLines/>
              <w:spacing w:after="0"/>
              <w:jc w:val="center"/>
              <w:rPr>
                <w:ins w:id="357" w:author="Lei GAO" w:date="2025-03-07T16:13:00Z" w16du:dateUtc="2025-03-07T08:13:00Z"/>
                <w:rFonts w:ascii="Arial" w:hAnsi="Arial"/>
                <w:b/>
                <w:sz w:val="18"/>
              </w:rPr>
            </w:pPr>
            <w:ins w:id="358" w:author="Lei GAO" w:date="2025-03-07T16:13:00Z" w16du:dateUtc="2025-03-07T08:13:00Z">
              <w:r w:rsidRPr="00F4251E">
                <w:rPr>
                  <w:rFonts w:ascii="Arial" w:hAnsi="Arial"/>
                  <w:b/>
                  <w:sz w:val="18"/>
                </w:rPr>
                <w:t>Value/remark</w:t>
              </w:r>
            </w:ins>
          </w:p>
        </w:tc>
        <w:tc>
          <w:tcPr>
            <w:tcW w:w="1700" w:type="dxa"/>
          </w:tcPr>
          <w:p w14:paraId="59B7647E" w14:textId="77777777" w:rsidR="003A77AD" w:rsidRPr="00F4251E" w:rsidRDefault="003A77AD" w:rsidP="008F13B1">
            <w:pPr>
              <w:keepNext/>
              <w:keepLines/>
              <w:spacing w:after="0"/>
              <w:jc w:val="center"/>
              <w:rPr>
                <w:ins w:id="359" w:author="Lei GAO" w:date="2025-03-07T16:13:00Z" w16du:dateUtc="2025-03-07T08:13:00Z"/>
                <w:rFonts w:ascii="Arial" w:hAnsi="Arial"/>
                <w:b/>
                <w:sz w:val="18"/>
              </w:rPr>
            </w:pPr>
            <w:ins w:id="360" w:author="Lei GAO" w:date="2025-03-07T16:13:00Z" w16du:dateUtc="2025-03-07T08:13:00Z">
              <w:r w:rsidRPr="00F4251E">
                <w:rPr>
                  <w:rFonts w:ascii="Arial" w:hAnsi="Arial"/>
                  <w:b/>
                  <w:sz w:val="18"/>
                </w:rPr>
                <w:t>Comment</w:t>
              </w:r>
            </w:ins>
          </w:p>
        </w:tc>
        <w:tc>
          <w:tcPr>
            <w:tcW w:w="1135" w:type="dxa"/>
          </w:tcPr>
          <w:p w14:paraId="6B9720EB" w14:textId="77777777" w:rsidR="003A77AD" w:rsidRPr="00F4251E" w:rsidRDefault="003A77AD" w:rsidP="008F13B1">
            <w:pPr>
              <w:keepNext/>
              <w:keepLines/>
              <w:spacing w:after="0"/>
              <w:jc w:val="center"/>
              <w:rPr>
                <w:ins w:id="361" w:author="Lei GAO" w:date="2025-03-07T16:13:00Z" w16du:dateUtc="2025-03-07T08:13:00Z"/>
                <w:rFonts w:ascii="Arial" w:hAnsi="Arial"/>
                <w:b/>
                <w:sz w:val="18"/>
              </w:rPr>
            </w:pPr>
            <w:ins w:id="362" w:author="Lei GAO" w:date="2025-03-07T16:13:00Z" w16du:dateUtc="2025-03-07T08:13:00Z">
              <w:r w:rsidRPr="00F4251E">
                <w:rPr>
                  <w:rFonts w:ascii="Arial" w:hAnsi="Arial"/>
                  <w:b/>
                  <w:sz w:val="18"/>
                </w:rPr>
                <w:t>Condition</w:t>
              </w:r>
            </w:ins>
          </w:p>
        </w:tc>
      </w:tr>
      <w:tr w:rsidR="003A77AD" w:rsidRPr="00F4251E" w14:paraId="0FD5B255" w14:textId="77777777" w:rsidTr="008F13B1">
        <w:tblPrEx>
          <w:tblLook w:val="0000" w:firstRow="0" w:lastRow="0" w:firstColumn="0" w:lastColumn="0" w:noHBand="0" w:noVBand="0"/>
        </w:tblPrEx>
        <w:trPr>
          <w:ins w:id="363" w:author="Lei GAO" w:date="2025-03-07T16:13:00Z"/>
        </w:trPr>
        <w:tc>
          <w:tcPr>
            <w:tcW w:w="4535" w:type="dxa"/>
          </w:tcPr>
          <w:p w14:paraId="6F811623" w14:textId="77777777" w:rsidR="003A77AD" w:rsidRPr="00F4251E" w:rsidRDefault="003A77AD" w:rsidP="008F13B1">
            <w:pPr>
              <w:keepNext/>
              <w:keepLines/>
              <w:spacing w:after="0"/>
              <w:rPr>
                <w:ins w:id="364" w:author="Lei GAO" w:date="2025-03-07T16:13:00Z" w16du:dateUtc="2025-03-07T08:13:00Z"/>
                <w:rFonts w:ascii="Arial" w:hAnsi="Arial"/>
                <w:sz w:val="18"/>
              </w:rPr>
            </w:pPr>
            <w:ins w:id="365" w:author="Lei GAO" w:date="2025-03-07T16:13:00Z" w16du:dateUtc="2025-03-07T08:13:00Z">
              <w:r w:rsidRPr="00F4251E">
                <w:rPr>
                  <w:rFonts w:ascii="Arial" w:hAnsi="Arial"/>
                  <w:sz w:val="18"/>
                </w:rPr>
                <w:t>Monitored-PLMN-id</w:t>
              </w:r>
            </w:ins>
          </w:p>
        </w:tc>
        <w:tc>
          <w:tcPr>
            <w:tcW w:w="2267" w:type="dxa"/>
          </w:tcPr>
          <w:p w14:paraId="463B3067" w14:textId="698E2B62" w:rsidR="003A77AD" w:rsidRPr="00F4251E" w:rsidRDefault="003A77AD" w:rsidP="008F13B1">
            <w:pPr>
              <w:keepNext/>
              <w:keepLines/>
              <w:spacing w:after="0"/>
              <w:rPr>
                <w:ins w:id="366" w:author="Lei GAO" w:date="2025-03-07T16:13:00Z" w16du:dateUtc="2025-03-07T08:13:00Z"/>
                <w:rFonts w:ascii="Arial" w:hAnsi="Arial"/>
                <w:sz w:val="18"/>
              </w:rPr>
            </w:pPr>
          </w:p>
        </w:tc>
        <w:tc>
          <w:tcPr>
            <w:tcW w:w="1700" w:type="dxa"/>
          </w:tcPr>
          <w:p w14:paraId="67BCCAA3" w14:textId="77777777" w:rsidR="003A77AD" w:rsidRPr="00F4251E" w:rsidRDefault="003A77AD" w:rsidP="008F13B1">
            <w:pPr>
              <w:keepNext/>
              <w:keepLines/>
              <w:spacing w:after="0"/>
              <w:rPr>
                <w:ins w:id="367" w:author="Lei GAO" w:date="2025-03-07T16:13:00Z" w16du:dateUtc="2025-03-07T08:13:00Z"/>
                <w:rFonts w:ascii="Arial" w:hAnsi="Arial"/>
                <w:sz w:val="18"/>
              </w:rPr>
            </w:pPr>
          </w:p>
        </w:tc>
        <w:tc>
          <w:tcPr>
            <w:tcW w:w="1135" w:type="dxa"/>
          </w:tcPr>
          <w:p w14:paraId="50B6CCA5" w14:textId="77777777" w:rsidR="003A77AD" w:rsidRPr="00F4251E" w:rsidRDefault="003A77AD" w:rsidP="008F13B1">
            <w:pPr>
              <w:keepNext/>
              <w:keepLines/>
              <w:spacing w:after="0"/>
              <w:rPr>
                <w:ins w:id="368" w:author="Lei GAO" w:date="2025-03-07T16:13:00Z" w16du:dateUtc="2025-03-07T08:13:00Z"/>
                <w:rFonts w:ascii="Arial" w:hAnsi="Arial"/>
                <w:sz w:val="18"/>
              </w:rPr>
            </w:pPr>
          </w:p>
        </w:tc>
      </w:tr>
      <w:tr w:rsidR="0035180D" w:rsidRPr="00F4251E" w14:paraId="52CB73FB" w14:textId="77777777" w:rsidTr="008F13B1">
        <w:tblPrEx>
          <w:tblLook w:val="0000" w:firstRow="0" w:lastRow="0" w:firstColumn="0" w:lastColumn="0" w:noHBand="0" w:noVBand="0"/>
        </w:tblPrEx>
        <w:trPr>
          <w:ins w:id="369" w:author="Lei GAO" w:date="2025-03-07T16:13:00Z"/>
        </w:trPr>
        <w:tc>
          <w:tcPr>
            <w:tcW w:w="4535" w:type="dxa"/>
          </w:tcPr>
          <w:p w14:paraId="142718EF" w14:textId="13C7002F" w:rsidR="0035180D" w:rsidRPr="00F4251E" w:rsidRDefault="0035180D" w:rsidP="0035180D">
            <w:pPr>
              <w:keepNext/>
              <w:keepLines/>
              <w:spacing w:after="0"/>
              <w:rPr>
                <w:ins w:id="370" w:author="Lei GAO" w:date="2025-03-07T16:13:00Z" w16du:dateUtc="2025-03-07T08:13:00Z"/>
                <w:rFonts w:ascii="Arial" w:hAnsi="Arial"/>
                <w:sz w:val="18"/>
              </w:rPr>
            </w:pPr>
            <w:ins w:id="371" w:author="Lei GAO" w:date="2025-03-07T17:13:00Z" w16du:dateUtc="2025-03-07T09:13:00Z">
              <w:r w:rsidRPr="00F4251E">
                <w:rPr>
                  <w:rFonts w:ascii="Arial" w:eastAsia="等线" w:hAnsi="Arial"/>
                  <w:sz w:val="18"/>
                  <w:lang w:eastAsia="zh-CN"/>
                </w:rPr>
                <w:t xml:space="preserve">    MCC</w:t>
              </w:r>
            </w:ins>
          </w:p>
        </w:tc>
        <w:tc>
          <w:tcPr>
            <w:tcW w:w="2267" w:type="dxa"/>
          </w:tcPr>
          <w:p w14:paraId="3AF44930" w14:textId="2F1A2C4E" w:rsidR="0035180D" w:rsidRPr="0035180D" w:rsidRDefault="0035180D" w:rsidP="0035180D">
            <w:pPr>
              <w:keepNext/>
              <w:keepLines/>
              <w:spacing w:after="0"/>
              <w:rPr>
                <w:ins w:id="372" w:author="Lei GAO" w:date="2025-03-07T16:13:00Z" w16du:dateUtc="2025-03-07T08:13:00Z"/>
                <w:rFonts w:ascii="Arial" w:eastAsia="等线" w:hAnsi="Arial"/>
                <w:sz w:val="18"/>
                <w:lang w:eastAsia="zh-CN"/>
              </w:rPr>
            </w:pPr>
            <w:ins w:id="373" w:author="Lei GAO" w:date="2025-03-07T17:24:00Z" w16du:dateUtc="2025-03-07T09:24:00Z">
              <w:r w:rsidRPr="0035180D">
                <w:rPr>
                  <w:rFonts w:ascii="Arial" w:eastAsia="等线" w:hAnsi="Arial"/>
                  <w:sz w:val="18"/>
                  <w:lang w:eastAsia="zh-CN"/>
                </w:rPr>
                <w:t>001</w:t>
              </w:r>
            </w:ins>
          </w:p>
        </w:tc>
        <w:tc>
          <w:tcPr>
            <w:tcW w:w="1700" w:type="dxa"/>
          </w:tcPr>
          <w:p w14:paraId="48A89166" w14:textId="7E92F3BF" w:rsidR="0035180D" w:rsidRPr="0035180D" w:rsidRDefault="0035180D" w:rsidP="0035180D">
            <w:pPr>
              <w:keepNext/>
              <w:keepLines/>
              <w:spacing w:after="0"/>
              <w:rPr>
                <w:ins w:id="374" w:author="Lei GAO" w:date="2025-03-07T16:13:00Z" w16du:dateUtc="2025-03-07T08:13:00Z"/>
                <w:rFonts w:ascii="Arial" w:eastAsia="等线" w:hAnsi="Arial"/>
                <w:sz w:val="18"/>
                <w:lang w:eastAsia="zh-CN"/>
              </w:rPr>
            </w:pPr>
            <w:ins w:id="375" w:author="Lei GAO" w:date="2025-03-07T17:25:00Z" w16du:dateUtc="2025-03-07T09:25:00Z">
              <w:r>
                <w:rPr>
                  <w:rFonts w:ascii="Arial" w:eastAsia="等线" w:hAnsi="Arial" w:hint="eastAsia"/>
                  <w:sz w:val="18"/>
                  <w:lang w:eastAsia="zh-CN"/>
                </w:rPr>
                <w:t>NR Cell</w:t>
              </w:r>
              <w:r w:rsidRPr="0035180D">
                <w:rPr>
                  <w:rFonts w:ascii="Arial" w:eastAsia="等线" w:hAnsi="Arial"/>
                  <w:sz w:val="18"/>
                  <w:lang w:eastAsia="zh-CN"/>
                </w:rPr>
                <w:t>1 MCC</w:t>
              </w:r>
            </w:ins>
          </w:p>
        </w:tc>
        <w:tc>
          <w:tcPr>
            <w:tcW w:w="1135" w:type="dxa"/>
          </w:tcPr>
          <w:p w14:paraId="05DEE387" w14:textId="77777777" w:rsidR="0035180D" w:rsidRPr="00F4251E" w:rsidRDefault="0035180D" w:rsidP="0035180D">
            <w:pPr>
              <w:keepNext/>
              <w:keepLines/>
              <w:spacing w:after="0"/>
              <w:rPr>
                <w:ins w:id="376" w:author="Lei GAO" w:date="2025-03-07T16:13:00Z" w16du:dateUtc="2025-03-07T08:13:00Z"/>
                <w:rFonts w:ascii="Arial" w:hAnsi="Arial"/>
                <w:sz w:val="18"/>
              </w:rPr>
            </w:pPr>
          </w:p>
        </w:tc>
      </w:tr>
      <w:tr w:rsidR="0035180D" w:rsidRPr="00F4251E" w14:paraId="3CB7EDF3" w14:textId="77777777" w:rsidTr="008F13B1">
        <w:tblPrEx>
          <w:tblLook w:val="0000" w:firstRow="0" w:lastRow="0" w:firstColumn="0" w:lastColumn="0" w:noHBand="0" w:noVBand="0"/>
        </w:tblPrEx>
        <w:trPr>
          <w:ins w:id="377" w:author="Lei GAO" w:date="2025-03-07T16:13:00Z"/>
        </w:trPr>
        <w:tc>
          <w:tcPr>
            <w:tcW w:w="4535" w:type="dxa"/>
          </w:tcPr>
          <w:p w14:paraId="622D3807" w14:textId="039298A8" w:rsidR="0035180D" w:rsidRPr="00F4251E" w:rsidRDefault="0035180D" w:rsidP="0035180D">
            <w:pPr>
              <w:keepNext/>
              <w:keepLines/>
              <w:spacing w:after="0"/>
              <w:rPr>
                <w:ins w:id="378" w:author="Lei GAO" w:date="2025-03-07T16:13:00Z" w16du:dateUtc="2025-03-07T08:13:00Z"/>
                <w:rFonts w:ascii="Arial" w:eastAsia="等线" w:hAnsi="Arial"/>
                <w:sz w:val="18"/>
                <w:lang w:eastAsia="zh-CN"/>
              </w:rPr>
            </w:pPr>
            <w:ins w:id="379" w:author="Lei GAO" w:date="2025-03-07T17:13:00Z" w16du:dateUtc="2025-03-07T09:13:00Z">
              <w:r w:rsidRPr="00F4251E">
                <w:rPr>
                  <w:rFonts w:ascii="Arial" w:eastAsia="等线" w:hAnsi="Arial"/>
                  <w:sz w:val="18"/>
                  <w:lang w:eastAsia="zh-CN"/>
                </w:rPr>
                <w:t xml:space="preserve">    MNC</w:t>
              </w:r>
            </w:ins>
          </w:p>
        </w:tc>
        <w:tc>
          <w:tcPr>
            <w:tcW w:w="2267" w:type="dxa"/>
          </w:tcPr>
          <w:p w14:paraId="7BCB4832" w14:textId="1A227851" w:rsidR="0035180D" w:rsidRPr="0035180D" w:rsidRDefault="0035180D" w:rsidP="0035180D">
            <w:pPr>
              <w:keepNext/>
              <w:keepLines/>
              <w:spacing w:after="0"/>
              <w:rPr>
                <w:ins w:id="380" w:author="Lei GAO" w:date="2025-03-07T16:13:00Z" w16du:dateUtc="2025-03-07T08:13:00Z"/>
                <w:rFonts w:ascii="Arial" w:eastAsia="等线" w:hAnsi="Arial"/>
                <w:sz w:val="18"/>
                <w:lang w:eastAsia="zh-CN"/>
              </w:rPr>
            </w:pPr>
            <w:ins w:id="381" w:author="Lei GAO" w:date="2025-03-07T17:24:00Z" w16du:dateUtc="2025-03-07T09:24:00Z">
              <w:r w:rsidRPr="0035180D">
                <w:rPr>
                  <w:rFonts w:ascii="Arial" w:eastAsia="等线" w:hAnsi="Arial"/>
                  <w:sz w:val="18"/>
                  <w:lang w:eastAsia="zh-CN"/>
                </w:rPr>
                <w:t>01</w:t>
              </w:r>
            </w:ins>
          </w:p>
        </w:tc>
        <w:tc>
          <w:tcPr>
            <w:tcW w:w="1700" w:type="dxa"/>
          </w:tcPr>
          <w:p w14:paraId="409D9655" w14:textId="11BBFA16" w:rsidR="0035180D" w:rsidRPr="0035180D" w:rsidRDefault="0035180D" w:rsidP="0035180D">
            <w:pPr>
              <w:keepNext/>
              <w:keepLines/>
              <w:spacing w:after="0"/>
              <w:rPr>
                <w:ins w:id="382" w:author="Lei GAO" w:date="2025-03-07T16:13:00Z" w16du:dateUtc="2025-03-07T08:13:00Z"/>
                <w:rFonts w:ascii="Arial" w:eastAsia="等线" w:hAnsi="Arial"/>
                <w:sz w:val="18"/>
                <w:lang w:eastAsia="zh-CN"/>
              </w:rPr>
            </w:pPr>
            <w:ins w:id="383" w:author="Lei GAO" w:date="2025-03-07T17:25:00Z" w16du:dateUtc="2025-03-07T09:25:00Z">
              <w:r>
                <w:rPr>
                  <w:rFonts w:ascii="Arial" w:eastAsia="等线" w:hAnsi="Arial" w:hint="eastAsia"/>
                  <w:sz w:val="18"/>
                  <w:lang w:eastAsia="zh-CN"/>
                </w:rPr>
                <w:t>NR Cell</w:t>
              </w:r>
              <w:r w:rsidRPr="0035180D">
                <w:rPr>
                  <w:rFonts w:ascii="Arial" w:eastAsia="等线" w:hAnsi="Arial"/>
                  <w:sz w:val="18"/>
                  <w:lang w:eastAsia="zh-CN"/>
                </w:rPr>
                <w:t>1 MNC</w:t>
              </w:r>
            </w:ins>
          </w:p>
        </w:tc>
        <w:tc>
          <w:tcPr>
            <w:tcW w:w="1135" w:type="dxa"/>
          </w:tcPr>
          <w:p w14:paraId="789D1191" w14:textId="77777777" w:rsidR="0035180D" w:rsidRPr="00F4251E" w:rsidRDefault="0035180D" w:rsidP="0035180D">
            <w:pPr>
              <w:keepNext/>
              <w:keepLines/>
              <w:spacing w:after="0"/>
              <w:rPr>
                <w:ins w:id="384" w:author="Lei GAO" w:date="2025-03-07T16:13:00Z" w16du:dateUtc="2025-03-07T08:13:00Z"/>
                <w:rFonts w:ascii="Arial" w:hAnsi="Arial"/>
                <w:sz w:val="18"/>
              </w:rPr>
            </w:pPr>
          </w:p>
        </w:tc>
      </w:tr>
    </w:tbl>
    <w:p w14:paraId="18AD3AB7" w14:textId="77777777" w:rsidR="006D23CC" w:rsidRDefault="006D23CC" w:rsidP="004B5F01">
      <w:pPr>
        <w:pStyle w:val="TH"/>
      </w:pPr>
    </w:p>
    <w:p w14:paraId="301495C2" w14:textId="7CF48C88" w:rsidR="004B5F01" w:rsidRPr="00F93179" w:rsidRDefault="004B5F01" w:rsidP="004B5F01">
      <w:pPr>
        <w:pStyle w:val="TH"/>
        <w:rPr>
          <w:ins w:id="385" w:author="Lei GAO" w:date="2025-01-02T16:20:00Z" w16du:dateUtc="2025-01-02T08:20:00Z"/>
        </w:rPr>
      </w:pPr>
      <w:ins w:id="386" w:author="Lei GAO" w:date="2025-01-02T16:20:00Z" w16du:dateUtc="2025-01-02T08:20:00Z">
        <w:r w:rsidRPr="00F93179">
          <w:t xml:space="preserve">Table </w:t>
        </w:r>
      </w:ins>
      <w:ins w:id="387" w:author="Lei GAO" w:date="2025-03-05T10:33:00Z" w16du:dateUtc="2025-03-05T02:33:00Z">
        <w:r w:rsidR="003330DF">
          <w:rPr>
            <w:lang w:eastAsia="zh-CN"/>
          </w:rPr>
          <w:t>12.3.1.1.6</w:t>
        </w:r>
      </w:ins>
      <w:ins w:id="388" w:author="Lei GAO" w:date="2025-01-02T16:20:00Z" w16du:dateUtc="2025-01-02T08:20:00Z">
        <w:r w:rsidRPr="00F93179">
          <w:rPr>
            <w:lang w:eastAsia="zh-CN"/>
          </w:rPr>
          <w:t>.3.3-</w:t>
        </w:r>
        <w:r w:rsidRPr="00F93179">
          <w:rPr>
            <w:rFonts w:hint="eastAsia"/>
            <w:lang w:eastAsia="zh-CN"/>
          </w:rPr>
          <w:t>4</w:t>
        </w:r>
        <w:r w:rsidRPr="00F93179">
          <w:t xml:space="preserve">: </w:t>
        </w:r>
      </w:ins>
      <w:ins w:id="389" w:author="Lei GAO" w:date="2025-03-06T16:32:00Z" w16du:dateUtc="2025-03-06T08:32:00Z">
        <w:r w:rsidR="006D23CC" w:rsidRPr="00F4251E">
          <w:t>MATCH_REPORT_ACK</w:t>
        </w:r>
      </w:ins>
      <w:r w:rsidR="006D23CC" w:rsidRPr="002321E3">
        <w:t xml:space="preserve"> </w:t>
      </w:r>
      <w:ins w:id="390" w:author="Lei GAO" w:date="2025-01-20T14:40:00Z" w16du:dateUtc="2025-01-20T06:40:00Z">
        <w:r w:rsidR="009606D9" w:rsidRPr="002321E3">
          <w:t xml:space="preserve">(Step 1, Table </w:t>
        </w:r>
      </w:ins>
      <w:ins w:id="391" w:author="Lei GAO" w:date="2025-03-05T10:33:00Z" w16du:dateUtc="2025-03-05T02:33:00Z">
        <w:r w:rsidR="003330DF">
          <w:t>12.3.1.1.6</w:t>
        </w:r>
      </w:ins>
      <w:ins w:id="392" w:author="Lei GAO" w:date="2025-01-20T14:41:00Z" w16du:dateUtc="2025-01-20T06:41:00Z">
        <w:r w:rsidR="009606D9" w:rsidRPr="00F93179">
          <w:t>.3.2-</w:t>
        </w:r>
        <w:r w:rsidR="009606D9" w:rsidRPr="00F93179">
          <w:rPr>
            <w:rFonts w:hint="eastAsia"/>
            <w:lang w:eastAsia="zh-CN"/>
          </w:rPr>
          <w:t>2</w:t>
        </w:r>
      </w:ins>
      <w:ins w:id="393" w:author="Lei GAO" w:date="2025-01-20T14:40:00Z" w16du:dateUtc="2025-01-20T06:40:00Z">
        <w:r w:rsidR="009606D9" w:rsidRPr="002321E3">
          <w:t>)</w:t>
        </w:r>
      </w:ins>
    </w:p>
    <w:tbl>
      <w:tblPr>
        <w:tblW w:w="9637"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E02F0E" w:rsidRPr="00F4251E" w14:paraId="5568EC99" w14:textId="77777777" w:rsidTr="00E02F0E">
        <w:trPr>
          <w:ins w:id="394" w:author="Lei GAO" w:date="2025-03-07T17:27:00Z"/>
        </w:trPr>
        <w:tc>
          <w:tcPr>
            <w:tcW w:w="9637" w:type="dxa"/>
            <w:gridSpan w:val="4"/>
            <w:shd w:val="clear" w:color="auto" w:fill="auto"/>
          </w:tcPr>
          <w:p w14:paraId="682E5B14" w14:textId="5623EE6C" w:rsidR="00E02F0E" w:rsidRPr="00F4251E" w:rsidRDefault="00E02F0E" w:rsidP="00B176DF">
            <w:pPr>
              <w:keepNext/>
              <w:keepLines/>
              <w:spacing w:after="0"/>
              <w:rPr>
                <w:ins w:id="395" w:author="Lei GAO" w:date="2025-03-07T17:27:00Z" w16du:dateUtc="2025-03-07T09:27:00Z"/>
                <w:rFonts w:ascii="Arial" w:eastAsia="等线" w:hAnsi="Arial"/>
                <w:sz w:val="18"/>
                <w:lang w:eastAsia="zh-CN"/>
              </w:rPr>
            </w:pPr>
            <w:ins w:id="396" w:author="Lei GAO" w:date="2025-03-07T17:27:00Z" w16du:dateUtc="2025-03-07T09:27:00Z">
              <w:r w:rsidRPr="00F4251E">
                <w:rPr>
                  <w:rFonts w:ascii="Arial" w:hAnsi="Arial"/>
                  <w:sz w:val="18"/>
                </w:rPr>
                <w:t xml:space="preserve">Derivation path: </w:t>
              </w:r>
              <w:r>
                <w:rPr>
                  <w:rFonts w:ascii="Arial" w:hAnsi="Arial" w:hint="eastAsia"/>
                  <w:sz w:val="18"/>
                  <w:lang w:eastAsia="zh-CN"/>
                </w:rPr>
                <w:t>38</w:t>
              </w:r>
              <w:r w:rsidRPr="00F4251E">
                <w:rPr>
                  <w:rFonts w:ascii="Arial" w:hAnsi="Arial"/>
                  <w:sz w:val="18"/>
                </w:rPr>
                <w:t>.</w:t>
              </w:r>
              <w:r>
                <w:rPr>
                  <w:rFonts w:ascii="Arial" w:hAnsi="Arial" w:hint="eastAsia"/>
                  <w:sz w:val="18"/>
                  <w:lang w:eastAsia="zh-CN"/>
                </w:rPr>
                <w:t>508-1</w:t>
              </w:r>
              <w:r w:rsidRPr="00F4251E">
                <w:rPr>
                  <w:rFonts w:ascii="Arial" w:hAnsi="Arial"/>
                  <w:sz w:val="18"/>
                </w:rPr>
                <w:t xml:space="preserve"> [</w:t>
              </w:r>
              <w:r>
                <w:rPr>
                  <w:rFonts w:ascii="Arial" w:hAnsi="Arial" w:hint="eastAsia"/>
                  <w:sz w:val="18"/>
                  <w:lang w:eastAsia="zh-CN"/>
                </w:rPr>
                <w:t>4</w:t>
              </w:r>
              <w:r w:rsidRPr="00F4251E">
                <w:rPr>
                  <w:rFonts w:ascii="Arial" w:hAnsi="Arial"/>
                  <w:sz w:val="18"/>
                </w:rPr>
                <w:t xml:space="preserve">], </w:t>
              </w:r>
              <w:r w:rsidRPr="009A159C">
                <w:rPr>
                  <w:rFonts w:ascii="Arial" w:hAnsi="Arial"/>
                  <w:sz w:val="18"/>
                </w:rPr>
                <w:t>Table 4.7C.</w:t>
              </w:r>
              <w:r>
                <w:rPr>
                  <w:rFonts w:ascii="Arial" w:hAnsi="Arial" w:hint="eastAsia"/>
                  <w:sz w:val="18"/>
                  <w:lang w:eastAsia="zh-CN"/>
                </w:rPr>
                <w:t>4</w:t>
              </w:r>
              <w:r w:rsidRPr="009A159C">
                <w:rPr>
                  <w:rFonts w:ascii="Arial" w:hAnsi="Arial"/>
                  <w:sz w:val="18"/>
                </w:rPr>
                <w:t>-</w:t>
              </w:r>
            </w:ins>
            <w:ins w:id="397" w:author="Lei GAO" w:date="2025-03-07T17:28:00Z" w16du:dateUtc="2025-03-07T09:28:00Z">
              <w:r w:rsidR="00EE47FE">
                <w:rPr>
                  <w:rFonts w:ascii="Arial" w:hAnsi="Arial" w:hint="eastAsia"/>
                  <w:sz w:val="18"/>
                  <w:lang w:eastAsia="zh-CN"/>
                </w:rPr>
                <w:t>4</w:t>
              </w:r>
            </w:ins>
          </w:p>
        </w:tc>
      </w:tr>
      <w:tr w:rsidR="00E02F0E" w:rsidRPr="00F4251E" w14:paraId="0F405864" w14:textId="77777777" w:rsidTr="00E02F0E">
        <w:tblPrEx>
          <w:tblLook w:val="0000" w:firstRow="0" w:lastRow="0" w:firstColumn="0" w:lastColumn="0" w:noHBand="0" w:noVBand="0"/>
        </w:tblPrEx>
        <w:trPr>
          <w:trHeight w:val="264"/>
          <w:ins w:id="398" w:author="Lei GAO" w:date="2025-03-07T17:27:00Z"/>
        </w:trPr>
        <w:tc>
          <w:tcPr>
            <w:tcW w:w="4535" w:type="dxa"/>
          </w:tcPr>
          <w:p w14:paraId="35499DB9" w14:textId="77777777" w:rsidR="00E02F0E" w:rsidRPr="00F4251E" w:rsidRDefault="00E02F0E" w:rsidP="00B176DF">
            <w:pPr>
              <w:keepNext/>
              <w:keepLines/>
              <w:spacing w:after="0"/>
              <w:jc w:val="center"/>
              <w:rPr>
                <w:ins w:id="399" w:author="Lei GAO" w:date="2025-03-07T17:27:00Z" w16du:dateUtc="2025-03-07T09:27:00Z"/>
                <w:rFonts w:ascii="Arial" w:hAnsi="Arial"/>
                <w:b/>
                <w:sz w:val="18"/>
              </w:rPr>
            </w:pPr>
            <w:ins w:id="400" w:author="Lei GAO" w:date="2025-03-07T17:27:00Z" w16du:dateUtc="2025-03-07T09:27:00Z">
              <w:r w:rsidRPr="00F4251E">
                <w:rPr>
                  <w:rFonts w:ascii="Arial" w:hAnsi="Arial"/>
                  <w:b/>
                  <w:sz w:val="18"/>
                </w:rPr>
                <w:t>Information Element</w:t>
              </w:r>
            </w:ins>
          </w:p>
        </w:tc>
        <w:tc>
          <w:tcPr>
            <w:tcW w:w="2267" w:type="dxa"/>
          </w:tcPr>
          <w:p w14:paraId="64348A83" w14:textId="77777777" w:rsidR="00E02F0E" w:rsidRPr="00F4251E" w:rsidRDefault="00E02F0E" w:rsidP="00B176DF">
            <w:pPr>
              <w:keepNext/>
              <w:keepLines/>
              <w:spacing w:after="0"/>
              <w:jc w:val="center"/>
              <w:rPr>
                <w:ins w:id="401" w:author="Lei GAO" w:date="2025-03-07T17:27:00Z" w16du:dateUtc="2025-03-07T09:27:00Z"/>
                <w:rFonts w:ascii="Arial" w:hAnsi="Arial"/>
                <w:b/>
                <w:sz w:val="18"/>
              </w:rPr>
            </w:pPr>
            <w:ins w:id="402" w:author="Lei GAO" w:date="2025-03-07T17:27:00Z" w16du:dateUtc="2025-03-07T09:27:00Z">
              <w:r w:rsidRPr="00F4251E">
                <w:rPr>
                  <w:rFonts w:ascii="Arial" w:hAnsi="Arial"/>
                  <w:b/>
                  <w:sz w:val="18"/>
                </w:rPr>
                <w:t>Value/remark</w:t>
              </w:r>
            </w:ins>
          </w:p>
        </w:tc>
        <w:tc>
          <w:tcPr>
            <w:tcW w:w="1700" w:type="dxa"/>
          </w:tcPr>
          <w:p w14:paraId="4EB2A84B" w14:textId="77777777" w:rsidR="00E02F0E" w:rsidRPr="00F4251E" w:rsidRDefault="00E02F0E" w:rsidP="00B176DF">
            <w:pPr>
              <w:keepNext/>
              <w:keepLines/>
              <w:spacing w:after="0"/>
              <w:jc w:val="center"/>
              <w:rPr>
                <w:ins w:id="403" w:author="Lei GAO" w:date="2025-03-07T17:27:00Z" w16du:dateUtc="2025-03-07T09:27:00Z"/>
                <w:rFonts w:ascii="Arial" w:hAnsi="Arial"/>
                <w:b/>
                <w:sz w:val="18"/>
              </w:rPr>
            </w:pPr>
            <w:ins w:id="404" w:author="Lei GAO" w:date="2025-03-07T17:27:00Z" w16du:dateUtc="2025-03-07T09:27:00Z">
              <w:r w:rsidRPr="00F4251E">
                <w:rPr>
                  <w:rFonts w:ascii="Arial" w:hAnsi="Arial"/>
                  <w:b/>
                  <w:sz w:val="18"/>
                </w:rPr>
                <w:t>Comment</w:t>
              </w:r>
            </w:ins>
          </w:p>
        </w:tc>
        <w:tc>
          <w:tcPr>
            <w:tcW w:w="1135" w:type="dxa"/>
          </w:tcPr>
          <w:p w14:paraId="36EF23E2" w14:textId="77777777" w:rsidR="00E02F0E" w:rsidRPr="00F4251E" w:rsidRDefault="00E02F0E" w:rsidP="00B176DF">
            <w:pPr>
              <w:keepNext/>
              <w:keepLines/>
              <w:spacing w:after="0"/>
              <w:jc w:val="center"/>
              <w:rPr>
                <w:ins w:id="405" w:author="Lei GAO" w:date="2025-03-07T17:27:00Z" w16du:dateUtc="2025-03-07T09:27:00Z"/>
                <w:rFonts w:ascii="Arial" w:hAnsi="Arial"/>
                <w:b/>
                <w:sz w:val="18"/>
              </w:rPr>
            </w:pPr>
            <w:ins w:id="406" w:author="Lei GAO" w:date="2025-03-07T17:27:00Z" w16du:dateUtc="2025-03-07T09:27:00Z">
              <w:r w:rsidRPr="00F4251E">
                <w:rPr>
                  <w:rFonts w:ascii="Arial" w:hAnsi="Arial"/>
                  <w:b/>
                  <w:sz w:val="18"/>
                </w:rPr>
                <w:t>Condition</w:t>
              </w:r>
            </w:ins>
          </w:p>
        </w:tc>
      </w:tr>
      <w:tr w:rsidR="00782803" w:rsidRPr="00F4251E" w14:paraId="460CFB47" w14:textId="77777777" w:rsidTr="00E02F0E">
        <w:tblPrEx>
          <w:tblLook w:val="0000" w:firstRow="0" w:lastRow="0" w:firstColumn="0" w:lastColumn="0" w:noHBand="0" w:noVBand="0"/>
        </w:tblPrEx>
        <w:trPr>
          <w:ins w:id="407" w:author="Lei GAO" w:date="2025-03-07T17:27:00Z"/>
        </w:trPr>
        <w:tc>
          <w:tcPr>
            <w:tcW w:w="4535" w:type="dxa"/>
          </w:tcPr>
          <w:p w14:paraId="328BAC27" w14:textId="79D60942" w:rsidR="00782803" w:rsidRPr="00F4251E" w:rsidRDefault="00782803" w:rsidP="00782803">
            <w:pPr>
              <w:keepNext/>
              <w:keepLines/>
              <w:spacing w:after="0"/>
              <w:rPr>
                <w:ins w:id="408" w:author="Lei GAO" w:date="2025-03-07T17:27:00Z" w16du:dateUtc="2025-03-07T09:27:00Z"/>
                <w:rFonts w:ascii="Arial" w:hAnsi="Arial"/>
                <w:sz w:val="18"/>
              </w:rPr>
            </w:pPr>
            <w:ins w:id="409" w:author="Lei GAO" w:date="2025-03-07T17:28:00Z" w16du:dateUtc="2025-03-07T09:28:00Z">
              <w:r w:rsidRPr="00F4251E">
                <w:rPr>
                  <w:rFonts w:ascii="Arial" w:hAnsi="Arial"/>
                  <w:sz w:val="18"/>
                </w:rPr>
                <w:t xml:space="preserve">  </w:t>
              </w:r>
              <w:proofErr w:type="spellStart"/>
              <w:r w:rsidRPr="00F4251E">
                <w:rPr>
                  <w:rFonts w:ascii="Arial" w:hAnsi="Arial"/>
                  <w:sz w:val="18"/>
                </w:rPr>
                <w:t>ProSe</w:t>
              </w:r>
              <w:proofErr w:type="spellEnd"/>
              <w:r w:rsidRPr="00F4251E">
                <w:rPr>
                  <w:rFonts w:ascii="Arial" w:hAnsi="Arial"/>
                  <w:sz w:val="18"/>
                </w:rPr>
                <w:t>-Application-ID</w:t>
              </w:r>
            </w:ins>
          </w:p>
        </w:tc>
        <w:tc>
          <w:tcPr>
            <w:tcW w:w="2267" w:type="dxa"/>
          </w:tcPr>
          <w:p w14:paraId="33581402" w14:textId="007B02C7" w:rsidR="00782803" w:rsidRPr="006579CF" w:rsidRDefault="00782803" w:rsidP="00782803">
            <w:pPr>
              <w:keepNext/>
              <w:keepLines/>
              <w:spacing w:after="0"/>
              <w:rPr>
                <w:ins w:id="410" w:author="Lei GAO" w:date="2025-03-07T17:27:00Z" w16du:dateUtc="2025-03-07T09:27:00Z"/>
                <w:rFonts w:ascii="Arial" w:hAnsi="Arial"/>
                <w:sz w:val="18"/>
              </w:rPr>
            </w:pPr>
            <w:ins w:id="411" w:author="Lei GAO" w:date="2025-03-07T17:28:00Z" w16du:dateUtc="2025-03-07T09:28:00Z">
              <w:r w:rsidRPr="00F4251E">
                <w:rPr>
                  <w:rFonts w:ascii="Arial" w:eastAsia="等线" w:hAnsi="Arial" w:cs="Arial"/>
                  <w:sz w:val="18"/>
                  <w:szCs w:val="18"/>
                  <w:lang w:eastAsia="zh-CN"/>
                </w:rPr>
                <w:t>"mcc</w:t>
              </w:r>
            </w:ins>
            <w:ins w:id="412" w:author="Lei GAO" w:date="2025-03-11T11:01:00Z" w16du:dateUtc="2025-03-11T03:01:00Z">
              <w:r w:rsidR="00871211">
                <w:rPr>
                  <w:rFonts w:ascii="Arial" w:eastAsia="等线" w:hAnsi="Arial" w:cs="Arial" w:hint="eastAsia"/>
                  <w:sz w:val="18"/>
                  <w:szCs w:val="18"/>
                  <w:lang w:eastAsia="zh-CN"/>
                </w:rPr>
                <w:t>001</w:t>
              </w:r>
            </w:ins>
            <w:ins w:id="413" w:author="Lei GAO" w:date="2025-03-07T17:28:00Z" w16du:dateUtc="2025-03-07T09:28:00Z">
              <w:r w:rsidRPr="00F4251E">
                <w:rPr>
                  <w:rFonts w:ascii="Arial" w:eastAsia="等线" w:hAnsi="Arial" w:cs="Arial"/>
                  <w:sz w:val="18"/>
                  <w:szCs w:val="18"/>
                  <w:lang w:eastAsia="zh-CN"/>
                </w:rPr>
                <w:t>.mnc</w:t>
              </w:r>
              <w:proofErr w:type="gramStart"/>
              <w:r w:rsidRPr="00F4251E">
                <w:rPr>
                  <w:rFonts w:ascii="Arial" w:eastAsia="等线" w:hAnsi="Arial" w:cs="Arial"/>
                  <w:sz w:val="18"/>
                  <w:szCs w:val="18"/>
                  <w:lang w:eastAsia="zh-CN"/>
                </w:rPr>
                <w:t>*.</w:t>
              </w:r>
              <w:proofErr w:type="spellStart"/>
              <w:r w:rsidRPr="00F4251E">
                <w:rPr>
                  <w:rFonts w:ascii="Arial" w:eastAsia="等线" w:hAnsi="Arial" w:cs="Arial"/>
                  <w:sz w:val="18"/>
                  <w:szCs w:val="18"/>
                  <w:lang w:eastAsia="zh-CN"/>
                </w:rPr>
                <w:t>ProSeApp.Shops</w:t>
              </w:r>
              <w:proofErr w:type="gramEnd"/>
              <w:r w:rsidRPr="00F4251E">
                <w:rPr>
                  <w:rFonts w:ascii="Arial" w:eastAsia="等线" w:hAnsi="Arial" w:cs="Arial"/>
                  <w:sz w:val="18"/>
                  <w:szCs w:val="18"/>
                  <w:lang w:eastAsia="zh-CN"/>
                </w:rPr>
                <w:t>.Food.Wine</w:t>
              </w:r>
              <w:proofErr w:type="spellEnd"/>
              <w:r w:rsidR="006579CF" w:rsidRPr="00F4251E">
                <w:rPr>
                  <w:rFonts w:ascii="Arial" w:eastAsia="等线" w:hAnsi="Arial" w:cs="Arial"/>
                  <w:sz w:val="18"/>
                  <w:szCs w:val="18"/>
                  <w:lang w:eastAsia="zh-CN"/>
                </w:rPr>
                <w:t>"</w:t>
              </w:r>
            </w:ins>
          </w:p>
        </w:tc>
        <w:tc>
          <w:tcPr>
            <w:tcW w:w="1700" w:type="dxa"/>
          </w:tcPr>
          <w:p w14:paraId="55046146" w14:textId="649C25F9" w:rsidR="00782803" w:rsidRPr="006579CF" w:rsidRDefault="00782803" w:rsidP="00782803">
            <w:pPr>
              <w:keepNext/>
              <w:keepLines/>
              <w:spacing w:after="0"/>
              <w:rPr>
                <w:ins w:id="414" w:author="Lei GAO" w:date="2025-03-07T17:27:00Z" w16du:dateUtc="2025-03-07T09:27:00Z"/>
                <w:rFonts w:ascii="Arial" w:eastAsia="等线" w:hAnsi="Arial"/>
                <w:sz w:val="18"/>
                <w:lang w:eastAsia="zh-CN"/>
              </w:rPr>
            </w:pPr>
            <w:ins w:id="415" w:author="Lei GAO" w:date="2025-03-07T17:28:00Z" w16du:dateUtc="2025-03-07T09:28:00Z">
              <w:r w:rsidRPr="00F4251E">
                <w:rPr>
                  <w:rFonts w:ascii="Arial" w:hAnsi="Arial"/>
                  <w:sz w:val="18"/>
                </w:rPr>
                <w:t xml:space="preserve">a </w:t>
              </w:r>
              <w:proofErr w:type="spellStart"/>
              <w:r w:rsidRPr="00F4251E">
                <w:rPr>
                  <w:rFonts w:ascii="Arial" w:hAnsi="Arial"/>
                  <w:sz w:val="18"/>
                </w:rPr>
                <w:t>ProSe</w:t>
              </w:r>
              <w:proofErr w:type="spellEnd"/>
              <w:r w:rsidRPr="00F4251E">
                <w:rPr>
                  <w:rFonts w:ascii="Arial" w:hAnsi="Arial"/>
                  <w:sz w:val="18"/>
                </w:rPr>
                <w:t xml:space="preserve"> Application ID which </w:t>
              </w:r>
              <w:r w:rsidRPr="00F4251E">
                <w:rPr>
                  <w:rFonts w:ascii="Arial" w:eastAsia="等线" w:hAnsi="Arial"/>
                  <w:sz w:val="18"/>
                  <w:lang w:eastAsia="zh-CN"/>
                </w:rPr>
                <w:t xml:space="preserve">is </w:t>
              </w:r>
              <w:r w:rsidRPr="00F4251E">
                <w:rPr>
                  <w:rFonts w:ascii="Arial" w:hAnsi="Arial"/>
                  <w:sz w:val="18"/>
                </w:rPr>
                <w:t xml:space="preserve">corresponding to the </w:t>
              </w:r>
              <w:proofErr w:type="spellStart"/>
              <w:r w:rsidRPr="00F4251E">
                <w:rPr>
                  <w:rFonts w:ascii="Arial" w:hAnsi="Arial"/>
                  <w:sz w:val="18"/>
                </w:rPr>
                <w:t>ProSe</w:t>
              </w:r>
              <w:proofErr w:type="spellEnd"/>
              <w:r w:rsidRPr="00F4251E">
                <w:rPr>
                  <w:rFonts w:ascii="Arial" w:hAnsi="Arial"/>
                  <w:sz w:val="18"/>
                </w:rPr>
                <w:t xml:space="preserve"> application code contained in the MATCH_REPORT message;</w:t>
              </w:r>
            </w:ins>
          </w:p>
        </w:tc>
        <w:tc>
          <w:tcPr>
            <w:tcW w:w="1135" w:type="dxa"/>
          </w:tcPr>
          <w:p w14:paraId="24149E63" w14:textId="77777777" w:rsidR="00782803" w:rsidRPr="00F4251E" w:rsidRDefault="00782803" w:rsidP="00782803">
            <w:pPr>
              <w:keepNext/>
              <w:keepLines/>
              <w:spacing w:after="0"/>
              <w:rPr>
                <w:ins w:id="416" w:author="Lei GAO" w:date="2025-03-07T17:27:00Z" w16du:dateUtc="2025-03-07T09:27:00Z"/>
                <w:rFonts w:ascii="Arial" w:hAnsi="Arial"/>
                <w:sz w:val="18"/>
              </w:rPr>
            </w:pPr>
          </w:p>
        </w:tc>
      </w:tr>
    </w:tbl>
    <w:p w14:paraId="5C991AD8" w14:textId="77777777" w:rsidR="00B65C80" w:rsidRPr="00F93179" w:rsidRDefault="00B65C80" w:rsidP="004B5F01">
      <w:pPr>
        <w:rPr>
          <w:ins w:id="417" w:author="Lei GAO" w:date="2025-01-02T16:20:00Z" w16du:dateUtc="2025-01-02T08:20:00Z"/>
          <w:lang w:eastAsia="zh-CN"/>
        </w:rPr>
      </w:pPr>
    </w:p>
    <w:p w14:paraId="7C3FC0B2" w14:textId="77777777" w:rsidR="004B5F01" w:rsidRDefault="004B5F01" w:rsidP="004B5F01">
      <w:pPr>
        <w:rPr>
          <w:ins w:id="418" w:author="Lei GAO" w:date="2025-01-02T16:20:00Z" w16du:dateUtc="2025-01-02T08:20:00Z"/>
          <w:lang w:eastAsia="zh-CN"/>
        </w:rPr>
      </w:pPr>
      <w:ins w:id="419" w:author="Lei GAO" w:date="2025-01-02T16:20:00Z" w16du:dateUtc="2025-01-02T08:20:00Z">
        <w:r w:rsidRPr="00F93179">
          <w:rPr>
            <w:b/>
            <w:color w:val="00B0F0"/>
            <w:sz w:val="32"/>
            <w:szCs w:val="36"/>
          </w:rPr>
          <w:t>&lt;End of Changed Section&gt;</w:t>
        </w:r>
      </w:ins>
    </w:p>
    <w:p w14:paraId="47C9A0FB" w14:textId="77777777" w:rsidR="004B5F01" w:rsidRPr="00F93179" w:rsidRDefault="004B5F01" w:rsidP="00897E46">
      <w:pPr>
        <w:rPr>
          <w:b/>
          <w:color w:val="00B0F0"/>
          <w:sz w:val="32"/>
          <w:szCs w:val="36"/>
        </w:rPr>
      </w:pPr>
    </w:p>
    <w:sectPr w:rsidR="004B5F01" w:rsidRPr="00F93179" w:rsidSect="0009303B">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2619A" w14:textId="77777777" w:rsidR="000E582C" w:rsidRDefault="000E582C">
      <w:r>
        <w:separator/>
      </w:r>
    </w:p>
  </w:endnote>
  <w:endnote w:type="continuationSeparator" w:id="0">
    <w:p w14:paraId="565A2953" w14:textId="77777777" w:rsidR="000E582C" w:rsidRDefault="000E5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Dotum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6C5CC" w14:textId="77777777" w:rsidR="000E582C" w:rsidRDefault="000E582C">
      <w:r>
        <w:separator/>
      </w:r>
    </w:p>
  </w:footnote>
  <w:footnote w:type="continuationSeparator" w:id="0">
    <w:p w14:paraId="1751F6AE" w14:textId="77777777" w:rsidR="000E582C" w:rsidRDefault="000E58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3F7BA5"/>
    <w:multiLevelType w:val="hybridMultilevel"/>
    <w:tmpl w:val="DBD663BC"/>
    <w:lvl w:ilvl="0" w:tplc="B4B4E250">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2"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65262BC"/>
    <w:multiLevelType w:val="hybridMultilevel"/>
    <w:tmpl w:val="24B0E792"/>
    <w:lvl w:ilvl="0" w:tplc="2000F8CA">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4" w15:restartNumberingAfterBreak="0">
    <w:nsid w:val="79115E18"/>
    <w:multiLevelType w:val="hybridMultilevel"/>
    <w:tmpl w:val="F10AC9A8"/>
    <w:lvl w:ilvl="0" w:tplc="32CC4344">
      <w:start w:val="12"/>
      <w:numFmt w:val="bullet"/>
      <w:lvlText w:val="-"/>
      <w:lvlJc w:val="left"/>
      <w:pPr>
        <w:ind w:left="1496" w:hanging="360"/>
      </w:pPr>
      <w:rPr>
        <w:rFonts w:ascii="Times New Roman" w:eastAsia="宋体" w:hAnsi="Times New Roman" w:cs="Times New Roman"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num w:numId="1" w16cid:durableId="1162697359">
    <w:abstractNumId w:val="4"/>
  </w:num>
  <w:num w:numId="2" w16cid:durableId="1433428694">
    <w:abstractNumId w:val="3"/>
  </w:num>
  <w:num w:numId="3" w16cid:durableId="1891502110">
    <w:abstractNumId w:val="0"/>
  </w:num>
  <w:num w:numId="4" w16cid:durableId="755783925">
    <w:abstractNumId w:val="4"/>
  </w:num>
  <w:num w:numId="5" w16cid:durableId="488834047">
    <w:abstractNumId w:val="2"/>
  </w:num>
  <w:num w:numId="6" w16cid:durableId="449092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2A"/>
    <w:rsid w:val="00003280"/>
    <w:rsid w:val="00007361"/>
    <w:rsid w:val="00011865"/>
    <w:rsid w:val="00013446"/>
    <w:rsid w:val="00014B66"/>
    <w:rsid w:val="00022E4A"/>
    <w:rsid w:val="00027E2C"/>
    <w:rsid w:val="000331B2"/>
    <w:rsid w:val="0003374C"/>
    <w:rsid w:val="00033F63"/>
    <w:rsid w:val="0003597D"/>
    <w:rsid w:val="00044BAE"/>
    <w:rsid w:val="00045383"/>
    <w:rsid w:val="000533E0"/>
    <w:rsid w:val="000534DE"/>
    <w:rsid w:val="00054BB1"/>
    <w:rsid w:val="000620D3"/>
    <w:rsid w:val="00063E57"/>
    <w:rsid w:val="00070E09"/>
    <w:rsid w:val="000754BA"/>
    <w:rsid w:val="00092677"/>
    <w:rsid w:val="0009303B"/>
    <w:rsid w:val="000931DD"/>
    <w:rsid w:val="00097E38"/>
    <w:rsid w:val="000A0950"/>
    <w:rsid w:val="000A1184"/>
    <w:rsid w:val="000A2FFF"/>
    <w:rsid w:val="000A35B9"/>
    <w:rsid w:val="000A6394"/>
    <w:rsid w:val="000A7566"/>
    <w:rsid w:val="000B03CF"/>
    <w:rsid w:val="000B0A6B"/>
    <w:rsid w:val="000B3392"/>
    <w:rsid w:val="000B4DD8"/>
    <w:rsid w:val="000B57A0"/>
    <w:rsid w:val="000B7FED"/>
    <w:rsid w:val="000C038A"/>
    <w:rsid w:val="000C1027"/>
    <w:rsid w:val="000C1204"/>
    <w:rsid w:val="000C6598"/>
    <w:rsid w:val="000C7F03"/>
    <w:rsid w:val="000D4387"/>
    <w:rsid w:val="000D4445"/>
    <w:rsid w:val="000D44B3"/>
    <w:rsid w:val="000E2F4B"/>
    <w:rsid w:val="000E582C"/>
    <w:rsid w:val="000E5CAD"/>
    <w:rsid w:val="000E69CF"/>
    <w:rsid w:val="000E7A1A"/>
    <w:rsid w:val="000F02D5"/>
    <w:rsid w:val="001028EB"/>
    <w:rsid w:val="001139D5"/>
    <w:rsid w:val="00132F35"/>
    <w:rsid w:val="00140256"/>
    <w:rsid w:val="001439FB"/>
    <w:rsid w:val="00145D43"/>
    <w:rsid w:val="00147848"/>
    <w:rsid w:val="001572E8"/>
    <w:rsid w:val="00162404"/>
    <w:rsid w:val="00163382"/>
    <w:rsid w:val="00164DCA"/>
    <w:rsid w:val="00167E89"/>
    <w:rsid w:val="00172DC5"/>
    <w:rsid w:val="001800F5"/>
    <w:rsid w:val="00180150"/>
    <w:rsid w:val="00191418"/>
    <w:rsid w:val="00192C46"/>
    <w:rsid w:val="00193B5E"/>
    <w:rsid w:val="001A08B3"/>
    <w:rsid w:val="001A5B4E"/>
    <w:rsid w:val="001A7B60"/>
    <w:rsid w:val="001B0252"/>
    <w:rsid w:val="001B3D05"/>
    <w:rsid w:val="001B52F0"/>
    <w:rsid w:val="001B7A65"/>
    <w:rsid w:val="001C5BC7"/>
    <w:rsid w:val="001E0FBA"/>
    <w:rsid w:val="001E262B"/>
    <w:rsid w:val="001E2835"/>
    <w:rsid w:val="001E41F3"/>
    <w:rsid w:val="001F21C6"/>
    <w:rsid w:val="001F543D"/>
    <w:rsid w:val="002075F1"/>
    <w:rsid w:val="0021026A"/>
    <w:rsid w:val="00220231"/>
    <w:rsid w:val="002236AC"/>
    <w:rsid w:val="002260E1"/>
    <w:rsid w:val="00231734"/>
    <w:rsid w:val="00232044"/>
    <w:rsid w:val="002321BA"/>
    <w:rsid w:val="002408B7"/>
    <w:rsid w:val="002408FE"/>
    <w:rsid w:val="00246DBF"/>
    <w:rsid w:val="00253876"/>
    <w:rsid w:val="00253C4B"/>
    <w:rsid w:val="0026004D"/>
    <w:rsid w:val="002640DD"/>
    <w:rsid w:val="00275D12"/>
    <w:rsid w:val="002761B2"/>
    <w:rsid w:val="00280549"/>
    <w:rsid w:val="00280F30"/>
    <w:rsid w:val="00284FEB"/>
    <w:rsid w:val="002860C4"/>
    <w:rsid w:val="00287D9E"/>
    <w:rsid w:val="00293F24"/>
    <w:rsid w:val="00294F2F"/>
    <w:rsid w:val="00295BF7"/>
    <w:rsid w:val="002A091B"/>
    <w:rsid w:val="002A3289"/>
    <w:rsid w:val="002A3660"/>
    <w:rsid w:val="002A7EF7"/>
    <w:rsid w:val="002B023D"/>
    <w:rsid w:val="002B4422"/>
    <w:rsid w:val="002B5741"/>
    <w:rsid w:val="002B5B75"/>
    <w:rsid w:val="002C0862"/>
    <w:rsid w:val="002C28EB"/>
    <w:rsid w:val="002C3E50"/>
    <w:rsid w:val="002C70F5"/>
    <w:rsid w:val="002C760F"/>
    <w:rsid w:val="002D125C"/>
    <w:rsid w:val="002D1A8B"/>
    <w:rsid w:val="002D2ED0"/>
    <w:rsid w:val="002D3B49"/>
    <w:rsid w:val="002D4B6C"/>
    <w:rsid w:val="002E472E"/>
    <w:rsid w:val="002E7B52"/>
    <w:rsid w:val="002E7F1C"/>
    <w:rsid w:val="002F35EA"/>
    <w:rsid w:val="00302ACA"/>
    <w:rsid w:val="00305409"/>
    <w:rsid w:val="00306E85"/>
    <w:rsid w:val="0031448C"/>
    <w:rsid w:val="00314C7C"/>
    <w:rsid w:val="00317036"/>
    <w:rsid w:val="003203E3"/>
    <w:rsid w:val="00326327"/>
    <w:rsid w:val="00331A4D"/>
    <w:rsid w:val="003330BB"/>
    <w:rsid w:val="003330DF"/>
    <w:rsid w:val="003443E9"/>
    <w:rsid w:val="003502BC"/>
    <w:rsid w:val="0035180D"/>
    <w:rsid w:val="0035435E"/>
    <w:rsid w:val="00355186"/>
    <w:rsid w:val="0035744A"/>
    <w:rsid w:val="003609EF"/>
    <w:rsid w:val="0036231A"/>
    <w:rsid w:val="003626FE"/>
    <w:rsid w:val="0036440E"/>
    <w:rsid w:val="0036470C"/>
    <w:rsid w:val="00364831"/>
    <w:rsid w:val="00366551"/>
    <w:rsid w:val="00366EA2"/>
    <w:rsid w:val="00371CAB"/>
    <w:rsid w:val="00373EF6"/>
    <w:rsid w:val="00374DD4"/>
    <w:rsid w:val="0038388A"/>
    <w:rsid w:val="00385703"/>
    <w:rsid w:val="00385AFF"/>
    <w:rsid w:val="003873BB"/>
    <w:rsid w:val="00387A9C"/>
    <w:rsid w:val="00387E31"/>
    <w:rsid w:val="003912D1"/>
    <w:rsid w:val="003955E0"/>
    <w:rsid w:val="003A2776"/>
    <w:rsid w:val="003A46AA"/>
    <w:rsid w:val="003A603F"/>
    <w:rsid w:val="003A77AD"/>
    <w:rsid w:val="003B072A"/>
    <w:rsid w:val="003B4683"/>
    <w:rsid w:val="003C0C8E"/>
    <w:rsid w:val="003D0185"/>
    <w:rsid w:val="003D558C"/>
    <w:rsid w:val="003E1A36"/>
    <w:rsid w:val="003E3648"/>
    <w:rsid w:val="003E4664"/>
    <w:rsid w:val="003F0AFB"/>
    <w:rsid w:val="003F38D7"/>
    <w:rsid w:val="003F63A9"/>
    <w:rsid w:val="003F7BA5"/>
    <w:rsid w:val="0040226F"/>
    <w:rsid w:val="00403023"/>
    <w:rsid w:val="00403315"/>
    <w:rsid w:val="00410371"/>
    <w:rsid w:val="00414206"/>
    <w:rsid w:val="00414FA7"/>
    <w:rsid w:val="00414FFA"/>
    <w:rsid w:val="004164B1"/>
    <w:rsid w:val="00417A98"/>
    <w:rsid w:val="00423448"/>
    <w:rsid w:val="004239E1"/>
    <w:rsid w:val="004242F1"/>
    <w:rsid w:val="0042699B"/>
    <w:rsid w:val="00432AB4"/>
    <w:rsid w:val="00432BF3"/>
    <w:rsid w:val="00435273"/>
    <w:rsid w:val="00435EE6"/>
    <w:rsid w:val="00440D6D"/>
    <w:rsid w:val="004478F6"/>
    <w:rsid w:val="00465499"/>
    <w:rsid w:val="00470B0E"/>
    <w:rsid w:val="004764A8"/>
    <w:rsid w:val="00482C32"/>
    <w:rsid w:val="00485C69"/>
    <w:rsid w:val="00494922"/>
    <w:rsid w:val="004A4558"/>
    <w:rsid w:val="004A5858"/>
    <w:rsid w:val="004A666F"/>
    <w:rsid w:val="004A773A"/>
    <w:rsid w:val="004B1565"/>
    <w:rsid w:val="004B18E1"/>
    <w:rsid w:val="004B1BC6"/>
    <w:rsid w:val="004B5BCC"/>
    <w:rsid w:val="004B5F01"/>
    <w:rsid w:val="004B75B7"/>
    <w:rsid w:val="004D1BFB"/>
    <w:rsid w:val="004E1A10"/>
    <w:rsid w:val="004E6363"/>
    <w:rsid w:val="004E6DE3"/>
    <w:rsid w:val="004F4847"/>
    <w:rsid w:val="004F76BC"/>
    <w:rsid w:val="00501E90"/>
    <w:rsid w:val="00503F0C"/>
    <w:rsid w:val="005042D8"/>
    <w:rsid w:val="00510AD0"/>
    <w:rsid w:val="005141D9"/>
    <w:rsid w:val="0051580D"/>
    <w:rsid w:val="005161FE"/>
    <w:rsid w:val="005218AB"/>
    <w:rsid w:val="00523D1D"/>
    <w:rsid w:val="005255DE"/>
    <w:rsid w:val="00527554"/>
    <w:rsid w:val="00533EA2"/>
    <w:rsid w:val="00534A8D"/>
    <w:rsid w:val="00535F3A"/>
    <w:rsid w:val="005442C3"/>
    <w:rsid w:val="00547111"/>
    <w:rsid w:val="00551D17"/>
    <w:rsid w:val="00554C01"/>
    <w:rsid w:val="005556A7"/>
    <w:rsid w:val="00555D97"/>
    <w:rsid w:val="00560C51"/>
    <w:rsid w:val="00574A43"/>
    <w:rsid w:val="0058294A"/>
    <w:rsid w:val="00592D74"/>
    <w:rsid w:val="005937EE"/>
    <w:rsid w:val="005A2E42"/>
    <w:rsid w:val="005A6387"/>
    <w:rsid w:val="005B3657"/>
    <w:rsid w:val="005B72D2"/>
    <w:rsid w:val="005C0DC8"/>
    <w:rsid w:val="005C6D97"/>
    <w:rsid w:val="005D2E00"/>
    <w:rsid w:val="005E2C44"/>
    <w:rsid w:val="005E4137"/>
    <w:rsid w:val="005F0CA1"/>
    <w:rsid w:val="005F12F3"/>
    <w:rsid w:val="005F3D26"/>
    <w:rsid w:val="005F4FEE"/>
    <w:rsid w:val="005F5C0A"/>
    <w:rsid w:val="005F708A"/>
    <w:rsid w:val="005F7D36"/>
    <w:rsid w:val="0060427B"/>
    <w:rsid w:val="00612675"/>
    <w:rsid w:val="006162C3"/>
    <w:rsid w:val="00621188"/>
    <w:rsid w:val="00621AAA"/>
    <w:rsid w:val="0062335F"/>
    <w:rsid w:val="0062512B"/>
    <w:rsid w:val="006257ED"/>
    <w:rsid w:val="00627584"/>
    <w:rsid w:val="0062764D"/>
    <w:rsid w:val="0063453F"/>
    <w:rsid w:val="00636316"/>
    <w:rsid w:val="00646638"/>
    <w:rsid w:val="00646977"/>
    <w:rsid w:val="00646EDA"/>
    <w:rsid w:val="006529BA"/>
    <w:rsid w:val="00653DE0"/>
    <w:rsid w:val="00653DE4"/>
    <w:rsid w:val="006579CF"/>
    <w:rsid w:val="006604CD"/>
    <w:rsid w:val="00660D63"/>
    <w:rsid w:val="006638F1"/>
    <w:rsid w:val="006644B1"/>
    <w:rsid w:val="00665C47"/>
    <w:rsid w:val="00667E29"/>
    <w:rsid w:val="00672AD8"/>
    <w:rsid w:val="006730B9"/>
    <w:rsid w:val="00674C8E"/>
    <w:rsid w:val="006848A4"/>
    <w:rsid w:val="0068577B"/>
    <w:rsid w:val="00692E63"/>
    <w:rsid w:val="0069452A"/>
    <w:rsid w:val="00694DFE"/>
    <w:rsid w:val="00695808"/>
    <w:rsid w:val="0069594D"/>
    <w:rsid w:val="006A1509"/>
    <w:rsid w:val="006B46FB"/>
    <w:rsid w:val="006C0D89"/>
    <w:rsid w:val="006C416D"/>
    <w:rsid w:val="006D0791"/>
    <w:rsid w:val="006D1F8C"/>
    <w:rsid w:val="006D1FE9"/>
    <w:rsid w:val="006D21F5"/>
    <w:rsid w:val="006D23CC"/>
    <w:rsid w:val="006D6CF4"/>
    <w:rsid w:val="006E21FB"/>
    <w:rsid w:val="006E31FC"/>
    <w:rsid w:val="006E3D53"/>
    <w:rsid w:val="006E4E23"/>
    <w:rsid w:val="006F2726"/>
    <w:rsid w:val="006F32E2"/>
    <w:rsid w:val="0070306F"/>
    <w:rsid w:val="007101FC"/>
    <w:rsid w:val="00720624"/>
    <w:rsid w:val="00722642"/>
    <w:rsid w:val="0072322F"/>
    <w:rsid w:val="00726D7B"/>
    <w:rsid w:val="00732777"/>
    <w:rsid w:val="00733A1E"/>
    <w:rsid w:val="00735A87"/>
    <w:rsid w:val="00745C17"/>
    <w:rsid w:val="00747CA9"/>
    <w:rsid w:val="007504E7"/>
    <w:rsid w:val="007531B6"/>
    <w:rsid w:val="00764094"/>
    <w:rsid w:val="00765143"/>
    <w:rsid w:val="0076658E"/>
    <w:rsid w:val="0076672A"/>
    <w:rsid w:val="00767BE5"/>
    <w:rsid w:val="00770318"/>
    <w:rsid w:val="007734EB"/>
    <w:rsid w:val="0077697C"/>
    <w:rsid w:val="00781E1B"/>
    <w:rsid w:val="00782803"/>
    <w:rsid w:val="00786321"/>
    <w:rsid w:val="0079077E"/>
    <w:rsid w:val="00792342"/>
    <w:rsid w:val="007945AD"/>
    <w:rsid w:val="00794680"/>
    <w:rsid w:val="007977A8"/>
    <w:rsid w:val="007A4171"/>
    <w:rsid w:val="007A4E14"/>
    <w:rsid w:val="007A7EB5"/>
    <w:rsid w:val="007B2E00"/>
    <w:rsid w:val="007B3E53"/>
    <w:rsid w:val="007B512A"/>
    <w:rsid w:val="007B5B01"/>
    <w:rsid w:val="007B6377"/>
    <w:rsid w:val="007B6738"/>
    <w:rsid w:val="007C2097"/>
    <w:rsid w:val="007C6E79"/>
    <w:rsid w:val="007C7C0D"/>
    <w:rsid w:val="007D55A7"/>
    <w:rsid w:val="007D6A07"/>
    <w:rsid w:val="007E39DC"/>
    <w:rsid w:val="007E4371"/>
    <w:rsid w:val="007F0046"/>
    <w:rsid w:val="007F0D4F"/>
    <w:rsid w:val="007F7259"/>
    <w:rsid w:val="008040A8"/>
    <w:rsid w:val="00805654"/>
    <w:rsid w:val="00806029"/>
    <w:rsid w:val="008115B2"/>
    <w:rsid w:val="00811BD4"/>
    <w:rsid w:val="0081745E"/>
    <w:rsid w:val="008273E2"/>
    <w:rsid w:val="008279FA"/>
    <w:rsid w:val="008350D6"/>
    <w:rsid w:val="008357FA"/>
    <w:rsid w:val="00844DEE"/>
    <w:rsid w:val="008457D2"/>
    <w:rsid w:val="00845F9C"/>
    <w:rsid w:val="00856451"/>
    <w:rsid w:val="008574AB"/>
    <w:rsid w:val="0086171D"/>
    <w:rsid w:val="008626E7"/>
    <w:rsid w:val="0086537B"/>
    <w:rsid w:val="00870EE7"/>
    <w:rsid w:val="00871211"/>
    <w:rsid w:val="0087491F"/>
    <w:rsid w:val="00877E12"/>
    <w:rsid w:val="008863B9"/>
    <w:rsid w:val="008878CA"/>
    <w:rsid w:val="00891FA1"/>
    <w:rsid w:val="00895187"/>
    <w:rsid w:val="008A280D"/>
    <w:rsid w:val="008A45A6"/>
    <w:rsid w:val="008A4A92"/>
    <w:rsid w:val="008B7FDE"/>
    <w:rsid w:val="008C0B89"/>
    <w:rsid w:val="008D1742"/>
    <w:rsid w:val="008D3CCC"/>
    <w:rsid w:val="008D70E9"/>
    <w:rsid w:val="008E1BEA"/>
    <w:rsid w:val="008E1BF4"/>
    <w:rsid w:val="008F3789"/>
    <w:rsid w:val="008F686C"/>
    <w:rsid w:val="0090193B"/>
    <w:rsid w:val="009044D9"/>
    <w:rsid w:val="009148DE"/>
    <w:rsid w:val="009205E5"/>
    <w:rsid w:val="00921109"/>
    <w:rsid w:val="00922513"/>
    <w:rsid w:val="00924DAC"/>
    <w:rsid w:val="009330BF"/>
    <w:rsid w:val="00935374"/>
    <w:rsid w:val="00936E68"/>
    <w:rsid w:val="00937D18"/>
    <w:rsid w:val="00941E30"/>
    <w:rsid w:val="00944C96"/>
    <w:rsid w:val="009531B0"/>
    <w:rsid w:val="00955ADF"/>
    <w:rsid w:val="00956612"/>
    <w:rsid w:val="00957361"/>
    <w:rsid w:val="009606D9"/>
    <w:rsid w:val="00961FD5"/>
    <w:rsid w:val="009679A5"/>
    <w:rsid w:val="00972CC6"/>
    <w:rsid w:val="009741B3"/>
    <w:rsid w:val="009777D9"/>
    <w:rsid w:val="0098142F"/>
    <w:rsid w:val="0098156A"/>
    <w:rsid w:val="00983564"/>
    <w:rsid w:val="00990C60"/>
    <w:rsid w:val="00991B88"/>
    <w:rsid w:val="00991EA5"/>
    <w:rsid w:val="0099211A"/>
    <w:rsid w:val="009971EF"/>
    <w:rsid w:val="009A159C"/>
    <w:rsid w:val="009A41BD"/>
    <w:rsid w:val="009A4C9F"/>
    <w:rsid w:val="009A5753"/>
    <w:rsid w:val="009A579D"/>
    <w:rsid w:val="009A66E0"/>
    <w:rsid w:val="009B294D"/>
    <w:rsid w:val="009B371C"/>
    <w:rsid w:val="009C1A63"/>
    <w:rsid w:val="009C204E"/>
    <w:rsid w:val="009D2B99"/>
    <w:rsid w:val="009D5C5B"/>
    <w:rsid w:val="009D5EAA"/>
    <w:rsid w:val="009D6412"/>
    <w:rsid w:val="009D7563"/>
    <w:rsid w:val="009E01B2"/>
    <w:rsid w:val="009E0F90"/>
    <w:rsid w:val="009E3297"/>
    <w:rsid w:val="009E47AE"/>
    <w:rsid w:val="009F1CA4"/>
    <w:rsid w:val="009F399D"/>
    <w:rsid w:val="009F734F"/>
    <w:rsid w:val="009F7AE6"/>
    <w:rsid w:val="00A00D8B"/>
    <w:rsid w:val="00A01EBA"/>
    <w:rsid w:val="00A025FD"/>
    <w:rsid w:val="00A07341"/>
    <w:rsid w:val="00A13176"/>
    <w:rsid w:val="00A149AF"/>
    <w:rsid w:val="00A152D2"/>
    <w:rsid w:val="00A17814"/>
    <w:rsid w:val="00A21898"/>
    <w:rsid w:val="00A23593"/>
    <w:rsid w:val="00A246B6"/>
    <w:rsid w:val="00A27EB7"/>
    <w:rsid w:val="00A31C6C"/>
    <w:rsid w:val="00A3586C"/>
    <w:rsid w:val="00A42D2A"/>
    <w:rsid w:val="00A46B3A"/>
    <w:rsid w:val="00A47E70"/>
    <w:rsid w:val="00A50CF0"/>
    <w:rsid w:val="00A511FB"/>
    <w:rsid w:val="00A5443D"/>
    <w:rsid w:val="00A61DAA"/>
    <w:rsid w:val="00A66D8C"/>
    <w:rsid w:val="00A7671C"/>
    <w:rsid w:val="00A829A1"/>
    <w:rsid w:val="00A86E4F"/>
    <w:rsid w:val="00A94EB1"/>
    <w:rsid w:val="00A958C3"/>
    <w:rsid w:val="00A95DA1"/>
    <w:rsid w:val="00AA0C64"/>
    <w:rsid w:val="00AA2CBC"/>
    <w:rsid w:val="00AA6AF2"/>
    <w:rsid w:val="00AB2D15"/>
    <w:rsid w:val="00AB5860"/>
    <w:rsid w:val="00AC5820"/>
    <w:rsid w:val="00AC5EB9"/>
    <w:rsid w:val="00AD031A"/>
    <w:rsid w:val="00AD1CD8"/>
    <w:rsid w:val="00AD27B1"/>
    <w:rsid w:val="00AD64FA"/>
    <w:rsid w:val="00AE387C"/>
    <w:rsid w:val="00AE72E8"/>
    <w:rsid w:val="00AF0ECA"/>
    <w:rsid w:val="00AF0F20"/>
    <w:rsid w:val="00AF5784"/>
    <w:rsid w:val="00B02AD0"/>
    <w:rsid w:val="00B050FE"/>
    <w:rsid w:val="00B17DBD"/>
    <w:rsid w:val="00B20743"/>
    <w:rsid w:val="00B2256E"/>
    <w:rsid w:val="00B22588"/>
    <w:rsid w:val="00B239CF"/>
    <w:rsid w:val="00B258BB"/>
    <w:rsid w:val="00B26E50"/>
    <w:rsid w:val="00B27E3B"/>
    <w:rsid w:val="00B316FD"/>
    <w:rsid w:val="00B32E22"/>
    <w:rsid w:val="00B37BBD"/>
    <w:rsid w:val="00B51B1A"/>
    <w:rsid w:val="00B537F0"/>
    <w:rsid w:val="00B64903"/>
    <w:rsid w:val="00B65C80"/>
    <w:rsid w:val="00B67B97"/>
    <w:rsid w:val="00B71F78"/>
    <w:rsid w:val="00B76F29"/>
    <w:rsid w:val="00B80B1C"/>
    <w:rsid w:val="00B91C9C"/>
    <w:rsid w:val="00B920FF"/>
    <w:rsid w:val="00B95B92"/>
    <w:rsid w:val="00B968C8"/>
    <w:rsid w:val="00BA3EC5"/>
    <w:rsid w:val="00BA51D9"/>
    <w:rsid w:val="00BA7A89"/>
    <w:rsid w:val="00BB3A8B"/>
    <w:rsid w:val="00BB5DFC"/>
    <w:rsid w:val="00BB7335"/>
    <w:rsid w:val="00BB7EEF"/>
    <w:rsid w:val="00BC2A04"/>
    <w:rsid w:val="00BC4771"/>
    <w:rsid w:val="00BD270E"/>
    <w:rsid w:val="00BD279D"/>
    <w:rsid w:val="00BD6206"/>
    <w:rsid w:val="00BD6BB8"/>
    <w:rsid w:val="00BE30B4"/>
    <w:rsid w:val="00BF6314"/>
    <w:rsid w:val="00C052D7"/>
    <w:rsid w:val="00C10651"/>
    <w:rsid w:val="00C170DD"/>
    <w:rsid w:val="00C20029"/>
    <w:rsid w:val="00C231CB"/>
    <w:rsid w:val="00C2464E"/>
    <w:rsid w:val="00C24969"/>
    <w:rsid w:val="00C24E46"/>
    <w:rsid w:val="00C323CA"/>
    <w:rsid w:val="00C34273"/>
    <w:rsid w:val="00C4296A"/>
    <w:rsid w:val="00C577D4"/>
    <w:rsid w:val="00C616E6"/>
    <w:rsid w:val="00C629C5"/>
    <w:rsid w:val="00C64E0A"/>
    <w:rsid w:val="00C65CC6"/>
    <w:rsid w:val="00C66BA2"/>
    <w:rsid w:val="00C71043"/>
    <w:rsid w:val="00C71F95"/>
    <w:rsid w:val="00C76EFD"/>
    <w:rsid w:val="00C80249"/>
    <w:rsid w:val="00C82574"/>
    <w:rsid w:val="00C870F6"/>
    <w:rsid w:val="00C93D18"/>
    <w:rsid w:val="00C93E45"/>
    <w:rsid w:val="00C95985"/>
    <w:rsid w:val="00C972A3"/>
    <w:rsid w:val="00C9751D"/>
    <w:rsid w:val="00CA702A"/>
    <w:rsid w:val="00CB6BD3"/>
    <w:rsid w:val="00CC090D"/>
    <w:rsid w:val="00CC5026"/>
    <w:rsid w:val="00CC68D0"/>
    <w:rsid w:val="00CD666B"/>
    <w:rsid w:val="00D035F8"/>
    <w:rsid w:val="00D03F9A"/>
    <w:rsid w:val="00D04B40"/>
    <w:rsid w:val="00D06D51"/>
    <w:rsid w:val="00D07077"/>
    <w:rsid w:val="00D10569"/>
    <w:rsid w:val="00D16443"/>
    <w:rsid w:val="00D17753"/>
    <w:rsid w:val="00D24991"/>
    <w:rsid w:val="00D3114B"/>
    <w:rsid w:val="00D365A6"/>
    <w:rsid w:val="00D42C56"/>
    <w:rsid w:val="00D43EA5"/>
    <w:rsid w:val="00D45D3F"/>
    <w:rsid w:val="00D50255"/>
    <w:rsid w:val="00D53531"/>
    <w:rsid w:val="00D5364A"/>
    <w:rsid w:val="00D66520"/>
    <w:rsid w:val="00D712EC"/>
    <w:rsid w:val="00D73188"/>
    <w:rsid w:val="00D80340"/>
    <w:rsid w:val="00D84AE9"/>
    <w:rsid w:val="00D9124E"/>
    <w:rsid w:val="00DA59E7"/>
    <w:rsid w:val="00DA610D"/>
    <w:rsid w:val="00DB6929"/>
    <w:rsid w:val="00DB78A5"/>
    <w:rsid w:val="00DC3F34"/>
    <w:rsid w:val="00DC7914"/>
    <w:rsid w:val="00DD15A2"/>
    <w:rsid w:val="00DD1E81"/>
    <w:rsid w:val="00DE0F3E"/>
    <w:rsid w:val="00DE34CF"/>
    <w:rsid w:val="00DE4376"/>
    <w:rsid w:val="00DE53E9"/>
    <w:rsid w:val="00DE727C"/>
    <w:rsid w:val="00DF0E0C"/>
    <w:rsid w:val="00DF24EB"/>
    <w:rsid w:val="00DF4161"/>
    <w:rsid w:val="00DF5BBC"/>
    <w:rsid w:val="00E0046F"/>
    <w:rsid w:val="00E020A1"/>
    <w:rsid w:val="00E02544"/>
    <w:rsid w:val="00E02977"/>
    <w:rsid w:val="00E02F0E"/>
    <w:rsid w:val="00E05692"/>
    <w:rsid w:val="00E0610C"/>
    <w:rsid w:val="00E064E6"/>
    <w:rsid w:val="00E070FB"/>
    <w:rsid w:val="00E13F3D"/>
    <w:rsid w:val="00E14F4D"/>
    <w:rsid w:val="00E236CD"/>
    <w:rsid w:val="00E30741"/>
    <w:rsid w:val="00E323BC"/>
    <w:rsid w:val="00E3449E"/>
    <w:rsid w:val="00E34898"/>
    <w:rsid w:val="00E35A5A"/>
    <w:rsid w:val="00E4026C"/>
    <w:rsid w:val="00E45509"/>
    <w:rsid w:val="00E47AF9"/>
    <w:rsid w:val="00E51013"/>
    <w:rsid w:val="00E51516"/>
    <w:rsid w:val="00E57BB0"/>
    <w:rsid w:val="00E63F0E"/>
    <w:rsid w:val="00E65835"/>
    <w:rsid w:val="00E71FC3"/>
    <w:rsid w:val="00E73D5F"/>
    <w:rsid w:val="00E81480"/>
    <w:rsid w:val="00E8400E"/>
    <w:rsid w:val="00EA1633"/>
    <w:rsid w:val="00EA4834"/>
    <w:rsid w:val="00EB09B7"/>
    <w:rsid w:val="00EB0BDF"/>
    <w:rsid w:val="00EB47FD"/>
    <w:rsid w:val="00EB6C01"/>
    <w:rsid w:val="00EC32F6"/>
    <w:rsid w:val="00EC6E34"/>
    <w:rsid w:val="00EC790F"/>
    <w:rsid w:val="00ED1699"/>
    <w:rsid w:val="00ED1DDB"/>
    <w:rsid w:val="00EE13B9"/>
    <w:rsid w:val="00EE47FE"/>
    <w:rsid w:val="00EE4CE5"/>
    <w:rsid w:val="00EE4F63"/>
    <w:rsid w:val="00EE688E"/>
    <w:rsid w:val="00EE71B2"/>
    <w:rsid w:val="00EE7D7C"/>
    <w:rsid w:val="00EF09E1"/>
    <w:rsid w:val="00EF20B7"/>
    <w:rsid w:val="00EF66C0"/>
    <w:rsid w:val="00EF6DD1"/>
    <w:rsid w:val="00F1201A"/>
    <w:rsid w:val="00F2409E"/>
    <w:rsid w:val="00F25D98"/>
    <w:rsid w:val="00F26F1F"/>
    <w:rsid w:val="00F300FB"/>
    <w:rsid w:val="00F35683"/>
    <w:rsid w:val="00F37916"/>
    <w:rsid w:val="00F37D95"/>
    <w:rsid w:val="00F4112C"/>
    <w:rsid w:val="00F43827"/>
    <w:rsid w:val="00F44454"/>
    <w:rsid w:val="00F50BEF"/>
    <w:rsid w:val="00F56AA6"/>
    <w:rsid w:val="00F57782"/>
    <w:rsid w:val="00F66AFF"/>
    <w:rsid w:val="00F678D6"/>
    <w:rsid w:val="00F710DD"/>
    <w:rsid w:val="00F72D2B"/>
    <w:rsid w:val="00F809DE"/>
    <w:rsid w:val="00F82628"/>
    <w:rsid w:val="00F93179"/>
    <w:rsid w:val="00F95ECB"/>
    <w:rsid w:val="00FA4DFA"/>
    <w:rsid w:val="00FA5028"/>
    <w:rsid w:val="00FA58C1"/>
    <w:rsid w:val="00FA5B26"/>
    <w:rsid w:val="00FB376B"/>
    <w:rsid w:val="00FB6386"/>
    <w:rsid w:val="00FC5AD2"/>
    <w:rsid w:val="00FC731B"/>
    <w:rsid w:val="00FC7785"/>
    <w:rsid w:val="00FD037B"/>
    <w:rsid w:val="00FD1497"/>
    <w:rsid w:val="00FD408B"/>
    <w:rsid w:val="00FE1291"/>
    <w:rsid w:val="00FE39A4"/>
    <w:rsid w:val="00FF1D2E"/>
    <w:rsid w:val="00FF25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A043012-ED67-4C23-94B4-2C7AB774E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2F0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uiPriority w:val="99"/>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D15A2"/>
    <w:rPr>
      <w:rFonts w:ascii="Arial" w:hAnsi="Arial"/>
      <w:sz w:val="24"/>
      <w:lang w:val="en-GB" w:eastAsia="en-US"/>
    </w:rPr>
  </w:style>
  <w:style w:type="character" w:customStyle="1" w:styleId="TALChar">
    <w:name w:val="TAL Char"/>
    <w:link w:val="TAL"/>
    <w:qFormat/>
    <w:rsid w:val="00DD15A2"/>
    <w:rPr>
      <w:rFonts w:ascii="Arial" w:hAnsi="Arial"/>
      <w:sz w:val="18"/>
      <w:lang w:val="en-GB" w:eastAsia="en-US"/>
    </w:rPr>
  </w:style>
  <w:style w:type="character" w:customStyle="1" w:styleId="TAHCar">
    <w:name w:val="TAH Car"/>
    <w:link w:val="TAH"/>
    <w:qFormat/>
    <w:rsid w:val="00DD15A2"/>
    <w:rPr>
      <w:rFonts w:ascii="Arial" w:hAnsi="Arial"/>
      <w:b/>
      <w:sz w:val="18"/>
      <w:lang w:val="en-GB" w:eastAsia="en-US"/>
    </w:rPr>
  </w:style>
  <w:style w:type="character" w:customStyle="1" w:styleId="THChar">
    <w:name w:val="TH Char"/>
    <w:link w:val="TH"/>
    <w:qFormat/>
    <w:rsid w:val="00DD15A2"/>
    <w:rPr>
      <w:rFonts w:ascii="Arial" w:hAnsi="Arial"/>
      <w:b/>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DD15A2"/>
    <w:rPr>
      <w:rFonts w:ascii="Arial" w:hAnsi="Arial"/>
      <w:sz w:val="28"/>
      <w:lang w:val="en-GB" w:eastAsia="en-US"/>
    </w:rPr>
  </w:style>
  <w:style w:type="character" w:customStyle="1" w:styleId="H6Char">
    <w:name w:val="H6 Char"/>
    <w:link w:val="H6"/>
    <w:qFormat/>
    <w:rsid w:val="00DD15A2"/>
    <w:rPr>
      <w:rFonts w:ascii="Arial" w:hAnsi="Arial"/>
      <w:lang w:val="en-GB" w:eastAsia="en-US"/>
    </w:rPr>
  </w:style>
  <w:style w:type="character" w:customStyle="1" w:styleId="Heading5Char">
    <w:name w:val="Heading 5 Char"/>
    <w:aliases w:val="M5 Char,mh2 Char,Module heading 2 Char,heading 8 Char,Numbered Sub-list Char,h5 Char,Heading5 Char,Head5 Char,H5 Char,5 Char,Heading 81 Char,标题 81 Char,Heading 811 Char,Level_2 Char,标题 811 Char,Heading 8111 Char,Heading 81111 Char"/>
    <w:basedOn w:val="DefaultParagraphFont"/>
    <w:link w:val="Heading5"/>
    <w:qFormat/>
    <w:rsid w:val="00DD15A2"/>
    <w:rPr>
      <w:rFonts w:ascii="Arial" w:hAnsi="Arial"/>
      <w:sz w:val="22"/>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qFormat/>
    <w:rsid w:val="00DD15A2"/>
    <w:rPr>
      <w:rFonts w:ascii="Arial" w:hAnsi="Arial"/>
      <w:sz w:val="32"/>
      <w:lang w:val="en-GB" w:eastAsia="en-US"/>
    </w:rPr>
  </w:style>
  <w:style w:type="character" w:customStyle="1" w:styleId="NOChar">
    <w:name w:val="NO Char"/>
    <w:basedOn w:val="DefaultParagraphFont"/>
    <w:link w:val="NO"/>
    <w:qFormat/>
    <w:rsid w:val="00DD15A2"/>
    <w:rPr>
      <w:rFonts w:ascii="Times New Roman" w:hAnsi="Times New Roman"/>
      <w:lang w:val="en-GB" w:eastAsia="en-US"/>
    </w:rPr>
  </w:style>
  <w:style w:type="character" w:customStyle="1" w:styleId="PLChar">
    <w:name w:val="PL Char"/>
    <w:link w:val="PL"/>
    <w:qFormat/>
    <w:rsid w:val="00DD15A2"/>
    <w:rPr>
      <w:rFonts w:ascii="Courier New" w:hAnsi="Courier New"/>
      <w:noProof/>
      <w:sz w:val="16"/>
      <w:lang w:val="en-GB" w:eastAsia="en-US"/>
    </w:rPr>
  </w:style>
  <w:style w:type="character" w:customStyle="1" w:styleId="TACCar">
    <w:name w:val="TAC Car"/>
    <w:link w:val="TAC"/>
    <w:qFormat/>
    <w:rsid w:val="00DD15A2"/>
    <w:rPr>
      <w:rFonts w:ascii="Arial" w:hAnsi="Arial"/>
      <w:sz w:val="18"/>
      <w:lang w:val="en-GB" w:eastAsia="en-US"/>
    </w:rPr>
  </w:style>
  <w:style w:type="character" w:customStyle="1" w:styleId="B1Char">
    <w:name w:val="B1 Char"/>
    <w:basedOn w:val="DefaultParagraphFont"/>
    <w:link w:val="B1"/>
    <w:qFormat/>
    <w:rsid w:val="00DD15A2"/>
    <w:rPr>
      <w:rFonts w:ascii="Times New Roman" w:hAnsi="Times New Roman"/>
      <w:lang w:val="en-GB" w:eastAsia="en-US"/>
    </w:rPr>
  </w:style>
  <w:style w:type="character" w:customStyle="1" w:styleId="B2Char">
    <w:name w:val="B2 Char"/>
    <w:basedOn w:val="DefaultParagraphFont"/>
    <w:link w:val="B2"/>
    <w:qFormat/>
    <w:rsid w:val="00DD15A2"/>
    <w:rPr>
      <w:rFonts w:ascii="Times New Roman" w:hAnsi="Times New Roman"/>
      <w:lang w:val="en-GB" w:eastAsia="en-US"/>
    </w:rPr>
  </w:style>
  <w:style w:type="character" w:customStyle="1" w:styleId="B3Char">
    <w:name w:val="B3 Char"/>
    <w:basedOn w:val="DefaultParagraphFont"/>
    <w:link w:val="B3"/>
    <w:qFormat/>
    <w:rsid w:val="00DD15A2"/>
    <w:rPr>
      <w:rFonts w:ascii="Times New Roman" w:hAnsi="Times New Roman"/>
      <w:lang w:val="en-GB" w:eastAsia="en-US"/>
    </w:rPr>
  </w:style>
  <w:style w:type="character" w:customStyle="1" w:styleId="B4Char">
    <w:name w:val="B4 Char"/>
    <w:basedOn w:val="DefaultParagraphFont"/>
    <w:link w:val="B4"/>
    <w:qFormat/>
    <w:rsid w:val="00DD15A2"/>
    <w:rPr>
      <w:rFonts w:ascii="Times New Roman" w:hAnsi="Times New Roman"/>
      <w:lang w:val="en-GB" w:eastAsia="en-US"/>
    </w:rPr>
  </w:style>
  <w:style w:type="paragraph" w:styleId="Revision">
    <w:name w:val="Revision"/>
    <w:hidden/>
    <w:uiPriority w:val="99"/>
    <w:semiHidden/>
    <w:rsid w:val="00D035F8"/>
    <w:rPr>
      <w:rFonts w:ascii="Times New Roman" w:hAnsi="Times New Roman"/>
      <w:lang w:val="en-GB" w:eastAsia="en-US"/>
    </w:rPr>
  </w:style>
  <w:style w:type="paragraph" w:styleId="ListParagraph">
    <w:name w:val="List Paragraph"/>
    <w:aliases w:val="- Bullets,목록 단락,リスト段落,?? ??,?????,????,Lista1,列出段落,?? ?목록 단락 Char,¥ê¥¹¥È¶ÎÂä Char,¥¨º¥¹¥È¶ÎÂä Char,清單段落1,R4_bullets,列表段落1,—ño’i—Ž,¥¡¡¡¡ì¬º¥¹¥È¶ÎÂä,ÁÐ³ö¶ÎÂä,¥ê¥¹¥È¶ÎÂä,1st level - Bullet List Paragraph,Lettre d'introduction,Paragrafo elen"/>
    <w:basedOn w:val="Normal"/>
    <w:link w:val="ListParagraphChar"/>
    <w:uiPriority w:val="34"/>
    <w:qFormat/>
    <w:rsid w:val="002A3660"/>
    <w:pPr>
      <w:ind w:firstLineChars="200" w:firstLine="420"/>
    </w:pPr>
  </w:style>
  <w:style w:type="character" w:customStyle="1" w:styleId="B1Char1">
    <w:name w:val="B1 Char1"/>
    <w:qFormat/>
    <w:rsid w:val="002A3660"/>
    <w:rPr>
      <w:rFonts w:eastAsia="Times New Roman"/>
      <w:lang w:val="en-GB" w:eastAsia="ja-JP"/>
    </w:rPr>
  </w:style>
  <w:style w:type="character" w:customStyle="1" w:styleId="B3Char2">
    <w:name w:val="B3 Char2"/>
    <w:qFormat/>
    <w:rsid w:val="002A3660"/>
    <w:rPr>
      <w:rFonts w:eastAsia="Times New Roman"/>
      <w:lang w:val="en-GB" w:eastAsia="ja-JP"/>
    </w:rPr>
  </w:style>
  <w:style w:type="character" w:customStyle="1" w:styleId="TFChar">
    <w:name w:val="TF Char"/>
    <w:link w:val="TF"/>
    <w:qFormat/>
    <w:rsid w:val="00B316FD"/>
    <w:rPr>
      <w:rFonts w:ascii="Arial" w:hAnsi="Arial"/>
      <w:b/>
      <w:lang w:val="en-GB" w:eastAsia="en-US"/>
    </w:rPr>
  </w:style>
  <w:style w:type="character" w:customStyle="1" w:styleId="TALCar">
    <w:name w:val="TAL Car"/>
    <w:qFormat/>
    <w:rsid w:val="008350D6"/>
    <w:rPr>
      <w:rFonts w:ascii="Arial" w:hAnsi="Arial"/>
      <w:sz w:val="18"/>
      <w:lang w:val="en-GB" w:eastAsia="en-US"/>
    </w:rPr>
  </w:style>
  <w:style w:type="character" w:customStyle="1" w:styleId="B3Car">
    <w:name w:val="B3 Car"/>
    <w:locked/>
    <w:rsid w:val="00AD27B1"/>
    <w:rPr>
      <w:rFonts w:eastAsia="Times New Roman"/>
      <w:lang w:val="en-GB" w:eastAsia="en-GB"/>
    </w:rPr>
  </w:style>
  <w:style w:type="character" w:customStyle="1" w:styleId="NOZchn">
    <w:name w:val="NO Zchn"/>
    <w:qFormat/>
    <w:locked/>
    <w:rsid w:val="00003280"/>
    <w:rPr>
      <w:rFonts w:eastAsia="Times New Roman"/>
      <w:lang w:val="en-GB" w:eastAsia="en-GB"/>
    </w:rPr>
  </w:style>
  <w:style w:type="character" w:customStyle="1" w:styleId="fontstyle01">
    <w:name w:val="fontstyle01"/>
    <w:basedOn w:val="DefaultParagraphFont"/>
    <w:rsid w:val="000B3392"/>
    <w:rPr>
      <w:rFonts w:ascii="TimesNewRomanPSMT" w:eastAsia="TimesNewRomanPSMT" w:hint="eastAsia"/>
      <w:color w:val="000000"/>
      <w:sz w:val="20"/>
      <w:szCs w:val="20"/>
    </w:rPr>
  </w:style>
  <w:style w:type="character" w:customStyle="1" w:styleId="TANChar">
    <w:name w:val="TAN Char"/>
    <w:link w:val="TAN"/>
    <w:qFormat/>
    <w:rsid w:val="002D1A8B"/>
    <w:rPr>
      <w:rFonts w:ascii="Arial" w:hAnsi="Arial"/>
      <w:sz w:val="18"/>
      <w:lang w:val="en-GB" w:eastAsia="en-US"/>
    </w:rPr>
  </w:style>
  <w:style w:type="character" w:customStyle="1" w:styleId="B5Char">
    <w:name w:val="B5 Char"/>
    <w:link w:val="B5"/>
    <w:qFormat/>
    <w:rsid w:val="00D07077"/>
    <w:rPr>
      <w:rFonts w:ascii="Times New Roman" w:hAnsi="Times New Roman"/>
      <w:lang w:val="en-GB" w:eastAsia="en-US"/>
    </w:rPr>
  </w:style>
  <w:style w:type="paragraph" w:customStyle="1" w:styleId="B6">
    <w:name w:val="B6"/>
    <w:basedOn w:val="B5"/>
    <w:link w:val="B6Char"/>
    <w:qFormat/>
    <w:rsid w:val="00D0707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07077"/>
    <w:rPr>
      <w:rFonts w:ascii="Times New Roman" w:eastAsia="Times New Roman" w:hAnsi="Times New Roman"/>
      <w:lang w:val="en-US" w:eastAsia="ja-JP"/>
    </w:rPr>
  </w:style>
  <w:style w:type="paragraph" w:customStyle="1" w:styleId="B7">
    <w:name w:val="B7"/>
    <w:basedOn w:val="B6"/>
    <w:link w:val="B7Char"/>
    <w:qFormat/>
    <w:rsid w:val="00D07077"/>
    <w:pPr>
      <w:ind w:left="2269"/>
    </w:pPr>
  </w:style>
  <w:style w:type="character" w:customStyle="1" w:styleId="B7Char">
    <w:name w:val="B7 Char"/>
    <w:link w:val="B7"/>
    <w:qFormat/>
    <w:rsid w:val="00D07077"/>
    <w:rPr>
      <w:rFonts w:ascii="Times New Roman" w:eastAsia="Times New Roman" w:hAnsi="Times New Roman"/>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R4_bullets Char,列表段落1 Char,—ño’i—Ž Char,¥¡¡¡¡ì¬º¥¹¥È¶ÎÂä Char"/>
    <w:link w:val="ListParagraph"/>
    <w:uiPriority w:val="34"/>
    <w:qFormat/>
    <w:rsid w:val="007945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209489">
      <w:bodyDiv w:val="1"/>
      <w:marLeft w:val="0"/>
      <w:marRight w:val="0"/>
      <w:marTop w:val="0"/>
      <w:marBottom w:val="0"/>
      <w:divBdr>
        <w:top w:val="none" w:sz="0" w:space="0" w:color="auto"/>
        <w:left w:val="none" w:sz="0" w:space="0" w:color="auto"/>
        <w:bottom w:val="none" w:sz="0" w:space="0" w:color="auto"/>
        <w:right w:val="none" w:sz="0" w:space="0" w:color="auto"/>
      </w:divBdr>
    </w:div>
    <w:div w:id="110101533">
      <w:bodyDiv w:val="1"/>
      <w:marLeft w:val="0"/>
      <w:marRight w:val="0"/>
      <w:marTop w:val="0"/>
      <w:marBottom w:val="0"/>
      <w:divBdr>
        <w:top w:val="none" w:sz="0" w:space="0" w:color="auto"/>
        <w:left w:val="none" w:sz="0" w:space="0" w:color="auto"/>
        <w:bottom w:val="none" w:sz="0" w:space="0" w:color="auto"/>
        <w:right w:val="none" w:sz="0" w:space="0" w:color="auto"/>
      </w:divBdr>
    </w:div>
    <w:div w:id="131756105">
      <w:bodyDiv w:val="1"/>
      <w:marLeft w:val="0"/>
      <w:marRight w:val="0"/>
      <w:marTop w:val="0"/>
      <w:marBottom w:val="0"/>
      <w:divBdr>
        <w:top w:val="none" w:sz="0" w:space="0" w:color="auto"/>
        <w:left w:val="none" w:sz="0" w:space="0" w:color="auto"/>
        <w:bottom w:val="none" w:sz="0" w:space="0" w:color="auto"/>
        <w:right w:val="none" w:sz="0" w:space="0" w:color="auto"/>
      </w:divBdr>
    </w:div>
    <w:div w:id="245387519">
      <w:bodyDiv w:val="1"/>
      <w:marLeft w:val="0"/>
      <w:marRight w:val="0"/>
      <w:marTop w:val="0"/>
      <w:marBottom w:val="0"/>
      <w:divBdr>
        <w:top w:val="none" w:sz="0" w:space="0" w:color="auto"/>
        <w:left w:val="none" w:sz="0" w:space="0" w:color="auto"/>
        <w:bottom w:val="none" w:sz="0" w:space="0" w:color="auto"/>
        <w:right w:val="none" w:sz="0" w:space="0" w:color="auto"/>
      </w:divBdr>
    </w:div>
    <w:div w:id="298925472">
      <w:bodyDiv w:val="1"/>
      <w:marLeft w:val="0"/>
      <w:marRight w:val="0"/>
      <w:marTop w:val="0"/>
      <w:marBottom w:val="0"/>
      <w:divBdr>
        <w:top w:val="none" w:sz="0" w:space="0" w:color="auto"/>
        <w:left w:val="none" w:sz="0" w:space="0" w:color="auto"/>
        <w:bottom w:val="none" w:sz="0" w:space="0" w:color="auto"/>
        <w:right w:val="none" w:sz="0" w:space="0" w:color="auto"/>
      </w:divBdr>
    </w:div>
    <w:div w:id="345863654">
      <w:bodyDiv w:val="1"/>
      <w:marLeft w:val="0"/>
      <w:marRight w:val="0"/>
      <w:marTop w:val="0"/>
      <w:marBottom w:val="0"/>
      <w:divBdr>
        <w:top w:val="none" w:sz="0" w:space="0" w:color="auto"/>
        <w:left w:val="none" w:sz="0" w:space="0" w:color="auto"/>
        <w:bottom w:val="none" w:sz="0" w:space="0" w:color="auto"/>
        <w:right w:val="none" w:sz="0" w:space="0" w:color="auto"/>
      </w:divBdr>
    </w:div>
    <w:div w:id="372273286">
      <w:bodyDiv w:val="1"/>
      <w:marLeft w:val="0"/>
      <w:marRight w:val="0"/>
      <w:marTop w:val="0"/>
      <w:marBottom w:val="0"/>
      <w:divBdr>
        <w:top w:val="none" w:sz="0" w:space="0" w:color="auto"/>
        <w:left w:val="none" w:sz="0" w:space="0" w:color="auto"/>
        <w:bottom w:val="none" w:sz="0" w:space="0" w:color="auto"/>
        <w:right w:val="none" w:sz="0" w:space="0" w:color="auto"/>
      </w:divBdr>
    </w:div>
    <w:div w:id="405807117">
      <w:bodyDiv w:val="1"/>
      <w:marLeft w:val="0"/>
      <w:marRight w:val="0"/>
      <w:marTop w:val="0"/>
      <w:marBottom w:val="0"/>
      <w:divBdr>
        <w:top w:val="none" w:sz="0" w:space="0" w:color="auto"/>
        <w:left w:val="none" w:sz="0" w:space="0" w:color="auto"/>
        <w:bottom w:val="none" w:sz="0" w:space="0" w:color="auto"/>
        <w:right w:val="none" w:sz="0" w:space="0" w:color="auto"/>
      </w:divBdr>
    </w:div>
    <w:div w:id="473451487">
      <w:bodyDiv w:val="1"/>
      <w:marLeft w:val="0"/>
      <w:marRight w:val="0"/>
      <w:marTop w:val="0"/>
      <w:marBottom w:val="0"/>
      <w:divBdr>
        <w:top w:val="none" w:sz="0" w:space="0" w:color="auto"/>
        <w:left w:val="none" w:sz="0" w:space="0" w:color="auto"/>
        <w:bottom w:val="none" w:sz="0" w:space="0" w:color="auto"/>
        <w:right w:val="none" w:sz="0" w:space="0" w:color="auto"/>
      </w:divBdr>
    </w:div>
    <w:div w:id="492258660">
      <w:bodyDiv w:val="1"/>
      <w:marLeft w:val="0"/>
      <w:marRight w:val="0"/>
      <w:marTop w:val="0"/>
      <w:marBottom w:val="0"/>
      <w:divBdr>
        <w:top w:val="none" w:sz="0" w:space="0" w:color="auto"/>
        <w:left w:val="none" w:sz="0" w:space="0" w:color="auto"/>
        <w:bottom w:val="none" w:sz="0" w:space="0" w:color="auto"/>
        <w:right w:val="none" w:sz="0" w:space="0" w:color="auto"/>
      </w:divBdr>
    </w:div>
    <w:div w:id="712659731">
      <w:bodyDiv w:val="1"/>
      <w:marLeft w:val="0"/>
      <w:marRight w:val="0"/>
      <w:marTop w:val="0"/>
      <w:marBottom w:val="0"/>
      <w:divBdr>
        <w:top w:val="none" w:sz="0" w:space="0" w:color="auto"/>
        <w:left w:val="none" w:sz="0" w:space="0" w:color="auto"/>
        <w:bottom w:val="none" w:sz="0" w:space="0" w:color="auto"/>
        <w:right w:val="none" w:sz="0" w:space="0" w:color="auto"/>
      </w:divBdr>
    </w:div>
    <w:div w:id="734401591">
      <w:bodyDiv w:val="1"/>
      <w:marLeft w:val="0"/>
      <w:marRight w:val="0"/>
      <w:marTop w:val="0"/>
      <w:marBottom w:val="0"/>
      <w:divBdr>
        <w:top w:val="none" w:sz="0" w:space="0" w:color="auto"/>
        <w:left w:val="none" w:sz="0" w:space="0" w:color="auto"/>
        <w:bottom w:val="none" w:sz="0" w:space="0" w:color="auto"/>
        <w:right w:val="none" w:sz="0" w:space="0" w:color="auto"/>
      </w:divBdr>
    </w:div>
    <w:div w:id="778569861">
      <w:bodyDiv w:val="1"/>
      <w:marLeft w:val="0"/>
      <w:marRight w:val="0"/>
      <w:marTop w:val="0"/>
      <w:marBottom w:val="0"/>
      <w:divBdr>
        <w:top w:val="none" w:sz="0" w:space="0" w:color="auto"/>
        <w:left w:val="none" w:sz="0" w:space="0" w:color="auto"/>
        <w:bottom w:val="none" w:sz="0" w:space="0" w:color="auto"/>
        <w:right w:val="none" w:sz="0" w:space="0" w:color="auto"/>
      </w:divBdr>
    </w:div>
    <w:div w:id="901794166">
      <w:bodyDiv w:val="1"/>
      <w:marLeft w:val="0"/>
      <w:marRight w:val="0"/>
      <w:marTop w:val="0"/>
      <w:marBottom w:val="0"/>
      <w:divBdr>
        <w:top w:val="none" w:sz="0" w:space="0" w:color="auto"/>
        <w:left w:val="none" w:sz="0" w:space="0" w:color="auto"/>
        <w:bottom w:val="none" w:sz="0" w:space="0" w:color="auto"/>
        <w:right w:val="none" w:sz="0" w:space="0" w:color="auto"/>
      </w:divBdr>
    </w:div>
    <w:div w:id="957756996">
      <w:bodyDiv w:val="1"/>
      <w:marLeft w:val="0"/>
      <w:marRight w:val="0"/>
      <w:marTop w:val="0"/>
      <w:marBottom w:val="0"/>
      <w:divBdr>
        <w:top w:val="none" w:sz="0" w:space="0" w:color="auto"/>
        <w:left w:val="none" w:sz="0" w:space="0" w:color="auto"/>
        <w:bottom w:val="none" w:sz="0" w:space="0" w:color="auto"/>
        <w:right w:val="none" w:sz="0" w:space="0" w:color="auto"/>
      </w:divBdr>
    </w:div>
    <w:div w:id="1016082663">
      <w:bodyDiv w:val="1"/>
      <w:marLeft w:val="0"/>
      <w:marRight w:val="0"/>
      <w:marTop w:val="0"/>
      <w:marBottom w:val="0"/>
      <w:divBdr>
        <w:top w:val="none" w:sz="0" w:space="0" w:color="auto"/>
        <w:left w:val="none" w:sz="0" w:space="0" w:color="auto"/>
        <w:bottom w:val="none" w:sz="0" w:space="0" w:color="auto"/>
        <w:right w:val="none" w:sz="0" w:space="0" w:color="auto"/>
      </w:divBdr>
    </w:div>
    <w:div w:id="1131510342">
      <w:bodyDiv w:val="1"/>
      <w:marLeft w:val="0"/>
      <w:marRight w:val="0"/>
      <w:marTop w:val="0"/>
      <w:marBottom w:val="0"/>
      <w:divBdr>
        <w:top w:val="none" w:sz="0" w:space="0" w:color="auto"/>
        <w:left w:val="none" w:sz="0" w:space="0" w:color="auto"/>
        <w:bottom w:val="none" w:sz="0" w:space="0" w:color="auto"/>
        <w:right w:val="none" w:sz="0" w:space="0" w:color="auto"/>
      </w:divBdr>
    </w:div>
    <w:div w:id="1262763586">
      <w:bodyDiv w:val="1"/>
      <w:marLeft w:val="0"/>
      <w:marRight w:val="0"/>
      <w:marTop w:val="0"/>
      <w:marBottom w:val="0"/>
      <w:divBdr>
        <w:top w:val="none" w:sz="0" w:space="0" w:color="auto"/>
        <w:left w:val="none" w:sz="0" w:space="0" w:color="auto"/>
        <w:bottom w:val="none" w:sz="0" w:space="0" w:color="auto"/>
        <w:right w:val="none" w:sz="0" w:space="0" w:color="auto"/>
      </w:divBdr>
    </w:div>
    <w:div w:id="1390885172">
      <w:bodyDiv w:val="1"/>
      <w:marLeft w:val="0"/>
      <w:marRight w:val="0"/>
      <w:marTop w:val="0"/>
      <w:marBottom w:val="0"/>
      <w:divBdr>
        <w:top w:val="none" w:sz="0" w:space="0" w:color="auto"/>
        <w:left w:val="none" w:sz="0" w:space="0" w:color="auto"/>
        <w:bottom w:val="none" w:sz="0" w:space="0" w:color="auto"/>
        <w:right w:val="none" w:sz="0" w:space="0" w:color="auto"/>
      </w:divBdr>
    </w:div>
    <w:div w:id="1399091781">
      <w:bodyDiv w:val="1"/>
      <w:marLeft w:val="0"/>
      <w:marRight w:val="0"/>
      <w:marTop w:val="0"/>
      <w:marBottom w:val="0"/>
      <w:divBdr>
        <w:top w:val="none" w:sz="0" w:space="0" w:color="auto"/>
        <w:left w:val="none" w:sz="0" w:space="0" w:color="auto"/>
        <w:bottom w:val="none" w:sz="0" w:space="0" w:color="auto"/>
        <w:right w:val="none" w:sz="0" w:space="0" w:color="auto"/>
      </w:divBdr>
    </w:div>
    <w:div w:id="1424255952">
      <w:bodyDiv w:val="1"/>
      <w:marLeft w:val="0"/>
      <w:marRight w:val="0"/>
      <w:marTop w:val="0"/>
      <w:marBottom w:val="0"/>
      <w:divBdr>
        <w:top w:val="none" w:sz="0" w:space="0" w:color="auto"/>
        <w:left w:val="none" w:sz="0" w:space="0" w:color="auto"/>
        <w:bottom w:val="none" w:sz="0" w:space="0" w:color="auto"/>
        <w:right w:val="none" w:sz="0" w:space="0" w:color="auto"/>
      </w:divBdr>
    </w:div>
    <w:div w:id="1498614956">
      <w:bodyDiv w:val="1"/>
      <w:marLeft w:val="0"/>
      <w:marRight w:val="0"/>
      <w:marTop w:val="0"/>
      <w:marBottom w:val="0"/>
      <w:divBdr>
        <w:top w:val="none" w:sz="0" w:space="0" w:color="auto"/>
        <w:left w:val="none" w:sz="0" w:space="0" w:color="auto"/>
        <w:bottom w:val="none" w:sz="0" w:space="0" w:color="auto"/>
        <w:right w:val="none" w:sz="0" w:space="0" w:color="auto"/>
      </w:divBdr>
    </w:div>
    <w:div w:id="1514300451">
      <w:bodyDiv w:val="1"/>
      <w:marLeft w:val="0"/>
      <w:marRight w:val="0"/>
      <w:marTop w:val="0"/>
      <w:marBottom w:val="0"/>
      <w:divBdr>
        <w:top w:val="none" w:sz="0" w:space="0" w:color="auto"/>
        <w:left w:val="none" w:sz="0" w:space="0" w:color="auto"/>
        <w:bottom w:val="none" w:sz="0" w:space="0" w:color="auto"/>
        <w:right w:val="none" w:sz="0" w:space="0" w:color="auto"/>
      </w:divBdr>
    </w:div>
    <w:div w:id="1581789112">
      <w:bodyDiv w:val="1"/>
      <w:marLeft w:val="0"/>
      <w:marRight w:val="0"/>
      <w:marTop w:val="0"/>
      <w:marBottom w:val="0"/>
      <w:divBdr>
        <w:top w:val="none" w:sz="0" w:space="0" w:color="auto"/>
        <w:left w:val="none" w:sz="0" w:space="0" w:color="auto"/>
        <w:bottom w:val="none" w:sz="0" w:space="0" w:color="auto"/>
        <w:right w:val="none" w:sz="0" w:space="0" w:color="auto"/>
      </w:divBdr>
    </w:div>
    <w:div w:id="1643198424">
      <w:bodyDiv w:val="1"/>
      <w:marLeft w:val="0"/>
      <w:marRight w:val="0"/>
      <w:marTop w:val="0"/>
      <w:marBottom w:val="0"/>
      <w:divBdr>
        <w:top w:val="none" w:sz="0" w:space="0" w:color="auto"/>
        <w:left w:val="none" w:sz="0" w:space="0" w:color="auto"/>
        <w:bottom w:val="none" w:sz="0" w:space="0" w:color="auto"/>
        <w:right w:val="none" w:sz="0" w:space="0" w:color="auto"/>
      </w:divBdr>
    </w:div>
    <w:div w:id="1706754199">
      <w:bodyDiv w:val="1"/>
      <w:marLeft w:val="0"/>
      <w:marRight w:val="0"/>
      <w:marTop w:val="0"/>
      <w:marBottom w:val="0"/>
      <w:divBdr>
        <w:top w:val="none" w:sz="0" w:space="0" w:color="auto"/>
        <w:left w:val="none" w:sz="0" w:space="0" w:color="auto"/>
        <w:bottom w:val="none" w:sz="0" w:space="0" w:color="auto"/>
        <w:right w:val="none" w:sz="0" w:space="0" w:color="auto"/>
      </w:divBdr>
    </w:div>
    <w:div w:id="1719040227">
      <w:bodyDiv w:val="1"/>
      <w:marLeft w:val="0"/>
      <w:marRight w:val="0"/>
      <w:marTop w:val="0"/>
      <w:marBottom w:val="0"/>
      <w:divBdr>
        <w:top w:val="none" w:sz="0" w:space="0" w:color="auto"/>
        <w:left w:val="none" w:sz="0" w:space="0" w:color="auto"/>
        <w:bottom w:val="none" w:sz="0" w:space="0" w:color="auto"/>
        <w:right w:val="none" w:sz="0" w:space="0" w:color="auto"/>
      </w:divBdr>
    </w:div>
    <w:div w:id="1725445352">
      <w:bodyDiv w:val="1"/>
      <w:marLeft w:val="0"/>
      <w:marRight w:val="0"/>
      <w:marTop w:val="0"/>
      <w:marBottom w:val="0"/>
      <w:divBdr>
        <w:top w:val="none" w:sz="0" w:space="0" w:color="auto"/>
        <w:left w:val="none" w:sz="0" w:space="0" w:color="auto"/>
        <w:bottom w:val="none" w:sz="0" w:space="0" w:color="auto"/>
        <w:right w:val="none" w:sz="0" w:space="0" w:color="auto"/>
      </w:divBdr>
    </w:div>
    <w:div w:id="1760101223">
      <w:bodyDiv w:val="1"/>
      <w:marLeft w:val="0"/>
      <w:marRight w:val="0"/>
      <w:marTop w:val="0"/>
      <w:marBottom w:val="0"/>
      <w:divBdr>
        <w:top w:val="none" w:sz="0" w:space="0" w:color="auto"/>
        <w:left w:val="none" w:sz="0" w:space="0" w:color="auto"/>
        <w:bottom w:val="none" w:sz="0" w:space="0" w:color="auto"/>
        <w:right w:val="none" w:sz="0" w:space="0" w:color="auto"/>
      </w:divBdr>
    </w:div>
    <w:div w:id="1764299075">
      <w:bodyDiv w:val="1"/>
      <w:marLeft w:val="0"/>
      <w:marRight w:val="0"/>
      <w:marTop w:val="0"/>
      <w:marBottom w:val="0"/>
      <w:divBdr>
        <w:top w:val="none" w:sz="0" w:space="0" w:color="auto"/>
        <w:left w:val="none" w:sz="0" w:space="0" w:color="auto"/>
        <w:bottom w:val="none" w:sz="0" w:space="0" w:color="auto"/>
        <w:right w:val="none" w:sz="0" w:space="0" w:color="auto"/>
      </w:divBdr>
    </w:div>
    <w:div w:id="1764373973">
      <w:bodyDiv w:val="1"/>
      <w:marLeft w:val="0"/>
      <w:marRight w:val="0"/>
      <w:marTop w:val="0"/>
      <w:marBottom w:val="0"/>
      <w:divBdr>
        <w:top w:val="none" w:sz="0" w:space="0" w:color="auto"/>
        <w:left w:val="none" w:sz="0" w:space="0" w:color="auto"/>
        <w:bottom w:val="none" w:sz="0" w:space="0" w:color="auto"/>
        <w:right w:val="none" w:sz="0" w:space="0" w:color="auto"/>
      </w:divBdr>
    </w:div>
    <w:div w:id="1826893151">
      <w:bodyDiv w:val="1"/>
      <w:marLeft w:val="0"/>
      <w:marRight w:val="0"/>
      <w:marTop w:val="0"/>
      <w:marBottom w:val="0"/>
      <w:divBdr>
        <w:top w:val="none" w:sz="0" w:space="0" w:color="auto"/>
        <w:left w:val="none" w:sz="0" w:space="0" w:color="auto"/>
        <w:bottom w:val="none" w:sz="0" w:space="0" w:color="auto"/>
        <w:right w:val="none" w:sz="0" w:space="0" w:color="auto"/>
      </w:divBdr>
    </w:div>
    <w:div w:id="1914732303">
      <w:bodyDiv w:val="1"/>
      <w:marLeft w:val="0"/>
      <w:marRight w:val="0"/>
      <w:marTop w:val="0"/>
      <w:marBottom w:val="0"/>
      <w:divBdr>
        <w:top w:val="none" w:sz="0" w:space="0" w:color="auto"/>
        <w:left w:val="none" w:sz="0" w:space="0" w:color="auto"/>
        <w:bottom w:val="none" w:sz="0" w:space="0" w:color="auto"/>
        <w:right w:val="none" w:sz="0" w:space="0" w:color="auto"/>
      </w:divBdr>
    </w:div>
    <w:div w:id="1919362636">
      <w:bodyDiv w:val="1"/>
      <w:marLeft w:val="0"/>
      <w:marRight w:val="0"/>
      <w:marTop w:val="0"/>
      <w:marBottom w:val="0"/>
      <w:divBdr>
        <w:top w:val="none" w:sz="0" w:space="0" w:color="auto"/>
        <w:left w:val="none" w:sz="0" w:space="0" w:color="auto"/>
        <w:bottom w:val="none" w:sz="0" w:space="0" w:color="auto"/>
        <w:right w:val="none" w:sz="0" w:space="0" w:color="auto"/>
      </w:divBdr>
    </w:div>
    <w:div w:id="2027830173">
      <w:bodyDiv w:val="1"/>
      <w:marLeft w:val="0"/>
      <w:marRight w:val="0"/>
      <w:marTop w:val="0"/>
      <w:marBottom w:val="0"/>
      <w:divBdr>
        <w:top w:val="none" w:sz="0" w:space="0" w:color="auto"/>
        <w:left w:val="none" w:sz="0" w:space="0" w:color="auto"/>
        <w:bottom w:val="none" w:sz="0" w:space="0" w:color="auto"/>
        <w:right w:val="none" w:sz="0" w:space="0" w:color="auto"/>
      </w:divBdr>
    </w:div>
    <w:div w:id="2052878140">
      <w:bodyDiv w:val="1"/>
      <w:marLeft w:val="0"/>
      <w:marRight w:val="0"/>
      <w:marTop w:val="0"/>
      <w:marBottom w:val="0"/>
      <w:divBdr>
        <w:top w:val="none" w:sz="0" w:space="0" w:color="auto"/>
        <w:left w:val="none" w:sz="0" w:space="0" w:color="auto"/>
        <w:bottom w:val="none" w:sz="0" w:space="0" w:color="auto"/>
        <w:right w:val="none" w:sz="0" w:space="0" w:color="auto"/>
      </w:divBdr>
    </w:div>
    <w:div w:id="2120449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CF068-FD39-4EC8-9F92-5187BB5D8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2216</Words>
  <Characters>12636</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4</cp:revision>
  <cp:lastPrinted>1900-12-31T16:00:00Z</cp:lastPrinted>
  <dcterms:created xsi:type="dcterms:W3CDTF">2025-05-21T06:54:00Z</dcterms:created>
  <dcterms:modified xsi:type="dcterms:W3CDTF">2025-05-21T06:56:00Z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