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B51086" w14:textId="56BB7B98" w:rsidR="00D46F76" w:rsidRPr="001E7449" w:rsidRDefault="00D46F76" w:rsidP="00D46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7449">
        <w:rPr>
          <w:b/>
          <w:noProof/>
          <w:sz w:val="24"/>
        </w:rPr>
        <w:t>3GPP TSG-</w:t>
      </w:r>
      <w:r w:rsidR="008429FE" w:rsidRPr="001E7449">
        <w:fldChar w:fldCharType="begin"/>
      </w:r>
      <w:r w:rsidR="008429FE" w:rsidRPr="001E7449">
        <w:instrText xml:space="preserve"> DOCPROPERTY  TSG/WGRef  \* MERGEFORMAT </w:instrText>
      </w:r>
      <w:r w:rsidR="008429FE" w:rsidRPr="001E7449">
        <w:fldChar w:fldCharType="separate"/>
      </w:r>
      <w:r w:rsidRPr="001E7449">
        <w:rPr>
          <w:b/>
          <w:noProof/>
          <w:sz w:val="24"/>
        </w:rPr>
        <w:t>RAN5</w:t>
      </w:r>
      <w:r w:rsidR="008429FE" w:rsidRPr="001E7449">
        <w:rPr>
          <w:b/>
          <w:noProof/>
          <w:sz w:val="24"/>
        </w:rPr>
        <w:fldChar w:fldCharType="end"/>
      </w:r>
      <w:r w:rsidRPr="001E7449">
        <w:rPr>
          <w:b/>
          <w:noProof/>
          <w:sz w:val="24"/>
        </w:rPr>
        <w:t xml:space="preserve"> Meeting #</w:t>
      </w:r>
      <w:r w:rsidR="008429FE" w:rsidRPr="001E7449">
        <w:fldChar w:fldCharType="begin"/>
      </w:r>
      <w:r w:rsidR="008429FE" w:rsidRPr="001E7449">
        <w:instrText xml:space="preserve"> DOCPROPERTY  MtgSeq  \* MERGEFORMAT </w:instrText>
      </w:r>
      <w:r w:rsidR="008429FE" w:rsidRPr="001E7449">
        <w:fldChar w:fldCharType="separate"/>
      </w:r>
      <w:r w:rsidRPr="001E7449">
        <w:rPr>
          <w:b/>
          <w:noProof/>
          <w:sz w:val="24"/>
        </w:rPr>
        <w:t>107</w:t>
      </w:r>
      <w:r w:rsidR="008429FE" w:rsidRPr="001E7449">
        <w:rPr>
          <w:b/>
          <w:noProof/>
          <w:sz w:val="24"/>
        </w:rPr>
        <w:fldChar w:fldCharType="end"/>
      </w:r>
      <w:r w:rsidRPr="001E7449">
        <w:fldChar w:fldCharType="begin"/>
      </w:r>
      <w:r w:rsidRPr="001E7449">
        <w:instrText xml:space="preserve"> DOCPROPERTY  MtgTitle  \* MERGEFORMAT </w:instrText>
      </w:r>
      <w:r w:rsidRPr="001E7449">
        <w:fldChar w:fldCharType="end"/>
      </w:r>
      <w:r w:rsidRPr="001E7449">
        <w:rPr>
          <w:b/>
          <w:i/>
          <w:noProof/>
          <w:sz w:val="28"/>
        </w:rPr>
        <w:tab/>
      </w:r>
      <w:r w:rsidR="008429FE" w:rsidRPr="001E7449">
        <w:fldChar w:fldCharType="begin"/>
      </w:r>
      <w:r w:rsidR="008429FE" w:rsidRPr="001E7449">
        <w:instrText xml:space="preserve"> DOCPROPERTY  Tdoc#  \* MERGEFORMAT </w:instrText>
      </w:r>
      <w:r w:rsidR="008429FE" w:rsidRPr="001E7449">
        <w:fldChar w:fldCharType="separate"/>
      </w:r>
      <w:r w:rsidRPr="001E7449">
        <w:rPr>
          <w:b/>
          <w:i/>
          <w:noProof/>
          <w:sz w:val="28"/>
        </w:rPr>
        <w:t>R5-25</w:t>
      </w:r>
      <w:r w:rsidR="00DF70B7" w:rsidRPr="001E7449">
        <w:rPr>
          <w:b/>
          <w:i/>
          <w:noProof/>
          <w:sz w:val="28"/>
        </w:rPr>
        <w:t>3098</w:t>
      </w:r>
      <w:r w:rsidR="008429FE" w:rsidRPr="001E7449">
        <w:rPr>
          <w:b/>
          <w:i/>
          <w:noProof/>
          <w:sz w:val="28"/>
        </w:rPr>
        <w:fldChar w:fldCharType="end"/>
      </w:r>
    </w:p>
    <w:p w14:paraId="2D418149" w14:textId="2040C3C0" w:rsidR="004C6351" w:rsidRPr="001E7449" w:rsidRDefault="008429FE" w:rsidP="00D46F76">
      <w:pPr>
        <w:pStyle w:val="CRCoverPage"/>
        <w:outlineLvl w:val="0"/>
        <w:rPr>
          <w:sz w:val="24"/>
        </w:rPr>
      </w:pPr>
      <w:r w:rsidRPr="001E7449">
        <w:fldChar w:fldCharType="begin"/>
      </w:r>
      <w:r w:rsidRPr="001E7449">
        <w:instrText xml:space="preserve"> DOCPROPERTY  Location  \* MERGEFORMAT </w:instrText>
      </w:r>
      <w:r w:rsidRPr="001E7449">
        <w:fldChar w:fldCharType="separate"/>
      </w:r>
      <w:r w:rsidR="00D46F76" w:rsidRPr="001E7449">
        <w:rPr>
          <w:b/>
          <w:noProof/>
          <w:sz w:val="24"/>
        </w:rPr>
        <w:t>Malta</w:t>
      </w:r>
      <w:r w:rsidRPr="001E7449">
        <w:rPr>
          <w:b/>
          <w:noProof/>
          <w:sz w:val="24"/>
        </w:rPr>
        <w:fldChar w:fldCharType="end"/>
      </w:r>
      <w:r w:rsidR="00D46F76" w:rsidRPr="001E7449">
        <w:rPr>
          <w:b/>
          <w:noProof/>
          <w:sz w:val="24"/>
        </w:rPr>
        <w:t xml:space="preserve">, </w:t>
      </w:r>
      <w:r w:rsidRPr="001E7449">
        <w:fldChar w:fldCharType="begin"/>
      </w:r>
      <w:r w:rsidRPr="001E7449">
        <w:instrText xml:space="preserve"> DOCPROPERTY  Country  \* MERGEFORMAT </w:instrText>
      </w:r>
      <w:r w:rsidRPr="001E7449">
        <w:fldChar w:fldCharType="separate"/>
      </w:r>
      <w:r w:rsidR="00D46F76" w:rsidRPr="001E7449">
        <w:rPr>
          <w:b/>
          <w:noProof/>
          <w:sz w:val="24"/>
        </w:rPr>
        <w:t>Malta</w:t>
      </w:r>
      <w:r w:rsidRPr="001E7449">
        <w:rPr>
          <w:b/>
          <w:noProof/>
          <w:sz w:val="24"/>
        </w:rPr>
        <w:fldChar w:fldCharType="end"/>
      </w:r>
      <w:r w:rsidR="00D46F76" w:rsidRPr="001E7449">
        <w:rPr>
          <w:b/>
          <w:noProof/>
          <w:sz w:val="24"/>
        </w:rPr>
        <w:t xml:space="preserve">, </w:t>
      </w:r>
      <w:r w:rsidRPr="001E7449">
        <w:fldChar w:fldCharType="begin"/>
      </w:r>
      <w:r w:rsidRPr="001E7449">
        <w:instrText xml:space="preserve"> DOCPROPERTY  StartDate  \* MERGEFORMAT </w:instrText>
      </w:r>
      <w:r w:rsidRPr="001E7449">
        <w:fldChar w:fldCharType="separate"/>
      </w:r>
      <w:r w:rsidR="00D46F76" w:rsidRPr="001E7449">
        <w:rPr>
          <w:b/>
          <w:noProof/>
          <w:sz w:val="24"/>
        </w:rPr>
        <w:t>19th May 2025</w:t>
      </w:r>
      <w:r w:rsidRPr="001E7449">
        <w:rPr>
          <w:b/>
          <w:noProof/>
          <w:sz w:val="24"/>
        </w:rPr>
        <w:fldChar w:fldCharType="end"/>
      </w:r>
      <w:r w:rsidR="00D46F76" w:rsidRPr="001E7449">
        <w:rPr>
          <w:b/>
          <w:noProof/>
          <w:sz w:val="24"/>
        </w:rPr>
        <w:t xml:space="preserve"> - </w:t>
      </w:r>
      <w:r w:rsidRPr="001E7449">
        <w:fldChar w:fldCharType="begin"/>
      </w:r>
      <w:r w:rsidRPr="001E7449">
        <w:instrText xml:space="preserve"> DOCPROPERTY  EndDate  \* MERGEFORMAT </w:instrText>
      </w:r>
      <w:r w:rsidRPr="001E7449">
        <w:fldChar w:fldCharType="separate"/>
      </w:r>
      <w:r w:rsidR="00D46F76" w:rsidRPr="001E7449">
        <w:rPr>
          <w:b/>
          <w:noProof/>
          <w:sz w:val="24"/>
        </w:rPr>
        <w:t>23rd May 2025</w:t>
      </w:r>
      <w:r w:rsidRPr="001E744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744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E744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E7449">
              <w:rPr>
                <w:i/>
                <w:noProof/>
                <w:sz w:val="14"/>
              </w:rPr>
              <w:t>CR-Form-v</w:t>
            </w:r>
            <w:r w:rsidR="008863B9" w:rsidRPr="001E7449">
              <w:rPr>
                <w:i/>
                <w:noProof/>
                <w:sz w:val="14"/>
              </w:rPr>
              <w:t>12.</w:t>
            </w:r>
            <w:r w:rsidR="009531B0" w:rsidRPr="001E7449">
              <w:rPr>
                <w:i/>
                <w:noProof/>
                <w:sz w:val="14"/>
              </w:rPr>
              <w:t>3</w:t>
            </w:r>
          </w:p>
        </w:tc>
      </w:tr>
      <w:tr w:rsidR="001E41F3" w:rsidRPr="001E744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74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74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E744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7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744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74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1E7449" w:rsidRDefault="008429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E7449">
              <w:fldChar w:fldCharType="begin"/>
            </w:r>
            <w:r w:rsidRPr="001E7449">
              <w:instrText xml:space="preserve"> DOCPROPERTY  Spec#  \* MERGEFORMAT </w:instrText>
            </w:r>
            <w:r w:rsidRPr="001E7449">
              <w:fldChar w:fldCharType="separate"/>
            </w:r>
            <w:r w:rsidR="000331B2" w:rsidRPr="001E7449">
              <w:rPr>
                <w:b/>
                <w:noProof/>
                <w:sz w:val="28"/>
              </w:rPr>
              <w:t>38.5</w:t>
            </w:r>
            <w:r w:rsidR="007A7EB5" w:rsidRPr="001E7449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1E7449">
              <w:rPr>
                <w:b/>
                <w:noProof/>
                <w:sz w:val="28"/>
              </w:rPr>
              <w:t>-1</w:t>
            </w:r>
            <w:r w:rsidRPr="001E744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E74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74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0B3004" w:rsidR="001E41F3" w:rsidRPr="001E7449" w:rsidRDefault="00D46F76" w:rsidP="00D46F7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E7449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1E7449">
              <w:rPr>
                <w:b/>
                <w:noProof/>
                <w:sz w:val="28"/>
                <w:lang w:eastAsia="zh-CN"/>
              </w:rPr>
              <w:t>004</w:t>
            </w:r>
          </w:p>
        </w:tc>
        <w:tc>
          <w:tcPr>
            <w:tcW w:w="709" w:type="dxa"/>
          </w:tcPr>
          <w:p w14:paraId="09D2C09B" w14:textId="77777777" w:rsidR="001E41F3" w:rsidRPr="001E74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74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B3A725" w:rsidR="001E41F3" w:rsidRPr="001E7449" w:rsidRDefault="001E74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744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E74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E74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A67497" w:rsidR="001E41F3" w:rsidRPr="001E7449" w:rsidRDefault="00842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7449">
              <w:fldChar w:fldCharType="begin"/>
            </w:r>
            <w:r w:rsidRPr="001E7449">
              <w:instrText xml:space="preserve"> DOCPROPERTY  Version  \* MERGEFORMAT </w:instrText>
            </w:r>
            <w:r w:rsidRPr="001E7449">
              <w:fldChar w:fldCharType="separate"/>
            </w:r>
            <w:r w:rsidR="007A4171" w:rsidRPr="001E7449">
              <w:rPr>
                <w:b/>
                <w:noProof/>
                <w:sz w:val="28"/>
              </w:rPr>
              <w:t>1</w:t>
            </w:r>
            <w:r w:rsidR="00854348" w:rsidRPr="001E7449">
              <w:rPr>
                <w:b/>
                <w:noProof/>
                <w:sz w:val="28"/>
                <w:lang w:eastAsia="zh-CN"/>
              </w:rPr>
              <w:t>9</w:t>
            </w:r>
            <w:r w:rsidR="007A4171" w:rsidRPr="001E7449">
              <w:rPr>
                <w:b/>
                <w:noProof/>
                <w:sz w:val="28"/>
              </w:rPr>
              <w:t>.</w:t>
            </w:r>
            <w:r w:rsidR="00854348" w:rsidRPr="001E7449">
              <w:rPr>
                <w:b/>
                <w:noProof/>
                <w:sz w:val="28"/>
                <w:lang w:eastAsia="zh-CN"/>
              </w:rPr>
              <w:t>0</w:t>
            </w:r>
            <w:r w:rsidR="007A4171" w:rsidRPr="001E7449">
              <w:rPr>
                <w:b/>
                <w:noProof/>
                <w:sz w:val="28"/>
              </w:rPr>
              <w:t>.0</w:t>
            </w:r>
            <w:r w:rsidRPr="001E744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74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744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74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744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74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E74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E744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E744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E7449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E74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E7449">
              <w:rPr>
                <w:rFonts w:cs="Arial"/>
                <w:i/>
                <w:noProof/>
              </w:rPr>
              <w:t>on using this form</w:t>
            </w:r>
            <w:r w:rsidR="0051580D" w:rsidRPr="001E7449">
              <w:rPr>
                <w:rFonts w:cs="Arial"/>
                <w:i/>
                <w:noProof/>
              </w:rPr>
              <w:t>: c</w:t>
            </w:r>
            <w:r w:rsidR="00F25D98" w:rsidRPr="001E74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E74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E7449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E74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E744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7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E74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7449" w14:paraId="0EE45D52" w14:textId="77777777" w:rsidTr="00A7671C">
        <w:tc>
          <w:tcPr>
            <w:tcW w:w="2835" w:type="dxa"/>
          </w:tcPr>
          <w:p w14:paraId="59860FA1" w14:textId="77777777" w:rsidR="00F25D98" w:rsidRPr="001E74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Proposed change</w:t>
            </w:r>
            <w:r w:rsidR="00A7671C" w:rsidRPr="001E7449">
              <w:rPr>
                <w:b/>
                <w:i/>
                <w:noProof/>
              </w:rPr>
              <w:t xml:space="preserve"> </w:t>
            </w:r>
            <w:r w:rsidRPr="001E74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74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74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E74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74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74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E74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E74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74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E74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74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74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E744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E74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7449" w14:paraId="31618834" w14:textId="77777777" w:rsidTr="000859F3">
        <w:tc>
          <w:tcPr>
            <w:tcW w:w="9640" w:type="dxa"/>
            <w:gridSpan w:val="11"/>
          </w:tcPr>
          <w:p w14:paraId="55477508" w14:textId="77777777" w:rsidR="001E41F3" w:rsidRPr="001E7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7449" w14:paraId="58300953" w14:textId="77777777" w:rsidTr="000859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74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Title:</w:t>
            </w:r>
            <w:r w:rsidRPr="001E74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ED7740" w:rsidR="001E41F3" w:rsidRPr="001E7449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1E7449">
              <w:t xml:space="preserve">Addition of new test case </w:t>
            </w:r>
            <w:r w:rsidR="00FA73BE" w:rsidRPr="001E7449">
              <w:t>12.3.1.1.2</w:t>
            </w:r>
            <w:r w:rsidR="00FA73BE" w:rsidRPr="001E7449">
              <w:rPr>
                <w:rFonts w:hint="eastAsia"/>
                <w:lang w:eastAsia="zh-CN"/>
              </w:rPr>
              <w:t>2</w:t>
            </w:r>
            <w:r w:rsidR="00FE1291" w:rsidRPr="001E7449">
              <w:t xml:space="preserve"> </w:t>
            </w:r>
            <w:r w:rsidR="00FA73BE" w:rsidRPr="001E7449">
              <w:t>Sidelink Relay / L2 U2N / Remote UE / Switching from direct to indirect path</w:t>
            </w:r>
          </w:p>
        </w:tc>
      </w:tr>
      <w:tr w:rsidR="001E41F3" w:rsidRPr="001E7449" w14:paraId="05C08479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74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7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7449" w14:paraId="46D5D7C2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74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1E7449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1E7449">
              <w:t>TDIA, CATT</w:t>
            </w:r>
          </w:p>
        </w:tc>
      </w:tr>
      <w:tr w:rsidR="001E41F3" w:rsidRPr="001E7449" w14:paraId="4196B218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74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1E744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7449">
              <w:t>R5</w:t>
            </w:r>
          </w:p>
        </w:tc>
      </w:tr>
      <w:tr w:rsidR="001E41F3" w:rsidRPr="001E7449" w14:paraId="76303739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74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7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7449" w14:paraId="50563E52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74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Work item code</w:t>
            </w:r>
            <w:r w:rsidR="0051580D" w:rsidRPr="001E74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FB813" w:rsidR="001E41F3" w:rsidRPr="001E7449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1E7449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74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74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74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8F32CF" w:rsidR="001E41F3" w:rsidRPr="001E744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1E7449">
              <w:t>202</w:t>
            </w:r>
            <w:r w:rsidR="00FB251F" w:rsidRPr="001E7449">
              <w:rPr>
                <w:rFonts w:hint="eastAsia"/>
                <w:lang w:eastAsia="zh-CN"/>
              </w:rPr>
              <w:t>5</w:t>
            </w:r>
            <w:r w:rsidRPr="001E7449">
              <w:t>-</w:t>
            </w:r>
            <w:r w:rsidR="00F5105A" w:rsidRPr="001E7449">
              <w:rPr>
                <w:rFonts w:hint="eastAsia"/>
                <w:lang w:eastAsia="zh-CN"/>
              </w:rPr>
              <w:t>0</w:t>
            </w:r>
            <w:r w:rsidR="00396C48" w:rsidRPr="001E7449">
              <w:rPr>
                <w:lang w:eastAsia="zh-CN"/>
              </w:rPr>
              <w:t>5</w:t>
            </w:r>
            <w:r w:rsidRPr="001E7449">
              <w:t>-08</w:t>
            </w:r>
          </w:p>
        </w:tc>
      </w:tr>
      <w:tr w:rsidR="001E41F3" w:rsidRPr="001E7449" w14:paraId="690C7843" w14:textId="77777777" w:rsidTr="000859F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74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7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7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7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7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7449" w14:paraId="13D4AF59" w14:textId="77777777" w:rsidTr="000859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74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1E7449" w:rsidRDefault="008429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E7449">
              <w:fldChar w:fldCharType="begin"/>
            </w:r>
            <w:r w:rsidRPr="001E7449">
              <w:instrText xml:space="preserve"> DOCPROPERTY  Cat  \* MERGEFORMAT </w:instrText>
            </w:r>
            <w:r w:rsidRPr="001E7449">
              <w:fldChar w:fldCharType="separate"/>
            </w:r>
            <w:r w:rsidR="00F56AA6" w:rsidRPr="001E7449">
              <w:rPr>
                <w:rFonts w:hint="eastAsia"/>
                <w:b/>
                <w:noProof/>
                <w:lang w:eastAsia="zh-CN"/>
              </w:rPr>
              <w:t>F</w:t>
            </w:r>
            <w:r w:rsidRPr="001E7449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74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74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67D575" w:rsidR="001E41F3" w:rsidRPr="001E744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1E7449">
              <w:t>Rel-1</w:t>
            </w:r>
            <w:r w:rsidR="00854348" w:rsidRPr="001E7449">
              <w:rPr>
                <w:lang w:eastAsia="zh-CN"/>
              </w:rPr>
              <w:t>9</w:t>
            </w:r>
          </w:p>
        </w:tc>
      </w:tr>
      <w:tr w:rsidR="001E41F3" w:rsidRPr="001E7449" w14:paraId="30122F0C" w14:textId="77777777" w:rsidTr="000859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E74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E74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E7449">
              <w:rPr>
                <w:i/>
                <w:noProof/>
                <w:sz w:val="18"/>
              </w:rPr>
              <w:t xml:space="preserve">Use </w:t>
            </w:r>
            <w:r w:rsidRPr="001E7449">
              <w:rPr>
                <w:i/>
                <w:noProof/>
                <w:sz w:val="18"/>
                <w:u w:val="single"/>
              </w:rPr>
              <w:t>one</w:t>
            </w:r>
            <w:r w:rsidRPr="001E7449">
              <w:rPr>
                <w:i/>
                <w:noProof/>
                <w:sz w:val="18"/>
              </w:rPr>
              <w:t xml:space="preserve"> of the following categories:</w:t>
            </w:r>
            <w:r w:rsidRPr="001E7449">
              <w:rPr>
                <w:b/>
                <w:i/>
                <w:noProof/>
                <w:sz w:val="18"/>
              </w:rPr>
              <w:br/>
              <w:t>F</w:t>
            </w:r>
            <w:r w:rsidRPr="001E7449">
              <w:rPr>
                <w:i/>
                <w:noProof/>
                <w:sz w:val="18"/>
              </w:rPr>
              <w:t xml:space="preserve">  (correction)</w:t>
            </w:r>
            <w:r w:rsidRPr="001E7449">
              <w:rPr>
                <w:i/>
                <w:noProof/>
                <w:sz w:val="18"/>
              </w:rPr>
              <w:br/>
            </w:r>
            <w:r w:rsidRPr="001E7449">
              <w:rPr>
                <w:b/>
                <w:i/>
                <w:noProof/>
                <w:sz w:val="18"/>
              </w:rPr>
              <w:t>A</w:t>
            </w:r>
            <w:r w:rsidRPr="001E7449">
              <w:rPr>
                <w:i/>
                <w:noProof/>
                <w:sz w:val="18"/>
              </w:rPr>
              <w:t xml:space="preserve">  (</w:t>
            </w:r>
            <w:r w:rsidR="00DE34CF" w:rsidRPr="001E7449">
              <w:rPr>
                <w:i/>
                <w:noProof/>
                <w:sz w:val="18"/>
              </w:rPr>
              <w:t xml:space="preserve">mirror </w:t>
            </w:r>
            <w:r w:rsidRPr="001E7449">
              <w:rPr>
                <w:i/>
                <w:noProof/>
                <w:sz w:val="18"/>
              </w:rPr>
              <w:t>correspond</w:t>
            </w:r>
            <w:r w:rsidR="00DE34CF" w:rsidRPr="001E7449">
              <w:rPr>
                <w:i/>
                <w:noProof/>
                <w:sz w:val="18"/>
              </w:rPr>
              <w:t xml:space="preserve">ing </w:t>
            </w:r>
            <w:r w:rsidRPr="001E7449">
              <w:rPr>
                <w:i/>
                <w:noProof/>
                <w:sz w:val="18"/>
              </w:rPr>
              <w:t xml:space="preserve">to a </w:t>
            </w:r>
            <w:r w:rsidR="00DE34CF" w:rsidRPr="001E7449">
              <w:rPr>
                <w:i/>
                <w:noProof/>
                <w:sz w:val="18"/>
              </w:rPr>
              <w:t xml:space="preserve">change </w:t>
            </w:r>
            <w:r w:rsidRPr="001E7449">
              <w:rPr>
                <w:i/>
                <w:noProof/>
                <w:sz w:val="18"/>
              </w:rPr>
              <w:t xml:space="preserve">in an earlier </w:t>
            </w:r>
            <w:r w:rsidR="00665C47" w:rsidRPr="001E7449">
              <w:rPr>
                <w:i/>
                <w:noProof/>
                <w:sz w:val="18"/>
              </w:rPr>
              <w:tab/>
            </w:r>
            <w:r w:rsidR="00665C47" w:rsidRPr="001E7449">
              <w:rPr>
                <w:i/>
                <w:noProof/>
                <w:sz w:val="18"/>
              </w:rPr>
              <w:tab/>
            </w:r>
            <w:r w:rsidR="00665C47" w:rsidRPr="001E7449">
              <w:rPr>
                <w:i/>
                <w:noProof/>
                <w:sz w:val="18"/>
              </w:rPr>
              <w:tab/>
            </w:r>
            <w:r w:rsidR="00665C47" w:rsidRPr="001E7449">
              <w:rPr>
                <w:i/>
                <w:noProof/>
                <w:sz w:val="18"/>
              </w:rPr>
              <w:tab/>
            </w:r>
            <w:r w:rsidR="00665C47" w:rsidRPr="001E7449">
              <w:rPr>
                <w:i/>
                <w:noProof/>
                <w:sz w:val="18"/>
              </w:rPr>
              <w:tab/>
            </w:r>
            <w:r w:rsidR="00665C47" w:rsidRPr="001E7449">
              <w:rPr>
                <w:i/>
                <w:noProof/>
                <w:sz w:val="18"/>
              </w:rPr>
              <w:tab/>
            </w:r>
            <w:r w:rsidR="00665C47" w:rsidRPr="001E7449">
              <w:rPr>
                <w:i/>
                <w:noProof/>
                <w:sz w:val="18"/>
              </w:rPr>
              <w:tab/>
            </w:r>
            <w:r w:rsidR="00665C47" w:rsidRPr="001E7449">
              <w:rPr>
                <w:i/>
                <w:noProof/>
                <w:sz w:val="18"/>
              </w:rPr>
              <w:tab/>
            </w:r>
            <w:r w:rsidR="00665C47" w:rsidRPr="001E7449">
              <w:rPr>
                <w:i/>
                <w:noProof/>
                <w:sz w:val="18"/>
              </w:rPr>
              <w:tab/>
            </w:r>
            <w:r w:rsidR="00665C47" w:rsidRPr="001E7449">
              <w:rPr>
                <w:i/>
                <w:noProof/>
                <w:sz w:val="18"/>
              </w:rPr>
              <w:tab/>
            </w:r>
            <w:r w:rsidR="00665C47" w:rsidRPr="001E7449">
              <w:rPr>
                <w:i/>
                <w:noProof/>
                <w:sz w:val="18"/>
              </w:rPr>
              <w:tab/>
            </w:r>
            <w:r w:rsidR="00665C47" w:rsidRPr="001E7449">
              <w:rPr>
                <w:i/>
                <w:noProof/>
                <w:sz w:val="18"/>
              </w:rPr>
              <w:tab/>
            </w:r>
            <w:r w:rsidR="00665C47" w:rsidRPr="001E7449">
              <w:rPr>
                <w:i/>
                <w:noProof/>
                <w:sz w:val="18"/>
              </w:rPr>
              <w:tab/>
            </w:r>
            <w:r w:rsidRPr="001E7449">
              <w:rPr>
                <w:i/>
                <w:noProof/>
                <w:sz w:val="18"/>
              </w:rPr>
              <w:t>release)</w:t>
            </w:r>
            <w:r w:rsidRPr="001E7449">
              <w:rPr>
                <w:i/>
                <w:noProof/>
                <w:sz w:val="18"/>
              </w:rPr>
              <w:br/>
            </w:r>
            <w:r w:rsidRPr="001E7449">
              <w:rPr>
                <w:b/>
                <w:i/>
                <w:noProof/>
                <w:sz w:val="18"/>
              </w:rPr>
              <w:t>B</w:t>
            </w:r>
            <w:r w:rsidRPr="001E7449">
              <w:rPr>
                <w:i/>
                <w:noProof/>
                <w:sz w:val="18"/>
              </w:rPr>
              <w:t xml:space="preserve">  (addition of feature), </w:t>
            </w:r>
            <w:r w:rsidRPr="001E7449">
              <w:rPr>
                <w:i/>
                <w:noProof/>
                <w:sz w:val="18"/>
              </w:rPr>
              <w:br/>
            </w:r>
            <w:r w:rsidRPr="001E7449">
              <w:rPr>
                <w:b/>
                <w:i/>
                <w:noProof/>
                <w:sz w:val="18"/>
              </w:rPr>
              <w:t>C</w:t>
            </w:r>
            <w:r w:rsidRPr="001E7449">
              <w:rPr>
                <w:i/>
                <w:noProof/>
                <w:sz w:val="18"/>
              </w:rPr>
              <w:t xml:space="preserve">  (functional modification of feature)</w:t>
            </w:r>
            <w:r w:rsidRPr="001E7449">
              <w:rPr>
                <w:i/>
                <w:noProof/>
                <w:sz w:val="18"/>
              </w:rPr>
              <w:br/>
            </w:r>
            <w:r w:rsidRPr="001E7449">
              <w:rPr>
                <w:b/>
                <w:i/>
                <w:noProof/>
                <w:sz w:val="18"/>
              </w:rPr>
              <w:t>D</w:t>
            </w:r>
            <w:r w:rsidRPr="001E744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E7449" w:rsidRDefault="001E41F3">
            <w:pPr>
              <w:pStyle w:val="CRCoverPage"/>
              <w:rPr>
                <w:noProof/>
              </w:rPr>
            </w:pPr>
            <w:r w:rsidRPr="001E7449">
              <w:rPr>
                <w:noProof/>
                <w:sz w:val="18"/>
              </w:rPr>
              <w:t>Detailed explanations of the above categories can</w:t>
            </w:r>
            <w:r w:rsidRPr="001E74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E7449">
                <w:rPr>
                  <w:rStyle w:val="ab"/>
                  <w:noProof/>
                  <w:sz w:val="18"/>
                </w:rPr>
                <w:t>TR 21.900</w:t>
              </w:r>
            </w:hyperlink>
            <w:r w:rsidRPr="001E74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E74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E7449">
              <w:rPr>
                <w:i/>
                <w:noProof/>
                <w:sz w:val="18"/>
              </w:rPr>
              <w:t xml:space="preserve">Use </w:t>
            </w:r>
            <w:r w:rsidRPr="001E7449">
              <w:rPr>
                <w:i/>
                <w:noProof/>
                <w:sz w:val="18"/>
                <w:u w:val="single"/>
              </w:rPr>
              <w:t>one</w:t>
            </w:r>
            <w:r w:rsidRPr="001E7449">
              <w:rPr>
                <w:i/>
                <w:noProof/>
                <w:sz w:val="18"/>
              </w:rPr>
              <w:t xml:space="preserve"> of the following releases:</w:t>
            </w:r>
            <w:r w:rsidRPr="001E7449">
              <w:rPr>
                <w:i/>
                <w:noProof/>
                <w:sz w:val="18"/>
              </w:rPr>
              <w:br/>
              <w:t>Rel-8</w:t>
            </w:r>
            <w:r w:rsidRPr="001E7449">
              <w:rPr>
                <w:i/>
                <w:noProof/>
                <w:sz w:val="18"/>
              </w:rPr>
              <w:tab/>
              <w:t>(Release 8)</w:t>
            </w:r>
            <w:r w:rsidR="007C2097" w:rsidRPr="001E7449">
              <w:rPr>
                <w:i/>
                <w:noProof/>
                <w:sz w:val="18"/>
              </w:rPr>
              <w:br/>
              <w:t>Rel-9</w:t>
            </w:r>
            <w:r w:rsidR="007C2097" w:rsidRPr="001E7449">
              <w:rPr>
                <w:i/>
                <w:noProof/>
                <w:sz w:val="18"/>
              </w:rPr>
              <w:tab/>
              <w:t>(Release 9)</w:t>
            </w:r>
            <w:r w:rsidR="009777D9" w:rsidRPr="001E7449">
              <w:rPr>
                <w:i/>
                <w:noProof/>
                <w:sz w:val="18"/>
              </w:rPr>
              <w:br/>
              <w:t>Rel-10</w:t>
            </w:r>
            <w:r w:rsidR="009777D9" w:rsidRPr="001E7449">
              <w:rPr>
                <w:i/>
                <w:noProof/>
                <w:sz w:val="18"/>
              </w:rPr>
              <w:tab/>
              <w:t>(Release 10)</w:t>
            </w:r>
            <w:r w:rsidR="000C038A" w:rsidRPr="001E7449">
              <w:rPr>
                <w:i/>
                <w:noProof/>
                <w:sz w:val="18"/>
              </w:rPr>
              <w:br/>
              <w:t>Rel-11</w:t>
            </w:r>
            <w:r w:rsidR="000C038A" w:rsidRPr="001E7449">
              <w:rPr>
                <w:i/>
                <w:noProof/>
                <w:sz w:val="18"/>
              </w:rPr>
              <w:tab/>
              <w:t>(Release 11)</w:t>
            </w:r>
            <w:r w:rsidR="000C038A" w:rsidRPr="001E7449">
              <w:rPr>
                <w:i/>
                <w:noProof/>
                <w:sz w:val="18"/>
              </w:rPr>
              <w:br/>
            </w:r>
            <w:r w:rsidR="002E472E" w:rsidRPr="001E7449">
              <w:rPr>
                <w:i/>
                <w:noProof/>
                <w:sz w:val="18"/>
              </w:rPr>
              <w:t>…</w:t>
            </w:r>
            <w:r w:rsidR="0051580D" w:rsidRPr="001E7449">
              <w:rPr>
                <w:i/>
                <w:noProof/>
                <w:sz w:val="18"/>
              </w:rPr>
              <w:br/>
            </w:r>
            <w:r w:rsidR="002E472E" w:rsidRPr="001E7449">
              <w:rPr>
                <w:i/>
                <w:noProof/>
                <w:sz w:val="18"/>
              </w:rPr>
              <w:t>Rel-17</w:t>
            </w:r>
            <w:r w:rsidR="002E472E" w:rsidRPr="001E7449">
              <w:rPr>
                <w:i/>
                <w:noProof/>
                <w:sz w:val="18"/>
              </w:rPr>
              <w:tab/>
              <w:t>(Release 17)</w:t>
            </w:r>
            <w:r w:rsidR="002E472E" w:rsidRPr="001E7449">
              <w:rPr>
                <w:i/>
                <w:noProof/>
                <w:sz w:val="18"/>
              </w:rPr>
              <w:br/>
              <w:t>Rel-18</w:t>
            </w:r>
            <w:r w:rsidR="002E472E" w:rsidRPr="001E7449">
              <w:rPr>
                <w:i/>
                <w:noProof/>
                <w:sz w:val="18"/>
              </w:rPr>
              <w:tab/>
              <w:t>(Release 18)</w:t>
            </w:r>
            <w:r w:rsidR="00C870F6" w:rsidRPr="001E7449">
              <w:rPr>
                <w:i/>
                <w:noProof/>
                <w:sz w:val="18"/>
              </w:rPr>
              <w:br/>
              <w:t>Rel-19</w:t>
            </w:r>
            <w:r w:rsidR="00653DE4" w:rsidRPr="001E7449">
              <w:rPr>
                <w:i/>
                <w:noProof/>
                <w:sz w:val="18"/>
              </w:rPr>
              <w:tab/>
              <w:t>(Release 19)</w:t>
            </w:r>
            <w:r w:rsidR="00D9124E" w:rsidRPr="001E7449">
              <w:rPr>
                <w:i/>
                <w:noProof/>
                <w:sz w:val="18"/>
              </w:rPr>
              <w:t xml:space="preserve"> </w:t>
            </w:r>
            <w:r w:rsidR="00D9124E" w:rsidRPr="001E7449">
              <w:rPr>
                <w:i/>
                <w:noProof/>
                <w:sz w:val="18"/>
              </w:rPr>
              <w:br/>
              <w:t>Rel-20</w:t>
            </w:r>
            <w:r w:rsidR="00D9124E" w:rsidRPr="001E744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E7449" w14:paraId="7FBEB8E7" w14:textId="77777777" w:rsidTr="000859F3">
        <w:tc>
          <w:tcPr>
            <w:tcW w:w="1843" w:type="dxa"/>
          </w:tcPr>
          <w:p w14:paraId="44A3A604" w14:textId="77777777" w:rsidR="001E41F3" w:rsidRPr="001E74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E74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1E7449" w14:paraId="1256F52C" w14:textId="77777777" w:rsidTr="000859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1E744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D7D7E3" w:rsidR="000A35B9" w:rsidRPr="001E7449" w:rsidRDefault="000A35B9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1E7449">
              <w:rPr>
                <w:lang w:eastAsia="x-none"/>
              </w:rPr>
              <w:t>Add</w:t>
            </w:r>
            <w:r w:rsidR="00B95B92" w:rsidRPr="001E7449">
              <w:rPr>
                <w:rFonts w:hint="eastAsia"/>
                <w:lang w:eastAsia="zh-CN"/>
              </w:rPr>
              <w:t>ed</w:t>
            </w:r>
            <w:r w:rsidRPr="001E7449">
              <w:rPr>
                <w:lang w:eastAsia="x-none"/>
              </w:rPr>
              <w:t xml:space="preserve"> of new test case </w:t>
            </w:r>
            <w:r w:rsidR="00FA73BE" w:rsidRPr="001E7449">
              <w:rPr>
                <w:lang w:eastAsia="x-none"/>
              </w:rPr>
              <w:t>12.3.1.1.2</w:t>
            </w:r>
            <w:r w:rsidR="00FA73BE" w:rsidRPr="001E7449">
              <w:rPr>
                <w:rFonts w:hint="eastAsia"/>
                <w:lang w:eastAsia="zh-CN"/>
              </w:rPr>
              <w:t>2</w:t>
            </w:r>
            <w:r w:rsidR="00FE1291" w:rsidRPr="001E7449">
              <w:rPr>
                <w:lang w:eastAsia="x-none"/>
              </w:rPr>
              <w:t xml:space="preserve"> </w:t>
            </w:r>
            <w:r w:rsidR="00FA73BE" w:rsidRPr="001E7449">
              <w:rPr>
                <w:lang w:eastAsia="x-none"/>
              </w:rPr>
              <w:t>Sidelink Relay / L2 U2N / Remote UE / Switching from direct to indirect path</w:t>
            </w:r>
          </w:p>
        </w:tc>
      </w:tr>
      <w:tr w:rsidR="000A35B9" w:rsidRPr="001E7449" w14:paraId="4CA74D09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1E744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1E744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1E7449" w14:paraId="21016551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1E744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E0E9C9" w:rsidR="000A35B9" w:rsidRPr="001E7449" w:rsidRDefault="00B95B92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1E7449">
              <w:rPr>
                <w:lang w:eastAsia="x-none"/>
              </w:rPr>
              <w:t xml:space="preserve">Addition </w:t>
            </w:r>
            <w:r w:rsidR="001E2835" w:rsidRPr="001E7449">
              <w:rPr>
                <w:lang w:eastAsia="zh-CN"/>
              </w:rPr>
              <w:t xml:space="preserve">new test case </w:t>
            </w:r>
            <w:r w:rsidR="00FA73BE" w:rsidRPr="001E7449">
              <w:rPr>
                <w:lang w:eastAsia="zh-CN"/>
              </w:rPr>
              <w:t>12.3.1.1.2</w:t>
            </w:r>
            <w:r w:rsidR="00FA73BE" w:rsidRPr="001E7449">
              <w:rPr>
                <w:rFonts w:hint="eastAsia"/>
                <w:lang w:eastAsia="zh-CN"/>
              </w:rPr>
              <w:t>2</w:t>
            </w:r>
            <w:r w:rsidR="00FE1291" w:rsidRPr="001E7449">
              <w:rPr>
                <w:lang w:eastAsia="zh-CN"/>
              </w:rPr>
              <w:t xml:space="preserve"> </w:t>
            </w:r>
            <w:r w:rsidR="00FA73BE" w:rsidRPr="001E7449">
              <w:rPr>
                <w:lang w:eastAsia="zh-CN"/>
              </w:rPr>
              <w:t>Sidelink Relay / L2 U2N / Remote UE / Switching from direct to indirect path</w:t>
            </w:r>
          </w:p>
        </w:tc>
      </w:tr>
      <w:tr w:rsidR="000A35B9" w:rsidRPr="001E7449" w14:paraId="1F886379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1E744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1" w:name="_GoBack"/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1E744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028EB" w:rsidRPr="001E7449" w14:paraId="678D7BF9" w14:textId="77777777" w:rsidTr="000859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1E744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CBDEE" w:rsidR="001028EB" w:rsidRPr="001E744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E7449">
              <w:t>Test specification remains incomplete compared to work plan coverage</w:t>
            </w:r>
          </w:p>
        </w:tc>
      </w:tr>
      <w:tr w:rsidR="001028EB" w:rsidRPr="001E7449" w14:paraId="034AF533" w14:textId="77777777" w:rsidTr="000859F3">
        <w:tc>
          <w:tcPr>
            <w:tcW w:w="2694" w:type="dxa"/>
            <w:gridSpan w:val="2"/>
          </w:tcPr>
          <w:p w14:paraId="39D9EB5B" w14:textId="77777777" w:rsidR="001028EB" w:rsidRPr="001E744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1E744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1E7449" w14:paraId="6A17D7AC" w14:textId="77777777" w:rsidTr="000859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1E744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F33EF" w:rsidR="001028EB" w:rsidRPr="001E7449" w:rsidRDefault="00FA73BE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E7449">
              <w:rPr>
                <w:lang w:eastAsia="zh-CN"/>
              </w:rPr>
              <w:t>12.3.1.1.2</w:t>
            </w:r>
            <w:r w:rsidRPr="001E7449">
              <w:rPr>
                <w:rFonts w:hint="eastAsia"/>
                <w:lang w:eastAsia="zh-CN"/>
              </w:rPr>
              <w:t>2</w:t>
            </w:r>
            <w:r w:rsidR="001028EB" w:rsidRPr="001E7449">
              <w:rPr>
                <w:rFonts w:hint="eastAsia"/>
                <w:lang w:eastAsia="zh-CN"/>
              </w:rPr>
              <w:t>(new)</w:t>
            </w:r>
          </w:p>
        </w:tc>
      </w:tr>
      <w:tr w:rsidR="001028EB" w:rsidRPr="001E7449" w14:paraId="56E1E6C3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1E744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1E744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1E7449" w14:paraId="76F95A8B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1E744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1E744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74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1E744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74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1E744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1E744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1E7449" w14:paraId="34ACE2EB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1E744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1E744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1E744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744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1E744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E7449">
              <w:rPr>
                <w:noProof/>
              </w:rPr>
              <w:t xml:space="preserve"> Other core specifications</w:t>
            </w:r>
            <w:r w:rsidRPr="001E74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1E744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1E7449">
              <w:rPr>
                <w:noProof/>
              </w:rPr>
              <w:t xml:space="preserve">TS/TR ... CR ... </w:t>
            </w:r>
          </w:p>
        </w:tc>
      </w:tr>
      <w:tr w:rsidR="001028EB" w:rsidRPr="001E7449" w14:paraId="446DDBAC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1E744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Pr="001E744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744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Pr="001E744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Pr="001E7449" w:rsidRDefault="001028EB" w:rsidP="001028EB">
            <w:pPr>
              <w:pStyle w:val="CRCoverPage"/>
              <w:spacing w:after="0"/>
              <w:rPr>
                <w:noProof/>
              </w:rPr>
            </w:pPr>
            <w:r w:rsidRPr="001E74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4541AA" w:rsidR="001028EB" w:rsidRPr="001E7449" w:rsidRDefault="003C0C8E" w:rsidP="00D46F76">
            <w:pPr>
              <w:pStyle w:val="CRCoverPage"/>
              <w:spacing w:after="0"/>
              <w:ind w:left="99"/>
              <w:rPr>
                <w:noProof/>
              </w:rPr>
            </w:pPr>
            <w:r w:rsidRPr="001E7449">
              <w:rPr>
                <w:noProof/>
              </w:rPr>
              <w:t>TS/TR</w:t>
            </w:r>
            <w:r w:rsidRPr="001E7449">
              <w:rPr>
                <w:rFonts w:hint="eastAsia"/>
                <w:noProof/>
                <w:lang w:eastAsia="zh-CN"/>
              </w:rPr>
              <w:t xml:space="preserve"> 38.523-2</w:t>
            </w:r>
            <w:r w:rsidRPr="001E7449">
              <w:rPr>
                <w:noProof/>
              </w:rPr>
              <w:t xml:space="preserve"> CR </w:t>
            </w:r>
            <w:r w:rsidR="00D46F76" w:rsidRPr="001E7449">
              <w:rPr>
                <w:noProof/>
              </w:rPr>
              <w:t>0589</w:t>
            </w:r>
          </w:p>
        </w:tc>
      </w:tr>
      <w:tr w:rsidR="001028EB" w:rsidRPr="001E7449" w14:paraId="55C714D2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1E744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1E744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1E744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744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1E7449" w:rsidRDefault="001028EB" w:rsidP="001028EB">
            <w:pPr>
              <w:pStyle w:val="CRCoverPage"/>
              <w:spacing w:after="0"/>
              <w:rPr>
                <w:noProof/>
              </w:rPr>
            </w:pPr>
            <w:r w:rsidRPr="001E74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1E744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1E7449">
              <w:rPr>
                <w:noProof/>
              </w:rPr>
              <w:t xml:space="preserve">TS/TR ... CR ... </w:t>
            </w:r>
          </w:p>
        </w:tc>
      </w:tr>
      <w:tr w:rsidR="001028EB" w:rsidRPr="001E7449" w14:paraId="60DF82CC" w14:textId="77777777" w:rsidTr="000859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1E744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1E744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1E7449" w14:paraId="556B87B6" w14:textId="77777777" w:rsidTr="000859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1E744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1E744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1E7449" w14:paraId="45BFE792" w14:textId="77777777" w:rsidTr="000859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1E744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1E744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1E7449" w14:paraId="6C3DBC81" w14:textId="77777777" w:rsidTr="000859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1E744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744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07A3FD" w:rsidR="001028EB" w:rsidRPr="001E7449" w:rsidRDefault="001028EB" w:rsidP="001E7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1E744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E7449" w:rsidRDefault="001E41F3">
      <w:pPr>
        <w:rPr>
          <w:noProof/>
        </w:rPr>
        <w:sectPr w:rsidR="001E41F3" w:rsidRPr="001E744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Pr="001E7449" w:rsidRDefault="00DD15A2" w:rsidP="00394C36">
      <w:pPr>
        <w:rPr>
          <w:b/>
          <w:color w:val="00B0F0"/>
          <w:sz w:val="32"/>
          <w:szCs w:val="36"/>
        </w:rPr>
      </w:pPr>
      <w:r w:rsidRPr="001E744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139EFF5" w14:textId="77777777" w:rsidR="006D29BF" w:rsidRPr="001E7449" w:rsidRDefault="006D29BF" w:rsidP="006D29BF">
      <w:pPr>
        <w:pStyle w:val="5"/>
        <w:rPr>
          <w:ins w:id="2" w:author="wei" w:date="2025-05-07T13:51:00Z"/>
          <w:lang w:eastAsia="zh-CN"/>
        </w:rPr>
      </w:pPr>
      <w:bookmarkStart w:id="3" w:name="_Toc21103227"/>
      <w:ins w:id="4" w:author="wei" w:date="2025-05-07T13:51:00Z">
        <w:r w:rsidRPr="001E7449">
          <w:t>12.3.1.1.22</w:t>
        </w:r>
        <w:r w:rsidRPr="001E7449">
          <w:tab/>
        </w:r>
        <w:bookmarkEnd w:id="3"/>
        <w:r w:rsidRPr="001E7449">
          <w:rPr>
            <w:lang w:eastAsia="zh-CN"/>
          </w:rPr>
          <w:t>Sidelink Relay / L2 U2N / Remote UE / Switching from direct to indirect path</w:t>
        </w:r>
      </w:ins>
    </w:p>
    <w:p w14:paraId="26B734A4" w14:textId="77777777" w:rsidR="006D29BF" w:rsidRPr="001E7449" w:rsidRDefault="006D29BF" w:rsidP="006D29BF">
      <w:pPr>
        <w:pStyle w:val="H6"/>
        <w:rPr>
          <w:ins w:id="5" w:author="wei" w:date="2025-05-07T13:51:00Z"/>
        </w:rPr>
      </w:pPr>
      <w:ins w:id="6" w:author="wei" w:date="2025-05-07T13:51:00Z">
        <w:r w:rsidRPr="001E7449">
          <w:t>12.3.1.1.22.1</w:t>
        </w:r>
        <w:r w:rsidRPr="001E7449">
          <w:tab/>
          <w:t>Test Purpose (TP)</w:t>
        </w:r>
      </w:ins>
    </w:p>
    <w:p w14:paraId="5D6B389E" w14:textId="77777777" w:rsidR="006D29BF" w:rsidRPr="001E7449" w:rsidRDefault="006D29BF" w:rsidP="006D29BF">
      <w:pPr>
        <w:pStyle w:val="H6"/>
        <w:rPr>
          <w:ins w:id="7" w:author="wei" w:date="2025-05-07T13:51:00Z"/>
        </w:rPr>
      </w:pPr>
      <w:ins w:id="8" w:author="wei" w:date="2025-05-07T13:51:00Z">
        <w:r w:rsidRPr="001E7449">
          <w:t>(</w:t>
        </w:r>
        <w:r w:rsidRPr="001E7449">
          <w:rPr>
            <w:rFonts w:hint="eastAsia"/>
            <w:lang w:eastAsia="zh-CN"/>
          </w:rPr>
          <w:t>1</w:t>
        </w:r>
        <w:r w:rsidRPr="001E7449">
          <w:t>)</w:t>
        </w:r>
      </w:ins>
    </w:p>
    <w:p w14:paraId="7567DDD9" w14:textId="77777777" w:rsidR="006D29BF" w:rsidRPr="001E7449" w:rsidRDefault="006D29BF" w:rsidP="006D29BF">
      <w:pPr>
        <w:pStyle w:val="PL"/>
        <w:rPr>
          <w:ins w:id="9" w:author="wei" w:date="2025-05-07T13:51:00Z"/>
          <w:rFonts w:eastAsia="MS Gothic"/>
        </w:rPr>
      </w:pPr>
      <w:ins w:id="10" w:author="wei" w:date="2025-05-07T13:51:00Z">
        <w:r w:rsidRPr="001E7449">
          <w:rPr>
            <w:rFonts w:eastAsia="MS Gothic"/>
            <w:b/>
          </w:rPr>
          <w:t>with</w:t>
        </w:r>
        <w:r w:rsidRPr="001E7449">
          <w:rPr>
            <w:rFonts w:eastAsia="MS Gothic"/>
          </w:rPr>
          <w:t xml:space="preserve"> { </w:t>
        </w:r>
        <w:r w:rsidRPr="001E7449">
          <w:rPr>
            <w:rFonts w:cs="Courier New"/>
            <w:bCs/>
            <w:noProof w:val="0"/>
            <w:lang w:eastAsia="zh-CN"/>
          </w:rPr>
          <w:t>UE in NR RRC_CONNECTED state and</w:t>
        </w:r>
        <w:r w:rsidRPr="001E7449">
          <w:rPr>
            <w:noProof w:val="0"/>
          </w:rPr>
          <w:t xml:space="preserve"> </w:t>
        </w:r>
        <w:r w:rsidRPr="001E7449">
          <w:rPr>
            <w:rFonts w:eastAsia="MS Gothic" w:cs="Courier New"/>
            <w:noProof w:val="0"/>
          </w:rPr>
          <w:t xml:space="preserve">having performed </w:t>
        </w:r>
        <w:r w:rsidRPr="001E7449">
          <w:t>both relay link measurement and Uu link measurement</w:t>
        </w:r>
        <w:r w:rsidRPr="001E7449">
          <w:rPr>
            <w:rFonts w:eastAsia="MS Gothic" w:cs="Courier New"/>
            <w:noProof w:val="0"/>
          </w:rPr>
          <w:t xml:space="preserve"> </w:t>
        </w:r>
        <w:r w:rsidRPr="001E7449">
          <w:rPr>
            <w:rFonts w:eastAsia="MS Gothic"/>
          </w:rPr>
          <w:t>}</w:t>
        </w:r>
      </w:ins>
    </w:p>
    <w:p w14:paraId="2CB6CB43" w14:textId="77777777" w:rsidR="006D29BF" w:rsidRPr="001E7449" w:rsidRDefault="006D29BF" w:rsidP="006D29BF">
      <w:pPr>
        <w:pStyle w:val="PL"/>
        <w:rPr>
          <w:ins w:id="11" w:author="wei" w:date="2025-05-07T13:51:00Z"/>
          <w:rFonts w:eastAsia="MS Gothic"/>
        </w:rPr>
      </w:pPr>
      <w:ins w:id="12" w:author="wei" w:date="2025-05-07T13:51:00Z">
        <w:r w:rsidRPr="001E7449">
          <w:rPr>
            <w:rFonts w:eastAsia="MS Gothic"/>
            <w:b/>
          </w:rPr>
          <w:t>ensure that</w:t>
        </w:r>
        <w:r w:rsidRPr="001E7449">
          <w:rPr>
            <w:rFonts w:eastAsia="MS Gothic"/>
          </w:rPr>
          <w:t xml:space="preserve"> {</w:t>
        </w:r>
      </w:ins>
    </w:p>
    <w:p w14:paraId="7BA0A5DF" w14:textId="77777777" w:rsidR="006D29BF" w:rsidRPr="001E7449" w:rsidRDefault="006D29BF" w:rsidP="006D29BF">
      <w:pPr>
        <w:pStyle w:val="PL"/>
        <w:rPr>
          <w:ins w:id="13" w:author="wei" w:date="2025-05-07T13:51:00Z"/>
          <w:lang w:eastAsia="zh-CN"/>
        </w:rPr>
      </w:pPr>
      <w:ins w:id="14" w:author="wei" w:date="2025-05-07T13:51:00Z">
        <w:r w:rsidRPr="001E7449">
          <w:rPr>
            <w:rFonts w:eastAsia="MS Gothic"/>
          </w:rPr>
          <w:t xml:space="preserve">  </w:t>
        </w:r>
        <w:r w:rsidRPr="001E7449">
          <w:rPr>
            <w:rFonts w:eastAsia="MS Gothic"/>
            <w:b/>
          </w:rPr>
          <w:t>when</w:t>
        </w:r>
        <w:r w:rsidRPr="001E7449">
          <w:rPr>
            <w:rFonts w:eastAsia="MS Gothic"/>
          </w:rPr>
          <w:t xml:space="preserve"> { </w:t>
        </w:r>
        <w:r w:rsidRPr="001E7449">
          <w:rPr>
            <w:rFonts w:eastAsia="MS Gothic" w:cs="Courier New"/>
            <w:noProof w:val="0"/>
          </w:rPr>
          <w:t xml:space="preserve">UE receives an RRCReconfiguration message including a reconfigurationWithSync with </w:t>
        </w:r>
        <w:r w:rsidRPr="001E7449">
          <w:t>sl-PathSwitchConfig</w:t>
        </w:r>
        <w:r w:rsidRPr="001E7449">
          <w:rPr>
            <w:lang w:eastAsia="zh-CN"/>
          </w:rPr>
          <w:t xml:space="preserve"> }</w:t>
        </w:r>
      </w:ins>
    </w:p>
    <w:p w14:paraId="5D0868BA" w14:textId="77777777" w:rsidR="006D29BF" w:rsidRPr="001E7449" w:rsidRDefault="006D29BF" w:rsidP="006D29BF">
      <w:pPr>
        <w:pStyle w:val="PL"/>
        <w:rPr>
          <w:ins w:id="15" w:author="wei" w:date="2025-05-07T13:51:00Z"/>
        </w:rPr>
      </w:pPr>
      <w:ins w:id="16" w:author="wei" w:date="2025-05-07T13:51:00Z">
        <w:r w:rsidRPr="001E7449">
          <w:rPr>
            <w:rFonts w:eastAsia="MS Gothic"/>
            <w:b/>
          </w:rPr>
          <w:t xml:space="preserve">    then</w:t>
        </w:r>
        <w:r w:rsidRPr="001E7449">
          <w:rPr>
            <w:rFonts w:eastAsia="MS Gothic"/>
          </w:rPr>
          <w:t xml:space="preserve"> {</w:t>
        </w:r>
        <w:r w:rsidRPr="001E7449">
          <w:t xml:space="preserve"> </w:t>
        </w:r>
        <w:r w:rsidRPr="001E7449">
          <w:rPr>
            <w:noProof w:val="0"/>
          </w:rPr>
          <w:t xml:space="preserve">UE </w:t>
        </w:r>
        <w:r w:rsidRPr="001E7449">
          <w:t>select</w:t>
        </w:r>
        <w:r w:rsidRPr="001E7449">
          <w:rPr>
            <w:rFonts w:hint="eastAsia"/>
            <w:lang w:eastAsia="zh-CN"/>
          </w:rPr>
          <w:t xml:space="preserve">s </w:t>
        </w:r>
        <w:r w:rsidRPr="001E7449">
          <w:rPr>
            <w:noProof w:val="0"/>
          </w:rPr>
          <w:t xml:space="preserve">the L2 </w:t>
        </w:r>
        <w:r w:rsidRPr="001E7449">
          <w:t xml:space="preserve">U2N Relay UE </w:t>
        </w:r>
        <w:r w:rsidRPr="001E7449">
          <w:rPr>
            <w:rFonts w:cs="Courier New"/>
            <w:noProof w:val="0"/>
          </w:rPr>
          <w:t>and transmits an RRCReconfigurationComplete message</w:t>
        </w:r>
        <w:r w:rsidRPr="001E7449">
          <w:t xml:space="preserve"> via the target L2 U2N Relay UE }</w:t>
        </w:r>
      </w:ins>
    </w:p>
    <w:p w14:paraId="26A68635" w14:textId="77777777" w:rsidR="006D29BF" w:rsidRPr="001E7449" w:rsidRDefault="006D29BF" w:rsidP="006D29BF">
      <w:pPr>
        <w:pStyle w:val="PL"/>
        <w:rPr>
          <w:ins w:id="17" w:author="wei" w:date="2025-05-07T13:51:00Z"/>
        </w:rPr>
      </w:pPr>
      <w:ins w:id="18" w:author="wei" w:date="2025-05-07T13:51:00Z">
        <w:r w:rsidRPr="001E7449">
          <w:t xml:space="preserve">            }</w:t>
        </w:r>
      </w:ins>
    </w:p>
    <w:p w14:paraId="5D77628A" w14:textId="77777777" w:rsidR="006D29BF" w:rsidRPr="001E7449" w:rsidRDefault="006D29BF" w:rsidP="006D29BF">
      <w:pPr>
        <w:pStyle w:val="PL"/>
        <w:rPr>
          <w:ins w:id="19" w:author="wei" w:date="2025-05-07T13:51:00Z"/>
          <w:lang w:eastAsia="zh-CN"/>
        </w:rPr>
      </w:pPr>
    </w:p>
    <w:p w14:paraId="480C2651" w14:textId="77777777" w:rsidR="006D29BF" w:rsidRPr="001E7449" w:rsidRDefault="006D29BF" w:rsidP="006D29BF">
      <w:pPr>
        <w:pStyle w:val="H6"/>
        <w:rPr>
          <w:ins w:id="20" w:author="wei" w:date="2025-05-07T13:51:00Z"/>
        </w:rPr>
      </w:pPr>
      <w:ins w:id="21" w:author="wei" w:date="2025-05-07T13:51:00Z">
        <w:r w:rsidRPr="001E7449">
          <w:t>12.3.1.1.22.2</w:t>
        </w:r>
        <w:r w:rsidRPr="001E7449">
          <w:tab/>
          <w:t>Conformance requirements</w:t>
        </w:r>
      </w:ins>
    </w:p>
    <w:p w14:paraId="1526D7A2" w14:textId="77777777" w:rsidR="006D29BF" w:rsidRPr="001E7449" w:rsidRDefault="006D29BF" w:rsidP="006D29BF">
      <w:pPr>
        <w:rPr>
          <w:ins w:id="22" w:author="wei" w:date="2025-05-07T13:51:00Z"/>
          <w:lang w:eastAsia="zh-CN"/>
        </w:rPr>
      </w:pPr>
      <w:ins w:id="23" w:author="wei" w:date="2025-05-07T13:51:00Z">
        <w:r w:rsidRPr="001E7449">
          <w:t xml:space="preserve">References: The conformance requirements covered in the current TC is specified in: TS </w:t>
        </w:r>
        <w:r w:rsidRPr="001E7449">
          <w:rPr>
            <w:rFonts w:hint="eastAsia"/>
            <w:lang w:eastAsia="zh-CN"/>
          </w:rPr>
          <w:t>38</w:t>
        </w:r>
        <w:r w:rsidRPr="001E7449">
          <w:t>.</w:t>
        </w:r>
        <w:r w:rsidRPr="001E7449">
          <w:rPr>
            <w:rFonts w:hint="eastAsia"/>
            <w:lang w:eastAsia="zh-CN"/>
          </w:rPr>
          <w:t>331,</w:t>
        </w:r>
        <w:r w:rsidRPr="001E7449">
          <w:t xml:space="preserve"> clause 5.3.5.</w:t>
        </w:r>
        <w:r w:rsidRPr="001E7449">
          <w:rPr>
            <w:rFonts w:hint="eastAsia"/>
            <w:lang w:eastAsia="zh-CN"/>
          </w:rPr>
          <w:t>3</w:t>
        </w:r>
        <w:r w:rsidRPr="001E7449">
          <w:rPr>
            <w:lang w:eastAsia="zh-CN"/>
          </w:rPr>
          <w:t xml:space="preserve"> and </w:t>
        </w:r>
        <w:r w:rsidRPr="001E7449">
          <w:t>5.3.5.</w:t>
        </w:r>
        <w:r w:rsidRPr="001E7449">
          <w:rPr>
            <w:lang w:eastAsia="zh-CN"/>
          </w:rPr>
          <w:t>5.2</w:t>
        </w:r>
        <w:r w:rsidRPr="001E7449">
          <w:rPr>
            <w:rFonts w:hint="eastAsia"/>
            <w:lang w:eastAsia="zh-CN"/>
          </w:rPr>
          <w:t>.</w:t>
        </w:r>
        <w:r w:rsidRPr="001E7449">
          <w:t xml:space="preserve"> </w:t>
        </w:r>
        <w:r w:rsidRPr="001E7449">
          <w:rPr>
            <w:lang w:eastAsia="zh-CN"/>
          </w:rPr>
          <w:t>Unless otherwise stated these are Rel-1</w:t>
        </w:r>
        <w:r w:rsidRPr="001E7449">
          <w:rPr>
            <w:rFonts w:hint="eastAsia"/>
            <w:lang w:eastAsia="zh-CN"/>
          </w:rPr>
          <w:t>7</w:t>
        </w:r>
        <w:r w:rsidRPr="001E7449">
          <w:rPr>
            <w:lang w:eastAsia="zh-CN"/>
          </w:rPr>
          <w:t xml:space="preserve"> requirements.</w:t>
        </w:r>
      </w:ins>
    </w:p>
    <w:p w14:paraId="0E2B0C0A" w14:textId="77777777" w:rsidR="006D29BF" w:rsidRPr="001E7449" w:rsidRDefault="006D29BF" w:rsidP="006D29BF">
      <w:pPr>
        <w:rPr>
          <w:ins w:id="24" w:author="wei" w:date="2025-05-07T13:51:00Z"/>
          <w:lang w:eastAsia="zh-CN"/>
        </w:rPr>
      </w:pPr>
      <w:ins w:id="25" w:author="wei" w:date="2025-05-07T13:51:00Z">
        <w:r w:rsidRPr="001E7449">
          <w:t xml:space="preserve"> [TS </w:t>
        </w:r>
        <w:r w:rsidRPr="001E7449">
          <w:rPr>
            <w:rFonts w:hint="eastAsia"/>
            <w:lang w:eastAsia="zh-CN"/>
          </w:rPr>
          <w:t>38</w:t>
        </w:r>
        <w:r w:rsidRPr="001E7449">
          <w:t>.</w:t>
        </w:r>
        <w:r w:rsidRPr="001E7449">
          <w:rPr>
            <w:rFonts w:hint="eastAsia"/>
            <w:lang w:eastAsia="zh-CN"/>
          </w:rPr>
          <w:t>331,</w:t>
        </w:r>
        <w:r w:rsidRPr="001E7449">
          <w:t xml:space="preserve"> clause 5.3.5.</w:t>
        </w:r>
        <w:r w:rsidRPr="001E7449">
          <w:rPr>
            <w:rFonts w:hint="eastAsia"/>
            <w:lang w:eastAsia="zh-CN"/>
          </w:rPr>
          <w:t>3</w:t>
        </w:r>
        <w:r w:rsidRPr="001E7449">
          <w:t>]</w:t>
        </w:r>
      </w:ins>
    </w:p>
    <w:p w14:paraId="2479993A" w14:textId="77777777" w:rsidR="006D29BF" w:rsidRPr="001E7449" w:rsidRDefault="006D29BF" w:rsidP="006D29BF">
      <w:pPr>
        <w:rPr>
          <w:ins w:id="26" w:author="wei" w:date="2025-05-07T13:51:00Z"/>
        </w:rPr>
      </w:pPr>
      <w:ins w:id="27" w:author="wei" w:date="2025-05-07T13:51:00Z">
        <w:r w:rsidRPr="001E7449">
          <w:t xml:space="preserve">The UE shall perform the following actions upon reception of the </w:t>
        </w:r>
        <w:r w:rsidRPr="001E7449">
          <w:rPr>
            <w:i/>
          </w:rPr>
          <w:t>RRCReconfiguration,</w:t>
        </w:r>
        <w:r w:rsidRPr="001E7449">
          <w:t xml:space="preserve"> or upon execution of the conditional reconfiguration (CHO, CPA or CPC):</w:t>
        </w:r>
      </w:ins>
    </w:p>
    <w:p w14:paraId="67F80562" w14:textId="77777777" w:rsidR="006D29BF" w:rsidRPr="001E7449" w:rsidRDefault="006D29BF" w:rsidP="006D29BF">
      <w:pPr>
        <w:rPr>
          <w:ins w:id="28" w:author="wei" w:date="2025-05-07T13:51:00Z"/>
          <w:lang w:eastAsia="zh-CN"/>
        </w:rPr>
      </w:pPr>
      <w:ins w:id="29" w:author="wei" w:date="2025-05-07T13:51:00Z">
        <w:r w:rsidRPr="001E7449">
          <w:rPr>
            <w:lang w:eastAsia="zh-CN"/>
          </w:rPr>
          <w:t>…</w:t>
        </w:r>
      </w:ins>
    </w:p>
    <w:p w14:paraId="30F36D19" w14:textId="77777777" w:rsidR="006D29BF" w:rsidRPr="001E7449" w:rsidRDefault="006D29BF" w:rsidP="006D29BF">
      <w:pPr>
        <w:pStyle w:val="B1"/>
        <w:rPr>
          <w:ins w:id="30" w:author="wei" w:date="2025-05-07T13:51:00Z"/>
        </w:rPr>
      </w:pPr>
      <w:ins w:id="31" w:author="wei" w:date="2025-05-07T13:51:00Z">
        <w:r w:rsidRPr="001E7449">
          <w:t>1&gt;</w:t>
        </w:r>
        <w:r w:rsidRPr="001E7449">
          <w:tab/>
          <w:t xml:space="preserve">if </w:t>
        </w:r>
        <w:r w:rsidRPr="001E7449">
          <w:rPr>
            <w:rFonts w:eastAsia="等线"/>
            <w:i/>
            <w:lang w:eastAsia="zh-CN"/>
          </w:rPr>
          <w:t>sl-PathSwitchConfig</w:t>
        </w:r>
        <w:r w:rsidRPr="001E7449">
          <w:rPr>
            <w:rFonts w:eastAsia="等线"/>
            <w:lang w:eastAsia="zh-CN"/>
          </w:rPr>
          <w:t xml:space="preserve"> was included in </w:t>
        </w:r>
        <w:r w:rsidRPr="001E7449">
          <w:rPr>
            <w:rFonts w:eastAsia="等线"/>
            <w:i/>
            <w:lang w:eastAsia="zh-CN"/>
          </w:rPr>
          <w:t>r</w:t>
        </w:r>
        <w:r w:rsidRPr="001E7449">
          <w:rPr>
            <w:i/>
          </w:rPr>
          <w:t>econfigurationWithSync</w:t>
        </w:r>
        <w:r w:rsidRPr="001E7449">
          <w:t xml:space="preserve"> included in </w:t>
        </w:r>
        <w:r w:rsidRPr="001E7449">
          <w:rPr>
            <w:i/>
          </w:rPr>
          <w:t>spCellConfig</w:t>
        </w:r>
        <w:r w:rsidRPr="001E7449">
          <w:t xml:space="preserve"> of an MCG, and when </w:t>
        </w:r>
        <w:r w:rsidRPr="001E7449">
          <w:rPr>
            <w:rFonts w:eastAsia="等线"/>
            <w:lang w:eastAsia="zh-CN"/>
          </w:rPr>
          <w:t xml:space="preserve">successfully sending </w:t>
        </w:r>
        <w:r w:rsidRPr="001E7449">
          <w:rPr>
            <w:rFonts w:eastAsia="等线"/>
            <w:i/>
            <w:lang w:eastAsia="zh-CN"/>
          </w:rPr>
          <w:t>RRCReconfigurationComplete</w:t>
        </w:r>
        <w:r w:rsidRPr="001E7449">
          <w:rPr>
            <w:rFonts w:eastAsia="等线"/>
            <w:lang w:eastAsia="zh-CN"/>
          </w:rPr>
          <w:t xml:space="preserve"> message (i.e., PC5 RLC acknowledgement is received from target L2 U2N Relay UE)</w:t>
        </w:r>
        <w:r w:rsidRPr="001E7449">
          <w:t>:</w:t>
        </w:r>
      </w:ins>
    </w:p>
    <w:p w14:paraId="05AD3286" w14:textId="77777777" w:rsidR="006D29BF" w:rsidRPr="001E7449" w:rsidRDefault="006D29BF" w:rsidP="006D29BF">
      <w:pPr>
        <w:pStyle w:val="B2"/>
        <w:rPr>
          <w:ins w:id="32" w:author="wei" w:date="2025-05-07T13:51:00Z"/>
        </w:rPr>
      </w:pPr>
      <w:ins w:id="33" w:author="wei" w:date="2025-05-07T13:51:00Z">
        <w:r w:rsidRPr="001E7449">
          <w:t>2&gt;</w:t>
        </w:r>
        <w:r w:rsidRPr="001E7449">
          <w:tab/>
          <w:t>stop timer T304 for that cell group if running;</w:t>
        </w:r>
      </w:ins>
    </w:p>
    <w:p w14:paraId="6077FB5F" w14:textId="77777777" w:rsidR="006D29BF" w:rsidRPr="001E7449" w:rsidRDefault="006D29BF" w:rsidP="006D29BF">
      <w:pPr>
        <w:pStyle w:val="B2"/>
        <w:rPr>
          <w:ins w:id="34" w:author="wei" w:date="2025-05-07T13:51:00Z"/>
        </w:rPr>
      </w:pPr>
      <w:ins w:id="35" w:author="wei" w:date="2025-05-07T13:51:00Z">
        <w:r w:rsidRPr="001E7449">
          <w:t>2&gt;</w:t>
        </w:r>
        <w:r w:rsidRPr="001E7449">
          <w:tab/>
          <w:t xml:space="preserve">if </w:t>
        </w:r>
        <w:r w:rsidRPr="001E7449">
          <w:rPr>
            <w:i/>
            <w:iCs/>
          </w:rPr>
          <w:t>sl-PathSwitchConfig</w:t>
        </w:r>
        <w:r w:rsidRPr="001E7449">
          <w:t xml:space="preserve"> was included in </w:t>
        </w:r>
        <w:r w:rsidRPr="001E7449">
          <w:rPr>
            <w:i/>
            <w:iCs/>
          </w:rPr>
          <w:t>reconfigurationWithSync</w:t>
        </w:r>
        <w:r w:rsidRPr="001E7449">
          <w:t>:</w:t>
        </w:r>
      </w:ins>
    </w:p>
    <w:p w14:paraId="75F34A4B" w14:textId="77777777" w:rsidR="006D29BF" w:rsidRPr="001E7449" w:rsidRDefault="006D29BF" w:rsidP="006D29BF">
      <w:pPr>
        <w:pStyle w:val="B3"/>
        <w:rPr>
          <w:ins w:id="36" w:author="wei" w:date="2025-05-07T13:51:00Z"/>
        </w:rPr>
      </w:pPr>
      <w:ins w:id="37" w:author="wei" w:date="2025-05-07T13:51:00Z">
        <w:r w:rsidRPr="001E7449">
          <w:t>3&gt;</w:t>
        </w:r>
        <w:r w:rsidRPr="001E7449">
          <w:tab/>
          <w:t>stop timer T420;</w:t>
        </w:r>
      </w:ins>
    </w:p>
    <w:p w14:paraId="117616D6" w14:textId="77777777" w:rsidR="006D29BF" w:rsidRPr="001E7449" w:rsidRDefault="006D29BF" w:rsidP="006D29BF">
      <w:pPr>
        <w:pStyle w:val="B3"/>
        <w:rPr>
          <w:ins w:id="38" w:author="wei" w:date="2025-05-07T13:51:00Z"/>
        </w:rPr>
      </w:pPr>
      <w:ins w:id="39" w:author="wei" w:date="2025-05-07T13:51:00Z">
        <w:r w:rsidRPr="001E7449">
          <w:t>3&gt;</w:t>
        </w:r>
        <w:r w:rsidRPr="001E7449">
          <w:tab/>
        </w:r>
        <w:r w:rsidRPr="001E7449">
          <w:rPr>
            <w:rFonts w:eastAsia="PMingLiU"/>
          </w:rPr>
          <w:t>release all radio resources, including release of the RLC entities and the MAC configuration at the source side</w:t>
        </w:r>
        <w:r w:rsidRPr="001E7449">
          <w:t>;</w:t>
        </w:r>
      </w:ins>
    </w:p>
    <w:p w14:paraId="7A56BF52" w14:textId="77777777" w:rsidR="006D29BF" w:rsidRPr="001E7449" w:rsidRDefault="006D29BF" w:rsidP="006D29BF">
      <w:pPr>
        <w:pStyle w:val="B3"/>
        <w:rPr>
          <w:ins w:id="40" w:author="wei" w:date="2025-05-07T13:51:00Z"/>
        </w:rPr>
      </w:pPr>
      <w:ins w:id="41" w:author="wei" w:date="2025-05-07T13:51:00Z">
        <w:r w:rsidRPr="001E7449">
          <w:t>3&gt;</w:t>
        </w:r>
        <w:r w:rsidRPr="001E7449">
          <w:tab/>
          <w:t>reset MAC used in the source cell;</w:t>
        </w:r>
      </w:ins>
    </w:p>
    <w:p w14:paraId="6CF693BD" w14:textId="77777777" w:rsidR="006D29BF" w:rsidRPr="001E7449" w:rsidRDefault="006D29BF" w:rsidP="006D29BF">
      <w:pPr>
        <w:pStyle w:val="NO"/>
        <w:rPr>
          <w:ins w:id="42" w:author="wei" w:date="2025-05-07T13:51:00Z"/>
        </w:rPr>
      </w:pPr>
      <w:ins w:id="43" w:author="wei" w:date="2025-05-07T13:51:00Z">
        <w:r w:rsidRPr="001E7449">
          <w:t>NOTE 2b:</w:t>
        </w:r>
        <w:r w:rsidRPr="001E7449">
          <w:tab/>
          <w:t>PDCP and SDAP configured by the source prior to the path switch that are reconfigured and re-used by target when delta signalling is used, are not released as part of this procedure.</w:t>
        </w:r>
      </w:ins>
    </w:p>
    <w:p w14:paraId="4A8EA9AD" w14:textId="77777777" w:rsidR="006D29BF" w:rsidRPr="001E7449" w:rsidRDefault="006D29BF" w:rsidP="006D29BF">
      <w:pPr>
        <w:rPr>
          <w:ins w:id="44" w:author="wei" w:date="2025-05-07T13:51:00Z"/>
          <w:lang w:eastAsia="zh-CN"/>
        </w:rPr>
      </w:pPr>
      <w:ins w:id="45" w:author="wei" w:date="2025-05-07T13:51:00Z">
        <w:r w:rsidRPr="001E7449">
          <w:rPr>
            <w:lang w:eastAsia="zh-CN"/>
          </w:rPr>
          <w:t>…</w:t>
        </w:r>
      </w:ins>
    </w:p>
    <w:p w14:paraId="5E1040F7" w14:textId="77777777" w:rsidR="006D29BF" w:rsidRPr="001E7449" w:rsidRDefault="006D29BF" w:rsidP="006D29BF">
      <w:pPr>
        <w:rPr>
          <w:ins w:id="46" w:author="wei" w:date="2025-05-07T13:51:00Z"/>
          <w:lang w:eastAsia="zh-CN"/>
        </w:rPr>
      </w:pPr>
      <w:ins w:id="47" w:author="wei" w:date="2025-05-07T13:51:00Z">
        <w:r w:rsidRPr="001E7449">
          <w:t xml:space="preserve">[TS </w:t>
        </w:r>
        <w:r w:rsidRPr="001E7449">
          <w:rPr>
            <w:rFonts w:hint="eastAsia"/>
            <w:lang w:eastAsia="zh-CN"/>
          </w:rPr>
          <w:t>38</w:t>
        </w:r>
        <w:r w:rsidRPr="001E7449">
          <w:t>.</w:t>
        </w:r>
        <w:r w:rsidRPr="001E7449">
          <w:rPr>
            <w:rFonts w:hint="eastAsia"/>
            <w:lang w:eastAsia="zh-CN"/>
          </w:rPr>
          <w:t>331,</w:t>
        </w:r>
        <w:r w:rsidRPr="001E7449">
          <w:t xml:space="preserve"> clause 5.3.5.</w:t>
        </w:r>
        <w:r w:rsidRPr="001E7449">
          <w:rPr>
            <w:lang w:eastAsia="zh-CN"/>
          </w:rPr>
          <w:t>5.2</w:t>
        </w:r>
        <w:r w:rsidRPr="001E7449">
          <w:t>]</w:t>
        </w:r>
      </w:ins>
    </w:p>
    <w:p w14:paraId="30992BE2" w14:textId="77777777" w:rsidR="006D29BF" w:rsidRPr="001E7449" w:rsidRDefault="006D29BF" w:rsidP="006D29BF">
      <w:pPr>
        <w:rPr>
          <w:ins w:id="48" w:author="wei" w:date="2025-05-07T13:51:00Z"/>
        </w:rPr>
      </w:pPr>
      <w:ins w:id="49" w:author="wei" w:date="2025-05-07T13:51:00Z">
        <w:r w:rsidRPr="001E7449">
          <w:t>The UE shall perform the following actions to execute a reconfiguration with sync.</w:t>
        </w:r>
      </w:ins>
    </w:p>
    <w:p w14:paraId="7F354302" w14:textId="77777777" w:rsidR="006D29BF" w:rsidRPr="001E7449" w:rsidRDefault="006D29BF" w:rsidP="006D29BF">
      <w:pPr>
        <w:rPr>
          <w:ins w:id="50" w:author="wei" w:date="2025-05-07T13:51:00Z"/>
          <w:rFonts w:eastAsia="MS Mincho"/>
        </w:rPr>
      </w:pPr>
      <w:ins w:id="51" w:author="wei" w:date="2025-05-07T13:51:00Z">
        <w:r w:rsidRPr="001E7449">
          <w:t>…</w:t>
        </w:r>
      </w:ins>
    </w:p>
    <w:p w14:paraId="39588FA0" w14:textId="77777777" w:rsidR="006D29BF" w:rsidRPr="001E7449" w:rsidRDefault="006D29BF" w:rsidP="006D29BF">
      <w:pPr>
        <w:pStyle w:val="B1"/>
        <w:rPr>
          <w:ins w:id="52" w:author="wei" w:date="2025-05-07T13:51:00Z"/>
        </w:rPr>
      </w:pPr>
      <w:ins w:id="53" w:author="wei" w:date="2025-05-07T13:51:00Z">
        <w:r w:rsidRPr="001E7449">
          <w:t>1&gt;</w:t>
        </w:r>
        <w:r w:rsidRPr="001E7449">
          <w:tab/>
          <w:t xml:space="preserve">if </w:t>
        </w:r>
        <w:r w:rsidRPr="001E7449">
          <w:rPr>
            <w:rFonts w:eastAsia="等线"/>
            <w:i/>
            <w:lang w:eastAsia="zh-CN"/>
          </w:rPr>
          <w:t>sl-PathSwitchConfig</w:t>
        </w:r>
        <w:r w:rsidRPr="001E7449">
          <w:t xml:space="preserve"> is included:</w:t>
        </w:r>
      </w:ins>
    </w:p>
    <w:p w14:paraId="158AB62F" w14:textId="77777777" w:rsidR="006D29BF" w:rsidRPr="001E7449" w:rsidRDefault="006D29BF" w:rsidP="006D29BF">
      <w:pPr>
        <w:pStyle w:val="B2"/>
        <w:rPr>
          <w:ins w:id="54" w:author="wei" w:date="2025-05-07T13:51:00Z"/>
        </w:rPr>
      </w:pPr>
      <w:ins w:id="55" w:author="wei" w:date="2025-05-07T13:51:00Z">
        <w:r w:rsidRPr="001E7449">
          <w:t>2&gt;</w:t>
        </w:r>
        <w:r w:rsidRPr="001E7449">
          <w:tab/>
          <w:t xml:space="preserve">consider the target L2 U2N Relay UE to be the one indicated by the </w:t>
        </w:r>
        <w:r w:rsidRPr="001E7449">
          <w:rPr>
            <w:i/>
          </w:rPr>
          <w:t>targetRelayUE-Identity</w:t>
        </w:r>
        <w:r w:rsidRPr="001E7449">
          <w:t xml:space="preserve"> in the </w:t>
        </w:r>
        <w:r w:rsidRPr="001E7449">
          <w:rPr>
            <w:rFonts w:eastAsia="等线"/>
            <w:i/>
            <w:lang w:eastAsia="zh-CN"/>
          </w:rPr>
          <w:t>sl-</w:t>
        </w:r>
        <w:r w:rsidRPr="001E7449">
          <w:rPr>
            <w:i/>
          </w:rPr>
          <w:t>PathSwitchConfig</w:t>
        </w:r>
        <w:r w:rsidRPr="001E7449">
          <w:t>;</w:t>
        </w:r>
      </w:ins>
    </w:p>
    <w:p w14:paraId="057BE060" w14:textId="77777777" w:rsidR="006D29BF" w:rsidRPr="001E7449" w:rsidRDefault="006D29BF" w:rsidP="006D29BF">
      <w:pPr>
        <w:pStyle w:val="B2"/>
        <w:rPr>
          <w:ins w:id="56" w:author="wei" w:date="2025-05-07T13:51:00Z"/>
        </w:rPr>
      </w:pPr>
      <w:ins w:id="57" w:author="wei" w:date="2025-05-07T13:51:00Z">
        <w:r w:rsidRPr="001E7449">
          <w:t>2&gt;</w:t>
        </w:r>
        <w:r w:rsidRPr="001E7449">
          <w:tab/>
          <w:t xml:space="preserve">start timer T420 for the corresponding target L2 U2N Relay UE with the timer value set to </w:t>
        </w:r>
        <w:r w:rsidRPr="001E7449">
          <w:rPr>
            <w:i/>
          </w:rPr>
          <w:t>t420</w:t>
        </w:r>
        <w:r w:rsidRPr="001E7449">
          <w:t xml:space="preserve">, as included in the </w:t>
        </w:r>
        <w:r w:rsidRPr="001E7449">
          <w:rPr>
            <w:rFonts w:eastAsia="等线"/>
            <w:i/>
            <w:lang w:eastAsia="zh-CN"/>
          </w:rPr>
          <w:t>sl-</w:t>
        </w:r>
        <w:r w:rsidRPr="001E7449">
          <w:rPr>
            <w:i/>
          </w:rPr>
          <w:t>PathSwitchConfig</w:t>
        </w:r>
        <w:r w:rsidRPr="001E7449">
          <w:t>;</w:t>
        </w:r>
      </w:ins>
    </w:p>
    <w:p w14:paraId="7C5B784C" w14:textId="77777777" w:rsidR="006D29BF" w:rsidRPr="001E7449" w:rsidRDefault="006D29BF" w:rsidP="006D29BF">
      <w:pPr>
        <w:pStyle w:val="B2"/>
        <w:rPr>
          <w:ins w:id="58" w:author="wei" w:date="2025-05-07T13:51:00Z"/>
        </w:rPr>
      </w:pPr>
      <w:ins w:id="59" w:author="wei" w:date="2025-05-07T13:51:00Z">
        <w:r w:rsidRPr="001E7449">
          <w:t>2&gt;</w:t>
        </w:r>
        <w:r w:rsidRPr="001E7449">
          <w:tab/>
          <w:t xml:space="preserve">apply the value of the </w:t>
        </w:r>
        <w:r w:rsidRPr="001E7449">
          <w:rPr>
            <w:i/>
          </w:rPr>
          <w:t>newUE-Identity</w:t>
        </w:r>
        <w:r w:rsidRPr="001E7449">
          <w:t xml:space="preserve"> as the C-RNTI;</w:t>
        </w:r>
      </w:ins>
    </w:p>
    <w:p w14:paraId="5C22E901" w14:textId="77777777" w:rsidR="006D29BF" w:rsidRPr="001E7449" w:rsidRDefault="006D29BF" w:rsidP="006D29BF">
      <w:pPr>
        <w:pStyle w:val="B2"/>
        <w:rPr>
          <w:ins w:id="60" w:author="wei" w:date="2025-05-07T13:51:00Z"/>
        </w:rPr>
      </w:pPr>
      <w:ins w:id="61" w:author="wei" w:date="2025-05-07T13:51:00Z">
        <w:r w:rsidRPr="001E7449">
          <w:t>2&gt;</w:t>
        </w:r>
        <w:r w:rsidRPr="001E7449">
          <w:tab/>
          <w:t xml:space="preserve">indicate to upper layer (to trigger the PC5 unicast link establishment) with the target L2 U2N Relay UE indicated by the </w:t>
        </w:r>
        <w:r w:rsidRPr="001E7449">
          <w:rPr>
            <w:i/>
          </w:rPr>
          <w:t>targetRelayUE-Identity</w:t>
        </w:r>
        <w:r w:rsidRPr="001E7449">
          <w:t>;</w:t>
        </w:r>
      </w:ins>
    </w:p>
    <w:p w14:paraId="4251ACB2" w14:textId="77777777" w:rsidR="006D29BF" w:rsidRPr="001E7449" w:rsidRDefault="006D29BF" w:rsidP="006D29BF">
      <w:pPr>
        <w:pStyle w:val="B2"/>
        <w:rPr>
          <w:ins w:id="62" w:author="wei" w:date="2025-05-07T13:51:00Z"/>
        </w:rPr>
      </w:pPr>
      <w:ins w:id="63" w:author="wei" w:date="2025-05-07T13:51:00Z">
        <w:r w:rsidRPr="001E7449">
          <w:rPr>
            <w:rFonts w:eastAsia="等线"/>
            <w:lang w:eastAsia="zh-CN"/>
          </w:rPr>
          <w:lastRenderedPageBreak/>
          <w:t>2&gt;</w:t>
        </w:r>
        <w:r w:rsidRPr="001E7449">
          <w:tab/>
        </w:r>
        <w:r w:rsidRPr="001E7449">
          <w:rPr>
            <w:rFonts w:eastAsia="等线"/>
            <w:lang w:eastAsia="zh-CN"/>
          </w:rPr>
          <w:t>apply the default configuration of SL-RLC1 as defined in 9.2.4 for SRB1;</w:t>
        </w:r>
      </w:ins>
    </w:p>
    <w:p w14:paraId="525B00A1" w14:textId="77777777" w:rsidR="006D29BF" w:rsidRPr="001E7449" w:rsidRDefault="006D29BF" w:rsidP="006D29BF">
      <w:pPr>
        <w:rPr>
          <w:ins w:id="64" w:author="wei" w:date="2025-05-07T13:51:00Z"/>
          <w:lang w:eastAsia="zh-CN"/>
        </w:rPr>
      </w:pPr>
      <w:ins w:id="65" w:author="wei" w:date="2025-05-07T13:51:00Z">
        <w:r w:rsidRPr="001E7449">
          <w:rPr>
            <w:lang w:eastAsia="zh-CN"/>
          </w:rPr>
          <w:t>…</w:t>
        </w:r>
      </w:ins>
    </w:p>
    <w:p w14:paraId="083403C6" w14:textId="77777777" w:rsidR="006D29BF" w:rsidRPr="001E7449" w:rsidRDefault="006D29BF" w:rsidP="006D29BF">
      <w:pPr>
        <w:pStyle w:val="H6"/>
        <w:rPr>
          <w:ins w:id="66" w:author="wei" w:date="2025-05-07T13:51:00Z"/>
        </w:rPr>
      </w:pPr>
      <w:ins w:id="67" w:author="wei" w:date="2025-05-07T13:51:00Z">
        <w:r w:rsidRPr="001E7449">
          <w:t>12.3.1.1.22.3</w:t>
        </w:r>
        <w:r w:rsidRPr="001E7449">
          <w:tab/>
          <w:t>Test Description</w:t>
        </w:r>
      </w:ins>
    </w:p>
    <w:p w14:paraId="4E8169E4" w14:textId="77777777" w:rsidR="006D29BF" w:rsidRPr="001E7449" w:rsidRDefault="006D29BF" w:rsidP="006D29BF">
      <w:pPr>
        <w:pStyle w:val="H6"/>
        <w:rPr>
          <w:ins w:id="68" w:author="wei" w:date="2025-05-07T13:51:00Z"/>
        </w:rPr>
      </w:pPr>
      <w:ins w:id="69" w:author="wei" w:date="2025-05-07T13:51:00Z">
        <w:r w:rsidRPr="001E7449">
          <w:t>12.3.1.1.22.3.1</w:t>
        </w:r>
        <w:r w:rsidRPr="001E7449">
          <w:tab/>
          <w:t>Pre-test conditions</w:t>
        </w:r>
      </w:ins>
    </w:p>
    <w:p w14:paraId="55C83B0D" w14:textId="77777777" w:rsidR="006D29BF" w:rsidRPr="001E7449" w:rsidRDefault="006D29BF" w:rsidP="006D29BF">
      <w:pPr>
        <w:pStyle w:val="H6"/>
        <w:rPr>
          <w:ins w:id="70" w:author="wei" w:date="2025-05-07T13:51:00Z"/>
        </w:rPr>
      </w:pPr>
      <w:ins w:id="71" w:author="wei" w:date="2025-05-07T13:51:00Z">
        <w:r w:rsidRPr="001E7449">
          <w:t>System Simulator:</w:t>
        </w:r>
      </w:ins>
    </w:p>
    <w:p w14:paraId="7D8E38C9" w14:textId="77777777" w:rsidR="006D29BF" w:rsidRPr="001E7449" w:rsidRDefault="006D29BF" w:rsidP="006D29BF">
      <w:pPr>
        <w:pStyle w:val="B1"/>
        <w:rPr>
          <w:ins w:id="72" w:author="wei" w:date="2025-05-07T13:51:00Z"/>
        </w:rPr>
      </w:pPr>
      <w:ins w:id="73" w:author="wei" w:date="2025-05-07T13:51:00Z">
        <w:r w:rsidRPr="001E7449">
          <w:t>-</w:t>
        </w:r>
        <w:r w:rsidRPr="001E7449">
          <w:tab/>
          <w:t>SS-NW</w:t>
        </w:r>
      </w:ins>
    </w:p>
    <w:p w14:paraId="542579C5" w14:textId="2B4AAB09" w:rsidR="006D29BF" w:rsidRPr="001E7449" w:rsidRDefault="006D29BF" w:rsidP="006D29BF">
      <w:pPr>
        <w:pStyle w:val="B2"/>
        <w:rPr>
          <w:ins w:id="74" w:author="wei" w:date="2025-05-07T13:51:00Z"/>
          <w:lang w:eastAsia="zh-CN"/>
        </w:rPr>
      </w:pPr>
      <w:ins w:id="75" w:author="wei" w:date="2025-05-07T13:51:00Z">
        <w:r w:rsidRPr="001E7449">
          <w:t>-</w:t>
        </w:r>
        <w:r w:rsidRPr="001E7449">
          <w:tab/>
          <w:t xml:space="preserve">NR Cell </w:t>
        </w:r>
      </w:ins>
      <w:ins w:id="76" w:author="wei" w:date="2025-05-16T17:04:00Z">
        <w:r w:rsidR="00B23CD5" w:rsidRPr="001E7449">
          <w:rPr>
            <w:rFonts w:hint="eastAsia"/>
            <w:lang w:eastAsia="zh-CN"/>
          </w:rPr>
          <w:t>1</w:t>
        </w:r>
      </w:ins>
      <w:ins w:id="77" w:author="wei" w:date="2025-05-07T13:51:00Z">
        <w:r w:rsidRPr="001E7449">
          <w:rPr>
            <w:lang w:eastAsia="zh-CN"/>
          </w:rPr>
          <w:t>.</w:t>
        </w:r>
      </w:ins>
    </w:p>
    <w:p w14:paraId="3CBD530F" w14:textId="77777777" w:rsidR="006D29BF" w:rsidRPr="001E7449" w:rsidRDefault="006D29BF" w:rsidP="006D29BF">
      <w:pPr>
        <w:pStyle w:val="B2"/>
        <w:rPr>
          <w:ins w:id="78" w:author="wei" w:date="2025-05-07T13:51:00Z"/>
        </w:rPr>
      </w:pPr>
      <w:ins w:id="79" w:author="wei" w:date="2025-05-07T13:51:00Z">
        <w:r w:rsidRPr="001E7449">
          <w:t>-</w:t>
        </w:r>
        <w:r w:rsidRPr="001E7449">
          <w:tab/>
          <w:t xml:space="preserve">System information combination </w:t>
        </w:r>
        <w:r w:rsidRPr="001E7449">
          <w:rPr>
            <w:lang w:eastAsia="zh-CN"/>
          </w:rPr>
          <w:t>NR-31</w:t>
        </w:r>
        <w:r w:rsidRPr="001E7449">
          <w:t xml:space="preserve"> as defined in TS 38.508-1 [4] clause 4.4.3.1 is used.</w:t>
        </w:r>
      </w:ins>
    </w:p>
    <w:p w14:paraId="46282DC8" w14:textId="77777777" w:rsidR="006D29BF" w:rsidRPr="001E7449" w:rsidRDefault="006D29BF" w:rsidP="006D29BF">
      <w:pPr>
        <w:pStyle w:val="B1"/>
        <w:rPr>
          <w:ins w:id="80" w:author="wei" w:date="2025-05-07T13:51:00Z"/>
          <w:lang w:eastAsia="zh-CN"/>
        </w:rPr>
      </w:pPr>
      <w:ins w:id="81" w:author="wei" w:date="2025-05-07T13:51:00Z">
        <w:r w:rsidRPr="001E7449">
          <w:rPr>
            <w:lang w:eastAsia="zh-CN"/>
          </w:rPr>
          <w:t>-</w:t>
        </w:r>
        <w:r w:rsidRPr="001E7449">
          <w:rPr>
            <w:lang w:eastAsia="zh-CN"/>
          </w:rPr>
          <w:tab/>
          <w:t>NR-SS-UE</w:t>
        </w:r>
      </w:ins>
    </w:p>
    <w:p w14:paraId="0E712880" w14:textId="77777777" w:rsidR="006D29BF" w:rsidRPr="001E7449" w:rsidRDefault="006D29BF" w:rsidP="006D29BF">
      <w:pPr>
        <w:pStyle w:val="B2"/>
        <w:rPr>
          <w:ins w:id="82" w:author="wei" w:date="2025-05-07T13:51:00Z"/>
          <w:lang w:eastAsia="zh-CN"/>
        </w:rPr>
      </w:pPr>
      <w:ins w:id="83" w:author="wei" w:date="2025-05-07T13:51:00Z">
        <w:r w:rsidRPr="001E7449">
          <w:rPr>
            <w:lang w:eastAsia="zh-CN"/>
          </w:rPr>
          <w:t>-</w:t>
        </w:r>
        <w:r w:rsidRPr="001E7449">
          <w:rPr>
            <w:lang w:eastAsia="zh-CN"/>
          </w:rPr>
          <w:tab/>
          <w:t>NR-SS-UE1 operating as L2 U2N Relay UE in RRC_CONNECTED state.</w:t>
        </w:r>
      </w:ins>
    </w:p>
    <w:p w14:paraId="262B7DFC" w14:textId="77777777" w:rsidR="006D29BF" w:rsidRPr="001E7449" w:rsidRDefault="006D29BF" w:rsidP="006D29BF">
      <w:pPr>
        <w:pStyle w:val="B2"/>
        <w:rPr>
          <w:ins w:id="84" w:author="wei" w:date="2025-05-07T13:51:00Z"/>
          <w:lang w:eastAsia="zh-CN"/>
        </w:rPr>
      </w:pPr>
      <w:ins w:id="85" w:author="wei" w:date="2025-05-07T13:51:00Z">
        <w:r w:rsidRPr="001E7449">
          <w:t>-</w:t>
        </w:r>
        <w:r w:rsidRPr="001E7449">
          <w:tab/>
        </w:r>
        <w:r w:rsidRPr="001E7449">
          <w:rPr>
            <w:lang w:eastAsia="zh-CN"/>
          </w:rPr>
          <w:t xml:space="preserve">NR-SS-UE1 is synchronised on </w:t>
        </w:r>
        <w:r w:rsidRPr="001E7449">
          <w:t>GNSS.</w:t>
        </w:r>
      </w:ins>
    </w:p>
    <w:p w14:paraId="6D8CEAF6" w14:textId="77777777" w:rsidR="006D29BF" w:rsidRPr="001E7449" w:rsidRDefault="006D29BF" w:rsidP="006D29BF">
      <w:pPr>
        <w:pStyle w:val="B1"/>
        <w:rPr>
          <w:ins w:id="86" w:author="wei" w:date="2025-05-07T13:51:00Z"/>
          <w:lang w:eastAsia="zh-CN"/>
        </w:rPr>
      </w:pPr>
      <w:ins w:id="87" w:author="wei" w:date="2025-05-07T13:51:00Z">
        <w:r w:rsidRPr="001E7449">
          <w:rPr>
            <w:lang w:eastAsia="zh-CN"/>
          </w:rPr>
          <w:t>-</w:t>
        </w:r>
        <w:r w:rsidRPr="001E7449">
          <w:rPr>
            <w:lang w:eastAsia="zh-CN"/>
          </w:rPr>
          <w:tab/>
          <w:t>GNSS simulator</w:t>
        </w:r>
      </w:ins>
    </w:p>
    <w:p w14:paraId="521EC4F8" w14:textId="77777777" w:rsidR="006D29BF" w:rsidRPr="001E7449" w:rsidRDefault="006D29BF" w:rsidP="006D29BF">
      <w:pPr>
        <w:pStyle w:val="B2"/>
        <w:rPr>
          <w:ins w:id="88" w:author="wei" w:date="2025-05-07T13:51:00Z"/>
          <w:lang w:eastAsia="zh-CN"/>
        </w:rPr>
      </w:pPr>
      <w:ins w:id="89" w:author="wei" w:date="2025-05-07T13:51:00Z">
        <w:r w:rsidRPr="001E7449">
          <w:rPr>
            <w:lang w:eastAsia="zh-CN"/>
          </w:rPr>
          <w:t>-</w:t>
        </w:r>
        <w:r w:rsidRPr="001E7449">
          <w:rPr>
            <w:lang w:eastAsia="zh-CN"/>
          </w:rPr>
          <w:tab/>
          <w:t>The GNSS simulator is started and configured for Scenario #1.</w:t>
        </w:r>
      </w:ins>
    </w:p>
    <w:p w14:paraId="017743A0" w14:textId="77777777" w:rsidR="006D29BF" w:rsidRPr="001E7449" w:rsidRDefault="006D29BF" w:rsidP="006D29BF">
      <w:pPr>
        <w:pStyle w:val="H6"/>
        <w:rPr>
          <w:ins w:id="90" w:author="wei" w:date="2025-05-07T13:51:00Z"/>
        </w:rPr>
      </w:pPr>
      <w:ins w:id="91" w:author="wei" w:date="2025-05-07T13:51:00Z">
        <w:r w:rsidRPr="001E7449">
          <w:t>UE:</w:t>
        </w:r>
      </w:ins>
    </w:p>
    <w:p w14:paraId="576A0952" w14:textId="77777777" w:rsidR="006D29BF" w:rsidRPr="001E7449" w:rsidRDefault="006D29BF" w:rsidP="006D29B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2" w:author="wei" w:date="2025-05-07T13:51:00Z"/>
          <w:lang w:eastAsia="zh-CN"/>
        </w:rPr>
      </w:pPr>
      <w:ins w:id="93" w:author="wei" w:date="2025-05-07T13:51:00Z">
        <w:r w:rsidRPr="001E7449">
          <w:rPr>
            <w:lang w:eastAsia="zh-CN"/>
          </w:rPr>
          <w:t>UE is authorised to perform NR sidelink communication.</w:t>
        </w:r>
      </w:ins>
    </w:p>
    <w:p w14:paraId="19F47179" w14:textId="77777777" w:rsidR="006D29BF" w:rsidRPr="001E7449" w:rsidRDefault="006D29BF" w:rsidP="006D29B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4" w:author="wei" w:date="2025-05-07T13:51:00Z"/>
          <w:lang w:eastAsia="zh-CN"/>
        </w:rPr>
      </w:pPr>
      <w:ins w:id="95" w:author="wei" w:date="2025-05-07T13:51:00Z">
        <w:r w:rsidRPr="001E7449">
          <w:t>The UE is equipped with a USIM</w:t>
        </w:r>
        <w:r w:rsidRPr="001E7449">
          <w:rPr>
            <w:lang w:eastAsia="zh-CN"/>
          </w:rPr>
          <w:t xml:space="preserve"> </w:t>
        </w:r>
        <w:r w:rsidRPr="001E7449">
          <w:t>containing default values as per TS 3</w:t>
        </w:r>
        <w:r w:rsidRPr="001E7449">
          <w:rPr>
            <w:lang w:eastAsia="zh-CN"/>
          </w:rPr>
          <w:t>8</w:t>
        </w:r>
        <w:r w:rsidRPr="001E7449">
          <w:t>.508</w:t>
        </w:r>
        <w:r w:rsidRPr="001E7449">
          <w:rPr>
            <w:lang w:eastAsia="zh-CN"/>
          </w:rPr>
          <w:t>-1</w:t>
        </w:r>
        <w:r w:rsidRPr="001E7449">
          <w:t xml:space="preserve"> [</w:t>
        </w:r>
        <w:r w:rsidRPr="001E7449">
          <w:rPr>
            <w:lang w:eastAsia="zh-CN"/>
          </w:rPr>
          <w:t>4</w:t>
        </w:r>
        <w:r w:rsidRPr="001E7449">
          <w:t>] clause 4.8.3.3.</w:t>
        </w:r>
        <w:r w:rsidRPr="001E7449">
          <w:rPr>
            <w:lang w:eastAsia="zh-CN"/>
          </w:rPr>
          <w:t xml:space="preserve">4 and </w:t>
        </w:r>
        <w:r w:rsidRPr="001E7449">
          <w:rPr>
            <w:i/>
          </w:rPr>
          <w:t>ProSeP</w:t>
        </w:r>
        <w:r w:rsidRPr="001E7449">
          <w:t xml:space="preserve"> </w:t>
        </w:r>
        <w:r w:rsidRPr="001E7449">
          <w:rPr>
            <w:lang w:eastAsia="zh-CN"/>
          </w:rPr>
          <w:t xml:space="preserve">using </w:t>
        </w:r>
        <w:r w:rsidRPr="001E7449">
          <w:t>condition Monitoring_Restricted_Model_A as per TS 3</w:t>
        </w:r>
        <w:r w:rsidRPr="001E7449">
          <w:rPr>
            <w:lang w:eastAsia="zh-CN"/>
          </w:rPr>
          <w:t>8</w:t>
        </w:r>
        <w:r w:rsidRPr="001E7449">
          <w:t>.508</w:t>
        </w:r>
        <w:r w:rsidRPr="001E7449">
          <w:rPr>
            <w:lang w:eastAsia="zh-CN"/>
          </w:rPr>
          <w:t>-1</w:t>
        </w:r>
        <w:r w:rsidRPr="001E7449">
          <w:t xml:space="preserve"> [</w:t>
        </w:r>
        <w:r w:rsidRPr="001E7449">
          <w:rPr>
            <w:lang w:eastAsia="zh-CN"/>
          </w:rPr>
          <w:t>4</w:t>
        </w:r>
        <w:r w:rsidRPr="001E7449">
          <w:t>] clause 4.7C.1</w:t>
        </w:r>
        <w:r w:rsidRPr="001E7449">
          <w:rPr>
            <w:lang w:eastAsia="zh-CN"/>
          </w:rPr>
          <w:t>.</w:t>
        </w:r>
      </w:ins>
    </w:p>
    <w:p w14:paraId="51B1F65D" w14:textId="77777777" w:rsidR="006D29BF" w:rsidRPr="001E7449" w:rsidRDefault="006D29BF" w:rsidP="006D29B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6" w:author="wei" w:date="2025-05-07T13:51:00Z"/>
          <w:lang w:eastAsia="zh-CN"/>
        </w:rPr>
      </w:pPr>
      <w:ins w:id="97" w:author="wei" w:date="2025-05-07T13:51:00Z">
        <w:r w:rsidRPr="001E7449">
          <w:rPr>
            <w:lang w:eastAsia="zh-CN"/>
          </w:rPr>
          <w:t xml:space="preserve">UE is synchronised on </w:t>
        </w:r>
        <w:r w:rsidRPr="001E7449">
          <w:t>GNSS.</w:t>
        </w:r>
      </w:ins>
    </w:p>
    <w:p w14:paraId="33452B99" w14:textId="77777777" w:rsidR="006D29BF" w:rsidRPr="001E7449" w:rsidRDefault="006D29BF" w:rsidP="006D29BF">
      <w:pPr>
        <w:pStyle w:val="H6"/>
        <w:rPr>
          <w:ins w:id="98" w:author="wei" w:date="2025-05-07T13:51:00Z"/>
        </w:rPr>
      </w:pPr>
      <w:ins w:id="99" w:author="wei" w:date="2025-05-07T13:51:00Z">
        <w:r w:rsidRPr="001E7449">
          <w:t>Preamble:</w:t>
        </w:r>
      </w:ins>
    </w:p>
    <w:p w14:paraId="7FA64FF0" w14:textId="00A4F3B8" w:rsidR="006D29BF" w:rsidRPr="001E7449" w:rsidRDefault="006D29BF" w:rsidP="006D29BF">
      <w:pPr>
        <w:pStyle w:val="B1"/>
        <w:rPr>
          <w:ins w:id="100" w:author="wei" w:date="2025-05-07T13:51:00Z"/>
          <w:rFonts w:eastAsia="Arial"/>
          <w:lang w:eastAsia="zh-CN"/>
        </w:rPr>
      </w:pPr>
      <w:ins w:id="101" w:author="wei" w:date="2025-05-07T13:51:00Z">
        <w:r w:rsidRPr="001E7449">
          <w:t>-</w:t>
        </w:r>
        <w:r w:rsidRPr="001E7449">
          <w:tab/>
          <w:t>The UE is in state 3N-A as defined in TS 38.508-1 [4]</w:t>
        </w:r>
        <w:r w:rsidRPr="001E7449">
          <w:rPr>
            <w:lang w:eastAsia="zh-CN"/>
          </w:rPr>
          <w:t xml:space="preserve"> on NR Cell </w:t>
        </w:r>
      </w:ins>
      <w:ins w:id="102" w:author="wei" w:date="2025-05-16T17:04:00Z">
        <w:r w:rsidR="00B23CD5" w:rsidRPr="001E7449">
          <w:rPr>
            <w:rFonts w:hint="eastAsia"/>
            <w:lang w:eastAsia="zh-CN"/>
          </w:rPr>
          <w:t>1</w:t>
        </w:r>
      </w:ins>
      <w:ins w:id="103" w:author="wei" w:date="2025-05-07T13:51:00Z">
        <w:r w:rsidRPr="001E7449">
          <w:t>, subclause 4.4A.</w:t>
        </w:r>
      </w:ins>
    </w:p>
    <w:p w14:paraId="2A55B5B5" w14:textId="77777777" w:rsidR="006D29BF" w:rsidRPr="001E7449" w:rsidRDefault="006D29BF" w:rsidP="006D29BF">
      <w:pPr>
        <w:pStyle w:val="H6"/>
        <w:rPr>
          <w:ins w:id="104" w:author="wei" w:date="2025-05-07T13:51:00Z"/>
        </w:rPr>
      </w:pPr>
      <w:ins w:id="105" w:author="wei" w:date="2025-05-07T13:51:00Z">
        <w:r w:rsidRPr="001E7449">
          <w:t>12.3.1.1.22.3.2</w:t>
        </w:r>
        <w:r w:rsidRPr="001E7449">
          <w:tab/>
          <w:t>Test procedure sequence</w:t>
        </w:r>
      </w:ins>
    </w:p>
    <w:p w14:paraId="35289C9F" w14:textId="77777777" w:rsidR="006D29BF" w:rsidRPr="001E7449" w:rsidRDefault="006D29BF" w:rsidP="006D29BF">
      <w:pPr>
        <w:rPr>
          <w:ins w:id="106" w:author="wei" w:date="2025-05-07T13:51:00Z"/>
        </w:rPr>
      </w:pPr>
      <w:ins w:id="107" w:author="wei" w:date="2025-05-07T13:51:00Z">
        <w:r w:rsidRPr="001E7449">
          <w:rPr>
            <w:rFonts w:eastAsia="MS Gothic"/>
          </w:rPr>
          <w:t xml:space="preserve">Table </w:t>
        </w:r>
        <w:r w:rsidRPr="001E7449">
          <w:t>12.3.1.1.22</w:t>
        </w:r>
        <w:r w:rsidRPr="001E7449">
          <w:rPr>
            <w:rFonts w:eastAsia="MS Gothic"/>
          </w:rPr>
          <w:t>.3.2-1 illustrates the downlink power levels to be applied for the NR cells and sidelink power levels</w:t>
        </w:r>
        <w:r w:rsidRPr="001E7449">
          <w:t xml:space="preserve"> to be applied for NR-SS-UE1</w:t>
        </w:r>
        <w:r w:rsidRPr="001E7449">
          <w:rPr>
            <w:rFonts w:eastAsia="MS Gothic"/>
          </w:rPr>
          <w:t xml:space="preserve"> at various time instants of the test execution. The exact instants on which these values shall be applied are described in the texts in this </w:t>
        </w:r>
        <w:r w:rsidRPr="001E7449">
          <w:t xml:space="preserve">clause. The configuration </w:t>
        </w:r>
        <w:r w:rsidRPr="001E7449">
          <w:rPr>
            <w:rFonts w:eastAsia="MS Gothic"/>
          </w:rPr>
          <w:t>"</w:t>
        </w:r>
        <w:r w:rsidRPr="001E7449">
          <w:t>T0</w:t>
        </w:r>
        <w:r w:rsidRPr="001E7449">
          <w:rPr>
            <w:rFonts w:eastAsia="MS Gothic"/>
          </w:rPr>
          <w:t>"</w:t>
        </w:r>
        <w:r w:rsidRPr="001E7449">
          <w:t xml:space="preserve"> indicates the initial conditions. Subsequent c</w:t>
        </w:r>
        <w:r w:rsidRPr="001E7449">
          <w:rPr>
            <w:rFonts w:eastAsia="MS Gothic"/>
          </w:rPr>
          <w:t>onfiguration marked "T1"</w:t>
        </w:r>
        <w:r w:rsidRPr="001E7449">
          <w:t xml:space="preserve"> </w:t>
        </w:r>
        <w:r w:rsidRPr="001E7449">
          <w:rPr>
            <w:lang w:eastAsia="zh-CN"/>
          </w:rPr>
          <w:t>is</w:t>
        </w:r>
        <w:r w:rsidRPr="001E7449">
          <w:rPr>
            <w:rFonts w:eastAsia="MS Gothic"/>
          </w:rPr>
          <w:t xml:space="preserve"> applied at the points indicated in the Main behaviour description in Table </w:t>
        </w:r>
        <w:r w:rsidRPr="001E7449">
          <w:t>12.3.1.1.22.3.2-</w:t>
        </w:r>
        <w:r w:rsidRPr="001E7449">
          <w:rPr>
            <w:lang w:eastAsia="zh-CN"/>
          </w:rPr>
          <w:t>2</w:t>
        </w:r>
        <w:r w:rsidRPr="001E7449">
          <w:rPr>
            <w:rFonts w:eastAsia="MS Gothic"/>
          </w:rPr>
          <w:t>.</w:t>
        </w:r>
      </w:ins>
    </w:p>
    <w:p w14:paraId="720D5E9E" w14:textId="77777777" w:rsidR="006D29BF" w:rsidRPr="001E7449" w:rsidRDefault="006D29BF" w:rsidP="006D29BF">
      <w:pPr>
        <w:pStyle w:val="TH"/>
        <w:ind w:left="720" w:firstLine="720"/>
        <w:jc w:val="left"/>
        <w:rPr>
          <w:ins w:id="108" w:author="wei" w:date="2025-05-07T13:51:00Z"/>
        </w:rPr>
      </w:pPr>
      <w:ins w:id="109" w:author="wei" w:date="2025-05-07T13:51:00Z">
        <w:r w:rsidRPr="001E7449">
          <w:t xml:space="preserve">Table 12.3.1.1.22.3.2-1: </w:t>
        </w:r>
        <w:r w:rsidRPr="001E7449">
          <w:rPr>
            <w:lang w:eastAsia="zh-CN"/>
          </w:rPr>
          <w:t>NR-SS-UE</w:t>
        </w:r>
        <w:r w:rsidRPr="001E7449">
          <w:t xml:space="preserve"> configuration changes over time</w:t>
        </w:r>
      </w:ins>
    </w:p>
    <w:tbl>
      <w:tblPr>
        <w:tblW w:w="96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"/>
        <w:gridCol w:w="2118"/>
        <w:gridCol w:w="1203"/>
        <w:gridCol w:w="1383"/>
        <w:gridCol w:w="1383"/>
        <w:gridCol w:w="2704"/>
      </w:tblGrid>
      <w:tr w:rsidR="006D29BF" w:rsidRPr="001E7449" w14:paraId="2675FBB0" w14:textId="77777777" w:rsidTr="007A48DF">
        <w:trPr>
          <w:trHeight w:val="270"/>
          <w:ins w:id="110" w:author="wei" w:date="2025-05-07T13:51:00Z"/>
        </w:trPr>
        <w:tc>
          <w:tcPr>
            <w:tcW w:w="884" w:type="dxa"/>
            <w:shd w:val="clear" w:color="auto" w:fill="auto"/>
          </w:tcPr>
          <w:p w14:paraId="05F3D1F5" w14:textId="77777777" w:rsidR="006D29BF" w:rsidRPr="001E7449" w:rsidRDefault="006D29BF" w:rsidP="007A48DF">
            <w:pPr>
              <w:pStyle w:val="TAH"/>
              <w:rPr>
                <w:ins w:id="111" w:author="wei" w:date="2025-05-07T13:51:00Z"/>
              </w:rPr>
            </w:pPr>
            <w:ins w:id="112" w:author="wei" w:date="2025-05-07T13:51:00Z">
              <w:r w:rsidRPr="001E7449">
                <w:t> </w:t>
              </w:r>
            </w:ins>
          </w:p>
        </w:tc>
        <w:tc>
          <w:tcPr>
            <w:tcW w:w="2118" w:type="dxa"/>
            <w:shd w:val="clear" w:color="auto" w:fill="auto"/>
          </w:tcPr>
          <w:p w14:paraId="75CA4F89" w14:textId="77777777" w:rsidR="006D29BF" w:rsidRPr="001E7449" w:rsidRDefault="006D29BF" w:rsidP="007A48DF">
            <w:pPr>
              <w:pStyle w:val="TAH"/>
              <w:rPr>
                <w:ins w:id="113" w:author="wei" w:date="2025-05-07T13:51:00Z"/>
              </w:rPr>
            </w:pPr>
            <w:ins w:id="114" w:author="wei" w:date="2025-05-07T13:51:00Z">
              <w:r w:rsidRPr="001E7449">
                <w:t>Parameter</w:t>
              </w:r>
            </w:ins>
          </w:p>
        </w:tc>
        <w:tc>
          <w:tcPr>
            <w:tcW w:w="1203" w:type="dxa"/>
            <w:shd w:val="clear" w:color="auto" w:fill="auto"/>
          </w:tcPr>
          <w:p w14:paraId="6D5A2910" w14:textId="77777777" w:rsidR="006D29BF" w:rsidRPr="001E7449" w:rsidRDefault="006D29BF" w:rsidP="007A48DF">
            <w:pPr>
              <w:pStyle w:val="TAH"/>
              <w:rPr>
                <w:ins w:id="115" w:author="wei" w:date="2025-05-07T13:51:00Z"/>
              </w:rPr>
            </w:pPr>
            <w:ins w:id="116" w:author="wei" w:date="2025-05-07T13:51:00Z">
              <w:r w:rsidRPr="001E7449">
                <w:t>Unit</w:t>
              </w:r>
            </w:ins>
          </w:p>
        </w:tc>
        <w:tc>
          <w:tcPr>
            <w:tcW w:w="1383" w:type="dxa"/>
            <w:shd w:val="clear" w:color="auto" w:fill="auto"/>
          </w:tcPr>
          <w:p w14:paraId="36E6330A" w14:textId="3D884F65" w:rsidR="006D29BF" w:rsidRPr="001E7449" w:rsidRDefault="006D29BF" w:rsidP="007A48DF">
            <w:pPr>
              <w:pStyle w:val="TAH"/>
              <w:rPr>
                <w:ins w:id="117" w:author="wei" w:date="2025-05-07T13:51:00Z"/>
              </w:rPr>
            </w:pPr>
            <w:ins w:id="118" w:author="wei" w:date="2025-05-07T13:51:00Z">
              <w:r w:rsidRPr="001E7449">
                <w:rPr>
                  <w:lang w:eastAsia="zh-CN"/>
                </w:rPr>
                <w:t xml:space="preserve">NR Cell </w:t>
              </w:r>
            </w:ins>
            <w:ins w:id="119" w:author="wei" w:date="2025-05-16T17:04:00Z">
              <w:r w:rsidR="00B23CD5" w:rsidRPr="001E744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3" w:type="dxa"/>
          </w:tcPr>
          <w:p w14:paraId="3840D396" w14:textId="77777777" w:rsidR="006D29BF" w:rsidRPr="001E7449" w:rsidRDefault="006D29BF" w:rsidP="007A48DF">
            <w:pPr>
              <w:pStyle w:val="TAH"/>
              <w:rPr>
                <w:ins w:id="120" w:author="wei" w:date="2025-05-07T13:51:00Z"/>
              </w:rPr>
            </w:pPr>
            <w:ins w:id="121" w:author="wei" w:date="2025-05-07T13:51:00Z">
              <w:r w:rsidRPr="001E7449">
                <w:rPr>
                  <w:lang w:eastAsia="zh-CN"/>
                </w:rPr>
                <w:t>NR-SS-UE1</w:t>
              </w:r>
            </w:ins>
          </w:p>
        </w:tc>
        <w:tc>
          <w:tcPr>
            <w:tcW w:w="2704" w:type="dxa"/>
            <w:shd w:val="clear" w:color="auto" w:fill="auto"/>
          </w:tcPr>
          <w:p w14:paraId="2A01E9E0" w14:textId="77777777" w:rsidR="006D29BF" w:rsidRPr="001E7449" w:rsidRDefault="006D29BF" w:rsidP="007A48DF">
            <w:pPr>
              <w:pStyle w:val="TAH"/>
              <w:rPr>
                <w:ins w:id="122" w:author="wei" w:date="2025-05-07T13:51:00Z"/>
              </w:rPr>
            </w:pPr>
            <w:ins w:id="123" w:author="wei" w:date="2025-05-07T13:51:00Z">
              <w:r w:rsidRPr="001E7449">
                <w:t>Remarks</w:t>
              </w:r>
            </w:ins>
          </w:p>
        </w:tc>
      </w:tr>
      <w:tr w:rsidR="006D29BF" w:rsidRPr="001E7449" w14:paraId="74AA6A68" w14:textId="77777777" w:rsidTr="007A48DF">
        <w:trPr>
          <w:trHeight w:val="270"/>
          <w:ins w:id="124" w:author="wei" w:date="2025-05-07T13:51:00Z"/>
        </w:trPr>
        <w:tc>
          <w:tcPr>
            <w:tcW w:w="884" w:type="dxa"/>
            <w:shd w:val="clear" w:color="auto" w:fill="auto"/>
          </w:tcPr>
          <w:p w14:paraId="17454317" w14:textId="77777777" w:rsidR="006D29BF" w:rsidRPr="001E7449" w:rsidRDefault="006D29BF" w:rsidP="007A48DF">
            <w:pPr>
              <w:pStyle w:val="TAH"/>
              <w:rPr>
                <w:ins w:id="125" w:author="wei" w:date="2025-05-07T13:51:00Z"/>
                <w:lang w:eastAsia="zh-CN"/>
              </w:rPr>
            </w:pPr>
            <w:ins w:id="126" w:author="wei" w:date="2025-05-07T13:51:00Z">
              <w:r w:rsidRPr="001E7449">
                <w:t>T</w:t>
              </w:r>
              <w:r w:rsidRPr="001E7449">
                <w:rPr>
                  <w:lang w:eastAsia="zh-CN"/>
                </w:rPr>
                <w:t>0</w:t>
              </w:r>
            </w:ins>
          </w:p>
        </w:tc>
        <w:tc>
          <w:tcPr>
            <w:tcW w:w="2118" w:type="dxa"/>
            <w:shd w:val="clear" w:color="auto" w:fill="auto"/>
          </w:tcPr>
          <w:p w14:paraId="572B8D04" w14:textId="77777777" w:rsidR="006D29BF" w:rsidRPr="001E7449" w:rsidRDefault="006D29BF" w:rsidP="007A48DF">
            <w:pPr>
              <w:keepNext/>
              <w:keepLines/>
              <w:widowControl w:val="0"/>
              <w:spacing w:after="0"/>
              <w:jc w:val="center"/>
              <w:rPr>
                <w:ins w:id="127" w:author="wei" w:date="2025-05-07T13:51:00Z"/>
                <w:rFonts w:ascii="Arial" w:hAnsi="Arial" w:cs="Arial"/>
                <w:sz w:val="18"/>
                <w:szCs w:val="18"/>
              </w:rPr>
            </w:pPr>
            <w:ins w:id="128" w:author="wei" w:date="2025-05-07T13:51:00Z">
              <w:r w:rsidRPr="001E7449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3CCDAD1E" w14:textId="77777777" w:rsidR="006D29BF" w:rsidRPr="001E7449" w:rsidRDefault="006D29BF" w:rsidP="007A48DF">
            <w:pPr>
              <w:pStyle w:val="TAL"/>
              <w:jc w:val="center"/>
              <w:rPr>
                <w:ins w:id="129" w:author="wei" w:date="2025-05-07T13:51:00Z"/>
              </w:rPr>
            </w:pPr>
            <w:ins w:id="130" w:author="wei" w:date="2025-05-07T13:51:00Z">
              <w:r w:rsidRPr="001E7449">
                <w:rPr>
                  <w:rFonts w:cs="Arial"/>
                  <w:szCs w:val="18"/>
                </w:rPr>
                <w:t>SSS EPRE</w:t>
              </w:r>
            </w:ins>
          </w:p>
        </w:tc>
        <w:tc>
          <w:tcPr>
            <w:tcW w:w="1203" w:type="dxa"/>
            <w:shd w:val="clear" w:color="auto" w:fill="auto"/>
          </w:tcPr>
          <w:p w14:paraId="3977297F" w14:textId="77777777" w:rsidR="006D29BF" w:rsidRPr="001E7449" w:rsidRDefault="006D29BF" w:rsidP="007A48DF">
            <w:pPr>
              <w:pStyle w:val="TAL"/>
              <w:rPr>
                <w:ins w:id="131" w:author="wei" w:date="2025-05-07T13:51:00Z"/>
              </w:rPr>
            </w:pPr>
            <w:ins w:id="132" w:author="wei" w:date="2025-05-07T13:51:00Z">
              <w:r w:rsidRPr="001E7449">
                <w:t>dBm/SCS</w:t>
              </w:r>
            </w:ins>
          </w:p>
        </w:tc>
        <w:tc>
          <w:tcPr>
            <w:tcW w:w="1383" w:type="dxa"/>
            <w:shd w:val="clear" w:color="auto" w:fill="auto"/>
          </w:tcPr>
          <w:p w14:paraId="2B7FBF8F" w14:textId="77777777" w:rsidR="006D29BF" w:rsidRPr="001E7449" w:rsidRDefault="006D29BF" w:rsidP="007A48DF">
            <w:pPr>
              <w:pStyle w:val="TAL"/>
              <w:jc w:val="center"/>
              <w:rPr>
                <w:ins w:id="133" w:author="wei" w:date="2025-05-07T13:51:00Z"/>
                <w:lang w:eastAsia="zh-CN"/>
              </w:rPr>
            </w:pPr>
            <w:ins w:id="134" w:author="wei" w:date="2025-05-07T13:51:00Z">
              <w:r w:rsidRPr="001E7449">
                <w:rPr>
                  <w:rFonts w:hint="eastAsia"/>
                  <w:lang w:eastAsia="zh-CN"/>
                </w:rPr>
                <w:t>-88</w:t>
              </w:r>
            </w:ins>
          </w:p>
        </w:tc>
        <w:tc>
          <w:tcPr>
            <w:tcW w:w="1383" w:type="dxa"/>
          </w:tcPr>
          <w:p w14:paraId="5EE4A34B" w14:textId="77777777" w:rsidR="006D29BF" w:rsidRPr="001E7449" w:rsidRDefault="006D29BF" w:rsidP="007A48DF">
            <w:pPr>
              <w:pStyle w:val="TAL"/>
              <w:jc w:val="center"/>
              <w:rPr>
                <w:ins w:id="135" w:author="wei" w:date="2025-05-07T13:51:00Z"/>
                <w:lang w:eastAsia="zh-CN"/>
              </w:rPr>
            </w:pPr>
            <w:ins w:id="136" w:author="wei" w:date="2025-05-07T13:51:00Z">
              <w:r w:rsidRPr="001E7449">
                <w:t>Off</w:t>
              </w:r>
            </w:ins>
          </w:p>
        </w:tc>
        <w:tc>
          <w:tcPr>
            <w:tcW w:w="2704" w:type="dxa"/>
            <w:shd w:val="clear" w:color="auto" w:fill="auto"/>
          </w:tcPr>
          <w:p w14:paraId="045965FE" w14:textId="77777777" w:rsidR="006D29BF" w:rsidRPr="001E7449" w:rsidRDefault="006D29BF" w:rsidP="007A48DF">
            <w:pPr>
              <w:pStyle w:val="TAL"/>
              <w:rPr>
                <w:ins w:id="137" w:author="wei" w:date="2025-05-07T13:51:00Z"/>
              </w:rPr>
            </w:pPr>
          </w:p>
        </w:tc>
      </w:tr>
      <w:tr w:rsidR="006D29BF" w:rsidRPr="001E7449" w14:paraId="546C5113" w14:textId="77777777" w:rsidTr="007A48DF">
        <w:trPr>
          <w:trHeight w:val="296"/>
          <w:ins w:id="138" w:author="wei" w:date="2025-05-07T13:51:00Z"/>
        </w:trPr>
        <w:tc>
          <w:tcPr>
            <w:tcW w:w="884" w:type="dxa"/>
            <w:shd w:val="clear" w:color="auto" w:fill="auto"/>
          </w:tcPr>
          <w:p w14:paraId="48C10D45" w14:textId="77777777" w:rsidR="006D29BF" w:rsidRPr="001E7449" w:rsidRDefault="006D29BF" w:rsidP="007A48DF">
            <w:pPr>
              <w:pStyle w:val="TAH"/>
              <w:rPr>
                <w:ins w:id="139" w:author="wei" w:date="2025-05-07T13:51:00Z"/>
                <w:lang w:eastAsia="zh-CN"/>
              </w:rPr>
            </w:pPr>
            <w:ins w:id="140" w:author="wei" w:date="2025-05-07T13:51:00Z">
              <w:r w:rsidRPr="001E7449">
                <w:t>T</w:t>
              </w:r>
              <w:r w:rsidRPr="001E7449">
                <w:rPr>
                  <w:lang w:eastAsia="zh-CN"/>
                </w:rPr>
                <w:t>1</w:t>
              </w:r>
            </w:ins>
          </w:p>
        </w:tc>
        <w:tc>
          <w:tcPr>
            <w:tcW w:w="2118" w:type="dxa"/>
            <w:shd w:val="clear" w:color="auto" w:fill="auto"/>
          </w:tcPr>
          <w:p w14:paraId="3126E2B7" w14:textId="77777777" w:rsidR="006D29BF" w:rsidRPr="001E7449" w:rsidRDefault="006D29BF" w:rsidP="007A48DF">
            <w:pPr>
              <w:keepNext/>
              <w:keepLines/>
              <w:widowControl w:val="0"/>
              <w:spacing w:after="0"/>
              <w:jc w:val="center"/>
              <w:rPr>
                <w:ins w:id="141" w:author="wei" w:date="2025-05-07T13:51:00Z"/>
                <w:rFonts w:ascii="Arial" w:hAnsi="Arial" w:cs="Arial"/>
                <w:sz w:val="18"/>
                <w:szCs w:val="18"/>
              </w:rPr>
            </w:pPr>
            <w:ins w:id="142" w:author="wei" w:date="2025-05-07T13:51:00Z">
              <w:r w:rsidRPr="001E7449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3BD4475E" w14:textId="77777777" w:rsidR="006D29BF" w:rsidRPr="001E7449" w:rsidRDefault="006D29BF" w:rsidP="007A48DF">
            <w:pPr>
              <w:pStyle w:val="TAL"/>
              <w:jc w:val="center"/>
              <w:rPr>
                <w:ins w:id="143" w:author="wei" w:date="2025-05-07T13:51:00Z"/>
              </w:rPr>
            </w:pPr>
            <w:ins w:id="144" w:author="wei" w:date="2025-05-07T13:51:00Z">
              <w:r w:rsidRPr="001E7449">
                <w:rPr>
                  <w:rFonts w:cs="Arial"/>
                  <w:szCs w:val="18"/>
                </w:rPr>
                <w:t>SSS EPRE</w:t>
              </w:r>
            </w:ins>
          </w:p>
        </w:tc>
        <w:tc>
          <w:tcPr>
            <w:tcW w:w="1203" w:type="dxa"/>
            <w:shd w:val="clear" w:color="auto" w:fill="auto"/>
          </w:tcPr>
          <w:p w14:paraId="59C2C686" w14:textId="77777777" w:rsidR="006D29BF" w:rsidRPr="001E7449" w:rsidRDefault="006D29BF" w:rsidP="007A48DF">
            <w:pPr>
              <w:pStyle w:val="TAL"/>
              <w:rPr>
                <w:ins w:id="145" w:author="wei" w:date="2025-05-07T13:51:00Z"/>
              </w:rPr>
            </w:pPr>
            <w:ins w:id="146" w:author="wei" w:date="2025-05-07T13:51:00Z">
              <w:r w:rsidRPr="001E7449">
                <w:t>dBm/SCS</w:t>
              </w:r>
            </w:ins>
          </w:p>
        </w:tc>
        <w:tc>
          <w:tcPr>
            <w:tcW w:w="1383" w:type="dxa"/>
            <w:shd w:val="clear" w:color="auto" w:fill="auto"/>
          </w:tcPr>
          <w:p w14:paraId="2046F9AB" w14:textId="77777777" w:rsidR="006D29BF" w:rsidRPr="001E7449" w:rsidRDefault="006D29BF" w:rsidP="007A48DF">
            <w:pPr>
              <w:pStyle w:val="TAL"/>
              <w:jc w:val="center"/>
              <w:rPr>
                <w:ins w:id="147" w:author="wei" w:date="2025-05-07T13:51:00Z"/>
                <w:lang w:eastAsia="zh-CN"/>
              </w:rPr>
            </w:pPr>
            <w:ins w:id="148" w:author="wei" w:date="2025-05-07T13:51:00Z">
              <w:r w:rsidRPr="001E7449">
                <w:rPr>
                  <w:rFonts w:cs="Arial"/>
                  <w:szCs w:val="18"/>
                  <w:lang w:eastAsia="zh-CN"/>
                </w:rPr>
                <w:t>-96</w:t>
              </w:r>
            </w:ins>
          </w:p>
        </w:tc>
        <w:tc>
          <w:tcPr>
            <w:tcW w:w="1383" w:type="dxa"/>
          </w:tcPr>
          <w:p w14:paraId="5DE4D9AE" w14:textId="77777777" w:rsidR="006D29BF" w:rsidRPr="001E7449" w:rsidRDefault="006D29BF" w:rsidP="007A48DF">
            <w:pPr>
              <w:pStyle w:val="TAL"/>
              <w:jc w:val="center"/>
              <w:rPr>
                <w:ins w:id="149" w:author="wei" w:date="2025-05-07T13:51:00Z"/>
                <w:lang w:eastAsia="zh-CN"/>
              </w:rPr>
            </w:pPr>
            <w:ins w:id="150" w:author="wei" w:date="2025-05-07T13:51:00Z">
              <w:r w:rsidRPr="001E7449">
                <w:rPr>
                  <w:rFonts w:cs="Arial"/>
                  <w:szCs w:val="18"/>
                  <w:lang w:eastAsia="zh-CN"/>
                </w:rPr>
                <w:t>-78</w:t>
              </w:r>
            </w:ins>
          </w:p>
        </w:tc>
        <w:tc>
          <w:tcPr>
            <w:tcW w:w="2704" w:type="dxa"/>
            <w:shd w:val="clear" w:color="auto" w:fill="auto"/>
          </w:tcPr>
          <w:p w14:paraId="2F7FC9C5" w14:textId="77777777" w:rsidR="006D29BF" w:rsidRPr="001E7449" w:rsidRDefault="006D29BF" w:rsidP="007A48DF">
            <w:pPr>
              <w:pStyle w:val="TAL"/>
              <w:rPr>
                <w:ins w:id="151" w:author="wei" w:date="2025-05-07T13:51:00Z"/>
              </w:rPr>
            </w:pPr>
          </w:p>
        </w:tc>
      </w:tr>
    </w:tbl>
    <w:p w14:paraId="5A6F1CD1" w14:textId="77777777" w:rsidR="006D29BF" w:rsidRPr="001E7449" w:rsidRDefault="006D29BF" w:rsidP="006D29BF">
      <w:pPr>
        <w:rPr>
          <w:ins w:id="152" w:author="wei" w:date="2025-05-07T13:51:00Z"/>
          <w:lang w:eastAsia="zh-CN"/>
        </w:rPr>
      </w:pPr>
    </w:p>
    <w:p w14:paraId="73B172BC" w14:textId="77777777" w:rsidR="006D29BF" w:rsidRPr="001E7449" w:rsidRDefault="006D29BF" w:rsidP="006D29BF">
      <w:pPr>
        <w:pStyle w:val="TH"/>
        <w:rPr>
          <w:ins w:id="153" w:author="wei" w:date="2025-05-07T13:51:00Z"/>
        </w:rPr>
      </w:pPr>
      <w:ins w:id="154" w:author="wei" w:date="2025-05-07T13:51:00Z">
        <w:r w:rsidRPr="001E7449">
          <w:lastRenderedPageBreak/>
          <w:t>Table 12.3.1.1.22.3.2-</w:t>
        </w:r>
        <w:r w:rsidRPr="001E7449">
          <w:rPr>
            <w:rFonts w:hint="eastAsia"/>
            <w:lang w:eastAsia="zh-CN"/>
          </w:rPr>
          <w:t>2</w:t>
        </w:r>
        <w:r w:rsidRPr="001E7449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677"/>
        <w:gridCol w:w="642"/>
        <w:gridCol w:w="3206"/>
        <w:gridCol w:w="542"/>
        <w:gridCol w:w="879"/>
      </w:tblGrid>
      <w:tr w:rsidR="006D29BF" w:rsidRPr="001E7449" w14:paraId="6C4A7AD2" w14:textId="77777777" w:rsidTr="007A48DF">
        <w:trPr>
          <w:ins w:id="155" w:author="wei" w:date="2025-05-07T13:51:00Z"/>
        </w:trPr>
        <w:tc>
          <w:tcPr>
            <w:tcW w:w="816" w:type="dxa"/>
            <w:tcBorders>
              <w:bottom w:val="nil"/>
            </w:tcBorders>
          </w:tcPr>
          <w:p w14:paraId="798B9D51" w14:textId="77777777" w:rsidR="006D29BF" w:rsidRPr="001E7449" w:rsidRDefault="006D29BF" w:rsidP="007A48DF">
            <w:pPr>
              <w:pStyle w:val="TAH"/>
              <w:rPr>
                <w:ins w:id="156" w:author="wei" w:date="2025-05-07T13:51:00Z"/>
              </w:rPr>
            </w:pPr>
            <w:ins w:id="157" w:author="wei" w:date="2025-05-07T13:51:00Z">
              <w:r w:rsidRPr="001E7449">
                <w:t>St</w:t>
              </w:r>
            </w:ins>
          </w:p>
        </w:tc>
        <w:tc>
          <w:tcPr>
            <w:tcW w:w="3677" w:type="dxa"/>
            <w:tcBorders>
              <w:bottom w:val="nil"/>
            </w:tcBorders>
          </w:tcPr>
          <w:p w14:paraId="7C1F128D" w14:textId="77777777" w:rsidR="006D29BF" w:rsidRPr="001E7449" w:rsidRDefault="006D29BF" w:rsidP="007A48DF">
            <w:pPr>
              <w:pStyle w:val="TAH"/>
              <w:rPr>
                <w:ins w:id="158" w:author="wei" w:date="2025-05-07T13:51:00Z"/>
              </w:rPr>
            </w:pPr>
            <w:ins w:id="159" w:author="wei" w:date="2025-05-07T13:51:00Z">
              <w:r w:rsidRPr="001E7449">
                <w:t>Procedure</w:t>
              </w:r>
            </w:ins>
          </w:p>
        </w:tc>
        <w:tc>
          <w:tcPr>
            <w:tcW w:w="3848" w:type="dxa"/>
            <w:gridSpan w:val="2"/>
          </w:tcPr>
          <w:p w14:paraId="4F179B3D" w14:textId="77777777" w:rsidR="006D29BF" w:rsidRPr="001E7449" w:rsidRDefault="006D29BF" w:rsidP="007A48DF">
            <w:pPr>
              <w:pStyle w:val="TAH"/>
              <w:rPr>
                <w:ins w:id="160" w:author="wei" w:date="2025-05-07T13:51:00Z"/>
              </w:rPr>
            </w:pPr>
            <w:ins w:id="161" w:author="wei" w:date="2025-05-07T13:51:00Z">
              <w:r w:rsidRPr="001E7449">
                <w:t>Message Sequence</w:t>
              </w:r>
            </w:ins>
          </w:p>
        </w:tc>
        <w:tc>
          <w:tcPr>
            <w:tcW w:w="542" w:type="dxa"/>
            <w:tcBorders>
              <w:bottom w:val="nil"/>
            </w:tcBorders>
          </w:tcPr>
          <w:p w14:paraId="57AB6247" w14:textId="77777777" w:rsidR="006D29BF" w:rsidRPr="001E7449" w:rsidRDefault="006D29BF" w:rsidP="007A48DF">
            <w:pPr>
              <w:pStyle w:val="TAH"/>
              <w:rPr>
                <w:ins w:id="162" w:author="wei" w:date="2025-05-07T13:51:00Z"/>
              </w:rPr>
            </w:pPr>
            <w:ins w:id="163" w:author="wei" w:date="2025-05-07T13:51:00Z">
              <w:r w:rsidRPr="001E7449">
                <w:t>TP</w:t>
              </w:r>
            </w:ins>
          </w:p>
        </w:tc>
        <w:tc>
          <w:tcPr>
            <w:tcW w:w="879" w:type="dxa"/>
            <w:tcBorders>
              <w:bottom w:val="nil"/>
            </w:tcBorders>
          </w:tcPr>
          <w:p w14:paraId="64E625F1" w14:textId="77777777" w:rsidR="006D29BF" w:rsidRPr="001E7449" w:rsidRDefault="006D29BF" w:rsidP="007A48DF">
            <w:pPr>
              <w:pStyle w:val="TAH"/>
              <w:rPr>
                <w:ins w:id="164" w:author="wei" w:date="2025-05-07T13:51:00Z"/>
              </w:rPr>
            </w:pPr>
            <w:ins w:id="165" w:author="wei" w:date="2025-05-07T13:51:00Z">
              <w:r w:rsidRPr="001E7449">
                <w:t>Verdict</w:t>
              </w:r>
            </w:ins>
          </w:p>
        </w:tc>
      </w:tr>
      <w:tr w:rsidR="006D29BF" w:rsidRPr="001E7449" w14:paraId="7D4F51EA" w14:textId="77777777" w:rsidTr="007A48DF">
        <w:trPr>
          <w:ins w:id="166" w:author="wei" w:date="2025-05-07T13:51:00Z"/>
        </w:trPr>
        <w:tc>
          <w:tcPr>
            <w:tcW w:w="816" w:type="dxa"/>
            <w:tcBorders>
              <w:top w:val="nil"/>
            </w:tcBorders>
          </w:tcPr>
          <w:p w14:paraId="0056B631" w14:textId="77777777" w:rsidR="006D29BF" w:rsidRPr="001E7449" w:rsidRDefault="006D29BF" w:rsidP="007A48DF">
            <w:pPr>
              <w:pStyle w:val="TAH"/>
              <w:rPr>
                <w:ins w:id="167" w:author="wei" w:date="2025-05-07T13:51:00Z"/>
              </w:rPr>
            </w:pPr>
          </w:p>
        </w:tc>
        <w:tc>
          <w:tcPr>
            <w:tcW w:w="3677" w:type="dxa"/>
            <w:tcBorders>
              <w:top w:val="nil"/>
            </w:tcBorders>
          </w:tcPr>
          <w:p w14:paraId="1998187F" w14:textId="77777777" w:rsidR="006D29BF" w:rsidRPr="001E7449" w:rsidRDefault="006D29BF" w:rsidP="007A48DF">
            <w:pPr>
              <w:pStyle w:val="TAH"/>
              <w:rPr>
                <w:ins w:id="168" w:author="wei" w:date="2025-05-07T13:51:00Z"/>
              </w:rPr>
            </w:pPr>
          </w:p>
        </w:tc>
        <w:tc>
          <w:tcPr>
            <w:tcW w:w="642" w:type="dxa"/>
          </w:tcPr>
          <w:p w14:paraId="7AF0776F" w14:textId="77777777" w:rsidR="006D29BF" w:rsidRPr="001E7449" w:rsidRDefault="006D29BF" w:rsidP="007A48DF">
            <w:pPr>
              <w:pStyle w:val="TAH"/>
              <w:rPr>
                <w:ins w:id="169" w:author="wei" w:date="2025-05-07T13:51:00Z"/>
              </w:rPr>
            </w:pPr>
            <w:ins w:id="170" w:author="wei" w:date="2025-05-07T13:51:00Z">
              <w:r w:rsidRPr="001E7449">
                <w:t>U - S</w:t>
              </w:r>
            </w:ins>
          </w:p>
        </w:tc>
        <w:tc>
          <w:tcPr>
            <w:tcW w:w="3206" w:type="dxa"/>
          </w:tcPr>
          <w:p w14:paraId="7622C77A" w14:textId="77777777" w:rsidR="006D29BF" w:rsidRPr="001E7449" w:rsidRDefault="006D29BF" w:rsidP="007A48DF">
            <w:pPr>
              <w:pStyle w:val="TAH"/>
              <w:rPr>
                <w:ins w:id="171" w:author="wei" w:date="2025-05-07T13:51:00Z"/>
              </w:rPr>
            </w:pPr>
            <w:ins w:id="172" w:author="wei" w:date="2025-05-07T13:51:00Z">
              <w:r w:rsidRPr="001E7449">
                <w:t>Message</w:t>
              </w:r>
            </w:ins>
          </w:p>
        </w:tc>
        <w:tc>
          <w:tcPr>
            <w:tcW w:w="542" w:type="dxa"/>
            <w:tcBorders>
              <w:top w:val="nil"/>
            </w:tcBorders>
          </w:tcPr>
          <w:p w14:paraId="2F4B83CA" w14:textId="77777777" w:rsidR="006D29BF" w:rsidRPr="001E7449" w:rsidRDefault="006D29BF" w:rsidP="007A48DF">
            <w:pPr>
              <w:pStyle w:val="TAH"/>
              <w:rPr>
                <w:ins w:id="173" w:author="wei" w:date="2025-05-07T13:51:00Z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7F0BA895" w14:textId="77777777" w:rsidR="006D29BF" w:rsidRPr="001E7449" w:rsidRDefault="006D29BF" w:rsidP="007A48DF">
            <w:pPr>
              <w:pStyle w:val="TAH"/>
              <w:rPr>
                <w:ins w:id="174" w:author="wei" w:date="2025-05-07T13:51:00Z"/>
              </w:rPr>
            </w:pPr>
          </w:p>
        </w:tc>
      </w:tr>
      <w:tr w:rsidR="006D29BF" w:rsidRPr="001E7449" w14:paraId="73ECFA60" w14:textId="77777777" w:rsidTr="007A48DF">
        <w:trPr>
          <w:ins w:id="175" w:author="wei" w:date="2025-05-07T13:51:00Z"/>
        </w:trPr>
        <w:tc>
          <w:tcPr>
            <w:tcW w:w="816" w:type="dxa"/>
          </w:tcPr>
          <w:p w14:paraId="67066C86" w14:textId="77777777" w:rsidR="006D29BF" w:rsidRPr="001E7449" w:rsidRDefault="006D29BF" w:rsidP="007A48DF">
            <w:pPr>
              <w:pStyle w:val="TAC"/>
              <w:rPr>
                <w:ins w:id="176" w:author="wei" w:date="2025-05-07T13:51:00Z"/>
                <w:lang w:eastAsia="zh-CN"/>
              </w:rPr>
            </w:pPr>
            <w:ins w:id="177" w:author="wei" w:date="2025-05-07T13:51:00Z">
              <w:r w:rsidRPr="001E744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77" w:type="dxa"/>
          </w:tcPr>
          <w:p w14:paraId="7C7E4DE2" w14:textId="77777777" w:rsidR="006D29BF" w:rsidRPr="001E7449" w:rsidRDefault="006D29BF" w:rsidP="007A48DF">
            <w:pPr>
              <w:pStyle w:val="TAL"/>
              <w:rPr>
                <w:ins w:id="178" w:author="wei" w:date="2025-05-07T13:51:00Z"/>
              </w:rPr>
            </w:pPr>
            <w:ins w:id="179" w:author="wei" w:date="2025-05-07T13:51:00Z">
              <w:r w:rsidRPr="001E7449">
                <w:rPr>
                  <w:lang w:eastAsia="zh-CN"/>
                </w:rPr>
                <w:t xml:space="preserve">Steps 1 to </w:t>
              </w:r>
              <w:r w:rsidRPr="001E7449">
                <w:rPr>
                  <w:rFonts w:eastAsia="等线"/>
                  <w:lang w:eastAsia="zh-CN"/>
                </w:rPr>
                <w:t>11a2 of t</w:t>
              </w:r>
              <w:r w:rsidRPr="001E7449">
                <w:t xml:space="preserve">he procedure for 5G ProSe U2N Relay Discovery </w:t>
              </w:r>
              <w:r w:rsidRPr="001E7449">
                <w:rPr>
                  <w:lang w:eastAsia="zh-CN"/>
                </w:rPr>
                <w:t xml:space="preserve">in </w:t>
              </w:r>
              <w:r w:rsidRPr="001E7449">
                <w:t xml:space="preserve">TS 38.508-1 Table 4.9.43.2.2-1 using parameter L2RemoteUE </w:t>
              </w:r>
              <w:r w:rsidRPr="001E7449">
                <w:rPr>
                  <w:lang w:eastAsia="zh-CN"/>
                </w:rPr>
                <w:t xml:space="preserve">is </w:t>
              </w:r>
              <w:r w:rsidRPr="001E7449">
                <w:t>executed.</w:t>
              </w:r>
            </w:ins>
          </w:p>
        </w:tc>
        <w:tc>
          <w:tcPr>
            <w:tcW w:w="642" w:type="dxa"/>
          </w:tcPr>
          <w:p w14:paraId="147EC4F3" w14:textId="77777777" w:rsidR="006D29BF" w:rsidRPr="001E7449" w:rsidRDefault="006D29BF" w:rsidP="007A48DF">
            <w:pPr>
              <w:pStyle w:val="TAC"/>
              <w:rPr>
                <w:ins w:id="180" w:author="wei" w:date="2025-05-07T13:51:00Z"/>
                <w:lang w:eastAsia="zh-CN"/>
              </w:rPr>
            </w:pPr>
            <w:ins w:id="181" w:author="wei" w:date="2025-05-07T13:51:00Z">
              <w:r w:rsidRPr="001E7449">
                <w:rPr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5E565CD7" w14:textId="77777777" w:rsidR="006D29BF" w:rsidRPr="001E7449" w:rsidRDefault="006D29BF" w:rsidP="007A48DF">
            <w:pPr>
              <w:pStyle w:val="TAL"/>
              <w:rPr>
                <w:ins w:id="182" w:author="wei" w:date="2025-05-07T13:51:00Z"/>
                <w:lang w:eastAsia="zh-CN"/>
              </w:rPr>
            </w:pPr>
            <w:ins w:id="183" w:author="wei" w:date="2025-05-07T13:51:00Z">
              <w:r w:rsidRPr="001E7449">
                <w:rPr>
                  <w:lang w:eastAsia="zh-CN"/>
                </w:rPr>
                <w:t>-</w:t>
              </w:r>
            </w:ins>
          </w:p>
        </w:tc>
        <w:tc>
          <w:tcPr>
            <w:tcW w:w="542" w:type="dxa"/>
          </w:tcPr>
          <w:p w14:paraId="323497A5" w14:textId="77777777" w:rsidR="006D29BF" w:rsidRPr="001E7449" w:rsidRDefault="006D29BF" w:rsidP="007A48DF">
            <w:pPr>
              <w:pStyle w:val="TAC"/>
              <w:rPr>
                <w:ins w:id="184" w:author="wei" w:date="2025-05-07T13:51:00Z"/>
                <w:lang w:eastAsia="zh-CN"/>
              </w:rPr>
            </w:pPr>
            <w:ins w:id="185" w:author="wei" w:date="2025-05-07T13:51:00Z">
              <w:r w:rsidRPr="001E7449">
                <w:rPr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26AA723B" w14:textId="77777777" w:rsidR="006D29BF" w:rsidRPr="001E7449" w:rsidRDefault="006D29BF" w:rsidP="007A48DF">
            <w:pPr>
              <w:pStyle w:val="TAC"/>
              <w:rPr>
                <w:ins w:id="186" w:author="wei" w:date="2025-05-07T13:51:00Z"/>
                <w:lang w:eastAsia="zh-CN"/>
              </w:rPr>
            </w:pPr>
            <w:ins w:id="187" w:author="wei" w:date="2025-05-07T13:51:00Z">
              <w:r w:rsidRPr="001E7449">
                <w:rPr>
                  <w:lang w:eastAsia="zh-CN"/>
                </w:rPr>
                <w:t>-</w:t>
              </w:r>
            </w:ins>
          </w:p>
        </w:tc>
      </w:tr>
      <w:tr w:rsidR="006D29BF" w:rsidRPr="001E7449" w14:paraId="5F9927B3" w14:textId="77777777" w:rsidTr="007A48DF">
        <w:trPr>
          <w:ins w:id="188" w:author="wei" w:date="2025-05-07T13:51:00Z"/>
        </w:trPr>
        <w:tc>
          <w:tcPr>
            <w:tcW w:w="816" w:type="dxa"/>
          </w:tcPr>
          <w:p w14:paraId="654E36E0" w14:textId="77777777" w:rsidR="006D29BF" w:rsidRPr="001E7449" w:rsidRDefault="006D29BF" w:rsidP="007A48DF">
            <w:pPr>
              <w:pStyle w:val="TAC"/>
              <w:rPr>
                <w:ins w:id="189" w:author="wei" w:date="2025-05-07T13:51:00Z"/>
                <w:lang w:eastAsia="zh-CN"/>
              </w:rPr>
            </w:pPr>
            <w:ins w:id="190" w:author="wei" w:date="2025-05-07T13:51:00Z">
              <w:r w:rsidRPr="001E7449">
                <w:rPr>
                  <w:lang w:eastAsia="zh-CN"/>
                </w:rPr>
                <w:t>2</w:t>
              </w:r>
            </w:ins>
          </w:p>
        </w:tc>
        <w:tc>
          <w:tcPr>
            <w:tcW w:w="3677" w:type="dxa"/>
          </w:tcPr>
          <w:p w14:paraId="049C0EEA" w14:textId="77777777" w:rsidR="006D29BF" w:rsidRPr="001E7449" w:rsidRDefault="006D29BF" w:rsidP="007A48DF">
            <w:pPr>
              <w:pStyle w:val="TAL"/>
              <w:rPr>
                <w:ins w:id="191" w:author="wei" w:date="2025-05-07T13:51:00Z"/>
                <w:lang w:eastAsia="zh-CN"/>
              </w:rPr>
            </w:pPr>
            <w:ins w:id="192" w:author="wei" w:date="2025-05-07T13:51:00Z">
              <w:r w:rsidRPr="001E7449">
                <w:rPr>
                  <w:lang w:eastAsia="zh-CN"/>
                </w:rPr>
                <w:t>T</w:t>
              </w:r>
              <w:r w:rsidRPr="001E7449">
                <w:t>he SS-NW</w:t>
              </w:r>
              <w:r w:rsidRPr="001E7449">
                <w:rPr>
                  <w:lang w:eastAsia="sv-SE"/>
                </w:rPr>
                <w:t xml:space="preserve"> transmits an </w:t>
              </w:r>
              <w:r w:rsidRPr="001E7449">
                <w:rPr>
                  <w:i/>
                  <w:lang w:eastAsia="sv-SE"/>
                </w:rPr>
                <w:t>RRCReconfiguration</w:t>
              </w:r>
              <w:r w:rsidRPr="001E7449">
                <w:rPr>
                  <w:lang w:eastAsia="sv-SE"/>
                </w:rPr>
                <w:t xml:space="preserve"> message with measConfig to setup NR measurement and reporting </w:t>
              </w:r>
              <w:r w:rsidRPr="001E7449">
                <w:rPr>
                  <w:lang w:eastAsia="zh-CN"/>
                </w:rPr>
                <w:t xml:space="preserve">for </w:t>
              </w:r>
              <w:r w:rsidRPr="001E7449">
                <w:rPr>
                  <w:lang w:eastAsia="sv-SE"/>
                </w:rPr>
                <w:t xml:space="preserve">event </w:t>
              </w:r>
              <w:r w:rsidRPr="001E7449">
                <w:rPr>
                  <w:lang w:eastAsia="zh-CN"/>
                </w:rPr>
                <w:t>Y1</w:t>
              </w:r>
              <w:r w:rsidRPr="001E7449">
                <w:rPr>
                  <w:lang w:eastAsia="sv-SE"/>
                </w:rPr>
                <w:t>.</w:t>
              </w:r>
            </w:ins>
          </w:p>
        </w:tc>
        <w:tc>
          <w:tcPr>
            <w:tcW w:w="642" w:type="dxa"/>
          </w:tcPr>
          <w:p w14:paraId="71F4CAD2" w14:textId="77777777" w:rsidR="006D29BF" w:rsidRPr="001E7449" w:rsidRDefault="006D29BF" w:rsidP="007A48DF">
            <w:pPr>
              <w:pStyle w:val="TAC"/>
              <w:rPr>
                <w:ins w:id="193" w:author="wei" w:date="2025-05-07T13:51:00Z"/>
              </w:rPr>
            </w:pPr>
            <w:ins w:id="194" w:author="wei" w:date="2025-05-07T13:51:00Z">
              <w:r w:rsidRPr="001E7449">
                <w:t>&lt;--</w:t>
              </w:r>
            </w:ins>
          </w:p>
        </w:tc>
        <w:tc>
          <w:tcPr>
            <w:tcW w:w="3206" w:type="dxa"/>
          </w:tcPr>
          <w:p w14:paraId="5715D3BF" w14:textId="77777777" w:rsidR="006D29BF" w:rsidRPr="001E7449" w:rsidRDefault="006D29BF" w:rsidP="007A48DF">
            <w:pPr>
              <w:pStyle w:val="TAL"/>
              <w:rPr>
                <w:ins w:id="195" w:author="wei" w:date="2025-05-07T13:51:00Z"/>
              </w:rPr>
            </w:pPr>
            <w:ins w:id="196" w:author="wei" w:date="2025-05-07T13:51:00Z">
              <w:r w:rsidRPr="001E7449">
                <w:rPr>
                  <w:iCs/>
                </w:rPr>
                <w:t>NR RRC:</w:t>
              </w:r>
              <w:r w:rsidRPr="001E7449">
                <w:rPr>
                  <w:i/>
                  <w:iCs/>
                </w:rPr>
                <w:t xml:space="preserve"> RRCReconfiguration</w:t>
              </w:r>
            </w:ins>
          </w:p>
        </w:tc>
        <w:tc>
          <w:tcPr>
            <w:tcW w:w="542" w:type="dxa"/>
          </w:tcPr>
          <w:p w14:paraId="7B693128" w14:textId="77777777" w:rsidR="006D29BF" w:rsidRPr="001E7449" w:rsidRDefault="006D29BF" w:rsidP="007A48DF">
            <w:pPr>
              <w:pStyle w:val="TAC"/>
              <w:rPr>
                <w:ins w:id="197" w:author="wei" w:date="2025-05-07T13:51:00Z"/>
              </w:rPr>
            </w:pPr>
            <w:ins w:id="198" w:author="wei" w:date="2025-05-07T13:51:00Z">
              <w:r w:rsidRPr="001E7449">
                <w:t>-</w:t>
              </w:r>
            </w:ins>
          </w:p>
        </w:tc>
        <w:tc>
          <w:tcPr>
            <w:tcW w:w="879" w:type="dxa"/>
          </w:tcPr>
          <w:p w14:paraId="0D8FC585" w14:textId="77777777" w:rsidR="006D29BF" w:rsidRPr="001E7449" w:rsidRDefault="006D29BF" w:rsidP="007A48DF">
            <w:pPr>
              <w:pStyle w:val="TAC"/>
              <w:rPr>
                <w:ins w:id="199" w:author="wei" w:date="2025-05-07T13:51:00Z"/>
              </w:rPr>
            </w:pPr>
            <w:ins w:id="200" w:author="wei" w:date="2025-05-07T13:51:00Z">
              <w:r w:rsidRPr="001E7449">
                <w:t>-</w:t>
              </w:r>
            </w:ins>
          </w:p>
        </w:tc>
      </w:tr>
      <w:tr w:rsidR="006D29BF" w:rsidRPr="001E7449" w14:paraId="7B9E0470" w14:textId="77777777" w:rsidTr="007A48DF">
        <w:trPr>
          <w:ins w:id="201" w:author="wei" w:date="2025-05-07T13:51:00Z"/>
        </w:trPr>
        <w:tc>
          <w:tcPr>
            <w:tcW w:w="816" w:type="dxa"/>
          </w:tcPr>
          <w:p w14:paraId="1194FA90" w14:textId="77777777" w:rsidR="006D29BF" w:rsidRPr="001E7449" w:rsidRDefault="006D29BF" w:rsidP="007A48DF">
            <w:pPr>
              <w:pStyle w:val="TAC"/>
              <w:rPr>
                <w:ins w:id="202" w:author="wei" w:date="2025-05-07T13:51:00Z"/>
                <w:lang w:eastAsia="zh-CN"/>
              </w:rPr>
            </w:pPr>
            <w:ins w:id="203" w:author="wei" w:date="2025-05-07T13:51:00Z">
              <w:r w:rsidRPr="001E7449">
                <w:rPr>
                  <w:lang w:eastAsia="zh-CN"/>
                </w:rPr>
                <w:t>3</w:t>
              </w:r>
            </w:ins>
          </w:p>
        </w:tc>
        <w:tc>
          <w:tcPr>
            <w:tcW w:w="3677" w:type="dxa"/>
          </w:tcPr>
          <w:p w14:paraId="1B5D1572" w14:textId="77777777" w:rsidR="006D29BF" w:rsidRPr="001E7449" w:rsidRDefault="006D29BF" w:rsidP="007A48DF">
            <w:pPr>
              <w:pStyle w:val="TAL"/>
              <w:rPr>
                <w:ins w:id="204" w:author="wei" w:date="2025-05-07T13:51:00Z"/>
                <w:lang w:eastAsia="zh-CN"/>
              </w:rPr>
            </w:pPr>
            <w:ins w:id="205" w:author="wei" w:date="2025-05-07T13:51:00Z">
              <w:r w:rsidRPr="001E7449">
                <w:rPr>
                  <w:lang w:eastAsia="zh-CN"/>
                </w:rPr>
                <w:t xml:space="preserve">UE </w:t>
              </w:r>
              <w:r w:rsidRPr="001E7449">
                <w:rPr>
                  <w:lang w:eastAsia="sv-SE"/>
                </w:rPr>
                <w:t xml:space="preserve">transmits an </w:t>
              </w:r>
              <w:r w:rsidRPr="001E7449">
                <w:rPr>
                  <w:i/>
                  <w:iCs/>
                  <w:lang w:eastAsia="sv-SE"/>
                </w:rPr>
                <w:t>RRCReconfigurationComplete</w:t>
              </w:r>
              <w:r w:rsidRPr="001E7449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642" w:type="dxa"/>
          </w:tcPr>
          <w:p w14:paraId="5D0C738E" w14:textId="77777777" w:rsidR="006D29BF" w:rsidRPr="001E7449" w:rsidRDefault="006D29BF" w:rsidP="007A48DF">
            <w:pPr>
              <w:pStyle w:val="TAC"/>
              <w:rPr>
                <w:ins w:id="206" w:author="wei" w:date="2025-05-07T13:51:00Z"/>
                <w:lang w:eastAsia="zh-CN"/>
              </w:rPr>
            </w:pPr>
            <w:ins w:id="207" w:author="wei" w:date="2025-05-07T13:51:00Z">
              <w:r w:rsidRPr="001E7449">
                <w:t>--&gt;</w:t>
              </w:r>
            </w:ins>
          </w:p>
        </w:tc>
        <w:tc>
          <w:tcPr>
            <w:tcW w:w="3206" w:type="dxa"/>
          </w:tcPr>
          <w:p w14:paraId="41B9F0D1" w14:textId="77777777" w:rsidR="006D29BF" w:rsidRPr="001E7449" w:rsidRDefault="006D29BF" w:rsidP="007A48DF">
            <w:pPr>
              <w:pStyle w:val="TAL"/>
              <w:rPr>
                <w:ins w:id="208" w:author="wei" w:date="2025-05-07T13:51:00Z"/>
              </w:rPr>
            </w:pPr>
            <w:ins w:id="209" w:author="wei" w:date="2025-05-07T13:51:00Z">
              <w:r w:rsidRPr="001E7449">
                <w:t xml:space="preserve">NR RRC: </w:t>
              </w:r>
              <w:r w:rsidRPr="001E7449">
                <w:rPr>
                  <w:i/>
                  <w:iCs/>
                  <w:lang w:eastAsia="sv-SE"/>
                </w:rPr>
                <w:t>RRCReconfigurationComplete</w:t>
              </w:r>
            </w:ins>
          </w:p>
        </w:tc>
        <w:tc>
          <w:tcPr>
            <w:tcW w:w="542" w:type="dxa"/>
          </w:tcPr>
          <w:p w14:paraId="155860CA" w14:textId="77777777" w:rsidR="006D29BF" w:rsidRPr="001E7449" w:rsidRDefault="006D29BF" w:rsidP="007A48DF">
            <w:pPr>
              <w:pStyle w:val="TAC"/>
              <w:rPr>
                <w:ins w:id="210" w:author="wei" w:date="2025-05-07T13:51:00Z"/>
                <w:lang w:eastAsia="zh-CN"/>
              </w:rPr>
            </w:pPr>
            <w:ins w:id="211" w:author="wei" w:date="2025-05-07T13:51:00Z">
              <w:r w:rsidRPr="001E7449">
                <w:t>-</w:t>
              </w:r>
            </w:ins>
          </w:p>
        </w:tc>
        <w:tc>
          <w:tcPr>
            <w:tcW w:w="879" w:type="dxa"/>
          </w:tcPr>
          <w:p w14:paraId="7A85D735" w14:textId="77777777" w:rsidR="006D29BF" w:rsidRPr="001E7449" w:rsidRDefault="006D29BF" w:rsidP="007A48DF">
            <w:pPr>
              <w:pStyle w:val="TAC"/>
              <w:rPr>
                <w:ins w:id="212" w:author="wei" w:date="2025-05-07T13:51:00Z"/>
                <w:lang w:eastAsia="zh-CN"/>
              </w:rPr>
            </w:pPr>
            <w:ins w:id="213" w:author="wei" w:date="2025-05-07T13:51:00Z">
              <w:r w:rsidRPr="001E7449">
                <w:t>-</w:t>
              </w:r>
            </w:ins>
          </w:p>
        </w:tc>
      </w:tr>
      <w:tr w:rsidR="006D29BF" w:rsidRPr="001E7449" w14:paraId="2AB92182" w14:textId="77777777" w:rsidTr="007A48DF">
        <w:trPr>
          <w:ins w:id="214" w:author="wei" w:date="2025-05-07T13:51:00Z"/>
        </w:trPr>
        <w:tc>
          <w:tcPr>
            <w:tcW w:w="816" w:type="dxa"/>
          </w:tcPr>
          <w:p w14:paraId="781D2403" w14:textId="77777777" w:rsidR="006D29BF" w:rsidRPr="001E7449" w:rsidRDefault="006D29BF" w:rsidP="007A48DF">
            <w:pPr>
              <w:pStyle w:val="TAC"/>
              <w:rPr>
                <w:ins w:id="215" w:author="wei" w:date="2025-05-07T13:51:00Z"/>
                <w:lang w:eastAsia="zh-CN"/>
              </w:rPr>
            </w:pPr>
            <w:ins w:id="216" w:author="wei" w:date="2025-05-07T13:51:00Z">
              <w:r w:rsidRPr="001E7449">
                <w:rPr>
                  <w:lang w:eastAsia="zh-CN"/>
                </w:rPr>
                <w:t>4</w:t>
              </w:r>
            </w:ins>
          </w:p>
        </w:tc>
        <w:tc>
          <w:tcPr>
            <w:tcW w:w="3677" w:type="dxa"/>
          </w:tcPr>
          <w:p w14:paraId="10FB7384" w14:textId="77777777" w:rsidR="006D29BF" w:rsidRPr="001E7449" w:rsidRDefault="006D29BF" w:rsidP="007A48DF">
            <w:pPr>
              <w:pStyle w:val="TAL"/>
              <w:rPr>
                <w:ins w:id="217" w:author="wei" w:date="2025-05-07T13:51:00Z"/>
              </w:rPr>
            </w:pPr>
            <w:ins w:id="218" w:author="wei" w:date="2025-05-07T13:51:00Z">
              <w:r w:rsidRPr="001E7449">
                <w:rPr>
                  <w:lang w:eastAsia="zh-CN"/>
                </w:rPr>
                <w:t xml:space="preserve">The </w:t>
              </w:r>
              <w:r w:rsidRPr="001E7449">
                <w:t xml:space="preserve">SS-NW </w:t>
              </w:r>
              <w:r w:rsidRPr="001E7449">
                <w:rPr>
                  <w:lang w:eastAsia="zh-CN"/>
                </w:rPr>
                <w:t xml:space="preserve">and </w:t>
              </w:r>
              <w:r w:rsidRPr="001E7449">
                <w:t>NR-SS-UE1</w:t>
              </w:r>
              <w:r w:rsidRPr="001E7449">
                <w:rPr>
                  <w:lang w:eastAsia="zh-CN"/>
                </w:rPr>
                <w:t xml:space="preserve"> a</w:t>
              </w:r>
              <w:r w:rsidRPr="001E7449">
                <w:t>djust the power level according to row "T1" in Table 12.3.1.1.22.3.2-1.</w:t>
              </w:r>
            </w:ins>
          </w:p>
        </w:tc>
        <w:tc>
          <w:tcPr>
            <w:tcW w:w="642" w:type="dxa"/>
          </w:tcPr>
          <w:p w14:paraId="198B3C23" w14:textId="77777777" w:rsidR="006D29BF" w:rsidRPr="001E7449" w:rsidRDefault="006D29BF" w:rsidP="007A48DF">
            <w:pPr>
              <w:pStyle w:val="TAC"/>
              <w:rPr>
                <w:ins w:id="219" w:author="wei" w:date="2025-05-07T13:51:00Z"/>
                <w:lang w:eastAsia="zh-CN"/>
              </w:rPr>
            </w:pPr>
            <w:ins w:id="220" w:author="wei" w:date="2025-05-07T13:51:00Z">
              <w:r w:rsidRPr="001E7449">
                <w:rPr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0D8ED280" w14:textId="77777777" w:rsidR="006D29BF" w:rsidRPr="001E7449" w:rsidRDefault="006D29BF" w:rsidP="007A48DF">
            <w:pPr>
              <w:pStyle w:val="TAL"/>
              <w:rPr>
                <w:ins w:id="221" w:author="wei" w:date="2025-05-07T13:51:00Z"/>
                <w:lang w:eastAsia="zh-CN"/>
              </w:rPr>
            </w:pPr>
            <w:ins w:id="222" w:author="wei" w:date="2025-05-07T13:51:00Z">
              <w:r w:rsidRPr="001E7449">
                <w:rPr>
                  <w:iCs/>
                </w:rPr>
                <w:t>-</w:t>
              </w:r>
            </w:ins>
          </w:p>
        </w:tc>
        <w:tc>
          <w:tcPr>
            <w:tcW w:w="542" w:type="dxa"/>
          </w:tcPr>
          <w:p w14:paraId="3B2E2C6D" w14:textId="77777777" w:rsidR="006D29BF" w:rsidRPr="001E7449" w:rsidRDefault="006D29BF" w:rsidP="007A48DF">
            <w:pPr>
              <w:pStyle w:val="TAC"/>
              <w:rPr>
                <w:ins w:id="223" w:author="wei" w:date="2025-05-07T13:51:00Z"/>
                <w:lang w:eastAsia="zh-CN"/>
              </w:rPr>
            </w:pPr>
            <w:ins w:id="224" w:author="wei" w:date="2025-05-07T13:51:00Z">
              <w:r w:rsidRPr="001E7449">
                <w:t>-</w:t>
              </w:r>
            </w:ins>
          </w:p>
        </w:tc>
        <w:tc>
          <w:tcPr>
            <w:tcW w:w="879" w:type="dxa"/>
          </w:tcPr>
          <w:p w14:paraId="756B26B7" w14:textId="77777777" w:rsidR="006D29BF" w:rsidRPr="001E7449" w:rsidRDefault="006D29BF" w:rsidP="007A48DF">
            <w:pPr>
              <w:pStyle w:val="TAC"/>
              <w:rPr>
                <w:ins w:id="225" w:author="wei" w:date="2025-05-07T13:51:00Z"/>
                <w:lang w:eastAsia="zh-CN"/>
              </w:rPr>
            </w:pPr>
            <w:ins w:id="226" w:author="wei" w:date="2025-05-07T13:51:00Z">
              <w:r w:rsidRPr="001E7449">
                <w:t>-</w:t>
              </w:r>
            </w:ins>
          </w:p>
        </w:tc>
      </w:tr>
      <w:tr w:rsidR="006D29BF" w:rsidRPr="001E7449" w14:paraId="5942A89F" w14:textId="77777777" w:rsidTr="007A48DF">
        <w:trPr>
          <w:ins w:id="227" w:author="wei" w:date="2025-05-07T13:51:00Z"/>
        </w:trPr>
        <w:tc>
          <w:tcPr>
            <w:tcW w:w="816" w:type="dxa"/>
          </w:tcPr>
          <w:p w14:paraId="1B4748C7" w14:textId="77777777" w:rsidR="006D29BF" w:rsidRPr="001E7449" w:rsidRDefault="006D29BF" w:rsidP="007A48DF">
            <w:pPr>
              <w:pStyle w:val="TAC"/>
              <w:rPr>
                <w:ins w:id="228" w:author="wei" w:date="2025-05-07T13:51:00Z"/>
                <w:lang w:eastAsia="zh-CN"/>
              </w:rPr>
            </w:pPr>
            <w:ins w:id="229" w:author="wei" w:date="2025-05-07T13:51:00Z">
              <w:r w:rsidRPr="001E7449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677" w:type="dxa"/>
          </w:tcPr>
          <w:p w14:paraId="18BFB7E3" w14:textId="77777777" w:rsidR="006D29BF" w:rsidRPr="001E7449" w:rsidRDefault="006D29BF" w:rsidP="007A48DF">
            <w:pPr>
              <w:pStyle w:val="TAL"/>
              <w:rPr>
                <w:ins w:id="230" w:author="wei" w:date="2025-05-07T13:51:00Z"/>
                <w:lang w:eastAsia="zh-CN"/>
              </w:rPr>
            </w:pPr>
            <w:ins w:id="231" w:author="wei" w:date="2025-05-07T13:51:00Z">
              <w:r w:rsidRPr="001E7449">
                <w:t>The NR-SS-UE1 transmits PROSE PC5 DISCOVERY message for UE-to-Network Relay Discovery Announcement</w:t>
              </w:r>
              <w:r w:rsidRPr="001E7449">
                <w:rPr>
                  <w:rFonts w:eastAsia="等线"/>
                  <w:lang w:eastAsia="zh-CN"/>
                </w:rPr>
                <w:t xml:space="preserve"> </w:t>
              </w:r>
              <w:r w:rsidRPr="001E7449">
                <w:t>with RRC container.</w:t>
              </w:r>
            </w:ins>
          </w:p>
        </w:tc>
        <w:tc>
          <w:tcPr>
            <w:tcW w:w="642" w:type="dxa"/>
          </w:tcPr>
          <w:p w14:paraId="0DFE3EC8" w14:textId="77777777" w:rsidR="006D29BF" w:rsidRPr="001E7449" w:rsidRDefault="006D29BF" w:rsidP="007A48DF">
            <w:pPr>
              <w:pStyle w:val="TAC"/>
              <w:rPr>
                <w:ins w:id="232" w:author="wei" w:date="2025-05-07T13:51:00Z"/>
                <w:lang w:eastAsia="zh-CN"/>
              </w:rPr>
            </w:pPr>
            <w:ins w:id="233" w:author="wei" w:date="2025-05-07T13:51:00Z">
              <w:r w:rsidRPr="001E7449">
                <w:t>&lt;--</w:t>
              </w:r>
            </w:ins>
          </w:p>
        </w:tc>
        <w:tc>
          <w:tcPr>
            <w:tcW w:w="3206" w:type="dxa"/>
          </w:tcPr>
          <w:p w14:paraId="6DBB44C9" w14:textId="77777777" w:rsidR="006D29BF" w:rsidRPr="001E7449" w:rsidRDefault="006D29BF" w:rsidP="007A48DF">
            <w:pPr>
              <w:pStyle w:val="TAL"/>
              <w:rPr>
                <w:ins w:id="234" w:author="wei" w:date="2025-05-07T13:51:00Z"/>
                <w:iCs/>
              </w:rPr>
            </w:pPr>
            <w:ins w:id="235" w:author="wei" w:date="2025-05-07T13:51:00Z">
              <w:r w:rsidRPr="001E7449">
                <w:t>PC5-D: PROSE PC5 DISCOVERY</w:t>
              </w:r>
              <w:r w:rsidRPr="001E7449">
                <w:rPr>
                  <w:rFonts w:eastAsia="等线"/>
                  <w:lang w:eastAsia="zh-CN"/>
                </w:rPr>
                <w:t xml:space="preserve"> (</w:t>
              </w:r>
              <w:r w:rsidRPr="001E7449">
                <w:t>for UE-to-Network Relay Discovery Announcement</w:t>
              </w:r>
              <w:r w:rsidRPr="001E7449"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444AD3D2" w14:textId="77777777" w:rsidR="006D29BF" w:rsidRPr="001E7449" w:rsidRDefault="006D29BF" w:rsidP="007A48DF">
            <w:pPr>
              <w:pStyle w:val="TAC"/>
              <w:rPr>
                <w:ins w:id="236" w:author="wei" w:date="2025-05-07T13:51:00Z"/>
              </w:rPr>
            </w:pPr>
            <w:ins w:id="237" w:author="wei" w:date="2025-05-07T13:51:00Z">
              <w:r w:rsidRPr="001E7449">
                <w:t>-</w:t>
              </w:r>
            </w:ins>
          </w:p>
        </w:tc>
        <w:tc>
          <w:tcPr>
            <w:tcW w:w="879" w:type="dxa"/>
          </w:tcPr>
          <w:p w14:paraId="05AD026C" w14:textId="77777777" w:rsidR="006D29BF" w:rsidRPr="001E7449" w:rsidRDefault="006D29BF" w:rsidP="007A48DF">
            <w:pPr>
              <w:pStyle w:val="TAC"/>
              <w:rPr>
                <w:ins w:id="238" w:author="wei" w:date="2025-05-07T13:51:00Z"/>
              </w:rPr>
            </w:pPr>
            <w:ins w:id="239" w:author="wei" w:date="2025-05-07T13:51:00Z">
              <w:r w:rsidRPr="001E7449">
                <w:t>-</w:t>
              </w:r>
            </w:ins>
          </w:p>
        </w:tc>
      </w:tr>
      <w:tr w:rsidR="006D29BF" w:rsidRPr="001E7449" w14:paraId="5A8278FA" w14:textId="77777777" w:rsidTr="007A48DF">
        <w:trPr>
          <w:ins w:id="240" w:author="wei" w:date="2025-05-07T13:51:00Z"/>
        </w:trPr>
        <w:tc>
          <w:tcPr>
            <w:tcW w:w="816" w:type="dxa"/>
          </w:tcPr>
          <w:p w14:paraId="6D4BCF39" w14:textId="77777777" w:rsidR="006D29BF" w:rsidRPr="001E7449" w:rsidRDefault="006D29BF" w:rsidP="007A48DF">
            <w:pPr>
              <w:pStyle w:val="TAC"/>
              <w:rPr>
                <w:ins w:id="241" w:author="wei" w:date="2025-05-07T13:51:00Z"/>
                <w:lang w:eastAsia="zh-CN"/>
              </w:rPr>
            </w:pPr>
            <w:ins w:id="242" w:author="wei" w:date="2025-05-07T13:51:00Z">
              <w:r w:rsidRPr="001E7449">
                <w:t>-</w:t>
              </w:r>
            </w:ins>
          </w:p>
        </w:tc>
        <w:tc>
          <w:tcPr>
            <w:tcW w:w="3677" w:type="dxa"/>
          </w:tcPr>
          <w:p w14:paraId="1059BA64" w14:textId="77777777" w:rsidR="006D29BF" w:rsidRPr="001E7449" w:rsidRDefault="006D29BF" w:rsidP="007A48DF">
            <w:pPr>
              <w:pStyle w:val="TAL"/>
              <w:rPr>
                <w:ins w:id="243" w:author="wei" w:date="2025-05-07T13:51:00Z"/>
                <w:lang w:eastAsia="zh-CN"/>
              </w:rPr>
            </w:pPr>
            <w:ins w:id="244" w:author="wei" w:date="2025-05-07T13:51:00Z">
              <w:r w:rsidRPr="001E7449">
                <w:t xml:space="preserve">EXCEPTION: Step 6 below is repeated until 2 </w:t>
              </w:r>
              <w:r w:rsidRPr="001E7449">
                <w:rPr>
                  <w:i/>
                </w:rPr>
                <w:t>MeasurementReport</w:t>
              </w:r>
              <w:r w:rsidRPr="001E7449">
                <w:t xml:space="preserve"> messages are received from the UE.</w:t>
              </w:r>
            </w:ins>
          </w:p>
        </w:tc>
        <w:tc>
          <w:tcPr>
            <w:tcW w:w="642" w:type="dxa"/>
          </w:tcPr>
          <w:p w14:paraId="5D504B65" w14:textId="77777777" w:rsidR="006D29BF" w:rsidRPr="001E7449" w:rsidRDefault="006D29BF" w:rsidP="007A48DF">
            <w:pPr>
              <w:pStyle w:val="TAC"/>
              <w:rPr>
                <w:ins w:id="245" w:author="wei" w:date="2025-05-07T13:51:00Z"/>
              </w:rPr>
            </w:pPr>
            <w:ins w:id="246" w:author="wei" w:date="2025-05-07T13:51:00Z">
              <w:r w:rsidRPr="001E7449">
                <w:rPr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6C693CF4" w14:textId="77777777" w:rsidR="006D29BF" w:rsidRPr="001E7449" w:rsidRDefault="006D29BF" w:rsidP="007A48DF">
            <w:pPr>
              <w:pStyle w:val="TAL"/>
              <w:rPr>
                <w:ins w:id="247" w:author="wei" w:date="2025-05-07T13:51:00Z"/>
              </w:rPr>
            </w:pPr>
            <w:ins w:id="248" w:author="wei" w:date="2025-05-07T13:51:00Z">
              <w:r w:rsidRPr="001E7449">
                <w:rPr>
                  <w:iCs/>
                </w:rPr>
                <w:t>-</w:t>
              </w:r>
            </w:ins>
          </w:p>
        </w:tc>
        <w:tc>
          <w:tcPr>
            <w:tcW w:w="542" w:type="dxa"/>
          </w:tcPr>
          <w:p w14:paraId="1C543FA0" w14:textId="77777777" w:rsidR="006D29BF" w:rsidRPr="001E7449" w:rsidRDefault="006D29BF" w:rsidP="007A48DF">
            <w:pPr>
              <w:pStyle w:val="TAC"/>
              <w:rPr>
                <w:ins w:id="249" w:author="wei" w:date="2025-05-07T13:51:00Z"/>
                <w:lang w:eastAsia="zh-CN"/>
              </w:rPr>
            </w:pPr>
            <w:ins w:id="250" w:author="wei" w:date="2025-05-07T13:51:00Z">
              <w:r w:rsidRPr="001E7449">
                <w:t>-</w:t>
              </w:r>
            </w:ins>
          </w:p>
        </w:tc>
        <w:tc>
          <w:tcPr>
            <w:tcW w:w="879" w:type="dxa"/>
          </w:tcPr>
          <w:p w14:paraId="67198EA7" w14:textId="77777777" w:rsidR="006D29BF" w:rsidRPr="001E7449" w:rsidRDefault="006D29BF" w:rsidP="007A48DF">
            <w:pPr>
              <w:pStyle w:val="TAC"/>
              <w:rPr>
                <w:ins w:id="251" w:author="wei" w:date="2025-05-07T13:51:00Z"/>
                <w:lang w:eastAsia="zh-CN"/>
              </w:rPr>
            </w:pPr>
            <w:ins w:id="252" w:author="wei" w:date="2025-05-07T13:51:00Z">
              <w:r w:rsidRPr="001E7449">
                <w:t>-</w:t>
              </w:r>
            </w:ins>
          </w:p>
        </w:tc>
      </w:tr>
      <w:tr w:rsidR="006D29BF" w:rsidRPr="001E7449" w14:paraId="493B4E88" w14:textId="77777777" w:rsidTr="007A48DF">
        <w:trPr>
          <w:ins w:id="253" w:author="wei" w:date="2025-05-07T13:51:00Z"/>
        </w:trPr>
        <w:tc>
          <w:tcPr>
            <w:tcW w:w="816" w:type="dxa"/>
          </w:tcPr>
          <w:p w14:paraId="5A6806A1" w14:textId="77777777" w:rsidR="006D29BF" w:rsidRPr="001E7449" w:rsidRDefault="006D29BF" w:rsidP="007A48DF">
            <w:pPr>
              <w:pStyle w:val="TAC"/>
              <w:rPr>
                <w:ins w:id="254" w:author="wei" w:date="2025-05-07T13:51:00Z"/>
                <w:lang w:eastAsia="zh-CN"/>
              </w:rPr>
            </w:pPr>
            <w:ins w:id="255" w:author="wei" w:date="2025-05-07T13:51:00Z">
              <w:r w:rsidRPr="001E7449">
                <w:rPr>
                  <w:lang w:eastAsia="zh-CN"/>
                </w:rPr>
                <w:t>6</w:t>
              </w:r>
            </w:ins>
          </w:p>
        </w:tc>
        <w:tc>
          <w:tcPr>
            <w:tcW w:w="3677" w:type="dxa"/>
          </w:tcPr>
          <w:p w14:paraId="63D33956" w14:textId="0781660E" w:rsidR="006D29BF" w:rsidRPr="001E7449" w:rsidRDefault="006D29BF" w:rsidP="007A48DF">
            <w:pPr>
              <w:pStyle w:val="TAL"/>
              <w:rPr>
                <w:ins w:id="256" w:author="wei" w:date="2025-05-07T13:51:00Z"/>
              </w:rPr>
            </w:pPr>
            <w:ins w:id="257" w:author="wei" w:date="2025-05-07T13:51:00Z">
              <w:r w:rsidRPr="001E7449">
                <w:t xml:space="preserve">The UE transmit a </w:t>
              </w:r>
              <w:r w:rsidRPr="001E7449">
                <w:rPr>
                  <w:i/>
                  <w:iCs/>
                </w:rPr>
                <w:t>MeasurementReport</w:t>
              </w:r>
              <w:r w:rsidRPr="001E7449">
                <w:t xml:space="preserve"> message to report event </w:t>
              </w:r>
              <w:r w:rsidRPr="001E7449">
                <w:rPr>
                  <w:lang w:eastAsia="zh-CN"/>
                </w:rPr>
                <w:t>Y1</w:t>
              </w:r>
              <w:r w:rsidRPr="001E7449">
                <w:t xml:space="preserve"> with the measured RSRP value for NR Cell </w:t>
              </w:r>
            </w:ins>
            <w:ins w:id="258" w:author="wei" w:date="2025-05-16T17:04:00Z">
              <w:r w:rsidR="00B23CD5" w:rsidRPr="001E7449">
                <w:rPr>
                  <w:rFonts w:hint="eastAsia"/>
                  <w:lang w:eastAsia="zh-CN"/>
                </w:rPr>
                <w:t>1</w:t>
              </w:r>
            </w:ins>
            <w:ins w:id="259" w:author="wei" w:date="2025-05-07T13:51:00Z">
              <w:r w:rsidRPr="001E7449">
                <w:rPr>
                  <w:lang w:eastAsia="zh-CN"/>
                </w:rPr>
                <w:t xml:space="preserve"> and </w:t>
              </w:r>
              <w:r w:rsidRPr="001E7449">
                <w:t>NR-SS-UE1.</w:t>
              </w:r>
            </w:ins>
          </w:p>
        </w:tc>
        <w:tc>
          <w:tcPr>
            <w:tcW w:w="642" w:type="dxa"/>
          </w:tcPr>
          <w:p w14:paraId="394B72D5" w14:textId="77777777" w:rsidR="006D29BF" w:rsidRPr="001E7449" w:rsidRDefault="006D29BF" w:rsidP="007A48DF">
            <w:pPr>
              <w:pStyle w:val="TAC"/>
              <w:rPr>
                <w:ins w:id="260" w:author="wei" w:date="2025-05-07T13:51:00Z"/>
                <w:lang w:eastAsia="zh-CN"/>
              </w:rPr>
            </w:pPr>
            <w:ins w:id="261" w:author="wei" w:date="2025-05-07T13:51:00Z">
              <w:r w:rsidRPr="001E7449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206" w:type="dxa"/>
          </w:tcPr>
          <w:p w14:paraId="1E812003" w14:textId="77777777" w:rsidR="006D29BF" w:rsidRPr="001E7449" w:rsidRDefault="006D29BF" w:rsidP="007A48DF">
            <w:pPr>
              <w:pStyle w:val="TAL"/>
              <w:rPr>
                <w:ins w:id="262" w:author="wei" w:date="2025-05-07T13:51:00Z"/>
                <w:iCs/>
              </w:rPr>
            </w:pPr>
            <w:ins w:id="263" w:author="wei" w:date="2025-05-07T13:51:00Z">
              <w:r w:rsidRPr="001E7449">
                <w:rPr>
                  <w:i/>
                  <w:iCs/>
                </w:rPr>
                <w:t>NR RRC: MeasurementReport</w:t>
              </w:r>
            </w:ins>
          </w:p>
        </w:tc>
        <w:tc>
          <w:tcPr>
            <w:tcW w:w="542" w:type="dxa"/>
          </w:tcPr>
          <w:p w14:paraId="5AB5C344" w14:textId="77777777" w:rsidR="006D29BF" w:rsidRPr="001E7449" w:rsidRDefault="006D29BF" w:rsidP="007A48DF">
            <w:pPr>
              <w:pStyle w:val="TAC"/>
              <w:rPr>
                <w:ins w:id="264" w:author="wei" w:date="2025-05-07T13:51:00Z"/>
              </w:rPr>
            </w:pPr>
            <w:ins w:id="265" w:author="wei" w:date="2025-05-07T13:51:00Z">
              <w:r w:rsidRPr="001E7449">
                <w:t>-</w:t>
              </w:r>
            </w:ins>
          </w:p>
        </w:tc>
        <w:tc>
          <w:tcPr>
            <w:tcW w:w="879" w:type="dxa"/>
          </w:tcPr>
          <w:p w14:paraId="0A11000B" w14:textId="77777777" w:rsidR="006D29BF" w:rsidRPr="001E7449" w:rsidRDefault="006D29BF" w:rsidP="007A48DF">
            <w:pPr>
              <w:pStyle w:val="TAC"/>
              <w:rPr>
                <w:ins w:id="266" w:author="wei" w:date="2025-05-07T13:51:00Z"/>
              </w:rPr>
            </w:pPr>
            <w:ins w:id="267" w:author="wei" w:date="2025-05-07T13:51:00Z">
              <w:r w:rsidRPr="001E7449">
                <w:t>-</w:t>
              </w:r>
            </w:ins>
          </w:p>
        </w:tc>
      </w:tr>
      <w:tr w:rsidR="006D29BF" w:rsidRPr="001E7449" w14:paraId="6F7E6ACE" w14:textId="77777777" w:rsidTr="007A48DF">
        <w:trPr>
          <w:ins w:id="268" w:author="wei" w:date="2025-05-07T13:51:00Z"/>
        </w:trPr>
        <w:tc>
          <w:tcPr>
            <w:tcW w:w="816" w:type="dxa"/>
          </w:tcPr>
          <w:p w14:paraId="03409B84" w14:textId="77777777" w:rsidR="006D29BF" w:rsidRPr="001E7449" w:rsidRDefault="006D29BF" w:rsidP="007A48DF">
            <w:pPr>
              <w:pStyle w:val="TAC"/>
              <w:rPr>
                <w:ins w:id="269" w:author="wei" w:date="2025-05-07T13:51:00Z"/>
                <w:lang w:eastAsia="zh-CN"/>
              </w:rPr>
            </w:pPr>
            <w:ins w:id="270" w:author="wei" w:date="2025-05-07T13:51:00Z">
              <w:r w:rsidRPr="001E7449">
                <w:rPr>
                  <w:lang w:eastAsia="zh-CN"/>
                </w:rPr>
                <w:t>7</w:t>
              </w:r>
            </w:ins>
          </w:p>
        </w:tc>
        <w:tc>
          <w:tcPr>
            <w:tcW w:w="3677" w:type="dxa"/>
          </w:tcPr>
          <w:p w14:paraId="609ABDD7" w14:textId="77777777" w:rsidR="006D29BF" w:rsidRPr="001E7449" w:rsidRDefault="006D29BF" w:rsidP="007A48DF">
            <w:pPr>
              <w:pStyle w:val="TAL"/>
              <w:rPr>
                <w:ins w:id="271" w:author="wei" w:date="2025-05-07T13:51:00Z"/>
              </w:rPr>
            </w:pPr>
            <w:ins w:id="272" w:author="wei" w:date="2025-05-07T13:51:00Z">
              <w:r w:rsidRPr="001E7449">
                <w:rPr>
                  <w:lang w:eastAsia="zh-CN"/>
                </w:rPr>
                <w:t>T</w:t>
              </w:r>
              <w:r w:rsidRPr="001E7449">
                <w:t>he SS-NW</w:t>
              </w:r>
              <w:r w:rsidRPr="001E7449">
                <w:rPr>
                  <w:lang w:eastAsia="sv-SE"/>
                </w:rPr>
                <w:t xml:space="preserve"> transmits an </w:t>
              </w:r>
              <w:r w:rsidRPr="001E7449">
                <w:rPr>
                  <w:i/>
                  <w:lang w:eastAsia="sv-SE"/>
                </w:rPr>
                <w:t>RRCReconfiguration</w:t>
              </w:r>
              <w:r w:rsidRPr="001E7449">
                <w:rPr>
                  <w:lang w:eastAsia="sv-SE"/>
                </w:rPr>
                <w:t xml:space="preserve"> message</w:t>
              </w:r>
              <w:r w:rsidRPr="001E7449">
                <w:rPr>
                  <w:rFonts w:eastAsia="MS Gothic" w:cs="Courier New"/>
                </w:rPr>
                <w:t xml:space="preserve"> including a reconfigurationWithSync with </w:t>
              </w:r>
              <w:r w:rsidRPr="001E7449">
                <w:t>sl-PathSwitchConfig</w:t>
              </w:r>
              <w:r w:rsidRPr="001E7449">
                <w:rPr>
                  <w:lang w:eastAsia="sv-SE"/>
                </w:rPr>
                <w:t>.</w:t>
              </w:r>
            </w:ins>
          </w:p>
        </w:tc>
        <w:tc>
          <w:tcPr>
            <w:tcW w:w="642" w:type="dxa"/>
          </w:tcPr>
          <w:p w14:paraId="2B71C55D" w14:textId="77777777" w:rsidR="006D29BF" w:rsidRPr="001E7449" w:rsidRDefault="006D29BF" w:rsidP="007A48DF">
            <w:pPr>
              <w:pStyle w:val="TAC"/>
              <w:rPr>
                <w:ins w:id="273" w:author="wei" w:date="2025-05-07T13:51:00Z"/>
                <w:rFonts w:eastAsia="等线"/>
                <w:lang w:eastAsia="zh-CN"/>
              </w:rPr>
            </w:pPr>
            <w:ins w:id="274" w:author="wei" w:date="2025-05-07T13:51:00Z">
              <w:r w:rsidRPr="001E7449">
                <w:t>&lt;--</w:t>
              </w:r>
            </w:ins>
          </w:p>
        </w:tc>
        <w:tc>
          <w:tcPr>
            <w:tcW w:w="3206" w:type="dxa"/>
          </w:tcPr>
          <w:p w14:paraId="46AD4C9D" w14:textId="77777777" w:rsidR="006D29BF" w:rsidRPr="001E7449" w:rsidRDefault="006D29BF" w:rsidP="007A48DF">
            <w:pPr>
              <w:pStyle w:val="TAL"/>
              <w:rPr>
                <w:ins w:id="275" w:author="wei" w:date="2025-05-07T13:51:00Z"/>
                <w:rFonts w:eastAsia="等线"/>
                <w:lang w:eastAsia="zh-CN"/>
              </w:rPr>
            </w:pPr>
            <w:ins w:id="276" w:author="wei" w:date="2025-05-07T13:51:00Z">
              <w:r w:rsidRPr="001E7449">
                <w:rPr>
                  <w:i/>
                  <w:iCs/>
                </w:rPr>
                <w:t>NR RRC</w:t>
              </w:r>
              <w:r w:rsidRPr="001E7449">
                <w:rPr>
                  <w:iCs/>
                </w:rPr>
                <w:t>:</w:t>
              </w:r>
              <w:r w:rsidRPr="001E7449">
                <w:rPr>
                  <w:i/>
                  <w:iCs/>
                </w:rPr>
                <w:t xml:space="preserve"> RRCReconfiguration</w:t>
              </w:r>
            </w:ins>
          </w:p>
        </w:tc>
        <w:tc>
          <w:tcPr>
            <w:tcW w:w="542" w:type="dxa"/>
          </w:tcPr>
          <w:p w14:paraId="0160F5FC" w14:textId="77777777" w:rsidR="006D29BF" w:rsidRPr="001E7449" w:rsidRDefault="006D29BF" w:rsidP="007A48DF">
            <w:pPr>
              <w:pStyle w:val="TAC"/>
              <w:rPr>
                <w:ins w:id="277" w:author="wei" w:date="2025-05-07T13:51:00Z"/>
                <w:lang w:eastAsia="zh-CN"/>
              </w:rPr>
            </w:pPr>
            <w:ins w:id="278" w:author="wei" w:date="2025-05-07T13:51:00Z">
              <w:r w:rsidRPr="001E7449">
                <w:t>-</w:t>
              </w:r>
            </w:ins>
          </w:p>
        </w:tc>
        <w:tc>
          <w:tcPr>
            <w:tcW w:w="879" w:type="dxa"/>
          </w:tcPr>
          <w:p w14:paraId="7FC97AF1" w14:textId="77777777" w:rsidR="006D29BF" w:rsidRPr="001E7449" w:rsidRDefault="006D29BF" w:rsidP="007A48DF">
            <w:pPr>
              <w:pStyle w:val="TAC"/>
              <w:rPr>
                <w:ins w:id="279" w:author="wei" w:date="2025-05-07T13:51:00Z"/>
                <w:lang w:eastAsia="zh-CN"/>
              </w:rPr>
            </w:pPr>
            <w:ins w:id="280" w:author="wei" w:date="2025-05-07T13:51:00Z">
              <w:r w:rsidRPr="001E7449">
                <w:t>-</w:t>
              </w:r>
            </w:ins>
          </w:p>
        </w:tc>
      </w:tr>
      <w:tr w:rsidR="006D29BF" w:rsidRPr="001E7449" w14:paraId="47D08D91" w14:textId="77777777" w:rsidTr="007A48DF">
        <w:trPr>
          <w:ins w:id="281" w:author="wei" w:date="2025-05-07T13:51:00Z"/>
        </w:trPr>
        <w:tc>
          <w:tcPr>
            <w:tcW w:w="816" w:type="dxa"/>
          </w:tcPr>
          <w:p w14:paraId="5FD464EF" w14:textId="77777777" w:rsidR="006D29BF" w:rsidRPr="001E7449" w:rsidRDefault="006D29BF" w:rsidP="007A48DF">
            <w:pPr>
              <w:pStyle w:val="TAC"/>
              <w:rPr>
                <w:ins w:id="282" w:author="wei" w:date="2025-05-07T13:51:00Z"/>
                <w:lang w:eastAsia="zh-CN"/>
              </w:rPr>
            </w:pPr>
            <w:ins w:id="283" w:author="wei" w:date="2025-05-07T13:51:00Z">
              <w:r w:rsidRPr="001E7449">
                <w:rPr>
                  <w:lang w:eastAsia="zh-CN"/>
                </w:rPr>
                <w:t>8</w:t>
              </w:r>
            </w:ins>
          </w:p>
        </w:tc>
        <w:tc>
          <w:tcPr>
            <w:tcW w:w="3677" w:type="dxa"/>
          </w:tcPr>
          <w:p w14:paraId="723107A7" w14:textId="77777777" w:rsidR="006D29BF" w:rsidRPr="001E7449" w:rsidRDefault="006D29BF" w:rsidP="007A48DF">
            <w:pPr>
              <w:pStyle w:val="TAL"/>
              <w:rPr>
                <w:ins w:id="284" w:author="wei" w:date="2025-05-07T13:51:00Z"/>
                <w:lang w:eastAsia="zh-CN"/>
              </w:rPr>
            </w:pPr>
            <w:ins w:id="285" w:author="wei" w:date="2025-05-07T13:51:00Z">
              <w:r w:rsidRPr="001E7449">
                <w:rPr>
                  <w:lang w:eastAsia="zh-CN"/>
                </w:rPr>
                <w:t>T</w:t>
              </w:r>
              <w:r w:rsidRPr="001E7449">
                <w:t>he generic procedures in TS 38.508-1 table 4.9.39.2.2-1 are performed on NR-SS-UE1.</w:t>
              </w:r>
            </w:ins>
          </w:p>
        </w:tc>
        <w:tc>
          <w:tcPr>
            <w:tcW w:w="642" w:type="dxa"/>
          </w:tcPr>
          <w:p w14:paraId="5DFF81E9" w14:textId="77777777" w:rsidR="006D29BF" w:rsidRPr="001E7449" w:rsidRDefault="006D29BF" w:rsidP="007A48DF">
            <w:pPr>
              <w:pStyle w:val="TAC"/>
              <w:rPr>
                <w:ins w:id="286" w:author="wei" w:date="2025-05-07T13:51:00Z"/>
              </w:rPr>
            </w:pPr>
            <w:ins w:id="287" w:author="wei" w:date="2025-05-07T13:51:00Z">
              <w:r w:rsidRPr="001E7449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2E27A562" w14:textId="77777777" w:rsidR="006D29BF" w:rsidRPr="001E7449" w:rsidRDefault="006D29BF" w:rsidP="007A48DF">
            <w:pPr>
              <w:pStyle w:val="TAL"/>
              <w:rPr>
                <w:ins w:id="288" w:author="wei" w:date="2025-05-07T13:51:00Z"/>
              </w:rPr>
            </w:pPr>
            <w:ins w:id="289" w:author="wei" w:date="2025-05-07T13:51:00Z">
              <w:r w:rsidRPr="001E7449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542" w:type="dxa"/>
          </w:tcPr>
          <w:p w14:paraId="42005CFE" w14:textId="77777777" w:rsidR="006D29BF" w:rsidRPr="001E7449" w:rsidRDefault="006D29BF" w:rsidP="007A48DF">
            <w:pPr>
              <w:pStyle w:val="TAC"/>
              <w:rPr>
                <w:ins w:id="290" w:author="wei" w:date="2025-05-07T13:51:00Z"/>
              </w:rPr>
            </w:pPr>
            <w:ins w:id="291" w:author="wei" w:date="2025-05-07T13:51:00Z">
              <w:r w:rsidRPr="001E7449">
                <w:rPr>
                  <w:rFonts w:eastAsia="等线"/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22FC658D" w14:textId="77777777" w:rsidR="006D29BF" w:rsidRPr="001E7449" w:rsidRDefault="006D29BF" w:rsidP="007A48DF">
            <w:pPr>
              <w:pStyle w:val="TAC"/>
              <w:rPr>
                <w:ins w:id="292" w:author="wei" w:date="2025-05-07T13:51:00Z"/>
              </w:rPr>
            </w:pPr>
            <w:ins w:id="293" w:author="wei" w:date="2025-05-07T13:51:00Z">
              <w:r w:rsidRPr="001E7449">
                <w:rPr>
                  <w:rFonts w:eastAsia="等线"/>
                  <w:lang w:eastAsia="zh-CN"/>
                </w:rPr>
                <w:t>-</w:t>
              </w:r>
            </w:ins>
          </w:p>
        </w:tc>
      </w:tr>
      <w:tr w:rsidR="006D29BF" w:rsidRPr="001E7449" w14:paraId="2F533128" w14:textId="77777777" w:rsidTr="007A48DF">
        <w:trPr>
          <w:ins w:id="294" w:author="wei" w:date="2025-05-07T13:51:00Z"/>
        </w:trPr>
        <w:tc>
          <w:tcPr>
            <w:tcW w:w="816" w:type="dxa"/>
          </w:tcPr>
          <w:p w14:paraId="26D3C81F" w14:textId="77777777" w:rsidR="006D29BF" w:rsidRPr="001E7449" w:rsidRDefault="006D29BF" w:rsidP="007A48DF">
            <w:pPr>
              <w:pStyle w:val="TAC"/>
              <w:rPr>
                <w:ins w:id="295" w:author="wei" w:date="2025-05-07T13:51:00Z"/>
                <w:lang w:eastAsia="zh-CN"/>
              </w:rPr>
            </w:pPr>
            <w:ins w:id="296" w:author="wei" w:date="2025-05-07T13:51:00Z">
              <w:r w:rsidRPr="001E7449">
                <w:rPr>
                  <w:lang w:eastAsia="zh-CN"/>
                </w:rPr>
                <w:t>9</w:t>
              </w:r>
            </w:ins>
          </w:p>
        </w:tc>
        <w:tc>
          <w:tcPr>
            <w:tcW w:w="3677" w:type="dxa"/>
          </w:tcPr>
          <w:p w14:paraId="25B11BF0" w14:textId="77777777" w:rsidR="006D29BF" w:rsidRPr="001E7449" w:rsidRDefault="006D29BF" w:rsidP="007A48DF">
            <w:pPr>
              <w:pStyle w:val="TAL"/>
              <w:rPr>
                <w:ins w:id="297" w:author="wei" w:date="2025-05-07T13:51:00Z"/>
              </w:rPr>
            </w:pPr>
            <w:ins w:id="298" w:author="wei" w:date="2025-05-07T13:51:00Z">
              <w:r w:rsidRPr="001E7449">
                <w:rPr>
                  <w:lang w:eastAsia="zh-CN"/>
                </w:rPr>
                <w:t xml:space="preserve">The UE </w:t>
              </w:r>
              <w:r w:rsidRPr="001E7449">
                <w:rPr>
                  <w:lang w:eastAsia="sv-SE"/>
                </w:rPr>
                <w:t xml:space="preserve">transmits an </w:t>
              </w:r>
              <w:r w:rsidRPr="001E7449">
                <w:rPr>
                  <w:i/>
                  <w:iCs/>
                  <w:lang w:eastAsia="sv-SE"/>
                </w:rPr>
                <w:t>RRCReconfigurationComplete</w:t>
              </w:r>
              <w:r w:rsidRPr="001E7449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642" w:type="dxa"/>
          </w:tcPr>
          <w:p w14:paraId="16899564" w14:textId="77777777" w:rsidR="006D29BF" w:rsidRPr="001E7449" w:rsidRDefault="006D29BF" w:rsidP="007A48DF">
            <w:pPr>
              <w:pStyle w:val="TAC"/>
              <w:rPr>
                <w:ins w:id="299" w:author="wei" w:date="2025-05-07T13:51:00Z"/>
                <w:rFonts w:eastAsia="等线"/>
                <w:lang w:eastAsia="zh-CN"/>
              </w:rPr>
            </w:pPr>
            <w:ins w:id="300" w:author="wei" w:date="2025-05-07T13:51:00Z">
              <w:r w:rsidRPr="001E7449">
                <w:t>--&gt;</w:t>
              </w:r>
            </w:ins>
          </w:p>
        </w:tc>
        <w:tc>
          <w:tcPr>
            <w:tcW w:w="3206" w:type="dxa"/>
          </w:tcPr>
          <w:p w14:paraId="3734D094" w14:textId="77777777" w:rsidR="006D29BF" w:rsidRPr="001E7449" w:rsidRDefault="006D29BF" w:rsidP="007A48DF">
            <w:pPr>
              <w:pStyle w:val="TAL"/>
              <w:rPr>
                <w:ins w:id="301" w:author="wei" w:date="2025-05-07T13:51:00Z"/>
                <w:lang w:eastAsia="zh-CN"/>
              </w:rPr>
            </w:pPr>
            <w:ins w:id="302" w:author="wei" w:date="2025-05-07T13:51:00Z">
              <w:r w:rsidRPr="001E7449">
                <w:rPr>
                  <w:lang w:eastAsia="zh-CN"/>
                </w:rPr>
                <w:t>PC5 Relay RLC Channel:</w:t>
              </w:r>
            </w:ins>
          </w:p>
          <w:p w14:paraId="0032A0E6" w14:textId="77777777" w:rsidR="006D29BF" w:rsidRPr="001E7449" w:rsidRDefault="006D29BF" w:rsidP="007A48DF">
            <w:pPr>
              <w:pStyle w:val="TAL"/>
              <w:rPr>
                <w:ins w:id="303" w:author="wei" w:date="2025-05-07T13:51:00Z"/>
                <w:rFonts w:eastAsia="等线"/>
                <w:lang w:eastAsia="zh-CN"/>
              </w:rPr>
            </w:pPr>
            <w:ins w:id="304" w:author="wei" w:date="2025-05-07T13:51:00Z">
              <w:r w:rsidRPr="001E7449">
                <w:rPr>
                  <w:i/>
                  <w:iCs/>
                  <w:lang w:eastAsia="sv-SE"/>
                </w:rPr>
                <w:t>RRCReconfigurationComplete</w:t>
              </w:r>
            </w:ins>
          </w:p>
        </w:tc>
        <w:tc>
          <w:tcPr>
            <w:tcW w:w="542" w:type="dxa"/>
          </w:tcPr>
          <w:p w14:paraId="315356F2" w14:textId="77777777" w:rsidR="006D29BF" w:rsidRPr="001E7449" w:rsidRDefault="006D29BF" w:rsidP="007A48DF">
            <w:pPr>
              <w:pStyle w:val="TAC"/>
              <w:rPr>
                <w:ins w:id="305" w:author="wei" w:date="2025-05-07T13:51:00Z"/>
                <w:lang w:eastAsia="zh-CN"/>
              </w:rPr>
            </w:pPr>
            <w:ins w:id="306" w:author="wei" w:date="2025-05-07T13:51:00Z">
              <w:r w:rsidRPr="001E7449">
                <w:t>1</w:t>
              </w:r>
            </w:ins>
          </w:p>
        </w:tc>
        <w:tc>
          <w:tcPr>
            <w:tcW w:w="879" w:type="dxa"/>
          </w:tcPr>
          <w:p w14:paraId="653B4F04" w14:textId="77777777" w:rsidR="006D29BF" w:rsidRPr="001E7449" w:rsidRDefault="006D29BF" w:rsidP="007A48DF">
            <w:pPr>
              <w:pStyle w:val="TAC"/>
              <w:rPr>
                <w:ins w:id="307" w:author="wei" w:date="2025-05-07T13:51:00Z"/>
                <w:lang w:eastAsia="zh-CN"/>
              </w:rPr>
            </w:pPr>
            <w:ins w:id="308" w:author="wei" w:date="2025-05-07T13:51:00Z">
              <w:r w:rsidRPr="001E7449">
                <w:t>P</w:t>
              </w:r>
            </w:ins>
          </w:p>
        </w:tc>
      </w:tr>
    </w:tbl>
    <w:p w14:paraId="2591AA2B" w14:textId="77777777" w:rsidR="006D29BF" w:rsidRPr="001E7449" w:rsidRDefault="006D29BF" w:rsidP="006D29BF">
      <w:pPr>
        <w:rPr>
          <w:ins w:id="309" w:author="wei" w:date="2025-05-07T13:51:00Z"/>
        </w:rPr>
      </w:pPr>
    </w:p>
    <w:p w14:paraId="6039F6E8" w14:textId="77777777" w:rsidR="006D29BF" w:rsidRPr="001E7449" w:rsidRDefault="006D29BF" w:rsidP="006D29BF">
      <w:pPr>
        <w:pStyle w:val="H6"/>
        <w:rPr>
          <w:ins w:id="310" w:author="wei" w:date="2025-05-07T13:51:00Z"/>
        </w:rPr>
      </w:pPr>
      <w:ins w:id="311" w:author="wei" w:date="2025-05-07T13:51:00Z">
        <w:r w:rsidRPr="001E7449">
          <w:t>12.3.1.1.22.3.3</w:t>
        </w:r>
        <w:r w:rsidRPr="001E7449">
          <w:rPr>
            <w:snapToGrid w:val="0"/>
          </w:rPr>
          <w:tab/>
          <w:t>Specific message contents</w:t>
        </w:r>
      </w:ins>
    </w:p>
    <w:p w14:paraId="2AC20078" w14:textId="77777777" w:rsidR="006D29BF" w:rsidRPr="001E7449" w:rsidRDefault="006D29BF" w:rsidP="006D29BF">
      <w:pPr>
        <w:pStyle w:val="TH"/>
        <w:rPr>
          <w:ins w:id="312" w:author="wei" w:date="2025-05-07T13:51:00Z"/>
        </w:rPr>
      </w:pPr>
      <w:ins w:id="313" w:author="wei" w:date="2025-05-07T13:51:00Z">
        <w:r w:rsidRPr="001E7449">
          <w:t>Table 12.3.1.1.22.3.3-</w:t>
        </w:r>
        <w:r w:rsidRPr="001E7449">
          <w:rPr>
            <w:lang w:eastAsia="zh-CN"/>
          </w:rPr>
          <w:t>1</w:t>
        </w:r>
        <w:r w:rsidRPr="001E7449">
          <w:t xml:space="preserve">: </w:t>
        </w:r>
        <w:r w:rsidRPr="001E7449">
          <w:rPr>
            <w:i/>
          </w:rPr>
          <w:t>RRCReconfiguraion</w:t>
        </w:r>
        <w:r w:rsidRPr="001E7449">
          <w:rPr>
            <w:iCs/>
          </w:rPr>
          <w:t xml:space="preserve"> (</w:t>
        </w:r>
        <w:r w:rsidRPr="001E7449">
          <w:rPr>
            <w:lang w:eastAsia="zh-CN"/>
          </w:rPr>
          <w:t>S</w:t>
        </w:r>
        <w:r w:rsidRPr="001E7449">
          <w:t xml:space="preserve">tep </w:t>
        </w:r>
        <w:r w:rsidRPr="001E7449">
          <w:rPr>
            <w:lang w:eastAsia="zh-CN"/>
          </w:rPr>
          <w:t>2</w:t>
        </w:r>
        <w:r w:rsidRPr="001E7449">
          <w:t>, Table 12.3.1.1.22.3.2-</w:t>
        </w:r>
        <w:r w:rsidRPr="001E7449">
          <w:rPr>
            <w:lang w:eastAsia="zh-CN"/>
          </w:rPr>
          <w:t>2</w:t>
        </w:r>
        <w:r w:rsidRPr="001E7449">
          <w:rPr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7"/>
      </w:tblGrid>
      <w:tr w:rsidR="006D29BF" w:rsidRPr="001E7449" w14:paraId="515B61DF" w14:textId="77777777" w:rsidTr="007A48DF">
        <w:trPr>
          <w:ins w:id="314" w:author="wei" w:date="2025-05-07T13:51:00Z"/>
        </w:trPr>
        <w:tc>
          <w:tcPr>
            <w:tcW w:w="9747" w:type="dxa"/>
          </w:tcPr>
          <w:p w14:paraId="6F98BB6E" w14:textId="77777777" w:rsidR="006D29BF" w:rsidRPr="001E7449" w:rsidRDefault="006D29BF" w:rsidP="007A48DF">
            <w:pPr>
              <w:pStyle w:val="TAL"/>
              <w:rPr>
                <w:ins w:id="315" w:author="wei" w:date="2025-05-07T13:51:00Z"/>
              </w:rPr>
            </w:pPr>
            <w:ins w:id="316" w:author="wei" w:date="2025-05-07T13:51:00Z">
              <w:r w:rsidRPr="001E7449">
                <w:t xml:space="preserve">Derivation Path: TS 38.508-1 [4], Table 4.6.1-13 </w:t>
              </w:r>
              <w:r w:rsidRPr="001E7449">
                <w:rPr>
                  <w:lang w:eastAsia="zh-CN"/>
                </w:rPr>
                <w:t>with condition NR_MEAS</w:t>
              </w:r>
            </w:ins>
          </w:p>
        </w:tc>
      </w:tr>
    </w:tbl>
    <w:p w14:paraId="39C68C0B" w14:textId="77777777" w:rsidR="006D29BF" w:rsidRPr="001E7449" w:rsidRDefault="006D29BF" w:rsidP="006D29BF">
      <w:pPr>
        <w:rPr>
          <w:ins w:id="317" w:author="wei" w:date="2025-05-07T13:51:00Z"/>
        </w:rPr>
      </w:pPr>
    </w:p>
    <w:p w14:paraId="10F74848" w14:textId="77777777" w:rsidR="006D29BF" w:rsidRPr="001E7449" w:rsidRDefault="006D29BF" w:rsidP="006D29BF">
      <w:pPr>
        <w:pStyle w:val="TH"/>
        <w:rPr>
          <w:ins w:id="318" w:author="wei" w:date="2025-05-07T13:51:00Z"/>
          <w:i/>
        </w:rPr>
      </w:pPr>
      <w:ins w:id="319" w:author="wei" w:date="2025-05-07T13:51:00Z">
        <w:r w:rsidRPr="001E7449">
          <w:lastRenderedPageBreak/>
          <w:t>Table 12.3.1.1.22.3.3-</w:t>
        </w:r>
        <w:r w:rsidRPr="001E7449">
          <w:rPr>
            <w:lang w:eastAsia="zh-CN"/>
          </w:rPr>
          <w:t>2</w:t>
        </w:r>
        <w:r w:rsidRPr="001E7449">
          <w:t xml:space="preserve">: </w:t>
        </w:r>
        <w:r w:rsidRPr="001E7449">
          <w:rPr>
            <w:i/>
            <w:iCs/>
          </w:rPr>
          <w:t>MeasConfig</w:t>
        </w:r>
        <w:r w:rsidRPr="001E7449">
          <w:t xml:space="preserve"> (Table 12.3.1.1.22.3.3-</w:t>
        </w:r>
        <w:r w:rsidRPr="001E7449">
          <w:rPr>
            <w:lang w:eastAsia="zh-CN"/>
          </w:rPr>
          <w:t>1</w:t>
        </w:r>
        <w:r w:rsidRPr="001E744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1E7449" w14:paraId="0BB8B070" w14:textId="77777777" w:rsidTr="007A48DF">
        <w:trPr>
          <w:ins w:id="320" w:author="wei" w:date="2025-05-07T13:51:00Z"/>
        </w:trPr>
        <w:tc>
          <w:tcPr>
            <w:tcW w:w="9747" w:type="dxa"/>
            <w:gridSpan w:val="4"/>
          </w:tcPr>
          <w:p w14:paraId="799CB42A" w14:textId="77777777" w:rsidR="006D29BF" w:rsidRPr="001E7449" w:rsidRDefault="006D29BF" w:rsidP="007A48DF">
            <w:pPr>
              <w:pStyle w:val="TAH"/>
              <w:jc w:val="left"/>
              <w:rPr>
                <w:ins w:id="321" w:author="wei" w:date="2025-05-07T13:51:00Z"/>
                <w:b w:val="0"/>
              </w:rPr>
            </w:pPr>
            <w:ins w:id="322" w:author="wei" w:date="2025-05-07T13:51:00Z">
              <w:r w:rsidRPr="001E7449">
                <w:rPr>
                  <w:b w:val="0"/>
                </w:rPr>
                <w:t>Derivation Path: TS 38.508-1 [4], Table 4.6.3-69</w:t>
              </w:r>
            </w:ins>
          </w:p>
        </w:tc>
      </w:tr>
      <w:tr w:rsidR="006D29BF" w:rsidRPr="001E7449" w14:paraId="3D967308" w14:textId="77777777" w:rsidTr="007A48DF">
        <w:trPr>
          <w:ins w:id="323" w:author="wei" w:date="2025-05-07T13:51:00Z"/>
        </w:trPr>
        <w:tc>
          <w:tcPr>
            <w:tcW w:w="4535" w:type="dxa"/>
          </w:tcPr>
          <w:p w14:paraId="475571DC" w14:textId="77777777" w:rsidR="006D29BF" w:rsidRPr="001E7449" w:rsidRDefault="006D29BF" w:rsidP="007A48DF">
            <w:pPr>
              <w:pStyle w:val="TAH"/>
              <w:rPr>
                <w:ins w:id="324" w:author="wei" w:date="2025-05-07T13:51:00Z"/>
              </w:rPr>
            </w:pPr>
            <w:ins w:id="325" w:author="wei" w:date="2025-05-07T13:51:00Z">
              <w:r w:rsidRPr="001E7449">
                <w:t>Information Element</w:t>
              </w:r>
            </w:ins>
          </w:p>
        </w:tc>
        <w:tc>
          <w:tcPr>
            <w:tcW w:w="2267" w:type="dxa"/>
          </w:tcPr>
          <w:p w14:paraId="33FDCF1A" w14:textId="77777777" w:rsidR="006D29BF" w:rsidRPr="001E7449" w:rsidRDefault="006D29BF" w:rsidP="007A48DF">
            <w:pPr>
              <w:pStyle w:val="TAH"/>
              <w:rPr>
                <w:ins w:id="326" w:author="wei" w:date="2025-05-07T13:51:00Z"/>
              </w:rPr>
            </w:pPr>
            <w:ins w:id="327" w:author="wei" w:date="2025-05-07T13:51:00Z">
              <w:r w:rsidRPr="001E7449">
                <w:t>Value/remark</w:t>
              </w:r>
            </w:ins>
          </w:p>
        </w:tc>
        <w:tc>
          <w:tcPr>
            <w:tcW w:w="1700" w:type="dxa"/>
          </w:tcPr>
          <w:p w14:paraId="2AFEEB8B" w14:textId="77777777" w:rsidR="006D29BF" w:rsidRPr="001E7449" w:rsidRDefault="006D29BF" w:rsidP="007A48DF">
            <w:pPr>
              <w:pStyle w:val="TAH"/>
              <w:rPr>
                <w:ins w:id="328" w:author="wei" w:date="2025-05-07T13:51:00Z"/>
              </w:rPr>
            </w:pPr>
            <w:ins w:id="329" w:author="wei" w:date="2025-05-07T13:51:00Z">
              <w:r w:rsidRPr="001E7449">
                <w:t>Comment</w:t>
              </w:r>
            </w:ins>
          </w:p>
        </w:tc>
        <w:tc>
          <w:tcPr>
            <w:tcW w:w="1245" w:type="dxa"/>
          </w:tcPr>
          <w:p w14:paraId="109EF7D5" w14:textId="77777777" w:rsidR="006D29BF" w:rsidRPr="001E7449" w:rsidRDefault="006D29BF" w:rsidP="007A48DF">
            <w:pPr>
              <w:pStyle w:val="TAH"/>
              <w:rPr>
                <w:ins w:id="330" w:author="wei" w:date="2025-05-07T13:51:00Z"/>
              </w:rPr>
            </w:pPr>
            <w:ins w:id="331" w:author="wei" w:date="2025-05-07T13:51:00Z">
              <w:r w:rsidRPr="001E7449">
                <w:t>Condition</w:t>
              </w:r>
            </w:ins>
          </w:p>
        </w:tc>
      </w:tr>
      <w:tr w:rsidR="006D29BF" w:rsidRPr="001E7449" w14:paraId="7F9BC950" w14:textId="77777777" w:rsidTr="007A48DF">
        <w:trPr>
          <w:ins w:id="332" w:author="wei" w:date="2025-05-07T13:51:00Z"/>
        </w:trPr>
        <w:tc>
          <w:tcPr>
            <w:tcW w:w="4535" w:type="dxa"/>
          </w:tcPr>
          <w:p w14:paraId="4FC7CCC7" w14:textId="77777777" w:rsidR="006D29BF" w:rsidRPr="001E7449" w:rsidRDefault="006D29BF" w:rsidP="007A48DF">
            <w:pPr>
              <w:pStyle w:val="TAL"/>
              <w:rPr>
                <w:ins w:id="333" w:author="wei" w:date="2025-05-07T13:51:00Z"/>
              </w:rPr>
            </w:pPr>
            <w:ins w:id="334" w:author="wei" w:date="2025-05-07T13:51:00Z">
              <w:r w:rsidRPr="001E7449">
                <w:t xml:space="preserve">MeasConfig ::= </w:t>
              </w:r>
              <w:r w:rsidRPr="001E7449">
                <w:rPr>
                  <w:snapToGrid w:val="0"/>
                </w:rPr>
                <w:t xml:space="preserve">SEQUENCE </w:t>
              </w:r>
              <w:r w:rsidRPr="001E7449">
                <w:t>{</w:t>
              </w:r>
            </w:ins>
          </w:p>
        </w:tc>
        <w:tc>
          <w:tcPr>
            <w:tcW w:w="2267" w:type="dxa"/>
          </w:tcPr>
          <w:p w14:paraId="3F07C416" w14:textId="77777777" w:rsidR="006D29BF" w:rsidRPr="001E7449" w:rsidRDefault="006D29BF" w:rsidP="007A48DF">
            <w:pPr>
              <w:pStyle w:val="TAL"/>
              <w:rPr>
                <w:ins w:id="335" w:author="wei" w:date="2025-05-07T13:51:00Z"/>
              </w:rPr>
            </w:pPr>
          </w:p>
        </w:tc>
        <w:tc>
          <w:tcPr>
            <w:tcW w:w="1700" w:type="dxa"/>
          </w:tcPr>
          <w:p w14:paraId="27FA5902" w14:textId="77777777" w:rsidR="006D29BF" w:rsidRPr="001E7449" w:rsidRDefault="006D29BF" w:rsidP="007A48DF">
            <w:pPr>
              <w:pStyle w:val="TAL"/>
              <w:rPr>
                <w:ins w:id="336" w:author="wei" w:date="2025-05-07T13:51:00Z"/>
              </w:rPr>
            </w:pPr>
          </w:p>
        </w:tc>
        <w:tc>
          <w:tcPr>
            <w:tcW w:w="1245" w:type="dxa"/>
          </w:tcPr>
          <w:p w14:paraId="4A357379" w14:textId="77777777" w:rsidR="006D29BF" w:rsidRPr="001E7449" w:rsidRDefault="006D29BF" w:rsidP="007A48DF">
            <w:pPr>
              <w:pStyle w:val="TAL"/>
              <w:rPr>
                <w:ins w:id="337" w:author="wei" w:date="2025-05-07T13:51:00Z"/>
              </w:rPr>
            </w:pPr>
          </w:p>
        </w:tc>
      </w:tr>
      <w:tr w:rsidR="006D29BF" w:rsidRPr="001E7449" w14:paraId="345228EE" w14:textId="77777777" w:rsidTr="007A48DF">
        <w:trPr>
          <w:ins w:id="33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F288" w14:textId="77777777" w:rsidR="006D29BF" w:rsidRPr="001E7449" w:rsidRDefault="006D29BF" w:rsidP="007A48DF">
            <w:pPr>
              <w:pStyle w:val="TAL"/>
              <w:rPr>
                <w:ins w:id="339" w:author="wei" w:date="2025-05-07T13:51:00Z"/>
              </w:rPr>
            </w:pPr>
            <w:ins w:id="340" w:author="wei" w:date="2025-05-07T13:51:00Z">
              <w:r w:rsidRPr="001E7449">
                <w:t xml:space="preserve">  measObjectToAddModList SEQUENCE (SIZE (1..maxNrofObjectId)) OF MeasObjectToAddMod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179C" w14:textId="77777777" w:rsidR="006D29BF" w:rsidRPr="001E7449" w:rsidRDefault="006D29BF" w:rsidP="007A48DF">
            <w:pPr>
              <w:pStyle w:val="TAL"/>
              <w:rPr>
                <w:ins w:id="341" w:author="wei" w:date="2025-05-07T13:51:00Z"/>
              </w:rPr>
            </w:pPr>
            <w:ins w:id="342" w:author="wei" w:date="2025-05-07T13:51:00Z">
              <w:r w:rsidRPr="001E7449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8B19" w14:textId="77777777" w:rsidR="006D29BF" w:rsidRPr="001E7449" w:rsidRDefault="006D29BF" w:rsidP="007A48DF">
            <w:pPr>
              <w:pStyle w:val="TAL"/>
              <w:rPr>
                <w:ins w:id="343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063E" w14:textId="77777777" w:rsidR="006D29BF" w:rsidRPr="001E7449" w:rsidRDefault="006D29BF" w:rsidP="007A48DF">
            <w:pPr>
              <w:pStyle w:val="TAL"/>
              <w:rPr>
                <w:ins w:id="344" w:author="wei" w:date="2025-05-07T13:51:00Z"/>
                <w:lang w:eastAsia="zh-CN"/>
              </w:rPr>
            </w:pPr>
          </w:p>
        </w:tc>
      </w:tr>
      <w:tr w:rsidR="006D29BF" w:rsidRPr="001E7449" w14:paraId="755DF9D6" w14:textId="77777777" w:rsidTr="007A48DF">
        <w:trPr>
          <w:ins w:id="34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F2F9" w14:textId="77777777" w:rsidR="006D29BF" w:rsidRPr="001E7449" w:rsidRDefault="006D29BF" w:rsidP="007A48DF">
            <w:pPr>
              <w:pStyle w:val="TAL"/>
              <w:rPr>
                <w:ins w:id="346" w:author="wei" w:date="2025-05-07T13:51:00Z"/>
                <w:lang w:eastAsia="zh-CN"/>
              </w:rPr>
            </w:pPr>
            <w:ins w:id="347" w:author="wei" w:date="2025-05-07T13:51:00Z">
              <w:r w:rsidRPr="001E7449">
                <w:rPr>
                  <w:lang w:eastAsia="zh-CN"/>
                </w:rPr>
                <w:t xml:space="preserve">    </w:t>
              </w:r>
              <w:r w:rsidRPr="001E7449">
                <w:t>MeasObjectToAddMod[1]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35B" w14:textId="77777777" w:rsidR="006D29BF" w:rsidRPr="001E7449" w:rsidRDefault="006D29BF" w:rsidP="007A48DF">
            <w:pPr>
              <w:pStyle w:val="TAL"/>
              <w:rPr>
                <w:ins w:id="348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3F49" w14:textId="77777777" w:rsidR="006D29BF" w:rsidRPr="001E7449" w:rsidRDefault="006D29BF" w:rsidP="007A48DF">
            <w:pPr>
              <w:pStyle w:val="TAL"/>
              <w:rPr>
                <w:ins w:id="349" w:author="wei" w:date="2025-05-07T13:51:00Z"/>
                <w:lang w:eastAsia="zh-CN"/>
              </w:rPr>
            </w:pPr>
            <w:ins w:id="350" w:author="wei" w:date="2025-05-07T13:51:00Z">
              <w:r w:rsidRPr="001E7449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C91" w14:textId="77777777" w:rsidR="006D29BF" w:rsidRPr="001E7449" w:rsidRDefault="006D29BF" w:rsidP="007A48DF">
            <w:pPr>
              <w:pStyle w:val="TAL"/>
              <w:rPr>
                <w:ins w:id="351" w:author="wei" w:date="2025-05-07T13:51:00Z"/>
                <w:lang w:eastAsia="zh-CN"/>
              </w:rPr>
            </w:pPr>
          </w:p>
        </w:tc>
      </w:tr>
      <w:tr w:rsidR="006D29BF" w:rsidRPr="001E7449" w14:paraId="2AE7D554" w14:textId="77777777" w:rsidTr="007A48DF">
        <w:trPr>
          <w:ins w:id="35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8DEA" w14:textId="77777777" w:rsidR="006D29BF" w:rsidRPr="001E7449" w:rsidRDefault="006D29BF" w:rsidP="007A48DF">
            <w:pPr>
              <w:pStyle w:val="TAL"/>
              <w:rPr>
                <w:ins w:id="353" w:author="wei" w:date="2025-05-07T13:51:00Z"/>
                <w:lang w:eastAsia="zh-CN"/>
              </w:rPr>
            </w:pPr>
            <w:ins w:id="354" w:author="wei" w:date="2025-05-07T13:51:00Z">
              <w:r w:rsidRPr="001E7449">
                <w:rPr>
                  <w:lang w:eastAsia="zh-CN"/>
                </w:rPr>
                <w:t xml:space="preserve">      </w:t>
              </w:r>
              <w:r w:rsidRPr="001E7449">
                <w:t>measObjectId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78E" w14:textId="77777777" w:rsidR="006D29BF" w:rsidRPr="001E7449" w:rsidRDefault="006D29BF" w:rsidP="007A48DF">
            <w:pPr>
              <w:pStyle w:val="TAL"/>
              <w:rPr>
                <w:ins w:id="355" w:author="wei" w:date="2025-05-07T13:51:00Z"/>
                <w:lang w:eastAsia="zh-CN"/>
              </w:rPr>
            </w:pPr>
            <w:ins w:id="356" w:author="wei" w:date="2025-05-07T13:51:00Z">
              <w:r w:rsidRPr="001E744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A2B7" w14:textId="77777777" w:rsidR="006D29BF" w:rsidRPr="001E7449" w:rsidRDefault="006D29BF" w:rsidP="007A48DF">
            <w:pPr>
              <w:pStyle w:val="TAL"/>
              <w:rPr>
                <w:ins w:id="357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1156" w14:textId="77777777" w:rsidR="006D29BF" w:rsidRPr="001E7449" w:rsidRDefault="006D29BF" w:rsidP="007A48DF">
            <w:pPr>
              <w:pStyle w:val="TAL"/>
              <w:rPr>
                <w:ins w:id="358" w:author="wei" w:date="2025-05-07T13:51:00Z"/>
                <w:lang w:eastAsia="zh-CN"/>
              </w:rPr>
            </w:pPr>
          </w:p>
        </w:tc>
      </w:tr>
      <w:tr w:rsidR="006D29BF" w:rsidRPr="001E7449" w14:paraId="7E99913B" w14:textId="77777777" w:rsidTr="007A48DF">
        <w:trPr>
          <w:ins w:id="35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BD20" w14:textId="77777777" w:rsidR="006D29BF" w:rsidRPr="001E7449" w:rsidRDefault="006D29BF" w:rsidP="007A48DF">
            <w:pPr>
              <w:pStyle w:val="TAL"/>
              <w:rPr>
                <w:ins w:id="360" w:author="wei" w:date="2025-05-07T13:51:00Z"/>
                <w:lang w:eastAsia="zh-CN"/>
              </w:rPr>
            </w:pPr>
            <w:ins w:id="361" w:author="wei" w:date="2025-05-07T13:51:00Z">
              <w:r w:rsidRPr="001E7449">
                <w:rPr>
                  <w:lang w:eastAsia="zh-CN"/>
                </w:rPr>
                <w:t xml:space="preserve">      </w:t>
              </w:r>
              <w:r w:rsidRPr="001E7449">
                <w:t>measObject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44A5" w14:textId="77777777" w:rsidR="006D29BF" w:rsidRPr="001E7449" w:rsidRDefault="006D29BF" w:rsidP="007A48DF">
            <w:pPr>
              <w:pStyle w:val="TAL"/>
              <w:rPr>
                <w:ins w:id="362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6DD8" w14:textId="77777777" w:rsidR="006D29BF" w:rsidRPr="001E7449" w:rsidRDefault="006D29BF" w:rsidP="007A48DF">
            <w:pPr>
              <w:pStyle w:val="TAL"/>
              <w:rPr>
                <w:ins w:id="363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D3B5" w14:textId="77777777" w:rsidR="006D29BF" w:rsidRPr="001E7449" w:rsidRDefault="006D29BF" w:rsidP="007A48DF">
            <w:pPr>
              <w:pStyle w:val="TAL"/>
              <w:rPr>
                <w:ins w:id="364" w:author="wei" w:date="2025-05-07T13:51:00Z"/>
                <w:lang w:eastAsia="zh-CN"/>
              </w:rPr>
            </w:pPr>
          </w:p>
        </w:tc>
      </w:tr>
      <w:tr w:rsidR="006D29BF" w:rsidRPr="001E7449" w14:paraId="2C3DFE1B" w14:textId="77777777" w:rsidTr="007A48DF">
        <w:trPr>
          <w:ins w:id="36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7367" w14:textId="77777777" w:rsidR="006D29BF" w:rsidRPr="001E7449" w:rsidRDefault="006D29BF" w:rsidP="007A48DF">
            <w:pPr>
              <w:pStyle w:val="TAL"/>
              <w:rPr>
                <w:ins w:id="366" w:author="wei" w:date="2025-05-07T13:51:00Z"/>
                <w:lang w:eastAsia="zh-CN"/>
              </w:rPr>
            </w:pPr>
            <w:ins w:id="367" w:author="wei" w:date="2025-05-07T13:51:00Z">
              <w:r w:rsidRPr="001E7449">
                <w:rPr>
                  <w:lang w:eastAsia="zh-CN"/>
                </w:rPr>
                <w:t xml:space="preserve">        </w:t>
              </w:r>
              <w:r w:rsidRPr="001E7449">
                <w:t>measObjectRelay-r17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10B5" w14:textId="77777777" w:rsidR="006D29BF" w:rsidRPr="001E7449" w:rsidRDefault="006D29BF" w:rsidP="007A48DF">
            <w:pPr>
              <w:pStyle w:val="TAL"/>
              <w:rPr>
                <w:ins w:id="368" w:author="wei" w:date="2025-05-07T13:51:00Z"/>
                <w:lang w:eastAsia="zh-CN"/>
              </w:rPr>
            </w:pPr>
            <w:ins w:id="369" w:author="wei" w:date="2025-05-07T13:51:00Z">
              <w:r w:rsidRPr="001E7449">
                <w:t>SL-MeasObject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C4E0" w14:textId="77777777" w:rsidR="006D29BF" w:rsidRPr="001E7449" w:rsidRDefault="006D29BF" w:rsidP="007A48DF">
            <w:pPr>
              <w:pStyle w:val="TAL"/>
              <w:rPr>
                <w:ins w:id="370" w:author="wei" w:date="2025-05-07T13:51:00Z"/>
                <w:lang w:eastAsia="zh-CN"/>
              </w:rPr>
            </w:pPr>
            <w:ins w:id="371" w:author="wei" w:date="2025-05-07T13:51:00Z">
              <w:r w:rsidRPr="001E7449">
                <w:t>Table 12.3.1.1.22.3.3-</w:t>
              </w:r>
              <w:r w:rsidRPr="001E7449">
                <w:rPr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60B" w14:textId="77777777" w:rsidR="006D29BF" w:rsidRPr="001E7449" w:rsidRDefault="006D29BF" w:rsidP="007A48DF">
            <w:pPr>
              <w:pStyle w:val="TAL"/>
              <w:rPr>
                <w:ins w:id="372" w:author="wei" w:date="2025-05-07T13:51:00Z"/>
                <w:lang w:eastAsia="zh-CN"/>
              </w:rPr>
            </w:pPr>
          </w:p>
        </w:tc>
      </w:tr>
      <w:tr w:rsidR="006D29BF" w:rsidRPr="001E7449" w14:paraId="5397F097" w14:textId="77777777" w:rsidTr="007A48DF">
        <w:trPr>
          <w:ins w:id="373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2ECB" w14:textId="77777777" w:rsidR="006D29BF" w:rsidRPr="001E7449" w:rsidRDefault="006D29BF" w:rsidP="007A48DF">
            <w:pPr>
              <w:pStyle w:val="TAL"/>
              <w:rPr>
                <w:ins w:id="374" w:author="wei" w:date="2025-05-07T13:51:00Z"/>
                <w:lang w:eastAsia="zh-CN"/>
              </w:rPr>
            </w:pPr>
            <w:ins w:id="375" w:author="wei" w:date="2025-05-07T13:51:00Z">
              <w:r w:rsidRPr="001E744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0B8B" w14:textId="77777777" w:rsidR="006D29BF" w:rsidRPr="001E7449" w:rsidRDefault="006D29BF" w:rsidP="007A48DF">
            <w:pPr>
              <w:pStyle w:val="TAL"/>
              <w:rPr>
                <w:ins w:id="376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BF9E" w14:textId="77777777" w:rsidR="006D29BF" w:rsidRPr="001E7449" w:rsidRDefault="006D29BF" w:rsidP="007A48DF">
            <w:pPr>
              <w:pStyle w:val="TAL"/>
              <w:rPr>
                <w:ins w:id="377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EE6E" w14:textId="77777777" w:rsidR="006D29BF" w:rsidRPr="001E7449" w:rsidRDefault="006D29BF" w:rsidP="007A48DF">
            <w:pPr>
              <w:pStyle w:val="TAL"/>
              <w:rPr>
                <w:ins w:id="378" w:author="wei" w:date="2025-05-07T13:51:00Z"/>
                <w:lang w:eastAsia="zh-CN"/>
              </w:rPr>
            </w:pPr>
          </w:p>
        </w:tc>
      </w:tr>
      <w:tr w:rsidR="006D29BF" w:rsidRPr="001E7449" w14:paraId="36482F97" w14:textId="77777777" w:rsidTr="007A48DF">
        <w:trPr>
          <w:ins w:id="37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9CD" w14:textId="77777777" w:rsidR="006D29BF" w:rsidRPr="001E7449" w:rsidRDefault="006D29BF" w:rsidP="007A48DF">
            <w:pPr>
              <w:pStyle w:val="TAL"/>
              <w:rPr>
                <w:ins w:id="380" w:author="wei" w:date="2025-05-07T13:51:00Z"/>
                <w:lang w:eastAsia="zh-CN"/>
              </w:rPr>
            </w:pPr>
            <w:ins w:id="381" w:author="wei" w:date="2025-05-07T13:51:00Z">
              <w:r w:rsidRPr="001E744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C1E4" w14:textId="77777777" w:rsidR="006D29BF" w:rsidRPr="001E7449" w:rsidRDefault="006D29BF" w:rsidP="007A48DF">
            <w:pPr>
              <w:pStyle w:val="TAL"/>
              <w:rPr>
                <w:ins w:id="382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05F1" w14:textId="77777777" w:rsidR="006D29BF" w:rsidRPr="001E7449" w:rsidRDefault="006D29BF" w:rsidP="007A48DF">
            <w:pPr>
              <w:pStyle w:val="TAL"/>
              <w:rPr>
                <w:ins w:id="383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EA5" w14:textId="77777777" w:rsidR="006D29BF" w:rsidRPr="001E7449" w:rsidRDefault="006D29BF" w:rsidP="007A48DF">
            <w:pPr>
              <w:pStyle w:val="TAL"/>
              <w:rPr>
                <w:ins w:id="384" w:author="wei" w:date="2025-05-07T13:51:00Z"/>
                <w:lang w:eastAsia="zh-CN"/>
              </w:rPr>
            </w:pPr>
          </w:p>
        </w:tc>
      </w:tr>
      <w:tr w:rsidR="006D29BF" w:rsidRPr="001E7449" w14:paraId="4044C7E3" w14:textId="77777777" w:rsidTr="007A48DF">
        <w:trPr>
          <w:ins w:id="38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90EC" w14:textId="77777777" w:rsidR="006D29BF" w:rsidRPr="001E7449" w:rsidRDefault="006D29BF" w:rsidP="007A48DF">
            <w:pPr>
              <w:pStyle w:val="TAL"/>
              <w:rPr>
                <w:ins w:id="386" w:author="wei" w:date="2025-05-07T13:51:00Z"/>
                <w:lang w:eastAsia="zh-CN"/>
              </w:rPr>
            </w:pPr>
            <w:ins w:id="387" w:author="wei" w:date="2025-05-07T13:51:00Z">
              <w:r w:rsidRPr="001E7449">
                <w:rPr>
                  <w:lang w:eastAsia="zh-CN"/>
                </w:rPr>
                <w:t xml:space="preserve">    </w:t>
              </w:r>
              <w:r w:rsidRPr="001E7449">
                <w:t>MeasObjectToAddMod[2]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51C7" w14:textId="77777777" w:rsidR="006D29BF" w:rsidRPr="001E7449" w:rsidRDefault="006D29BF" w:rsidP="007A48DF">
            <w:pPr>
              <w:pStyle w:val="TAL"/>
              <w:rPr>
                <w:ins w:id="388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0EF" w14:textId="77777777" w:rsidR="006D29BF" w:rsidRPr="001E7449" w:rsidRDefault="006D29BF" w:rsidP="007A48DF">
            <w:pPr>
              <w:pStyle w:val="TAL"/>
              <w:rPr>
                <w:ins w:id="389" w:author="wei" w:date="2025-05-07T13:51:00Z"/>
                <w:lang w:eastAsia="zh-CN"/>
              </w:rPr>
            </w:pPr>
            <w:ins w:id="390" w:author="wei" w:date="2025-05-07T13:51:00Z">
              <w:r w:rsidRPr="001E7449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88CB" w14:textId="77777777" w:rsidR="006D29BF" w:rsidRPr="001E7449" w:rsidRDefault="006D29BF" w:rsidP="007A48DF">
            <w:pPr>
              <w:pStyle w:val="TAL"/>
              <w:rPr>
                <w:ins w:id="391" w:author="wei" w:date="2025-05-07T13:51:00Z"/>
                <w:lang w:eastAsia="zh-CN"/>
              </w:rPr>
            </w:pPr>
          </w:p>
        </w:tc>
      </w:tr>
      <w:tr w:rsidR="006D29BF" w:rsidRPr="001E7449" w14:paraId="22948D09" w14:textId="77777777" w:rsidTr="007A48DF">
        <w:trPr>
          <w:ins w:id="39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17C6" w14:textId="77777777" w:rsidR="006D29BF" w:rsidRPr="001E7449" w:rsidRDefault="006D29BF" w:rsidP="007A48DF">
            <w:pPr>
              <w:pStyle w:val="TAL"/>
              <w:rPr>
                <w:ins w:id="393" w:author="wei" w:date="2025-05-07T13:51:00Z"/>
                <w:lang w:eastAsia="zh-CN"/>
              </w:rPr>
            </w:pPr>
            <w:ins w:id="394" w:author="wei" w:date="2025-05-07T13:51:00Z">
              <w:r w:rsidRPr="001E7449">
                <w:rPr>
                  <w:lang w:eastAsia="zh-CN"/>
                </w:rPr>
                <w:t xml:space="preserve">      </w:t>
              </w:r>
              <w:r w:rsidRPr="001E7449">
                <w:t>measObjectId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546" w14:textId="77777777" w:rsidR="006D29BF" w:rsidRPr="001E7449" w:rsidRDefault="006D29BF" w:rsidP="007A48DF">
            <w:pPr>
              <w:pStyle w:val="TAL"/>
              <w:rPr>
                <w:ins w:id="395" w:author="wei" w:date="2025-05-07T13:51:00Z"/>
                <w:lang w:eastAsia="zh-CN"/>
              </w:rPr>
            </w:pPr>
            <w:ins w:id="396" w:author="wei" w:date="2025-05-07T13:51:00Z">
              <w:r w:rsidRPr="001E7449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C6B3" w14:textId="77777777" w:rsidR="006D29BF" w:rsidRPr="001E7449" w:rsidRDefault="006D29BF" w:rsidP="007A48DF">
            <w:pPr>
              <w:pStyle w:val="TAL"/>
              <w:rPr>
                <w:ins w:id="397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AAAD" w14:textId="77777777" w:rsidR="006D29BF" w:rsidRPr="001E7449" w:rsidRDefault="006D29BF" w:rsidP="007A48DF">
            <w:pPr>
              <w:pStyle w:val="TAL"/>
              <w:rPr>
                <w:ins w:id="398" w:author="wei" w:date="2025-05-07T13:51:00Z"/>
                <w:lang w:eastAsia="zh-CN"/>
              </w:rPr>
            </w:pPr>
          </w:p>
        </w:tc>
      </w:tr>
      <w:tr w:rsidR="006D29BF" w:rsidRPr="001E7449" w14:paraId="740AE883" w14:textId="77777777" w:rsidTr="007A48DF">
        <w:trPr>
          <w:ins w:id="39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521C" w14:textId="77777777" w:rsidR="006D29BF" w:rsidRPr="001E7449" w:rsidRDefault="006D29BF" w:rsidP="007A48DF">
            <w:pPr>
              <w:pStyle w:val="TAL"/>
              <w:rPr>
                <w:ins w:id="400" w:author="wei" w:date="2025-05-07T13:51:00Z"/>
                <w:lang w:eastAsia="zh-CN"/>
              </w:rPr>
            </w:pPr>
            <w:ins w:id="401" w:author="wei" w:date="2025-05-07T13:51:00Z">
              <w:r w:rsidRPr="001E7449">
                <w:rPr>
                  <w:lang w:eastAsia="zh-CN"/>
                </w:rPr>
                <w:t xml:space="preserve">      </w:t>
              </w:r>
              <w:r w:rsidRPr="001E7449">
                <w:t>measObject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CB9" w14:textId="77777777" w:rsidR="006D29BF" w:rsidRPr="001E7449" w:rsidRDefault="006D29BF" w:rsidP="007A48DF">
            <w:pPr>
              <w:pStyle w:val="TAL"/>
              <w:rPr>
                <w:ins w:id="402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92CD" w14:textId="77777777" w:rsidR="006D29BF" w:rsidRPr="001E7449" w:rsidRDefault="006D29BF" w:rsidP="007A48DF">
            <w:pPr>
              <w:pStyle w:val="TAL"/>
              <w:rPr>
                <w:ins w:id="403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81CA" w14:textId="77777777" w:rsidR="006D29BF" w:rsidRPr="001E7449" w:rsidRDefault="006D29BF" w:rsidP="007A48DF">
            <w:pPr>
              <w:pStyle w:val="TAL"/>
              <w:rPr>
                <w:ins w:id="404" w:author="wei" w:date="2025-05-07T13:51:00Z"/>
                <w:lang w:eastAsia="zh-CN"/>
              </w:rPr>
            </w:pPr>
          </w:p>
        </w:tc>
      </w:tr>
      <w:tr w:rsidR="006D29BF" w:rsidRPr="001E7449" w14:paraId="66BCE595" w14:textId="77777777" w:rsidTr="007A48DF">
        <w:trPr>
          <w:ins w:id="40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EA64" w14:textId="77777777" w:rsidR="006D29BF" w:rsidRPr="001E7449" w:rsidRDefault="006D29BF" w:rsidP="007A48DF">
            <w:pPr>
              <w:pStyle w:val="TAL"/>
              <w:rPr>
                <w:ins w:id="406" w:author="wei" w:date="2025-05-07T13:51:00Z"/>
                <w:lang w:eastAsia="zh-CN"/>
              </w:rPr>
            </w:pPr>
            <w:ins w:id="407" w:author="wei" w:date="2025-05-07T13:51:00Z">
              <w:r w:rsidRPr="001E7449">
                <w:rPr>
                  <w:lang w:eastAsia="zh-CN"/>
                </w:rPr>
                <w:t xml:space="preserve">        </w:t>
              </w:r>
              <w:r w:rsidRPr="001E7449">
                <w:t>measObjectNR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E176" w14:textId="77777777" w:rsidR="006D29BF" w:rsidRPr="001E7449" w:rsidRDefault="006D29BF" w:rsidP="007A48DF">
            <w:pPr>
              <w:pStyle w:val="TAL"/>
              <w:rPr>
                <w:ins w:id="408" w:author="wei" w:date="2025-05-07T13:51:00Z"/>
                <w:lang w:eastAsia="zh-CN"/>
              </w:rPr>
            </w:pPr>
            <w:ins w:id="409" w:author="wei" w:date="2025-05-07T13:51:00Z">
              <w:r w:rsidRPr="001E7449">
                <w:t>MeasObjectNR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2B41" w14:textId="77777777" w:rsidR="006D29BF" w:rsidRPr="001E7449" w:rsidRDefault="006D29BF" w:rsidP="007A48DF">
            <w:pPr>
              <w:pStyle w:val="TAL"/>
              <w:rPr>
                <w:ins w:id="410" w:author="wei" w:date="2025-05-07T13:51:00Z"/>
                <w:lang w:eastAsia="zh-CN"/>
              </w:rPr>
            </w:pPr>
            <w:ins w:id="411" w:author="wei" w:date="2025-05-07T13:51:00Z">
              <w:r w:rsidRPr="001E7449">
                <w:t>Table 12.3.1.1.22.3.3-</w:t>
              </w:r>
              <w:r w:rsidRPr="001E7449">
                <w:rPr>
                  <w:lang w:eastAsia="zh-CN"/>
                </w:rPr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5013" w14:textId="77777777" w:rsidR="006D29BF" w:rsidRPr="001E7449" w:rsidRDefault="006D29BF" w:rsidP="007A48DF">
            <w:pPr>
              <w:pStyle w:val="TAL"/>
              <w:rPr>
                <w:ins w:id="412" w:author="wei" w:date="2025-05-07T13:51:00Z"/>
                <w:lang w:eastAsia="zh-CN"/>
              </w:rPr>
            </w:pPr>
          </w:p>
        </w:tc>
      </w:tr>
      <w:tr w:rsidR="006D29BF" w:rsidRPr="001E7449" w14:paraId="1290222F" w14:textId="77777777" w:rsidTr="007A48DF">
        <w:trPr>
          <w:ins w:id="413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88E" w14:textId="77777777" w:rsidR="006D29BF" w:rsidRPr="001E7449" w:rsidRDefault="006D29BF" w:rsidP="007A48DF">
            <w:pPr>
              <w:pStyle w:val="TAL"/>
              <w:rPr>
                <w:ins w:id="414" w:author="wei" w:date="2025-05-07T13:51:00Z"/>
                <w:lang w:eastAsia="zh-CN"/>
              </w:rPr>
            </w:pPr>
            <w:ins w:id="415" w:author="wei" w:date="2025-05-07T13:51:00Z">
              <w:r w:rsidRPr="001E744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1137" w14:textId="77777777" w:rsidR="006D29BF" w:rsidRPr="001E7449" w:rsidRDefault="006D29BF" w:rsidP="007A48DF">
            <w:pPr>
              <w:pStyle w:val="TAL"/>
              <w:rPr>
                <w:ins w:id="416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27C0" w14:textId="77777777" w:rsidR="006D29BF" w:rsidRPr="001E7449" w:rsidRDefault="006D29BF" w:rsidP="007A48DF">
            <w:pPr>
              <w:pStyle w:val="TAL"/>
              <w:rPr>
                <w:ins w:id="417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B025" w14:textId="77777777" w:rsidR="006D29BF" w:rsidRPr="001E7449" w:rsidRDefault="006D29BF" w:rsidP="007A48DF">
            <w:pPr>
              <w:pStyle w:val="TAL"/>
              <w:rPr>
                <w:ins w:id="418" w:author="wei" w:date="2025-05-07T13:51:00Z"/>
                <w:lang w:eastAsia="zh-CN"/>
              </w:rPr>
            </w:pPr>
          </w:p>
        </w:tc>
      </w:tr>
      <w:tr w:rsidR="006D29BF" w:rsidRPr="001E7449" w14:paraId="6A1D8A77" w14:textId="77777777" w:rsidTr="007A48DF">
        <w:trPr>
          <w:ins w:id="41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1507" w14:textId="77777777" w:rsidR="006D29BF" w:rsidRPr="001E7449" w:rsidRDefault="006D29BF" w:rsidP="007A48DF">
            <w:pPr>
              <w:pStyle w:val="TAL"/>
              <w:rPr>
                <w:ins w:id="420" w:author="wei" w:date="2025-05-07T13:51:00Z"/>
                <w:lang w:eastAsia="zh-CN"/>
              </w:rPr>
            </w:pPr>
            <w:ins w:id="421" w:author="wei" w:date="2025-05-07T13:51:00Z">
              <w:r w:rsidRPr="001E744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90F9" w14:textId="77777777" w:rsidR="006D29BF" w:rsidRPr="001E7449" w:rsidRDefault="006D29BF" w:rsidP="007A48DF">
            <w:pPr>
              <w:pStyle w:val="TAL"/>
              <w:rPr>
                <w:ins w:id="422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7BB8" w14:textId="77777777" w:rsidR="006D29BF" w:rsidRPr="001E7449" w:rsidRDefault="006D29BF" w:rsidP="007A48DF">
            <w:pPr>
              <w:pStyle w:val="TAL"/>
              <w:rPr>
                <w:ins w:id="423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4D3" w14:textId="77777777" w:rsidR="006D29BF" w:rsidRPr="001E7449" w:rsidRDefault="006D29BF" w:rsidP="007A48DF">
            <w:pPr>
              <w:pStyle w:val="TAL"/>
              <w:rPr>
                <w:ins w:id="424" w:author="wei" w:date="2025-05-07T13:51:00Z"/>
                <w:lang w:eastAsia="zh-CN"/>
              </w:rPr>
            </w:pPr>
          </w:p>
        </w:tc>
      </w:tr>
      <w:tr w:rsidR="006D29BF" w:rsidRPr="001E7449" w14:paraId="26BE7F2E" w14:textId="77777777" w:rsidTr="007A48DF">
        <w:trPr>
          <w:ins w:id="42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2F1" w14:textId="77777777" w:rsidR="006D29BF" w:rsidRPr="001E7449" w:rsidRDefault="006D29BF" w:rsidP="007A48DF">
            <w:pPr>
              <w:pStyle w:val="TAL"/>
              <w:rPr>
                <w:ins w:id="426" w:author="wei" w:date="2025-05-07T13:51:00Z"/>
                <w:lang w:eastAsia="zh-CN"/>
              </w:rPr>
            </w:pPr>
            <w:ins w:id="427" w:author="wei" w:date="2025-05-07T13:51:00Z">
              <w:r w:rsidRPr="001E744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B6C2" w14:textId="77777777" w:rsidR="006D29BF" w:rsidRPr="001E7449" w:rsidRDefault="006D29BF" w:rsidP="007A48DF">
            <w:pPr>
              <w:pStyle w:val="TAL"/>
              <w:rPr>
                <w:ins w:id="428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496" w14:textId="77777777" w:rsidR="006D29BF" w:rsidRPr="001E7449" w:rsidRDefault="006D29BF" w:rsidP="007A48DF">
            <w:pPr>
              <w:pStyle w:val="TAL"/>
              <w:rPr>
                <w:ins w:id="42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C9B" w14:textId="77777777" w:rsidR="006D29BF" w:rsidRPr="001E7449" w:rsidRDefault="006D29BF" w:rsidP="007A48DF">
            <w:pPr>
              <w:pStyle w:val="TAL"/>
              <w:rPr>
                <w:ins w:id="430" w:author="wei" w:date="2025-05-07T13:51:00Z"/>
                <w:lang w:eastAsia="zh-CN"/>
              </w:rPr>
            </w:pPr>
          </w:p>
        </w:tc>
      </w:tr>
      <w:tr w:rsidR="006D29BF" w:rsidRPr="001E7449" w14:paraId="37C98B3E" w14:textId="77777777" w:rsidTr="007A48DF">
        <w:trPr>
          <w:ins w:id="43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DC61" w14:textId="77777777" w:rsidR="006D29BF" w:rsidRPr="001E7449" w:rsidRDefault="006D29BF" w:rsidP="007A48DF">
            <w:pPr>
              <w:pStyle w:val="TAL"/>
              <w:rPr>
                <w:ins w:id="432" w:author="wei" w:date="2025-05-07T13:51:00Z"/>
              </w:rPr>
            </w:pPr>
            <w:ins w:id="433" w:author="wei" w:date="2025-05-07T13:51:00Z">
              <w:r w:rsidRPr="001E7449">
                <w:t xml:space="preserve">  reportConfigToAddModList SEQUENCE (SIZE (1..maxReportConfigId)) OF ReportConfigToAddMod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58D2" w14:textId="77777777" w:rsidR="006D29BF" w:rsidRPr="001E7449" w:rsidRDefault="006D29BF" w:rsidP="007A48DF">
            <w:pPr>
              <w:pStyle w:val="TAL"/>
              <w:rPr>
                <w:ins w:id="434" w:author="wei" w:date="2025-05-07T13:51:00Z"/>
                <w:lang w:eastAsia="zh-CN"/>
              </w:rPr>
            </w:pPr>
            <w:ins w:id="435" w:author="wei" w:date="2025-05-07T13:51:00Z">
              <w:r w:rsidRPr="001E7449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3334" w14:textId="77777777" w:rsidR="006D29BF" w:rsidRPr="001E7449" w:rsidRDefault="006D29BF" w:rsidP="007A48DF">
            <w:pPr>
              <w:pStyle w:val="TAL"/>
              <w:rPr>
                <w:ins w:id="436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0D3C" w14:textId="77777777" w:rsidR="006D29BF" w:rsidRPr="001E7449" w:rsidRDefault="006D29BF" w:rsidP="007A48DF">
            <w:pPr>
              <w:pStyle w:val="TAL"/>
              <w:rPr>
                <w:ins w:id="437" w:author="wei" w:date="2025-05-07T13:51:00Z"/>
              </w:rPr>
            </w:pPr>
          </w:p>
        </w:tc>
      </w:tr>
      <w:tr w:rsidR="006D29BF" w:rsidRPr="001E7449" w14:paraId="5E35BEA4" w14:textId="77777777" w:rsidTr="007A48DF">
        <w:trPr>
          <w:ins w:id="43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833" w14:textId="77777777" w:rsidR="006D29BF" w:rsidRPr="001E7449" w:rsidRDefault="006D29BF" w:rsidP="007A48DF">
            <w:pPr>
              <w:pStyle w:val="TAL"/>
              <w:rPr>
                <w:ins w:id="439" w:author="wei" w:date="2025-05-07T13:51:00Z"/>
                <w:lang w:eastAsia="zh-CN"/>
              </w:rPr>
            </w:pPr>
            <w:ins w:id="440" w:author="wei" w:date="2025-05-07T13:51:00Z">
              <w:r w:rsidRPr="001E7449">
                <w:rPr>
                  <w:lang w:eastAsia="zh-CN"/>
                </w:rPr>
                <w:t xml:space="preserve">    </w:t>
              </w:r>
              <w:r w:rsidRPr="001E7449">
                <w:t>ReportConfigToAddMod[1]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ABBB" w14:textId="77777777" w:rsidR="006D29BF" w:rsidRPr="001E7449" w:rsidRDefault="006D29BF" w:rsidP="007A48DF">
            <w:pPr>
              <w:pStyle w:val="TAL"/>
              <w:rPr>
                <w:ins w:id="441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D82F" w14:textId="77777777" w:rsidR="006D29BF" w:rsidRPr="001E7449" w:rsidRDefault="006D29BF" w:rsidP="007A48DF">
            <w:pPr>
              <w:pStyle w:val="TAL"/>
              <w:rPr>
                <w:ins w:id="442" w:author="wei" w:date="2025-05-07T13:51:00Z"/>
                <w:lang w:eastAsia="zh-CN"/>
              </w:rPr>
            </w:pPr>
            <w:ins w:id="443" w:author="wei" w:date="2025-05-07T13:51:00Z">
              <w:r w:rsidRPr="001E7449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6635" w14:textId="77777777" w:rsidR="006D29BF" w:rsidRPr="001E7449" w:rsidRDefault="006D29BF" w:rsidP="007A48DF">
            <w:pPr>
              <w:pStyle w:val="TAL"/>
              <w:rPr>
                <w:ins w:id="444" w:author="wei" w:date="2025-05-07T13:51:00Z"/>
              </w:rPr>
            </w:pPr>
          </w:p>
        </w:tc>
      </w:tr>
      <w:tr w:rsidR="006D29BF" w:rsidRPr="001E7449" w14:paraId="71F42E1E" w14:textId="77777777" w:rsidTr="007A48DF">
        <w:trPr>
          <w:ins w:id="44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D0B" w14:textId="77777777" w:rsidR="006D29BF" w:rsidRPr="001E7449" w:rsidRDefault="006D29BF" w:rsidP="007A48DF">
            <w:pPr>
              <w:pStyle w:val="TAL"/>
              <w:rPr>
                <w:ins w:id="446" w:author="wei" w:date="2025-05-07T13:51:00Z"/>
                <w:lang w:eastAsia="zh-CN"/>
              </w:rPr>
            </w:pPr>
            <w:ins w:id="447" w:author="wei" w:date="2025-05-07T13:51:00Z">
              <w:r w:rsidRPr="001E7449">
                <w:rPr>
                  <w:lang w:eastAsia="zh-CN"/>
                </w:rPr>
                <w:t xml:space="preserve">      </w:t>
              </w:r>
              <w:r w:rsidRPr="001E7449">
                <w:t>reportConfigId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B550" w14:textId="77777777" w:rsidR="006D29BF" w:rsidRPr="001E7449" w:rsidRDefault="006D29BF" w:rsidP="007A48DF">
            <w:pPr>
              <w:pStyle w:val="TAL"/>
              <w:rPr>
                <w:ins w:id="448" w:author="wei" w:date="2025-05-07T13:51:00Z"/>
                <w:lang w:eastAsia="zh-CN"/>
              </w:rPr>
            </w:pPr>
            <w:ins w:id="449" w:author="wei" w:date="2025-05-07T13:51:00Z">
              <w:r w:rsidRPr="001E744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A17E" w14:textId="77777777" w:rsidR="006D29BF" w:rsidRPr="001E7449" w:rsidRDefault="006D29BF" w:rsidP="007A48DF">
            <w:pPr>
              <w:pStyle w:val="TAL"/>
              <w:rPr>
                <w:ins w:id="450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3A1C" w14:textId="77777777" w:rsidR="006D29BF" w:rsidRPr="001E7449" w:rsidRDefault="006D29BF" w:rsidP="007A48DF">
            <w:pPr>
              <w:pStyle w:val="TAL"/>
              <w:rPr>
                <w:ins w:id="451" w:author="wei" w:date="2025-05-07T13:51:00Z"/>
              </w:rPr>
            </w:pPr>
          </w:p>
        </w:tc>
      </w:tr>
      <w:tr w:rsidR="006D29BF" w:rsidRPr="001E7449" w14:paraId="29E0219C" w14:textId="77777777" w:rsidTr="007A48DF">
        <w:trPr>
          <w:ins w:id="45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2F1B" w14:textId="77777777" w:rsidR="006D29BF" w:rsidRPr="001E7449" w:rsidRDefault="006D29BF" w:rsidP="007A48DF">
            <w:pPr>
              <w:pStyle w:val="TAL"/>
              <w:rPr>
                <w:ins w:id="453" w:author="wei" w:date="2025-05-07T13:51:00Z"/>
                <w:lang w:eastAsia="zh-CN"/>
              </w:rPr>
            </w:pPr>
            <w:ins w:id="454" w:author="wei" w:date="2025-05-07T13:51:00Z">
              <w:r w:rsidRPr="001E7449">
                <w:rPr>
                  <w:lang w:eastAsia="zh-CN"/>
                </w:rPr>
                <w:t xml:space="preserve">      </w:t>
              </w:r>
              <w:r w:rsidRPr="001E7449">
                <w:t>reportConfig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28A" w14:textId="77777777" w:rsidR="006D29BF" w:rsidRPr="001E7449" w:rsidRDefault="006D29BF" w:rsidP="007A48DF">
            <w:pPr>
              <w:pStyle w:val="TAL"/>
              <w:rPr>
                <w:ins w:id="455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38E8" w14:textId="77777777" w:rsidR="006D29BF" w:rsidRPr="001E7449" w:rsidRDefault="006D29BF" w:rsidP="007A48DF">
            <w:pPr>
              <w:pStyle w:val="TAL"/>
              <w:rPr>
                <w:ins w:id="456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EEC6" w14:textId="77777777" w:rsidR="006D29BF" w:rsidRPr="001E7449" w:rsidRDefault="006D29BF" w:rsidP="007A48DF">
            <w:pPr>
              <w:pStyle w:val="TAL"/>
              <w:rPr>
                <w:ins w:id="457" w:author="wei" w:date="2025-05-07T13:51:00Z"/>
              </w:rPr>
            </w:pPr>
          </w:p>
        </w:tc>
      </w:tr>
      <w:tr w:rsidR="006D29BF" w:rsidRPr="001E7449" w14:paraId="153CB224" w14:textId="77777777" w:rsidTr="007A48DF">
        <w:trPr>
          <w:ins w:id="45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24EE" w14:textId="77777777" w:rsidR="006D29BF" w:rsidRPr="001E7449" w:rsidRDefault="006D29BF" w:rsidP="007A48DF">
            <w:pPr>
              <w:pStyle w:val="TAL"/>
              <w:rPr>
                <w:ins w:id="459" w:author="wei" w:date="2025-05-07T13:51:00Z"/>
                <w:lang w:eastAsia="zh-CN"/>
              </w:rPr>
            </w:pPr>
            <w:ins w:id="460" w:author="wei" w:date="2025-05-07T13:51:00Z">
              <w:r w:rsidRPr="001E7449">
                <w:rPr>
                  <w:lang w:eastAsia="zh-CN"/>
                </w:rPr>
                <w:t xml:space="preserve">        </w:t>
              </w:r>
              <w:r w:rsidRPr="001E7449">
                <w:t>reportConfigInterRAT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8E56" w14:textId="77777777" w:rsidR="006D29BF" w:rsidRPr="001E7449" w:rsidRDefault="006D29BF" w:rsidP="007A48DF">
            <w:pPr>
              <w:pStyle w:val="TAL"/>
              <w:rPr>
                <w:ins w:id="461" w:author="wei" w:date="2025-05-07T13:51:00Z"/>
                <w:lang w:eastAsia="zh-CN"/>
              </w:rPr>
            </w:pPr>
            <w:ins w:id="462" w:author="wei" w:date="2025-05-07T13:51:00Z">
              <w:r w:rsidRPr="001E7449">
                <w:t>ReportConfigInterRAT-EventY1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44D8" w14:textId="77777777" w:rsidR="006D29BF" w:rsidRPr="001E7449" w:rsidRDefault="006D29BF" w:rsidP="007A48DF">
            <w:pPr>
              <w:pStyle w:val="TAL"/>
              <w:rPr>
                <w:ins w:id="463" w:author="wei" w:date="2025-05-07T13:51:00Z"/>
                <w:lang w:eastAsia="zh-CN"/>
              </w:rPr>
            </w:pPr>
            <w:ins w:id="464" w:author="wei" w:date="2025-05-07T13:51:00Z">
              <w:r w:rsidRPr="001E7449">
                <w:t>Table 12.3.1.1.22.3.3-</w:t>
              </w:r>
              <w:r w:rsidRPr="001E7449">
                <w:rPr>
                  <w:lang w:eastAsia="zh-CN"/>
                </w:rPr>
                <w:t>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F6DF" w14:textId="77777777" w:rsidR="006D29BF" w:rsidRPr="001E7449" w:rsidRDefault="006D29BF" w:rsidP="007A48DF">
            <w:pPr>
              <w:pStyle w:val="TAL"/>
              <w:rPr>
                <w:ins w:id="465" w:author="wei" w:date="2025-05-07T13:51:00Z"/>
              </w:rPr>
            </w:pPr>
          </w:p>
        </w:tc>
      </w:tr>
      <w:tr w:rsidR="006D29BF" w:rsidRPr="001E7449" w14:paraId="49C021BD" w14:textId="77777777" w:rsidTr="007A48DF">
        <w:trPr>
          <w:ins w:id="466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BC7C" w14:textId="77777777" w:rsidR="006D29BF" w:rsidRPr="001E7449" w:rsidRDefault="006D29BF" w:rsidP="007A48DF">
            <w:pPr>
              <w:pStyle w:val="TAL"/>
              <w:rPr>
                <w:ins w:id="467" w:author="wei" w:date="2025-05-07T13:51:00Z"/>
                <w:lang w:eastAsia="zh-CN"/>
              </w:rPr>
            </w:pPr>
            <w:ins w:id="468" w:author="wei" w:date="2025-05-07T13:51:00Z">
              <w:r w:rsidRPr="001E744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DBB" w14:textId="77777777" w:rsidR="006D29BF" w:rsidRPr="001E7449" w:rsidRDefault="006D29BF" w:rsidP="007A48DF">
            <w:pPr>
              <w:pStyle w:val="TAL"/>
              <w:rPr>
                <w:ins w:id="469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A339" w14:textId="77777777" w:rsidR="006D29BF" w:rsidRPr="001E7449" w:rsidRDefault="006D29BF" w:rsidP="007A48DF">
            <w:pPr>
              <w:pStyle w:val="TAL"/>
              <w:rPr>
                <w:ins w:id="470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7F3" w14:textId="77777777" w:rsidR="006D29BF" w:rsidRPr="001E7449" w:rsidRDefault="006D29BF" w:rsidP="007A48DF">
            <w:pPr>
              <w:pStyle w:val="TAL"/>
              <w:rPr>
                <w:ins w:id="471" w:author="wei" w:date="2025-05-07T13:51:00Z"/>
              </w:rPr>
            </w:pPr>
          </w:p>
        </w:tc>
      </w:tr>
      <w:tr w:rsidR="006D29BF" w:rsidRPr="001E7449" w14:paraId="6574D15F" w14:textId="77777777" w:rsidTr="007A48DF">
        <w:trPr>
          <w:ins w:id="47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F0B" w14:textId="77777777" w:rsidR="006D29BF" w:rsidRPr="001E7449" w:rsidRDefault="006D29BF" w:rsidP="007A48DF">
            <w:pPr>
              <w:pStyle w:val="TAL"/>
              <w:rPr>
                <w:ins w:id="473" w:author="wei" w:date="2025-05-07T13:51:00Z"/>
                <w:lang w:eastAsia="zh-CN"/>
              </w:rPr>
            </w:pPr>
            <w:ins w:id="474" w:author="wei" w:date="2025-05-07T13:51:00Z">
              <w:r w:rsidRPr="001E744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9B99" w14:textId="77777777" w:rsidR="006D29BF" w:rsidRPr="001E7449" w:rsidRDefault="006D29BF" w:rsidP="007A48DF">
            <w:pPr>
              <w:pStyle w:val="TAL"/>
              <w:rPr>
                <w:ins w:id="475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3E48" w14:textId="77777777" w:rsidR="006D29BF" w:rsidRPr="001E7449" w:rsidRDefault="006D29BF" w:rsidP="007A48DF">
            <w:pPr>
              <w:pStyle w:val="TAL"/>
              <w:rPr>
                <w:ins w:id="476" w:author="wei" w:date="2025-05-07T13:51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3A2E" w14:textId="77777777" w:rsidR="006D29BF" w:rsidRPr="001E7449" w:rsidRDefault="006D29BF" w:rsidP="007A48DF">
            <w:pPr>
              <w:pStyle w:val="TAL"/>
              <w:rPr>
                <w:ins w:id="477" w:author="wei" w:date="2025-05-07T13:51:00Z"/>
              </w:rPr>
            </w:pPr>
          </w:p>
        </w:tc>
      </w:tr>
      <w:tr w:rsidR="006D29BF" w:rsidRPr="001E7449" w14:paraId="3CE37383" w14:textId="77777777" w:rsidTr="007A48DF">
        <w:trPr>
          <w:ins w:id="47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179" w14:textId="77777777" w:rsidR="006D29BF" w:rsidRPr="001E7449" w:rsidRDefault="006D29BF" w:rsidP="007A48DF">
            <w:pPr>
              <w:pStyle w:val="TAL"/>
              <w:rPr>
                <w:ins w:id="479" w:author="wei" w:date="2025-05-07T13:51:00Z"/>
                <w:lang w:eastAsia="zh-CN"/>
              </w:rPr>
            </w:pPr>
            <w:ins w:id="480" w:author="wei" w:date="2025-05-07T13:51:00Z">
              <w:r w:rsidRPr="001E744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F161" w14:textId="77777777" w:rsidR="006D29BF" w:rsidRPr="001E7449" w:rsidRDefault="006D29BF" w:rsidP="007A48DF">
            <w:pPr>
              <w:pStyle w:val="TAL"/>
              <w:rPr>
                <w:ins w:id="481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E896" w14:textId="77777777" w:rsidR="006D29BF" w:rsidRPr="001E7449" w:rsidRDefault="006D29BF" w:rsidP="007A48DF">
            <w:pPr>
              <w:pStyle w:val="TAL"/>
              <w:rPr>
                <w:ins w:id="48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8DDF" w14:textId="77777777" w:rsidR="006D29BF" w:rsidRPr="001E7449" w:rsidRDefault="006D29BF" w:rsidP="007A48DF">
            <w:pPr>
              <w:pStyle w:val="TAL"/>
              <w:rPr>
                <w:ins w:id="483" w:author="wei" w:date="2025-05-07T13:51:00Z"/>
              </w:rPr>
            </w:pPr>
          </w:p>
        </w:tc>
      </w:tr>
      <w:tr w:rsidR="006D29BF" w:rsidRPr="001E7449" w14:paraId="17B5E8C8" w14:textId="77777777" w:rsidTr="007A48DF">
        <w:trPr>
          <w:ins w:id="48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37B6" w14:textId="77777777" w:rsidR="006D29BF" w:rsidRPr="001E7449" w:rsidRDefault="006D29BF" w:rsidP="007A48DF">
            <w:pPr>
              <w:pStyle w:val="TAL"/>
              <w:rPr>
                <w:ins w:id="485" w:author="wei" w:date="2025-05-07T13:51:00Z"/>
              </w:rPr>
            </w:pPr>
            <w:ins w:id="486" w:author="wei" w:date="2025-05-07T13:51:00Z">
              <w:r w:rsidRPr="001E7449">
                <w:t xml:space="preserve">  measIdToAddModList SEQUENCE (SIZE (1..maxNrofMeasId)) OF MeasIdToAddMod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3A20" w14:textId="77777777" w:rsidR="006D29BF" w:rsidRPr="001E7449" w:rsidRDefault="006D29BF" w:rsidP="007A48DF">
            <w:pPr>
              <w:pStyle w:val="TAL"/>
              <w:rPr>
                <w:ins w:id="487" w:author="wei" w:date="2025-05-07T13:51:00Z"/>
              </w:rPr>
            </w:pPr>
            <w:ins w:id="488" w:author="wei" w:date="2025-05-07T13:51:00Z">
              <w:r w:rsidRPr="001E7449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4F3" w14:textId="77777777" w:rsidR="006D29BF" w:rsidRPr="001E7449" w:rsidRDefault="006D29BF" w:rsidP="007A48DF">
            <w:pPr>
              <w:pStyle w:val="TAL"/>
              <w:rPr>
                <w:ins w:id="48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8A9F" w14:textId="77777777" w:rsidR="006D29BF" w:rsidRPr="001E7449" w:rsidRDefault="006D29BF" w:rsidP="007A48DF">
            <w:pPr>
              <w:pStyle w:val="TAL"/>
              <w:rPr>
                <w:ins w:id="490" w:author="wei" w:date="2025-05-07T13:51:00Z"/>
              </w:rPr>
            </w:pPr>
          </w:p>
        </w:tc>
      </w:tr>
      <w:tr w:rsidR="006D29BF" w:rsidRPr="001E7449" w14:paraId="10060F38" w14:textId="77777777" w:rsidTr="007A48DF">
        <w:trPr>
          <w:ins w:id="49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ED2A" w14:textId="77777777" w:rsidR="006D29BF" w:rsidRPr="001E7449" w:rsidRDefault="006D29BF" w:rsidP="007A48DF">
            <w:pPr>
              <w:pStyle w:val="TAL"/>
              <w:rPr>
                <w:ins w:id="492" w:author="wei" w:date="2025-05-07T13:51:00Z"/>
                <w:lang w:eastAsia="zh-CN"/>
              </w:rPr>
            </w:pPr>
            <w:ins w:id="493" w:author="wei" w:date="2025-05-07T13:51:00Z">
              <w:r w:rsidRPr="001E7449">
                <w:rPr>
                  <w:lang w:eastAsia="zh-CN"/>
                </w:rPr>
                <w:t xml:space="preserve">    </w:t>
              </w:r>
              <w:r w:rsidRPr="001E7449">
                <w:t>MeasIdToAddMod[1]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3A0D" w14:textId="77777777" w:rsidR="006D29BF" w:rsidRPr="001E7449" w:rsidRDefault="006D29BF" w:rsidP="007A48DF">
            <w:pPr>
              <w:pStyle w:val="TAL"/>
              <w:rPr>
                <w:ins w:id="494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DDBC" w14:textId="77777777" w:rsidR="006D29BF" w:rsidRPr="001E7449" w:rsidRDefault="006D29BF" w:rsidP="007A48DF">
            <w:pPr>
              <w:pStyle w:val="TAL"/>
              <w:rPr>
                <w:ins w:id="495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6D69" w14:textId="77777777" w:rsidR="006D29BF" w:rsidRPr="001E7449" w:rsidRDefault="006D29BF" w:rsidP="007A48DF">
            <w:pPr>
              <w:pStyle w:val="TAL"/>
              <w:rPr>
                <w:ins w:id="496" w:author="wei" w:date="2025-05-07T13:51:00Z"/>
              </w:rPr>
            </w:pPr>
          </w:p>
        </w:tc>
      </w:tr>
      <w:tr w:rsidR="006D29BF" w:rsidRPr="001E7449" w14:paraId="3F7FB3F9" w14:textId="77777777" w:rsidTr="007A48DF">
        <w:trPr>
          <w:ins w:id="497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20D" w14:textId="77777777" w:rsidR="006D29BF" w:rsidRPr="001E7449" w:rsidRDefault="006D29BF" w:rsidP="007A48DF">
            <w:pPr>
              <w:pStyle w:val="TAL"/>
              <w:rPr>
                <w:ins w:id="498" w:author="wei" w:date="2025-05-07T13:51:00Z"/>
                <w:lang w:eastAsia="zh-CN"/>
              </w:rPr>
            </w:pPr>
            <w:ins w:id="499" w:author="wei" w:date="2025-05-07T13:51:00Z">
              <w:r w:rsidRPr="001E7449">
                <w:rPr>
                  <w:lang w:eastAsia="zh-CN"/>
                </w:rPr>
                <w:t xml:space="preserve">      </w:t>
              </w:r>
              <w:r w:rsidRPr="001E7449">
                <w:t>measId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1B17" w14:textId="77777777" w:rsidR="006D29BF" w:rsidRPr="001E7449" w:rsidRDefault="006D29BF" w:rsidP="007A48DF">
            <w:pPr>
              <w:pStyle w:val="TAL"/>
              <w:rPr>
                <w:ins w:id="500" w:author="wei" w:date="2025-05-07T13:51:00Z"/>
                <w:lang w:eastAsia="zh-CN"/>
              </w:rPr>
            </w:pPr>
            <w:ins w:id="501" w:author="wei" w:date="2025-05-07T13:51:00Z">
              <w:r w:rsidRPr="001E744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308D" w14:textId="77777777" w:rsidR="006D29BF" w:rsidRPr="001E7449" w:rsidRDefault="006D29BF" w:rsidP="007A48DF">
            <w:pPr>
              <w:pStyle w:val="TAL"/>
              <w:rPr>
                <w:ins w:id="50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59FB" w14:textId="77777777" w:rsidR="006D29BF" w:rsidRPr="001E7449" w:rsidRDefault="006D29BF" w:rsidP="007A48DF">
            <w:pPr>
              <w:pStyle w:val="TAL"/>
              <w:rPr>
                <w:ins w:id="503" w:author="wei" w:date="2025-05-07T13:51:00Z"/>
              </w:rPr>
            </w:pPr>
          </w:p>
        </w:tc>
      </w:tr>
      <w:tr w:rsidR="006D29BF" w:rsidRPr="001E7449" w14:paraId="6A5A5997" w14:textId="77777777" w:rsidTr="007A48DF">
        <w:trPr>
          <w:ins w:id="50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1D5E" w14:textId="77777777" w:rsidR="006D29BF" w:rsidRPr="001E7449" w:rsidRDefault="006D29BF" w:rsidP="007A48DF">
            <w:pPr>
              <w:pStyle w:val="TAL"/>
              <w:rPr>
                <w:ins w:id="505" w:author="wei" w:date="2025-05-07T13:51:00Z"/>
                <w:lang w:eastAsia="zh-CN"/>
              </w:rPr>
            </w:pPr>
            <w:ins w:id="506" w:author="wei" w:date="2025-05-07T13:51:00Z">
              <w:r w:rsidRPr="001E7449">
                <w:rPr>
                  <w:lang w:eastAsia="zh-CN"/>
                </w:rPr>
                <w:t xml:space="preserve">      </w:t>
              </w:r>
              <w:r w:rsidRPr="001E7449">
                <w:t>measObjectId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4AF" w14:textId="77777777" w:rsidR="006D29BF" w:rsidRPr="001E7449" w:rsidRDefault="006D29BF" w:rsidP="007A48DF">
            <w:pPr>
              <w:pStyle w:val="TAL"/>
              <w:rPr>
                <w:ins w:id="507" w:author="wei" w:date="2025-05-07T13:51:00Z"/>
                <w:lang w:eastAsia="zh-CN"/>
              </w:rPr>
            </w:pPr>
            <w:ins w:id="508" w:author="wei" w:date="2025-05-07T13:51:00Z">
              <w:r w:rsidRPr="001E744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56A1" w14:textId="77777777" w:rsidR="006D29BF" w:rsidRPr="001E7449" w:rsidRDefault="006D29BF" w:rsidP="007A48DF">
            <w:pPr>
              <w:pStyle w:val="TAL"/>
              <w:rPr>
                <w:ins w:id="50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C27" w14:textId="77777777" w:rsidR="006D29BF" w:rsidRPr="001E7449" w:rsidRDefault="006D29BF" w:rsidP="007A48DF">
            <w:pPr>
              <w:pStyle w:val="TAL"/>
              <w:rPr>
                <w:ins w:id="510" w:author="wei" w:date="2025-05-07T13:51:00Z"/>
              </w:rPr>
            </w:pPr>
          </w:p>
        </w:tc>
      </w:tr>
      <w:tr w:rsidR="006D29BF" w:rsidRPr="001E7449" w14:paraId="7CE51053" w14:textId="77777777" w:rsidTr="007A48DF">
        <w:trPr>
          <w:ins w:id="51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E341" w14:textId="77777777" w:rsidR="006D29BF" w:rsidRPr="001E7449" w:rsidRDefault="006D29BF" w:rsidP="007A48DF">
            <w:pPr>
              <w:pStyle w:val="TAL"/>
              <w:rPr>
                <w:ins w:id="512" w:author="wei" w:date="2025-05-07T13:51:00Z"/>
                <w:lang w:eastAsia="zh-CN"/>
              </w:rPr>
            </w:pPr>
            <w:ins w:id="513" w:author="wei" w:date="2025-05-07T13:51:00Z">
              <w:r w:rsidRPr="001E7449">
                <w:rPr>
                  <w:lang w:eastAsia="zh-CN"/>
                </w:rPr>
                <w:t xml:space="preserve">      </w:t>
              </w:r>
              <w:r w:rsidRPr="001E7449">
                <w:t>reportConfigId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EF95" w14:textId="77777777" w:rsidR="006D29BF" w:rsidRPr="001E7449" w:rsidRDefault="006D29BF" w:rsidP="007A48DF">
            <w:pPr>
              <w:pStyle w:val="TAL"/>
              <w:rPr>
                <w:ins w:id="514" w:author="wei" w:date="2025-05-07T13:51:00Z"/>
                <w:lang w:eastAsia="zh-CN"/>
              </w:rPr>
            </w:pPr>
            <w:ins w:id="515" w:author="wei" w:date="2025-05-07T13:51:00Z">
              <w:r w:rsidRPr="001E744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FF18" w14:textId="77777777" w:rsidR="006D29BF" w:rsidRPr="001E7449" w:rsidRDefault="006D29BF" w:rsidP="007A48DF">
            <w:pPr>
              <w:pStyle w:val="TAL"/>
              <w:rPr>
                <w:ins w:id="516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1F00" w14:textId="77777777" w:rsidR="006D29BF" w:rsidRPr="001E7449" w:rsidRDefault="006D29BF" w:rsidP="007A48DF">
            <w:pPr>
              <w:pStyle w:val="TAL"/>
              <w:rPr>
                <w:ins w:id="517" w:author="wei" w:date="2025-05-07T13:51:00Z"/>
              </w:rPr>
            </w:pPr>
          </w:p>
        </w:tc>
      </w:tr>
      <w:tr w:rsidR="006D29BF" w:rsidRPr="001E7449" w14:paraId="26A4A0EB" w14:textId="77777777" w:rsidTr="007A48DF">
        <w:trPr>
          <w:ins w:id="51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2B5F" w14:textId="77777777" w:rsidR="006D29BF" w:rsidRPr="001E7449" w:rsidRDefault="006D29BF" w:rsidP="007A48DF">
            <w:pPr>
              <w:pStyle w:val="TAL"/>
              <w:rPr>
                <w:ins w:id="519" w:author="wei" w:date="2025-05-07T13:51:00Z"/>
                <w:lang w:eastAsia="zh-CN"/>
              </w:rPr>
            </w:pPr>
            <w:ins w:id="520" w:author="wei" w:date="2025-05-07T13:51:00Z">
              <w:r w:rsidRPr="001E744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D904" w14:textId="77777777" w:rsidR="006D29BF" w:rsidRPr="001E7449" w:rsidRDefault="006D29BF" w:rsidP="007A48DF">
            <w:pPr>
              <w:pStyle w:val="TAL"/>
              <w:rPr>
                <w:ins w:id="521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1E1" w14:textId="77777777" w:rsidR="006D29BF" w:rsidRPr="001E7449" w:rsidRDefault="006D29BF" w:rsidP="007A48DF">
            <w:pPr>
              <w:pStyle w:val="TAL"/>
              <w:rPr>
                <w:ins w:id="52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265E" w14:textId="77777777" w:rsidR="006D29BF" w:rsidRPr="001E7449" w:rsidRDefault="006D29BF" w:rsidP="007A48DF">
            <w:pPr>
              <w:pStyle w:val="TAL"/>
              <w:rPr>
                <w:ins w:id="523" w:author="wei" w:date="2025-05-07T13:51:00Z"/>
              </w:rPr>
            </w:pPr>
          </w:p>
        </w:tc>
      </w:tr>
      <w:tr w:rsidR="006D29BF" w:rsidRPr="001E7449" w14:paraId="435E3C87" w14:textId="77777777" w:rsidTr="007A48DF">
        <w:trPr>
          <w:ins w:id="52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6C3" w14:textId="77777777" w:rsidR="006D29BF" w:rsidRPr="001E7449" w:rsidRDefault="006D29BF" w:rsidP="007A48DF">
            <w:pPr>
              <w:pStyle w:val="TAL"/>
              <w:rPr>
                <w:ins w:id="525" w:author="wei" w:date="2025-05-07T13:51:00Z"/>
                <w:lang w:eastAsia="zh-CN"/>
              </w:rPr>
            </w:pPr>
            <w:ins w:id="526" w:author="wei" w:date="2025-05-07T13:51:00Z">
              <w:r w:rsidRPr="001E7449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03F1" w14:textId="77777777" w:rsidR="006D29BF" w:rsidRPr="001E7449" w:rsidRDefault="006D29BF" w:rsidP="007A48DF">
            <w:pPr>
              <w:pStyle w:val="TAL"/>
              <w:rPr>
                <w:ins w:id="527" w:author="wei" w:date="2025-05-07T13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0ADE" w14:textId="77777777" w:rsidR="006D29BF" w:rsidRPr="001E7449" w:rsidRDefault="006D29BF" w:rsidP="007A48DF">
            <w:pPr>
              <w:pStyle w:val="TAL"/>
              <w:rPr>
                <w:ins w:id="528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A14" w14:textId="77777777" w:rsidR="006D29BF" w:rsidRPr="001E7449" w:rsidRDefault="006D29BF" w:rsidP="007A48DF">
            <w:pPr>
              <w:pStyle w:val="TAL"/>
              <w:rPr>
                <w:ins w:id="529" w:author="wei" w:date="2025-05-07T13:51:00Z"/>
              </w:rPr>
            </w:pPr>
          </w:p>
        </w:tc>
      </w:tr>
      <w:tr w:rsidR="006D29BF" w:rsidRPr="001E7449" w14:paraId="55F1785F" w14:textId="77777777" w:rsidTr="007A48DF">
        <w:trPr>
          <w:ins w:id="530" w:author="wei" w:date="2025-05-07T13:51:00Z"/>
        </w:trPr>
        <w:tc>
          <w:tcPr>
            <w:tcW w:w="4535" w:type="dxa"/>
          </w:tcPr>
          <w:p w14:paraId="1144EA07" w14:textId="77777777" w:rsidR="006D29BF" w:rsidRPr="001E7449" w:rsidRDefault="006D29BF" w:rsidP="007A48DF">
            <w:pPr>
              <w:pStyle w:val="TAL"/>
              <w:rPr>
                <w:ins w:id="531" w:author="wei" w:date="2025-05-07T13:51:00Z"/>
              </w:rPr>
            </w:pPr>
            <w:ins w:id="532" w:author="wei" w:date="2025-05-07T13:51:00Z">
              <w:r w:rsidRPr="001E7449">
                <w:t>}</w:t>
              </w:r>
            </w:ins>
          </w:p>
        </w:tc>
        <w:tc>
          <w:tcPr>
            <w:tcW w:w="2267" w:type="dxa"/>
          </w:tcPr>
          <w:p w14:paraId="1BD2C000" w14:textId="77777777" w:rsidR="006D29BF" w:rsidRPr="001E7449" w:rsidRDefault="006D29BF" w:rsidP="007A48DF">
            <w:pPr>
              <w:pStyle w:val="TAL"/>
              <w:rPr>
                <w:ins w:id="533" w:author="wei" w:date="2025-05-07T13:51:00Z"/>
              </w:rPr>
            </w:pPr>
          </w:p>
        </w:tc>
        <w:tc>
          <w:tcPr>
            <w:tcW w:w="1700" w:type="dxa"/>
          </w:tcPr>
          <w:p w14:paraId="7F1C6EFA" w14:textId="77777777" w:rsidR="006D29BF" w:rsidRPr="001E7449" w:rsidRDefault="006D29BF" w:rsidP="007A48DF">
            <w:pPr>
              <w:pStyle w:val="TAL"/>
              <w:rPr>
                <w:ins w:id="534" w:author="wei" w:date="2025-05-07T13:51:00Z"/>
              </w:rPr>
            </w:pPr>
          </w:p>
        </w:tc>
        <w:tc>
          <w:tcPr>
            <w:tcW w:w="1245" w:type="dxa"/>
          </w:tcPr>
          <w:p w14:paraId="00DA68C2" w14:textId="77777777" w:rsidR="006D29BF" w:rsidRPr="001E7449" w:rsidRDefault="006D29BF" w:rsidP="007A48DF">
            <w:pPr>
              <w:pStyle w:val="TAL"/>
              <w:rPr>
                <w:ins w:id="535" w:author="wei" w:date="2025-05-07T13:51:00Z"/>
              </w:rPr>
            </w:pPr>
          </w:p>
        </w:tc>
      </w:tr>
    </w:tbl>
    <w:p w14:paraId="2BA3C090" w14:textId="77777777" w:rsidR="006D29BF" w:rsidRPr="001E7449" w:rsidRDefault="006D29BF" w:rsidP="006D29BF">
      <w:pPr>
        <w:rPr>
          <w:ins w:id="536" w:author="wei" w:date="2025-05-07T13:51:00Z"/>
          <w:lang w:eastAsia="zh-CN"/>
        </w:rPr>
      </w:pPr>
    </w:p>
    <w:p w14:paraId="441F1068" w14:textId="77777777" w:rsidR="006D29BF" w:rsidRPr="001E7449" w:rsidRDefault="006D29BF" w:rsidP="006D29BF">
      <w:pPr>
        <w:pStyle w:val="TH"/>
        <w:rPr>
          <w:ins w:id="537" w:author="wei" w:date="2025-05-07T13:51:00Z"/>
          <w:i/>
        </w:rPr>
      </w:pPr>
      <w:ins w:id="538" w:author="wei" w:date="2025-05-07T13:51:00Z">
        <w:r w:rsidRPr="001E7449">
          <w:t>Table 12.3.1.1.22.3.3-</w:t>
        </w:r>
        <w:r w:rsidRPr="001E7449">
          <w:rPr>
            <w:lang w:eastAsia="zh-CN"/>
          </w:rPr>
          <w:t>3</w:t>
        </w:r>
        <w:r w:rsidRPr="001E7449">
          <w:t xml:space="preserve">: </w:t>
        </w:r>
        <w:r w:rsidRPr="001E7449">
          <w:rPr>
            <w:i/>
            <w:iCs/>
          </w:rPr>
          <w:t>SL-MeasObject</w:t>
        </w:r>
        <w:r w:rsidRPr="001E7449">
          <w:t xml:space="preserve"> </w:t>
        </w:r>
        <w:r w:rsidRPr="001E7449">
          <w:rPr>
            <w:lang w:eastAsia="zh-CN"/>
          </w:rPr>
          <w:t>(</w:t>
        </w:r>
        <w:r w:rsidRPr="001E7449">
          <w:t>Table 12.3.1.1.22.3.3-</w:t>
        </w:r>
        <w:r w:rsidRPr="001E7449">
          <w:rPr>
            <w:lang w:eastAsia="zh-CN"/>
          </w:rPr>
          <w:t>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1E7449" w14:paraId="06495DE8" w14:textId="77777777" w:rsidTr="007A48DF">
        <w:trPr>
          <w:ins w:id="539" w:author="wei" w:date="2025-05-07T13:51:00Z"/>
        </w:trPr>
        <w:tc>
          <w:tcPr>
            <w:tcW w:w="9747" w:type="dxa"/>
            <w:gridSpan w:val="4"/>
          </w:tcPr>
          <w:p w14:paraId="76C5332E" w14:textId="77777777" w:rsidR="006D29BF" w:rsidRPr="001E7449" w:rsidRDefault="006D29BF" w:rsidP="007A48DF">
            <w:pPr>
              <w:pStyle w:val="TAH"/>
              <w:jc w:val="left"/>
              <w:rPr>
                <w:ins w:id="540" w:author="wei" w:date="2025-05-07T13:51:00Z"/>
                <w:b w:val="0"/>
              </w:rPr>
            </w:pPr>
            <w:ins w:id="541" w:author="wei" w:date="2025-05-07T13:51:00Z">
              <w:r w:rsidRPr="001E7449">
                <w:rPr>
                  <w:b w:val="0"/>
                </w:rPr>
                <w:t>Derivation Path: TS 38.331 [12], clause 6.3.5</w:t>
              </w:r>
            </w:ins>
          </w:p>
        </w:tc>
      </w:tr>
      <w:tr w:rsidR="006D29BF" w:rsidRPr="001E7449" w14:paraId="7AEDEC22" w14:textId="77777777" w:rsidTr="007A48DF">
        <w:trPr>
          <w:ins w:id="542" w:author="wei" w:date="2025-05-07T13:51:00Z"/>
        </w:trPr>
        <w:tc>
          <w:tcPr>
            <w:tcW w:w="4535" w:type="dxa"/>
          </w:tcPr>
          <w:p w14:paraId="47A439DD" w14:textId="77777777" w:rsidR="006D29BF" w:rsidRPr="001E7449" w:rsidRDefault="006D29BF" w:rsidP="007A48DF">
            <w:pPr>
              <w:pStyle w:val="TAH"/>
              <w:rPr>
                <w:ins w:id="543" w:author="wei" w:date="2025-05-07T13:51:00Z"/>
              </w:rPr>
            </w:pPr>
            <w:ins w:id="544" w:author="wei" w:date="2025-05-07T13:51:00Z">
              <w:r w:rsidRPr="001E7449">
                <w:t>Information Element</w:t>
              </w:r>
            </w:ins>
          </w:p>
        </w:tc>
        <w:tc>
          <w:tcPr>
            <w:tcW w:w="2267" w:type="dxa"/>
          </w:tcPr>
          <w:p w14:paraId="024CB00D" w14:textId="77777777" w:rsidR="006D29BF" w:rsidRPr="001E7449" w:rsidRDefault="006D29BF" w:rsidP="007A48DF">
            <w:pPr>
              <w:pStyle w:val="TAH"/>
              <w:rPr>
                <w:ins w:id="545" w:author="wei" w:date="2025-05-07T13:51:00Z"/>
              </w:rPr>
            </w:pPr>
            <w:ins w:id="546" w:author="wei" w:date="2025-05-07T13:51:00Z">
              <w:r w:rsidRPr="001E7449">
                <w:t>Value/remark</w:t>
              </w:r>
            </w:ins>
          </w:p>
        </w:tc>
        <w:tc>
          <w:tcPr>
            <w:tcW w:w="1700" w:type="dxa"/>
          </w:tcPr>
          <w:p w14:paraId="530A9141" w14:textId="77777777" w:rsidR="006D29BF" w:rsidRPr="001E7449" w:rsidRDefault="006D29BF" w:rsidP="007A48DF">
            <w:pPr>
              <w:pStyle w:val="TAH"/>
              <w:rPr>
                <w:ins w:id="547" w:author="wei" w:date="2025-05-07T13:51:00Z"/>
              </w:rPr>
            </w:pPr>
            <w:ins w:id="548" w:author="wei" w:date="2025-05-07T13:51:00Z">
              <w:r w:rsidRPr="001E7449">
                <w:t>Comment</w:t>
              </w:r>
            </w:ins>
          </w:p>
        </w:tc>
        <w:tc>
          <w:tcPr>
            <w:tcW w:w="1245" w:type="dxa"/>
          </w:tcPr>
          <w:p w14:paraId="57733CBC" w14:textId="77777777" w:rsidR="006D29BF" w:rsidRPr="001E7449" w:rsidRDefault="006D29BF" w:rsidP="007A48DF">
            <w:pPr>
              <w:pStyle w:val="TAH"/>
              <w:rPr>
                <w:ins w:id="549" w:author="wei" w:date="2025-05-07T13:51:00Z"/>
              </w:rPr>
            </w:pPr>
            <w:ins w:id="550" w:author="wei" w:date="2025-05-07T13:51:00Z">
              <w:r w:rsidRPr="001E7449">
                <w:t>Condition</w:t>
              </w:r>
            </w:ins>
          </w:p>
        </w:tc>
      </w:tr>
      <w:tr w:rsidR="006D29BF" w:rsidRPr="001E7449" w14:paraId="2E8C3425" w14:textId="77777777" w:rsidTr="007A48DF">
        <w:trPr>
          <w:ins w:id="551" w:author="wei" w:date="2025-05-07T13:51:00Z"/>
        </w:trPr>
        <w:tc>
          <w:tcPr>
            <w:tcW w:w="4535" w:type="dxa"/>
          </w:tcPr>
          <w:p w14:paraId="1488CD83" w14:textId="77777777" w:rsidR="006D29BF" w:rsidRPr="001E7449" w:rsidRDefault="006D29BF" w:rsidP="007A48DF">
            <w:pPr>
              <w:pStyle w:val="TAL"/>
              <w:rPr>
                <w:ins w:id="552" w:author="wei" w:date="2025-05-07T13:51:00Z"/>
              </w:rPr>
            </w:pPr>
            <w:ins w:id="553" w:author="wei" w:date="2025-05-07T13:51:00Z">
              <w:r w:rsidRPr="001E7449">
                <w:t xml:space="preserve">SL-MeasObject-r16 ::= </w:t>
              </w:r>
              <w:r w:rsidRPr="001E7449">
                <w:rPr>
                  <w:snapToGrid w:val="0"/>
                </w:rPr>
                <w:t xml:space="preserve">SEQUENCE </w:t>
              </w:r>
              <w:r w:rsidRPr="001E7449">
                <w:t>{</w:t>
              </w:r>
            </w:ins>
          </w:p>
        </w:tc>
        <w:tc>
          <w:tcPr>
            <w:tcW w:w="2267" w:type="dxa"/>
          </w:tcPr>
          <w:p w14:paraId="5F40E97D" w14:textId="77777777" w:rsidR="006D29BF" w:rsidRPr="001E7449" w:rsidRDefault="006D29BF" w:rsidP="007A48DF">
            <w:pPr>
              <w:pStyle w:val="TAL"/>
              <w:rPr>
                <w:ins w:id="554" w:author="wei" w:date="2025-05-07T13:51:00Z"/>
              </w:rPr>
            </w:pPr>
          </w:p>
        </w:tc>
        <w:tc>
          <w:tcPr>
            <w:tcW w:w="1700" w:type="dxa"/>
          </w:tcPr>
          <w:p w14:paraId="584A4483" w14:textId="77777777" w:rsidR="006D29BF" w:rsidRPr="001E7449" w:rsidRDefault="006D29BF" w:rsidP="007A48DF">
            <w:pPr>
              <w:pStyle w:val="TAL"/>
              <w:rPr>
                <w:ins w:id="555" w:author="wei" w:date="2025-05-07T13:51:00Z"/>
              </w:rPr>
            </w:pPr>
          </w:p>
        </w:tc>
        <w:tc>
          <w:tcPr>
            <w:tcW w:w="1245" w:type="dxa"/>
          </w:tcPr>
          <w:p w14:paraId="34334935" w14:textId="77777777" w:rsidR="006D29BF" w:rsidRPr="001E7449" w:rsidRDefault="006D29BF" w:rsidP="007A48DF">
            <w:pPr>
              <w:pStyle w:val="TAL"/>
              <w:rPr>
                <w:ins w:id="556" w:author="wei" w:date="2025-05-07T13:51:00Z"/>
              </w:rPr>
            </w:pPr>
          </w:p>
        </w:tc>
      </w:tr>
      <w:tr w:rsidR="006D29BF" w:rsidRPr="001E7449" w14:paraId="0B643F20" w14:textId="77777777" w:rsidTr="007A48DF">
        <w:trPr>
          <w:ins w:id="557" w:author="wei" w:date="2025-05-07T13:51:00Z"/>
        </w:trPr>
        <w:tc>
          <w:tcPr>
            <w:tcW w:w="4535" w:type="dxa"/>
          </w:tcPr>
          <w:p w14:paraId="53B94AA1" w14:textId="77777777" w:rsidR="006D29BF" w:rsidRPr="001E7449" w:rsidRDefault="006D29BF" w:rsidP="007A48DF">
            <w:pPr>
              <w:pStyle w:val="TAL"/>
              <w:rPr>
                <w:ins w:id="558" w:author="wei" w:date="2025-05-07T13:51:00Z"/>
              </w:rPr>
            </w:pPr>
            <w:ins w:id="559" w:author="wei" w:date="2025-05-07T13:51:00Z">
              <w:r w:rsidRPr="001E7449">
                <w:t xml:space="preserve">  frequencyInfoSL-r16</w:t>
              </w:r>
            </w:ins>
          </w:p>
        </w:tc>
        <w:tc>
          <w:tcPr>
            <w:tcW w:w="2267" w:type="dxa"/>
          </w:tcPr>
          <w:p w14:paraId="0670DE81" w14:textId="77777777" w:rsidR="006D29BF" w:rsidRPr="001E7449" w:rsidRDefault="006D29BF" w:rsidP="007A48DF">
            <w:pPr>
              <w:pStyle w:val="TAL"/>
              <w:rPr>
                <w:ins w:id="560" w:author="wei" w:date="2025-05-07T13:51:00Z"/>
              </w:rPr>
            </w:pPr>
            <w:ins w:id="561" w:author="wei" w:date="2025-05-07T13:51:00Z">
              <w:r w:rsidRPr="001E7449">
                <w:t>ARFCN-ValueNR of NR-SS-UE1</w:t>
              </w:r>
            </w:ins>
          </w:p>
        </w:tc>
        <w:tc>
          <w:tcPr>
            <w:tcW w:w="1700" w:type="dxa"/>
          </w:tcPr>
          <w:p w14:paraId="3314B070" w14:textId="77777777" w:rsidR="006D29BF" w:rsidRPr="001E7449" w:rsidRDefault="006D29BF" w:rsidP="007A48DF">
            <w:pPr>
              <w:pStyle w:val="TAL"/>
              <w:rPr>
                <w:ins w:id="562" w:author="wei" w:date="2025-05-07T13:51:00Z"/>
              </w:rPr>
            </w:pPr>
          </w:p>
        </w:tc>
        <w:tc>
          <w:tcPr>
            <w:tcW w:w="1245" w:type="dxa"/>
          </w:tcPr>
          <w:p w14:paraId="3BC18DA8" w14:textId="77777777" w:rsidR="006D29BF" w:rsidRPr="001E7449" w:rsidRDefault="006D29BF" w:rsidP="007A48DF">
            <w:pPr>
              <w:pStyle w:val="TAL"/>
              <w:rPr>
                <w:ins w:id="563" w:author="wei" w:date="2025-05-07T13:51:00Z"/>
              </w:rPr>
            </w:pPr>
          </w:p>
        </w:tc>
      </w:tr>
      <w:tr w:rsidR="006D29BF" w:rsidRPr="001E7449" w14:paraId="3CABFD22" w14:textId="77777777" w:rsidTr="007A48DF">
        <w:trPr>
          <w:ins w:id="564" w:author="wei" w:date="2025-05-07T13:51:00Z"/>
        </w:trPr>
        <w:tc>
          <w:tcPr>
            <w:tcW w:w="4535" w:type="dxa"/>
          </w:tcPr>
          <w:p w14:paraId="1FD660FB" w14:textId="77777777" w:rsidR="006D29BF" w:rsidRPr="001E7449" w:rsidRDefault="006D29BF" w:rsidP="007A48DF">
            <w:pPr>
              <w:pStyle w:val="TAL"/>
              <w:rPr>
                <w:ins w:id="565" w:author="wei" w:date="2025-05-07T13:51:00Z"/>
              </w:rPr>
            </w:pPr>
            <w:ins w:id="566" w:author="wei" w:date="2025-05-07T13:51:00Z">
              <w:r w:rsidRPr="001E7449">
                <w:t>}</w:t>
              </w:r>
            </w:ins>
          </w:p>
        </w:tc>
        <w:tc>
          <w:tcPr>
            <w:tcW w:w="2267" w:type="dxa"/>
          </w:tcPr>
          <w:p w14:paraId="7E53330E" w14:textId="77777777" w:rsidR="006D29BF" w:rsidRPr="001E7449" w:rsidRDefault="006D29BF" w:rsidP="007A48DF">
            <w:pPr>
              <w:pStyle w:val="TAL"/>
              <w:rPr>
                <w:ins w:id="567" w:author="wei" w:date="2025-05-07T13:51:00Z"/>
              </w:rPr>
            </w:pPr>
          </w:p>
        </w:tc>
        <w:tc>
          <w:tcPr>
            <w:tcW w:w="1700" w:type="dxa"/>
          </w:tcPr>
          <w:p w14:paraId="58DA90ED" w14:textId="77777777" w:rsidR="006D29BF" w:rsidRPr="001E7449" w:rsidRDefault="006D29BF" w:rsidP="007A48DF">
            <w:pPr>
              <w:pStyle w:val="TAL"/>
              <w:rPr>
                <w:ins w:id="568" w:author="wei" w:date="2025-05-07T13:51:00Z"/>
              </w:rPr>
            </w:pPr>
          </w:p>
        </w:tc>
        <w:tc>
          <w:tcPr>
            <w:tcW w:w="1245" w:type="dxa"/>
          </w:tcPr>
          <w:p w14:paraId="53F6C337" w14:textId="77777777" w:rsidR="006D29BF" w:rsidRPr="001E7449" w:rsidRDefault="006D29BF" w:rsidP="007A48DF">
            <w:pPr>
              <w:pStyle w:val="TAL"/>
              <w:rPr>
                <w:ins w:id="569" w:author="wei" w:date="2025-05-07T13:51:00Z"/>
              </w:rPr>
            </w:pPr>
          </w:p>
        </w:tc>
      </w:tr>
    </w:tbl>
    <w:p w14:paraId="2D1AC743" w14:textId="77777777" w:rsidR="006D29BF" w:rsidRPr="001E7449" w:rsidRDefault="006D29BF" w:rsidP="006D29BF">
      <w:pPr>
        <w:rPr>
          <w:ins w:id="570" w:author="wei" w:date="2025-05-07T13:51:00Z"/>
          <w:lang w:eastAsia="zh-CN"/>
        </w:rPr>
      </w:pPr>
    </w:p>
    <w:p w14:paraId="775B1ADF" w14:textId="77777777" w:rsidR="006D29BF" w:rsidRPr="001E7449" w:rsidRDefault="006D29BF" w:rsidP="006D29BF">
      <w:pPr>
        <w:pStyle w:val="TH"/>
        <w:rPr>
          <w:ins w:id="571" w:author="wei" w:date="2025-05-07T13:51:00Z"/>
          <w:i/>
        </w:rPr>
      </w:pPr>
      <w:ins w:id="572" w:author="wei" w:date="2025-05-07T13:51:00Z">
        <w:r w:rsidRPr="001E7449">
          <w:t>Table 12.3.1.1.22.3.3-</w:t>
        </w:r>
        <w:r w:rsidRPr="001E7449">
          <w:rPr>
            <w:lang w:eastAsia="zh-CN"/>
          </w:rPr>
          <w:t>4</w:t>
        </w:r>
        <w:r w:rsidRPr="001E7449">
          <w:t xml:space="preserve">: </w:t>
        </w:r>
        <w:r w:rsidRPr="001E7449">
          <w:rPr>
            <w:i/>
            <w:iCs/>
          </w:rPr>
          <w:t>MeasObjectNR</w:t>
        </w:r>
        <w:r w:rsidRPr="001E7449">
          <w:t xml:space="preserve"> </w:t>
        </w:r>
        <w:r w:rsidRPr="001E7449">
          <w:rPr>
            <w:lang w:eastAsia="zh-CN"/>
          </w:rPr>
          <w:t>(</w:t>
        </w:r>
        <w:r w:rsidRPr="001E7449">
          <w:t>Table 12.3.1.1.22.3.3-</w:t>
        </w:r>
        <w:r w:rsidRPr="001E7449">
          <w:rPr>
            <w:lang w:eastAsia="zh-CN"/>
          </w:rPr>
          <w:t>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1E7449" w14:paraId="3B0975B2" w14:textId="77777777" w:rsidTr="007A48DF">
        <w:trPr>
          <w:ins w:id="573" w:author="wei" w:date="2025-05-07T13:51:00Z"/>
        </w:trPr>
        <w:tc>
          <w:tcPr>
            <w:tcW w:w="9747" w:type="dxa"/>
            <w:gridSpan w:val="4"/>
          </w:tcPr>
          <w:p w14:paraId="7D22CC6D" w14:textId="77777777" w:rsidR="006D29BF" w:rsidRPr="001E7449" w:rsidRDefault="006D29BF" w:rsidP="007A48DF">
            <w:pPr>
              <w:pStyle w:val="TAH"/>
              <w:jc w:val="left"/>
              <w:rPr>
                <w:ins w:id="574" w:author="wei" w:date="2025-05-07T13:51:00Z"/>
                <w:b w:val="0"/>
              </w:rPr>
            </w:pPr>
            <w:ins w:id="575" w:author="wei" w:date="2025-05-07T13:51:00Z">
              <w:r w:rsidRPr="001E7449">
                <w:rPr>
                  <w:b w:val="0"/>
                </w:rPr>
                <w:t>Derivation Path: TS 38.508-1 [4], Table 4.6.3-76</w:t>
              </w:r>
            </w:ins>
          </w:p>
        </w:tc>
      </w:tr>
      <w:tr w:rsidR="006D29BF" w:rsidRPr="001E7449" w14:paraId="72F8FDF1" w14:textId="77777777" w:rsidTr="007A48DF">
        <w:trPr>
          <w:ins w:id="576" w:author="wei" w:date="2025-05-07T13:51:00Z"/>
        </w:trPr>
        <w:tc>
          <w:tcPr>
            <w:tcW w:w="4535" w:type="dxa"/>
          </w:tcPr>
          <w:p w14:paraId="74F5107E" w14:textId="77777777" w:rsidR="006D29BF" w:rsidRPr="001E7449" w:rsidRDefault="006D29BF" w:rsidP="007A48DF">
            <w:pPr>
              <w:pStyle w:val="TAH"/>
              <w:rPr>
                <w:ins w:id="577" w:author="wei" w:date="2025-05-07T13:51:00Z"/>
              </w:rPr>
            </w:pPr>
            <w:ins w:id="578" w:author="wei" w:date="2025-05-07T13:51:00Z">
              <w:r w:rsidRPr="001E7449">
                <w:t>Information Element</w:t>
              </w:r>
            </w:ins>
          </w:p>
        </w:tc>
        <w:tc>
          <w:tcPr>
            <w:tcW w:w="2267" w:type="dxa"/>
          </w:tcPr>
          <w:p w14:paraId="7886A203" w14:textId="77777777" w:rsidR="006D29BF" w:rsidRPr="001E7449" w:rsidRDefault="006D29BF" w:rsidP="007A48DF">
            <w:pPr>
              <w:pStyle w:val="TAH"/>
              <w:rPr>
                <w:ins w:id="579" w:author="wei" w:date="2025-05-07T13:51:00Z"/>
              </w:rPr>
            </w:pPr>
            <w:ins w:id="580" w:author="wei" w:date="2025-05-07T13:51:00Z">
              <w:r w:rsidRPr="001E7449">
                <w:t>Value/remark</w:t>
              </w:r>
            </w:ins>
          </w:p>
        </w:tc>
        <w:tc>
          <w:tcPr>
            <w:tcW w:w="1700" w:type="dxa"/>
          </w:tcPr>
          <w:p w14:paraId="60025130" w14:textId="77777777" w:rsidR="006D29BF" w:rsidRPr="001E7449" w:rsidRDefault="006D29BF" w:rsidP="007A48DF">
            <w:pPr>
              <w:pStyle w:val="TAH"/>
              <w:rPr>
                <w:ins w:id="581" w:author="wei" w:date="2025-05-07T13:51:00Z"/>
              </w:rPr>
            </w:pPr>
            <w:ins w:id="582" w:author="wei" w:date="2025-05-07T13:51:00Z">
              <w:r w:rsidRPr="001E7449">
                <w:t>Comment</w:t>
              </w:r>
            </w:ins>
          </w:p>
        </w:tc>
        <w:tc>
          <w:tcPr>
            <w:tcW w:w="1245" w:type="dxa"/>
          </w:tcPr>
          <w:p w14:paraId="53F18144" w14:textId="77777777" w:rsidR="006D29BF" w:rsidRPr="001E7449" w:rsidRDefault="006D29BF" w:rsidP="007A48DF">
            <w:pPr>
              <w:pStyle w:val="TAH"/>
              <w:rPr>
                <w:ins w:id="583" w:author="wei" w:date="2025-05-07T13:51:00Z"/>
              </w:rPr>
            </w:pPr>
            <w:ins w:id="584" w:author="wei" w:date="2025-05-07T13:51:00Z">
              <w:r w:rsidRPr="001E7449">
                <w:t>Condition</w:t>
              </w:r>
            </w:ins>
          </w:p>
        </w:tc>
      </w:tr>
      <w:tr w:rsidR="006D29BF" w:rsidRPr="001E7449" w14:paraId="560AD9EA" w14:textId="77777777" w:rsidTr="007A48DF">
        <w:trPr>
          <w:ins w:id="585" w:author="wei" w:date="2025-05-07T13:51:00Z"/>
        </w:trPr>
        <w:tc>
          <w:tcPr>
            <w:tcW w:w="4535" w:type="dxa"/>
          </w:tcPr>
          <w:p w14:paraId="55330A80" w14:textId="77777777" w:rsidR="006D29BF" w:rsidRPr="001E7449" w:rsidRDefault="006D29BF" w:rsidP="007A48DF">
            <w:pPr>
              <w:pStyle w:val="TAL"/>
              <w:rPr>
                <w:ins w:id="586" w:author="wei" w:date="2025-05-07T13:51:00Z"/>
              </w:rPr>
            </w:pPr>
            <w:ins w:id="587" w:author="wei" w:date="2025-05-07T13:51:00Z">
              <w:r w:rsidRPr="001E7449">
                <w:t xml:space="preserve">MeasObjectNR ::= </w:t>
              </w:r>
              <w:r w:rsidRPr="001E7449">
                <w:rPr>
                  <w:snapToGrid w:val="0"/>
                </w:rPr>
                <w:t xml:space="preserve">SEQUENCE </w:t>
              </w:r>
              <w:r w:rsidRPr="001E7449">
                <w:t>{</w:t>
              </w:r>
            </w:ins>
          </w:p>
        </w:tc>
        <w:tc>
          <w:tcPr>
            <w:tcW w:w="2267" w:type="dxa"/>
          </w:tcPr>
          <w:p w14:paraId="2226A565" w14:textId="77777777" w:rsidR="006D29BF" w:rsidRPr="001E7449" w:rsidRDefault="006D29BF" w:rsidP="007A48DF">
            <w:pPr>
              <w:pStyle w:val="TAL"/>
              <w:rPr>
                <w:ins w:id="588" w:author="wei" w:date="2025-05-07T13:51:00Z"/>
              </w:rPr>
            </w:pPr>
          </w:p>
        </w:tc>
        <w:tc>
          <w:tcPr>
            <w:tcW w:w="1700" w:type="dxa"/>
          </w:tcPr>
          <w:p w14:paraId="3FA3E5D0" w14:textId="77777777" w:rsidR="006D29BF" w:rsidRPr="001E7449" w:rsidRDefault="006D29BF" w:rsidP="007A48DF">
            <w:pPr>
              <w:pStyle w:val="TAL"/>
              <w:rPr>
                <w:ins w:id="589" w:author="wei" w:date="2025-05-07T13:51:00Z"/>
              </w:rPr>
            </w:pPr>
          </w:p>
        </w:tc>
        <w:tc>
          <w:tcPr>
            <w:tcW w:w="1245" w:type="dxa"/>
          </w:tcPr>
          <w:p w14:paraId="0DB43967" w14:textId="77777777" w:rsidR="006D29BF" w:rsidRPr="001E7449" w:rsidRDefault="006D29BF" w:rsidP="007A48DF">
            <w:pPr>
              <w:pStyle w:val="TAL"/>
              <w:rPr>
                <w:ins w:id="590" w:author="wei" w:date="2025-05-07T13:51:00Z"/>
              </w:rPr>
            </w:pPr>
          </w:p>
        </w:tc>
      </w:tr>
      <w:tr w:rsidR="006D29BF" w:rsidRPr="001E7449" w14:paraId="01610E7D" w14:textId="77777777" w:rsidTr="007A48DF">
        <w:trPr>
          <w:ins w:id="591" w:author="wei" w:date="2025-05-07T13:51:00Z"/>
        </w:trPr>
        <w:tc>
          <w:tcPr>
            <w:tcW w:w="4535" w:type="dxa"/>
          </w:tcPr>
          <w:p w14:paraId="7956DA5E" w14:textId="77777777" w:rsidR="006D29BF" w:rsidRPr="001E7449" w:rsidRDefault="006D29BF" w:rsidP="007A48DF">
            <w:pPr>
              <w:pStyle w:val="TAL"/>
              <w:rPr>
                <w:ins w:id="592" w:author="wei" w:date="2025-05-07T13:51:00Z"/>
              </w:rPr>
            </w:pPr>
            <w:ins w:id="593" w:author="wei" w:date="2025-05-07T13:51:00Z">
              <w:r w:rsidRPr="001E7449">
                <w:t xml:space="preserve">  ssbFrequency</w:t>
              </w:r>
            </w:ins>
          </w:p>
        </w:tc>
        <w:tc>
          <w:tcPr>
            <w:tcW w:w="2267" w:type="dxa"/>
          </w:tcPr>
          <w:p w14:paraId="14044BBA" w14:textId="28193ED7" w:rsidR="006D29BF" w:rsidRPr="001E7449" w:rsidRDefault="006D29BF" w:rsidP="007A48DF">
            <w:pPr>
              <w:pStyle w:val="TAL"/>
              <w:rPr>
                <w:ins w:id="594" w:author="wei" w:date="2025-05-07T13:51:00Z"/>
                <w:lang w:eastAsia="zh-CN"/>
              </w:rPr>
            </w:pPr>
            <w:ins w:id="595" w:author="wei" w:date="2025-05-07T13:51:00Z">
              <w:r w:rsidRPr="001E7449">
                <w:t xml:space="preserve">ARFCN-ValueNR of NR Cell </w:t>
              </w:r>
            </w:ins>
            <w:ins w:id="596" w:author="wei" w:date="2025-05-16T17:04:00Z">
              <w:r w:rsidR="00B23CD5" w:rsidRPr="001E744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3D9D08D" w14:textId="77777777" w:rsidR="006D29BF" w:rsidRPr="001E7449" w:rsidRDefault="006D29BF" w:rsidP="007A48DF">
            <w:pPr>
              <w:pStyle w:val="TAL"/>
              <w:rPr>
                <w:ins w:id="597" w:author="wei" w:date="2025-05-07T13:51:00Z"/>
              </w:rPr>
            </w:pPr>
          </w:p>
        </w:tc>
        <w:tc>
          <w:tcPr>
            <w:tcW w:w="1245" w:type="dxa"/>
          </w:tcPr>
          <w:p w14:paraId="56226A9E" w14:textId="77777777" w:rsidR="006D29BF" w:rsidRPr="001E7449" w:rsidRDefault="006D29BF" w:rsidP="007A48DF">
            <w:pPr>
              <w:pStyle w:val="TAL"/>
              <w:rPr>
                <w:ins w:id="598" w:author="wei" w:date="2025-05-07T13:51:00Z"/>
              </w:rPr>
            </w:pPr>
          </w:p>
        </w:tc>
      </w:tr>
      <w:tr w:rsidR="006D29BF" w:rsidRPr="001E7449" w14:paraId="0FBB977D" w14:textId="77777777" w:rsidTr="007A48DF">
        <w:trPr>
          <w:ins w:id="59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71C9" w14:textId="77777777" w:rsidR="006D29BF" w:rsidRPr="001E7449" w:rsidRDefault="006D29BF" w:rsidP="007A48DF">
            <w:pPr>
              <w:pStyle w:val="TAL"/>
              <w:rPr>
                <w:ins w:id="600" w:author="wei" w:date="2025-05-07T13:51:00Z"/>
              </w:rPr>
            </w:pPr>
            <w:ins w:id="601" w:author="wei" w:date="2025-05-07T13:51:00Z">
              <w:r w:rsidRPr="001E7449">
                <w:t xml:space="preserve">  absThreshSS-BlocksConsolidation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CB1E" w14:textId="77777777" w:rsidR="006D29BF" w:rsidRPr="001E7449" w:rsidRDefault="006D29BF" w:rsidP="007A48DF">
            <w:pPr>
              <w:pStyle w:val="TAL"/>
              <w:rPr>
                <w:ins w:id="602" w:author="wei" w:date="2025-05-07T13:51:00Z"/>
                <w:lang w:eastAsia="zh-CN"/>
              </w:rPr>
            </w:pPr>
            <w:ins w:id="603" w:author="wei" w:date="2025-05-07T13:51:00Z">
              <w:r w:rsidRPr="001E7449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0B7C" w14:textId="77777777" w:rsidR="006D29BF" w:rsidRPr="001E7449" w:rsidRDefault="006D29BF" w:rsidP="007A48DF">
            <w:pPr>
              <w:pStyle w:val="TAL"/>
              <w:rPr>
                <w:ins w:id="604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683" w14:textId="77777777" w:rsidR="006D29BF" w:rsidRPr="001E7449" w:rsidRDefault="006D29BF" w:rsidP="007A48DF">
            <w:pPr>
              <w:pStyle w:val="TAL"/>
              <w:rPr>
                <w:ins w:id="605" w:author="wei" w:date="2025-05-07T13:51:00Z"/>
              </w:rPr>
            </w:pPr>
          </w:p>
        </w:tc>
      </w:tr>
      <w:tr w:rsidR="006D29BF" w:rsidRPr="001E7449" w14:paraId="24230360" w14:textId="77777777" w:rsidTr="007A48DF">
        <w:trPr>
          <w:ins w:id="606" w:author="wei" w:date="2025-05-07T13:51:00Z"/>
        </w:trPr>
        <w:tc>
          <w:tcPr>
            <w:tcW w:w="4535" w:type="dxa"/>
          </w:tcPr>
          <w:p w14:paraId="2AAF5D38" w14:textId="77777777" w:rsidR="006D29BF" w:rsidRPr="001E7449" w:rsidRDefault="006D29BF" w:rsidP="007A48DF">
            <w:pPr>
              <w:pStyle w:val="TAL"/>
              <w:rPr>
                <w:ins w:id="607" w:author="wei" w:date="2025-05-07T13:51:00Z"/>
              </w:rPr>
            </w:pPr>
            <w:ins w:id="608" w:author="wei" w:date="2025-05-07T13:51:00Z">
              <w:r w:rsidRPr="001E7449">
                <w:t>}</w:t>
              </w:r>
            </w:ins>
          </w:p>
        </w:tc>
        <w:tc>
          <w:tcPr>
            <w:tcW w:w="2267" w:type="dxa"/>
          </w:tcPr>
          <w:p w14:paraId="2497F9C6" w14:textId="77777777" w:rsidR="006D29BF" w:rsidRPr="001E7449" w:rsidRDefault="006D29BF" w:rsidP="007A48DF">
            <w:pPr>
              <w:pStyle w:val="TAL"/>
              <w:rPr>
                <w:ins w:id="609" w:author="wei" w:date="2025-05-07T13:51:00Z"/>
              </w:rPr>
            </w:pPr>
          </w:p>
        </w:tc>
        <w:tc>
          <w:tcPr>
            <w:tcW w:w="1700" w:type="dxa"/>
          </w:tcPr>
          <w:p w14:paraId="7555DEE4" w14:textId="77777777" w:rsidR="006D29BF" w:rsidRPr="001E7449" w:rsidRDefault="006D29BF" w:rsidP="007A48DF">
            <w:pPr>
              <w:pStyle w:val="TAL"/>
              <w:rPr>
                <w:ins w:id="610" w:author="wei" w:date="2025-05-07T13:51:00Z"/>
              </w:rPr>
            </w:pPr>
          </w:p>
        </w:tc>
        <w:tc>
          <w:tcPr>
            <w:tcW w:w="1245" w:type="dxa"/>
          </w:tcPr>
          <w:p w14:paraId="7A54D958" w14:textId="77777777" w:rsidR="006D29BF" w:rsidRPr="001E7449" w:rsidRDefault="006D29BF" w:rsidP="007A48DF">
            <w:pPr>
              <w:pStyle w:val="TAL"/>
              <w:rPr>
                <w:ins w:id="611" w:author="wei" w:date="2025-05-07T13:51:00Z"/>
              </w:rPr>
            </w:pPr>
          </w:p>
        </w:tc>
      </w:tr>
    </w:tbl>
    <w:p w14:paraId="6E453DD5" w14:textId="77777777" w:rsidR="006D29BF" w:rsidRPr="001E7449" w:rsidRDefault="006D29BF" w:rsidP="006D29BF">
      <w:pPr>
        <w:rPr>
          <w:ins w:id="612" w:author="wei" w:date="2025-05-07T13:51:00Z"/>
          <w:lang w:eastAsia="zh-CN"/>
        </w:rPr>
      </w:pPr>
    </w:p>
    <w:p w14:paraId="71620AEA" w14:textId="77777777" w:rsidR="006D29BF" w:rsidRPr="001E7449" w:rsidRDefault="006D29BF" w:rsidP="006D29BF">
      <w:pPr>
        <w:pStyle w:val="TH"/>
        <w:rPr>
          <w:ins w:id="613" w:author="wei" w:date="2025-05-07T13:51:00Z"/>
          <w:lang w:eastAsia="zh-CN"/>
        </w:rPr>
      </w:pPr>
      <w:ins w:id="614" w:author="wei" w:date="2025-05-07T13:51:00Z">
        <w:r w:rsidRPr="001E7449">
          <w:lastRenderedPageBreak/>
          <w:t>Table 12.3.1.1.22.3.3-</w:t>
        </w:r>
        <w:r w:rsidRPr="001E7449">
          <w:rPr>
            <w:lang w:eastAsia="zh-CN"/>
          </w:rPr>
          <w:t>5</w:t>
        </w:r>
        <w:r w:rsidRPr="001E7449">
          <w:t xml:space="preserve">: </w:t>
        </w:r>
        <w:r w:rsidRPr="001E7449">
          <w:rPr>
            <w:i/>
            <w:iCs/>
          </w:rPr>
          <w:t>ReportConfigInterRAT</w:t>
        </w:r>
        <w:r w:rsidRPr="001E7449">
          <w:rPr>
            <w:i/>
          </w:rPr>
          <w:t>-Event</w:t>
        </w:r>
        <w:r w:rsidRPr="001E7449">
          <w:rPr>
            <w:i/>
            <w:iCs/>
          </w:rPr>
          <w:t>Y1</w:t>
        </w:r>
        <w:r w:rsidRPr="001E7449">
          <w:t xml:space="preserve"> (Table 12.3.1.1.22.3.3-</w:t>
        </w:r>
        <w:r w:rsidRPr="001E7449">
          <w:rPr>
            <w:lang w:eastAsia="zh-CN"/>
          </w:rPr>
          <w:t>2</w:t>
        </w:r>
        <w:r w:rsidRPr="001E7449">
          <w:t>)</w:t>
        </w:r>
      </w:ins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1E7449" w14:paraId="77BE1AC8" w14:textId="77777777" w:rsidTr="007A48DF">
        <w:trPr>
          <w:ins w:id="615" w:author="wei" w:date="2025-05-07T13:51:00Z"/>
        </w:trPr>
        <w:tc>
          <w:tcPr>
            <w:tcW w:w="9747" w:type="dxa"/>
            <w:gridSpan w:val="4"/>
            <w:shd w:val="clear" w:color="auto" w:fill="auto"/>
          </w:tcPr>
          <w:p w14:paraId="59499AA2" w14:textId="77777777" w:rsidR="006D29BF" w:rsidRPr="001E7449" w:rsidRDefault="006D29BF" w:rsidP="007A48DF">
            <w:pPr>
              <w:pStyle w:val="TAL"/>
              <w:snapToGrid w:val="0"/>
              <w:rPr>
                <w:ins w:id="616" w:author="wei" w:date="2025-05-07T13:51:00Z"/>
                <w:lang w:eastAsia="ko-KR"/>
              </w:rPr>
            </w:pPr>
            <w:ins w:id="617" w:author="wei" w:date="2025-05-07T13:51:00Z">
              <w:r w:rsidRPr="001E7449">
                <w:rPr>
                  <w:lang w:eastAsia="ko-KR"/>
                </w:rPr>
                <w:t>Derivation Path: TS 38.5</w:t>
              </w:r>
              <w:r w:rsidRPr="001E7449">
                <w:t>08-1 [4] Table 4.6.3-14</w:t>
              </w:r>
              <w:r w:rsidRPr="001E7449">
                <w:rPr>
                  <w:lang w:eastAsia="zh-CN"/>
                </w:rPr>
                <w:t>1</w:t>
              </w:r>
              <w:r w:rsidRPr="001E7449">
                <w:t xml:space="preserve"> with condition EVENT_</w:t>
              </w:r>
              <w:r w:rsidRPr="001E7449">
                <w:rPr>
                  <w:lang w:eastAsia="zh-CN"/>
                </w:rPr>
                <w:t>Y1</w:t>
              </w:r>
            </w:ins>
          </w:p>
        </w:tc>
      </w:tr>
      <w:tr w:rsidR="006D29BF" w:rsidRPr="001E7449" w14:paraId="0518192C" w14:textId="77777777" w:rsidTr="007A48DF">
        <w:trPr>
          <w:ins w:id="618" w:author="wei" w:date="2025-05-07T13:51:00Z"/>
        </w:trPr>
        <w:tc>
          <w:tcPr>
            <w:tcW w:w="4535" w:type="dxa"/>
            <w:shd w:val="clear" w:color="auto" w:fill="auto"/>
          </w:tcPr>
          <w:p w14:paraId="53165401" w14:textId="77777777" w:rsidR="006D29BF" w:rsidRPr="001E7449" w:rsidRDefault="006D29BF" w:rsidP="007A48DF">
            <w:pPr>
              <w:pStyle w:val="TAH"/>
              <w:snapToGrid w:val="0"/>
              <w:rPr>
                <w:ins w:id="619" w:author="wei" w:date="2025-05-07T13:51:00Z"/>
                <w:lang w:eastAsia="ko-KR"/>
              </w:rPr>
            </w:pPr>
            <w:ins w:id="620" w:author="wei" w:date="2025-05-07T13:51:00Z">
              <w:r w:rsidRPr="001E7449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1AA19331" w14:textId="77777777" w:rsidR="006D29BF" w:rsidRPr="001E7449" w:rsidRDefault="006D29BF" w:rsidP="007A48DF">
            <w:pPr>
              <w:pStyle w:val="TAH"/>
              <w:snapToGrid w:val="0"/>
              <w:rPr>
                <w:ins w:id="621" w:author="wei" w:date="2025-05-07T13:51:00Z"/>
                <w:lang w:eastAsia="ko-KR"/>
              </w:rPr>
            </w:pPr>
            <w:ins w:id="622" w:author="wei" w:date="2025-05-07T13:51:00Z">
              <w:r w:rsidRPr="001E7449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39876B3" w14:textId="77777777" w:rsidR="006D29BF" w:rsidRPr="001E7449" w:rsidRDefault="006D29BF" w:rsidP="007A48DF">
            <w:pPr>
              <w:pStyle w:val="TAH"/>
              <w:snapToGrid w:val="0"/>
              <w:rPr>
                <w:ins w:id="623" w:author="wei" w:date="2025-05-07T13:51:00Z"/>
                <w:lang w:eastAsia="ko-KR"/>
              </w:rPr>
            </w:pPr>
            <w:ins w:id="624" w:author="wei" w:date="2025-05-07T13:51:00Z">
              <w:r w:rsidRPr="001E7449">
                <w:rPr>
                  <w:lang w:eastAsia="ko-KR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4B0E77D6" w14:textId="77777777" w:rsidR="006D29BF" w:rsidRPr="001E7449" w:rsidRDefault="006D29BF" w:rsidP="007A48DF">
            <w:pPr>
              <w:pStyle w:val="TAH"/>
              <w:snapToGrid w:val="0"/>
              <w:rPr>
                <w:ins w:id="625" w:author="wei" w:date="2025-05-07T13:51:00Z"/>
                <w:lang w:eastAsia="ko-KR"/>
              </w:rPr>
            </w:pPr>
            <w:ins w:id="626" w:author="wei" w:date="2025-05-07T13:51:00Z">
              <w:r w:rsidRPr="001E7449">
                <w:rPr>
                  <w:lang w:eastAsia="ko-KR"/>
                </w:rPr>
                <w:t>Condition</w:t>
              </w:r>
            </w:ins>
          </w:p>
        </w:tc>
      </w:tr>
      <w:tr w:rsidR="006D29BF" w:rsidRPr="001E7449" w14:paraId="3FD250B2" w14:textId="77777777" w:rsidTr="007A48DF">
        <w:trPr>
          <w:ins w:id="627" w:author="wei" w:date="2025-05-07T13:51:00Z"/>
        </w:trPr>
        <w:tc>
          <w:tcPr>
            <w:tcW w:w="4535" w:type="dxa"/>
            <w:shd w:val="clear" w:color="auto" w:fill="auto"/>
          </w:tcPr>
          <w:p w14:paraId="088A6AF4" w14:textId="77777777" w:rsidR="006D29BF" w:rsidRPr="001E7449" w:rsidRDefault="006D29BF" w:rsidP="007A48DF">
            <w:pPr>
              <w:pStyle w:val="TAL"/>
              <w:snapToGrid w:val="0"/>
              <w:rPr>
                <w:ins w:id="628" w:author="wei" w:date="2025-05-07T13:51:00Z"/>
                <w:lang w:eastAsia="ko-KR"/>
              </w:rPr>
            </w:pPr>
            <w:ins w:id="629" w:author="wei" w:date="2025-05-07T13:51:00Z">
              <w:r w:rsidRPr="001E7449">
                <w:t>ReportConfigInterRAT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135CE6F" w14:textId="77777777" w:rsidR="006D29BF" w:rsidRPr="001E7449" w:rsidRDefault="006D29BF" w:rsidP="007A48DF">
            <w:pPr>
              <w:pStyle w:val="TAL"/>
              <w:snapToGrid w:val="0"/>
              <w:rPr>
                <w:ins w:id="630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83D5037" w14:textId="77777777" w:rsidR="006D29BF" w:rsidRPr="001E7449" w:rsidRDefault="006D29BF" w:rsidP="007A48DF">
            <w:pPr>
              <w:pStyle w:val="TAL"/>
              <w:snapToGrid w:val="0"/>
              <w:rPr>
                <w:ins w:id="631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33B2A4A" w14:textId="77777777" w:rsidR="006D29BF" w:rsidRPr="001E7449" w:rsidRDefault="006D29BF" w:rsidP="007A48DF">
            <w:pPr>
              <w:pStyle w:val="TAL"/>
              <w:snapToGrid w:val="0"/>
              <w:rPr>
                <w:ins w:id="632" w:author="wei" w:date="2025-05-07T13:51:00Z"/>
                <w:lang w:eastAsia="ko-KR"/>
              </w:rPr>
            </w:pPr>
          </w:p>
        </w:tc>
      </w:tr>
      <w:tr w:rsidR="006D29BF" w:rsidRPr="001E7449" w14:paraId="6CCEA084" w14:textId="77777777" w:rsidTr="007A48DF">
        <w:trPr>
          <w:ins w:id="633" w:author="wei" w:date="2025-05-07T13:51:00Z"/>
        </w:trPr>
        <w:tc>
          <w:tcPr>
            <w:tcW w:w="4535" w:type="dxa"/>
            <w:shd w:val="clear" w:color="auto" w:fill="auto"/>
          </w:tcPr>
          <w:p w14:paraId="026E813A" w14:textId="77777777" w:rsidR="006D29BF" w:rsidRPr="001E7449" w:rsidRDefault="006D29BF" w:rsidP="007A48DF">
            <w:pPr>
              <w:pStyle w:val="TAL"/>
              <w:snapToGrid w:val="0"/>
              <w:rPr>
                <w:ins w:id="634" w:author="wei" w:date="2025-05-07T13:51:00Z"/>
                <w:lang w:eastAsia="ko-KR"/>
              </w:rPr>
            </w:pPr>
            <w:ins w:id="635" w:author="wei" w:date="2025-05-07T13:51:00Z">
              <w:r w:rsidRPr="001E7449">
                <w:t xml:space="preserve">  reportType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64604943" w14:textId="77777777" w:rsidR="006D29BF" w:rsidRPr="001E7449" w:rsidRDefault="006D29BF" w:rsidP="007A48DF">
            <w:pPr>
              <w:pStyle w:val="TAL"/>
              <w:snapToGrid w:val="0"/>
              <w:rPr>
                <w:ins w:id="636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CE77C36" w14:textId="77777777" w:rsidR="006D29BF" w:rsidRPr="001E7449" w:rsidRDefault="006D29BF" w:rsidP="007A48DF">
            <w:pPr>
              <w:pStyle w:val="TAL"/>
              <w:snapToGrid w:val="0"/>
              <w:rPr>
                <w:ins w:id="637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795118A" w14:textId="77777777" w:rsidR="006D29BF" w:rsidRPr="001E7449" w:rsidRDefault="006D29BF" w:rsidP="007A48DF">
            <w:pPr>
              <w:pStyle w:val="TAL"/>
              <w:snapToGrid w:val="0"/>
              <w:rPr>
                <w:ins w:id="638" w:author="wei" w:date="2025-05-07T13:51:00Z"/>
                <w:lang w:eastAsia="ko-KR"/>
              </w:rPr>
            </w:pPr>
          </w:p>
        </w:tc>
      </w:tr>
      <w:tr w:rsidR="006D29BF" w:rsidRPr="001E7449" w14:paraId="6E1D5244" w14:textId="77777777" w:rsidTr="007A48DF">
        <w:trPr>
          <w:ins w:id="639" w:author="wei" w:date="2025-05-07T13:51:00Z"/>
        </w:trPr>
        <w:tc>
          <w:tcPr>
            <w:tcW w:w="4535" w:type="dxa"/>
            <w:shd w:val="clear" w:color="auto" w:fill="auto"/>
          </w:tcPr>
          <w:p w14:paraId="4DF0C96F" w14:textId="77777777" w:rsidR="006D29BF" w:rsidRPr="001E7449" w:rsidRDefault="006D29BF" w:rsidP="007A48DF">
            <w:pPr>
              <w:pStyle w:val="TAL"/>
              <w:snapToGrid w:val="0"/>
              <w:rPr>
                <w:ins w:id="640" w:author="wei" w:date="2025-05-07T13:51:00Z"/>
                <w:lang w:eastAsia="ko-KR"/>
              </w:rPr>
            </w:pPr>
            <w:ins w:id="641" w:author="wei" w:date="2025-05-07T13:51:00Z">
              <w:r w:rsidRPr="001E7449">
                <w:t xml:space="preserve">    eventTriggered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96C8D4E" w14:textId="77777777" w:rsidR="006D29BF" w:rsidRPr="001E7449" w:rsidRDefault="006D29BF" w:rsidP="007A48DF">
            <w:pPr>
              <w:pStyle w:val="TAL"/>
              <w:snapToGrid w:val="0"/>
              <w:rPr>
                <w:ins w:id="642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475A4FB" w14:textId="77777777" w:rsidR="006D29BF" w:rsidRPr="001E7449" w:rsidRDefault="006D29BF" w:rsidP="007A48DF">
            <w:pPr>
              <w:pStyle w:val="TAL"/>
              <w:snapToGrid w:val="0"/>
              <w:rPr>
                <w:ins w:id="643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046FB23" w14:textId="77777777" w:rsidR="006D29BF" w:rsidRPr="001E7449" w:rsidRDefault="006D29BF" w:rsidP="007A48DF">
            <w:pPr>
              <w:pStyle w:val="TAL"/>
              <w:snapToGrid w:val="0"/>
              <w:rPr>
                <w:ins w:id="644" w:author="wei" w:date="2025-05-07T13:51:00Z"/>
                <w:lang w:eastAsia="ko-KR"/>
              </w:rPr>
            </w:pPr>
          </w:p>
        </w:tc>
      </w:tr>
      <w:tr w:rsidR="006D29BF" w:rsidRPr="001E7449" w14:paraId="6F7B43EA" w14:textId="77777777" w:rsidTr="007A48DF">
        <w:trPr>
          <w:ins w:id="645" w:author="wei" w:date="2025-05-07T13:51:00Z"/>
        </w:trPr>
        <w:tc>
          <w:tcPr>
            <w:tcW w:w="4535" w:type="dxa"/>
            <w:shd w:val="clear" w:color="auto" w:fill="auto"/>
          </w:tcPr>
          <w:p w14:paraId="75E9F1E9" w14:textId="77777777" w:rsidR="006D29BF" w:rsidRPr="001E7449" w:rsidRDefault="006D29BF" w:rsidP="007A48DF">
            <w:pPr>
              <w:pStyle w:val="TAL"/>
              <w:snapToGrid w:val="0"/>
              <w:rPr>
                <w:ins w:id="646" w:author="wei" w:date="2025-05-07T13:51:00Z"/>
                <w:lang w:eastAsia="ko-KR"/>
              </w:rPr>
            </w:pPr>
            <w:ins w:id="647" w:author="wei" w:date="2025-05-07T13:51:00Z">
              <w:r w:rsidRPr="001E7449">
                <w:t xml:space="preserve">      eventId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2AF2778C" w14:textId="77777777" w:rsidR="006D29BF" w:rsidRPr="001E7449" w:rsidRDefault="006D29BF" w:rsidP="007A48DF">
            <w:pPr>
              <w:pStyle w:val="TAL"/>
              <w:snapToGrid w:val="0"/>
              <w:rPr>
                <w:ins w:id="648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2E11219" w14:textId="77777777" w:rsidR="006D29BF" w:rsidRPr="001E7449" w:rsidRDefault="006D29BF" w:rsidP="007A48DF">
            <w:pPr>
              <w:pStyle w:val="TAL"/>
              <w:snapToGrid w:val="0"/>
              <w:rPr>
                <w:ins w:id="649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F80138F" w14:textId="77777777" w:rsidR="006D29BF" w:rsidRPr="001E7449" w:rsidRDefault="006D29BF" w:rsidP="007A48DF">
            <w:pPr>
              <w:pStyle w:val="TAL"/>
              <w:snapToGrid w:val="0"/>
              <w:rPr>
                <w:ins w:id="650" w:author="wei" w:date="2025-05-07T13:51:00Z"/>
                <w:lang w:eastAsia="ko-KR"/>
              </w:rPr>
            </w:pPr>
          </w:p>
        </w:tc>
      </w:tr>
      <w:tr w:rsidR="006D29BF" w:rsidRPr="001E7449" w14:paraId="6AA17933" w14:textId="77777777" w:rsidTr="007A48DF">
        <w:trPr>
          <w:ins w:id="651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968A8" w14:textId="77777777" w:rsidR="006D29BF" w:rsidRPr="001E7449" w:rsidRDefault="006D29BF" w:rsidP="007A48DF">
            <w:pPr>
              <w:pStyle w:val="TAL"/>
              <w:snapToGrid w:val="0"/>
              <w:rPr>
                <w:ins w:id="652" w:author="wei" w:date="2025-05-07T13:51:00Z"/>
                <w:lang w:eastAsia="ko-KR"/>
              </w:rPr>
            </w:pPr>
            <w:ins w:id="653" w:author="wei" w:date="2025-05-07T13:51:00Z">
              <w:r w:rsidRPr="001E7449">
                <w:rPr>
                  <w:lang w:eastAsia="zh-CN"/>
                </w:rPr>
                <w:t xml:space="preserve">        </w:t>
              </w:r>
              <w:r w:rsidRPr="001E7449">
                <w:t>eventY1-Relay-r17</w:t>
              </w:r>
              <w:r w:rsidRPr="001E7449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0F097" w14:textId="77777777" w:rsidR="006D29BF" w:rsidRPr="001E7449" w:rsidRDefault="006D29BF" w:rsidP="007A48DF">
            <w:pPr>
              <w:pStyle w:val="TAL"/>
              <w:snapToGrid w:val="0"/>
              <w:rPr>
                <w:ins w:id="654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A987C" w14:textId="77777777" w:rsidR="006D29BF" w:rsidRPr="001E7449" w:rsidRDefault="006D29BF" w:rsidP="007A48DF">
            <w:pPr>
              <w:pStyle w:val="TAL"/>
              <w:snapToGrid w:val="0"/>
              <w:rPr>
                <w:ins w:id="655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8BFC4" w14:textId="77777777" w:rsidR="006D29BF" w:rsidRPr="001E7449" w:rsidRDefault="006D29BF" w:rsidP="007A48DF">
            <w:pPr>
              <w:pStyle w:val="TAL"/>
              <w:snapToGrid w:val="0"/>
              <w:rPr>
                <w:ins w:id="656" w:author="wei" w:date="2025-05-07T13:51:00Z"/>
                <w:lang w:eastAsia="ko-KR"/>
              </w:rPr>
            </w:pPr>
          </w:p>
        </w:tc>
      </w:tr>
      <w:tr w:rsidR="006D29BF" w:rsidRPr="001E7449" w14:paraId="1C4BF7B2" w14:textId="77777777" w:rsidTr="007A48DF">
        <w:trPr>
          <w:ins w:id="657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37FCE" w14:textId="77777777" w:rsidR="006D29BF" w:rsidRPr="001E7449" w:rsidRDefault="006D29BF" w:rsidP="007A48DF">
            <w:pPr>
              <w:pStyle w:val="TAL"/>
              <w:snapToGrid w:val="0"/>
              <w:rPr>
                <w:ins w:id="658" w:author="wei" w:date="2025-05-07T13:51:00Z"/>
                <w:lang w:eastAsia="ko-KR"/>
              </w:rPr>
            </w:pPr>
            <w:ins w:id="659" w:author="wei" w:date="2025-05-07T13:51:00Z">
              <w:r w:rsidRPr="001E7449">
                <w:rPr>
                  <w:lang w:eastAsia="zh-CN"/>
                </w:rPr>
                <w:t xml:space="preserve">          </w:t>
              </w:r>
              <w:r w:rsidRPr="001E7449">
                <w:t>y1-Threshold1-r17</w:t>
              </w:r>
              <w:r w:rsidRPr="001E7449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AD95A" w14:textId="77777777" w:rsidR="006D29BF" w:rsidRPr="001E7449" w:rsidRDefault="006D29BF" w:rsidP="007A48DF">
            <w:pPr>
              <w:pStyle w:val="TAL"/>
              <w:snapToGrid w:val="0"/>
              <w:rPr>
                <w:ins w:id="660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13187" w14:textId="77777777" w:rsidR="006D29BF" w:rsidRPr="001E7449" w:rsidRDefault="006D29BF" w:rsidP="007A48DF">
            <w:pPr>
              <w:pStyle w:val="TAL"/>
              <w:snapToGrid w:val="0"/>
              <w:rPr>
                <w:ins w:id="661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5EE19" w14:textId="77777777" w:rsidR="006D29BF" w:rsidRPr="001E7449" w:rsidRDefault="006D29BF" w:rsidP="007A48DF">
            <w:pPr>
              <w:pStyle w:val="TAL"/>
              <w:snapToGrid w:val="0"/>
              <w:rPr>
                <w:ins w:id="662" w:author="wei" w:date="2025-05-07T13:51:00Z"/>
                <w:lang w:eastAsia="ko-KR"/>
              </w:rPr>
            </w:pPr>
          </w:p>
        </w:tc>
      </w:tr>
      <w:tr w:rsidR="006D29BF" w:rsidRPr="001E7449" w14:paraId="4F4E107E" w14:textId="77777777" w:rsidTr="007A48DF">
        <w:trPr>
          <w:ins w:id="663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A2D80" w14:textId="77777777" w:rsidR="006D29BF" w:rsidRPr="001E7449" w:rsidRDefault="006D29BF" w:rsidP="007A48DF">
            <w:pPr>
              <w:pStyle w:val="TAL"/>
              <w:snapToGrid w:val="0"/>
              <w:rPr>
                <w:ins w:id="664" w:author="wei" w:date="2025-05-07T13:51:00Z"/>
                <w:lang w:eastAsia="ko-KR"/>
              </w:rPr>
            </w:pPr>
            <w:ins w:id="665" w:author="wei" w:date="2025-05-07T13:51:00Z">
              <w:r w:rsidRPr="001E7449">
                <w:rPr>
                  <w:lang w:eastAsia="zh-CN"/>
                </w:rPr>
                <w:t xml:space="preserve">            rsrp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04610" w14:textId="77777777" w:rsidR="006D29BF" w:rsidRPr="001E7449" w:rsidRDefault="006D29BF" w:rsidP="007A48DF">
            <w:pPr>
              <w:pStyle w:val="TAL"/>
              <w:snapToGrid w:val="0"/>
              <w:rPr>
                <w:ins w:id="666" w:author="wei" w:date="2025-05-07T13:51:00Z"/>
                <w:lang w:eastAsia="ko-KR"/>
              </w:rPr>
            </w:pPr>
            <w:ins w:id="667" w:author="wei" w:date="2025-05-07T13:51:00Z">
              <w:r w:rsidRPr="001E7449">
                <w:t>66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CC75A" w14:textId="77777777" w:rsidR="006D29BF" w:rsidRPr="001E7449" w:rsidRDefault="006D29BF" w:rsidP="007A48DF">
            <w:pPr>
              <w:pStyle w:val="TAL"/>
              <w:snapToGrid w:val="0"/>
              <w:rPr>
                <w:ins w:id="668" w:author="wei" w:date="2025-05-07T13:51:00Z"/>
                <w:lang w:eastAsia="ko-KR"/>
              </w:rPr>
            </w:pPr>
            <w:ins w:id="669" w:author="wei" w:date="2025-05-07T13:51:00Z">
              <w:r w:rsidRPr="001E7449">
                <w:t>-9</w:t>
              </w:r>
              <w:r w:rsidRPr="001E7449">
                <w:rPr>
                  <w:lang w:eastAsia="zh-CN"/>
                </w:rPr>
                <w:t>0</w:t>
              </w:r>
              <w:r w:rsidRPr="001E7449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8A4FB" w14:textId="77777777" w:rsidR="006D29BF" w:rsidRPr="001E7449" w:rsidRDefault="006D29BF" w:rsidP="007A48DF">
            <w:pPr>
              <w:pStyle w:val="TAL"/>
              <w:snapToGrid w:val="0"/>
              <w:rPr>
                <w:ins w:id="670" w:author="wei" w:date="2025-05-07T13:51:00Z"/>
                <w:lang w:eastAsia="ko-KR"/>
              </w:rPr>
            </w:pPr>
          </w:p>
        </w:tc>
      </w:tr>
      <w:tr w:rsidR="006D29BF" w:rsidRPr="001E7449" w14:paraId="43AACAE0" w14:textId="77777777" w:rsidTr="007A48DF">
        <w:trPr>
          <w:ins w:id="671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B8D6A" w14:textId="77777777" w:rsidR="006D29BF" w:rsidRPr="001E7449" w:rsidRDefault="006D29BF" w:rsidP="007A48DF">
            <w:pPr>
              <w:pStyle w:val="TAL"/>
              <w:snapToGrid w:val="0"/>
              <w:rPr>
                <w:ins w:id="672" w:author="wei" w:date="2025-05-07T13:51:00Z"/>
                <w:lang w:eastAsia="ko-KR"/>
              </w:rPr>
            </w:pPr>
            <w:ins w:id="673" w:author="wei" w:date="2025-05-07T13:51:00Z">
              <w:r w:rsidRPr="001E7449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CD49B" w14:textId="77777777" w:rsidR="006D29BF" w:rsidRPr="001E7449" w:rsidRDefault="006D29BF" w:rsidP="007A48DF">
            <w:pPr>
              <w:pStyle w:val="TAL"/>
              <w:snapToGrid w:val="0"/>
              <w:rPr>
                <w:ins w:id="674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50186" w14:textId="77777777" w:rsidR="006D29BF" w:rsidRPr="001E7449" w:rsidRDefault="006D29BF" w:rsidP="007A48DF">
            <w:pPr>
              <w:pStyle w:val="TAL"/>
              <w:snapToGrid w:val="0"/>
              <w:rPr>
                <w:ins w:id="675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82E09" w14:textId="77777777" w:rsidR="006D29BF" w:rsidRPr="001E7449" w:rsidRDefault="006D29BF" w:rsidP="007A48DF">
            <w:pPr>
              <w:pStyle w:val="TAL"/>
              <w:snapToGrid w:val="0"/>
              <w:rPr>
                <w:ins w:id="676" w:author="wei" w:date="2025-05-07T13:51:00Z"/>
                <w:lang w:eastAsia="ko-KR"/>
              </w:rPr>
            </w:pPr>
          </w:p>
        </w:tc>
      </w:tr>
      <w:tr w:rsidR="006D29BF" w:rsidRPr="001E7449" w14:paraId="37460748" w14:textId="77777777" w:rsidTr="007A48DF">
        <w:trPr>
          <w:ins w:id="677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5CD08" w14:textId="77777777" w:rsidR="006D29BF" w:rsidRPr="001E7449" w:rsidRDefault="006D29BF" w:rsidP="007A48DF">
            <w:pPr>
              <w:pStyle w:val="TAL"/>
              <w:snapToGrid w:val="0"/>
              <w:rPr>
                <w:ins w:id="678" w:author="wei" w:date="2025-05-07T13:51:00Z"/>
                <w:lang w:eastAsia="ko-KR"/>
              </w:rPr>
            </w:pPr>
            <w:ins w:id="679" w:author="wei" w:date="2025-05-07T13:51:00Z">
              <w:r w:rsidRPr="001E7449">
                <w:rPr>
                  <w:lang w:eastAsia="zh-CN"/>
                </w:rPr>
                <w:t xml:space="preserve">          </w:t>
              </w:r>
              <w:r w:rsidRPr="001E7449">
                <w:t>y1-Threshold2-Relay-r17</w:t>
              </w:r>
              <w:r w:rsidRPr="001E7449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5903" w14:textId="77777777" w:rsidR="006D29BF" w:rsidRPr="001E7449" w:rsidRDefault="006D29BF" w:rsidP="007A48DF">
            <w:pPr>
              <w:pStyle w:val="TAL"/>
              <w:snapToGrid w:val="0"/>
              <w:rPr>
                <w:ins w:id="680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EAF44" w14:textId="77777777" w:rsidR="006D29BF" w:rsidRPr="001E7449" w:rsidRDefault="006D29BF" w:rsidP="007A48DF">
            <w:pPr>
              <w:pStyle w:val="TAL"/>
              <w:snapToGrid w:val="0"/>
              <w:rPr>
                <w:ins w:id="681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6A21D" w14:textId="77777777" w:rsidR="006D29BF" w:rsidRPr="001E7449" w:rsidRDefault="006D29BF" w:rsidP="007A48DF">
            <w:pPr>
              <w:pStyle w:val="TAL"/>
              <w:snapToGrid w:val="0"/>
              <w:rPr>
                <w:ins w:id="682" w:author="wei" w:date="2025-05-07T13:51:00Z"/>
                <w:lang w:eastAsia="ko-KR"/>
              </w:rPr>
            </w:pPr>
          </w:p>
        </w:tc>
      </w:tr>
      <w:tr w:rsidR="006D29BF" w:rsidRPr="001E7449" w14:paraId="08622452" w14:textId="77777777" w:rsidTr="007A48DF">
        <w:trPr>
          <w:ins w:id="683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21958" w14:textId="77777777" w:rsidR="006D29BF" w:rsidRPr="001E7449" w:rsidRDefault="006D29BF" w:rsidP="007A48DF">
            <w:pPr>
              <w:pStyle w:val="TAL"/>
              <w:snapToGrid w:val="0"/>
              <w:rPr>
                <w:ins w:id="684" w:author="wei" w:date="2025-05-07T13:51:00Z"/>
                <w:lang w:eastAsia="ko-KR"/>
              </w:rPr>
            </w:pPr>
            <w:ins w:id="685" w:author="wei" w:date="2025-05-07T13:51:00Z">
              <w:r w:rsidRPr="001E7449">
                <w:rPr>
                  <w:lang w:eastAsia="zh-CN"/>
                </w:rPr>
                <w:t xml:space="preserve">            rsrp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303AF" w14:textId="77777777" w:rsidR="006D29BF" w:rsidRPr="001E7449" w:rsidRDefault="006D29BF" w:rsidP="007A48DF">
            <w:pPr>
              <w:pStyle w:val="TAL"/>
              <w:snapToGrid w:val="0"/>
              <w:rPr>
                <w:ins w:id="686" w:author="wei" w:date="2025-05-07T13:51:00Z"/>
                <w:lang w:eastAsia="ko-KR"/>
              </w:rPr>
            </w:pPr>
            <w:ins w:id="687" w:author="wei" w:date="2025-05-07T13:51:00Z">
              <w:r w:rsidRPr="001E7449">
                <w:t>72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12BAF" w14:textId="77777777" w:rsidR="006D29BF" w:rsidRPr="001E7449" w:rsidRDefault="006D29BF" w:rsidP="007A48DF">
            <w:pPr>
              <w:pStyle w:val="TAL"/>
              <w:snapToGrid w:val="0"/>
              <w:rPr>
                <w:ins w:id="688" w:author="wei" w:date="2025-05-07T13:51:00Z"/>
                <w:lang w:eastAsia="ko-KR"/>
              </w:rPr>
            </w:pPr>
            <w:ins w:id="689" w:author="wei" w:date="2025-05-07T13:51:00Z">
              <w:r w:rsidRPr="001E7449">
                <w:t>-</w:t>
              </w:r>
              <w:r w:rsidRPr="001E7449">
                <w:rPr>
                  <w:lang w:eastAsia="zh-CN"/>
                </w:rPr>
                <w:t>84</w:t>
              </w:r>
              <w:r w:rsidRPr="001E7449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5D3FB" w14:textId="77777777" w:rsidR="006D29BF" w:rsidRPr="001E7449" w:rsidRDefault="006D29BF" w:rsidP="007A48DF">
            <w:pPr>
              <w:pStyle w:val="TAL"/>
              <w:snapToGrid w:val="0"/>
              <w:rPr>
                <w:ins w:id="690" w:author="wei" w:date="2025-05-07T13:51:00Z"/>
                <w:lang w:eastAsia="ko-KR"/>
              </w:rPr>
            </w:pPr>
          </w:p>
        </w:tc>
      </w:tr>
      <w:tr w:rsidR="006D29BF" w:rsidRPr="001E7449" w14:paraId="5DE01CB3" w14:textId="77777777" w:rsidTr="007A48DF">
        <w:trPr>
          <w:ins w:id="691" w:author="wei" w:date="2025-05-07T13:51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812FD" w14:textId="77777777" w:rsidR="006D29BF" w:rsidRPr="001E7449" w:rsidRDefault="006D29BF" w:rsidP="007A48DF">
            <w:pPr>
              <w:pStyle w:val="TAL"/>
              <w:snapToGrid w:val="0"/>
              <w:rPr>
                <w:ins w:id="692" w:author="wei" w:date="2025-05-07T13:51:00Z"/>
                <w:lang w:eastAsia="ko-KR"/>
              </w:rPr>
            </w:pPr>
            <w:ins w:id="693" w:author="wei" w:date="2025-05-07T13:51:00Z">
              <w:r w:rsidRPr="001E7449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D4C67" w14:textId="77777777" w:rsidR="006D29BF" w:rsidRPr="001E7449" w:rsidRDefault="006D29BF" w:rsidP="007A48DF">
            <w:pPr>
              <w:pStyle w:val="TAL"/>
              <w:snapToGrid w:val="0"/>
              <w:rPr>
                <w:ins w:id="694" w:author="wei" w:date="2025-05-07T13:51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8D2C0" w14:textId="77777777" w:rsidR="006D29BF" w:rsidRPr="001E7449" w:rsidRDefault="006D29BF" w:rsidP="007A48DF">
            <w:pPr>
              <w:pStyle w:val="TAL"/>
              <w:snapToGrid w:val="0"/>
              <w:rPr>
                <w:ins w:id="695" w:author="wei" w:date="2025-05-07T13:51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9E697" w14:textId="77777777" w:rsidR="006D29BF" w:rsidRPr="001E7449" w:rsidRDefault="006D29BF" w:rsidP="007A48DF">
            <w:pPr>
              <w:pStyle w:val="TAL"/>
              <w:snapToGrid w:val="0"/>
              <w:rPr>
                <w:ins w:id="696" w:author="wei" w:date="2025-05-07T13:51:00Z"/>
                <w:lang w:eastAsia="ko-KR"/>
              </w:rPr>
            </w:pPr>
          </w:p>
        </w:tc>
      </w:tr>
      <w:tr w:rsidR="006D29BF" w:rsidRPr="001E7449" w14:paraId="539BE434" w14:textId="77777777" w:rsidTr="007A48DF">
        <w:trPr>
          <w:ins w:id="697" w:author="wei" w:date="2025-05-07T13:51:00Z"/>
        </w:trPr>
        <w:tc>
          <w:tcPr>
            <w:tcW w:w="4535" w:type="dxa"/>
            <w:shd w:val="clear" w:color="auto" w:fill="auto"/>
          </w:tcPr>
          <w:p w14:paraId="79B9E3F4" w14:textId="77777777" w:rsidR="006D29BF" w:rsidRPr="001E7449" w:rsidRDefault="006D29BF" w:rsidP="007A48DF">
            <w:pPr>
              <w:pStyle w:val="TAL"/>
              <w:snapToGrid w:val="0"/>
              <w:rPr>
                <w:ins w:id="698" w:author="wei" w:date="2025-05-07T13:51:00Z"/>
                <w:lang w:eastAsia="ko-KR"/>
              </w:rPr>
            </w:pPr>
            <w:ins w:id="699" w:author="wei" w:date="2025-05-07T13:51:00Z">
              <w:r w:rsidRPr="001E7449"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B6AFB2E" w14:textId="77777777" w:rsidR="006D29BF" w:rsidRPr="001E7449" w:rsidRDefault="006D29BF" w:rsidP="007A48DF">
            <w:pPr>
              <w:pStyle w:val="TAL"/>
              <w:snapToGrid w:val="0"/>
              <w:rPr>
                <w:ins w:id="700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232F127" w14:textId="77777777" w:rsidR="006D29BF" w:rsidRPr="001E7449" w:rsidRDefault="006D29BF" w:rsidP="007A48DF">
            <w:pPr>
              <w:pStyle w:val="TAL"/>
              <w:snapToGrid w:val="0"/>
              <w:rPr>
                <w:ins w:id="701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75A05C2" w14:textId="77777777" w:rsidR="006D29BF" w:rsidRPr="001E7449" w:rsidRDefault="006D29BF" w:rsidP="007A48DF">
            <w:pPr>
              <w:pStyle w:val="TAL"/>
              <w:snapToGrid w:val="0"/>
              <w:rPr>
                <w:ins w:id="702" w:author="wei" w:date="2025-05-07T13:51:00Z"/>
                <w:lang w:eastAsia="ko-KR"/>
              </w:rPr>
            </w:pPr>
          </w:p>
        </w:tc>
      </w:tr>
      <w:tr w:rsidR="006D29BF" w:rsidRPr="001E7449" w14:paraId="22747717" w14:textId="77777777" w:rsidTr="007A48DF">
        <w:trPr>
          <w:ins w:id="703" w:author="wei" w:date="2025-05-07T13:51:00Z"/>
        </w:trPr>
        <w:tc>
          <w:tcPr>
            <w:tcW w:w="4535" w:type="dxa"/>
            <w:shd w:val="clear" w:color="auto" w:fill="auto"/>
          </w:tcPr>
          <w:p w14:paraId="1E8E920F" w14:textId="77777777" w:rsidR="006D29BF" w:rsidRPr="001E7449" w:rsidRDefault="006D29BF" w:rsidP="007A48DF">
            <w:pPr>
              <w:pStyle w:val="TAL"/>
              <w:snapToGrid w:val="0"/>
              <w:rPr>
                <w:ins w:id="704" w:author="wei" w:date="2025-05-07T13:51:00Z"/>
                <w:lang w:eastAsia="ko-KR"/>
              </w:rPr>
            </w:pPr>
            <w:ins w:id="705" w:author="wei" w:date="2025-05-07T13:51:00Z">
              <w:r w:rsidRPr="001E7449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E8603E4" w14:textId="77777777" w:rsidR="006D29BF" w:rsidRPr="001E7449" w:rsidRDefault="006D29BF" w:rsidP="007A48DF">
            <w:pPr>
              <w:pStyle w:val="TAL"/>
              <w:snapToGrid w:val="0"/>
              <w:rPr>
                <w:ins w:id="706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65035BE" w14:textId="77777777" w:rsidR="006D29BF" w:rsidRPr="001E7449" w:rsidRDefault="006D29BF" w:rsidP="007A48DF">
            <w:pPr>
              <w:pStyle w:val="TAL"/>
              <w:snapToGrid w:val="0"/>
              <w:rPr>
                <w:ins w:id="707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E2A93C9" w14:textId="77777777" w:rsidR="006D29BF" w:rsidRPr="001E7449" w:rsidRDefault="006D29BF" w:rsidP="007A48DF">
            <w:pPr>
              <w:pStyle w:val="TAL"/>
              <w:snapToGrid w:val="0"/>
              <w:rPr>
                <w:ins w:id="708" w:author="wei" w:date="2025-05-07T13:51:00Z"/>
                <w:lang w:eastAsia="ko-KR"/>
              </w:rPr>
            </w:pPr>
          </w:p>
        </w:tc>
      </w:tr>
      <w:tr w:rsidR="006D29BF" w:rsidRPr="001E7449" w14:paraId="68DB48AC" w14:textId="77777777" w:rsidTr="007A48DF">
        <w:trPr>
          <w:ins w:id="709" w:author="wei" w:date="2025-05-07T13:51:00Z"/>
        </w:trPr>
        <w:tc>
          <w:tcPr>
            <w:tcW w:w="4535" w:type="dxa"/>
            <w:shd w:val="clear" w:color="auto" w:fill="auto"/>
          </w:tcPr>
          <w:p w14:paraId="69096480" w14:textId="77777777" w:rsidR="006D29BF" w:rsidRPr="001E7449" w:rsidRDefault="006D29BF" w:rsidP="007A48DF">
            <w:pPr>
              <w:pStyle w:val="TAL"/>
              <w:snapToGrid w:val="0"/>
              <w:rPr>
                <w:ins w:id="710" w:author="wei" w:date="2025-05-07T13:51:00Z"/>
                <w:lang w:eastAsia="ko-KR"/>
              </w:rPr>
            </w:pPr>
            <w:ins w:id="711" w:author="wei" w:date="2025-05-07T13:51:00Z">
              <w:r w:rsidRPr="001E7449">
                <w:rPr>
                  <w:lang w:eastAsia="ko-KR"/>
                </w:rPr>
                <w:t xml:space="preserve">      reportAmount </w:t>
              </w:r>
            </w:ins>
          </w:p>
        </w:tc>
        <w:tc>
          <w:tcPr>
            <w:tcW w:w="2267" w:type="dxa"/>
            <w:shd w:val="clear" w:color="auto" w:fill="auto"/>
          </w:tcPr>
          <w:p w14:paraId="286176B7" w14:textId="77777777" w:rsidR="006D29BF" w:rsidRPr="001E7449" w:rsidRDefault="006D29BF" w:rsidP="007A48DF">
            <w:pPr>
              <w:pStyle w:val="TAL"/>
              <w:snapToGrid w:val="0"/>
              <w:rPr>
                <w:ins w:id="712" w:author="wei" w:date="2025-05-07T13:51:00Z"/>
              </w:rPr>
            </w:pPr>
            <w:ins w:id="713" w:author="wei" w:date="2025-05-07T13:51:00Z">
              <w:r w:rsidRPr="001E7449">
                <w:rPr>
                  <w:lang w:eastAsia="zh-CN"/>
                </w:rPr>
                <w:t>r2</w:t>
              </w:r>
            </w:ins>
          </w:p>
        </w:tc>
        <w:tc>
          <w:tcPr>
            <w:tcW w:w="1700" w:type="dxa"/>
            <w:shd w:val="clear" w:color="auto" w:fill="auto"/>
          </w:tcPr>
          <w:p w14:paraId="3E1419C1" w14:textId="77777777" w:rsidR="006D29BF" w:rsidRPr="001E7449" w:rsidRDefault="006D29BF" w:rsidP="007A48DF">
            <w:pPr>
              <w:pStyle w:val="TAL"/>
              <w:snapToGrid w:val="0"/>
              <w:rPr>
                <w:ins w:id="714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42CE1B3" w14:textId="77777777" w:rsidR="006D29BF" w:rsidRPr="001E7449" w:rsidRDefault="006D29BF" w:rsidP="007A48DF">
            <w:pPr>
              <w:pStyle w:val="TAL"/>
              <w:snapToGrid w:val="0"/>
              <w:rPr>
                <w:ins w:id="715" w:author="wei" w:date="2025-05-07T13:51:00Z"/>
              </w:rPr>
            </w:pPr>
          </w:p>
        </w:tc>
      </w:tr>
      <w:tr w:rsidR="006D29BF" w:rsidRPr="001E7449" w14:paraId="1C2A37FA" w14:textId="77777777" w:rsidTr="007A48DF">
        <w:trPr>
          <w:ins w:id="716" w:author="wei" w:date="2025-05-07T13:51:00Z"/>
        </w:trPr>
        <w:tc>
          <w:tcPr>
            <w:tcW w:w="4535" w:type="dxa"/>
            <w:shd w:val="clear" w:color="auto" w:fill="auto"/>
          </w:tcPr>
          <w:p w14:paraId="3F7FD49D" w14:textId="77777777" w:rsidR="006D29BF" w:rsidRPr="001E7449" w:rsidRDefault="006D29BF" w:rsidP="007A48DF">
            <w:pPr>
              <w:pStyle w:val="TAL"/>
              <w:snapToGrid w:val="0"/>
              <w:rPr>
                <w:ins w:id="717" w:author="wei" w:date="2025-05-07T13:51:00Z"/>
                <w:lang w:eastAsia="ko-KR"/>
              </w:rPr>
            </w:pPr>
            <w:ins w:id="718" w:author="wei" w:date="2025-05-07T13:51:00Z">
              <w:r w:rsidRPr="001E7449">
                <w:rPr>
                  <w:lang w:eastAsia="ko-KR"/>
                </w:rPr>
                <w:t xml:space="preserve">      reportQuantityCell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60C549E" w14:textId="77777777" w:rsidR="006D29BF" w:rsidRPr="001E7449" w:rsidRDefault="006D29BF" w:rsidP="007A48DF">
            <w:pPr>
              <w:pStyle w:val="TAL"/>
              <w:snapToGrid w:val="0"/>
              <w:rPr>
                <w:ins w:id="719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216F31C" w14:textId="77777777" w:rsidR="006D29BF" w:rsidRPr="001E7449" w:rsidRDefault="006D29BF" w:rsidP="007A48DF">
            <w:pPr>
              <w:pStyle w:val="TAL"/>
              <w:snapToGrid w:val="0"/>
              <w:rPr>
                <w:ins w:id="720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5795E7B" w14:textId="77777777" w:rsidR="006D29BF" w:rsidRPr="001E7449" w:rsidRDefault="006D29BF" w:rsidP="007A48DF">
            <w:pPr>
              <w:pStyle w:val="TAL"/>
              <w:snapToGrid w:val="0"/>
              <w:rPr>
                <w:ins w:id="721" w:author="wei" w:date="2025-05-07T13:51:00Z"/>
                <w:lang w:eastAsia="ko-KR"/>
              </w:rPr>
            </w:pPr>
          </w:p>
        </w:tc>
      </w:tr>
      <w:tr w:rsidR="006D29BF" w:rsidRPr="001E7449" w14:paraId="5C146B2B" w14:textId="77777777" w:rsidTr="007A48DF">
        <w:trPr>
          <w:ins w:id="722" w:author="wei" w:date="2025-05-07T13:51:00Z"/>
        </w:trPr>
        <w:tc>
          <w:tcPr>
            <w:tcW w:w="4535" w:type="dxa"/>
            <w:shd w:val="clear" w:color="auto" w:fill="auto"/>
          </w:tcPr>
          <w:p w14:paraId="1AB23A81" w14:textId="77777777" w:rsidR="006D29BF" w:rsidRPr="001E7449" w:rsidRDefault="006D29BF" w:rsidP="007A48DF">
            <w:pPr>
              <w:pStyle w:val="TAL"/>
              <w:snapToGrid w:val="0"/>
              <w:rPr>
                <w:ins w:id="723" w:author="wei" w:date="2025-05-07T13:51:00Z"/>
                <w:lang w:eastAsia="ko-KR"/>
              </w:rPr>
            </w:pPr>
            <w:ins w:id="724" w:author="wei" w:date="2025-05-07T13:51:00Z">
              <w:r w:rsidRPr="001E7449">
                <w:rPr>
                  <w:lang w:eastAsia="ko-KR"/>
                </w:rPr>
                <w:t xml:space="preserve">        rsrp</w:t>
              </w:r>
            </w:ins>
          </w:p>
        </w:tc>
        <w:tc>
          <w:tcPr>
            <w:tcW w:w="2267" w:type="dxa"/>
            <w:shd w:val="clear" w:color="auto" w:fill="auto"/>
          </w:tcPr>
          <w:p w14:paraId="427B21AF" w14:textId="77777777" w:rsidR="006D29BF" w:rsidRPr="001E7449" w:rsidRDefault="006D29BF" w:rsidP="007A48DF">
            <w:pPr>
              <w:pStyle w:val="TAL"/>
              <w:snapToGrid w:val="0"/>
              <w:rPr>
                <w:ins w:id="725" w:author="wei" w:date="2025-05-07T13:51:00Z"/>
                <w:lang w:eastAsia="ko-KR"/>
              </w:rPr>
            </w:pPr>
            <w:ins w:id="726" w:author="wei" w:date="2025-05-07T13:51:00Z">
              <w:r w:rsidRPr="001E7449"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08C8009B" w14:textId="77777777" w:rsidR="006D29BF" w:rsidRPr="001E7449" w:rsidRDefault="006D29BF" w:rsidP="007A48DF">
            <w:pPr>
              <w:pStyle w:val="TAL"/>
              <w:snapToGrid w:val="0"/>
              <w:rPr>
                <w:ins w:id="727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BCBFF77" w14:textId="77777777" w:rsidR="006D29BF" w:rsidRPr="001E7449" w:rsidRDefault="006D29BF" w:rsidP="007A48DF">
            <w:pPr>
              <w:pStyle w:val="TAL"/>
              <w:snapToGrid w:val="0"/>
              <w:rPr>
                <w:ins w:id="728" w:author="wei" w:date="2025-05-07T13:51:00Z"/>
                <w:lang w:eastAsia="ko-KR"/>
              </w:rPr>
            </w:pPr>
          </w:p>
        </w:tc>
      </w:tr>
      <w:tr w:rsidR="006D29BF" w:rsidRPr="001E7449" w14:paraId="2DC06411" w14:textId="77777777" w:rsidTr="007A48DF">
        <w:trPr>
          <w:ins w:id="729" w:author="wei" w:date="2025-05-07T13:51:00Z"/>
        </w:trPr>
        <w:tc>
          <w:tcPr>
            <w:tcW w:w="4535" w:type="dxa"/>
            <w:shd w:val="clear" w:color="auto" w:fill="auto"/>
          </w:tcPr>
          <w:p w14:paraId="1660430A" w14:textId="77777777" w:rsidR="006D29BF" w:rsidRPr="001E7449" w:rsidRDefault="006D29BF" w:rsidP="007A48DF">
            <w:pPr>
              <w:pStyle w:val="TAL"/>
              <w:snapToGrid w:val="0"/>
              <w:rPr>
                <w:ins w:id="730" w:author="wei" w:date="2025-05-07T13:51:00Z"/>
                <w:lang w:eastAsia="ko-KR"/>
              </w:rPr>
            </w:pPr>
            <w:ins w:id="731" w:author="wei" w:date="2025-05-07T13:51:00Z">
              <w:r w:rsidRPr="001E7449">
                <w:rPr>
                  <w:lang w:eastAsia="zh-CN"/>
                </w:rPr>
                <w:t xml:space="preserve">        rsrq</w:t>
              </w:r>
            </w:ins>
          </w:p>
        </w:tc>
        <w:tc>
          <w:tcPr>
            <w:tcW w:w="2267" w:type="dxa"/>
            <w:shd w:val="clear" w:color="auto" w:fill="auto"/>
          </w:tcPr>
          <w:p w14:paraId="05F89820" w14:textId="77777777" w:rsidR="006D29BF" w:rsidRPr="001E7449" w:rsidRDefault="006D29BF" w:rsidP="007A48DF">
            <w:pPr>
              <w:pStyle w:val="TAL"/>
              <w:snapToGrid w:val="0"/>
              <w:rPr>
                <w:ins w:id="732" w:author="wei" w:date="2025-05-07T13:51:00Z"/>
                <w:lang w:eastAsia="ko-KR"/>
              </w:rPr>
            </w:pPr>
            <w:ins w:id="733" w:author="wei" w:date="2025-05-07T13:51:00Z">
              <w:r w:rsidRPr="001E7449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2CF0ADA9" w14:textId="77777777" w:rsidR="006D29BF" w:rsidRPr="001E7449" w:rsidRDefault="006D29BF" w:rsidP="007A48DF">
            <w:pPr>
              <w:pStyle w:val="TAL"/>
              <w:snapToGrid w:val="0"/>
              <w:rPr>
                <w:ins w:id="734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843026A" w14:textId="77777777" w:rsidR="006D29BF" w:rsidRPr="001E7449" w:rsidRDefault="006D29BF" w:rsidP="007A48DF">
            <w:pPr>
              <w:pStyle w:val="TAL"/>
              <w:snapToGrid w:val="0"/>
              <w:rPr>
                <w:ins w:id="735" w:author="wei" w:date="2025-05-07T13:51:00Z"/>
                <w:lang w:eastAsia="ko-KR"/>
              </w:rPr>
            </w:pPr>
          </w:p>
        </w:tc>
      </w:tr>
      <w:tr w:rsidR="006D29BF" w:rsidRPr="001E7449" w14:paraId="17791C3B" w14:textId="77777777" w:rsidTr="007A48DF">
        <w:trPr>
          <w:ins w:id="736" w:author="wei" w:date="2025-05-07T13:51:00Z"/>
        </w:trPr>
        <w:tc>
          <w:tcPr>
            <w:tcW w:w="4535" w:type="dxa"/>
            <w:shd w:val="clear" w:color="auto" w:fill="auto"/>
          </w:tcPr>
          <w:p w14:paraId="48CBA58F" w14:textId="77777777" w:rsidR="006D29BF" w:rsidRPr="001E7449" w:rsidRDefault="006D29BF" w:rsidP="007A48DF">
            <w:pPr>
              <w:pStyle w:val="TAL"/>
              <w:snapToGrid w:val="0"/>
              <w:rPr>
                <w:ins w:id="737" w:author="wei" w:date="2025-05-07T13:51:00Z"/>
                <w:lang w:eastAsia="ko-KR"/>
              </w:rPr>
            </w:pPr>
            <w:ins w:id="738" w:author="wei" w:date="2025-05-07T13:51:00Z">
              <w:r w:rsidRPr="001E7449">
                <w:rPr>
                  <w:lang w:eastAsia="zh-CN"/>
                </w:rPr>
                <w:t xml:space="preserve">        sinr</w:t>
              </w:r>
            </w:ins>
          </w:p>
        </w:tc>
        <w:tc>
          <w:tcPr>
            <w:tcW w:w="2267" w:type="dxa"/>
            <w:shd w:val="clear" w:color="auto" w:fill="auto"/>
          </w:tcPr>
          <w:p w14:paraId="479B406E" w14:textId="77777777" w:rsidR="006D29BF" w:rsidRPr="001E7449" w:rsidRDefault="006D29BF" w:rsidP="007A48DF">
            <w:pPr>
              <w:pStyle w:val="TAL"/>
              <w:snapToGrid w:val="0"/>
              <w:rPr>
                <w:ins w:id="739" w:author="wei" w:date="2025-05-07T13:51:00Z"/>
                <w:lang w:eastAsia="ko-KR"/>
              </w:rPr>
            </w:pPr>
            <w:ins w:id="740" w:author="wei" w:date="2025-05-07T13:51:00Z">
              <w:r w:rsidRPr="001E7449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2A03A1DD" w14:textId="77777777" w:rsidR="006D29BF" w:rsidRPr="001E7449" w:rsidRDefault="006D29BF" w:rsidP="007A48DF">
            <w:pPr>
              <w:pStyle w:val="TAL"/>
              <w:snapToGrid w:val="0"/>
              <w:rPr>
                <w:ins w:id="741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8657652" w14:textId="77777777" w:rsidR="006D29BF" w:rsidRPr="001E7449" w:rsidRDefault="006D29BF" w:rsidP="007A48DF">
            <w:pPr>
              <w:pStyle w:val="TAL"/>
              <w:snapToGrid w:val="0"/>
              <w:rPr>
                <w:ins w:id="742" w:author="wei" w:date="2025-05-07T13:51:00Z"/>
                <w:lang w:eastAsia="ko-KR"/>
              </w:rPr>
            </w:pPr>
          </w:p>
        </w:tc>
      </w:tr>
      <w:tr w:rsidR="006D29BF" w:rsidRPr="001E7449" w14:paraId="57D17AD7" w14:textId="77777777" w:rsidTr="007A48DF">
        <w:trPr>
          <w:ins w:id="743" w:author="wei" w:date="2025-05-07T13:51:00Z"/>
        </w:trPr>
        <w:tc>
          <w:tcPr>
            <w:tcW w:w="4535" w:type="dxa"/>
            <w:shd w:val="clear" w:color="auto" w:fill="auto"/>
          </w:tcPr>
          <w:p w14:paraId="1C3CC140" w14:textId="77777777" w:rsidR="006D29BF" w:rsidRPr="001E7449" w:rsidRDefault="006D29BF" w:rsidP="007A48DF">
            <w:pPr>
              <w:pStyle w:val="TAL"/>
              <w:snapToGrid w:val="0"/>
              <w:rPr>
                <w:ins w:id="744" w:author="wei" w:date="2025-05-07T13:51:00Z"/>
                <w:lang w:eastAsia="ko-KR"/>
              </w:rPr>
            </w:pPr>
            <w:ins w:id="745" w:author="wei" w:date="2025-05-07T13:51:00Z">
              <w:r w:rsidRPr="001E7449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1CE8878" w14:textId="77777777" w:rsidR="006D29BF" w:rsidRPr="001E7449" w:rsidRDefault="006D29BF" w:rsidP="007A48DF">
            <w:pPr>
              <w:pStyle w:val="TAL"/>
              <w:snapToGrid w:val="0"/>
              <w:rPr>
                <w:ins w:id="746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B5643BA" w14:textId="77777777" w:rsidR="006D29BF" w:rsidRPr="001E7449" w:rsidRDefault="006D29BF" w:rsidP="007A48DF">
            <w:pPr>
              <w:pStyle w:val="TAL"/>
              <w:snapToGrid w:val="0"/>
              <w:rPr>
                <w:ins w:id="747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7711222" w14:textId="77777777" w:rsidR="006D29BF" w:rsidRPr="001E7449" w:rsidRDefault="006D29BF" w:rsidP="007A48DF">
            <w:pPr>
              <w:pStyle w:val="TAL"/>
              <w:snapToGrid w:val="0"/>
              <w:rPr>
                <w:ins w:id="748" w:author="wei" w:date="2025-05-07T13:51:00Z"/>
                <w:lang w:eastAsia="ko-KR"/>
              </w:rPr>
            </w:pPr>
          </w:p>
        </w:tc>
      </w:tr>
      <w:tr w:rsidR="006D29BF" w:rsidRPr="001E7449" w14:paraId="449D360D" w14:textId="77777777" w:rsidTr="007A48DF">
        <w:trPr>
          <w:ins w:id="749" w:author="wei" w:date="2025-05-07T13:51:00Z"/>
        </w:trPr>
        <w:tc>
          <w:tcPr>
            <w:tcW w:w="4535" w:type="dxa"/>
            <w:shd w:val="clear" w:color="auto" w:fill="auto"/>
          </w:tcPr>
          <w:p w14:paraId="1A6277CE" w14:textId="77777777" w:rsidR="006D29BF" w:rsidRPr="001E7449" w:rsidRDefault="006D29BF" w:rsidP="007A48DF">
            <w:pPr>
              <w:pStyle w:val="TAL"/>
              <w:snapToGrid w:val="0"/>
              <w:rPr>
                <w:ins w:id="750" w:author="wei" w:date="2025-05-07T13:51:00Z"/>
                <w:lang w:eastAsia="ko-KR"/>
              </w:rPr>
            </w:pPr>
            <w:ins w:id="751" w:author="wei" w:date="2025-05-07T13:51:00Z">
              <w:r w:rsidRPr="001E7449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4E9ACA50" w14:textId="77777777" w:rsidR="006D29BF" w:rsidRPr="001E7449" w:rsidRDefault="006D29BF" w:rsidP="007A48DF">
            <w:pPr>
              <w:pStyle w:val="TAL"/>
              <w:snapToGrid w:val="0"/>
              <w:rPr>
                <w:ins w:id="752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3504CE9" w14:textId="77777777" w:rsidR="006D29BF" w:rsidRPr="001E7449" w:rsidRDefault="006D29BF" w:rsidP="007A48DF">
            <w:pPr>
              <w:pStyle w:val="TAL"/>
              <w:snapToGrid w:val="0"/>
              <w:rPr>
                <w:ins w:id="753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AA3450F" w14:textId="77777777" w:rsidR="006D29BF" w:rsidRPr="001E7449" w:rsidRDefault="006D29BF" w:rsidP="007A48DF">
            <w:pPr>
              <w:pStyle w:val="TAL"/>
              <w:snapToGrid w:val="0"/>
              <w:rPr>
                <w:ins w:id="754" w:author="wei" w:date="2025-05-07T13:51:00Z"/>
                <w:lang w:eastAsia="ko-KR"/>
              </w:rPr>
            </w:pPr>
          </w:p>
        </w:tc>
      </w:tr>
      <w:tr w:rsidR="006D29BF" w:rsidRPr="001E7449" w14:paraId="3CED7BD3" w14:textId="77777777" w:rsidTr="007A48DF">
        <w:trPr>
          <w:ins w:id="755" w:author="wei" w:date="2025-05-07T13:51:00Z"/>
        </w:trPr>
        <w:tc>
          <w:tcPr>
            <w:tcW w:w="4535" w:type="dxa"/>
            <w:shd w:val="clear" w:color="auto" w:fill="auto"/>
          </w:tcPr>
          <w:p w14:paraId="5E2F7640" w14:textId="77777777" w:rsidR="006D29BF" w:rsidRPr="001E7449" w:rsidRDefault="006D29BF" w:rsidP="007A48DF">
            <w:pPr>
              <w:pStyle w:val="TAL"/>
              <w:snapToGrid w:val="0"/>
              <w:rPr>
                <w:ins w:id="756" w:author="wei" w:date="2025-05-07T13:51:00Z"/>
                <w:lang w:eastAsia="ko-KR"/>
              </w:rPr>
            </w:pPr>
            <w:ins w:id="757" w:author="wei" w:date="2025-05-07T13:51:00Z">
              <w:r w:rsidRPr="001E7449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5DD853CF" w14:textId="77777777" w:rsidR="006D29BF" w:rsidRPr="001E7449" w:rsidRDefault="006D29BF" w:rsidP="007A48DF">
            <w:pPr>
              <w:pStyle w:val="TAL"/>
              <w:snapToGrid w:val="0"/>
              <w:rPr>
                <w:ins w:id="758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F140EE1" w14:textId="77777777" w:rsidR="006D29BF" w:rsidRPr="001E7449" w:rsidRDefault="006D29BF" w:rsidP="007A48DF">
            <w:pPr>
              <w:pStyle w:val="TAL"/>
              <w:snapToGrid w:val="0"/>
              <w:rPr>
                <w:ins w:id="759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F8BB00B" w14:textId="77777777" w:rsidR="006D29BF" w:rsidRPr="001E7449" w:rsidRDefault="006D29BF" w:rsidP="007A48DF">
            <w:pPr>
              <w:pStyle w:val="TAL"/>
              <w:snapToGrid w:val="0"/>
              <w:rPr>
                <w:ins w:id="760" w:author="wei" w:date="2025-05-07T13:51:00Z"/>
                <w:lang w:eastAsia="ko-KR"/>
              </w:rPr>
            </w:pPr>
          </w:p>
        </w:tc>
      </w:tr>
      <w:tr w:rsidR="006D29BF" w:rsidRPr="001E7449" w14:paraId="2AF1F80C" w14:textId="77777777" w:rsidTr="007A48DF">
        <w:trPr>
          <w:ins w:id="761" w:author="wei" w:date="2025-05-07T13:51:00Z"/>
        </w:trPr>
        <w:tc>
          <w:tcPr>
            <w:tcW w:w="4535" w:type="dxa"/>
            <w:shd w:val="clear" w:color="auto" w:fill="auto"/>
          </w:tcPr>
          <w:p w14:paraId="7DB421B8" w14:textId="77777777" w:rsidR="006D29BF" w:rsidRPr="001E7449" w:rsidRDefault="006D29BF" w:rsidP="007A48DF">
            <w:pPr>
              <w:pStyle w:val="TAL"/>
              <w:snapToGrid w:val="0"/>
              <w:rPr>
                <w:ins w:id="762" w:author="wei" w:date="2025-05-07T13:51:00Z"/>
                <w:lang w:eastAsia="ko-KR"/>
              </w:rPr>
            </w:pPr>
            <w:ins w:id="763" w:author="wei" w:date="2025-05-07T13:51:00Z">
              <w:r w:rsidRPr="001E7449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027E8868" w14:textId="77777777" w:rsidR="006D29BF" w:rsidRPr="001E7449" w:rsidRDefault="006D29BF" w:rsidP="007A48DF">
            <w:pPr>
              <w:pStyle w:val="TAL"/>
              <w:snapToGrid w:val="0"/>
              <w:rPr>
                <w:ins w:id="764" w:author="wei" w:date="2025-05-07T13:51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B43BB4C" w14:textId="77777777" w:rsidR="006D29BF" w:rsidRPr="001E7449" w:rsidRDefault="006D29BF" w:rsidP="007A48DF">
            <w:pPr>
              <w:pStyle w:val="TAL"/>
              <w:snapToGrid w:val="0"/>
              <w:rPr>
                <w:ins w:id="765" w:author="wei" w:date="2025-05-07T13:5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0753153" w14:textId="77777777" w:rsidR="006D29BF" w:rsidRPr="001E7449" w:rsidRDefault="006D29BF" w:rsidP="007A48DF">
            <w:pPr>
              <w:pStyle w:val="TAL"/>
              <w:snapToGrid w:val="0"/>
              <w:rPr>
                <w:ins w:id="766" w:author="wei" w:date="2025-05-07T13:51:00Z"/>
                <w:lang w:eastAsia="ko-KR"/>
              </w:rPr>
            </w:pPr>
          </w:p>
        </w:tc>
      </w:tr>
    </w:tbl>
    <w:p w14:paraId="1FC5B55C" w14:textId="77777777" w:rsidR="006D29BF" w:rsidRPr="001E7449" w:rsidRDefault="006D29BF" w:rsidP="006D29BF">
      <w:pPr>
        <w:rPr>
          <w:ins w:id="767" w:author="wei" w:date="2025-05-07T13:51:00Z"/>
        </w:rPr>
      </w:pPr>
    </w:p>
    <w:p w14:paraId="7ECB56F5" w14:textId="77777777" w:rsidR="006D29BF" w:rsidRPr="001E7449" w:rsidRDefault="006D29BF" w:rsidP="006D29BF">
      <w:pPr>
        <w:pStyle w:val="TH"/>
        <w:rPr>
          <w:ins w:id="768" w:author="wei" w:date="2025-05-07T13:51:00Z"/>
        </w:rPr>
      </w:pPr>
      <w:ins w:id="769" w:author="wei" w:date="2025-05-07T13:51:00Z">
        <w:r w:rsidRPr="001E7449">
          <w:lastRenderedPageBreak/>
          <w:t>Table 12.3.1.1.22.3.3-</w:t>
        </w:r>
        <w:r w:rsidRPr="001E7449">
          <w:rPr>
            <w:lang w:eastAsia="zh-CN"/>
          </w:rPr>
          <w:t>6</w:t>
        </w:r>
        <w:r w:rsidRPr="001E7449">
          <w:t xml:space="preserve">: </w:t>
        </w:r>
        <w:r w:rsidRPr="001E7449">
          <w:rPr>
            <w:i/>
            <w:iCs/>
          </w:rPr>
          <w:t>MeasurementReport</w:t>
        </w:r>
        <w:r w:rsidRPr="001E7449">
          <w:t xml:space="preserve"> </w:t>
        </w:r>
        <w:r w:rsidRPr="001E7449">
          <w:rPr>
            <w:lang w:eastAsia="zh-CN"/>
          </w:rPr>
          <w:t xml:space="preserve">(Step 6, in </w:t>
        </w:r>
        <w:r w:rsidRPr="001E7449">
          <w:t>Table 12.3.1.1.22.3.2-</w:t>
        </w:r>
        <w:r w:rsidRPr="001E7449">
          <w:rPr>
            <w:lang w:eastAsia="zh-CN"/>
          </w:rPr>
          <w:t>2)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1E7449" w14:paraId="33B65100" w14:textId="77777777" w:rsidTr="007A48DF">
        <w:trPr>
          <w:ins w:id="770" w:author="wei" w:date="2025-05-07T13:51:00Z"/>
        </w:trPr>
        <w:tc>
          <w:tcPr>
            <w:tcW w:w="9747" w:type="dxa"/>
            <w:gridSpan w:val="4"/>
          </w:tcPr>
          <w:p w14:paraId="59D3F6F7" w14:textId="77777777" w:rsidR="006D29BF" w:rsidRPr="001E7449" w:rsidRDefault="006D29BF" w:rsidP="007A48DF">
            <w:pPr>
              <w:pStyle w:val="TAL"/>
              <w:rPr>
                <w:ins w:id="771" w:author="wei" w:date="2025-05-07T13:51:00Z"/>
              </w:rPr>
            </w:pPr>
            <w:ins w:id="772" w:author="wei" w:date="2025-05-07T13:51:00Z">
              <w:r w:rsidRPr="001E7449">
                <w:t>Derivation Path: TS 38.508-1 [4], Table 4.6.1-5A</w:t>
              </w:r>
            </w:ins>
          </w:p>
        </w:tc>
      </w:tr>
      <w:tr w:rsidR="006D29BF" w:rsidRPr="001E7449" w14:paraId="70945C2B" w14:textId="77777777" w:rsidTr="007A48DF">
        <w:tblPrEx>
          <w:tblCellMar>
            <w:left w:w="108" w:type="dxa"/>
            <w:right w:w="108" w:type="dxa"/>
          </w:tblCellMar>
        </w:tblPrEx>
        <w:trPr>
          <w:ins w:id="773" w:author="wei" w:date="2025-05-07T13:51:00Z"/>
        </w:trPr>
        <w:tc>
          <w:tcPr>
            <w:tcW w:w="4535" w:type="dxa"/>
          </w:tcPr>
          <w:p w14:paraId="744E3CB9" w14:textId="77777777" w:rsidR="006D29BF" w:rsidRPr="001E7449" w:rsidRDefault="006D29BF" w:rsidP="007A48DF">
            <w:pPr>
              <w:pStyle w:val="TAH"/>
              <w:rPr>
                <w:ins w:id="774" w:author="wei" w:date="2025-05-07T13:51:00Z"/>
              </w:rPr>
            </w:pPr>
            <w:ins w:id="775" w:author="wei" w:date="2025-05-07T13:51:00Z">
              <w:r w:rsidRPr="001E7449">
                <w:t>Information Element</w:t>
              </w:r>
            </w:ins>
          </w:p>
        </w:tc>
        <w:tc>
          <w:tcPr>
            <w:tcW w:w="2267" w:type="dxa"/>
          </w:tcPr>
          <w:p w14:paraId="787C693C" w14:textId="77777777" w:rsidR="006D29BF" w:rsidRPr="001E7449" w:rsidRDefault="006D29BF" w:rsidP="007A48DF">
            <w:pPr>
              <w:pStyle w:val="TAH"/>
              <w:rPr>
                <w:ins w:id="776" w:author="wei" w:date="2025-05-07T13:51:00Z"/>
              </w:rPr>
            </w:pPr>
            <w:ins w:id="777" w:author="wei" w:date="2025-05-07T13:51:00Z">
              <w:r w:rsidRPr="001E7449">
                <w:t>Value/remark</w:t>
              </w:r>
            </w:ins>
          </w:p>
        </w:tc>
        <w:tc>
          <w:tcPr>
            <w:tcW w:w="1700" w:type="dxa"/>
          </w:tcPr>
          <w:p w14:paraId="57DE0F84" w14:textId="77777777" w:rsidR="006D29BF" w:rsidRPr="001E7449" w:rsidRDefault="006D29BF" w:rsidP="007A48DF">
            <w:pPr>
              <w:pStyle w:val="TAH"/>
              <w:rPr>
                <w:ins w:id="778" w:author="wei" w:date="2025-05-07T13:51:00Z"/>
              </w:rPr>
            </w:pPr>
            <w:ins w:id="779" w:author="wei" w:date="2025-05-07T13:51:00Z">
              <w:r w:rsidRPr="001E7449">
                <w:t>Comment</w:t>
              </w:r>
            </w:ins>
          </w:p>
        </w:tc>
        <w:tc>
          <w:tcPr>
            <w:tcW w:w="1245" w:type="dxa"/>
          </w:tcPr>
          <w:p w14:paraId="7D062A5E" w14:textId="77777777" w:rsidR="006D29BF" w:rsidRPr="001E7449" w:rsidRDefault="006D29BF" w:rsidP="007A48DF">
            <w:pPr>
              <w:pStyle w:val="TAH"/>
              <w:rPr>
                <w:ins w:id="780" w:author="wei" w:date="2025-05-07T13:51:00Z"/>
              </w:rPr>
            </w:pPr>
            <w:ins w:id="781" w:author="wei" w:date="2025-05-07T13:51:00Z">
              <w:r w:rsidRPr="001E7449">
                <w:t>Condition</w:t>
              </w:r>
            </w:ins>
          </w:p>
        </w:tc>
      </w:tr>
      <w:tr w:rsidR="006D29BF" w:rsidRPr="001E7449" w14:paraId="6BAD2B91" w14:textId="77777777" w:rsidTr="007A48DF">
        <w:tblPrEx>
          <w:tblCellMar>
            <w:left w:w="108" w:type="dxa"/>
            <w:right w:w="108" w:type="dxa"/>
          </w:tblCellMar>
        </w:tblPrEx>
        <w:trPr>
          <w:ins w:id="782" w:author="wei" w:date="2025-05-07T13:51:00Z"/>
        </w:trPr>
        <w:tc>
          <w:tcPr>
            <w:tcW w:w="4535" w:type="dxa"/>
          </w:tcPr>
          <w:p w14:paraId="06A0DFED" w14:textId="77777777" w:rsidR="006D29BF" w:rsidRPr="001E7449" w:rsidRDefault="006D29BF" w:rsidP="007A48DF">
            <w:pPr>
              <w:pStyle w:val="TAL"/>
              <w:rPr>
                <w:ins w:id="783" w:author="wei" w:date="2025-05-07T13:51:00Z"/>
              </w:rPr>
            </w:pPr>
            <w:ins w:id="784" w:author="wei" w:date="2025-05-07T13:51:00Z">
              <w:r w:rsidRPr="001E7449">
                <w:t>MeasurementReport ::= SEQUENCE {</w:t>
              </w:r>
            </w:ins>
          </w:p>
        </w:tc>
        <w:tc>
          <w:tcPr>
            <w:tcW w:w="2267" w:type="dxa"/>
          </w:tcPr>
          <w:p w14:paraId="64BB35C7" w14:textId="77777777" w:rsidR="006D29BF" w:rsidRPr="001E7449" w:rsidRDefault="006D29BF" w:rsidP="007A48DF">
            <w:pPr>
              <w:pStyle w:val="TAL"/>
              <w:rPr>
                <w:ins w:id="785" w:author="wei" w:date="2025-05-07T13:51:00Z"/>
              </w:rPr>
            </w:pPr>
          </w:p>
        </w:tc>
        <w:tc>
          <w:tcPr>
            <w:tcW w:w="1700" w:type="dxa"/>
          </w:tcPr>
          <w:p w14:paraId="7D0AF359" w14:textId="77777777" w:rsidR="006D29BF" w:rsidRPr="001E7449" w:rsidRDefault="006D29BF" w:rsidP="007A48DF">
            <w:pPr>
              <w:pStyle w:val="TAL"/>
              <w:rPr>
                <w:ins w:id="786" w:author="wei" w:date="2025-05-07T13:51:00Z"/>
              </w:rPr>
            </w:pPr>
          </w:p>
        </w:tc>
        <w:tc>
          <w:tcPr>
            <w:tcW w:w="1245" w:type="dxa"/>
          </w:tcPr>
          <w:p w14:paraId="2826984B" w14:textId="77777777" w:rsidR="006D29BF" w:rsidRPr="001E7449" w:rsidRDefault="006D29BF" w:rsidP="007A48DF">
            <w:pPr>
              <w:pStyle w:val="TAL"/>
              <w:rPr>
                <w:ins w:id="787" w:author="wei" w:date="2025-05-07T13:51:00Z"/>
              </w:rPr>
            </w:pPr>
          </w:p>
        </w:tc>
      </w:tr>
      <w:tr w:rsidR="006D29BF" w:rsidRPr="001E7449" w14:paraId="0AC4DCC3" w14:textId="77777777" w:rsidTr="007A48DF">
        <w:tblPrEx>
          <w:tblCellMar>
            <w:left w:w="108" w:type="dxa"/>
            <w:right w:w="108" w:type="dxa"/>
          </w:tblCellMar>
        </w:tblPrEx>
        <w:trPr>
          <w:ins w:id="788" w:author="wei" w:date="2025-05-07T13:51:00Z"/>
        </w:trPr>
        <w:tc>
          <w:tcPr>
            <w:tcW w:w="4535" w:type="dxa"/>
          </w:tcPr>
          <w:p w14:paraId="6D6D4DF6" w14:textId="77777777" w:rsidR="006D29BF" w:rsidRPr="001E7449" w:rsidRDefault="006D29BF" w:rsidP="007A48DF">
            <w:pPr>
              <w:pStyle w:val="TAL"/>
              <w:rPr>
                <w:ins w:id="789" w:author="wei" w:date="2025-05-07T13:51:00Z"/>
              </w:rPr>
            </w:pPr>
            <w:ins w:id="790" w:author="wei" w:date="2025-05-07T13:51:00Z">
              <w:r w:rsidRPr="001E7449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1554D2FA" w14:textId="77777777" w:rsidR="006D29BF" w:rsidRPr="001E7449" w:rsidRDefault="006D29BF" w:rsidP="007A48DF">
            <w:pPr>
              <w:pStyle w:val="TAL"/>
              <w:rPr>
                <w:ins w:id="791" w:author="wei" w:date="2025-05-07T13:51:00Z"/>
              </w:rPr>
            </w:pPr>
          </w:p>
        </w:tc>
        <w:tc>
          <w:tcPr>
            <w:tcW w:w="1700" w:type="dxa"/>
          </w:tcPr>
          <w:p w14:paraId="722E76FE" w14:textId="77777777" w:rsidR="006D29BF" w:rsidRPr="001E7449" w:rsidRDefault="006D29BF" w:rsidP="007A48DF">
            <w:pPr>
              <w:pStyle w:val="TAL"/>
              <w:rPr>
                <w:ins w:id="792" w:author="wei" w:date="2025-05-07T13:51:00Z"/>
              </w:rPr>
            </w:pPr>
          </w:p>
        </w:tc>
        <w:tc>
          <w:tcPr>
            <w:tcW w:w="1245" w:type="dxa"/>
          </w:tcPr>
          <w:p w14:paraId="7B97D49F" w14:textId="77777777" w:rsidR="006D29BF" w:rsidRPr="001E7449" w:rsidRDefault="006D29BF" w:rsidP="007A48DF">
            <w:pPr>
              <w:pStyle w:val="TAL"/>
              <w:rPr>
                <w:ins w:id="793" w:author="wei" w:date="2025-05-07T13:51:00Z"/>
              </w:rPr>
            </w:pPr>
          </w:p>
        </w:tc>
      </w:tr>
      <w:tr w:rsidR="006D29BF" w:rsidRPr="001E7449" w:rsidDel="003235E8" w14:paraId="0544DA0F" w14:textId="77777777" w:rsidTr="007A48DF">
        <w:tblPrEx>
          <w:tblCellMar>
            <w:left w:w="108" w:type="dxa"/>
            <w:right w:w="108" w:type="dxa"/>
          </w:tblCellMar>
        </w:tblPrEx>
        <w:trPr>
          <w:ins w:id="794" w:author="wei" w:date="2025-05-07T13:51:00Z"/>
        </w:trPr>
        <w:tc>
          <w:tcPr>
            <w:tcW w:w="4535" w:type="dxa"/>
          </w:tcPr>
          <w:p w14:paraId="3D55E833" w14:textId="77777777" w:rsidR="006D29BF" w:rsidRPr="001E7449" w:rsidDel="003235E8" w:rsidRDefault="006D29BF" w:rsidP="007A48DF">
            <w:pPr>
              <w:pStyle w:val="TAL"/>
              <w:rPr>
                <w:ins w:id="795" w:author="wei" w:date="2025-05-07T13:51:00Z"/>
              </w:rPr>
            </w:pPr>
            <w:ins w:id="796" w:author="wei" w:date="2025-05-07T13:51:00Z">
              <w:r w:rsidRPr="001E7449">
                <w:t xml:space="preserve">    measurementReport SEQUENCE {</w:t>
              </w:r>
            </w:ins>
          </w:p>
        </w:tc>
        <w:tc>
          <w:tcPr>
            <w:tcW w:w="2267" w:type="dxa"/>
          </w:tcPr>
          <w:p w14:paraId="23B9D1AF" w14:textId="77777777" w:rsidR="006D29BF" w:rsidRPr="001E7449" w:rsidDel="003235E8" w:rsidRDefault="006D29BF" w:rsidP="007A48DF">
            <w:pPr>
              <w:pStyle w:val="TAL"/>
              <w:rPr>
                <w:ins w:id="797" w:author="wei" w:date="2025-05-07T13:51:00Z"/>
              </w:rPr>
            </w:pPr>
          </w:p>
        </w:tc>
        <w:tc>
          <w:tcPr>
            <w:tcW w:w="1700" w:type="dxa"/>
          </w:tcPr>
          <w:p w14:paraId="2AADE24B" w14:textId="77777777" w:rsidR="006D29BF" w:rsidRPr="001E7449" w:rsidDel="003235E8" w:rsidRDefault="006D29BF" w:rsidP="007A48DF">
            <w:pPr>
              <w:pStyle w:val="TAL"/>
              <w:rPr>
                <w:ins w:id="798" w:author="wei" w:date="2025-05-07T13:51:00Z"/>
              </w:rPr>
            </w:pPr>
          </w:p>
        </w:tc>
        <w:tc>
          <w:tcPr>
            <w:tcW w:w="1245" w:type="dxa"/>
          </w:tcPr>
          <w:p w14:paraId="6BCF282B" w14:textId="77777777" w:rsidR="006D29BF" w:rsidRPr="001E7449" w:rsidDel="003235E8" w:rsidRDefault="006D29BF" w:rsidP="007A48DF">
            <w:pPr>
              <w:pStyle w:val="TAL"/>
              <w:rPr>
                <w:ins w:id="799" w:author="wei" w:date="2025-05-07T13:51:00Z"/>
              </w:rPr>
            </w:pPr>
          </w:p>
        </w:tc>
      </w:tr>
      <w:tr w:rsidR="006D29BF" w:rsidRPr="001E7449" w:rsidDel="003235E8" w14:paraId="635A3861" w14:textId="77777777" w:rsidTr="007A48DF">
        <w:tblPrEx>
          <w:tblCellMar>
            <w:left w:w="108" w:type="dxa"/>
            <w:right w:w="108" w:type="dxa"/>
          </w:tblCellMar>
        </w:tblPrEx>
        <w:trPr>
          <w:ins w:id="800" w:author="wei" w:date="2025-05-07T13:51:00Z"/>
        </w:trPr>
        <w:tc>
          <w:tcPr>
            <w:tcW w:w="4535" w:type="dxa"/>
          </w:tcPr>
          <w:p w14:paraId="3D6E1C3C" w14:textId="77777777" w:rsidR="006D29BF" w:rsidRPr="001E7449" w:rsidRDefault="006D29BF" w:rsidP="007A48DF">
            <w:pPr>
              <w:pStyle w:val="TAL"/>
              <w:rPr>
                <w:ins w:id="801" w:author="wei" w:date="2025-05-07T13:51:00Z"/>
              </w:rPr>
            </w:pPr>
            <w:ins w:id="802" w:author="wei" w:date="2025-05-07T13:51:00Z">
              <w:r w:rsidRPr="001E7449">
                <w:t xml:space="preserve">      measResults SEQUENCE {</w:t>
              </w:r>
            </w:ins>
          </w:p>
        </w:tc>
        <w:tc>
          <w:tcPr>
            <w:tcW w:w="2267" w:type="dxa"/>
          </w:tcPr>
          <w:p w14:paraId="443DF8C5" w14:textId="77777777" w:rsidR="006D29BF" w:rsidRPr="001E7449" w:rsidDel="003235E8" w:rsidRDefault="006D29BF" w:rsidP="007A48DF">
            <w:pPr>
              <w:pStyle w:val="TAL"/>
              <w:rPr>
                <w:ins w:id="803" w:author="wei" w:date="2025-05-07T13:51:00Z"/>
              </w:rPr>
            </w:pPr>
          </w:p>
        </w:tc>
        <w:tc>
          <w:tcPr>
            <w:tcW w:w="1700" w:type="dxa"/>
          </w:tcPr>
          <w:p w14:paraId="187D88A4" w14:textId="77777777" w:rsidR="006D29BF" w:rsidRPr="001E7449" w:rsidDel="003235E8" w:rsidRDefault="006D29BF" w:rsidP="007A48DF">
            <w:pPr>
              <w:pStyle w:val="TAL"/>
              <w:rPr>
                <w:ins w:id="804" w:author="wei" w:date="2025-05-07T13:51:00Z"/>
              </w:rPr>
            </w:pPr>
          </w:p>
        </w:tc>
        <w:tc>
          <w:tcPr>
            <w:tcW w:w="1245" w:type="dxa"/>
          </w:tcPr>
          <w:p w14:paraId="22EFC4B6" w14:textId="77777777" w:rsidR="006D29BF" w:rsidRPr="001E7449" w:rsidDel="003235E8" w:rsidRDefault="006D29BF" w:rsidP="007A48DF">
            <w:pPr>
              <w:pStyle w:val="TAL"/>
              <w:rPr>
                <w:ins w:id="805" w:author="wei" w:date="2025-05-07T13:51:00Z"/>
              </w:rPr>
            </w:pPr>
          </w:p>
        </w:tc>
      </w:tr>
      <w:tr w:rsidR="006D29BF" w:rsidRPr="001E7449" w:rsidDel="003235E8" w14:paraId="60296D40" w14:textId="77777777" w:rsidTr="007A48DF">
        <w:tblPrEx>
          <w:tblCellMar>
            <w:left w:w="108" w:type="dxa"/>
            <w:right w:w="108" w:type="dxa"/>
          </w:tblCellMar>
        </w:tblPrEx>
        <w:trPr>
          <w:ins w:id="806" w:author="wei" w:date="2025-05-07T13:51:00Z"/>
        </w:trPr>
        <w:tc>
          <w:tcPr>
            <w:tcW w:w="4535" w:type="dxa"/>
          </w:tcPr>
          <w:p w14:paraId="1731DF45" w14:textId="77777777" w:rsidR="006D29BF" w:rsidRPr="001E7449" w:rsidRDefault="006D29BF" w:rsidP="007A48DF">
            <w:pPr>
              <w:pStyle w:val="TAL"/>
              <w:rPr>
                <w:ins w:id="807" w:author="wei" w:date="2025-05-07T13:51:00Z"/>
              </w:rPr>
            </w:pPr>
            <w:ins w:id="808" w:author="wei" w:date="2025-05-07T13:51:00Z">
              <w:r w:rsidRPr="001E7449">
                <w:t xml:space="preserve">        measId</w:t>
              </w:r>
            </w:ins>
          </w:p>
        </w:tc>
        <w:tc>
          <w:tcPr>
            <w:tcW w:w="2267" w:type="dxa"/>
          </w:tcPr>
          <w:p w14:paraId="6F4F2178" w14:textId="77777777" w:rsidR="006D29BF" w:rsidRPr="001E7449" w:rsidRDefault="006D29BF" w:rsidP="007A48DF">
            <w:pPr>
              <w:pStyle w:val="TAL"/>
              <w:rPr>
                <w:ins w:id="809" w:author="wei" w:date="2025-05-07T13:51:00Z"/>
                <w:lang w:eastAsia="zh-CN"/>
              </w:rPr>
            </w:pPr>
            <w:ins w:id="810" w:author="wei" w:date="2025-05-07T13:51:00Z">
              <w:r w:rsidRPr="001E7449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9C3FCC4" w14:textId="77777777" w:rsidR="006D29BF" w:rsidRPr="001E7449" w:rsidDel="003235E8" w:rsidRDefault="006D29BF" w:rsidP="007A48DF">
            <w:pPr>
              <w:pStyle w:val="TAL"/>
              <w:rPr>
                <w:ins w:id="811" w:author="wei" w:date="2025-05-07T13:51:00Z"/>
              </w:rPr>
            </w:pPr>
          </w:p>
        </w:tc>
        <w:tc>
          <w:tcPr>
            <w:tcW w:w="1245" w:type="dxa"/>
          </w:tcPr>
          <w:p w14:paraId="7EC4D4EC" w14:textId="77777777" w:rsidR="006D29BF" w:rsidRPr="001E7449" w:rsidDel="003235E8" w:rsidRDefault="006D29BF" w:rsidP="007A48DF">
            <w:pPr>
              <w:pStyle w:val="TAL"/>
              <w:rPr>
                <w:ins w:id="812" w:author="wei" w:date="2025-05-07T13:51:00Z"/>
              </w:rPr>
            </w:pPr>
          </w:p>
        </w:tc>
      </w:tr>
      <w:tr w:rsidR="006D29BF" w:rsidRPr="001E7449" w14:paraId="0A4B05CE" w14:textId="77777777" w:rsidTr="007A48DF">
        <w:tblPrEx>
          <w:tblCellMar>
            <w:left w:w="108" w:type="dxa"/>
            <w:right w:w="108" w:type="dxa"/>
          </w:tblCellMar>
        </w:tblPrEx>
        <w:trPr>
          <w:ins w:id="813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127B" w14:textId="77777777" w:rsidR="006D29BF" w:rsidRPr="001E7449" w:rsidRDefault="006D29BF" w:rsidP="007A48DF">
            <w:pPr>
              <w:pStyle w:val="TAL"/>
              <w:rPr>
                <w:ins w:id="814" w:author="wei" w:date="2025-05-07T13:51:00Z"/>
              </w:rPr>
            </w:pPr>
            <w:ins w:id="815" w:author="wei" w:date="2025-05-07T13:51:00Z">
              <w:r w:rsidRPr="001E7449">
                <w:t xml:space="preserve">        measResultServingMOList SEQUENCE (SIZE (1..maxNrofServingCells)) OF MeasResultServMO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D78B" w14:textId="77777777" w:rsidR="006D29BF" w:rsidRPr="001E7449" w:rsidRDefault="006D29BF" w:rsidP="007A48DF">
            <w:pPr>
              <w:pStyle w:val="TAL"/>
              <w:rPr>
                <w:ins w:id="816" w:author="wei" w:date="2025-05-07T13:51:00Z"/>
                <w:lang w:eastAsia="zh-CN"/>
              </w:rPr>
            </w:pPr>
            <w:ins w:id="817" w:author="wei" w:date="2025-05-07T13:51:00Z">
              <w:r w:rsidRPr="001E7449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C7B0" w14:textId="77777777" w:rsidR="006D29BF" w:rsidRPr="001E7449" w:rsidRDefault="006D29BF" w:rsidP="007A48DF">
            <w:pPr>
              <w:pStyle w:val="TAL"/>
              <w:rPr>
                <w:ins w:id="818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7CC2" w14:textId="77777777" w:rsidR="006D29BF" w:rsidRPr="001E7449" w:rsidRDefault="006D29BF" w:rsidP="007A48DF">
            <w:pPr>
              <w:pStyle w:val="TAL"/>
              <w:rPr>
                <w:ins w:id="819" w:author="wei" w:date="2025-05-07T13:51:00Z"/>
              </w:rPr>
            </w:pPr>
          </w:p>
        </w:tc>
      </w:tr>
      <w:tr w:rsidR="006D29BF" w:rsidRPr="001E7449" w14:paraId="16420A4E" w14:textId="77777777" w:rsidTr="007A48DF">
        <w:tblPrEx>
          <w:tblCellMar>
            <w:left w:w="108" w:type="dxa"/>
            <w:right w:w="108" w:type="dxa"/>
          </w:tblCellMar>
        </w:tblPrEx>
        <w:trPr>
          <w:ins w:id="820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A75E4" w14:textId="77777777" w:rsidR="006D29BF" w:rsidRPr="001E7449" w:rsidRDefault="006D29BF" w:rsidP="007A48DF">
            <w:pPr>
              <w:pStyle w:val="TAL"/>
              <w:rPr>
                <w:ins w:id="821" w:author="wei" w:date="2025-05-07T13:51:00Z"/>
              </w:rPr>
            </w:pPr>
            <w:ins w:id="822" w:author="wei" w:date="2025-05-07T13:51:00Z">
              <w:r w:rsidRPr="001E7449">
                <w:t xml:space="preserve">          MeasResultServMO[1]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A5AA" w14:textId="77777777" w:rsidR="006D29BF" w:rsidRPr="001E7449" w:rsidRDefault="006D29BF" w:rsidP="007A48DF">
            <w:pPr>
              <w:pStyle w:val="TAL"/>
              <w:rPr>
                <w:ins w:id="823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2BB8" w14:textId="77777777" w:rsidR="006D29BF" w:rsidRPr="001E7449" w:rsidRDefault="006D29BF" w:rsidP="007A48DF">
            <w:pPr>
              <w:pStyle w:val="TAL"/>
              <w:rPr>
                <w:ins w:id="824" w:author="wei" w:date="2025-05-07T13:51:00Z"/>
              </w:rPr>
            </w:pPr>
            <w:ins w:id="825" w:author="wei" w:date="2025-05-07T13:51:00Z">
              <w:r w:rsidRPr="001E7449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E31" w14:textId="77777777" w:rsidR="006D29BF" w:rsidRPr="001E7449" w:rsidRDefault="006D29BF" w:rsidP="007A48DF">
            <w:pPr>
              <w:pStyle w:val="TAL"/>
              <w:rPr>
                <w:ins w:id="826" w:author="wei" w:date="2025-05-07T13:51:00Z"/>
              </w:rPr>
            </w:pPr>
          </w:p>
        </w:tc>
      </w:tr>
      <w:tr w:rsidR="006D29BF" w:rsidRPr="001E7449" w14:paraId="4E8C2C60" w14:textId="77777777" w:rsidTr="007A48DF">
        <w:tblPrEx>
          <w:tblCellMar>
            <w:left w:w="108" w:type="dxa"/>
            <w:right w:w="108" w:type="dxa"/>
          </w:tblCellMar>
        </w:tblPrEx>
        <w:trPr>
          <w:ins w:id="827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1744" w14:textId="77777777" w:rsidR="006D29BF" w:rsidRPr="001E7449" w:rsidRDefault="006D29BF" w:rsidP="007A48DF">
            <w:pPr>
              <w:pStyle w:val="TAL"/>
              <w:rPr>
                <w:ins w:id="828" w:author="wei" w:date="2025-05-07T13:51:00Z"/>
              </w:rPr>
            </w:pPr>
            <w:ins w:id="829" w:author="wei" w:date="2025-05-07T13:51:00Z">
              <w:r w:rsidRPr="001E7449">
                <w:t xml:space="preserve">            servCellId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901A" w14:textId="41831226" w:rsidR="006D29BF" w:rsidRPr="001E7449" w:rsidRDefault="006D29BF" w:rsidP="007A48DF">
            <w:pPr>
              <w:pStyle w:val="TAL"/>
              <w:rPr>
                <w:ins w:id="830" w:author="wei" w:date="2025-05-07T13:51:00Z"/>
                <w:lang w:eastAsia="zh-CN"/>
              </w:rPr>
            </w:pPr>
            <w:ins w:id="831" w:author="wei" w:date="2025-05-07T13:51:00Z">
              <w:r w:rsidRPr="001E7449">
                <w:rPr>
                  <w:lang w:eastAsia="zh-CN"/>
                </w:rPr>
                <w:t xml:space="preserve">ServCellIndex of NR Cell </w:t>
              </w:r>
            </w:ins>
            <w:ins w:id="832" w:author="wei" w:date="2025-05-16T17:05:00Z">
              <w:r w:rsidR="00B23CD5" w:rsidRPr="001E744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0DC9" w14:textId="77777777" w:rsidR="006D29BF" w:rsidRPr="001E7449" w:rsidRDefault="006D29BF" w:rsidP="007A48DF">
            <w:pPr>
              <w:pStyle w:val="TAL"/>
              <w:rPr>
                <w:ins w:id="833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B7C6" w14:textId="77777777" w:rsidR="006D29BF" w:rsidRPr="001E7449" w:rsidRDefault="006D29BF" w:rsidP="007A48DF">
            <w:pPr>
              <w:pStyle w:val="TAL"/>
              <w:rPr>
                <w:ins w:id="834" w:author="wei" w:date="2025-05-07T13:51:00Z"/>
              </w:rPr>
            </w:pPr>
          </w:p>
        </w:tc>
      </w:tr>
      <w:tr w:rsidR="006D29BF" w:rsidRPr="001E7449" w14:paraId="0F8F2A2D" w14:textId="77777777" w:rsidTr="007A48DF">
        <w:tblPrEx>
          <w:tblCellMar>
            <w:left w:w="108" w:type="dxa"/>
            <w:right w:w="108" w:type="dxa"/>
          </w:tblCellMar>
        </w:tblPrEx>
        <w:trPr>
          <w:ins w:id="83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4C0B" w14:textId="77777777" w:rsidR="006D29BF" w:rsidRPr="001E7449" w:rsidRDefault="006D29BF" w:rsidP="007A48DF">
            <w:pPr>
              <w:pStyle w:val="TAL"/>
              <w:rPr>
                <w:ins w:id="836" w:author="wei" w:date="2025-05-07T13:51:00Z"/>
              </w:rPr>
            </w:pPr>
            <w:ins w:id="837" w:author="wei" w:date="2025-05-07T13:51:00Z">
              <w:r w:rsidRPr="001E7449">
                <w:t xml:space="preserve">            measResultServingCell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4C8" w14:textId="77777777" w:rsidR="006D29BF" w:rsidRPr="001E7449" w:rsidRDefault="006D29BF" w:rsidP="007A48DF">
            <w:pPr>
              <w:pStyle w:val="TAL"/>
              <w:rPr>
                <w:ins w:id="838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E75A" w14:textId="77777777" w:rsidR="006D29BF" w:rsidRPr="001E7449" w:rsidRDefault="006D29BF" w:rsidP="007A48DF">
            <w:pPr>
              <w:pStyle w:val="TAL"/>
              <w:rPr>
                <w:ins w:id="83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2391" w14:textId="77777777" w:rsidR="006D29BF" w:rsidRPr="001E7449" w:rsidRDefault="006D29BF" w:rsidP="007A48DF">
            <w:pPr>
              <w:pStyle w:val="TAL"/>
              <w:rPr>
                <w:ins w:id="840" w:author="wei" w:date="2025-05-07T13:51:00Z"/>
              </w:rPr>
            </w:pPr>
          </w:p>
        </w:tc>
      </w:tr>
      <w:tr w:rsidR="006D29BF" w:rsidRPr="001E7449" w14:paraId="01E1F925" w14:textId="77777777" w:rsidTr="007A48DF">
        <w:tblPrEx>
          <w:tblCellMar>
            <w:left w:w="108" w:type="dxa"/>
            <w:right w:w="108" w:type="dxa"/>
          </w:tblCellMar>
        </w:tblPrEx>
        <w:trPr>
          <w:ins w:id="84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B22E" w14:textId="77777777" w:rsidR="006D29BF" w:rsidRPr="001E7449" w:rsidRDefault="006D29BF" w:rsidP="007A48DF">
            <w:pPr>
              <w:pStyle w:val="TAL"/>
              <w:rPr>
                <w:ins w:id="842" w:author="wei" w:date="2025-05-07T13:51:00Z"/>
              </w:rPr>
            </w:pPr>
            <w:ins w:id="843" w:author="wei" w:date="2025-05-07T13:51:00Z">
              <w:r w:rsidRPr="001E7449">
                <w:t xml:space="preserve">              physCellId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A2C" w14:textId="09D965AB" w:rsidR="006D29BF" w:rsidRPr="001E7449" w:rsidRDefault="006D29BF" w:rsidP="007A48DF">
            <w:pPr>
              <w:pStyle w:val="TAL"/>
              <w:rPr>
                <w:ins w:id="844" w:author="wei" w:date="2025-05-07T13:51:00Z"/>
                <w:lang w:eastAsia="zh-CN"/>
              </w:rPr>
            </w:pPr>
            <w:ins w:id="845" w:author="wei" w:date="2025-05-07T13:51:00Z">
              <w:r w:rsidRPr="001E7449">
                <w:rPr>
                  <w:lang w:eastAsia="zh-CN"/>
                </w:rPr>
                <w:t xml:space="preserve">Physical layer cell identity of NR Cell </w:t>
              </w:r>
            </w:ins>
            <w:ins w:id="846" w:author="wei" w:date="2025-05-16T17:05:00Z">
              <w:r w:rsidR="00B23CD5" w:rsidRPr="001E744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6AF3" w14:textId="77777777" w:rsidR="006D29BF" w:rsidRPr="001E7449" w:rsidRDefault="006D29BF" w:rsidP="007A48DF">
            <w:pPr>
              <w:pStyle w:val="TAL"/>
              <w:rPr>
                <w:ins w:id="847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944" w14:textId="77777777" w:rsidR="006D29BF" w:rsidRPr="001E7449" w:rsidRDefault="006D29BF" w:rsidP="007A48DF">
            <w:pPr>
              <w:pStyle w:val="TAL"/>
              <w:rPr>
                <w:ins w:id="848" w:author="wei" w:date="2025-05-07T13:51:00Z"/>
              </w:rPr>
            </w:pPr>
          </w:p>
        </w:tc>
      </w:tr>
      <w:tr w:rsidR="006D29BF" w:rsidRPr="001E7449" w14:paraId="2989442C" w14:textId="77777777" w:rsidTr="007A48DF">
        <w:tblPrEx>
          <w:tblCellMar>
            <w:left w:w="108" w:type="dxa"/>
            <w:right w:w="108" w:type="dxa"/>
          </w:tblCellMar>
        </w:tblPrEx>
        <w:trPr>
          <w:ins w:id="849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9FD6" w14:textId="77777777" w:rsidR="006D29BF" w:rsidRPr="001E7449" w:rsidRDefault="006D29BF" w:rsidP="007A48DF">
            <w:pPr>
              <w:pStyle w:val="TAL"/>
              <w:rPr>
                <w:ins w:id="850" w:author="wei" w:date="2025-05-07T13:51:00Z"/>
              </w:rPr>
            </w:pPr>
            <w:ins w:id="851" w:author="wei" w:date="2025-05-07T13:51:00Z">
              <w:r w:rsidRPr="001E7449">
                <w:t xml:space="preserve">              measResult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B2B5" w14:textId="77777777" w:rsidR="006D29BF" w:rsidRPr="001E7449" w:rsidRDefault="006D29BF" w:rsidP="007A48DF">
            <w:pPr>
              <w:pStyle w:val="TAL"/>
              <w:rPr>
                <w:ins w:id="852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8BB0" w14:textId="77777777" w:rsidR="006D29BF" w:rsidRPr="001E7449" w:rsidRDefault="006D29BF" w:rsidP="007A48DF">
            <w:pPr>
              <w:pStyle w:val="TAL"/>
              <w:rPr>
                <w:ins w:id="853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926" w14:textId="77777777" w:rsidR="006D29BF" w:rsidRPr="001E7449" w:rsidRDefault="006D29BF" w:rsidP="007A48DF">
            <w:pPr>
              <w:pStyle w:val="TAL"/>
              <w:rPr>
                <w:ins w:id="854" w:author="wei" w:date="2025-05-07T13:51:00Z"/>
              </w:rPr>
            </w:pPr>
          </w:p>
        </w:tc>
      </w:tr>
      <w:tr w:rsidR="006D29BF" w:rsidRPr="001E7449" w14:paraId="51DE6050" w14:textId="77777777" w:rsidTr="007A48DF">
        <w:tblPrEx>
          <w:tblCellMar>
            <w:left w:w="108" w:type="dxa"/>
            <w:right w:w="108" w:type="dxa"/>
          </w:tblCellMar>
        </w:tblPrEx>
        <w:trPr>
          <w:ins w:id="855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CC3" w14:textId="77777777" w:rsidR="006D29BF" w:rsidRPr="001E7449" w:rsidRDefault="006D29BF" w:rsidP="007A48DF">
            <w:pPr>
              <w:pStyle w:val="TAL"/>
              <w:rPr>
                <w:ins w:id="856" w:author="wei" w:date="2025-05-07T13:51:00Z"/>
              </w:rPr>
            </w:pPr>
            <w:ins w:id="857" w:author="wei" w:date="2025-05-07T13:51:00Z">
              <w:r w:rsidRPr="001E7449">
                <w:t xml:space="preserve">                cellResults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0FA" w14:textId="77777777" w:rsidR="006D29BF" w:rsidRPr="001E7449" w:rsidRDefault="006D29BF" w:rsidP="007A48DF">
            <w:pPr>
              <w:pStyle w:val="TAL"/>
              <w:rPr>
                <w:ins w:id="858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F9C5" w14:textId="77777777" w:rsidR="006D29BF" w:rsidRPr="001E7449" w:rsidRDefault="006D29BF" w:rsidP="007A48DF">
            <w:pPr>
              <w:pStyle w:val="TAL"/>
              <w:rPr>
                <w:ins w:id="85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E830" w14:textId="77777777" w:rsidR="006D29BF" w:rsidRPr="001E7449" w:rsidRDefault="006D29BF" w:rsidP="007A48DF">
            <w:pPr>
              <w:pStyle w:val="TAL"/>
              <w:rPr>
                <w:ins w:id="860" w:author="wei" w:date="2025-05-07T13:51:00Z"/>
              </w:rPr>
            </w:pPr>
          </w:p>
        </w:tc>
      </w:tr>
      <w:tr w:rsidR="006D29BF" w:rsidRPr="001E7449" w14:paraId="441AAB75" w14:textId="77777777" w:rsidTr="007A48DF">
        <w:tblPrEx>
          <w:tblCellMar>
            <w:left w:w="108" w:type="dxa"/>
            <w:right w:w="108" w:type="dxa"/>
          </w:tblCellMar>
        </w:tblPrEx>
        <w:trPr>
          <w:ins w:id="86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5F6" w14:textId="77777777" w:rsidR="006D29BF" w:rsidRPr="001E7449" w:rsidRDefault="006D29BF" w:rsidP="007A48DF">
            <w:pPr>
              <w:pStyle w:val="TAL"/>
              <w:rPr>
                <w:ins w:id="862" w:author="wei" w:date="2025-05-07T13:51:00Z"/>
              </w:rPr>
            </w:pPr>
            <w:ins w:id="863" w:author="wei" w:date="2025-05-07T13:51:00Z">
              <w:r w:rsidRPr="001E7449">
                <w:t xml:space="preserve">                  resultsSSB-Cell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399" w14:textId="77777777" w:rsidR="006D29BF" w:rsidRPr="001E7449" w:rsidRDefault="006D29BF" w:rsidP="007A48DF">
            <w:pPr>
              <w:pStyle w:val="TAL"/>
              <w:rPr>
                <w:ins w:id="864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D744" w14:textId="77777777" w:rsidR="006D29BF" w:rsidRPr="001E7449" w:rsidRDefault="006D29BF" w:rsidP="007A48DF">
            <w:pPr>
              <w:pStyle w:val="TAL"/>
              <w:rPr>
                <w:ins w:id="865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3EDF" w14:textId="77777777" w:rsidR="006D29BF" w:rsidRPr="001E7449" w:rsidRDefault="006D29BF" w:rsidP="007A48DF">
            <w:pPr>
              <w:pStyle w:val="TAL"/>
              <w:rPr>
                <w:ins w:id="866" w:author="wei" w:date="2025-05-07T13:51:00Z"/>
              </w:rPr>
            </w:pPr>
          </w:p>
        </w:tc>
      </w:tr>
      <w:tr w:rsidR="006D29BF" w:rsidRPr="001E7449" w14:paraId="51EE5707" w14:textId="77777777" w:rsidTr="007A48DF">
        <w:tblPrEx>
          <w:tblCellMar>
            <w:left w:w="108" w:type="dxa"/>
            <w:right w:w="108" w:type="dxa"/>
          </w:tblCellMar>
        </w:tblPrEx>
        <w:trPr>
          <w:ins w:id="867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50E" w14:textId="77777777" w:rsidR="006D29BF" w:rsidRPr="001E7449" w:rsidRDefault="006D29BF" w:rsidP="007A48DF">
            <w:pPr>
              <w:pStyle w:val="TAL"/>
              <w:rPr>
                <w:ins w:id="868" w:author="wei" w:date="2025-05-07T13:51:00Z"/>
              </w:rPr>
            </w:pPr>
            <w:ins w:id="869" w:author="wei" w:date="2025-05-07T13:51:00Z">
              <w:r w:rsidRPr="001E7449">
                <w:t xml:space="preserve">                    rsrp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73DA" w14:textId="77777777" w:rsidR="006D29BF" w:rsidRPr="001E7449" w:rsidRDefault="006D29BF" w:rsidP="007A48DF">
            <w:pPr>
              <w:pStyle w:val="TAL"/>
              <w:rPr>
                <w:ins w:id="870" w:author="wei" w:date="2025-05-07T13:51:00Z"/>
                <w:lang w:eastAsia="zh-CN"/>
              </w:rPr>
            </w:pPr>
            <w:ins w:id="871" w:author="wei" w:date="2025-05-07T13:51:00Z">
              <w:r w:rsidRPr="001E7449">
                <w:rPr>
                  <w:lang w:eastAsia="zh-CN"/>
                </w:rPr>
                <w:t>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3CE7" w14:textId="77777777" w:rsidR="006D29BF" w:rsidRPr="001E7449" w:rsidRDefault="006D29BF" w:rsidP="007A48DF">
            <w:pPr>
              <w:pStyle w:val="TAL"/>
              <w:rPr>
                <w:ins w:id="87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2110" w14:textId="77777777" w:rsidR="006D29BF" w:rsidRPr="001E7449" w:rsidRDefault="006D29BF" w:rsidP="007A48DF">
            <w:pPr>
              <w:pStyle w:val="TAL"/>
              <w:rPr>
                <w:ins w:id="873" w:author="wei" w:date="2025-05-07T13:51:00Z"/>
              </w:rPr>
            </w:pPr>
          </w:p>
        </w:tc>
      </w:tr>
      <w:tr w:rsidR="006D29BF" w:rsidRPr="001E7449" w14:paraId="5892BEAD" w14:textId="77777777" w:rsidTr="007A48DF">
        <w:tblPrEx>
          <w:tblCellMar>
            <w:left w:w="108" w:type="dxa"/>
            <w:right w:w="108" w:type="dxa"/>
          </w:tblCellMar>
        </w:tblPrEx>
        <w:trPr>
          <w:ins w:id="87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76D1" w14:textId="77777777" w:rsidR="006D29BF" w:rsidRPr="001E7449" w:rsidRDefault="006D29BF" w:rsidP="007A48DF">
            <w:pPr>
              <w:pStyle w:val="TAL"/>
              <w:rPr>
                <w:ins w:id="875" w:author="wei" w:date="2025-05-07T13:51:00Z"/>
              </w:rPr>
            </w:pPr>
            <w:ins w:id="876" w:author="wei" w:date="2025-05-07T13:51:00Z">
              <w:r w:rsidRPr="001E7449">
                <w:t xml:space="preserve">                    rsrq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1082" w14:textId="77777777" w:rsidR="006D29BF" w:rsidRPr="001E7449" w:rsidRDefault="006D29BF" w:rsidP="007A48DF">
            <w:pPr>
              <w:pStyle w:val="TAL"/>
              <w:rPr>
                <w:ins w:id="877" w:author="wei" w:date="2025-05-07T13:51:00Z"/>
                <w:lang w:eastAsia="zh-CN"/>
              </w:rPr>
            </w:pPr>
            <w:ins w:id="878" w:author="wei" w:date="2025-05-07T13:51:00Z">
              <w:r w:rsidRPr="001E7449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A3C" w14:textId="77777777" w:rsidR="006D29BF" w:rsidRPr="001E7449" w:rsidRDefault="006D29BF" w:rsidP="007A48DF">
            <w:pPr>
              <w:pStyle w:val="TAL"/>
              <w:rPr>
                <w:ins w:id="879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25ED" w14:textId="77777777" w:rsidR="006D29BF" w:rsidRPr="001E7449" w:rsidRDefault="006D29BF" w:rsidP="007A48DF">
            <w:pPr>
              <w:pStyle w:val="TAL"/>
              <w:rPr>
                <w:ins w:id="880" w:author="wei" w:date="2025-05-07T13:51:00Z"/>
              </w:rPr>
            </w:pPr>
          </w:p>
        </w:tc>
      </w:tr>
      <w:tr w:rsidR="006D29BF" w:rsidRPr="001E7449" w14:paraId="65AF127E" w14:textId="77777777" w:rsidTr="007A48DF">
        <w:tblPrEx>
          <w:tblCellMar>
            <w:left w:w="108" w:type="dxa"/>
            <w:right w:w="108" w:type="dxa"/>
          </w:tblCellMar>
        </w:tblPrEx>
        <w:trPr>
          <w:ins w:id="881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DAED" w14:textId="77777777" w:rsidR="006D29BF" w:rsidRPr="001E7449" w:rsidRDefault="006D29BF" w:rsidP="007A48DF">
            <w:pPr>
              <w:pStyle w:val="TAL"/>
              <w:rPr>
                <w:ins w:id="882" w:author="wei" w:date="2025-05-07T13:51:00Z"/>
              </w:rPr>
            </w:pPr>
            <w:ins w:id="883" w:author="wei" w:date="2025-05-07T13:51:00Z">
              <w:r w:rsidRPr="001E7449">
                <w:t xml:space="preserve">                    sinr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509" w14:textId="77777777" w:rsidR="006D29BF" w:rsidRPr="001E7449" w:rsidRDefault="006D29BF" w:rsidP="007A48DF">
            <w:pPr>
              <w:pStyle w:val="TAL"/>
              <w:rPr>
                <w:ins w:id="884" w:author="wei" w:date="2025-05-07T13:51:00Z"/>
                <w:lang w:eastAsia="zh-CN"/>
              </w:rPr>
            </w:pPr>
            <w:ins w:id="885" w:author="wei" w:date="2025-05-07T13:51:00Z">
              <w:r w:rsidRPr="001E7449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CA4A" w14:textId="77777777" w:rsidR="006D29BF" w:rsidRPr="001E7449" w:rsidRDefault="006D29BF" w:rsidP="007A48DF">
            <w:pPr>
              <w:pStyle w:val="TAL"/>
              <w:rPr>
                <w:ins w:id="886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190" w14:textId="77777777" w:rsidR="006D29BF" w:rsidRPr="001E7449" w:rsidRDefault="006D29BF" w:rsidP="007A48DF">
            <w:pPr>
              <w:pStyle w:val="TAL"/>
              <w:rPr>
                <w:ins w:id="887" w:author="wei" w:date="2025-05-07T13:51:00Z"/>
              </w:rPr>
            </w:pPr>
          </w:p>
        </w:tc>
      </w:tr>
      <w:tr w:rsidR="006D29BF" w:rsidRPr="001E7449" w14:paraId="3F4188F1" w14:textId="77777777" w:rsidTr="007A48DF">
        <w:tblPrEx>
          <w:tblCellMar>
            <w:left w:w="108" w:type="dxa"/>
            <w:right w:w="108" w:type="dxa"/>
          </w:tblCellMar>
        </w:tblPrEx>
        <w:trPr>
          <w:ins w:id="88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C2B" w14:textId="77777777" w:rsidR="006D29BF" w:rsidRPr="001E7449" w:rsidRDefault="006D29BF" w:rsidP="007A48DF">
            <w:pPr>
              <w:pStyle w:val="TAL"/>
              <w:rPr>
                <w:ins w:id="889" w:author="wei" w:date="2025-05-07T13:51:00Z"/>
              </w:rPr>
            </w:pPr>
            <w:ins w:id="890" w:author="wei" w:date="2025-05-07T13:51:00Z">
              <w:r w:rsidRPr="001E7449"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A2C8" w14:textId="77777777" w:rsidR="006D29BF" w:rsidRPr="001E7449" w:rsidRDefault="006D29BF" w:rsidP="007A48DF">
            <w:pPr>
              <w:pStyle w:val="TAL"/>
              <w:rPr>
                <w:ins w:id="891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9F3B" w14:textId="77777777" w:rsidR="006D29BF" w:rsidRPr="001E7449" w:rsidRDefault="006D29BF" w:rsidP="007A48DF">
            <w:pPr>
              <w:pStyle w:val="TAL"/>
              <w:rPr>
                <w:ins w:id="89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8CB3" w14:textId="77777777" w:rsidR="006D29BF" w:rsidRPr="001E7449" w:rsidRDefault="006D29BF" w:rsidP="007A48DF">
            <w:pPr>
              <w:pStyle w:val="TAL"/>
              <w:rPr>
                <w:ins w:id="893" w:author="wei" w:date="2025-05-07T13:51:00Z"/>
              </w:rPr>
            </w:pPr>
          </w:p>
        </w:tc>
      </w:tr>
      <w:tr w:rsidR="006D29BF" w:rsidRPr="001E7449" w14:paraId="3AD4F56F" w14:textId="77777777" w:rsidTr="007A48DF">
        <w:tblPrEx>
          <w:tblCellMar>
            <w:left w:w="108" w:type="dxa"/>
            <w:right w:w="108" w:type="dxa"/>
          </w:tblCellMar>
        </w:tblPrEx>
        <w:trPr>
          <w:ins w:id="89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5E31" w14:textId="77777777" w:rsidR="006D29BF" w:rsidRPr="001E7449" w:rsidRDefault="006D29BF" w:rsidP="007A48DF">
            <w:pPr>
              <w:pStyle w:val="TAL"/>
              <w:rPr>
                <w:ins w:id="895" w:author="wei" w:date="2025-05-07T13:51:00Z"/>
              </w:rPr>
            </w:pPr>
            <w:ins w:id="896" w:author="wei" w:date="2025-05-07T13:51:00Z">
              <w:r w:rsidRPr="001E7449"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312" w14:textId="77777777" w:rsidR="006D29BF" w:rsidRPr="001E7449" w:rsidRDefault="006D29BF" w:rsidP="007A48DF">
            <w:pPr>
              <w:pStyle w:val="TAL"/>
              <w:rPr>
                <w:ins w:id="897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A823" w14:textId="77777777" w:rsidR="006D29BF" w:rsidRPr="001E7449" w:rsidRDefault="006D29BF" w:rsidP="007A48DF">
            <w:pPr>
              <w:pStyle w:val="TAL"/>
              <w:rPr>
                <w:ins w:id="898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3550" w14:textId="77777777" w:rsidR="006D29BF" w:rsidRPr="001E7449" w:rsidRDefault="006D29BF" w:rsidP="007A48DF">
            <w:pPr>
              <w:pStyle w:val="TAL"/>
              <w:rPr>
                <w:ins w:id="899" w:author="wei" w:date="2025-05-07T13:51:00Z"/>
              </w:rPr>
            </w:pPr>
          </w:p>
        </w:tc>
      </w:tr>
      <w:tr w:rsidR="006D29BF" w:rsidRPr="001E7449" w14:paraId="207280E6" w14:textId="77777777" w:rsidTr="007A48DF">
        <w:tblPrEx>
          <w:tblCellMar>
            <w:left w:w="108" w:type="dxa"/>
            <w:right w:w="108" w:type="dxa"/>
          </w:tblCellMar>
        </w:tblPrEx>
        <w:trPr>
          <w:ins w:id="900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8615" w14:textId="77777777" w:rsidR="006D29BF" w:rsidRPr="001E7449" w:rsidRDefault="006D29BF" w:rsidP="007A48DF">
            <w:pPr>
              <w:pStyle w:val="TAL"/>
              <w:rPr>
                <w:ins w:id="901" w:author="wei" w:date="2025-05-07T13:51:00Z"/>
              </w:rPr>
            </w:pPr>
            <w:ins w:id="902" w:author="wei" w:date="2025-05-07T13:51:00Z">
              <w:r w:rsidRPr="001E7449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968B" w14:textId="77777777" w:rsidR="006D29BF" w:rsidRPr="001E7449" w:rsidRDefault="006D29BF" w:rsidP="007A48DF">
            <w:pPr>
              <w:pStyle w:val="TAL"/>
              <w:rPr>
                <w:ins w:id="903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DD8" w14:textId="77777777" w:rsidR="006D29BF" w:rsidRPr="001E7449" w:rsidRDefault="006D29BF" w:rsidP="007A48DF">
            <w:pPr>
              <w:pStyle w:val="TAL"/>
              <w:rPr>
                <w:ins w:id="904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C58D" w14:textId="77777777" w:rsidR="006D29BF" w:rsidRPr="001E7449" w:rsidRDefault="006D29BF" w:rsidP="007A48DF">
            <w:pPr>
              <w:pStyle w:val="TAL"/>
              <w:rPr>
                <w:ins w:id="905" w:author="wei" w:date="2025-05-07T13:51:00Z"/>
              </w:rPr>
            </w:pPr>
          </w:p>
        </w:tc>
      </w:tr>
      <w:tr w:rsidR="006D29BF" w:rsidRPr="001E7449" w14:paraId="259E85C3" w14:textId="77777777" w:rsidTr="007A48DF">
        <w:tblPrEx>
          <w:tblCellMar>
            <w:left w:w="108" w:type="dxa"/>
            <w:right w:w="108" w:type="dxa"/>
          </w:tblCellMar>
        </w:tblPrEx>
        <w:trPr>
          <w:ins w:id="906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C6C1" w14:textId="77777777" w:rsidR="006D29BF" w:rsidRPr="001E7449" w:rsidRDefault="006D29BF" w:rsidP="007A48DF">
            <w:pPr>
              <w:pStyle w:val="TAL"/>
              <w:rPr>
                <w:ins w:id="907" w:author="wei" w:date="2025-05-07T13:51:00Z"/>
              </w:rPr>
            </w:pPr>
            <w:ins w:id="908" w:author="wei" w:date="2025-05-07T13:51:00Z">
              <w:r w:rsidRPr="001E7449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B3BB" w14:textId="77777777" w:rsidR="006D29BF" w:rsidRPr="001E7449" w:rsidRDefault="006D29BF" w:rsidP="007A48DF">
            <w:pPr>
              <w:pStyle w:val="TAL"/>
              <w:rPr>
                <w:ins w:id="909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C9B3" w14:textId="77777777" w:rsidR="006D29BF" w:rsidRPr="001E7449" w:rsidRDefault="006D29BF" w:rsidP="007A48DF">
            <w:pPr>
              <w:pStyle w:val="TAL"/>
              <w:rPr>
                <w:ins w:id="910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BDC8" w14:textId="77777777" w:rsidR="006D29BF" w:rsidRPr="001E7449" w:rsidRDefault="006D29BF" w:rsidP="007A48DF">
            <w:pPr>
              <w:pStyle w:val="TAL"/>
              <w:rPr>
                <w:ins w:id="911" w:author="wei" w:date="2025-05-07T13:51:00Z"/>
              </w:rPr>
            </w:pPr>
          </w:p>
        </w:tc>
      </w:tr>
      <w:tr w:rsidR="006D29BF" w:rsidRPr="001E7449" w14:paraId="01D172C5" w14:textId="77777777" w:rsidTr="007A48DF">
        <w:tblPrEx>
          <w:tblCellMar>
            <w:left w:w="108" w:type="dxa"/>
            <w:right w:w="108" w:type="dxa"/>
          </w:tblCellMar>
        </w:tblPrEx>
        <w:trPr>
          <w:ins w:id="912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5717" w14:textId="77777777" w:rsidR="006D29BF" w:rsidRPr="001E7449" w:rsidRDefault="006D29BF" w:rsidP="007A48DF">
            <w:pPr>
              <w:pStyle w:val="TAL"/>
              <w:rPr>
                <w:ins w:id="913" w:author="wei" w:date="2025-05-07T13:51:00Z"/>
              </w:rPr>
            </w:pPr>
            <w:ins w:id="914" w:author="wei" w:date="2025-05-07T13:51:00Z">
              <w:r w:rsidRPr="001E7449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D" w14:textId="77777777" w:rsidR="006D29BF" w:rsidRPr="001E7449" w:rsidRDefault="006D29BF" w:rsidP="007A48DF">
            <w:pPr>
              <w:pStyle w:val="TAL"/>
              <w:rPr>
                <w:ins w:id="915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C8DC" w14:textId="77777777" w:rsidR="006D29BF" w:rsidRPr="001E7449" w:rsidRDefault="006D29BF" w:rsidP="007A48DF">
            <w:pPr>
              <w:pStyle w:val="TAL"/>
              <w:rPr>
                <w:ins w:id="916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7BF0" w14:textId="77777777" w:rsidR="006D29BF" w:rsidRPr="001E7449" w:rsidRDefault="006D29BF" w:rsidP="007A48DF">
            <w:pPr>
              <w:pStyle w:val="TAL"/>
              <w:rPr>
                <w:ins w:id="917" w:author="wei" w:date="2025-05-07T13:51:00Z"/>
              </w:rPr>
            </w:pPr>
          </w:p>
        </w:tc>
      </w:tr>
      <w:tr w:rsidR="006D29BF" w:rsidRPr="001E7449" w14:paraId="61D3597A" w14:textId="77777777" w:rsidTr="007A48DF">
        <w:tblPrEx>
          <w:tblCellMar>
            <w:left w:w="108" w:type="dxa"/>
            <w:right w:w="108" w:type="dxa"/>
          </w:tblCellMar>
        </w:tblPrEx>
        <w:trPr>
          <w:ins w:id="91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951B" w14:textId="77777777" w:rsidR="006D29BF" w:rsidRPr="001E7449" w:rsidRDefault="006D29BF" w:rsidP="007A48DF">
            <w:pPr>
              <w:pStyle w:val="TAL"/>
              <w:rPr>
                <w:ins w:id="919" w:author="wei" w:date="2025-05-07T13:51:00Z"/>
              </w:rPr>
            </w:pPr>
            <w:ins w:id="920" w:author="wei" w:date="2025-05-07T13:51:00Z">
              <w:r w:rsidRPr="001E7449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06B9" w14:textId="77777777" w:rsidR="006D29BF" w:rsidRPr="001E7449" w:rsidRDefault="006D29BF" w:rsidP="007A48DF">
            <w:pPr>
              <w:pStyle w:val="TAL"/>
              <w:rPr>
                <w:ins w:id="921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D6DA" w14:textId="77777777" w:rsidR="006D29BF" w:rsidRPr="001E7449" w:rsidRDefault="006D29BF" w:rsidP="007A48DF">
            <w:pPr>
              <w:pStyle w:val="TAL"/>
              <w:rPr>
                <w:ins w:id="92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567" w14:textId="77777777" w:rsidR="006D29BF" w:rsidRPr="001E7449" w:rsidRDefault="006D29BF" w:rsidP="007A48DF">
            <w:pPr>
              <w:pStyle w:val="TAL"/>
              <w:rPr>
                <w:ins w:id="923" w:author="wei" w:date="2025-05-07T13:51:00Z"/>
              </w:rPr>
            </w:pPr>
          </w:p>
        </w:tc>
      </w:tr>
      <w:tr w:rsidR="006D29BF" w:rsidRPr="001E7449" w14:paraId="5F273709" w14:textId="77777777" w:rsidTr="007A48DF">
        <w:tblPrEx>
          <w:tblCellMar>
            <w:left w:w="108" w:type="dxa"/>
            <w:right w:w="108" w:type="dxa"/>
          </w:tblCellMar>
        </w:tblPrEx>
        <w:trPr>
          <w:ins w:id="924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8BD8" w14:textId="77777777" w:rsidR="006D29BF" w:rsidRPr="001E7449" w:rsidRDefault="006D29BF" w:rsidP="007A48DF">
            <w:pPr>
              <w:pStyle w:val="TAL"/>
              <w:rPr>
                <w:ins w:id="925" w:author="wei" w:date="2025-05-07T13:51:00Z"/>
              </w:rPr>
            </w:pPr>
            <w:ins w:id="926" w:author="wei" w:date="2025-05-07T13:51:00Z">
              <w:r w:rsidRPr="001E7449">
                <w:t xml:space="preserve">        measResultNeighCells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9956" w14:textId="77777777" w:rsidR="006D29BF" w:rsidRPr="001E7449" w:rsidRDefault="006D29BF" w:rsidP="007A48DF">
            <w:pPr>
              <w:pStyle w:val="TAL"/>
              <w:rPr>
                <w:ins w:id="927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571A" w14:textId="77777777" w:rsidR="006D29BF" w:rsidRPr="001E7449" w:rsidRDefault="006D29BF" w:rsidP="007A48DF">
            <w:pPr>
              <w:pStyle w:val="TAL"/>
              <w:rPr>
                <w:ins w:id="928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58A3" w14:textId="77777777" w:rsidR="006D29BF" w:rsidRPr="001E7449" w:rsidRDefault="006D29BF" w:rsidP="007A48DF">
            <w:pPr>
              <w:pStyle w:val="TAL"/>
              <w:rPr>
                <w:ins w:id="929" w:author="wei" w:date="2025-05-07T13:51:00Z"/>
              </w:rPr>
            </w:pPr>
          </w:p>
        </w:tc>
      </w:tr>
      <w:tr w:rsidR="006D29BF" w:rsidRPr="001E7449" w14:paraId="4A5279C2" w14:textId="77777777" w:rsidTr="007A48DF">
        <w:tblPrEx>
          <w:tblCellMar>
            <w:left w:w="108" w:type="dxa"/>
            <w:right w:w="108" w:type="dxa"/>
          </w:tblCellMar>
        </w:tblPrEx>
        <w:trPr>
          <w:ins w:id="930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3B98" w14:textId="77777777" w:rsidR="006D29BF" w:rsidRPr="001E7449" w:rsidRDefault="006D29BF" w:rsidP="007A48DF">
            <w:pPr>
              <w:pStyle w:val="TAL"/>
              <w:rPr>
                <w:ins w:id="931" w:author="wei" w:date="2025-05-07T13:51:00Z"/>
              </w:rPr>
            </w:pPr>
            <w:ins w:id="932" w:author="wei" w:date="2025-05-07T13:51:00Z">
              <w:r w:rsidRPr="001E7449">
                <w:t xml:space="preserve">        </w:t>
              </w:r>
              <w:r w:rsidRPr="001E7449">
                <w:rPr>
                  <w:lang w:eastAsia="zh-CN"/>
                </w:rPr>
                <w:t xml:space="preserve">  </w:t>
              </w:r>
              <w:r w:rsidRPr="001E7449">
                <w:t>sl-MeasResultsCandRelay-r17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291" w14:textId="77777777" w:rsidR="006D29BF" w:rsidRPr="001E7449" w:rsidRDefault="006D29BF" w:rsidP="007A48DF">
            <w:pPr>
              <w:pStyle w:val="TAL"/>
              <w:rPr>
                <w:ins w:id="933" w:author="wei" w:date="2025-05-07T13:51:00Z"/>
                <w:lang w:eastAsia="zh-CN"/>
              </w:rPr>
            </w:pPr>
            <w:ins w:id="934" w:author="wei" w:date="2025-05-07T13:51:00Z">
              <w:r w:rsidRPr="001E7449">
                <w:rPr>
                  <w:lang w:eastAsia="zh-CN"/>
                </w:rPr>
                <w:t>SL-MeasResultListRelay-r17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154" w14:textId="77777777" w:rsidR="006D29BF" w:rsidRPr="001E7449" w:rsidRDefault="006D29BF" w:rsidP="007A48DF">
            <w:pPr>
              <w:pStyle w:val="TAL"/>
              <w:rPr>
                <w:ins w:id="935" w:author="wei" w:date="2025-05-07T13:51:00Z"/>
                <w:lang w:eastAsia="zh-CN"/>
              </w:rPr>
            </w:pPr>
            <w:ins w:id="936" w:author="wei" w:date="2025-05-07T13:51:00Z">
              <w:r w:rsidRPr="001E7449">
                <w:rPr>
                  <w:lang w:eastAsia="zh-CN"/>
                </w:rPr>
                <w:t>OCTET STRING (containing SL-MeasResultListRelay-r17)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2664" w14:textId="77777777" w:rsidR="006D29BF" w:rsidRPr="001E7449" w:rsidRDefault="006D29BF" w:rsidP="007A48DF">
            <w:pPr>
              <w:pStyle w:val="TAL"/>
              <w:rPr>
                <w:ins w:id="937" w:author="wei" w:date="2025-05-07T13:51:00Z"/>
              </w:rPr>
            </w:pPr>
          </w:p>
        </w:tc>
      </w:tr>
      <w:tr w:rsidR="006D29BF" w:rsidRPr="001E7449" w14:paraId="4A8F97C4" w14:textId="77777777" w:rsidTr="007A48DF">
        <w:tblPrEx>
          <w:tblCellMar>
            <w:left w:w="108" w:type="dxa"/>
            <w:right w:w="108" w:type="dxa"/>
          </w:tblCellMar>
        </w:tblPrEx>
        <w:trPr>
          <w:ins w:id="938" w:author="wei" w:date="2025-05-07T13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07D" w14:textId="77777777" w:rsidR="006D29BF" w:rsidRPr="001E7449" w:rsidRDefault="006D29BF" w:rsidP="007A48DF">
            <w:pPr>
              <w:pStyle w:val="TAL"/>
              <w:rPr>
                <w:ins w:id="939" w:author="wei" w:date="2025-05-07T13:51:00Z"/>
              </w:rPr>
            </w:pPr>
            <w:ins w:id="940" w:author="wei" w:date="2025-05-07T13:51:00Z">
              <w:r w:rsidRPr="001E7449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1385" w14:textId="77777777" w:rsidR="006D29BF" w:rsidRPr="001E7449" w:rsidRDefault="006D29BF" w:rsidP="007A48DF">
            <w:pPr>
              <w:pStyle w:val="TAL"/>
              <w:rPr>
                <w:ins w:id="941" w:author="wei" w:date="2025-05-07T13:5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B5AC" w14:textId="77777777" w:rsidR="006D29BF" w:rsidRPr="001E7449" w:rsidRDefault="006D29BF" w:rsidP="007A48DF">
            <w:pPr>
              <w:pStyle w:val="TAL"/>
              <w:rPr>
                <w:ins w:id="942" w:author="wei" w:date="2025-05-07T13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77F5" w14:textId="77777777" w:rsidR="006D29BF" w:rsidRPr="001E7449" w:rsidRDefault="006D29BF" w:rsidP="007A48DF">
            <w:pPr>
              <w:pStyle w:val="TAL"/>
              <w:rPr>
                <w:ins w:id="943" w:author="wei" w:date="2025-05-07T13:51:00Z"/>
              </w:rPr>
            </w:pPr>
          </w:p>
        </w:tc>
      </w:tr>
      <w:tr w:rsidR="006D29BF" w:rsidRPr="001E7449" w:rsidDel="003235E8" w14:paraId="58D1204B" w14:textId="77777777" w:rsidTr="007A48DF">
        <w:tblPrEx>
          <w:tblCellMar>
            <w:left w:w="108" w:type="dxa"/>
            <w:right w:w="108" w:type="dxa"/>
          </w:tblCellMar>
        </w:tblPrEx>
        <w:trPr>
          <w:ins w:id="944" w:author="wei" w:date="2025-05-07T13:51:00Z"/>
        </w:trPr>
        <w:tc>
          <w:tcPr>
            <w:tcW w:w="4535" w:type="dxa"/>
          </w:tcPr>
          <w:p w14:paraId="01BE2907" w14:textId="77777777" w:rsidR="006D29BF" w:rsidRPr="001E7449" w:rsidRDefault="006D29BF" w:rsidP="007A48DF">
            <w:pPr>
              <w:pStyle w:val="TAL"/>
              <w:rPr>
                <w:ins w:id="945" w:author="wei" w:date="2025-05-07T13:51:00Z"/>
              </w:rPr>
            </w:pPr>
            <w:ins w:id="946" w:author="wei" w:date="2025-05-07T13:51:00Z">
              <w:r w:rsidRPr="001E7449">
                <w:t xml:space="preserve">      }</w:t>
              </w:r>
            </w:ins>
          </w:p>
        </w:tc>
        <w:tc>
          <w:tcPr>
            <w:tcW w:w="2267" w:type="dxa"/>
          </w:tcPr>
          <w:p w14:paraId="77389774" w14:textId="77777777" w:rsidR="006D29BF" w:rsidRPr="001E7449" w:rsidRDefault="006D29BF" w:rsidP="007A48DF">
            <w:pPr>
              <w:pStyle w:val="TAL"/>
              <w:rPr>
                <w:ins w:id="947" w:author="wei" w:date="2025-05-07T13:51:00Z"/>
              </w:rPr>
            </w:pPr>
          </w:p>
        </w:tc>
        <w:tc>
          <w:tcPr>
            <w:tcW w:w="1700" w:type="dxa"/>
          </w:tcPr>
          <w:p w14:paraId="511739E6" w14:textId="77777777" w:rsidR="006D29BF" w:rsidRPr="001E7449" w:rsidDel="003235E8" w:rsidRDefault="006D29BF" w:rsidP="007A48DF">
            <w:pPr>
              <w:pStyle w:val="TAL"/>
              <w:rPr>
                <w:ins w:id="948" w:author="wei" w:date="2025-05-07T13:51:00Z"/>
              </w:rPr>
            </w:pPr>
          </w:p>
        </w:tc>
        <w:tc>
          <w:tcPr>
            <w:tcW w:w="1245" w:type="dxa"/>
          </w:tcPr>
          <w:p w14:paraId="03150799" w14:textId="77777777" w:rsidR="006D29BF" w:rsidRPr="001E7449" w:rsidDel="003235E8" w:rsidRDefault="006D29BF" w:rsidP="007A48DF">
            <w:pPr>
              <w:pStyle w:val="TAL"/>
              <w:rPr>
                <w:ins w:id="949" w:author="wei" w:date="2025-05-07T13:51:00Z"/>
              </w:rPr>
            </w:pPr>
          </w:p>
        </w:tc>
      </w:tr>
      <w:tr w:rsidR="006D29BF" w:rsidRPr="001E7449" w:rsidDel="003235E8" w14:paraId="025BE8E9" w14:textId="77777777" w:rsidTr="007A48DF">
        <w:tblPrEx>
          <w:tblCellMar>
            <w:left w:w="108" w:type="dxa"/>
            <w:right w:w="108" w:type="dxa"/>
          </w:tblCellMar>
        </w:tblPrEx>
        <w:trPr>
          <w:ins w:id="950" w:author="wei" w:date="2025-05-07T13:51:00Z"/>
        </w:trPr>
        <w:tc>
          <w:tcPr>
            <w:tcW w:w="4535" w:type="dxa"/>
          </w:tcPr>
          <w:p w14:paraId="69D0C16D" w14:textId="77777777" w:rsidR="006D29BF" w:rsidRPr="001E7449" w:rsidRDefault="006D29BF" w:rsidP="007A48DF">
            <w:pPr>
              <w:pStyle w:val="TAL"/>
              <w:rPr>
                <w:ins w:id="951" w:author="wei" w:date="2025-05-07T13:51:00Z"/>
              </w:rPr>
            </w:pPr>
            <w:ins w:id="952" w:author="wei" w:date="2025-05-07T13:51:00Z">
              <w:r w:rsidRPr="001E7449">
                <w:t xml:space="preserve">    }</w:t>
              </w:r>
            </w:ins>
          </w:p>
        </w:tc>
        <w:tc>
          <w:tcPr>
            <w:tcW w:w="2267" w:type="dxa"/>
          </w:tcPr>
          <w:p w14:paraId="08995DD3" w14:textId="77777777" w:rsidR="006D29BF" w:rsidRPr="001E7449" w:rsidDel="003235E8" w:rsidRDefault="006D29BF" w:rsidP="007A48DF">
            <w:pPr>
              <w:pStyle w:val="TAL"/>
              <w:rPr>
                <w:ins w:id="953" w:author="wei" w:date="2025-05-07T13:51:00Z"/>
              </w:rPr>
            </w:pPr>
          </w:p>
        </w:tc>
        <w:tc>
          <w:tcPr>
            <w:tcW w:w="1700" w:type="dxa"/>
          </w:tcPr>
          <w:p w14:paraId="7EB1185A" w14:textId="77777777" w:rsidR="006D29BF" w:rsidRPr="001E7449" w:rsidDel="003235E8" w:rsidRDefault="006D29BF" w:rsidP="007A48DF">
            <w:pPr>
              <w:pStyle w:val="TAL"/>
              <w:rPr>
                <w:ins w:id="954" w:author="wei" w:date="2025-05-07T13:51:00Z"/>
              </w:rPr>
            </w:pPr>
          </w:p>
        </w:tc>
        <w:tc>
          <w:tcPr>
            <w:tcW w:w="1245" w:type="dxa"/>
          </w:tcPr>
          <w:p w14:paraId="6B003771" w14:textId="77777777" w:rsidR="006D29BF" w:rsidRPr="001E7449" w:rsidDel="003235E8" w:rsidRDefault="006D29BF" w:rsidP="007A48DF">
            <w:pPr>
              <w:pStyle w:val="TAL"/>
              <w:rPr>
                <w:ins w:id="955" w:author="wei" w:date="2025-05-07T13:51:00Z"/>
              </w:rPr>
            </w:pPr>
          </w:p>
        </w:tc>
      </w:tr>
      <w:tr w:rsidR="006D29BF" w:rsidRPr="001E7449" w14:paraId="738AAEAA" w14:textId="77777777" w:rsidTr="007A48DF">
        <w:tblPrEx>
          <w:tblCellMar>
            <w:left w:w="108" w:type="dxa"/>
            <w:right w:w="108" w:type="dxa"/>
          </w:tblCellMar>
        </w:tblPrEx>
        <w:trPr>
          <w:ins w:id="956" w:author="wei" w:date="2025-05-07T13:51:00Z"/>
        </w:trPr>
        <w:tc>
          <w:tcPr>
            <w:tcW w:w="4535" w:type="dxa"/>
          </w:tcPr>
          <w:p w14:paraId="1B02D3B1" w14:textId="77777777" w:rsidR="006D29BF" w:rsidRPr="001E7449" w:rsidRDefault="006D29BF" w:rsidP="007A48DF">
            <w:pPr>
              <w:pStyle w:val="TAL"/>
              <w:rPr>
                <w:ins w:id="957" w:author="wei" w:date="2025-05-07T13:51:00Z"/>
              </w:rPr>
            </w:pPr>
            <w:ins w:id="958" w:author="wei" w:date="2025-05-07T13:51:00Z">
              <w:r w:rsidRPr="001E7449">
                <w:t xml:space="preserve">  }</w:t>
              </w:r>
            </w:ins>
          </w:p>
        </w:tc>
        <w:tc>
          <w:tcPr>
            <w:tcW w:w="2267" w:type="dxa"/>
          </w:tcPr>
          <w:p w14:paraId="567FE4C0" w14:textId="77777777" w:rsidR="006D29BF" w:rsidRPr="001E7449" w:rsidRDefault="006D29BF" w:rsidP="007A48DF">
            <w:pPr>
              <w:pStyle w:val="TAL"/>
              <w:rPr>
                <w:ins w:id="959" w:author="wei" w:date="2025-05-07T13:51:00Z"/>
              </w:rPr>
            </w:pPr>
          </w:p>
        </w:tc>
        <w:tc>
          <w:tcPr>
            <w:tcW w:w="1700" w:type="dxa"/>
          </w:tcPr>
          <w:p w14:paraId="0377741E" w14:textId="77777777" w:rsidR="006D29BF" w:rsidRPr="001E7449" w:rsidRDefault="006D29BF" w:rsidP="007A48DF">
            <w:pPr>
              <w:pStyle w:val="TAL"/>
              <w:rPr>
                <w:ins w:id="960" w:author="wei" w:date="2025-05-07T13:51:00Z"/>
              </w:rPr>
            </w:pPr>
          </w:p>
        </w:tc>
        <w:tc>
          <w:tcPr>
            <w:tcW w:w="1245" w:type="dxa"/>
          </w:tcPr>
          <w:p w14:paraId="18AE58A0" w14:textId="77777777" w:rsidR="006D29BF" w:rsidRPr="001E7449" w:rsidRDefault="006D29BF" w:rsidP="007A48DF">
            <w:pPr>
              <w:pStyle w:val="TAL"/>
              <w:rPr>
                <w:ins w:id="961" w:author="wei" w:date="2025-05-07T13:51:00Z"/>
              </w:rPr>
            </w:pPr>
          </w:p>
        </w:tc>
      </w:tr>
      <w:tr w:rsidR="006D29BF" w:rsidRPr="001E7449" w14:paraId="0AA24C76" w14:textId="77777777" w:rsidTr="007A48DF">
        <w:tblPrEx>
          <w:tblCellMar>
            <w:left w:w="108" w:type="dxa"/>
            <w:right w:w="108" w:type="dxa"/>
          </w:tblCellMar>
        </w:tblPrEx>
        <w:trPr>
          <w:ins w:id="962" w:author="wei" w:date="2025-05-07T13:5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A5BA6F8" w14:textId="77777777" w:rsidR="006D29BF" w:rsidRPr="001E7449" w:rsidRDefault="006D29BF" w:rsidP="007A48DF">
            <w:pPr>
              <w:pStyle w:val="TAL"/>
              <w:rPr>
                <w:ins w:id="963" w:author="wei" w:date="2025-05-07T13:51:00Z"/>
              </w:rPr>
            </w:pPr>
            <w:ins w:id="964" w:author="wei" w:date="2025-05-07T13:51:00Z">
              <w:r w:rsidRPr="001E7449">
                <w:t>}</w:t>
              </w:r>
            </w:ins>
          </w:p>
        </w:tc>
        <w:tc>
          <w:tcPr>
            <w:tcW w:w="2267" w:type="dxa"/>
          </w:tcPr>
          <w:p w14:paraId="192151A3" w14:textId="77777777" w:rsidR="006D29BF" w:rsidRPr="001E7449" w:rsidRDefault="006D29BF" w:rsidP="007A48DF">
            <w:pPr>
              <w:pStyle w:val="TAL"/>
              <w:rPr>
                <w:ins w:id="965" w:author="wei" w:date="2025-05-07T13:51:00Z"/>
              </w:rPr>
            </w:pPr>
          </w:p>
        </w:tc>
        <w:tc>
          <w:tcPr>
            <w:tcW w:w="1700" w:type="dxa"/>
          </w:tcPr>
          <w:p w14:paraId="2E459004" w14:textId="77777777" w:rsidR="006D29BF" w:rsidRPr="001E7449" w:rsidRDefault="006D29BF" w:rsidP="007A48DF">
            <w:pPr>
              <w:pStyle w:val="TAL"/>
              <w:rPr>
                <w:ins w:id="966" w:author="wei" w:date="2025-05-07T13:51:00Z"/>
              </w:rPr>
            </w:pPr>
          </w:p>
        </w:tc>
        <w:tc>
          <w:tcPr>
            <w:tcW w:w="1245" w:type="dxa"/>
          </w:tcPr>
          <w:p w14:paraId="3DB2ACF7" w14:textId="77777777" w:rsidR="006D29BF" w:rsidRPr="001E7449" w:rsidRDefault="006D29BF" w:rsidP="007A48DF">
            <w:pPr>
              <w:pStyle w:val="TAL"/>
              <w:rPr>
                <w:ins w:id="967" w:author="wei" w:date="2025-05-07T13:51:00Z"/>
              </w:rPr>
            </w:pPr>
          </w:p>
        </w:tc>
      </w:tr>
    </w:tbl>
    <w:p w14:paraId="0F5BFE59" w14:textId="77777777" w:rsidR="006D29BF" w:rsidRPr="001E7449" w:rsidRDefault="006D29BF" w:rsidP="006D29BF">
      <w:pPr>
        <w:rPr>
          <w:ins w:id="968" w:author="wei" w:date="2025-05-07T13:51:00Z"/>
          <w:lang w:eastAsia="zh-CN"/>
        </w:rPr>
      </w:pPr>
    </w:p>
    <w:p w14:paraId="573947A4" w14:textId="77777777" w:rsidR="006D29BF" w:rsidRPr="001E7449" w:rsidRDefault="006D29BF" w:rsidP="006D29BF">
      <w:pPr>
        <w:pStyle w:val="TH"/>
        <w:rPr>
          <w:ins w:id="969" w:author="wei" w:date="2025-05-07T13:51:00Z"/>
        </w:rPr>
      </w:pPr>
      <w:ins w:id="970" w:author="wei" w:date="2025-05-07T13:51:00Z">
        <w:r w:rsidRPr="001E7449">
          <w:t>Table 12.3.1.1.22.3.3-</w:t>
        </w:r>
        <w:r w:rsidRPr="001E7449">
          <w:rPr>
            <w:lang w:eastAsia="zh-CN"/>
          </w:rPr>
          <w:t>7</w:t>
        </w:r>
        <w:r w:rsidRPr="001E7449">
          <w:t xml:space="preserve">: </w:t>
        </w:r>
        <w:r w:rsidRPr="001E7449">
          <w:rPr>
            <w:i/>
            <w:iCs/>
          </w:rPr>
          <w:t xml:space="preserve">SL-MeasResultListRelay-r17 </w:t>
        </w:r>
        <w:r w:rsidRPr="001E7449">
          <w:rPr>
            <w:lang w:eastAsia="zh-CN"/>
          </w:rPr>
          <w:t>(</w:t>
        </w:r>
        <w:r w:rsidRPr="001E7449">
          <w:t>Table 12.3.1.1.22.3.3-</w:t>
        </w:r>
        <w:r w:rsidRPr="001E7449">
          <w:rPr>
            <w:lang w:eastAsia="zh-CN"/>
          </w:rPr>
          <w:t>6)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1E7449" w14:paraId="4435F352" w14:textId="77777777" w:rsidTr="007A48DF">
        <w:trPr>
          <w:ins w:id="971" w:author="wei" w:date="2025-05-07T13:51:00Z"/>
        </w:trPr>
        <w:tc>
          <w:tcPr>
            <w:tcW w:w="9747" w:type="dxa"/>
            <w:gridSpan w:val="4"/>
          </w:tcPr>
          <w:p w14:paraId="4B7E37F8" w14:textId="77777777" w:rsidR="006D29BF" w:rsidRPr="001E7449" w:rsidRDefault="006D29BF" w:rsidP="007A48DF">
            <w:pPr>
              <w:pStyle w:val="TAL"/>
              <w:rPr>
                <w:ins w:id="972" w:author="wei" w:date="2025-05-07T13:51:00Z"/>
              </w:rPr>
            </w:pPr>
            <w:ins w:id="973" w:author="wei" w:date="2025-05-07T13:51:00Z">
              <w:r w:rsidRPr="001E7449">
                <w:t>Derivation Path: TS 38.331 [</w:t>
              </w:r>
              <w:r w:rsidRPr="001E7449">
                <w:rPr>
                  <w:lang w:eastAsia="zh-CN"/>
                </w:rPr>
                <w:t>12</w:t>
              </w:r>
              <w:r w:rsidRPr="001E7449">
                <w:t>], clause 6.</w:t>
              </w:r>
              <w:r w:rsidRPr="001E7449">
                <w:rPr>
                  <w:lang w:eastAsia="zh-CN"/>
                </w:rPr>
                <w:t>6</w:t>
              </w:r>
              <w:r w:rsidRPr="001E7449">
                <w:t>.2</w:t>
              </w:r>
            </w:ins>
          </w:p>
        </w:tc>
      </w:tr>
      <w:tr w:rsidR="006D29BF" w:rsidRPr="001E7449" w14:paraId="4A17F9C5" w14:textId="77777777" w:rsidTr="007A48DF">
        <w:tblPrEx>
          <w:tblCellMar>
            <w:left w:w="108" w:type="dxa"/>
            <w:right w:w="108" w:type="dxa"/>
          </w:tblCellMar>
        </w:tblPrEx>
        <w:trPr>
          <w:ins w:id="974" w:author="wei" w:date="2025-05-07T13:51:00Z"/>
        </w:trPr>
        <w:tc>
          <w:tcPr>
            <w:tcW w:w="4535" w:type="dxa"/>
          </w:tcPr>
          <w:p w14:paraId="64C45C8A" w14:textId="77777777" w:rsidR="006D29BF" w:rsidRPr="001E7449" w:rsidRDefault="006D29BF" w:rsidP="007A48DF">
            <w:pPr>
              <w:pStyle w:val="TAH"/>
              <w:rPr>
                <w:ins w:id="975" w:author="wei" w:date="2025-05-07T13:51:00Z"/>
              </w:rPr>
            </w:pPr>
            <w:ins w:id="976" w:author="wei" w:date="2025-05-07T13:51:00Z">
              <w:r w:rsidRPr="001E7449">
                <w:t>Information Element</w:t>
              </w:r>
            </w:ins>
          </w:p>
        </w:tc>
        <w:tc>
          <w:tcPr>
            <w:tcW w:w="2267" w:type="dxa"/>
          </w:tcPr>
          <w:p w14:paraId="5C1F0C79" w14:textId="77777777" w:rsidR="006D29BF" w:rsidRPr="001E7449" w:rsidRDefault="006D29BF" w:rsidP="007A48DF">
            <w:pPr>
              <w:pStyle w:val="TAH"/>
              <w:rPr>
                <w:ins w:id="977" w:author="wei" w:date="2025-05-07T13:51:00Z"/>
              </w:rPr>
            </w:pPr>
            <w:ins w:id="978" w:author="wei" w:date="2025-05-07T13:51:00Z">
              <w:r w:rsidRPr="001E7449">
                <w:t>Value/remark</w:t>
              </w:r>
            </w:ins>
          </w:p>
        </w:tc>
        <w:tc>
          <w:tcPr>
            <w:tcW w:w="1700" w:type="dxa"/>
          </w:tcPr>
          <w:p w14:paraId="2E2E5ED7" w14:textId="77777777" w:rsidR="006D29BF" w:rsidRPr="001E7449" w:rsidRDefault="006D29BF" w:rsidP="007A48DF">
            <w:pPr>
              <w:pStyle w:val="TAH"/>
              <w:rPr>
                <w:ins w:id="979" w:author="wei" w:date="2025-05-07T13:51:00Z"/>
              </w:rPr>
            </w:pPr>
            <w:ins w:id="980" w:author="wei" w:date="2025-05-07T13:51:00Z">
              <w:r w:rsidRPr="001E7449">
                <w:t>Comment</w:t>
              </w:r>
            </w:ins>
          </w:p>
        </w:tc>
        <w:tc>
          <w:tcPr>
            <w:tcW w:w="1245" w:type="dxa"/>
          </w:tcPr>
          <w:p w14:paraId="43F932A0" w14:textId="77777777" w:rsidR="006D29BF" w:rsidRPr="001E7449" w:rsidRDefault="006D29BF" w:rsidP="007A48DF">
            <w:pPr>
              <w:pStyle w:val="TAH"/>
              <w:rPr>
                <w:ins w:id="981" w:author="wei" w:date="2025-05-07T13:51:00Z"/>
              </w:rPr>
            </w:pPr>
            <w:ins w:id="982" w:author="wei" w:date="2025-05-07T13:51:00Z">
              <w:r w:rsidRPr="001E7449">
                <w:t>Condition</w:t>
              </w:r>
            </w:ins>
          </w:p>
        </w:tc>
      </w:tr>
      <w:tr w:rsidR="006D29BF" w:rsidRPr="001E7449" w14:paraId="1296D3EA" w14:textId="77777777" w:rsidTr="007A48DF">
        <w:tblPrEx>
          <w:tblCellMar>
            <w:left w:w="108" w:type="dxa"/>
            <w:right w:w="108" w:type="dxa"/>
          </w:tblCellMar>
        </w:tblPrEx>
        <w:trPr>
          <w:ins w:id="983" w:author="wei" w:date="2025-05-07T13:51:00Z"/>
        </w:trPr>
        <w:tc>
          <w:tcPr>
            <w:tcW w:w="4535" w:type="dxa"/>
          </w:tcPr>
          <w:p w14:paraId="14D5C5A6" w14:textId="77777777" w:rsidR="006D29BF" w:rsidRPr="001E7449" w:rsidRDefault="006D29BF" w:rsidP="007A48DF">
            <w:pPr>
              <w:pStyle w:val="TAL"/>
              <w:rPr>
                <w:ins w:id="984" w:author="wei" w:date="2025-05-07T13:51:00Z"/>
              </w:rPr>
            </w:pPr>
            <w:ins w:id="985" w:author="wei" w:date="2025-05-07T13:51:00Z">
              <w:r w:rsidRPr="001E7449">
                <w:t>SL-MeasResultListRelay-r17 ::= SEQUENCE (SIZE (1..maxNrofRelayMeas-r17)) OF SL-MeasResultRelay-r17</w:t>
              </w:r>
            </w:ins>
          </w:p>
        </w:tc>
        <w:tc>
          <w:tcPr>
            <w:tcW w:w="2267" w:type="dxa"/>
          </w:tcPr>
          <w:p w14:paraId="680C24EE" w14:textId="77777777" w:rsidR="006D29BF" w:rsidRPr="001E7449" w:rsidRDefault="006D29BF" w:rsidP="007A48DF">
            <w:pPr>
              <w:pStyle w:val="TAL"/>
              <w:rPr>
                <w:ins w:id="986" w:author="wei" w:date="2025-05-07T13:51:00Z"/>
              </w:rPr>
            </w:pPr>
            <w:ins w:id="987" w:author="wei" w:date="2025-05-07T13:51:00Z">
              <w:r w:rsidRPr="001E7449">
                <w:t>1 entry</w:t>
              </w:r>
            </w:ins>
          </w:p>
        </w:tc>
        <w:tc>
          <w:tcPr>
            <w:tcW w:w="1700" w:type="dxa"/>
          </w:tcPr>
          <w:p w14:paraId="34F19E12" w14:textId="77777777" w:rsidR="006D29BF" w:rsidRPr="001E7449" w:rsidRDefault="006D29BF" w:rsidP="007A48DF">
            <w:pPr>
              <w:pStyle w:val="TAL"/>
              <w:rPr>
                <w:ins w:id="988" w:author="wei" w:date="2025-05-07T13:51:00Z"/>
              </w:rPr>
            </w:pPr>
          </w:p>
        </w:tc>
        <w:tc>
          <w:tcPr>
            <w:tcW w:w="1245" w:type="dxa"/>
          </w:tcPr>
          <w:p w14:paraId="3449E9B0" w14:textId="77777777" w:rsidR="006D29BF" w:rsidRPr="001E7449" w:rsidRDefault="006D29BF" w:rsidP="007A48DF">
            <w:pPr>
              <w:pStyle w:val="TAL"/>
              <w:rPr>
                <w:ins w:id="989" w:author="wei" w:date="2025-05-07T13:51:00Z"/>
              </w:rPr>
            </w:pPr>
          </w:p>
        </w:tc>
      </w:tr>
      <w:tr w:rsidR="006D29BF" w:rsidRPr="001E7449" w14:paraId="4EFB51AC" w14:textId="77777777" w:rsidTr="007A48DF">
        <w:tblPrEx>
          <w:tblCellMar>
            <w:left w:w="108" w:type="dxa"/>
            <w:right w:w="108" w:type="dxa"/>
          </w:tblCellMar>
        </w:tblPrEx>
        <w:trPr>
          <w:ins w:id="990" w:author="wei" w:date="2025-05-07T13:51:00Z"/>
        </w:trPr>
        <w:tc>
          <w:tcPr>
            <w:tcW w:w="4535" w:type="dxa"/>
          </w:tcPr>
          <w:p w14:paraId="3F4C7CB8" w14:textId="77777777" w:rsidR="006D29BF" w:rsidRPr="001E7449" w:rsidRDefault="006D29BF" w:rsidP="007A48DF">
            <w:pPr>
              <w:pStyle w:val="TAL"/>
              <w:rPr>
                <w:ins w:id="991" w:author="wei" w:date="2025-05-07T13:51:00Z"/>
              </w:rPr>
            </w:pPr>
            <w:ins w:id="992" w:author="wei" w:date="2025-05-07T13:51:00Z">
              <w:r w:rsidRPr="001E7449">
                <w:t xml:space="preserve">  SL-MeasResultRelay-r17[1] SEQUENCE {</w:t>
              </w:r>
            </w:ins>
          </w:p>
        </w:tc>
        <w:tc>
          <w:tcPr>
            <w:tcW w:w="2267" w:type="dxa"/>
          </w:tcPr>
          <w:p w14:paraId="745967F9" w14:textId="77777777" w:rsidR="006D29BF" w:rsidRPr="001E7449" w:rsidRDefault="006D29BF" w:rsidP="007A48DF">
            <w:pPr>
              <w:pStyle w:val="TAL"/>
              <w:rPr>
                <w:ins w:id="993" w:author="wei" w:date="2025-05-07T13:51:00Z"/>
              </w:rPr>
            </w:pPr>
          </w:p>
        </w:tc>
        <w:tc>
          <w:tcPr>
            <w:tcW w:w="1700" w:type="dxa"/>
          </w:tcPr>
          <w:p w14:paraId="24F6A016" w14:textId="77777777" w:rsidR="006D29BF" w:rsidRPr="001E7449" w:rsidRDefault="006D29BF" w:rsidP="007A48DF">
            <w:pPr>
              <w:pStyle w:val="TAL"/>
              <w:rPr>
                <w:ins w:id="994" w:author="wei" w:date="2025-05-07T13:51:00Z"/>
              </w:rPr>
            </w:pPr>
          </w:p>
        </w:tc>
        <w:tc>
          <w:tcPr>
            <w:tcW w:w="1245" w:type="dxa"/>
          </w:tcPr>
          <w:p w14:paraId="246843BC" w14:textId="77777777" w:rsidR="006D29BF" w:rsidRPr="001E7449" w:rsidRDefault="006D29BF" w:rsidP="007A48DF">
            <w:pPr>
              <w:pStyle w:val="TAL"/>
              <w:rPr>
                <w:ins w:id="995" w:author="wei" w:date="2025-05-07T13:51:00Z"/>
              </w:rPr>
            </w:pPr>
          </w:p>
        </w:tc>
      </w:tr>
      <w:tr w:rsidR="006D29BF" w:rsidRPr="001E7449" w14:paraId="0022E5BA" w14:textId="77777777" w:rsidTr="007A48DF">
        <w:tblPrEx>
          <w:tblCellMar>
            <w:left w:w="108" w:type="dxa"/>
            <w:right w:w="108" w:type="dxa"/>
          </w:tblCellMar>
        </w:tblPrEx>
        <w:trPr>
          <w:ins w:id="996" w:author="wei" w:date="2025-05-07T13:51:00Z"/>
        </w:trPr>
        <w:tc>
          <w:tcPr>
            <w:tcW w:w="4535" w:type="dxa"/>
          </w:tcPr>
          <w:p w14:paraId="1A790D2D" w14:textId="77777777" w:rsidR="006D29BF" w:rsidRPr="001E7449" w:rsidRDefault="006D29BF" w:rsidP="007A48DF">
            <w:pPr>
              <w:pStyle w:val="TAL"/>
              <w:rPr>
                <w:ins w:id="997" w:author="wei" w:date="2025-05-07T13:51:00Z"/>
              </w:rPr>
            </w:pPr>
            <w:ins w:id="998" w:author="wei" w:date="2025-05-07T13:51:00Z">
              <w:r w:rsidRPr="001E7449">
                <w:t xml:space="preserve">    cellIdentity-r17</w:t>
              </w:r>
            </w:ins>
          </w:p>
        </w:tc>
        <w:tc>
          <w:tcPr>
            <w:tcW w:w="2267" w:type="dxa"/>
          </w:tcPr>
          <w:p w14:paraId="30FB3B16" w14:textId="77777777" w:rsidR="006D29BF" w:rsidRPr="001E7449" w:rsidRDefault="006D29BF" w:rsidP="007A48DF">
            <w:pPr>
              <w:pStyle w:val="TAL"/>
              <w:rPr>
                <w:ins w:id="999" w:author="wei" w:date="2025-05-07T13:51:00Z"/>
              </w:rPr>
            </w:pPr>
            <w:ins w:id="1000" w:author="wei" w:date="2025-05-07T13:51:00Z">
              <w:r w:rsidRPr="001E7449">
                <w:t>CellAccessRelatedInfo</w:t>
              </w:r>
            </w:ins>
          </w:p>
        </w:tc>
        <w:tc>
          <w:tcPr>
            <w:tcW w:w="1700" w:type="dxa"/>
          </w:tcPr>
          <w:p w14:paraId="31167643" w14:textId="77777777" w:rsidR="006D29BF" w:rsidRPr="001E7449" w:rsidRDefault="006D29BF" w:rsidP="007A48DF">
            <w:pPr>
              <w:pStyle w:val="TAL"/>
              <w:rPr>
                <w:ins w:id="1001" w:author="wei" w:date="2025-05-07T13:51:00Z"/>
              </w:rPr>
            </w:pPr>
          </w:p>
        </w:tc>
        <w:tc>
          <w:tcPr>
            <w:tcW w:w="1245" w:type="dxa"/>
          </w:tcPr>
          <w:p w14:paraId="45C3B5D1" w14:textId="77777777" w:rsidR="006D29BF" w:rsidRPr="001E7449" w:rsidRDefault="006D29BF" w:rsidP="007A48DF">
            <w:pPr>
              <w:pStyle w:val="TAL"/>
              <w:rPr>
                <w:ins w:id="1002" w:author="wei" w:date="2025-05-07T13:51:00Z"/>
              </w:rPr>
            </w:pPr>
          </w:p>
        </w:tc>
      </w:tr>
      <w:tr w:rsidR="006D29BF" w:rsidRPr="001E7449" w:rsidDel="003235E8" w14:paraId="740BF042" w14:textId="77777777" w:rsidTr="007A48DF">
        <w:tblPrEx>
          <w:tblCellMar>
            <w:left w:w="108" w:type="dxa"/>
            <w:right w:w="108" w:type="dxa"/>
          </w:tblCellMar>
        </w:tblPrEx>
        <w:trPr>
          <w:ins w:id="1003" w:author="wei" w:date="2025-05-07T13:51:00Z"/>
        </w:trPr>
        <w:tc>
          <w:tcPr>
            <w:tcW w:w="4535" w:type="dxa"/>
          </w:tcPr>
          <w:p w14:paraId="55D3B908" w14:textId="77777777" w:rsidR="006D29BF" w:rsidRPr="001E7449" w:rsidDel="003235E8" w:rsidRDefault="006D29BF" w:rsidP="007A48DF">
            <w:pPr>
              <w:pStyle w:val="TAL"/>
              <w:rPr>
                <w:ins w:id="1004" w:author="wei" w:date="2025-05-07T13:51:00Z"/>
              </w:rPr>
            </w:pPr>
            <w:ins w:id="1005" w:author="wei" w:date="2025-05-07T13:51:00Z">
              <w:r w:rsidRPr="001E7449">
                <w:t xml:space="preserve">    sl-RelayUE-Identity-r17</w:t>
              </w:r>
            </w:ins>
          </w:p>
        </w:tc>
        <w:tc>
          <w:tcPr>
            <w:tcW w:w="2267" w:type="dxa"/>
          </w:tcPr>
          <w:p w14:paraId="366E450B" w14:textId="77777777" w:rsidR="006D29BF" w:rsidRPr="001E7449" w:rsidDel="003235E8" w:rsidRDefault="006D29BF" w:rsidP="007A48DF">
            <w:pPr>
              <w:pStyle w:val="TAL"/>
              <w:rPr>
                <w:ins w:id="1006" w:author="wei" w:date="2025-05-07T13:51:00Z"/>
              </w:rPr>
            </w:pPr>
            <w:ins w:id="1007" w:author="wei" w:date="2025-05-07T13:51:00Z">
              <w:r w:rsidRPr="001E7449">
                <w:t>BIT STRING</w:t>
              </w:r>
            </w:ins>
          </w:p>
        </w:tc>
        <w:tc>
          <w:tcPr>
            <w:tcW w:w="1700" w:type="dxa"/>
          </w:tcPr>
          <w:p w14:paraId="3F5B96C1" w14:textId="77777777" w:rsidR="006D29BF" w:rsidRPr="001E7449" w:rsidDel="003235E8" w:rsidRDefault="006D29BF" w:rsidP="007A48DF">
            <w:pPr>
              <w:pStyle w:val="TAL"/>
              <w:rPr>
                <w:ins w:id="1008" w:author="wei" w:date="2025-05-07T13:51:00Z"/>
                <w:lang w:eastAsia="zh-CN"/>
              </w:rPr>
            </w:pPr>
            <w:ins w:id="1009" w:author="wei" w:date="2025-05-07T13:51:00Z">
              <w:r w:rsidRPr="001E7449">
                <w:t>layer-2 ID</w:t>
              </w:r>
              <w:r w:rsidRPr="001E7449">
                <w:rPr>
                  <w:lang w:eastAsia="zh-CN"/>
                </w:rPr>
                <w:t xml:space="preserve"> of NR-SS-UE1</w:t>
              </w:r>
            </w:ins>
          </w:p>
        </w:tc>
        <w:tc>
          <w:tcPr>
            <w:tcW w:w="1245" w:type="dxa"/>
          </w:tcPr>
          <w:p w14:paraId="37B34933" w14:textId="77777777" w:rsidR="006D29BF" w:rsidRPr="001E7449" w:rsidDel="003235E8" w:rsidRDefault="006D29BF" w:rsidP="007A48DF">
            <w:pPr>
              <w:pStyle w:val="TAL"/>
              <w:rPr>
                <w:ins w:id="1010" w:author="wei" w:date="2025-05-07T13:51:00Z"/>
              </w:rPr>
            </w:pPr>
          </w:p>
        </w:tc>
      </w:tr>
      <w:tr w:rsidR="006D29BF" w:rsidRPr="001E7449" w:rsidDel="003235E8" w14:paraId="2C47C617" w14:textId="77777777" w:rsidTr="007A48DF">
        <w:tblPrEx>
          <w:tblCellMar>
            <w:left w:w="108" w:type="dxa"/>
            <w:right w:w="108" w:type="dxa"/>
          </w:tblCellMar>
        </w:tblPrEx>
        <w:trPr>
          <w:ins w:id="1011" w:author="wei" w:date="2025-05-07T13:51:00Z"/>
        </w:trPr>
        <w:tc>
          <w:tcPr>
            <w:tcW w:w="4535" w:type="dxa"/>
          </w:tcPr>
          <w:p w14:paraId="090CFFCD" w14:textId="77777777" w:rsidR="006D29BF" w:rsidRPr="001E7449" w:rsidRDefault="006D29BF" w:rsidP="007A48DF">
            <w:pPr>
              <w:pStyle w:val="TAL"/>
              <w:rPr>
                <w:ins w:id="1012" w:author="wei" w:date="2025-05-07T13:51:00Z"/>
              </w:rPr>
            </w:pPr>
            <w:ins w:id="1013" w:author="wei" w:date="2025-05-07T13:51:00Z">
              <w:r w:rsidRPr="001E7449">
                <w:t xml:space="preserve">    sl-MeasResult-r17 SEQUENCE {</w:t>
              </w:r>
            </w:ins>
          </w:p>
        </w:tc>
        <w:tc>
          <w:tcPr>
            <w:tcW w:w="2267" w:type="dxa"/>
          </w:tcPr>
          <w:p w14:paraId="52BE1DA2" w14:textId="77777777" w:rsidR="006D29BF" w:rsidRPr="001E7449" w:rsidDel="003235E8" w:rsidRDefault="006D29BF" w:rsidP="007A48DF">
            <w:pPr>
              <w:pStyle w:val="TAL"/>
              <w:rPr>
                <w:ins w:id="1014" w:author="wei" w:date="2025-05-07T13:51:00Z"/>
              </w:rPr>
            </w:pPr>
          </w:p>
        </w:tc>
        <w:tc>
          <w:tcPr>
            <w:tcW w:w="1700" w:type="dxa"/>
          </w:tcPr>
          <w:p w14:paraId="6283B899" w14:textId="77777777" w:rsidR="006D29BF" w:rsidRPr="001E7449" w:rsidDel="003235E8" w:rsidRDefault="006D29BF" w:rsidP="007A48DF">
            <w:pPr>
              <w:pStyle w:val="TAL"/>
              <w:rPr>
                <w:ins w:id="1015" w:author="wei" w:date="2025-05-07T13:51:00Z"/>
              </w:rPr>
            </w:pPr>
          </w:p>
        </w:tc>
        <w:tc>
          <w:tcPr>
            <w:tcW w:w="1245" w:type="dxa"/>
          </w:tcPr>
          <w:p w14:paraId="724DC33C" w14:textId="77777777" w:rsidR="006D29BF" w:rsidRPr="001E7449" w:rsidDel="003235E8" w:rsidRDefault="006D29BF" w:rsidP="007A48DF">
            <w:pPr>
              <w:pStyle w:val="TAL"/>
              <w:rPr>
                <w:ins w:id="1016" w:author="wei" w:date="2025-05-07T13:51:00Z"/>
              </w:rPr>
            </w:pPr>
          </w:p>
        </w:tc>
      </w:tr>
      <w:tr w:rsidR="006D29BF" w:rsidRPr="001E7449" w:rsidDel="003235E8" w14:paraId="1ACA23A0" w14:textId="77777777" w:rsidTr="007A48DF">
        <w:tblPrEx>
          <w:tblCellMar>
            <w:left w:w="108" w:type="dxa"/>
            <w:right w:w="108" w:type="dxa"/>
          </w:tblCellMar>
        </w:tblPrEx>
        <w:trPr>
          <w:ins w:id="1017" w:author="wei" w:date="2025-05-07T13:51:00Z"/>
        </w:trPr>
        <w:tc>
          <w:tcPr>
            <w:tcW w:w="4535" w:type="dxa"/>
          </w:tcPr>
          <w:p w14:paraId="58872C68" w14:textId="77777777" w:rsidR="006D29BF" w:rsidRPr="001E7449" w:rsidRDefault="006D29BF" w:rsidP="007A48DF">
            <w:pPr>
              <w:pStyle w:val="TAL"/>
              <w:rPr>
                <w:ins w:id="1018" w:author="wei" w:date="2025-05-07T13:51:00Z"/>
              </w:rPr>
            </w:pPr>
            <w:ins w:id="1019" w:author="wei" w:date="2025-05-07T13:51:00Z">
              <w:r w:rsidRPr="001E7449">
                <w:t xml:space="preserve">      sl-ResultDMRS-r16 SEQUENCE {</w:t>
              </w:r>
            </w:ins>
          </w:p>
        </w:tc>
        <w:tc>
          <w:tcPr>
            <w:tcW w:w="2267" w:type="dxa"/>
          </w:tcPr>
          <w:p w14:paraId="54BF79A2" w14:textId="77777777" w:rsidR="006D29BF" w:rsidRPr="001E7449" w:rsidRDefault="006D29BF" w:rsidP="007A48DF">
            <w:pPr>
              <w:pStyle w:val="TAL"/>
              <w:rPr>
                <w:ins w:id="1020" w:author="wei" w:date="2025-05-07T13:51:00Z"/>
              </w:rPr>
            </w:pPr>
          </w:p>
        </w:tc>
        <w:tc>
          <w:tcPr>
            <w:tcW w:w="1700" w:type="dxa"/>
          </w:tcPr>
          <w:p w14:paraId="50AA0C40" w14:textId="77777777" w:rsidR="006D29BF" w:rsidRPr="001E7449" w:rsidDel="003235E8" w:rsidRDefault="006D29BF" w:rsidP="007A48DF">
            <w:pPr>
              <w:pStyle w:val="TAL"/>
              <w:rPr>
                <w:ins w:id="1021" w:author="wei" w:date="2025-05-07T13:51:00Z"/>
              </w:rPr>
            </w:pPr>
          </w:p>
        </w:tc>
        <w:tc>
          <w:tcPr>
            <w:tcW w:w="1245" w:type="dxa"/>
          </w:tcPr>
          <w:p w14:paraId="26A4C945" w14:textId="77777777" w:rsidR="006D29BF" w:rsidRPr="001E7449" w:rsidDel="003235E8" w:rsidRDefault="006D29BF" w:rsidP="007A48DF">
            <w:pPr>
              <w:pStyle w:val="TAL"/>
              <w:rPr>
                <w:ins w:id="1022" w:author="wei" w:date="2025-05-07T13:51:00Z"/>
              </w:rPr>
            </w:pPr>
          </w:p>
        </w:tc>
      </w:tr>
      <w:tr w:rsidR="006D29BF" w:rsidRPr="001E7449" w:rsidDel="003235E8" w14:paraId="345E77B1" w14:textId="77777777" w:rsidTr="007A48DF">
        <w:tblPrEx>
          <w:tblCellMar>
            <w:left w:w="108" w:type="dxa"/>
            <w:right w:w="108" w:type="dxa"/>
          </w:tblCellMar>
        </w:tblPrEx>
        <w:trPr>
          <w:ins w:id="1023" w:author="wei" w:date="2025-05-07T13:51:00Z"/>
        </w:trPr>
        <w:tc>
          <w:tcPr>
            <w:tcW w:w="4535" w:type="dxa"/>
          </w:tcPr>
          <w:p w14:paraId="57C57682" w14:textId="77777777" w:rsidR="006D29BF" w:rsidRPr="001E7449" w:rsidRDefault="006D29BF" w:rsidP="007A48DF">
            <w:pPr>
              <w:pStyle w:val="TAL"/>
              <w:rPr>
                <w:ins w:id="1024" w:author="wei" w:date="2025-05-07T13:51:00Z"/>
              </w:rPr>
            </w:pPr>
            <w:ins w:id="1025" w:author="wei" w:date="2025-05-07T13:51:00Z">
              <w:r w:rsidRPr="001E7449">
                <w:t xml:space="preserve">        sl-RSRP-r16</w:t>
              </w:r>
            </w:ins>
          </w:p>
        </w:tc>
        <w:tc>
          <w:tcPr>
            <w:tcW w:w="2267" w:type="dxa"/>
          </w:tcPr>
          <w:p w14:paraId="4D603AB5" w14:textId="77777777" w:rsidR="006D29BF" w:rsidRPr="001E7449" w:rsidRDefault="006D29BF" w:rsidP="007A48DF">
            <w:pPr>
              <w:pStyle w:val="TAL"/>
              <w:rPr>
                <w:ins w:id="1026" w:author="wei" w:date="2025-05-07T13:51:00Z"/>
              </w:rPr>
            </w:pPr>
            <w:ins w:id="1027" w:author="wei" w:date="2025-05-07T13:51:00Z">
              <w:r w:rsidRPr="001E7449">
                <w:t>(0..127)</w:t>
              </w:r>
            </w:ins>
          </w:p>
        </w:tc>
        <w:tc>
          <w:tcPr>
            <w:tcW w:w="1700" w:type="dxa"/>
          </w:tcPr>
          <w:p w14:paraId="7FB917A7" w14:textId="77777777" w:rsidR="006D29BF" w:rsidRPr="001E7449" w:rsidDel="003235E8" w:rsidRDefault="006D29BF" w:rsidP="007A48DF">
            <w:pPr>
              <w:pStyle w:val="TAL"/>
              <w:rPr>
                <w:ins w:id="1028" w:author="wei" w:date="2025-05-07T13:51:00Z"/>
              </w:rPr>
            </w:pPr>
          </w:p>
        </w:tc>
        <w:tc>
          <w:tcPr>
            <w:tcW w:w="1245" w:type="dxa"/>
          </w:tcPr>
          <w:p w14:paraId="7ACD6311" w14:textId="77777777" w:rsidR="006D29BF" w:rsidRPr="001E7449" w:rsidDel="003235E8" w:rsidRDefault="006D29BF" w:rsidP="007A48DF">
            <w:pPr>
              <w:pStyle w:val="TAL"/>
              <w:rPr>
                <w:ins w:id="1029" w:author="wei" w:date="2025-05-07T13:51:00Z"/>
              </w:rPr>
            </w:pPr>
          </w:p>
        </w:tc>
      </w:tr>
      <w:tr w:rsidR="006D29BF" w:rsidRPr="001E7449" w:rsidDel="003235E8" w14:paraId="1697C3B8" w14:textId="77777777" w:rsidTr="007A48DF">
        <w:tblPrEx>
          <w:tblCellMar>
            <w:left w:w="108" w:type="dxa"/>
            <w:right w:w="108" w:type="dxa"/>
          </w:tblCellMar>
        </w:tblPrEx>
        <w:trPr>
          <w:ins w:id="1030" w:author="wei" w:date="2025-05-07T13:51:00Z"/>
        </w:trPr>
        <w:tc>
          <w:tcPr>
            <w:tcW w:w="4535" w:type="dxa"/>
          </w:tcPr>
          <w:p w14:paraId="27228629" w14:textId="77777777" w:rsidR="006D29BF" w:rsidRPr="001E7449" w:rsidRDefault="006D29BF" w:rsidP="007A48DF">
            <w:pPr>
              <w:pStyle w:val="TAL"/>
              <w:rPr>
                <w:ins w:id="1031" w:author="wei" w:date="2025-05-07T13:51:00Z"/>
              </w:rPr>
            </w:pPr>
            <w:ins w:id="1032" w:author="wei" w:date="2025-05-07T13:51:00Z">
              <w:r w:rsidRPr="001E7449">
                <w:t xml:space="preserve">        }</w:t>
              </w:r>
            </w:ins>
          </w:p>
        </w:tc>
        <w:tc>
          <w:tcPr>
            <w:tcW w:w="2267" w:type="dxa"/>
          </w:tcPr>
          <w:p w14:paraId="7281A9F5" w14:textId="77777777" w:rsidR="006D29BF" w:rsidRPr="001E7449" w:rsidRDefault="006D29BF" w:rsidP="007A48DF">
            <w:pPr>
              <w:pStyle w:val="TAL"/>
              <w:rPr>
                <w:ins w:id="1033" w:author="wei" w:date="2025-05-07T13:51:00Z"/>
              </w:rPr>
            </w:pPr>
          </w:p>
        </w:tc>
        <w:tc>
          <w:tcPr>
            <w:tcW w:w="1700" w:type="dxa"/>
          </w:tcPr>
          <w:p w14:paraId="73621EC0" w14:textId="77777777" w:rsidR="006D29BF" w:rsidRPr="001E7449" w:rsidDel="003235E8" w:rsidRDefault="006D29BF" w:rsidP="007A48DF">
            <w:pPr>
              <w:pStyle w:val="TAL"/>
              <w:rPr>
                <w:ins w:id="1034" w:author="wei" w:date="2025-05-07T13:51:00Z"/>
              </w:rPr>
            </w:pPr>
          </w:p>
        </w:tc>
        <w:tc>
          <w:tcPr>
            <w:tcW w:w="1245" w:type="dxa"/>
          </w:tcPr>
          <w:p w14:paraId="1642AA9B" w14:textId="77777777" w:rsidR="006D29BF" w:rsidRPr="001E7449" w:rsidDel="003235E8" w:rsidRDefault="006D29BF" w:rsidP="007A48DF">
            <w:pPr>
              <w:pStyle w:val="TAL"/>
              <w:rPr>
                <w:ins w:id="1035" w:author="wei" w:date="2025-05-07T13:51:00Z"/>
              </w:rPr>
            </w:pPr>
          </w:p>
        </w:tc>
      </w:tr>
      <w:tr w:rsidR="006D29BF" w:rsidRPr="001E7449" w:rsidDel="003235E8" w14:paraId="6AC0D333" w14:textId="77777777" w:rsidTr="007A48DF">
        <w:tblPrEx>
          <w:tblCellMar>
            <w:left w:w="108" w:type="dxa"/>
            <w:right w:w="108" w:type="dxa"/>
          </w:tblCellMar>
        </w:tblPrEx>
        <w:trPr>
          <w:ins w:id="1036" w:author="wei" w:date="2025-05-07T13:51:00Z"/>
        </w:trPr>
        <w:tc>
          <w:tcPr>
            <w:tcW w:w="4535" w:type="dxa"/>
          </w:tcPr>
          <w:p w14:paraId="573C214A" w14:textId="77777777" w:rsidR="006D29BF" w:rsidRPr="001E7449" w:rsidRDefault="006D29BF" w:rsidP="007A48DF">
            <w:pPr>
              <w:pStyle w:val="TAL"/>
              <w:rPr>
                <w:ins w:id="1037" w:author="wei" w:date="2025-05-07T13:51:00Z"/>
              </w:rPr>
            </w:pPr>
            <w:ins w:id="1038" w:author="wei" w:date="2025-05-07T13:51:00Z">
              <w:r w:rsidRPr="001E7449">
                <w:t xml:space="preserve">  </w:t>
              </w:r>
              <w:r w:rsidRPr="001E7449">
                <w:rPr>
                  <w:lang w:eastAsia="zh-CN"/>
                </w:rPr>
                <w:t xml:space="preserve">  </w:t>
              </w:r>
              <w:r w:rsidRPr="001E7449">
                <w:t xml:space="preserve">  }</w:t>
              </w:r>
            </w:ins>
          </w:p>
        </w:tc>
        <w:tc>
          <w:tcPr>
            <w:tcW w:w="2267" w:type="dxa"/>
          </w:tcPr>
          <w:p w14:paraId="38D5FD9B" w14:textId="77777777" w:rsidR="006D29BF" w:rsidRPr="001E7449" w:rsidDel="003235E8" w:rsidRDefault="006D29BF" w:rsidP="007A48DF">
            <w:pPr>
              <w:pStyle w:val="TAL"/>
              <w:rPr>
                <w:ins w:id="1039" w:author="wei" w:date="2025-05-07T13:51:00Z"/>
              </w:rPr>
            </w:pPr>
          </w:p>
        </w:tc>
        <w:tc>
          <w:tcPr>
            <w:tcW w:w="1700" w:type="dxa"/>
          </w:tcPr>
          <w:p w14:paraId="046F0877" w14:textId="77777777" w:rsidR="006D29BF" w:rsidRPr="001E7449" w:rsidDel="003235E8" w:rsidRDefault="006D29BF" w:rsidP="007A48DF">
            <w:pPr>
              <w:pStyle w:val="TAL"/>
              <w:rPr>
                <w:ins w:id="1040" w:author="wei" w:date="2025-05-07T13:51:00Z"/>
              </w:rPr>
            </w:pPr>
          </w:p>
        </w:tc>
        <w:tc>
          <w:tcPr>
            <w:tcW w:w="1245" w:type="dxa"/>
          </w:tcPr>
          <w:p w14:paraId="32A478F3" w14:textId="77777777" w:rsidR="006D29BF" w:rsidRPr="001E7449" w:rsidDel="003235E8" w:rsidRDefault="006D29BF" w:rsidP="007A48DF">
            <w:pPr>
              <w:pStyle w:val="TAL"/>
              <w:rPr>
                <w:ins w:id="1041" w:author="wei" w:date="2025-05-07T13:51:00Z"/>
              </w:rPr>
            </w:pPr>
          </w:p>
        </w:tc>
      </w:tr>
      <w:tr w:rsidR="006D29BF" w:rsidRPr="001E7449" w14:paraId="69DB2335" w14:textId="77777777" w:rsidTr="007A48DF">
        <w:tblPrEx>
          <w:tblCellMar>
            <w:left w:w="108" w:type="dxa"/>
            <w:right w:w="108" w:type="dxa"/>
          </w:tblCellMar>
        </w:tblPrEx>
        <w:trPr>
          <w:ins w:id="1042" w:author="wei" w:date="2025-05-07T13:51:00Z"/>
        </w:trPr>
        <w:tc>
          <w:tcPr>
            <w:tcW w:w="4535" w:type="dxa"/>
          </w:tcPr>
          <w:p w14:paraId="02732BF7" w14:textId="77777777" w:rsidR="006D29BF" w:rsidRPr="001E7449" w:rsidRDefault="006D29BF" w:rsidP="007A48DF">
            <w:pPr>
              <w:pStyle w:val="TAL"/>
              <w:rPr>
                <w:ins w:id="1043" w:author="wei" w:date="2025-05-07T13:51:00Z"/>
              </w:rPr>
            </w:pPr>
            <w:ins w:id="1044" w:author="wei" w:date="2025-05-07T13:51:00Z">
              <w:r w:rsidRPr="001E7449">
                <w:t xml:space="preserve">  </w:t>
              </w:r>
              <w:r w:rsidRPr="001E7449">
                <w:rPr>
                  <w:lang w:eastAsia="zh-CN"/>
                </w:rPr>
                <w:t xml:space="preserve">  </w:t>
              </w:r>
              <w:r w:rsidRPr="001E7449">
                <w:t>}</w:t>
              </w:r>
            </w:ins>
          </w:p>
        </w:tc>
        <w:tc>
          <w:tcPr>
            <w:tcW w:w="2267" w:type="dxa"/>
          </w:tcPr>
          <w:p w14:paraId="176A4D71" w14:textId="77777777" w:rsidR="006D29BF" w:rsidRPr="001E7449" w:rsidRDefault="006D29BF" w:rsidP="007A48DF">
            <w:pPr>
              <w:pStyle w:val="TAL"/>
              <w:rPr>
                <w:ins w:id="1045" w:author="wei" w:date="2025-05-07T13:51:00Z"/>
              </w:rPr>
            </w:pPr>
          </w:p>
        </w:tc>
        <w:tc>
          <w:tcPr>
            <w:tcW w:w="1700" w:type="dxa"/>
          </w:tcPr>
          <w:p w14:paraId="6429B00F" w14:textId="77777777" w:rsidR="006D29BF" w:rsidRPr="001E7449" w:rsidRDefault="006D29BF" w:rsidP="007A48DF">
            <w:pPr>
              <w:pStyle w:val="TAL"/>
              <w:rPr>
                <w:ins w:id="1046" w:author="wei" w:date="2025-05-07T13:51:00Z"/>
              </w:rPr>
            </w:pPr>
          </w:p>
        </w:tc>
        <w:tc>
          <w:tcPr>
            <w:tcW w:w="1245" w:type="dxa"/>
          </w:tcPr>
          <w:p w14:paraId="2E540F49" w14:textId="77777777" w:rsidR="006D29BF" w:rsidRPr="001E7449" w:rsidRDefault="006D29BF" w:rsidP="007A48DF">
            <w:pPr>
              <w:pStyle w:val="TAL"/>
              <w:rPr>
                <w:ins w:id="1047" w:author="wei" w:date="2025-05-07T13:51:00Z"/>
              </w:rPr>
            </w:pPr>
          </w:p>
        </w:tc>
      </w:tr>
      <w:tr w:rsidR="006D29BF" w:rsidRPr="001E7449" w14:paraId="3B821CD4" w14:textId="77777777" w:rsidTr="007A48DF">
        <w:tblPrEx>
          <w:tblCellMar>
            <w:left w:w="108" w:type="dxa"/>
            <w:right w:w="108" w:type="dxa"/>
          </w:tblCellMar>
        </w:tblPrEx>
        <w:trPr>
          <w:ins w:id="1048" w:author="wei" w:date="2025-05-07T13:51:00Z"/>
        </w:trPr>
        <w:tc>
          <w:tcPr>
            <w:tcW w:w="4535" w:type="dxa"/>
          </w:tcPr>
          <w:p w14:paraId="16E2913B" w14:textId="77777777" w:rsidR="006D29BF" w:rsidRPr="001E7449" w:rsidRDefault="006D29BF" w:rsidP="007A48DF">
            <w:pPr>
              <w:pStyle w:val="TAL"/>
              <w:rPr>
                <w:ins w:id="1049" w:author="wei" w:date="2025-05-07T13:51:00Z"/>
              </w:rPr>
            </w:pPr>
            <w:ins w:id="1050" w:author="wei" w:date="2025-05-07T13:51:00Z">
              <w:r w:rsidRPr="001E7449">
                <w:t xml:space="preserve"> </w:t>
              </w:r>
              <w:r w:rsidRPr="001E7449">
                <w:rPr>
                  <w:lang w:eastAsia="zh-CN"/>
                </w:rPr>
                <w:t xml:space="preserve"> </w:t>
              </w:r>
              <w:r w:rsidRPr="001E7449">
                <w:t>}</w:t>
              </w:r>
            </w:ins>
          </w:p>
        </w:tc>
        <w:tc>
          <w:tcPr>
            <w:tcW w:w="2267" w:type="dxa"/>
          </w:tcPr>
          <w:p w14:paraId="0CEA4A45" w14:textId="77777777" w:rsidR="006D29BF" w:rsidRPr="001E7449" w:rsidRDefault="006D29BF" w:rsidP="007A48DF">
            <w:pPr>
              <w:pStyle w:val="TAL"/>
              <w:rPr>
                <w:ins w:id="1051" w:author="wei" w:date="2025-05-07T13:51:00Z"/>
              </w:rPr>
            </w:pPr>
          </w:p>
        </w:tc>
        <w:tc>
          <w:tcPr>
            <w:tcW w:w="1700" w:type="dxa"/>
          </w:tcPr>
          <w:p w14:paraId="132FF7A2" w14:textId="77777777" w:rsidR="006D29BF" w:rsidRPr="001E7449" w:rsidRDefault="006D29BF" w:rsidP="007A48DF">
            <w:pPr>
              <w:pStyle w:val="TAL"/>
              <w:rPr>
                <w:ins w:id="1052" w:author="wei" w:date="2025-05-07T13:51:00Z"/>
              </w:rPr>
            </w:pPr>
          </w:p>
        </w:tc>
        <w:tc>
          <w:tcPr>
            <w:tcW w:w="1245" w:type="dxa"/>
          </w:tcPr>
          <w:p w14:paraId="323BCF07" w14:textId="77777777" w:rsidR="006D29BF" w:rsidRPr="001E7449" w:rsidRDefault="006D29BF" w:rsidP="007A48DF">
            <w:pPr>
              <w:pStyle w:val="TAL"/>
              <w:rPr>
                <w:ins w:id="1053" w:author="wei" w:date="2025-05-07T13:51:00Z"/>
              </w:rPr>
            </w:pPr>
          </w:p>
        </w:tc>
      </w:tr>
      <w:tr w:rsidR="006D29BF" w:rsidRPr="001E7449" w14:paraId="246D726E" w14:textId="77777777" w:rsidTr="007A48DF">
        <w:tblPrEx>
          <w:tblCellMar>
            <w:left w:w="108" w:type="dxa"/>
            <w:right w:w="108" w:type="dxa"/>
          </w:tblCellMar>
        </w:tblPrEx>
        <w:trPr>
          <w:ins w:id="1054" w:author="wei" w:date="2025-05-07T13:5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998D054" w14:textId="77777777" w:rsidR="006D29BF" w:rsidRPr="001E7449" w:rsidRDefault="006D29BF" w:rsidP="007A48DF">
            <w:pPr>
              <w:pStyle w:val="TAL"/>
              <w:rPr>
                <w:ins w:id="1055" w:author="wei" w:date="2025-05-07T13:51:00Z"/>
              </w:rPr>
            </w:pPr>
            <w:ins w:id="1056" w:author="wei" w:date="2025-05-07T13:51:00Z">
              <w:r w:rsidRPr="001E7449">
                <w:t>}</w:t>
              </w:r>
            </w:ins>
          </w:p>
        </w:tc>
        <w:tc>
          <w:tcPr>
            <w:tcW w:w="2267" w:type="dxa"/>
          </w:tcPr>
          <w:p w14:paraId="467CDBCA" w14:textId="77777777" w:rsidR="006D29BF" w:rsidRPr="001E7449" w:rsidRDefault="006D29BF" w:rsidP="007A48DF">
            <w:pPr>
              <w:pStyle w:val="TAL"/>
              <w:rPr>
                <w:ins w:id="1057" w:author="wei" w:date="2025-05-07T13:51:00Z"/>
              </w:rPr>
            </w:pPr>
          </w:p>
        </w:tc>
        <w:tc>
          <w:tcPr>
            <w:tcW w:w="1700" w:type="dxa"/>
          </w:tcPr>
          <w:p w14:paraId="3F08B3D8" w14:textId="77777777" w:rsidR="006D29BF" w:rsidRPr="001E7449" w:rsidRDefault="006D29BF" w:rsidP="007A48DF">
            <w:pPr>
              <w:pStyle w:val="TAL"/>
              <w:rPr>
                <w:ins w:id="1058" w:author="wei" w:date="2025-05-07T13:51:00Z"/>
              </w:rPr>
            </w:pPr>
          </w:p>
        </w:tc>
        <w:tc>
          <w:tcPr>
            <w:tcW w:w="1245" w:type="dxa"/>
          </w:tcPr>
          <w:p w14:paraId="4BE828AE" w14:textId="77777777" w:rsidR="006D29BF" w:rsidRPr="001E7449" w:rsidRDefault="006D29BF" w:rsidP="007A48DF">
            <w:pPr>
              <w:pStyle w:val="TAL"/>
              <w:rPr>
                <w:ins w:id="1059" w:author="wei" w:date="2025-05-07T13:51:00Z"/>
              </w:rPr>
            </w:pPr>
          </w:p>
        </w:tc>
      </w:tr>
    </w:tbl>
    <w:p w14:paraId="15CBA9EC" w14:textId="77777777" w:rsidR="006D29BF" w:rsidRPr="001E7449" w:rsidRDefault="006D29BF" w:rsidP="006D29BF">
      <w:pPr>
        <w:rPr>
          <w:ins w:id="1060" w:author="wei" w:date="2025-05-07T13:51:00Z"/>
          <w:lang w:eastAsia="zh-CN"/>
        </w:rPr>
      </w:pPr>
    </w:p>
    <w:p w14:paraId="414292E8" w14:textId="77777777" w:rsidR="006D29BF" w:rsidRPr="001E7449" w:rsidRDefault="006D29BF" w:rsidP="006D29BF">
      <w:pPr>
        <w:pStyle w:val="TH"/>
        <w:rPr>
          <w:ins w:id="1061" w:author="wei" w:date="2025-05-07T13:51:00Z"/>
        </w:rPr>
      </w:pPr>
      <w:ins w:id="1062" w:author="wei" w:date="2025-05-07T13:51:00Z">
        <w:r w:rsidRPr="001E7449">
          <w:lastRenderedPageBreak/>
          <w:t>Table 12.3.1.1.22.3.3-</w:t>
        </w:r>
        <w:r w:rsidRPr="001E7449">
          <w:rPr>
            <w:lang w:eastAsia="zh-CN"/>
          </w:rPr>
          <w:t>8</w:t>
        </w:r>
        <w:r w:rsidRPr="001E7449">
          <w:t xml:space="preserve">: </w:t>
        </w:r>
        <w:r w:rsidRPr="001E7449">
          <w:rPr>
            <w:i/>
          </w:rPr>
          <w:t>RRCReconfiguraion</w:t>
        </w:r>
        <w:r w:rsidRPr="001E7449">
          <w:rPr>
            <w:iCs/>
          </w:rPr>
          <w:t xml:space="preserve"> (</w:t>
        </w:r>
        <w:r w:rsidRPr="001E7449">
          <w:rPr>
            <w:lang w:eastAsia="zh-CN"/>
          </w:rPr>
          <w:t>S</w:t>
        </w:r>
        <w:r w:rsidRPr="001E7449">
          <w:t xml:space="preserve">tep </w:t>
        </w:r>
        <w:r w:rsidRPr="001E7449">
          <w:rPr>
            <w:lang w:eastAsia="zh-CN"/>
          </w:rPr>
          <w:t>7</w:t>
        </w:r>
        <w:r w:rsidRPr="001E7449">
          <w:t>, Table 12.3.1.1.22.3.2-</w:t>
        </w:r>
        <w:r w:rsidRPr="001E7449">
          <w:rPr>
            <w:lang w:eastAsia="zh-CN"/>
          </w:rPr>
          <w:t>2</w:t>
        </w:r>
        <w:r w:rsidRPr="001E7449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3"/>
        <w:gridCol w:w="2264"/>
        <w:gridCol w:w="1606"/>
        <w:gridCol w:w="1244"/>
      </w:tblGrid>
      <w:tr w:rsidR="006D29BF" w:rsidRPr="001E7449" w14:paraId="5FEBA765" w14:textId="77777777" w:rsidTr="00CE16C1">
        <w:trPr>
          <w:ins w:id="1063" w:author="wei" w:date="2025-05-07T13:51:00Z"/>
        </w:trPr>
        <w:tc>
          <w:tcPr>
            <w:tcW w:w="9747" w:type="dxa"/>
            <w:gridSpan w:val="4"/>
          </w:tcPr>
          <w:p w14:paraId="320AB5C2" w14:textId="0AF6E7CB" w:rsidR="006D29BF" w:rsidRPr="001E7449" w:rsidRDefault="006D29BF" w:rsidP="007A48DF">
            <w:pPr>
              <w:pStyle w:val="TAH"/>
              <w:snapToGrid w:val="0"/>
              <w:jc w:val="left"/>
              <w:rPr>
                <w:ins w:id="1064" w:author="wei" w:date="2025-05-07T13:51:00Z"/>
                <w:b w:val="0"/>
              </w:rPr>
            </w:pPr>
            <w:ins w:id="1065" w:author="wei" w:date="2025-05-07T13:51:00Z">
              <w:r w:rsidRPr="001E7449">
                <w:rPr>
                  <w:b w:val="0"/>
                </w:rPr>
                <w:t xml:space="preserve">Derivation Path: TS 38.508-1 [4] Table 4.8.1-1A with condition </w:t>
              </w:r>
            </w:ins>
            <w:ins w:id="1066" w:author="wei" w:date="2025-05-07T13:56:00Z">
              <w:r w:rsidR="00CE16C1" w:rsidRPr="001E7449">
                <w:rPr>
                  <w:b w:val="0"/>
                </w:rPr>
                <w:t>L2RemoteUE</w:t>
              </w:r>
            </w:ins>
          </w:p>
        </w:tc>
      </w:tr>
      <w:tr w:rsidR="006D29BF" w:rsidRPr="001E7449" w14:paraId="20DF1EB5" w14:textId="77777777" w:rsidTr="00CE16C1">
        <w:trPr>
          <w:ins w:id="1067" w:author="wei" w:date="2025-05-07T13:51:00Z"/>
        </w:trPr>
        <w:tc>
          <w:tcPr>
            <w:tcW w:w="4633" w:type="dxa"/>
          </w:tcPr>
          <w:p w14:paraId="6E81B850" w14:textId="77777777" w:rsidR="006D29BF" w:rsidRPr="001E7449" w:rsidRDefault="006D29BF" w:rsidP="007A48DF">
            <w:pPr>
              <w:pStyle w:val="TAH"/>
              <w:snapToGrid w:val="0"/>
              <w:rPr>
                <w:ins w:id="1068" w:author="wei" w:date="2025-05-07T13:51:00Z"/>
              </w:rPr>
            </w:pPr>
            <w:ins w:id="1069" w:author="wei" w:date="2025-05-07T13:51:00Z">
              <w:r w:rsidRPr="001E7449">
                <w:t>Information Element</w:t>
              </w:r>
            </w:ins>
          </w:p>
        </w:tc>
        <w:tc>
          <w:tcPr>
            <w:tcW w:w="2264" w:type="dxa"/>
          </w:tcPr>
          <w:p w14:paraId="0188C11D" w14:textId="77777777" w:rsidR="006D29BF" w:rsidRPr="001E7449" w:rsidRDefault="006D29BF" w:rsidP="007A48DF">
            <w:pPr>
              <w:pStyle w:val="TAH"/>
              <w:snapToGrid w:val="0"/>
              <w:rPr>
                <w:ins w:id="1070" w:author="wei" w:date="2025-05-07T13:51:00Z"/>
              </w:rPr>
            </w:pPr>
            <w:ins w:id="1071" w:author="wei" w:date="2025-05-07T13:51:00Z">
              <w:r w:rsidRPr="001E7449">
                <w:t>Value/remark</w:t>
              </w:r>
            </w:ins>
          </w:p>
        </w:tc>
        <w:tc>
          <w:tcPr>
            <w:tcW w:w="1606" w:type="dxa"/>
          </w:tcPr>
          <w:p w14:paraId="7665264F" w14:textId="77777777" w:rsidR="006D29BF" w:rsidRPr="001E7449" w:rsidRDefault="006D29BF" w:rsidP="007A48DF">
            <w:pPr>
              <w:pStyle w:val="TAH"/>
              <w:snapToGrid w:val="0"/>
              <w:rPr>
                <w:ins w:id="1072" w:author="wei" w:date="2025-05-07T13:51:00Z"/>
              </w:rPr>
            </w:pPr>
            <w:ins w:id="1073" w:author="wei" w:date="2025-05-07T13:51:00Z">
              <w:r w:rsidRPr="001E7449">
                <w:t>Comment</w:t>
              </w:r>
            </w:ins>
          </w:p>
        </w:tc>
        <w:tc>
          <w:tcPr>
            <w:tcW w:w="1244" w:type="dxa"/>
          </w:tcPr>
          <w:p w14:paraId="217BAE6C" w14:textId="77777777" w:rsidR="006D29BF" w:rsidRPr="001E7449" w:rsidRDefault="006D29BF" w:rsidP="007A48DF">
            <w:pPr>
              <w:pStyle w:val="TAH"/>
              <w:snapToGrid w:val="0"/>
              <w:rPr>
                <w:ins w:id="1074" w:author="wei" w:date="2025-05-07T13:51:00Z"/>
              </w:rPr>
            </w:pPr>
            <w:ins w:id="1075" w:author="wei" w:date="2025-05-07T13:51:00Z">
              <w:r w:rsidRPr="001E7449">
                <w:t>Condition</w:t>
              </w:r>
            </w:ins>
          </w:p>
        </w:tc>
      </w:tr>
      <w:tr w:rsidR="006D29BF" w:rsidRPr="001E7449" w14:paraId="43B46603" w14:textId="77777777" w:rsidTr="00CE16C1">
        <w:trPr>
          <w:ins w:id="1076" w:author="wei" w:date="2025-05-07T13:51:00Z"/>
        </w:trPr>
        <w:tc>
          <w:tcPr>
            <w:tcW w:w="4633" w:type="dxa"/>
          </w:tcPr>
          <w:p w14:paraId="2AA9C572" w14:textId="77777777" w:rsidR="006D29BF" w:rsidRPr="001E7449" w:rsidRDefault="006D29BF" w:rsidP="007A48DF">
            <w:pPr>
              <w:pStyle w:val="TAL"/>
              <w:snapToGrid w:val="0"/>
              <w:rPr>
                <w:ins w:id="1077" w:author="wei" w:date="2025-05-07T13:51:00Z"/>
              </w:rPr>
            </w:pPr>
            <w:ins w:id="1078" w:author="wei" w:date="2025-05-07T13:51:00Z">
              <w:r w:rsidRPr="001E7449">
                <w:t>RRCReconfiguration ::= SEQUENCE {</w:t>
              </w:r>
            </w:ins>
          </w:p>
        </w:tc>
        <w:tc>
          <w:tcPr>
            <w:tcW w:w="2264" w:type="dxa"/>
          </w:tcPr>
          <w:p w14:paraId="4E086906" w14:textId="77777777" w:rsidR="006D29BF" w:rsidRPr="001E7449" w:rsidRDefault="006D29BF" w:rsidP="007A48DF">
            <w:pPr>
              <w:pStyle w:val="TAL"/>
              <w:snapToGrid w:val="0"/>
              <w:rPr>
                <w:ins w:id="1079" w:author="wei" w:date="2025-05-07T13:51:00Z"/>
              </w:rPr>
            </w:pPr>
          </w:p>
        </w:tc>
        <w:tc>
          <w:tcPr>
            <w:tcW w:w="1606" w:type="dxa"/>
          </w:tcPr>
          <w:p w14:paraId="33B1F761" w14:textId="77777777" w:rsidR="006D29BF" w:rsidRPr="001E7449" w:rsidRDefault="006D29BF" w:rsidP="007A48DF">
            <w:pPr>
              <w:pStyle w:val="TAL"/>
              <w:snapToGrid w:val="0"/>
              <w:rPr>
                <w:ins w:id="1080" w:author="wei" w:date="2025-05-07T13:51:00Z"/>
              </w:rPr>
            </w:pPr>
          </w:p>
        </w:tc>
        <w:tc>
          <w:tcPr>
            <w:tcW w:w="1244" w:type="dxa"/>
          </w:tcPr>
          <w:p w14:paraId="4D6C02CE" w14:textId="77777777" w:rsidR="006D29BF" w:rsidRPr="001E7449" w:rsidRDefault="006D29BF" w:rsidP="007A48DF">
            <w:pPr>
              <w:pStyle w:val="TAL"/>
              <w:snapToGrid w:val="0"/>
              <w:rPr>
                <w:ins w:id="1081" w:author="wei" w:date="2025-05-07T13:51:00Z"/>
              </w:rPr>
            </w:pPr>
          </w:p>
        </w:tc>
      </w:tr>
      <w:tr w:rsidR="006D29BF" w:rsidRPr="001E7449" w14:paraId="22B4FFFA" w14:textId="77777777" w:rsidTr="00CE16C1">
        <w:trPr>
          <w:ins w:id="1082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E5F" w14:textId="77777777" w:rsidR="006D29BF" w:rsidRPr="001E7449" w:rsidRDefault="006D29BF" w:rsidP="007A48DF">
            <w:pPr>
              <w:pStyle w:val="TAL"/>
              <w:snapToGrid w:val="0"/>
              <w:rPr>
                <w:ins w:id="1083" w:author="wei" w:date="2025-05-07T13:51:00Z"/>
              </w:rPr>
            </w:pPr>
            <w:ins w:id="1084" w:author="wei" w:date="2025-05-07T13:51:00Z">
              <w:r w:rsidRPr="001E7449">
                <w:t xml:space="preserve">  criticalExtensions CHOICE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682F" w14:textId="77777777" w:rsidR="006D29BF" w:rsidRPr="001E7449" w:rsidRDefault="006D29BF" w:rsidP="007A48DF">
            <w:pPr>
              <w:pStyle w:val="TAL"/>
              <w:snapToGrid w:val="0"/>
              <w:rPr>
                <w:ins w:id="1085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AEB7" w14:textId="77777777" w:rsidR="006D29BF" w:rsidRPr="001E7449" w:rsidRDefault="006D29BF" w:rsidP="007A48DF">
            <w:pPr>
              <w:pStyle w:val="TAL"/>
              <w:snapToGrid w:val="0"/>
              <w:rPr>
                <w:ins w:id="1086" w:author="wei" w:date="2025-05-07T13:51:00Z"/>
                <w:lang w:eastAsia="zh-CN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B94" w14:textId="77777777" w:rsidR="006D29BF" w:rsidRPr="001E7449" w:rsidRDefault="006D29BF" w:rsidP="007A48DF">
            <w:pPr>
              <w:pStyle w:val="TAL"/>
              <w:snapToGrid w:val="0"/>
              <w:rPr>
                <w:ins w:id="1087" w:author="wei" w:date="2025-05-07T13:51:00Z"/>
              </w:rPr>
            </w:pPr>
          </w:p>
        </w:tc>
      </w:tr>
      <w:tr w:rsidR="006D29BF" w:rsidRPr="001E7449" w14:paraId="4B52C8D5" w14:textId="77777777" w:rsidTr="00CE16C1">
        <w:trPr>
          <w:ins w:id="1088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F10A" w14:textId="77777777" w:rsidR="006D29BF" w:rsidRPr="001E7449" w:rsidRDefault="006D29BF" w:rsidP="007A48DF">
            <w:pPr>
              <w:pStyle w:val="TAL"/>
              <w:snapToGrid w:val="0"/>
              <w:rPr>
                <w:ins w:id="1089" w:author="wei" w:date="2025-05-07T13:51:00Z"/>
              </w:rPr>
            </w:pPr>
            <w:ins w:id="1090" w:author="wei" w:date="2025-05-07T13:51:00Z">
              <w:r w:rsidRPr="001E7449">
                <w:t xml:space="preserve">    rrcReconfiguration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D099" w14:textId="77777777" w:rsidR="006D29BF" w:rsidRPr="001E7449" w:rsidRDefault="006D29BF" w:rsidP="007A48DF">
            <w:pPr>
              <w:pStyle w:val="TAL"/>
              <w:snapToGrid w:val="0"/>
              <w:rPr>
                <w:ins w:id="1091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2763" w14:textId="77777777" w:rsidR="006D29BF" w:rsidRPr="001E7449" w:rsidRDefault="006D29BF" w:rsidP="007A48DF">
            <w:pPr>
              <w:pStyle w:val="TAL"/>
              <w:snapToGrid w:val="0"/>
              <w:rPr>
                <w:ins w:id="1092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0ECE" w14:textId="77777777" w:rsidR="006D29BF" w:rsidRPr="001E7449" w:rsidRDefault="006D29BF" w:rsidP="007A48DF">
            <w:pPr>
              <w:pStyle w:val="TAL"/>
              <w:snapToGrid w:val="0"/>
              <w:rPr>
                <w:ins w:id="1093" w:author="wei" w:date="2025-05-07T13:51:00Z"/>
              </w:rPr>
            </w:pPr>
          </w:p>
        </w:tc>
      </w:tr>
      <w:tr w:rsidR="006D29BF" w:rsidRPr="001E7449" w14:paraId="4039F48A" w14:textId="77777777" w:rsidTr="00CE16C1">
        <w:trPr>
          <w:ins w:id="1094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E9B" w14:textId="77777777" w:rsidR="006D29BF" w:rsidRPr="001E7449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095" w:author="wei" w:date="2025-05-07T13:51:00Z"/>
              </w:rPr>
            </w:pPr>
            <w:ins w:id="1096" w:author="wei" w:date="2025-05-07T13:51:00Z">
              <w:r w:rsidRPr="001E7449">
                <w:t xml:space="preserve">      measConfig </w:t>
              </w:r>
              <w:r w:rsidRPr="001E7449">
                <w:rPr>
                  <w:snapToGrid w:val="0"/>
                </w:rPr>
                <w:t xml:space="preserve">SEQUENCE </w:t>
              </w:r>
              <w:r w:rsidRPr="001E7449">
                <w:t>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483D" w14:textId="77777777" w:rsidR="006D29BF" w:rsidRPr="001E7449" w:rsidRDefault="006D29BF" w:rsidP="007A48DF">
            <w:pPr>
              <w:pStyle w:val="TAL"/>
              <w:snapToGrid w:val="0"/>
              <w:rPr>
                <w:ins w:id="1097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D29" w14:textId="77777777" w:rsidR="006D29BF" w:rsidRPr="001E7449" w:rsidRDefault="006D29BF" w:rsidP="007A48DF">
            <w:pPr>
              <w:pStyle w:val="TAL"/>
              <w:snapToGrid w:val="0"/>
              <w:rPr>
                <w:ins w:id="1098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0627" w14:textId="77777777" w:rsidR="006D29BF" w:rsidRPr="001E7449" w:rsidRDefault="006D29BF" w:rsidP="007A48DF">
            <w:pPr>
              <w:pStyle w:val="TAL"/>
              <w:snapToGrid w:val="0"/>
              <w:rPr>
                <w:ins w:id="1099" w:author="wei" w:date="2025-05-07T13:51:00Z"/>
              </w:rPr>
            </w:pPr>
          </w:p>
        </w:tc>
      </w:tr>
      <w:tr w:rsidR="006D29BF" w:rsidRPr="001E7449" w14:paraId="14416B39" w14:textId="77777777" w:rsidTr="00CE16C1">
        <w:trPr>
          <w:ins w:id="1100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1AF7" w14:textId="77777777" w:rsidR="006D29BF" w:rsidRPr="001E7449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01" w:author="wei" w:date="2025-05-07T13:51:00Z"/>
              </w:rPr>
            </w:pPr>
            <w:ins w:id="1102" w:author="wei" w:date="2025-05-07T13:51:00Z">
              <w:r w:rsidRPr="001E7449">
                <w:t xml:space="preserve">        measObjectToRemoveList SEQUENCE (SIZE (1..maxNrofObjectId)) OF MeasObjectId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E7D" w14:textId="77777777" w:rsidR="006D29BF" w:rsidRPr="001E7449" w:rsidRDefault="006D29BF" w:rsidP="007A48DF">
            <w:pPr>
              <w:pStyle w:val="TAL"/>
              <w:snapToGrid w:val="0"/>
              <w:rPr>
                <w:ins w:id="1103" w:author="wei" w:date="2025-05-07T13:51:00Z"/>
              </w:rPr>
            </w:pPr>
            <w:ins w:id="1104" w:author="wei" w:date="2025-05-07T13:51:00Z">
              <w:r w:rsidRPr="001E7449">
                <w:t>2 entries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0333" w14:textId="77777777" w:rsidR="006D29BF" w:rsidRPr="001E7449" w:rsidRDefault="006D29BF" w:rsidP="007A48DF">
            <w:pPr>
              <w:pStyle w:val="TAL"/>
              <w:snapToGrid w:val="0"/>
              <w:rPr>
                <w:ins w:id="1105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8170" w14:textId="77777777" w:rsidR="006D29BF" w:rsidRPr="001E7449" w:rsidRDefault="006D29BF" w:rsidP="007A48DF">
            <w:pPr>
              <w:pStyle w:val="TAL"/>
              <w:snapToGrid w:val="0"/>
              <w:rPr>
                <w:ins w:id="1106" w:author="wei" w:date="2025-05-07T13:51:00Z"/>
              </w:rPr>
            </w:pPr>
          </w:p>
        </w:tc>
      </w:tr>
      <w:tr w:rsidR="006D29BF" w:rsidRPr="001E7449" w14:paraId="08275558" w14:textId="77777777" w:rsidTr="00CE16C1">
        <w:trPr>
          <w:ins w:id="1107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32C3" w14:textId="77777777" w:rsidR="006D29BF" w:rsidRPr="001E7449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08" w:author="wei" w:date="2025-05-07T13:51:00Z"/>
              </w:rPr>
            </w:pPr>
            <w:ins w:id="1109" w:author="wei" w:date="2025-05-07T13:51:00Z">
              <w:r w:rsidRPr="001E7449">
                <w:t xml:space="preserve">          measObjectId[</w:t>
              </w:r>
              <w:r w:rsidRPr="001E7449">
                <w:rPr>
                  <w:lang w:eastAsia="zh-CN"/>
                </w:rPr>
                <w:t>1</w:t>
              </w:r>
              <w:r w:rsidRPr="001E7449">
                <w:t>]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4081" w14:textId="77777777" w:rsidR="006D29BF" w:rsidRPr="001E7449" w:rsidRDefault="006D29BF" w:rsidP="007A48DF">
            <w:pPr>
              <w:pStyle w:val="TAL"/>
              <w:snapToGrid w:val="0"/>
              <w:rPr>
                <w:ins w:id="1110" w:author="wei" w:date="2025-05-07T13:51:00Z"/>
              </w:rPr>
            </w:pPr>
            <w:ins w:id="1111" w:author="wei" w:date="2025-05-07T13:51:00Z">
              <w:r w:rsidRPr="001E7449">
                <w:t>1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4A49" w14:textId="77777777" w:rsidR="006D29BF" w:rsidRPr="001E7449" w:rsidRDefault="006D29BF" w:rsidP="007A48DF">
            <w:pPr>
              <w:pStyle w:val="TAL"/>
              <w:snapToGrid w:val="0"/>
              <w:rPr>
                <w:ins w:id="1112" w:author="wei" w:date="2025-05-07T13:51:00Z"/>
              </w:rPr>
            </w:pPr>
            <w:ins w:id="1113" w:author="wei" w:date="2025-05-07T13:51:00Z">
              <w:r w:rsidRPr="001E7449">
                <w:t>entry 1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FEA" w14:textId="77777777" w:rsidR="006D29BF" w:rsidRPr="001E7449" w:rsidRDefault="006D29BF" w:rsidP="007A48DF">
            <w:pPr>
              <w:pStyle w:val="TAL"/>
              <w:snapToGrid w:val="0"/>
              <w:rPr>
                <w:ins w:id="1114" w:author="wei" w:date="2025-05-07T13:51:00Z"/>
              </w:rPr>
            </w:pPr>
          </w:p>
        </w:tc>
      </w:tr>
      <w:tr w:rsidR="006D29BF" w:rsidRPr="001E7449" w14:paraId="115A858C" w14:textId="77777777" w:rsidTr="00CE16C1">
        <w:trPr>
          <w:ins w:id="1115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C292" w14:textId="77777777" w:rsidR="006D29BF" w:rsidRPr="001E7449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16" w:author="wei" w:date="2025-05-07T13:51:00Z"/>
              </w:rPr>
            </w:pPr>
            <w:ins w:id="1117" w:author="wei" w:date="2025-05-07T13:51:00Z">
              <w:r w:rsidRPr="001E7449">
                <w:t xml:space="preserve">          measObjectId[</w:t>
              </w:r>
              <w:r w:rsidRPr="001E7449">
                <w:rPr>
                  <w:lang w:eastAsia="zh-CN"/>
                </w:rPr>
                <w:t>2</w:t>
              </w:r>
              <w:r w:rsidRPr="001E7449">
                <w:t>]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3E52" w14:textId="77777777" w:rsidR="006D29BF" w:rsidRPr="001E7449" w:rsidRDefault="006D29BF" w:rsidP="007A48DF">
            <w:pPr>
              <w:pStyle w:val="TAL"/>
              <w:snapToGrid w:val="0"/>
              <w:rPr>
                <w:ins w:id="1118" w:author="wei" w:date="2025-05-07T13:51:00Z"/>
              </w:rPr>
            </w:pPr>
            <w:ins w:id="1119" w:author="wei" w:date="2025-05-07T13:51:00Z">
              <w:r w:rsidRPr="001E7449">
                <w:t>2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9D1D" w14:textId="77777777" w:rsidR="006D29BF" w:rsidRPr="001E7449" w:rsidRDefault="006D29BF" w:rsidP="007A48DF">
            <w:pPr>
              <w:pStyle w:val="TAL"/>
              <w:snapToGrid w:val="0"/>
              <w:rPr>
                <w:ins w:id="1120" w:author="wei" w:date="2025-05-07T13:51:00Z"/>
              </w:rPr>
            </w:pPr>
            <w:ins w:id="1121" w:author="wei" w:date="2025-05-07T13:51:00Z">
              <w:r w:rsidRPr="001E7449">
                <w:t>entry 2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4CC2" w14:textId="77777777" w:rsidR="006D29BF" w:rsidRPr="001E7449" w:rsidRDefault="006D29BF" w:rsidP="007A48DF">
            <w:pPr>
              <w:pStyle w:val="TAL"/>
              <w:snapToGrid w:val="0"/>
              <w:rPr>
                <w:ins w:id="1122" w:author="wei" w:date="2025-05-07T13:51:00Z"/>
              </w:rPr>
            </w:pPr>
          </w:p>
        </w:tc>
      </w:tr>
      <w:tr w:rsidR="006D29BF" w:rsidRPr="001E7449" w14:paraId="2B8DF875" w14:textId="77777777" w:rsidTr="00CE16C1">
        <w:trPr>
          <w:ins w:id="1123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1E2" w14:textId="77777777" w:rsidR="006D29BF" w:rsidRPr="001E7449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24" w:author="wei" w:date="2025-05-07T13:51:00Z"/>
              </w:rPr>
            </w:pPr>
            <w:ins w:id="1125" w:author="wei" w:date="2025-05-07T13:51:00Z">
              <w:r w:rsidRPr="001E7449">
                <w:t xml:space="preserve">    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1385" w14:textId="77777777" w:rsidR="006D29BF" w:rsidRPr="001E7449" w:rsidRDefault="006D29BF" w:rsidP="007A48DF">
            <w:pPr>
              <w:pStyle w:val="TAL"/>
              <w:snapToGrid w:val="0"/>
              <w:rPr>
                <w:ins w:id="1126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95AF" w14:textId="77777777" w:rsidR="006D29BF" w:rsidRPr="001E7449" w:rsidRDefault="006D29BF" w:rsidP="007A48DF">
            <w:pPr>
              <w:pStyle w:val="TAL"/>
              <w:snapToGrid w:val="0"/>
              <w:rPr>
                <w:ins w:id="1127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0F2D" w14:textId="77777777" w:rsidR="006D29BF" w:rsidRPr="001E7449" w:rsidRDefault="006D29BF" w:rsidP="007A48DF">
            <w:pPr>
              <w:pStyle w:val="TAL"/>
              <w:snapToGrid w:val="0"/>
              <w:rPr>
                <w:ins w:id="1128" w:author="wei" w:date="2025-05-07T13:51:00Z"/>
              </w:rPr>
            </w:pPr>
          </w:p>
        </w:tc>
      </w:tr>
      <w:tr w:rsidR="006D29BF" w:rsidRPr="001E7449" w14:paraId="1890E5EB" w14:textId="77777777" w:rsidTr="00CE16C1">
        <w:trPr>
          <w:ins w:id="1129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272" w14:textId="77777777" w:rsidR="006D29BF" w:rsidRPr="001E7449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30" w:author="wei" w:date="2025-05-07T13:51:00Z"/>
              </w:rPr>
            </w:pPr>
            <w:ins w:id="1131" w:author="wei" w:date="2025-05-07T13:51:00Z">
              <w:r w:rsidRPr="001E7449">
                <w:t xml:space="preserve">        measIdToRemoveList SEQUENCE (SIZE (1..maxNrofMeasId)) OF MeasId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5CE4" w14:textId="77777777" w:rsidR="006D29BF" w:rsidRPr="001E7449" w:rsidRDefault="006D29BF" w:rsidP="007A48DF">
            <w:pPr>
              <w:pStyle w:val="TAL"/>
              <w:snapToGrid w:val="0"/>
              <w:rPr>
                <w:ins w:id="1132" w:author="wei" w:date="2025-05-07T13:51:00Z"/>
              </w:rPr>
            </w:pPr>
            <w:ins w:id="1133" w:author="wei" w:date="2025-05-07T13:51:00Z">
              <w:r w:rsidRPr="001E7449">
                <w:t>1 entry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0D8" w14:textId="77777777" w:rsidR="006D29BF" w:rsidRPr="001E7449" w:rsidRDefault="006D29BF" w:rsidP="007A48DF">
            <w:pPr>
              <w:pStyle w:val="TAL"/>
              <w:snapToGrid w:val="0"/>
              <w:rPr>
                <w:ins w:id="1134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7A2D" w14:textId="77777777" w:rsidR="006D29BF" w:rsidRPr="001E7449" w:rsidRDefault="006D29BF" w:rsidP="007A48DF">
            <w:pPr>
              <w:pStyle w:val="TAL"/>
              <w:snapToGrid w:val="0"/>
              <w:rPr>
                <w:ins w:id="1135" w:author="wei" w:date="2025-05-07T13:51:00Z"/>
              </w:rPr>
            </w:pPr>
          </w:p>
        </w:tc>
      </w:tr>
      <w:tr w:rsidR="006D29BF" w:rsidRPr="001E7449" w14:paraId="455B1DC6" w14:textId="77777777" w:rsidTr="00CE16C1">
        <w:trPr>
          <w:ins w:id="1136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C7C" w14:textId="77777777" w:rsidR="006D29BF" w:rsidRPr="001E7449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37" w:author="wei" w:date="2025-05-07T13:51:00Z"/>
              </w:rPr>
            </w:pPr>
            <w:ins w:id="1138" w:author="wei" w:date="2025-05-07T13:51:00Z">
              <w:r w:rsidRPr="001E7449">
                <w:t xml:space="preserve">          measId[1]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48CB" w14:textId="77777777" w:rsidR="006D29BF" w:rsidRPr="001E7449" w:rsidRDefault="006D29BF" w:rsidP="007A48DF">
            <w:pPr>
              <w:pStyle w:val="TAL"/>
              <w:snapToGrid w:val="0"/>
              <w:rPr>
                <w:ins w:id="1139" w:author="wei" w:date="2025-05-07T13:51:00Z"/>
              </w:rPr>
            </w:pPr>
            <w:ins w:id="1140" w:author="wei" w:date="2025-05-07T13:51:00Z">
              <w:r w:rsidRPr="001E7449">
                <w:t>1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2FC" w14:textId="77777777" w:rsidR="006D29BF" w:rsidRPr="001E7449" w:rsidRDefault="006D29BF" w:rsidP="007A48DF">
            <w:pPr>
              <w:pStyle w:val="TAL"/>
              <w:snapToGrid w:val="0"/>
              <w:rPr>
                <w:ins w:id="1141" w:author="wei" w:date="2025-05-07T13:51:00Z"/>
              </w:rPr>
            </w:pPr>
            <w:ins w:id="1142" w:author="wei" w:date="2025-05-07T13:51:00Z">
              <w:r w:rsidRPr="001E7449">
                <w:t>entry 1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DBDA" w14:textId="77777777" w:rsidR="006D29BF" w:rsidRPr="001E7449" w:rsidRDefault="006D29BF" w:rsidP="007A48DF">
            <w:pPr>
              <w:pStyle w:val="TAL"/>
              <w:snapToGrid w:val="0"/>
              <w:rPr>
                <w:ins w:id="1143" w:author="wei" w:date="2025-05-07T13:51:00Z"/>
              </w:rPr>
            </w:pPr>
          </w:p>
        </w:tc>
      </w:tr>
      <w:tr w:rsidR="006D29BF" w:rsidRPr="001E7449" w14:paraId="20701740" w14:textId="77777777" w:rsidTr="00CE16C1">
        <w:trPr>
          <w:ins w:id="1144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1E21" w14:textId="77777777" w:rsidR="006D29BF" w:rsidRPr="001E7449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45" w:author="wei" w:date="2025-05-07T13:51:00Z"/>
              </w:rPr>
            </w:pPr>
            <w:ins w:id="1146" w:author="wei" w:date="2025-05-07T13:51:00Z">
              <w:r w:rsidRPr="001E7449">
                <w:t xml:space="preserve">    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B2BA" w14:textId="77777777" w:rsidR="006D29BF" w:rsidRPr="001E7449" w:rsidRDefault="006D29BF" w:rsidP="007A48DF">
            <w:pPr>
              <w:pStyle w:val="TAL"/>
              <w:snapToGrid w:val="0"/>
              <w:rPr>
                <w:ins w:id="1147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6222" w14:textId="77777777" w:rsidR="006D29BF" w:rsidRPr="001E7449" w:rsidRDefault="006D29BF" w:rsidP="007A48DF">
            <w:pPr>
              <w:pStyle w:val="TAL"/>
              <w:snapToGrid w:val="0"/>
              <w:rPr>
                <w:ins w:id="1148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A704" w14:textId="77777777" w:rsidR="006D29BF" w:rsidRPr="001E7449" w:rsidRDefault="006D29BF" w:rsidP="007A48DF">
            <w:pPr>
              <w:pStyle w:val="TAL"/>
              <w:snapToGrid w:val="0"/>
              <w:rPr>
                <w:ins w:id="1149" w:author="wei" w:date="2025-05-07T13:51:00Z"/>
              </w:rPr>
            </w:pPr>
          </w:p>
        </w:tc>
      </w:tr>
      <w:tr w:rsidR="006D29BF" w:rsidRPr="001E7449" w14:paraId="47D4833C" w14:textId="77777777" w:rsidTr="00CE16C1">
        <w:trPr>
          <w:ins w:id="1150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C114" w14:textId="77777777" w:rsidR="006D29BF" w:rsidRPr="001E7449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51" w:author="wei" w:date="2025-05-07T13:51:00Z"/>
              </w:rPr>
            </w:pPr>
            <w:ins w:id="1152" w:author="wei" w:date="2025-05-07T13:51:00Z">
              <w:r w:rsidRPr="001E7449">
                <w:t xml:space="preserve">  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D30A" w14:textId="77777777" w:rsidR="006D29BF" w:rsidRPr="001E7449" w:rsidRDefault="006D29BF" w:rsidP="007A48DF">
            <w:pPr>
              <w:pStyle w:val="TAL"/>
              <w:snapToGrid w:val="0"/>
              <w:rPr>
                <w:ins w:id="1153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F801" w14:textId="77777777" w:rsidR="006D29BF" w:rsidRPr="001E7449" w:rsidRDefault="006D29BF" w:rsidP="007A48DF">
            <w:pPr>
              <w:pStyle w:val="TAL"/>
              <w:snapToGrid w:val="0"/>
              <w:rPr>
                <w:ins w:id="1154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223E" w14:textId="77777777" w:rsidR="006D29BF" w:rsidRPr="001E7449" w:rsidRDefault="006D29BF" w:rsidP="007A48DF">
            <w:pPr>
              <w:pStyle w:val="TAL"/>
              <w:snapToGrid w:val="0"/>
              <w:rPr>
                <w:ins w:id="1155" w:author="wei" w:date="2025-05-07T13:51:00Z"/>
              </w:rPr>
            </w:pPr>
          </w:p>
        </w:tc>
      </w:tr>
      <w:tr w:rsidR="006D29BF" w:rsidRPr="001E7449" w14:paraId="4C0E3A05" w14:textId="77777777" w:rsidTr="00CE16C1">
        <w:trPr>
          <w:ins w:id="1156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5F0D" w14:textId="77777777" w:rsidR="006D29BF" w:rsidRPr="001E7449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57" w:author="wei" w:date="2025-05-07T13:51:00Z"/>
              </w:rPr>
            </w:pPr>
            <w:ins w:id="1158" w:author="wei" w:date="2025-05-07T13:51:00Z">
              <w:r w:rsidRPr="001E7449">
                <w:t xml:space="preserve">      nonCriticalExtension SEQUENCE {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4FCA" w14:textId="77777777" w:rsidR="006D29BF" w:rsidRPr="001E7449" w:rsidRDefault="006D29BF" w:rsidP="007A48DF">
            <w:pPr>
              <w:pStyle w:val="TAL"/>
              <w:snapToGrid w:val="0"/>
              <w:rPr>
                <w:ins w:id="1159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B899" w14:textId="77777777" w:rsidR="006D29BF" w:rsidRPr="001E7449" w:rsidRDefault="006D29BF" w:rsidP="007A48DF">
            <w:pPr>
              <w:pStyle w:val="TAL"/>
              <w:snapToGrid w:val="0"/>
              <w:rPr>
                <w:ins w:id="1160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29C" w14:textId="77777777" w:rsidR="006D29BF" w:rsidRPr="001E7449" w:rsidRDefault="006D29BF" w:rsidP="007A48DF">
            <w:pPr>
              <w:pStyle w:val="TAL"/>
              <w:snapToGrid w:val="0"/>
              <w:rPr>
                <w:ins w:id="1161" w:author="wei" w:date="2025-05-07T13:51:00Z"/>
              </w:rPr>
            </w:pPr>
          </w:p>
        </w:tc>
      </w:tr>
      <w:tr w:rsidR="006D29BF" w:rsidRPr="001E7449" w14:paraId="7CFEFF60" w14:textId="77777777" w:rsidTr="00CE16C1">
        <w:trPr>
          <w:ins w:id="1162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95E" w14:textId="77777777" w:rsidR="006D29BF" w:rsidRPr="001E7449" w:rsidRDefault="006D29BF" w:rsidP="007A48DF">
            <w:pPr>
              <w:pStyle w:val="TAL"/>
              <w:tabs>
                <w:tab w:val="left" w:pos="599"/>
              </w:tabs>
              <w:snapToGrid w:val="0"/>
              <w:rPr>
                <w:ins w:id="1163" w:author="wei" w:date="2025-05-07T13:51:00Z"/>
              </w:rPr>
            </w:pPr>
            <w:ins w:id="1164" w:author="wei" w:date="2025-05-07T13:51:00Z">
              <w:r w:rsidRPr="001E7449">
                <w:t xml:space="preserve">        masterCellGroup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2609" w14:textId="77777777" w:rsidR="006D29BF" w:rsidRPr="001E7449" w:rsidRDefault="006D29BF" w:rsidP="007A48DF">
            <w:pPr>
              <w:pStyle w:val="TAL"/>
              <w:snapToGrid w:val="0"/>
              <w:rPr>
                <w:ins w:id="1165" w:author="wei" w:date="2025-05-07T13:51:00Z"/>
              </w:rPr>
            </w:pPr>
            <w:ins w:id="1166" w:author="wei" w:date="2025-05-07T13:51:00Z">
              <w:r w:rsidRPr="001E7449">
                <w:t>CellGroupConfig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0DC5" w14:textId="77777777" w:rsidR="006D29BF" w:rsidRPr="001E7449" w:rsidRDefault="006D29BF" w:rsidP="007A48DF">
            <w:pPr>
              <w:pStyle w:val="TAL"/>
              <w:snapToGrid w:val="0"/>
              <w:rPr>
                <w:ins w:id="1167" w:author="wei" w:date="2025-05-07T13:51:00Z"/>
              </w:rPr>
            </w:pPr>
            <w:ins w:id="1168" w:author="wei" w:date="2025-05-07T13:51:00Z">
              <w:r w:rsidRPr="001E7449">
                <w:t>OCTET STRING (CONTAINING CellGroupConfig)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AFC" w14:textId="77777777" w:rsidR="006D29BF" w:rsidRPr="001E7449" w:rsidRDefault="006D29BF" w:rsidP="007A48DF">
            <w:pPr>
              <w:pStyle w:val="TAL"/>
              <w:snapToGrid w:val="0"/>
              <w:rPr>
                <w:ins w:id="1169" w:author="wei" w:date="2025-05-07T13:51:00Z"/>
              </w:rPr>
            </w:pPr>
          </w:p>
        </w:tc>
      </w:tr>
      <w:tr w:rsidR="006D29BF" w:rsidRPr="001E7449" w14:paraId="0CC70FA7" w14:textId="77777777" w:rsidTr="00CE16C1">
        <w:trPr>
          <w:ins w:id="1170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1390" w14:textId="77777777" w:rsidR="006D29BF" w:rsidRPr="001E7449" w:rsidRDefault="006D29BF" w:rsidP="007A48DF">
            <w:pPr>
              <w:pStyle w:val="TAL"/>
              <w:snapToGrid w:val="0"/>
              <w:rPr>
                <w:ins w:id="1171" w:author="wei" w:date="2025-05-07T13:51:00Z"/>
              </w:rPr>
            </w:pPr>
            <w:ins w:id="1172" w:author="wei" w:date="2025-05-07T13:51:00Z">
              <w:r w:rsidRPr="001E7449">
                <w:t xml:space="preserve">  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67BC" w14:textId="77777777" w:rsidR="006D29BF" w:rsidRPr="001E7449" w:rsidRDefault="006D29BF" w:rsidP="007A48DF">
            <w:pPr>
              <w:pStyle w:val="TAL"/>
              <w:snapToGrid w:val="0"/>
              <w:rPr>
                <w:ins w:id="1173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6AC5" w14:textId="77777777" w:rsidR="006D29BF" w:rsidRPr="001E7449" w:rsidRDefault="006D29BF" w:rsidP="007A48DF">
            <w:pPr>
              <w:pStyle w:val="TAL"/>
              <w:snapToGrid w:val="0"/>
              <w:rPr>
                <w:ins w:id="1174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C862" w14:textId="77777777" w:rsidR="006D29BF" w:rsidRPr="001E7449" w:rsidRDefault="006D29BF" w:rsidP="007A48DF">
            <w:pPr>
              <w:pStyle w:val="TAL"/>
              <w:snapToGrid w:val="0"/>
              <w:rPr>
                <w:ins w:id="1175" w:author="wei" w:date="2025-05-07T13:51:00Z"/>
              </w:rPr>
            </w:pPr>
          </w:p>
        </w:tc>
      </w:tr>
      <w:tr w:rsidR="006D29BF" w:rsidRPr="001E7449" w14:paraId="39B9D7D0" w14:textId="77777777" w:rsidTr="00CE16C1">
        <w:trPr>
          <w:ins w:id="1176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280C" w14:textId="77777777" w:rsidR="006D29BF" w:rsidRPr="001E7449" w:rsidRDefault="006D29BF" w:rsidP="007A48DF">
            <w:pPr>
              <w:pStyle w:val="TAL"/>
              <w:snapToGrid w:val="0"/>
              <w:rPr>
                <w:ins w:id="1177" w:author="wei" w:date="2025-05-07T13:51:00Z"/>
              </w:rPr>
            </w:pPr>
            <w:ins w:id="1178" w:author="wei" w:date="2025-05-07T13:51:00Z">
              <w:r w:rsidRPr="001E7449">
                <w:t xml:space="preserve">  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3EE8" w14:textId="77777777" w:rsidR="006D29BF" w:rsidRPr="001E7449" w:rsidRDefault="006D29BF" w:rsidP="007A48DF">
            <w:pPr>
              <w:pStyle w:val="TAL"/>
              <w:snapToGrid w:val="0"/>
              <w:rPr>
                <w:ins w:id="1179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F5B" w14:textId="77777777" w:rsidR="006D29BF" w:rsidRPr="001E7449" w:rsidRDefault="006D29BF" w:rsidP="007A48DF">
            <w:pPr>
              <w:pStyle w:val="TAL"/>
              <w:snapToGrid w:val="0"/>
              <w:rPr>
                <w:ins w:id="1180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78A" w14:textId="77777777" w:rsidR="006D29BF" w:rsidRPr="001E7449" w:rsidRDefault="006D29BF" w:rsidP="007A48DF">
            <w:pPr>
              <w:pStyle w:val="TAL"/>
              <w:snapToGrid w:val="0"/>
              <w:rPr>
                <w:ins w:id="1181" w:author="wei" w:date="2025-05-07T13:51:00Z"/>
              </w:rPr>
            </w:pPr>
          </w:p>
        </w:tc>
      </w:tr>
      <w:tr w:rsidR="006D29BF" w:rsidRPr="001E7449" w14:paraId="40E7077D" w14:textId="77777777" w:rsidTr="00CE16C1">
        <w:trPr>
          <w:ins w:id="1182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269F" w14:textId="77777777" w:rsidR="006D29BF" w:rsidRPr="001E7449" w:rsidRDefault="006D29BF" w:rsidP="007A48DF">
            <w:pPr>
              <w:pStyle w:val="TAL"/>
              <w:snapToGrid w:val="0"/>
              <w:rPr>
                <w:ins w:id="1183" w:author="wei" w:date="2025-05-07T13:51:00Z"/>
              </w:rPr>
            </w:pPr>
            <w:ins w:id="1184" w:author="wei" w:date="2025-05-07T13:51:00Z">
              <w:r w:rsidRPr="001E7449">
                <w:t xml:space="preserve">  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765A" w14:textId="77777777" w:rsidR="006D29BF" w:rsidRPr="001E7449" w:rsidRDefault="006D29BF" w:rsidP="007A48DF">
            <w:pPr>
              <w:pStyle w:val="TAL"/>
              <w:snapToGrid w:val="0"/>
              <w:rPr>
                <w:ins w:id="1185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DAB" w14:textId="77777777" w:rsidR="006D29BF" w:rsidRPr="001E7449" w:rsidRDefault="006D29BF" w:rsidP="007A48DF">
            <w:pPr>
              <w:pStyle w:val="TAL"/>
              <w:snapToGrid w:val="0"/>
              <w:rPr>
                <w:ins w:id="1186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5671" w14:textId="77777777" w:rsidR="006D29BF" w:rsidRPr="001E7449" w:rsidRDefault="006D29BF" w:rsidP="007A48DF">
            <w:pPr>
              <w:pStyle w:val="TAL"/>
              <w:snapToGrid w:val="0"/>
              <w:rPr>
                <w:ins w:id="1187" w:author="wei" w:date="2025-05-07T13:51:00Z"/>
              </w:rPr>
            </w:pPr>
          </w:p>
        </w:tc>
      </w:tr>
      <w:tr w:rsidR="006D29BF" w:rsidRPr="001E7449" w14:paraId="60BD4739" w14:textId="77777777" w:rsidTr="00CE16C1">
        <w:trPr>
          <w:ins w:id="1188" w:author="wei" w:date="2025-05-07T13:51:00Z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2976" w14:textId="77777777" w:rsidR="006D29BF" w:rsidRPr="001E7449" w:rsidRDefault="006D29BF" w:rsidP="007A48DF">
            <w:pPr>
              <w:pStyle w:val="TAL"/>
              <w:tabs>
                <w:tab w:val="left" w:pos="887"/>
              </w:tabs>
              <w:snapToGrid w:val="0"/>
              <w:rPr>
                <w:ins w:id="1189" w:author="wei" w:date="2025-05-07T13:51:00Z"/>
              </w:rPr>
            </w:pPr>
            <w:ins w:id="1190" w:author="wei" w:date="2025-05-07T13:51:00Z">
              <w:r w:rsidRPr="001E7449">
                <w:t>}</w:t>
              </w:r>
            </w:ins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9903" w14:textId="77777777" w:rsidR="006D29BF" w:rsidRPr="001E7449" w:rsidRDefault="006D29BF" w:rsidP="007A48DF">
            <w:pPr>
              <w:pStyle w:val="TAL"/>
              <w:snapToGrid w:val="0"/>
              <w:rPr>
                <w:ins w:id="1191" w:author="wei" w:date="2025-05-07T13:51:00Z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FFC1" w14:textId="77777777" w:rsidR="006D29BF" w:rsidRPr="001E7449" w:rsidRDefault="006D29BF" w:rsidP="007A48DF">
            <w:pPr>
              <w:pStyle w:val="TAL"/>
              <w:snapToGrid w:val="0"/>
              <w:rPr>
                <w:ins w:id="1192" w:author="wei" w:date="2025-05-07T13:51:00Z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45A9" w14:textId="77777777" w:rsidR="006D29BF" w:rsidRPr="001E7449" w:rsidRDefault="006D29BF" w:rsidP="007A48DF">
            <w:pPr>
              <w:pStyle w:val="TAL"/>
              <w:snapToGrid w:val="0"/>
              <w:rPr>
                <w:ins w:id="1193" w:author="wei" w:date="2025-05-07T13:51:00Z"/>
              </w:rPr>
            </w:pPr>
          </w:p>
        </w:tc>
      </w:tr>
    </w:tbl>
    <w:p w14:paraId="58624606" w14:textId="77777777" w:rsidR="006D29BF" w:rsidRPr="001E7449" w:rsidRDefault="006D29BF" w:rsidP="006D29BF">
      <w:pPr>
        <w:rPr>
          <w:ins w:id="1194" w:author="wei" w:date="2025-05-07T13:51:00Z"/>
          <w:lang w:eastAsia="zh-CN"/>
        </w:rPr>
      </w:pPr>
    </w:p>
    <w:p w14:paraId="4D2538BC" w14:textId="77777777" w:rsidR="006D29BF" w:rsidRPr="001E7449" w:rsidRDefault="006D29BF" w:rsidP="006D29BF">
      <w:pPr>
        <w:pStyle w:val="TH"/>
        <w:rPr>
          <w:ins w:id="1195" w:author="wei" w:date="2025-05-07T13:51:00Z"/>
        </w:rPr>
      </w:pPr>
      <w:ins w:id="1196" w:author="wei" w:date="2025-05-07T13:51:00Z">
        <w:r w:rsidRPr="001E7449">
          <w:t>Table 12.3.1.1.22.3.3-</w:t>
        </w:r>
        <w:r w:rsidRPr="001E7449">
          <w:rPr>
            <w:lang w:eastAsia="zh-CN"/>
          </w:rPr>
          <w:t>9</w:t>
        </w:r>
        <w:r w:rsidRPr="001E7449">
          <w:t xml:space="preserve">: </w:t>
        </w:r>
        <w:r w:rsidRPr="001E7449">
          <w:rPr>
            <w:i/>
            <w:iCs/>
          </w:rPr>
          <w:t>CellGroupConfig</w:t>
        </w:r>
        <w:r w:rsidRPr="001E7449">
          <w:rPr>
            <w:i/>
          </w:rPr>
          <w:t xml:space="preserve"> </w:t>
        </w:r>
        <w:r w:rsidRPr="001E7449">
          <w:t>(Table 12.3.1.1.22.3.3-</w:t>
        </w:r>
        <w:r w:rsidRPr="001E7449">
          <w:rPr>
            <w:lang w:eastAsia="zh-CN"/>
          </w:rPr>
          <w:t>8</w:t>
        </w:r>
        <w:r w:rsidRPr="001E7449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9BF" w:rsidRPr="001E7449" w14:paraId="630F862A" w14:textId="77777777" w:rsidTr="007A48DF">
        <w:trPr>
          <w:ins w:id="1197" w:author="wei" w:date="2025-05-07T13:51:00Z"/>
        </w:trPr>
        <w:tc>
          <w:tcPr>
            <w:tcW w:w="9747" w:type="dxa"/>
            <w:gridSpan w:val="4"/>
          </w:tcPr>
          <w:p w14:paraId="27FE54FF" w14:textId="23A59E76" w:rsidR="006D29BF" w:rsidRPr="001E7449" w:rsidRDefault="006D29BF" w:rsidP="00CE16C1">
            <w:pPr>
              <w:pStyle w:val="TAL"/>
              <w:rPr>
                <w:ins w:id="1198" w:author="wei" w:date="2025-05-07T13:51:00Z"/>
              </w:rPr>
            </w:pPr>
            <w:ins w:id="1199" w:author="wei" w:date="2025-05-07T13:51:00Z">
              <w:r w:rsidRPr="001E7449">
                <w:t>Derivation Path: TS 38.508-1 [4], Table 4.6.3-19</w:t>
              </w:r>
            </w:ins>
          </w:p>
        </w:tc>
      </w:tr>
      <w:tr w:rsidR="006D29BF" w:rsidRPr="001E7449" w14:paraId="6472252F" w14:textId="77777777" w:rsidTr="007A48DF">
        <w:trPr>
          <w:ins w:id="1200" w:author="wei" w:date="2025-05-07T13:51:00Z"/>
        </w:trPr>
        <w:tc>
          <w:tcPr>
            <w:tcW w:w="4535" w:type="dxa"/>
          </w:tcPr>
          <w:p w14:paraId="659AD6B1" w14:textId="77777777" w:rsidR="006D29BF" w:rsidRPr="001E7449" w:rsidRDefault="006D29BF" w:rsidP="007A48DF">
            <w:pPr>
              <w:pStyle w:val="TAH"/>
              <w:rPr>
                <w:ins w:id="1201" w:author="wei" w:date="2025-05-07T13:51:00Z"/>
              </w:rPr>
            </w:pPr>
            <w:ins w:id="1202" w:author="wei" w:date="2025-05-07T13:51:00Z">
              <w:r w:rsidRPr="001E7449">
                <w:t>Information Element</w:t>
              </w:r>
            </w:ins>
          </w:p>
        </w:tc>
        <w:tc>
          <w:tcPr>
            <w:tcW w:w="2267" w:type="dxa"/>
          </w:tcPr>
          <w:p w14:paraId="002B318D" w14:textId="77777777" w:rsidR="006D29BF" w:rsidRPr="001E7449" w:rsidRDefault="006D29BF" w:rsidP="007A48DF">
            <w:pPr>
              <w:pStyle w:val="TAH"/>
              <w:rPr>
                <w:ins w:id="1203" w:author="wei" w:date="2025-05-07T13:51:00Z"/>
              </w:rPr>
            </w:pPr>
            <w:ins w:id="1204" w:author="wei" w:date="2025-05-07T13:51:00Z">
              <w:r w:rsidRPr="001E7449">
                <w:t>Value/remark</w:t>
              </w:r>
            </w:ins>
          </w:p>
        </w:tc>
        <w:tc>
          <w:tcPr>
            <w:tcW w:w="1700" w:type="dxa"/>
          </w:tcPr>
          <w:p w14:paraId="14189B42" w14:textId="77777777" w:rsidR="006D29BF" w:rsidRPr="001E7449" w:rsidRDefault="006D29BF" w:rsidP="007A48DF">
            <w:pPr>
              <w:pStyle w:val="TAH"/>
              <w:rPr>
                <w:ins w:id="1205" w:author="wei" w:date="2025-05-07T13:51:00Z"/>
              </w:rPr>
            </w:pPr>
            <w:ins w:id="1206" w:author="wei" w:date="2025-05-07T13:51:00Z">
              <w:r w:rsidRPr="001E7449">
                <w:t>Comment</w:t>
              </w:r>
            </w:ins>
          </w:p>
        </w:tc>
        <w:tc>
          <w:tcPr>
            <w:tcW w:w="1245" w:type="dxa"/>
          </w:tcPr>
          <w:p w14:paraId="0F08ECD3" w14:textId="77777777" w:rsidR="006D29BF" w:rsidRPr="001E7449" w:rsidRDefault="006D29BF" w:rsidP="007A48DF">
            <w:pPr>
              <w:pStyle w:val="TAH"/>
              <w:rPr>
                <w:ins w:id="1207" w:author="wei" w:date="2025-05-07T13:51:00Z"/>
              </w:rPr>
            </w:pPr>
            <w:ins w:id="1208" w:author="wei" w:date="2025-05-07T13:51:00Z">
              <w:r w:rsidRPr="001E7449">
                <w:t>Condition</w:t>
              </w:r>
            </w:ins>
          </w:p>
        </w:tc>
      </w:tr>
      <w:tr w:rsidR="006D29BF" w:rsidRPr="001E7449" w14:paraId="02834824" w14:textId="77777777" w:rsidTr="007A48DF">
        <w:trPr>
          <w:ins w:id="1209" w:author="wei" w:date="2025-05-07T13:51:00Z"/>
        </w:trPr>
        <w:tc>
          <w:tcPr>
            <w:tcW w:w="4535" w:type="dxa"/>
          </w:tcPr>
          <w:p w14:paraId="0A0979DD" w14:textId="77777777" w:rsidR="006D29BF" w:rsidRPr="001E7449" w:rsidRDefault="006D29BF" w:rsidP="007A48DF">
            <w:pPr>
              <w:pStyle w:val="TAL"/>
              <w:rPr>
                <w:ins w:id="1210" w:author="wei" w:date="2025-05-07T13:51:00Z"/>
              </w:rPr>
            </w:pPr>
            <w:ins w:id="1211" w:author="wei" w:date="2025-05-07T13:51:00Z">
              <w:r w:rsidRPr="001E7449">
                <w:t xml:space="preserve">CellGroupConfig ::= </w:t>
              </w:r>
              <w:r w:rsidRPr="001E7449">
                <w:rPr>
                  <w:snapToGrid w:val="0"/>
                </w:rPr>
                <w:t xml:space="preserve">SEQUENCE </w:t>
              </w:r>
              <w:r w:rsidRPr="001E7449">
                <w:t>{</w:t>
              </w:r>
            </w:ins>
          </w:p>
        </w:tc>
        <w:tc>
          <w:tcPr>
            <w:tcW w:w="2267" w:type="dxa"/>
          </w:tcPr>
          <w:p w14:paraId="2894CDA8" w14:textId="77777777" w:rsidR="006D29BF" w:rsidRPr="001E7449" w:rsidRDefault="006D29BF" w:rsidP="007A48DF">
            <w:pPr>
              <w:pStyle w:val="TAL"/>
              <w:rPr>
                <w:ins w:id="1212" w:author="wei" w:date="2025-05-07T13:51:00Z"/>
              </w:rPr>
            </w:pPr>
          </w:p>
        </w:tc>
        <w:tc>
          <w:tcPr>
            <w:tcW w:w="1700" w:type="dxa"/>
          </w:tcPr>
          <w:p w14:paraId="6FA26C9C" w14:textId="77777777" w:rsidR="006D29BF" w:rsidRPr="001E7449" w:rsidRDefault="006D29BF" w:rsidP="007A48DF">
            <w:pPr>
              <w:pStyle w:val="TAL"/>
              <w:rPr>
                <w:ins w:id="1213" w:author="wei" w:date="2025-05-07T13:51:00Z"/>
              </w:rPr>
            </w:pPr>
          </w:p>
        </w:tc>
        <w:tc>
          <w:tcPr>
            <w:tcW w:w="1245" w:type="dxa"/>
          </w:tcPr>
          <w:p w14:paraId="452DA0EC" w14:textId="77777777" w:rsidR="006D29BF" w:rsidRPr="001E7449" w:rsidRDefault="006D29BF" w:rsidP="007A48DF">
            <w:pPr>
              <w:pStyle w:val="TAL"/>
              <w:rPr>
                <w:ins w:id="1214" w:author="wei" w:date="2025-05-07T13:51:00Z"/>
              </w:rPr>
            </w:pPr>
          </w:p>
        </w:tc>
      </w:tr>
      <w:tr w:rsidR="006D29BF" w:rsidRPr="001E7449" w14:paraId="71B864FE" w14:textId="77777777" w:rsidTr="007A48DF">
        <w:trPr>
          <w:ins w:id="1215" w:author="wei" w:date="2025-05-07T13:51:00Z"/>
        </w:trPr>
        <w:tc>
          <w:tcPr>
            <w:tcW w:w="4535" w:type="dxa"/>
          </w:tcPr>
          <w:p w14:paraId="01734EB8" w14:textId="77777777" w:rsidR="006D29BF" w:rsidRPr="001E7449" w:rsidRDefault="006D29BF" w:rsidP="007A48DF">
            <w:pPr>
              <w:pStyle w:val="TAL"/>
              <w:rPr>
                <w:ins w:id="1216" w:author="wei" w:date="2025-05-07T13:51:00Z"/>
              </w:rPr>
            </w:pPr>
            <w:ins w:id="1217" w:author="wei" w:date="2025-05-07T13:51:00Z">
              <w:r w:rsidRPr="001E7449">
                <w:t xml:space="preserve">  spCellConfig SEQUENCE {</w:t>
              </w:r>
            </w:ins>
          </w:p>
        </w:tc>
        <w:tc>
          <w:tcPr>
            <w:tcW w:w="2267" w:type="dxa"/>
          </w:tcPr>
          <w:p w14:paraId="3F9FA0D1" w14:textId="77777777" w:rsidR="006D29BF" w:rsidRPr="001E7449" w:rsidRDefault="006D29BF" w:rsidP="007A48DF">
            <w:pPr>
              <w:pStyle w:val="TAL"/>
              <w:rPr>
                <w:ins w:id="1218" w:author="wei" w:date="2025-05-07T13:51:00Z"/>
              </w:rPr>
            </w:pPr>
          </w:p>
        </w:tc>
        <w:tc>
          <w:tcPr>
            <w:tcW w:w="1700" w:type="dxa"/>
          </w:tcPr>
          <w:p w14:paraId="69E956B2" w14:textId="77777777" w:rsidR="006D29BF" w:rsidRPr="001E7449" w:rsidRDefault="006D29BF" w:rsidP="007A48DF">
            <w:pPr>
              <w:pStyle w:val="TAL"/>
              <w:rPr>
                <w:ins w:id="1219" w:author="wei" w:date="2025-05-07T13:51:00Z"/>
              </w:rPr>
            </w:pPr>
          </w:p>
        </w:tc>
        <w:tc>
          <w:tcPr>
            <w:tcW w:w="1245" w:type="dxa"/>
          </w:tcPr>
          <w:p w14:paraId="37AFE386" w14:textId="77777777" w:rsidR="006D29BF" w:rsidRPr="001E7449" w:rsidRDefault="006D29BF" w:rsidP="007A48DF">
            <w:pPr>
              <w:pStyle w:val="TAL"/>
              <w:rPr>
                <w:ins w:id="1220" w:author="wei" w:date="2025-05-07T13:51:00Z"/>
              </w:rPr>
            </w:pPr>
          </w:p>
        </w:tc>
      </w:tr>
      <w:tr w:rsidR="006D29BF" w:rsidRPr="001E7449" w14:paraId="5D861911" w14:textId="77777777" w:rsidTr="007A48DF">
        <w:trPr>
          <w:ins w:id="1221" w:author="wei" w:date="2025-05-07T13:51:00Z"/>
        </w:trPr>
        <w:tc>
          <w:tcPr>
            <w:tcW w:w="4535" w:type="dxa"/>
          </w:tcPr>
          <w:p w14:paraId="4A0751E5" w14:textId="77777777" w:rsidR="006D29BF" w:rsidRPr="001E7449" w:rsidRDefault="006D29BF" w:rsidP="007A48DF">
            <w:pPr>
              <w:pStyle w:val="TAL"/>
              <w:rPr>
                <w:ins w:id="1222" w:author="wei" w:date="2025-05-07T13:51:00Z"/>
              </w:rPr>
            </w:pPr>
            <w:ins w:id="1223" w:author="wei" w:date="2025-05-07T13:51:00Z">
              <w:r w:rsidRPr="001E7449">
                <w:t xml:space="preserve">    reconfigurationWithSync SEQUENCE {</w:t>
              </w:r>
            </w:ins>
          </w:p>
        </w:tc>
        <w:tc>
          <w:tcPr>
            <w:tcW w:w="2267" w:type="dxa"/>
          </w:tcPr>
          <w:p w14:paraId="15DD8E25" w14:textId="77777777" w:rsidR="006D29BF" w:rsidRPr="001E7449" w:rsidRDefault="006D29BF" w:rsidP="007A48DF">
            <w:pPr>
              <w:pStyle w:val="TAL"/>
              <w:rPr>
                <w:ins w:id="1224" w:author="wei" w:date="2025-05-07T13:51:00Z"/>
              </w:rPr>
            </w:pPr>
          </w:p>
        </w:tc>
        <w:tc>
          <w:tcPr>
            <w:tcW w:w="1700" w:type="dxa"/>
          </w:tcPr>
          <w:p w14:paraId="6FA2CDA6" w14:textId="77777777" w:rsidR="006D29BF" w:rsidRPr="001E7449" w:rsidRDefault="006D29BF" w:rsidP="007A48DF">
            <w:pPr>
              <w:pStyle w:val="TAL"/>
              <w:rPr>
                <w:ins w:id="1225" w:author="wei" w:date="2025-05-07T13:51:00Z"/>
              </w:rPr>
            </w:pPr>
          </w:p>
        </w:tc>
        <w:tc>
          <w:tcPr>
            <w:tcW w:w="1245" w:type="dxa"/>
          </w:tcPr>
          <w:p w14:paraId="53B83996" w14:textId="77777777" w:rsidR="006D29BF" w:rsidRPr="001E7449" w:rsidRDefault="006D29BF" w:rsidP="007A48DF">
            <w:pPr>
              <w:pStyle w:val="TAL"/>
              <w:rPr>
                <w:ins w:id="1226" w:author="wei" w:date="2025-05-07T13:51:00Z"/>
              </w:rPr>
            </w:pPr>
          </w:p>
        </w:tc>
      </w:tr>
      <w:tr w:rsidR="006D29BF" w:rsidRPr="001E7449" w14:paraId="203C50F1" w14:textId="77777777" w:rsidTr="007A48DF">
        <w:trPr>
          <w:ins w:id="1227" w:author="wei" w:date="2025-05-07T13:51:00Z"/>
        </w:trPr>
        <w:tc>
          <w:tcPr>
            <w:tcW w:w="4535" w:type="dxa"/>
          </w:tcPr>
          <w:p w14:paraId="7C7C7864" w14:textId="77777777" w:rsidR="006D29BF" w:rsidRPr="001E7449" w:rsidRDefault="006D29BF" w:rsidP="007A48DF">
            <w:pPr>
              <w:pStyle w:val="TAL"/>
              <w:rPr>
                <w:ins w:id="1228" w:author="wei" w:date="2025-05-07T13:51:00Z"/>
              </w:rPr>
            </w:pPr>
            <w:ins w:id="1229" w:author="wei" w:date="2025-05-07T13:51:00Z">
              <w:r w:rsidRPr="001E7449">
                <w:t xml:space="preserve">      spCellConfigCommon SEQUENCE {</w:t>
              </w:r>
            </w:ins>
          </w:p>
        </w:tc>
        <w:tc>
          <w:tcPr>
            <w:tcW w:w="2267" w:type="dxa"/>
          </w:tcPr>
          <w:p w14:paraId="4E237EA7" w14:textId="77777777" w:rsidR="006D29BF" w:rsidRPr="001E7449" w:rsidRDefault="006D29BF" w:rsidP="007A48DF">
            <w:pPr>
              <w:pStyle w:val="TAL"/>
              <w:rPr>
                <w:ins w:id="1230" w:author="wei" w:date="2025-05-07T13:51:00Z"/>
              </w:rPr>
            </w:pPr>
            <w:ins w:id="1231" w:author="wei" w:date="2025-05-07T13:51:00Z">
              <w:r w:rsidRPr="001E7449">
                <w:t>Same as default ServingCellConfigCommon</w:t>
              </w:r>
            </w:ins>
          </w:p>
        </w:tc>
        <w:tc>
          <w:tcPr>
            <w:tcW w:w="1700" w:type="dxa"/>
          </w:tcPr>
          <w:p w14:paraId="42BE9CEB" w14:textId="77777777" w:rsidR="006D29BF" w:rsidRPr="001E7449" w:rsidRDefault="006D29BF" w:rsidP="007A48DF">
            <w:pPr>
              <w:pStyle w:val="TAL"/>
              <w:rPr>
                <w:ins w:id="1232" w:author="wei" w:date="2025-05-07T13:51:00Z"/>
              </w:rPr>
            </w:pPr>
          </w:p>
        </w:tc>
        <w:tc>
          <w:tcPr>
            <w:tcW w:w="1245" w:type="dxa"/>
          </w:tcPr>
          <w:p w14:paraId="2596AB74" w14:textId="77777777" w:rsidR="006D29BF" w:rsidRPr="001E7449" w:rsidRDefault="006D29BF" w:rsidP="007A48DF">
            <w:pPr>
              <w:pStyle w:val="TAL"/>
              <w:rPr>
                <w:ins w:id="1233" w:author="wei" w:date="2025-05-07T13:51:00Z"/>
              </w:rPr>
            </w:pPr>
          </w:p>
        </w:tc>
      </w:tr>
      <w:tr w:rsidR="006D29BF" w:rsidRPr="001E7449" w14:paraId="341F7DEA" w14:textId="77777777" w:rsidTr="007A48DF">
        <w:trPr>
          <w:ins w:id="1234" w:author="wei" w:date="2025-05-07T13:51:00Z"/>
        </w:trPr>
        <w:tc>
          <w:tcPr>
            <w:tcW w:w="4535" w:type="dxa"/>
          </w:tcPr>
          <w:p w14:paraId="44F9F22F" w14:textId="77777777" w:rsidR="006D29BF" w:rsidRPr="001E7449" w:rsidRDefault="006D29BF" w:rsidP="007A48DF">
            <w:pPr>
              <w:pStyle w:val="TAL"/>
              <w:rPr>
                <w:ins w:id="1235" w:author="wei" w:date="2025-05-07T13:51:00Z"/>
              </w:rPr>
            </w:pPr>
            <w:ins w:id="1236" w:author="wei" w:date="2025-05-07T13:51:00Z">
              <w:r w:rsidRPr="001E7449">
                <w:t xml:space="preserve">        physCellId</w:t>
              </w:r>
            </w:ins>
          </w:p>
        </w:tc>
        <w:tc>
          <w:tcPr>
            <w:tcW w:w="2267" w:type="dxa"/>
          </w:tcPr>
          <w:p w14:paraId="43CCDD99" w14:textId="50C60E7F" w:rsidR="006D29BF" w:rsidRPr="001E7449" w:rsidRDefault="006D29BF" w:rsidP="007A48DF">
            <w:pPr>
              <w:pStyle w:val="TAL"/>
              <w:rPr>
                <w:ins w:id="1237" w:author="wei" w:date="2025-05-07T13:51:00Z"/>
                <w:lang w:eastAsia="zh-CN"/>
              </w:rPr>
            </w:pPr>
            <w:ins w:id="1238" w:author="wei" w:date="2025-05-07T13:51:00Z">
              <w:r w:rsidRPr="001E7449">
                <w:t xml:space="preserve">Physical cell Id of NR Cell </w:t>
              </w:r>
            </w:ins>
            <w:ins w:id="1239" w:author="wei" w:date="2025-05-16T17:05:00Z">
              <w:r w:rsidR="00B23CD5" w:rsidRPr="001E744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255E1F55" w14:textId="77777777" w:rsidR="006D29BF" w:rsidRPr="001E7449" w:rsidRDefault="006D29BF" w:rsidP="007A48DF">
            <w:pPr>
              <w:pStyle w:val="TAL"/>
              <w:rPr>
                <w:ins w:id="1240" w:author="wei" w:date="2025-05-07T13:51:00Z"/>
              </w:rPr>
            </w:pPr>
          </w:p>
        </w:tc>
        <w:tc>
          <w:tcPr>
            <w:tcW w:w="1245" w:type="dxa"/>
          </w:tcPr>
          <w:p w14:paraId="26E4D72C" w14:textId="77777777" w:rsidR="006D29BF" w:rsidRPr="001E7449" w:rsidRDefault="006D29BF" w:rsidP="007A48DF">
            <w:pPr>
              <w:pStyle w:val="TAL"/>
              <w:rPr>
                <w:ins w:id="1241" w:author="wei" w:date="2025-05-07T13:51:00Z"/>
              </w:rPr>
            </w:pPr>
          </w:p>
        </w:tc>
      </w:tr>
      <w:tr w:rsidR="006D29BF" w:rsidRPr="001E7449" w14:paraId="4CE845F6" w14:textId="77777777" w:rsidTr="007A48DF">
        <w:trPr>
          <w:ins w:id="1242" w:author="wei" w:date="2025-05-07T13:51:00Z"/>
        </w:trPr>
        <w:tc>
          <w:tcPr>
            <w:tcW w:w="4535" w:type="dxa"/>
          </w:tcPr>
          <w:p w14:paraId="372E4610" w14:textId="77777777" w:rsidR="006D29BF" w:rsidRPr="001E7449" w:rsidRDefault="006D29BF" w:rsidP="007A48DF">
            <w:pPr>
              <w:pStyle w:val="TAL"/>
              <w:rPr>
                <w:ins w:id="1243" w:author="wei" w:date="2025-05-07T13:51:00Z"/>
              </w:rPr>
            </w:pPr>
            <w:ins w:id="1244" w:author="wei" w:date="2025-05-07T13:51:00Z">
              <w:r w:rsidRPr="001E7449">
                <w:t xml:space="preserve">      }</w:t>
              </w:r>
            </w:ins>
          </w:p>
        </w:tc>
        <w:tc>
          <w:tcPr>
            <w:tcW w:w="2267" w:type="dxa"/>
          </w:tcPr>
          <w:p w14:paraId="0542954E" w14:textId="77777777" w:rsidR="006D29BF" w:rsidRPr="001E7449" w:rsidRDefault="006D29BF" w:rsidP="007A48DF">
            <w:pPr>
              <w:pStyle w:val="TAL"/>
              <w:rPr>
                <w:ins w:id="1245" w:author="wei" w:date="2025-05-07T13:51:00Z"/>
              </w:rPr>
            </w:pPr>
          </w:p>
        </w:tc>
        <w:tc>
          <w:tcPr>
            <w:tcW w:w="1700" w:type="dxa"/>
          </w:tcPr>
          <w:p w14:paraId="66667B5E" w14:textId="77777777" w:rsidR="006D29BF" w:rsidRPr="001E7449" w:rsidRDefault="006D29BF" w:rsidP="007A48DF">
            <w:pPr>
              <w:pStyle w:val="TAL"/>
              <w:rPr>
                <w:ins w:id="1246" w:author="wei" w:date="2025-05-07T13:51:00Z"/>
              </w:rPr>
            </w:pPr>
          </w:p>
        </w:tc>
        <w:tc>
          <w:tcPr>
            <w:tcW w:w="1245" w:type="dxa"/>
          </w:tcPr>
          <w:p w14:paraId="0497C189" w14:textId="77777777" w:rsidR="006D29BF" w:rsidRPr="001E7449" w:rsidRDefault="006D29BF" w:rsidP="007A48DF">
            <w:pPr>
              <w:pStyle w:val="TAL"/>
              <w:rPr>
                <w:ins w:id="1247" w:author="wei" w:date="2025-05-07T13:51:00Z"/>
              </w:rPr>
            </w:pPr>
          </w:p>
        </w:tc>
      </w:tr>
      <w:tr w:rsidR="006D29BF" w:rsidRPr="001E7449" w14:paraId="299E2629" w14:textId="77777777" w:rsidTr="007A48DF">
        <w:trPr>
          <w:ins w:id="1248" w:author="wei" w:date="2025-05-07T13:51:00Z"/>
        </w:trPr>
        <w:tc>
          <w:tcPr>
            <w:tcW w:w="4535" w:type="dxa"/>
          </w:tcPr>
          <w:p w14:paraId="05D0DA1E" w14:textId="77777777" w:rsidR="006D29BF" w:rsidRPr="001E7449" w:rsidRDefault="006D29BF" w:rsidP="007A48DF">
            <w:pPr>
              <w:pStyle w:val="TAL"/>
              <w:rPr>
                <w:ins w:id="1249" w:author="wei" w:date="2025-05-07T13:51:00Z"/>
              </w:rPr>
            </w:pPr>
            <w:ins w:id="1250" w:author="wei" w:date="2025-05-07T13:51:00Z">
              <w:r w:rsidRPr="001E7449">
                <w:t xml:space="preserve">      sl-PathSwitchConfig-r17 SEQUENCE {</w:t>
              </w:r>
            </w:ins>
          </w:p>
        </w:tc>
        <w:tc>
          <w:tcPr>
            <w:tcW w:w="2267" w:type="dxa"/>
          </w:tcPr>
          <w:p w14:paraId="384C6C05" w14:textId="77777777" w:rsidR="006D29BF" w:rsidRPr="001E7449" w:rsidRDefault="006D29BF" w:rsidP="007A48DF">
            <w:pPr>
              <w:pStyle w:val="TAL"/>
              <w:rPr>
                <w:ins w:id="1251" w:author="wei" w:date="2025-05-07T13:51:00Z"/>
              </w:rPr>
            </w:pPr>
          </w:p>
        </w:tc>
        <w:tc>
          <w:tcPr>
            <w:tcW w:w="1700" w:type="dxa"/>
          </w:tcPr>
          <w:p w14:paraId="66D8BB5B" w14:textId="77777777" w:rsidR="006D29BF" w:rsidRPr="001E7449" w:rsidRDefault="006D29BF" w:rsidP="007A48DF">
            <w:pPr>
              <w:pStyle w:val="TAL"/>
              <w:rPr>
                <w:ins w:id="1252" w:author="wei" w:date="2025-05-07T13:51:00Z"/>
              </w:rPr>
            </w:pPr>
          </w:p>
        </w:tc>
        <w:tc>
          <w:tcPr>
            <w:tcW w:w="1245" w:type="dxa"/>
          </w:tcPr>
          <w:p w14:paraId="23986D19" w14:textId="77777777" w:rsidR="006D29BF" w:rsidRPr="001E7449" w:rsidRDefault="006D29BF" w:rsidP="007A48DF">
            <w:pPr>
              <w:pStyle w:val="TAL"/>
              <w:rPr>
                <w:ins w:id="1253" w:author="wei" w:date="2025-05-07T13:51:00Z"/>
              </w:rPr>
            </w:pPr>
          </w:p>
        </w:tc>
      </w:tr>
      <w:tr w:rsidR="006D29BF" w:rsidRPr="001E7449" w14:paraId="052A7455" w14:textId="77777777" w:rsidTr="007A48DF">
        <w:trPr>
          <w:ins w:id="1254" w:author="wei" w:date="2025-05-07T13:51:00Z"/>
        </w:trPr>
        <w:tc>
          <w:tcPr>
            <w:tcW w:w="4535" w:type="dxa"/>
          </w:tcPr>
          <w:p w14:paraId="332AB0B6" w14:textId="77777777" w:rsidR="006D29BF" w:rsidRPr="001E7449" w:rsidRDefault="006D29BF" w:rsidP="007A48DF">
            <w:pPr>
              <w:pStyle w:val="TAL"/>
              <w:rPr>
                <w:ins w:id="1255" w:author="wei" w:date="2025-05-07T13:51:00Z"/>
              </w:rPr>
            </w:pPr>
            <w:ins w:id="1256" w:author="wei" w:date="2025-05-07T13:51:00Z">
              <w:r w:rsidRPr="001E7449">
                <w:t xml:space="preserve">        targetRelayUE-Identity-r17</w:t>
              </w:r>
            </w:ins>
          </w:p>
        </w:tc>
        <w:tc>
          <w:tcPr>
            <w:tcW w:w="2267" w:type="dxa"/>
          </w:tcPr>
          <w:p w14:paraId="07CA0A57" w14:textId="77777777" w:rsidR="006D29BF" w:rsidRPr="001E7449" w:rsidRDefault="006D29BF" w:rsidP="007A48DF">
            <w:pPr>
              <w:pStyle w:val="TAL"/>
              <w:rPr>
                <w:ins w:id="1257" w:author="wei" w:date="2025-05-07T13:51:00Z"/>
              </w:rPr>
            </w:pPr>
            <w:ins w:id="1258" w:author="wei" w:date="2025-05-07T13:51:00Z">
              <w:r w:rsidRPr="001E7449">
                <w:t>BIT STRING</w:t>
              </w:r>
            </w:ins>
          </w:p>
        </w:tc>
        <w:tc>
          <w:tcPr>
            <w:tcW w:w="1700" w:type="dxa"/>
          </w:tcPr>
          <w:p w14:paraId="6CFB655F" w14:textId="77777777" w:rsidR="006D29BF" w:rsidRPr="001E7449" w:rsidRDefault="006D29BF" w:rsidP="007A48DF">
            <w:pPr>
              <w:pStyle w:val="TAL"/>
              <w:rPr>
                <w:ins w:id="1259" w:author="wei" w:date="2025-05-07T13:51:00Z"/>
              </w:rPr>
            </w:pPr>
            <w:ins w:id="1260" w:author="wei" w:date="2025-05-07T13:51:00Z">
              <w:r w:rsidRPr="001E7449">
                <w:t>layer-2 ID</w:t>
              </w:r>
              <w:r w:rsidRPr="001E7449">
                <w:rPr>
                  <w:lang w:eastAsia="zh-CN"/>
                </w:rPr>
                <w:t xml:space="preserve"> of NR-SS-UE1</w:t>
              </w:r>
            </w:ins>
          </w:p>
        </w:tc>
        <w:tc>
          <w:tcPr>
            <w:tcW w:w="1245" w:type="dxa"/>
          </w:tcPr>
          <w:p w14:paraId="036CEF71" w14:textId="77777777" w:rsidR="006D29BF" w:rsidRPr="001E7449" w:rsidRDefault="006D29BF" w:rsidP="007A48DF">
            <w:pPr>
              <w:pStyle w:val="TAL"/>
              <w:rPr>
                <w:ins w:id="1261" w:author="wei" w:date="2025-05-07T13:51:00Z"/>
              </w:rPr>
            </w:pPr>
          </w:p>
        </w:tc>
      </w:tr>
      <w:tr w:rsidR="006D29BF" w:rsidRPr="001E7449" w14:paraId="7657B87B" w14:textId="77777777" w:rsidTr="007A48DF">
        <w:trPr>
          <w:ins w:id="1262" w:author="wei" w:date="2025-05-07T13:51:00Z"/>
        </w:trPr>
        <w:tc>
          <w:tcPr>
            <w:tcW w:w="4535" w:type="dxa"/>
          </w:tcPr>
          <w:p w14:paraId="48BD8FC9" w14:textId="77777777" w:rsidR="006D29BF" w:rsidRPr="001E7449" w:rsidRDefault="006D29BF" w:rsidP="007A48DF">
            <w:pPr>
              <w:pStyle w:val="TAL"/>
              <w:rPr>
                <w:ins w:id="1263" w:author="wei" w:date="2025-05-07T13:51:00Z"/>
              </w:rPr>
            </w:pPr>
            <w:ins w:id="1264" w:author="wei" w:date="2025-05-07T13:51:00Z">
              <w:r w:rsidRPr="001E7449">
                <w:t xml:space="preserve">        t420-r17</w:t>
              </w:r>
            </w:ins>
          </w:p>
        </w:tc>
        <w:tc>
          <w:tcPr>
            <w:tcW w:w="2267" w:type="dxa"/>
          </w:tcPr>
          <w:p w14:paraId="2B41E09F" w14:textId="77777777" w:rsidR="006D29BF" w:rsidRPr="001E7449" w:rsidRDefault="006D29BF" w:rsidP="007A48DF">
            <w:pPr>
              <w:pStyle w:val="TAL"/>
              <w:rPr>
                <w:ins w:id="1265" w:author="wei" w:date="2025-05-07T13:51:00Z"/>
                <w:lang w:eastAsia="zh-CN"/>
              </w:rPr>
            </w:pPr>
            <w:ins w:id="1266" w:author="wei" w:date="2025-05-07T13:51:00Z">
              <w:r w:rsidRPr="001E7449">
                <w:rPr>
                  <w:lang w:eastAsia="zh-CN"/>
                </w:rPr>
                <w:t>m</w:t>
              </w:r>
              <w:r w:rsidRPr="001E7449">
                <w:rPr>
                  <w:rFonts w:hint="eastAsia"/>
                  <w:lang w:eastAsia="zh-CN"/>
                </w:rPr>
                <w:t>s</w:t>
              </w:r>
              <w:r w:rsidRPr="001E7449">
                <w:rPr>
                  <w:lang w:eastAsia="zh-CN"/>
                </w:rPr>
                <w:t>1000</w:t>
              </w:r>
            </w:ins>
          </w:p>
        </w:tc>
        <w:tc>
          <w:tcPr>
            <w:tcW w:w="1700" w:type="dxa"/>
          </w:tcPr>
          <w:p w14:paraId="1952FBFF" w14:textId="77777777" w:rsidR="006D29BF" w:rsidRPr="001E7449" w:rsidRDefault="006D29BF" w:rsidP="007A48DF">
            <w:pPr>
              <w:pStyle w:val="TAL"/>
              <w:rPr>
                <w:ins w:id="1267" w:author="wei" w:date="2025-05-07T13:51:00Z"/>
              </w:rPr>
            </w:pPr>
          </w:p>
        </w:tc>
        <w:tc>
          <w:tcPr>
            <w:tcW w:w="1245" w:type="dxa"/>
          </w:tcPr>
          <w:p w14:paraId="1F9A1D03" w14:textId="77777777" w:rsidR="006D29BF" w:rsidRPr="001E7449" w:rsidRDefault="006D29BF" w:rsidP="007A48DF">
            <w:pPr>
              <w:pStyle w:val="TAL"/>
              <w:rPr>
                <w:ins w:id="1268" w:author="wei" w:date="2025-05-07T13:51:00Z"/>
              </w:rPr>
            </w:pPr>
          </w:p>
        </w:tc>
      </w:tr>
      <w:tr w:rsidR="006D29BF" w:rsidRPr="001E7449" w14:paraId="21DB6450" w14:textId="77777777" w:rsidTr="007A48DF">
        <w:trPr>
          <w:ins w:id="1269" w:author="wei" w:date="2025-05-07T13:51:00Z"/>
        </w:trPr>
        <w:tc>
          <w:tcPr>
            <w:tcW w:w="4535" w:type="dxa"/>
          </w:tcPr>
          <w:p w14:paraId="1E4D2FF6" w14:textId="77777777" w:rsidR="006D29BF" w:rsidRPr="001E7449" w:rsidRDefault="006D29BF" w:rsidP="007A48DF">
            <w:pPr>
              <w:pStyle w:val="TAL"/>
              <w:rPr>
                <w:ins w:id="1270" w:author="wei" w:date="2025-05-07T13:51:00Z"/>
              </w:rPr>
            </w:pPr>
            <w:ins w:id="1271" w:author="wei" w:date="2025-05-07T13:51:00Z">
              <w:r w:rsidRPr="001E7449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235ABCA" w14:textId="77777777" w:rsidR="006D29BF" w:rsidRPr="001E7449" w:rsidRDefault="006D29BF" w:rsidP="007A48DF">
            <w:pPr>
              <w:pStyle w:val="TAL"/>
              <w:rPr>
                <w:ins w:id="1272" w:author="wei" w:date="2025-05-07T13:51:00Z"/>
              </w:rPr>
            </w:pPr>
          </w:p>
        </w:tc>
        <w:tc>
          <w:tcPr>
            <w:tcW w:w="1700" w:type="dxa"/>
          </w:tcPr>
          <w:p w14:paraId="300C196F" w14:textId="77777777" w:rsidR="006D29BF" w:rsidRPr="001E7449" w:rsidRDefault="006D29BF" w:rsidP="007A48DF">
            <w:pPr>
              <w:pStyle w:val="TAL"/>
              <w:rPr>
                <w:ins w:id="1273" w:author="wei" w:date="2025-05-07T13:51:00Z"/>
              </w:rPr>
            </w:pPr>
          </w:p>
        </w:tc>
        <w:tc>
          <w:tcPr>
            <w:tcW w:w="1245" w:type="dxa"/>
          </w:tcPr>
          <w:p w14:paraId="5B3881E0" w14:textId="77777777" w:rsidR="006D29BF" w:rsidRPr="001E7449" w:rsidRDefault="006D29BF" w:rsidP="007A48DF">
            <w:pPr>
              <w:pStyle w:val="TAL"/>
              <w:rPr>
                <w:ins w:id="1274" w:author="wei" w:date="2025-05-07T13:51:00Z"/>
              </w:rPr>
            </w:pPr>
          </w:p>
        </w:tc>
      </w:tr>
      <w:tr w:rsidR="006D29BF" w:rsidRPr="001E7449" w14:paraId="589435D6" w14:textId="77777777" w:rsidTr="007A48DF">
        <w:trPr>
          <w:ins w:id="1275" w:author="wei" w:date="2025-05-07T13:51:00Z"/>
        </w:trPr>
        <w:tc>
          <w:tcPr>
            <w:tcW w:w="4535" w:type="dxa"/>
          </w:tcPr>
          <w:p w14:paraId="78A42727" w14:textId="77777777" w:rsidR="006D29BF" w:rsidRPr="001E7449" w:rsidRDefault="006D29BF" w:rsidP="007A48DF">
            <w:pPr>
              <w:pStyle w:val="TAL"/>
              <w:rPr>
                <w:ins w:id="1276" w:author="wei" w:date="2025-05-07T13:51:00Z"/>
              </w:rPr>
            </w:pPr>
            <w:ins w:id="1277" w:author="wei" w:date="2025-05-07T13:51:00Z">
              <w:r w:rsidRPr="001E7449">
                <w:t xml:space="preserve">    }</w:t>
              </w:r>
            </w:ins>
          </w:p>
        </w:tc>
        <w:tc>
          <w:tcPr>
            <w:tcW w:w="2267" w:type="dxa"/>
          </w:tcPr>
          <w:p w14:paraId="4C7EF80E" w14:textId="77777777" w:rsidR="006D29BF" w:rsidRPr="001E7449" w:rsidRDefault="006D29BF" w:rsidP="007A48DF">
            <w:pPr>
              <w:pStyle w:val="TAL"/>
              <w:rPr>
                <w:ins w:id="1278" w:author="wei" w:date="2025-05-07T13:51:00Z"/>
              </w:rPr>
            </w:pPr>
          </w:p>
        </w:tc>
        <w:tc>
          <w:tcPr>
            <w:tcW w:w="1700" w:type="dxa"/>
          </w:tcPr>
          <w:p w14:paraId="3DFF18B6" w14:textId="77777777" w:rsidR="006D29BF" w:rsidRPr="001E7449" w:rsidRDefault="006D29BF" w:rsidP="007A48DF">
            <w:pPr>
              <w:pStyle w:val="TAL"/>
              <w:rPr>
                <w:ins w:id="1279" w:author="wei" w:date="2025-05-07T13:51:00Z"/>
              </w:rPr>
            </w:pPr>
          </w:p>
        </w:tc>
        <w:tc>
          <w:tcPr>
            <w:tcW w:w="1245" w:type="dxa"/>
          </w:tcPr>
          <w:p w14:paraId="7E63DFF8" w14:textId="77777777" w:rsidR="006D29BF" w:rsidRPr="001E7449" w:rsidRDefault="006D29BF" w:rsidP="007A48DF">
            <w:pPr>
              <w:pStyle w:val="TAL"/>
              <w:rPr>
                <w:ins w:id="1280" w:author="wei" w:date="2025-05-07T13:51:00Z"/>
              </w:rPr>
            </w:pPr>
          </w:p>
        </w:tc>
      </w:tr>
      <w:tr w:rsidR="006D29BF" w:rsidRPr="001E7449" w14:paraId="09A05712" w14:textId="77777777" w:rsidTr="007A48DF">
        <w:trPr>
          <w:ins w:id="1281" w:author="wei" w:date="2025-05-07T13:51:00Z"/>
        </w:trPr>
        <w:tc>
          <w:tcPr>
            <w:tcW w:w="4535" w:type="dxa"/>
          </w:tcPr>
          <w:p w14:paraId="48E23F9D" w14:textId="77777777" w:rsidR="006D29BF" w:rsidRPr="001E7449" w:rsidRDefault="006D29BF" w:rsidP="007A48DF">
            <w:pPr>
              <w:pStyle w:val="TAL"/>
              <w:rPr>
                <w:ins w:id="1282" w:author="wei" w:date="2025-05-07T13:51:00Z"/>
              </w:rPr>
            </w:pPr>
            <w:ins w:id="1283" w:author="wei" w:date="2025-05-07T13:51:00Z">
              <w:r w:rsidRPr="001E7449">
                <w:t xml:space="preserve">  }</w:t>
              </w:r>
            </w:ins>
          </w:p>
        </w:tc>
        <w:tc>
          <w:tcPr>
            <w:tcW w:w="2267" w:type="dxa"/>
          </w:tcPr>
          <w:p w14:paraId="2AAF40F4" w14:textId="77777777" w:rsidR="006D29BF" w:rsidRPr="001E7449" w:rsidRDefault="006D29BF" w:rsidP="007A48DF">
            <w:pPr>
              <w:pStyle w:val="TAL"/>
              <w:rPr>
                <w:ins w:id="1284" w:author="wei" w:date="2025-05-07T13:51:00Z"/>
              </w:rPr>
            </w:pPr>
          </w:p>
        </w:tc>
        <w:tc>
          <w:tcPr>
            <w:tcW w:w="1700" w:type="dxa"/>
          </w:tcPr>
          <w:p w14:paraId="205B9F18" w14:textId="77777777" w:rsidR="006D29BF" w:rsidRPr="001E7449" w:rsidRDefault="006D29BF" w:rsidP="007A48DF">
            <w:pPr>
              <w:pStyle w:val="TAL"/>
              <w:rPr>
                <w:ins w:id="1285" w:author="wei" w:date="2025-05-07T13:51:00Z"/>
              </w:rPr>
            </w:pPr>
          </w:p>
        </w:tc>
        <w:tc>
          <w:tcPr>
            <w:tcW w:w="1245" w:type="dxa"/>
          </w:tcPr>
          <w:p w14:paraId="75F31603" w14:textId="77777777" w:rsidR="006D29BF" w:rsidRPr="001E7449" w:rsidRDefault="006D29BF" w:rsidP="007A48DF">
            <w:pPr>
              <w:pStyle w:val="TAL"/>
              <w:rPr>
                <w:ins w:id="1286" w:author="wei" w:date="2025-05-07T13:51:00Z"/>
              </w:rPr>
            </w:pPr>
          </w:p>
        </w:tc>
      </w:tr>
      <w:tr w:rsidR="006D29BF" w:rsidRPr="001E7449" w14:paraId="30E3498E" w14:textId="77777777" w:rsidTr="007A48DF">
        <w:trPr>
          <w:ins w:id="1287" w:author="wei" w:date="2025-05-07T13:51:00Z"/>
        </w:trPr>
        <w:tc>
          <w:tcPr>
            <w:tcW w:w="4535" w:type="dxa"/>
          </w:tcPr>
          <w:p w14:paraId="67390941" w14:textId="77777777" w:rsidR="006D29BF" w:rsidRPr="001E7449" w:rsidRDefault="006D29BF" w:rsidP="007A48DF">
            <w:pPr>
              <w:pStyle w:val="TAL"/>
              <w:rPr>
                <w:ins w:id="1288" w:author="wei" w:date="2025-05-07T13:51:00Z"/>
              </w:rPr>
            </w:pPr>
            <w:ins w:id="1289" w:author="wei" w:date="2025-05-07T13:51:00Z">
              <w:r w:rsidRPr="001E7449">
                <w:t>}</w:t>
              </w:r>
            </w:ins>
          </w:p>
        </w:tc>
        <w:tc>
          <w:tcPr>
            <w:tcW w:w="2267" w:type="dxa"/>
          </w:tcPr>
          <w:p w14:paraId="1224F9E7" w14:textId="77777777" w:rsidR="006D29BF" w:rsidRPr="001E7449" w:rsidRDefault="006D29BF" w:rsidP="007A48DF">
            <w:pPr>
              <w:pStyle w:val="TAL"/>
              <w:rPr>
                <w:ins w:id="1290" w:author="wei" w:date="2025-05-07T13:51:00Z"/>
              </w:rPr>
            </w:pPr>
          </w:p>
        </w:tc>
        <w:tc>
          <w:tcPr>
            <w:tcW w:w="1700" w:type="dxa"/>
          </w:tcPr>
          <w:p w14:paraId="2F93CCFD" w14:textId="77777777" w:rsidR="006D29BF" w:rsidRPr="001E7449" w:rsidRDefault="006D29BF" w:rsidP="007A48DF">
            <w:pPr>
              <w:pStyle w:val="TAL"/>
              <w:rPr>
                <w:ins w:id="1291" w:author="wei" w:date="2025-05-07T13:51:00Z"/>
              </w:rPr>
            </w:pPr>
          </w:p>
        </w:tc>
        <w:tc>
          <w:tcPr>
            <w:tcW w:w="1245" w:type="dxa"/>
          </w:tcPr>
          <w:p w14:paraId="542BD6FB" w14:textId="77777777" w:rsidR="006D29BF" w:rsidRPr="001E7449" w:rsidRDefault="006D29BF" w:rsidP="007A48DF">
            <w:pPr>
              <w:pStyle w:val="TAL"/>
              <w:rPr>
                <w:ins w:id="1292" w:author="wei" w:date="2025-05-07T13:51:00Z"/>
              </w:rPr>
            </w:pPr>
          </w:p>
        </w:tc>
      </w:tr>
    </w:tbl>
    <w:p w14:paraId="1A89956B" w14:textId="77777777" w:rsidR="006D29BF" w:rsidRPr="001E7449" w:rsidRDefault="006D29BF" w:rsidP="006D29BF">
      <w:pPr>
        <w:rPr>
          <w:ins w:id="1293" w:author="wei" w:date="2025-05-07T13:51:00Z"/>
          <w:lang w:eastAsia="zh-CN"/>
        </w:rPr>
      </w:pPr>
    </w:p>
    <w:p w14:paraId="68C9CD36" w14:textId="24AF490F" w:rsidR="001E41F3" w:rsidRDefault="00DD15A2">
      <w:pPr>
        <w:rPr>
          <w:lang w:eastAsia="zh-CN"/>
        </w:rPr>
      </w:pPr>
      <w:r w:rsidRPr="001E7449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477A3" w14:textId="77777777" w:rsidR="008429FE" w:rsidRDefault="008429FE">
      <w:r>
        <w:separator/>
      </w:r>
    </w:p>
  </w:endnote>
  <w:endnote w:type="continuationSeparator" w:id="0">
    <w:p w14:paraId="2D25156E" w14:textId="77777777" w:rsidR="008429FE" w:rsidRDefault="00842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CE5AE" w14:textId="77777777" w:rsidR="008429FE" w:rsidRDefault="008429FE">
      <w:r>
        <w:separator/>
      </w:r>
    </w:p>
  </w:footnote>
  <w:footnote w:type="continuationSeparator" w:id="0">
    <w:p w14:paraId="2EABAA57" w14:textId="77777777" w:rsidR="008429FE" w:rsidRDefault="00842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94C36" w:rsidRDefault="00394C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94C36" w:rsidRDefault="00394C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94C36" w:rsidRDefault="00394C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94C36" w:rsidRDefault="00394C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0D"/>
    <w:rsid w:val="00003280"/>
    <w:rsid w:val="00014B66"/>
    <w:rsid w:val="0002091C"/>
    <w:rsid w:val="00022E4A"/>
    <w:rsid w:val="000331B2"/>
    <w:rsid w:val="0003374C"/>
    <w:rsid w:val="00033F63"/>
    <w:rsid w:val="00044BAE"/>
    <w:rsid w:val="00045383"/>
    <w:rsid w:val="000533E0"/>
    <w:rsid w:val="00063E57"/>
    <w:rsid w:val="00070E09"/>
    <w:rsid w:val="000754BA"/>
    <w:rsid w:val="000859F3"/>
    <w:rsid w:val="00092677"/>
    <w:rsid w:val="0009303B"/>
    <w:rsid w:val="000A35B9"/>
    <w:rsid w:val="000A6394"/>
    <w:rsid w:val="000A7566"/>
    <w:rsid w:val="000B03CF"/>
    <w:rsid w:val="000B3392"/>
    <w:rsid w:val="000B4BD9"/>
    <w:rsid w:val="000B7FED"/>
    <w:rsid w:val="000C038A"/>
    <w:rsid w:val="000C1204"/>
    <w:rsid w:val="000C5208"/>
    <w:rsid w:val="000C6598"/>
    <w:rsid w:val="000C7F03"/>
    <w:rsid w:val="000D4445"/>
    <w:rsid w:val="000D44B3"/>
    <w:rsid w:val="000E69CF"/>
    <w:rsid w:val="000F02D5"/>
    <w:rsid w:val="001013F1"/>
    <w:rsid w:val="00101686"/>
    <w:rsid w:val="001028EB"/>
    <w:rsid w:val="001138E1"/>
    <w:rsid w:val="00113F98"/>
    <w:rsid w:val="00123E42"/>
    <w:rsid w:val="001301BE"/>
    <w:rsid w:val="00132F35"/>
    <w:rsid w:val="00140256"/>
    <w:rsid w:val="00145D43"/>
    <w:rsid w:val="00147848"/>
    <w:rsid w:val="0015095B"/>
    <w:rsid w:val="00155122"/>
    <w:rsid w:val="001572E8"/>
    <w:rsid w:val="001641CE"/>
    <w:rsid w:val="00167E10"/>
    <w:rsid w:val="0017152A"/>
    <w:rsid w:val="001736BC"/>
    <w:rsid w:val="00180150"/>
    <w:rsid w:val="00191418"/>
    <w:rsid w:val="00192C46"/>
    <w:rsid w:val="00193BEE"/>
    <w:rsid w:val="001968F3"/>
    <w:rsid w:val="001A08B3"/>
    <w:rsid w:val="001A476E"/>
    <w:rsid w:val="001A5B4E"/>
    <w:rsid w:val="001A7B60"/>
    <w:rsid w:val="001B0252"/>
    <w:rsid w:val="001B52F0"/>
    <w:rsid w:val="001B678B"/>
    <w:rsid w:val="001B7A65"/>
    <w:rsid w:val="001C5BC7"/>
    <w:rsid w:val="001E262B"/>
    <w:rsid w:val="001E2835"/>
    <w:rsid w:val="001E41F3"/>
    <w:rsid w:val="001E707E"/>
    <w:rsid w:val="001E7449"/>
    <w:rsid w:val="001F21C6"/>
    <w:rsid w:val="001F4655"/>
    <w:rsid w:val="001F543D"/>
    <w:rsid w:val="001F5EBB"/>
    <w:rsid w:val="00203F37"/>
    <w:rsid w:val="002048EC"/>
    <w:rsid w:val="002075F1"/>
    <w:rsid w:val="002236AC"/>
    <w:rsid w:val="00231734"/>
    <w:rsid w:val="00232044"/>
    <w:rsid w:val="002321BA"/>
    <w:rsid w:val="00243C07"/>
    <w:rsid w:val="0026004D"/>
    <w:rsid w:val="00262DD5"/>
    <w:rsid w:val="002640DD"/>
    <w:rsid w:val="00275D12"/>
    <w:rsid w:val="002761B2"/>
    <w:rsid w:val="00280F30"/>
    <w:rsid w:val="00284FEB"/>
    <w:rsid w:val="002860C4"/>
    <w:rsid w:val="00287D9E"/>
    <w:rsid w:val="00294F2F"/>
    <w:rsid w:val="002A3660"/>
    <w:rsid w:val="002B5741"/>
    <w:rsid w:val="002C0862"/>
    <w:rsid w:val="002C28EB"/>
    <w:rsid w:val="002C50DA"/>
    <w:rsid w:val="002C70F5"/>
    <w:rsid w:val="002C760F"/>
    <w:rsid w:val="002D125C"/>
    <w:rsid w:val="002D1A8B"/>
    <w:rsid w:val="002D2ED0"/>
    <w:rsid w:val="002D4B6C"/>
    <w:rsid w:val="002E472E"/>
    <w:rsid w:val="002E7F1C"/>
    <w:rsid w:val="00305409"/>
    <w:rsid w:val="0031448C"/>
    <w:rsid w:val="003163E3"/>
    <w:rsid w:val="00317036"/>
    <w:rsid w:val="003310C5"/>
    <w:rsid w:val="003330BB"/>
    <w:rsid w:val="003443E9"/>
    <w:rsid w:val="003609EF"/>
    <w:rsid w:val="0036231A"/>
    <w:rsid w:val="0036440E"/>
    <w:rsid w:val="003702C6"/>
    <w:rsid w:val="00371CAB"/>
    <w:rsid w:val="00373EF6"/>
    <w:rsid w:val="00374DD4"/>
    <w:rsid w:val="00380892"/>
    <w:rsid w:val="0038388A"/>
    <w:rsid w:val="00383A8B"/>
    <w:rsid w:val="003870FD"/>
    <w:rsid w:val="003912D1"/>
    <w:rsid w:val="00394C36"/>
    <w:rsid w:val="003955E0"/>
    <w:rsid w:val="00396C48"/>
    <w:rsid w:val="003A66A4"/>
    <w:rsid w:val="003C0C8E"/>
    <w:rsid w:val="003C2FA5"/>
    <w:rsid w:val="003D0185"/>
    <w:rsid w:val="003D558C"/>
    <w:rsid w:val="003E1A36"/>
    <w:rsid w:val="003E4664"/>
    <w:rsid w:val="003F63A9"/>
    <w:rsid w:val="003F7BA5"/>
    <w:rsid w:val="004019C2"/>
    <w:rsid w:val="00410371"/>
    <w:rsid w:val="00414206"/>
    <w:rsid w:val="00414FA7"/>
    <w:rsid w:val="00414FFA"/>
    <w:rsid w:val="00417A98"/>
    <w:rsid w:val="00423448"/>
    <w:rsid w:val="004242F1"/>
    <w:rsid w:val="004344A7"/>
    <w:rsid w:val="00435273"/>
    <w:rsid w:val="00435EE6"/>
    <w:rsid w:val="004478F6"/>
    <w:rsid w:val="00465499"/>
    <w:rsid w:val="00470B0E"/>
    <w:rsid w:val="00494922"/>
    <w:rsid w:val="004B3A60"/>
    <w:rsid w:val="004B75B7"/>
    <w:rsid w:val="004C6351"/>
    <w:rsid w:val="004C693F"/>
    <w:rsid w:val="005042D8"/>
    <w:rsid w:val="005077ED"/>
    <w:rsid w:val="005141D9"/>
    <w:rsid w:val="0051580D"/>
    <w:rsid w:val="005218AB"/>
    <w:rsid w:val="00523D1D"/>
    <w:rsid w:val="00530728"/>
    <w:rsid w:val="00533A6C"/>
    <w:rsid w:val="00533EA2"/>
    <w:rsid w:val="00535F3A"/>
    <w:rsid w:val="005442C3"/>
    <w:rsid w:val="00547111"/>
    <w:rsid w:val="005556A7"/>
    <w:rsid w:val="00555D97"/>
    <w:rsid w:val="0056021E"/>
    <w:rsid w:val="0057401B"/>
    <w:rsid w:val="00574A43"/>
    <w:rsid w:val="00592D74"/>
    <w:rsid w:val="005937EE"/>
    <w:rsid w:val="005A0553"/>
    <w:rsid w:val="005A53D5"/>
    <w:rsid w:val="005A6387"/>
    <w:rsid w:val="005B3657"/>
    <w:rsid w:val="005B72D2"/>
    <w:rsid w:val="005C632E"/>
    <w:rsid w:val="005C6D97"/>
    <w:rsid w:val="005C75CE"/>
    <w:rsid w:val="005D2E00"/>
    <w:rsid w:val="005E2C44"/>
    <w:rsid w:val="005F4FEE"/>
    <w:rsid w:val="005F7228"/>
    <w:rsid w:val="00612675"/>
    <w:rsid w:val="00612C5F"/>
    <w:rsid w:val="006162C3"/>
    <w:rsid w:val="00621188"/>
    <w:rsid w:val="00621AAA"/>
    <w:rsid w:val="0062512B"/>
    <w:rsid w:val="006257ED"/>
    <w:rsid w:val="00627584"/>
    <w:rsid w:val="00646977"/>
    <w:rsid w:val="006515B2"/>
    <w:rsid w:val="006529BA"/>
    <w:rsid w:val="00653DE4"/>
    <w:rsid w:val="006604CD"/>
    <w:rsid w:val="006638F1"/>
    <w:rsid w:val="00665C47"/>
    <w:rsid w:val="0067642F"/>
    <w:rsid w:val="006848A4"/>
    <w:rsid w:val="0068577B"/>
    <w:rsid w:val="00692E63"/>
    <w:rsid w:val="00693CE7"/>
    <w:rsid w:val="00694DFE"/>
    <w:rsid w:val="00695808"/>
    <w:rsid w:val="006A168A"/>
    <w:rsid w:val="006B3D72"/>
    <w:rsid w:val="006B46FB"/>
    <w:rsid w:val="006C4DDE"/>
    <w:rsid w:val="006D0791"/>
    <w:rsid w:val="006D29BF"/>
    <w:rsid w:val="006D6CF4"/>
    <w:rsid w:val="006E21FB"/>
    <w:rsid w:val="006E31FC"/>
    <w:rsid w:val="006E3D53"/>
    <w:rsid w:val="006E52B4"/>
    <w:rsid w:val="006F32E2"/>
    <w:rsid w:val="006F7670"/>
    <w:rsid w:val="007019C0"/>
    <w:rsid w:val="00722642"/>
    <w:rsid w:val="00735A87"/>
    <w:rsid w:val="00745C17"/>
    <w:rsid w:val="007531B6"/>
    <w:rsid w:val="0076658E"/>
    <w:rsid w:val="00767BE5"/>
    <w:rsid w:val="00770318"/>
    <w:rsid w:val="00772121"/>
    <w:rsid w:val="0077697C"/>
    <w:rsid w:val="00781E1B"/>
    <w:rsid w:val="00786321"/>
    <w:rsid w:val="00792342"/>
    <w:rsid w:val="00794351"/>
    <w:rsid w:val="00794680"/>
    <w:rsid w:val="007977A8"/>
    <w:rsid w:val="007A2B4A"/>
    <w:rsid w:val="007A4171"/>
    <w:rsid w:val="007A4E14"/>
    <w:rsid w:val="007A7EB5"/>
    <w:rsid w:val="007B512A"/>
    <w:rsid w:val="007B5DFA"/>
    <w:rsid w:val="007B6738"/>
    <w:rsid w:val="007C180E"/>
    <w:rsid w:val="007C2097"/>
    <w:rsid w:val="007D33C6"/>
    <w:rsid w:val="007D6A07"/>
    <w:rsid w:val="007E00F0"/>
    <w:rsid w:val="007F0D4F"/>
    <w:rsid w:val="007F1963"/>
    <w:rsid w:val="007F6B3E"/>
    <w:rsid w:val="007F7259"/>
    <w:rsid w:val="008013DA"/>
    <w:rsid w:val="008040A8"/>
    <w:rsid w:val="00806029"/>
    <w:rsid w:val="00807141"/>
    <w:rsid w:val="008115B2"/>
    <w:rsid w:val="00816269"/>
    <w:rsid w:val="0081745E"/>
    <w:rsid w:val="0082782C"/>
    <w:rsid w:val="008279FA"/>
    <w:rsid w:val="0083226F"/>
    <w:rsid w:val="008350D6"/>
    <w:rsid w:val="008357FA"/>
    <w:rsid w:val="008429FE"/>
    <w:rsid w:val="00844DEE"/>
    <w:rsid w:val="00854348"/>
    <w:rsid w:val="0085728C"/>
    <w:rsid w:val="008574AB"/>
    <w:rsid w:val="008626E7"/>
    <w:rsid w:val="00864AE4"/>
    <w:rsid w:val="008676A5"/>
    <w:rsid w:val="00870EE7"/>
    <w:rsid w:val="0087491F"/>
    <w:rsid w:val="00877E12"/>
    <w:rsid w:val="008863B9"/>
    <w:rsid w:val="008878CA"/>
    <w:rsid w:val="008A280D"/>
    <w:rsid w:val="008A45A6"/>
    <w:rsid w:val="008B2A6B"/>
    <w:rsid w:val="008B7AA7"/>
    <w:rsid w:val="008B7FDE"/>
    <w:rsid w:val="008D1742"/>
    <w:rsid w:val="008D3CCC"/>
    <w:rsid w:val="008D4FB4"/>
    <w:rsid w:val="008D70E9"/>
    <w:rsid w:val="008F3789"/>
    <w:rsid w:val="008F3DDB"/>
    <w:rsid w:val="008F686C"/>
    <w:rsid w:val="009044D9"/>
    <w:rsid w:val="00906D1E"/>
    <w:rsid w:val="009148DE"/>
    <w:rsid w:val="0091567F"/>
    <w:rsid w:val="00915CD8"/>
    <w:rsid w:val="00920F65"/>
    <w:rsid w:val="009330BF"/>
    <w:rsid w:val="00941E30"/>
    <w:rsid w:val="00945F36"/>
    <w:rsid w:val="009531B0"/>
    <w:rsid w:val="00955ADF"/>
    <w:rsid w:val="00957361"/>
    <w:rsid w:val="009679A5"/>
    <w:rsid w:val="009741B3"/>
    <w:rsid w:val="009777D9"/>
    <w:rsid w:val="00983186"/>
    <w:rsid w:val="00983564"/>
    <w:rsid w:val="0098758C"/>
    <w:rsid w:val="00990C60"/>
    <w:rsid w:val="00991B88"/>
    <w:rsid w:val="009A5753"/>
    <w:rsid w:val="009A579D"/>
    <w:rsid w:val="009C1C17"/>
    <w:rsid w:val="009D2B99"/>
    <w:rsid w:val="009D5EAA"/>
    <w:rsid w:val="009D7563"/>
    <w:rsid w:val="009E0F90"/>
    <w:rsid w:val="009E3297"/>
    <w:rsid w:val="009F399D"/>
    <w:rsid w:val="009F734F"/>
    <w:rsid w:val="00A00D8B"/>
    <w:rsid w:val="00A01EBA"/>
    <w:rsid w:val="00A03792"/>
    <w:rsid w:val="00A140AD"/>
    <w:rsid w:val="00A23593"/>
    <w:rsid w:val="00A246B6"/>
    <w:rsid w:val="00A31C6C"/>
    <w:rsid w:val="00A42D2A"/>
    <w:rsid w:val="00A44B18"/>
    <w:rsid w:val="00A46B3A"/>
    <w:rsid w:val="00A47E70"/>
    <w:rsid w:val="00A50CF0"/>
    <w:rsid w:val="00A61DAA"/>
    <w:rsid w:val="00A7671C"/>
    <w:rsid w:val="00A829A1"/>
    <w:rsid w:val="00A8434B"/>
    <w:rsid w:val="00A92F56"/>
    <w:rsid w:val="00A94EB1"/>
    <w:rsid w:val="00A95DA1"/>
    <w:rsid w:val="00AA0C64"/>
    <w:rsid w:val="00AA2CBC"/>
    <w:rsid w:val="00AA6AF2"/>
    <w:rsid w:val="00AB62F9"/>
    <w:rsid w:val="00AC5820"/>
    <w:rsid w:val="00AD031A"/>
    <w:rsid w:val="00AD1CD8"/>
    <w:rsid w:val="00AD27B1"/>
    <w:rsid w:val="00AD64FA"/>
    <w:rsid w:val="00AE72E8"/>
    <w:rsid w:val="00B050FE"/>
    <w:rsid w:val="00B15955"/>
    <w:rsid w:val="00B17456"/>
    <w:rsid w:val="00B23CD5"/>
    <w:rsid w:val="00B258BB"/>
    <w:rsid w:val="00B27974"/>
    <w:rsid w:val="00B27E3B"/>
    <w:rsid w:val="00B316FD"/>
    <w:rsid w:val="00B45797"/>
    <w:rsid w:val="00B5104A"/>
    <w:rsid w:val="00B64903"/>
    <w:rsid w:val="00B67B97"/>
    <w:rsid w:val="00B67CA5"/>
    <w:rsid w:val="00B71F78"/>
    <w:rsid w:val="00B7720D"/>
    <w:rsid w:val="00B95B92"/>
    <w:rsid w:val="00B968C8"/>
    <w:rsid w:val="00BA3EC5"/>
    <w:rsid w:val="00BA51D9"/>
    <w:rsid w:val="00BB3A8B"/>
    <w:rsid w:val="00BB5DFC"/>
    <w:rsid w:val="00BD279D"/>
    <w:rsid w:val="00BD6BB8"/>
    <w:rsid w:val="00BF6314"/>
    <w:rsid w:val="00C052D7"/>
    <w:rsid w:val="00C24969"/>
    <w:rsid w:val="00C24E46"/>
    <w:rsid w:val="00C37879"/>
    <w:rsid w:val="00C43BD6"/>
    <w:rsid w:val="00C515ED"/>
    <w:rsid w:val="00C52DBE"/>
    <w:rsid w:val="00C57104"/>
    <w:rsid w:val="00C577D4"/>
    <w:rsid w:val="00C61DC2"/>
    <w:rsid w:val="00C64E0A"/>
    <w:rsid w:val="00C66BA2"/>
    <w:rsid w:val="00C870F6"/>
    <w:rsid w:val="00C95985"/>
    <w:rsid w:val="00C972A3"/>
    <w:rsid w:val="00C9751D"/>
    <w:rsid w:val="00CA702A"/>
    <w:rsid w:val="00CC5026"/>
    <w:rsid w:val="00CC68D0"/>
    <w:rsid w:val="00CE16C1"/>
    <w:rsid w:val="00D01CC8"/>
    <w:rsid w:val="00D035F8"/>
    <w:rsid w:val="00D03F9A"/>
    <w:rsid w:val="00D0492A"/>
    <w:rsid w:val="00D06D51"/>
    <w:rsid w:val="00D100D9"/>
    <w:rsid w:val="00D12D7D"/>
    <w:rsid w:val="00D163E3"/>
    <w:rsid w:val="00D24991"/>
    <w:rsid w:val="00D365A6"/>
    <w:rsid w:val="00D42C56"/>
    <w:rsid w:val="00D46F76"/>
    <w:rsid w:val="00D50255"/>
    <w:rsid w:val="00D529CE"/>
    <w:rsid w:val="00D5364A"/>
    <w:rsid w:val="00D66520"/>
    <w:rsid w:val="00D745E6"/>
    <w:rsid w:val="00D80340"/>
    <w:rsid w:val="00D82F60"/>
    <w:rsid w:val="00D84AE9"/>
    <w:rsid w:val="00D86684"/>
    <w:rsid w:val="00D9124E"/>
    <w:rsid w:val="00D934B8"/>
    <w:rsid w:val="00D93BEC"/>
    <w:rsid w:val="00DA59E7"/>
    <w:rsid w:val="00DA610D"/>
    <w:rsid w:val="00DB448A"/>
    <w:rsid w:val="00DB54CB"/>
    <w:rsid w:val="00DB78A5"/>
    <w:rsid w:val="00DC6B74"/>
    <w:rsid w:val="00DD15A2"/>
    <w:rsid w:val="00DD1E81"/>
    <w:rsid w:val="00DD2F39"/>
    <w:rsid w:val="00DE0F3E"/>
    <w:rsid w:val="00DE34CF"/>
    <w:rsid w:val="00DE6102"/>
    <w:rsid w:val="00DF24EB"/>
    <w:rsid w:val="00DF70B7"/>
    <w:rsid w:val="00E0046F"/>
    <w:rsid w:val="00E02544"/>
    <w:rsid w:val="00E02977"/>
    <w:rsid w:val="00E064E6"/>
    <w:rsid w:val="00E13F3D"/>
    <w:rsid w:val="00E14F4D"/>
    <w:rsid w:val="00E34898"/>
    <w:rsid w:val="00E37192"/>
    <w:rsid w:val="00E4026C"/>
    <w:rsid w:val="00E41797"/>
    <w:rsid w:val="00E51013"/>
    <w:rsid w:val="00E63DB9"/>
    <w:rsid w:val="00E71FC3"/>
    <w:rsid w:val="00E81480"/>
    <w:rsid w:val="00E93F6D"/>
    <w:rsid w:val="00EA2535"/>
    <w:rsid w:val="00EA56F2"/>
    <w:rsid w:val="00EB09B7"/>
    <w:rsid w:val="00EB0BDF"/>
    <w:rsid w:val="00EB6C01"/>
    <w:rsid w:val="00EC32F6"/>
    <w:rsid w:val="00EC7702"/>
    <w:rsid w:val="00ED1DDB"/>
    <w:rsid w:val="00EE4CE5"/>
    <w:rsid w:val="00EE5118"/>
    <w:rsid w:val="00EE688E"/>
    <w:rsid w:val="00EE71B2"/>
    <w:rsid w:val="00EE7D7C"/>
    <w:rsid w:val="00EF66C0"/>
    <w:rsid w:val="00F25D98"/>
    <w:rsid w:val="00F26F1F"/>
    <w:rsid w:val="00F300FB"/>
    <w:rsid w:val="00F364B6"/>
    <w:rsid w:val="00F37916"/>
    <w:rsid w:val="00F43827"/>
    <w:rsid w:val="00F5105A"/>
    <w:rsid w:val="00F56AA6"/>
    <w:rsid w:val="00F66AFF"/>
    <w:rsid w:val="00F678D6"/>
    <w:rsid w:val="00F710DD"/>
    <w:rsid w:val="00F809DE"/>
    <w:rsid w:val="00F82628"/>
    <w:rsid w:val="00F95ECB"/>
    <w:rsid w:val="00FA5263"/>
    <w:rsid w:val="00FA58C1"/>
    <w:rsid w:val="00FA73BE"/>
    <w:rsid w:val="00FB251F"/>
    <w:rsid w:val="00FB6386"/>
    <w:rsid w:val="00FB79E9"/>
    <w:rsid w:val="00FC7785"/>
    <w:rsid w:val="00FD037B"/>
    <w:rsid w:val="00FD1497"/>
    <w:rsid w:val="00FD4257"/>
    <w:rsid w:val="00FE1291"/>
    <w:rsid w:val="00FE39A4"/>
    <w:rsid w:val="00FF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AD0257-ABD8-4EF2-8C92-6EFB9564D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9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a5">
    <w:name w:val="页眉 字符"/>
    <w:basedOn w:val="a0"/>
    <w:link w:val="a4"/>
    <w:qFormat/>
    <w:locked/>
    <w:rsid w:val="004C635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551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77B8E-E959-407B-9543-928CA708B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2051</Words>
  <Characters>11691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1900-12-31T16:00:00Z</cp:lastPrinted>
  <dcterms:created xsi:type="dcterms:W3CDTF">2025-05-20T16:10:00Z</dcterms:created>
  <dcterms:modified xsi:type="dcterms:W3CDTF">2025-05-20T16:11:00Z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